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370BD0" w14:textId="345180F5" w:rsidR="00763D61" w:rsidRPr="00D318DE" w:rsidRDefault="00763D61" w:rsidP="00D318DE">
      <w:pPr>
        <w:pStyle w:val="zzCover"/>
        <w:autoSpaceDE w:val="0"/>
        <w:autoSpaceDN w:val="0"/>
        <w:adjustRightInd w:val="0"/>
        <w:outlineLvl w:val="0"/>
        <w:rPr>
          <w:szCs w:val="24"/>
        </w:rPr>
      </w:pPr>
      <w:r w:rsidRPr="00D318DE">
        <w:rPr>
          <w:szCs w:val="24"/>
        </w:rPr>
        <w:fldChar w:fldCharType="begin"/>
      </w:r>
      <w:r w:rsidRPr="00D318DE">
        <w:rPr>
          <w:szCs w:val="24"/>
        </w:rPr>
        <w:instrText xml:space="preserve"> SET LIBEnFileName "C:\Users\shinji_w\Desktop\ISO-IEC_23008-1_(E).doc" </w:instrText>
      </w:r>
      <w:r w:rsidRPr="00D318DE">
        <w:rPr>
          <w:szCs w:val="24"/>
        </w:rPr>
        <w:fldChar w:fldCharType="separate"/>
      </w:r>
      <w:bookmarkStart w:id="0" w:name="LIBEnFileName"/>
      <w:r w:rsidR="00B73BC6" w:rsidRPr="00D318DE">
        <w:rPr>
          <w:noProof/>
          <w:szCs w:val="24"/>
        </w:rPr>
        <w:t>C:\Users\shinji_w\Desktop\ISO-IEC_23008-1_(E).doc</w:t>
      </w:r>
      <w:bookmarkEnd w:id="0"/>
      <w:r w:rsidRPr="00D318DE">
        <w:rPr>
          <w:szCs w:val="24"/>
        </w:rPr>
        <w:fldChar w:fldCharType="end"/>
      </w:r>
      <w:r w:rsidRPr="00D318DE">
        <w:rPr>
          <w:szCs w:val="24"/>
        </w:rPr>
        <w:fldChar w:fldCharType="begin"/>
      </w:r>
      <w:r w:rsidRPr="00D318DE">
        <w:rPr>
          <w:szCs w:val="24"/>
        </w:rPr>
        <w:instrText xml:space="preserve"> SET DDHeadingPage1 "FINAL DRAFT INTERNATIONAL STANDARD" </w:instrText>
      </w:r>
      <w:r w:rsidRPr="00D318DE">
        <w:rPr>
          <w:szCs w:val="24"/>
        </w:rPr>
        <w:fldChar w:fldCharType="separate"/>
      </w:r>
      <w:bookmarkStart w:id="1" w:name="DDHeadingPage1"/>
      <w:r w:rsidR="00B73BC6" w:rsidRPr="00D318DE">
        <w:rPr>
          <w:noProof/>
          <w:szCs w:val="24"/>
        </w:rPr>
        <w:t>FINAL DRAFT INTERNATIONAL STANDARD</w:t>
      </w:r>
      <w:bookmarkEnd w:id="1"/>
      <w:r w:rsidRPr="00D318DE">
        <w:rPr>
          <w:szCs w:val="24"/>
        </w:rPr>
        <w:fldChar w:fldCharType="end"/>
      </w:r>
      <w:r w:rsidRPr="00D318DE">
        <w:rPr>
          <w:szCs w:val="24"/>
        </w:rPr>
        <w:fldChar w:fldCharType="begin"/>
      </w:r>
      <w:r w:rsidR="00255600" w:rsidRPr="00D318DE">
        <w:rPr>
          <w:szCs w:val="24"/>
        </w:rPr>
        <w:instrText xml:space="preserve"> SET DDOrganization "© ISO/IEC 2015 – All rights reserved" </w:instrText>
      </w:r>
      <w:r w:rsidRPr="00D318DE">
        <w:rPr>
          <w:szCs w:val="24"/>
        </w:rPr>
        <w:fldChar w:fldCharType="separate"/>
      </w:r>
      <w:bookmarkStart w:id="2" w:name="DDOrganization"/>
      <w:r w:rsidR="00B73BC6" w:rsidRPr="00D318DE">
        <w:rPr>
          <w:noProof/>
          <w:szCs w:val="24"/>
        </w:rPr>
        <w:t>© ISO/IEC 2015 – All rights reserved</w:t>
      </w:r>
      <w:bookmarkEnd w:id="2"/>
      <w:r w:rsidRPr="00D318DE">
        <w:rPr>
          <w:szCs w:val="24"/>
        </w:rPr>
        <w:fldChar w:fldCharType="end"/>
      </w:r>
      <w:r w:rsidRPr="00D318DE">
        <w:rPr>
          <w:szCs w:val="24"/>
        </w:rPr>
        <w:fldChar w:fldCharType="begin"/>
      </w:r>
      <w:r w:rsidR="00255600" w:rsidRPr="00D318DE">
        <w:rPr>
          <w:szCs w:val="24"/>
        </w:rPr>
        <w:instrText xml:space="preserve"> SET LibEnteteISO "ISO/IEC  23001-11" </w:instrText>
      </w:r>
      <w:r w:rsidRPr="00D318DE">
        <w:rPr>
          <w:szCs w:val="24"/>
        </w:rPr>
        <w:fldChar w:fldCharType="separate"/>
      </w:r>
      <w:bookmarkStart w:id="3" w:name="LibEnteteISO"/>
      <w:r w:rsidR="00B73BC6" w:rsidRPr="00D318DE">
        <w:rPr>
          <w:noProof/>
          <w:szCs w:val="24"/>
        </w:rPr>
        <w:t>ISO/IEC  23001-11</w:t>
      </w:r>
      <w:bookmarkEnd w:id="3"/>
      <w:r w:rsidRPr="00D318DE">
        <w:rPr>
          <w:szCs w:val="24"/>
        </w:rPr>
        <w:fldChar w:fldCharType="end"/>
      </w:r>
      <w:r w:rsidRPr="00D318DE">
        <w:rPr>
          <w:szCs w:val="24"/>
        </w:rPr>
        <w:fldChar w:fldCharType="begin"/>
      </w:r>
      <w:r w:rsidRPr="00D318DE">
        <w:rPr>
          <w:szCs w:val="24"/>
        </w:rPr>
        <w:instrText xml:space="preserve"> SET LIBTypeTitreISO " 63" </w:instrText>
      </w:r>
      <w:r w:rsidRPr="00D318DE">
        <w:rPr>
          <w:szCs w:val="24"/>
        </w:rPr>
        <w:fldChar w:fldCharType="separate"/>
      </w:r>
      <w:bookmarkStart w:id="4" w:name="LIBTypeTitreISO"/>
      <w:r w:rsidR="00B73BC6" w:rsidRPr="00D318DE">
        <w:rPr>
          <w:noProof/>
          <w:szCs w:val="24"/>
        </w:rPr>
        <w:t xml:space="preserve"> 63</w:t>
      </w:r>
      <w:bookmarkEnd w:id="4"/>
      <w:r w:rsidRPr="00D318DE">
        <w:rPr>
          <w:szCs w:val="24"/>
        </w:rPr>
        <w:fldChar w:fldCharType="end"/>
      </w:r>
      <w:r w:rsidRPr="00D318DE">
        <w:rPr>
          <w:szCs w:val="24"/>
        </w:rPr>
        <w:fldChar w:fldCharType="begin"/>
      </w:r>
      <w:r w:rsidRPr="00D318DE">
        <w:rPr>
          <w:szCs w:val="24"/>
        </w:rPr>
        <w:instrText xml:space="preserve"> SET  DDTITLE4 "Part 11: Green Metadata" </w:instrText>
      </w:r>
      <w:r w:rsidRPr="00D318DE">
        <w:rPr>
          <w:szCs w:val="24"/>
        </w:rPr>
        <w:fldChar w:fldCharType="separate"/>
      </w:r>
      <w:bookmarkStart w:id="5" w:name="DDTITLE4"/>
      <w:r w:rsidR="00B73BC6" w:rsidRPr="00D318DE">
        <w:rPr>
          <w:noProof/>
          <w:szCs w:val="24"/>
        </w:rPr>
        <w:t>Part 11: Green Metadata</w:t>
      </w:r>
      <w:bookmarkEnd w:id="5"/>
      <w:r w:rsidRPr="00D318DE">
        <w:rPr>
          <w:szCs w:val="24"/>
        </w:rPr>
        <w:fldChar w:fldCharType="end"/>
      </w:r>
      <w:r w:rsidRPr="00D318DE">
        <w:rPr>
          <w:szCs w:val="24"/>
        </w:rPr>
        <w:fldChar w:fldCharType="begin"/>
      </w:r>
      <w:r w:rsidRPr="00D318DE">
        <w:rPr>
          <w:szCs w:val="24"/>
        </w:rPr>
        <w:instrText xml:space="preserve"> SET  DDTITLE3 "Information technology — Green Vi" </w:instrText>
      </w:r>
      <w:r w:rsidRPr="00D318DE">
        <w:rPr>
          <w:szCs w:val="24"/>
        </w:rPr>
        <w:fldChar w:fldCharType="separate"/>
      </w:r>
      <w:bookmarkStart w:id="6" w:name="DDTITLE3"/>
      <w:r w:rsidR="00B73BC6" w:rsidRPr="00D318DE">
        <w:rPr>
          <w:noProof/>
          <w:szCs w:val="24"/>
        </w:rPr>
        <w:t>Information technology — Green Vi</w:t>
      </w:r>
      <w:bookmarkEnd w:id="6"/>
      <w:r w:rsidRPr="00D318DE">
        <w:rPr>
          <w:szCs w:val="24"/>
        </w:rPr>
        <w:fldChar w:fldCharType="end"/>
      </w:r>
      <w:r w:rsidRPr="00D318DE">
        <w:rPr>
          <w:szCs w:val="24"/>
        </w:rPr>
        <w:fldChar w:fldCharType="begin"/>
      </w:r>
      <w:r w:rsidRPr="00D318DE">
        <w:rPr>
          <w:szCs w:val="24"/>
        </w:rPr>
        <w:instrText xml:space="preserve"> SET DDTITLE2 "Élément introductif — Élément central — Partie 1: Titre de la partie" </w:instrText>
      </w:r>
      <w:r w:rsidRPr="00D318DE">
        <w:rPr>
          <w:szCs w:val="24"/>
        </w:rPr>
        <w:fldChar w:fldCharType="separate"/>
      </w:r>
      <w:bookmarkStart w:id="7" w:name="DDTITLE2"/>
      <w:r w:rsidR="00B73BC6" w:rsidRPr="00D318DE">
        <w:rPr>
          <w:noProof/>
          <w:szCs w:val="24"/>
        </w:rPr>
        <w:t>Élément introductif — Élément central — Partie 1: Titre de la partie</w:t>
      </w:r>
      <w:bookmarkEnd w:id="7"/>
      <w:r w:rsidRPr="00D318DE">
        <w:rPr>
          <w:szCs w:val="24"/>
        </w:rPr>
        <w:fldChar w:fldCharType="end"/>
      </w:r>
      <w:r w:rsidRPr="00D318DE">
        <w:rPr>
          <w:szCs w:val="24"/>
        </w:rPr>
        <w:fldChar w:fldCharType="begin"/>
      </w:r>
      <w:r w:rsidRPr="00D318DE">
        <w:rPr>
          <w:szCs w:val="24"/>
        </w:rPr>
        <w:instrText xml:space="preserve"> SET  DDTITLE1 "Information technology — MPEG Systems Technologies  — Part 11: Energy-Efficient Media Consumption (Green Metadata)" </w:instrText>
      </w:r>
      <w:r w:rsidRPr="00D318DE">
        <w:rPr>
          <w:szCs w:val="24"/>
        </w:rPr>
        <w:fldChar w:fldCharType="separate"/>
      </w:r>
      <w:bookmarkStart w:id="8" w:name="DDTITLE1"/>
      <w:r w:rsidR="00B73BC6" w:rsidRPr="00D318DE">
        <w:rPr>
          <w:noProof/>
          <w:szCs w:val="24"/>
        </w:rPr>
        <w:t>Information technology — MPEG Systems Technologies  — Part 11: Energy-Efficient Media Consumption (Green Metadata)</w:t>
      </w:r>
      <w:bookmarkEnd w:id="8"/>
      <w:r w:rsidRPr="00D318DE">
        <w:rPr>
          <w:szCs w:val="24"/>
        </w:rPr>
        <w:fldChar w:fldCharType="end"/>
      </w:r>
      <w:r w:rsidRPr="00D318DE">
        <w:rPr>
          <w:szCs w:val="24"/>
        </w:rPr>
        <w:fldChar w:fldCharType="begin"/>
      </w:r>
      <w:r w:rsidRPr="00D318DE">
        <w:rPr>
          <w:szCs w:val="24"/>
        </w:rPr>
        <w:instrText xml:space="preserve"> SET DDDocLanguage "E" </w:instrText>
      </w:r>
      <w:r w:rsidRPr="00D318DE">
        <w:rPr>
          <w:szCs w:val="24"/>
        </w:rPr>
        <w:fldChar w:fldCharType="separate"/>
      </w:r>
      <w:bookmarkStart w:id="9" w:name="DDDocLanguage"/>
      <w:r w:rsidR="00B73BC6" w:rsidRPr="00D318DE">
        <w:rPr>
          <w:noProof/>
          <w:szCs w:val="24"/>
        </w:rPr>
        <w:t>E</w:t>
      </w:r>
      <w:bookmarkEnd w:id="9"/>
      <w:r w:rsidRPr="00D318DE">
        <w:rPr>
          <w:szCs w:val="24"/>
        </w:rPr>
        <w:fldChar w:fldCharType="end"/>
      </w:r>
      <w:r w:rsidRPr="00D318DE">
        <w:rPr>
          <w:szCs w:val="24"/>
        </w:rPr>
        <w:fldChar w:fldCharType="begin"/>
      </w:r>
      <w:r w:rsidRPr="00D318DE">
        <w:rPr>
          <w:szCs w:val="24"/>
        </w:rPr>
        <w:instrText xml:space="preserve"> SET DDWorkDocDate "2013-04-26" </w:instrText>
      </w:r>
      <w:r w:rsidRPr="00D318DE">
        <w:rPr>
          <w:szCs w:val="24"/>
        </w:rPr>
        <w:fldChar w:fldCharType="separate"/>
      </w:r>
      <w:bookmarkStart w:id="10" w:name="DDWorkDocDate"/>
      <w:r w:rsidR="00B73BC6" w:rsidRPr="00D318DE">
        <w:rPr>
          <w:noProof/>
          <w:szCs w:val="24"/>
        </w:rPr>
        <w:t>2013-04-26</w:t>
      </w:r>
      <w:bookmarkEnd w:id="10"/>
      <w:r w:rsidRPr="00D318DE">
        <w:rPr>
          <w:szCs w:val="24"/>
        </w:rPr>
        <w:fldChar w:fldCharType="end"/>
      </w:r>
      <w:r w:rsidRPr="00D318DE">
        <w:rPr>
          <w:szCs w:val="24"/>
        </w:rPr>
        <w:fldChar w:fldCharType="begin"/>
      </w:r>
      <w:r w:rsidRPr="00D318DE">
        <w:rPr>
          <w:szCs w:val="24"/>
        </w:rPr>
        <w:instrText xml:space="preserve"> SET DDDocStage "(40) Enquiry" </w:instrText>
      </w:r>
      <w:r w:rsidRPr="00D318DE">
        <w:rPr>
          <w:szCs w:val="24"/>
        </w:rPr>
        <w:fldChar w:fldCharType="separate"/>
      </w:r>
      <w:bookmarkStart w:id="11" w:name="DDDocStage"/>
      <w:r w:rsidR="00B73BC6" w:rsidRPr="00D318DE">
        <w:rPr>
          <w:noProof/>
          <w:szCs w:val="24"/>
        </w:rPr>
        <w:t>(40) Enquiry</w:t>
      </w:r>
      <w:bookmarkEnd w:id="11"/>
      <w:r w:rsidRPr="00D318DE">
        <w:rPr>
          <w:szCs w:val="24"/>
        </w:rPr>
        <w:fldChar w:fldCharType="end"/>
      </w:r>
      <w:r w:rsidRPr="00D318DE">
        <w:rPr>
          <w:szCs w:val="24"/>
        </w:rPr>
        <w:fldChar w:fldCharType="begin"/>
      </w:r>
      <w:r w:rsidR="00255600" w:rsidRPr="00D318DE">
        <w:rPr>
          <w:szCs w:val="24"/>
        </w:rPr>
        <w:instrText xml:space="preserve"> SET DDOrganization3 "ISO/IEC" </w:instrText>
      </w:r>
      <w:r w:rsidRPr="00D318DE">
        <w:rPr>
          <w:szCs w:val="24"/>
        </w:rPr>
        <w:fldChar w:fldCharType="separate"/>
      </w:r>
      <w:bookmarkStart w:id="12" w:name="DDOrganization3"/>
      <w:r w:rsidR="00B73BC6" w:rsidRPr="00D318DE">
        <w:rPr>
          <w:noProof/>
          <w:szCs w:val="24"/>
        </w:rPr>
        <w:t>ISO/IEC</w:t>
      </w:r>
      <w:bookmarkEnd w:id="12"/>
      <w:r w:rsidRPr="00D318DE">
        <w:rPr>
          <w:szCs w:val="24"/>
        </w:rPr>
        <w:fldChar w:fldCharType="end"/>
      </w:r>
      <w:r w:rsidRPr="00D318DE">
        <w:rPr>
          <w:szCs w:val="24"/>
        </w:rPr>
        <w:fldChar w:fldCharType="begin"/>
      </w:r>
      <w:r w:rsidR="00255600" w:rsidRPr="00D318DE">
        <w:rPr>
          <w:szCs w:val="24"/>
        </w:rPr>
        <w:instrText xml:space="preserve"> SET DDOrganization1 "ISO/IEC J" </w:instrText>
      </w:r>
      <w:r w:rsidRPr="00D318DE">
        <w:rPr>
          <w:szCs w:val="24"/>
        </w:rPr>
        <w:fldChar w:fldCharType="separate"/>
      </w:r>
      <w:bookmarkStart w:id="13" w:name="DDOrganization1"/>
      <w:r w:rsidR="00B73BC6" w:rsidRPr="00D318DE">
        <w:rPr>
          <w:noProof/>
          <w:szCs w:val="24"/>
        </w:rPr>
        <w:t>ISO/IEC J</w:t>
      </w:r>
      <w:bookmarkEnd w:id="13"/>
      <w:r w:rsidRPr="00D318DE">
        <w:rPr>
          <w:szCs w:val="24"/>
        </w:rPr>
        <w:fldChar w:fldCharType="end"/>
      </w:r>
      <w:r w:rsidRPr="00D318DE">
        <w:rPr>
          <w:szCs w:val="24"/>
        </w:rPr>
        <w:fldChar w:fldCharType="begin"/>
      </w:r>
      <w:r w:rsidRPr="00D318DE">
        <w:rPr>
          <w:szCs w:val="24"/>
        </w:rPr>
        <w:instrText xml:space="preserve"> SET DDBASEYEAR "" </w:instrText>
      </w:r>
      <w:r w:rsidRPr="00D318DE">
        <w:rPr>
          <w:szCs w:val="24"/>
        </w:rPr>
        <w:fldChar w:fldCharType="separate"/>
      </w:r>
      <w:bookmarkStart w:id="14" w:name="DDBASEYEAR"/>
      <w:bookmarkEnd w:id="1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DDAmno "" </w:instrText>
      </w:r>
      <w:r w:rsidRPr="00D318DE">
        <w:rPr>
          <w:szCs w:val="24"/>
        </w:rPr>
        <w:fldChar w:fldCharType="separate"/>
      </w:r>
      <w:bookmarkStart w:id="15" w:name="DDAmno"/>
      <w:bookmarkEnd w:id="1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DDDocSubType "" </w:instrText>
      </w:r>
      <w:r w:rsidRPr="00D318DE">
        <w:rPr>
          <w:szCs w:val="24"/>
        </w:rPr>
        <w:fldChar w:fldCharType="separate"/>
      </w:r>
      <w:bookmarkStart w:id="16" w:name="DDDocSubType"/>
      <w:bookmarkEnd w:id="1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DDDocType "International Standard" </w:instrText>
      </w:r>
      <w:r w:rsidRPr="00D318DE">
        <w:rPr>
          <w:szCs w:val="24"/>
        </w:rPr>
        <w:fldChar w:fldCharType="separate"/>
      </w:r>
      <w:bookmarkStart w:id="17" w:name="DDDocType"/>
      <w:r w:rsidR="00B73BC6" w:rsidRPr="00D318DE">
        <w:rPr>
          <w:noProof/>
          <w:szCs w:val="24"/>
        </w:rPr>
        <w:t>International Standard</w:t>
      </w:r>
      <w:bookmarkEnd w:id="17"/>
      <w:r w:rsidRPr="00D318DE">
        <w:rPr>
          <w:szCs w:val="24"/>
        </w:rPr>
        <w:fldChar w:fldCharType="end"/>
      </w:r>
      <w:r w:rsidRPr="00D318DE">
        <w:rPr>
          <w:szCs w:val="24"/>
        </w:rPr>
        <w:fldChar w:fldCharType="begin"/>
      </w:r>
      <w:r w:rsidRPr="00D318DE">
        <w:rPr>
          <w:szCs w:val="24"/>
        </w:rPr>
        <w:instrText xml:space="preserve"> SET DDWorkDocNo """" </w:instrText>
      </w:r>
      <w:r w:rsidRPr="00D318DE">
        <w:rPr>
          <w:szCs w:val="24"/>
        </w:rPr>
        <w:fldChar w:fldCharType="separate"/>
      </w:r>
      <w:bookmarkStart w:id="18" w:name="DDWorkDocNo"/>
      <w:bookmarkEnd w:id="18"/>
      <w:r w:rsidR="00B73BC6">
        <w:rPr>
          <w:noProof/>
          <w:szCs w:val="24"/>
        </w:rPr>
        <w:t xml:space="preserve"> </w:t>
      </w:r>
      <w:r w:rsidRPr="00D318DE">
        <w:rPr>
          <w:szCs w:val="24"/>
        </w:rPr>
        <w:fldChar w:fldCharType="end"/>
      </w:r>
      <w:r w:rsidRPr="00D318DE">
        <w:rPr>
          <w:szCs w:val="24"/>
        </w:rPr>
        <w:fldChar w:fldCharType="begin"/>
      </w:r>
      <w:r w:rsidR="00255600" w:rsidRPr="00D318DE">
        <w:rPr>
          <w:szCs w:val="24"/>
        </w:rPr>
        <w:instrText xml:space="preserve"> SET DDpubYear "2013" </w:instrText>
      </w:r>
      <w:r w:rsidRPr="00D318DE">
        <w:rPr>
          <w:szCs w:val="24"/>
        </w:rPr>
        <w:fldChar w:fldCharType="separate"/>
      </w:r>
      <w:bookmarkStart w:id="19" w:name="DDpubYear"/>
      <w:r w:rsidR="00B73BC6" w:rsidRPr="00D318DE">
        <w:rPr>
          <w:noProof/>
          <w:szCs w:val="24"/>
        </w:rPr>
        <w:t>2013</w:t>
      </w:r>
      <w:bookmarkEnd w:id="19"/>
      <w:r w:rsidRPr="00D318DE">
        <w:rPr>
          <w:szCs w:val="24"/>
        </w:rPr>
        <w:fldChar w:fldCharType="end"/>
      </w:r>
      <w:r w:rsidRPr="00D318DE">
        <w:rPr>
          <w:szCs w:val="24"/>
        </w:rPr>
        <w:fldChar w:fldCharType="begin"/>
      </w:r>
      <w:r w:rsidRPr="00D318DE">
        <w:rPr>
          <w:szCs w:val="24"/>
        </w:rPr>
        <w:instrText xml:space="preserve"> SET DDRefNoPart "ISO/IEC 23008" </w:instrText>
      </w:r>
      <w:r w:rsidRPr="00D318DE">
        <w:rPr>
          <w:szCs w:val="24"/>
        </w:rPr>
        <w:fldChar w:fldCharType="separate"/>
      </w:r>
      <w:bookmarkStart w:id="20" w:name="DDRefNoPart"/>
      <w:r w:rsidR="00B73BC6" w:rsidRPr="00D318DE">
        <w:rPr>
          <w:noProof/>
          <w:szCs w:val="24"/>
        </w:rPr>
        <w:t>ISO/IEC 23008</w:t>
      </w:r>
      <w:bookmarkEnd w:id="20"/>
      <w:r w:rsidRPr="00D318DE">
        <w:rPr>
          <w:szCs w:val="24"/>
        </w:rPr>
        <w:fldChar w:fldCharType="end"/>
      </w:r>
      <w:r w:rsidRPr="00D318DE">
        <w:rPr>
          <w:szCs w:val="24"/>
        </w:rPr>
        <w:fldChar w:fldCharType="begin"/>
      </w:r>
      <w:r w:rsidRPr="00D318DE">
        <w:rPr>
          <w:szCs w:val="24"/>
        </w:rPr>
        <w:instrText xml:space="preserve"> SET DDRefGen "ISO/IEC 23008</w:instrText>
      </w:r>
      <w:r w:rsidRPr="00D318DE">
        <w:rPr>
          <w:szCs w:val="24"/>
        </w:rPr>
        <w:noBreakHyphen/>
        <w:instrText xml:space="preserve">1" </w:instrText>
      </w:r>
      <w:r w:rsidRPr="00D318DE">
        <w:rPr>
          <w:szCs w:val="24"/>
        </w:rPr>
        <w:fldChar w:fldCharType="separate"/>
      </w:r>
      <w:bookmarkStart w:id="21" w:name="DDRefGen"/>
      <w:r w:rsidR="00B73BC6" w:rsidRPr="00D318DE">
        <w:rPr>
          <w:noProof/>
          <w:szCs w:val="24"/>
        </w:rPr>
        <w:t>ISO/IEC 23008</w:t>
      </w:r>
      <w:r w:rsidR="00B73BC6" w:rsidRPr="00D318DE">
        <w:rPr>
          <w:noProof/>
          <w:szCs w:val="24"/>
        </w:rPr>
        <w:noBreakHyphen/>
        <w:t>1</w:t>
      </w:r>
      <w:bookmarkEnd w:id="21"/>
      <w:r w:rsidRPr="00D318DE">
        <w:rPr>
          <w:szCs w:val="24"/>
        </w:rPr>
        <w:fldChar w:fldCharType="end"/>
      </w:r>
      <w:r w:rsidRPr="00D318DE">
        <w:rPr>
          <w:szCs w:val="24"/>
        </w:rPr>
        <w:fldChar w:fldCharType="begin"/>
      </w:r>
      <w:r w:rsidRPr="00D318DE">
        <w:rPr>
          <w:szCs w:val="24"/>
        </w:rPr>
        <w:instrText xml:space="preserve"> SET DDTCTitle "Information technology" </w:instrText>
      </w:r>
      <w:r w:rsidRPr="00D318DE">
        <w:rPr>
          <w:szCs w:val="24"/>
        </w:rPr>
        <w:fldChar w:fldCharType="separate"/>
      </w:r>
      <w:bookmarkStart w:id="22" w:name="DDTCTitle"/>
      <w:r w:rsidR="00B73BC6" w:rsidRPr="00D318DE">
        <w:rPr>
          <w:noProof/>
          <w:szCs w:val="24"/>
        </w:rPr>
        <w:t>Information technology</w:t>
      </w:r>
      <w:bookmarkEnd w:id="22"/>
      <w:r w:rsidRPr="00D318DE">
        <w:rPr>
          <w:szCs w:val="24"/>
        </w:rPr>
        <w:fldChar w:fldCharType="end"/>
      </w:r>
      <w:r w:rsidRPr="00D318DE">
        <w:rPr>
          <w:szCs w:val="24"/>
        </w:rPr>
        <w:fldChar w:fldCharType="begin"/>
      </w:r>
      <w:r w:rsidRPr="00D318DE">
        <w:rPr>
          <w:szCs w:val="24"/>
        </w:rPr>
        <w:instrText xml:space="preserve"> SET DDWGNum "11" </w:instrText>
      </w:r>
      <w:r w:rsidRPr="00D318DE">
        <w:rPr>
          <w:szCs w:val="24"/>
        </w:rPr>
        <w:fldChar w:fldCharType="separate"/>
      </w:r>
      <w:bookmarkStart w:id="23" w:name="DDWGNum"/>
      <w:r w:rsidR="00B73BC6" w:rsidRPr="00D318DE">
        <w:rPr>
          <w:noProof/>
          <w:szCs w:val="24"/>
        </w:rPr>
        <w:t>11</w:t>
      </w:r>
      <w:bookmarkEnd w:id="23"/>
      <w:r w:rsidRPr="00D318DE">
        <w:rPr>
          <w:szCs w:val="24"/>
        </w:rPr>
        <w:fldChar w:fldCharType="end"/>
      </w:r>
      <w:r w:rsidRPr="00D318DE">
        <w:rPr>
          <w:szCs w:val="24"/>
        </w:rPr>
        <w:fldChar w:fldCharType="begin"/>
      </w:r>
      <w:r w:rsidRPr="00D318DE">
        <w:rPr>
          <w:szCs w:val="24"/>
        </w:rPr>
        <w:instrText xml:space="preserve"> SET DDSCNum "29" </w:instrText>
      </w:r>
      <w:r w:rsidRPr="00D318DE">
        <w:rPr>
          <w:szCs w:val="24"/>
        </w:rPr>
        <w:fldChar w:fldCharType="separate"/>
      </w:r>
      <w:bookmarkStart w:id="24" w:name="DDSCNum"/>
      <w:r w:rsidR="00B73BC6" w:rsidRPr="00D318DE">
        <w:rPr>
          <w:noProof/>
          <w:szCs w:val="24"/>
        </w:rPr>
        <w:t>29</w:t>
      </w:r>
      <w:bookmarkEnd w:id="24"/>
      <w:r w:rsidRPr="00D318DE">
        <w:rPr>
          <w:szCs w:val="24"/>
        </w:rPr>
        <w:fldChar w:fldCharType="end"/>
      </w:r>
      <w:r w:rsidRPr="00D318DE">
        <w:rPr>
          <w:szCs w:val="24"/>
        </w:rPr>
        <w:fldChar w:fldCharType="begin"/>
      </w:r>
      <w:r w:rsidRPr="00D318DE">
        <w:rPr>
          <w:szCs w:val="24"/>
        </w:rPr>
        <w:instrText xml:space="preserve"> SET DDTCNum "1" </w:instrText>
      </w:r>
      <w:r w:rsidRPr="00D318DE">
        <w:rPr>
          <w:szCs w:val="24"/>
        </w:rPr>
        <w:fldChar w:fldCharType="separate"/>
      </w:r>
      <w:bookmarkStart w:id="25" w:name="DDTCNum"/>
      <w:r w:rsidR="00B73BC6" w:rsidRPr="00D318DE">
        <w:rPr>
          <w:noProof/>
          <w:szCs w:val="24"/>
        </w:rPr>
        <w:t>1</w:t>
      </w:r>
      <w:bookmarkEnd w:id="25"/>
      <w:r w:rsidRPr="00D318DE">
        <w:rPr>
          <w:szCs w:val="24"/>
        </w:rPr>
        <w:fldChar w:fldCharType="end"/>
      </w:r>
      <w:r w:rsidRPr="00D318DE">
        <w:rPr>
          <w:szCs w:val="24"/>
        </w:rPr>
        <w:fldChar w:fldCharType="begin"/>
      </w:r>
      <w:r w:rsidRPr="00D318DE">
        <w:rPr>
          <w:szCs w:val="24"/>
        </w:rPr>
        <w:instrText xml:space="preserve"> SET LIBLANG " 2" </w:instrText>
      </w:r>
      <w:r w:rsidRPr="00D318DE">
        <w:rPr>
          <w:szCs w:val="24"/>
        </w:rPr>
        <w:fldChar w:fldCharType="separate"/>
      </w:r>
      <w:bookmarkStart w:id="26" w:name="LIBLANG"/>
      <w:r w:rsidR="00B73BC6" w:rsidRPr="00D318DE">
        <w:rPr>
          <w:noProof/>
          <w:szCs w:val="24"/>
        </w:rPr>
        <w:t xml:space="preserve"> 2</w:t>
      </w:r>
      <w:bookmarkEnd w:id="26"/>
      <w:r w:rsidRPr="00D318DE">
        <w:rPr>
          <w:szCs w:val="24"/>
        </w:rPr>
        <w:fldChar w:fldCharType="end"/>
      </w:r>
      <w:r w:rsidRPr="00D318DE">
        <w:rPr>
          <w:szCs w:val="24"/>
        </w:rPr>
        <w:fldChar w:fldCharType="begin"/>
      </w:r>
      <w:r w:rsidRPr="00D318DE">
        <w:rPr>
          <w:szCs w:val="24"/>
        </w:rPr>
        <w:instrText xml:space="preserve"> SET libH2NAME "</w:instrText>
      </w:r>
      <w:r w:rsidRPr="00D318DE">
        <w:rPr>
          <w:rFonts w:hint="eastAsia"/>
          <w:szCs w:val="24"/>
        </w:rPr>
        <w:instrText>見出し</w:instrText>
      </w:r>
      <w:r w:rsidRPr="00D318DE">
        <w:rPr>
          <w:szCs w:val="24"/>
        </w:rPr>
        <w:instrText xml:space="preserve"> 2" </w:instrText>
      </w:r>
      <w:r w:rsidRPr="00D318DE">
        <w:rPr>
          <w:szCs w:val="24"/>
        </w:rPr>
        <w:fldChar w:fldCharType="separate"/>
      </w:r>
      <w:bookmarkStart w:id="27" w:name="libH2NAME"/>
      <w:ins w:id="28" w:author="Edouard Francois" w:date="2021-06-30T12:30:00Z">
        <w:r w:rsidR="00B73BC6" w:rsidRPr="00D318DE">
          <w:rPr>
            <w:rFonts w:hint="eastAsia"/>
            <w:noProof/>
            <w:szCs w:val="24"/>
          </w:rPr>
          <w:t>見出し</w:t>
        </w:r>
        <w:r w:rsidR="00B73BC6" w:rsidRPr="00D318DE">
          <w:rPr>
            <w:noProof/>
            <w:szCs w:val="24"/>
          </w:rPr>
          <w:t xml:space="preserve"> 2</w:t>
        </w:r>
      </w:ins>
      <w:bookmarkEnd w:id="27"/>
      <w:del w:id="29" w:author="Edouard Francois" w:date="2021-02-03T15:09:00Z">
        <w:r w:rsidR="00255600" w:rsidRPr="00D318DE" w:rsidDel="002148EB">
          <w:rPr>
            <w:rFonts w:hint="eastAsia"/>
            <w:noProof/>
            <w:szCs w:val="24"/>
          </w:rPr>
          <w:delText>見出し</w:delText>
        </w:r>
        <w:r w:rsidR="00255600" w:rsidRPr="00D318DE" w:rsidDel="002148EB">
          <w:rPr>
            <w:noProof/>
            <w:szCs w:val="24"/>
          </w:rPr>
          <w:delText xml:space="preserve"> 2</w:delText>
        </w:r>
      </w:del>
      <w:r w:rsidRPr="00D318DE">
        <w:rPr>
          <w:szCs w:val="24"/>
        </w:rPr>
        <w:fldChar w:fldCharType="end"/>
      </w:r>
      <w:r w:rsidRPr="00D318DE">
        <w:rPr>
          <w:szCs w:val="24"/>
        </w:rPr>
        <w:fldChar w:fldCharType="begin"/>
      </w:r>
      <w:r w:rsidRPr="00D318DE">
        <w:rPr>
          <w:szCs w:val="24"/>
        </w:rPr>
        <w:instrText xml:space="preserve"> SET libH1NAME "</w:instrText>
      </w:r>
      <w:r w:rsidRPr="00D318DE">
        <w:rPr>
          <w:rFonts w:hint="eastAsia"/>
          <w:szCs w:val="24"/>
        </w:rPr>
        <w:instrText>見出し</w:instrText>
      </w:r>
      <w:r w:rsidRPr="00D318DE">
        <w:rPr>
          <w:szCs w:val="24"/>
        </w:rPr>
        <w:instrText xml:space="preserve"> 1" </w:instrText>
      </w:r>
      <w:r w:rsidRPr="00D318DE">
        <w:rPr>
          <w:szCs w:val="24"/>
        </w:rPr>
        <w:fldChar w:fldCharType="separate"/>
      </w:r>
      <w:bookmarkStart w:id="30" w:name="libH1NAME"/>
      <w:ins w:id="31" w:author="Edouard Francois" w:date="2021-06-30T12:30:00Z">
        <w:r w:rsidR="00B73BC6" w:rsidRPr="00D318DE">
          <w:rPr>
            <w:rFonts w:hint="eastAsia"/>
            <w:noProof/>
            <w:szCs w:val="24"/>
          </w:rPr>
          <w:t>見出し</w:t>
        </w:r>
        <w:r w:rsidR="00B73BC6" w:rsidRPr="00D318DE">
          <w:rPr>
            <w:noProof/>
            <w:szCs w:val="24"/>
          </w:rPr>
          <w:t xml:space="preserve"> 1</w:t>
        </w:r>
      </w:ins>
      <w:bookmarkEnd w:id="30"/>
      <w:del w:id="32" w:author="Edouard Francois" w:date="2021-02-03T15:09:00Z">
        <w:r w:rsidR="00255600" w:rsidRPr="00D318DE" w:rsidDel="002148EB">
          <w:rPr>
            <w:rFonts w:hint="eastAsia"/>
            <w:noProof/>
            <w:szCs w:val="24"/>
          </w:rPr>
          <w:delText>見出し</w:delText>
        </w:r>
        <w:r w:rsidR="00255600" w:rsidRPr="00D318DE" w:rsidDel="002148EB">
          <w:rPr>
            <w:noProof/>
            <w:szCs w:val="24"/>
          </w:rPr>
          <w:delText xml:space="preserve"> 1</w:delText>
        </w:r>
      </w:del>
      <w:r w:rsidRPr="00D318DE">
        <w:rPr>
          <w:szCs w:val="24"/>
        </w:rPr>
        <w:fldChar w:fldCharType="end"/>
      </w:r>
      <w:r w:rsidRPr="00D318DE">
        <w:rPr>
          <w:szCs w:val="24"/>
        </w:rPr>
        <w:fldChar w:fldCharType="begin"/>
      </w:r>
      <w:r w:rsidRPr="00D318DE">
        <w:rPr>
          <w:szCs w:val="24"/>
        </w:rPr>
        <w:instrText xml:space="preserve"> SET LibDesc "" </w:instrText>
      </w:r>
      <w:r w:rsidRPr="00D318DE">
        <w:rPr>
          <w:szCs w:val="24"/>
        </w:rPr>
        <w:fldChar w:fldCharType="separate"/>
      </w:r>
      <w:bookmarkStart w:id="33" w:name="LibDesc"/>
      <w:bookmarkEnd w:id="3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LibDescD "" </w:instrText>
      </w:r>
      <w:r w:rsidRPr="00D318DE">
        <w:rPr>
          <w:szCs w:val="24"/>
        </w:rPr>
        <w:fldChar w:fldCharType="separate"/>
      </w:r>
      <w:bookmarkStart w:id="34" w:name="LibDescD"/>
      <w:bookmarkEnd w:id="3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LibDescE "" </w:instrText>
      </w:r>
      <w:r w:rsidRPr="00D318DE">
        <w:rPr>
          <w:szCs w:val="24"/>
        </w:rPr>
        <w:fldChar w:fldCharType="separate"/>
      </w:r>
      <w:bookmarkStart w:id="35" w:name="LibDescE"/>
      <w:bookmarkEnd w:id="3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LibDescF "" </w:instrText>
      </w:r>
      <w:r w:rsidRPr="00D318DE">
        <w:rPr>
          <w:szCs w:val="24"/>
        </w:rPr>
        <w:fldChar w:fldCharType="separate"/>
      </w:r>
      <w:bookmarkStart w:id="36" w:name="LibDescF"/>
      <w:bookmarkEnd w:id="3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NATSubVer "0" </w:instrText>
      </w:r>
      <w:r w:rsidRPr="00D318DE">
        <w:rPr>
          <w:szCs w:val="24"/>
        </w:rPr>
        <w:fldChar w:fldCharType="separate"/>
      </w:r>
      <w:bookmarkStart w:id="37" w:name="NATSubVer"/>
      <w:r w:rsidR="00B73BC6" w:rsidRPr="00D318DE">
        <w:rPr>
          <w:noProof/>
          <w:szCs w:val="24"/>
        </w:rPr>
        <w:t>0</w:t>
      </w:r>
      <w:bookmarkEnd w:id="37"/>
      <w:r w:rsidRPr="00D318DE">
        <w:rPr>
          <w:szCs w:val="24"/>
        </w:rPr>
        <w:fldChar w:fldCharType="end"/>
      </w:r>
      <w:r w:rsidRPr="00D318DE">
        <w:rPr>
          <w:szCs w:val="24"/>
        </w:rPr>
        <w:fldChar w:fldCharType="begin"/>
      </w:r>
      <w:r w:rsidRPr="00D318DE">
        <w:rPr>
          <w:szCs w:val="24"/>
        </w:rPr>
        <w:instrText xml:space="preserve"> SET CENSubVer "2" </w:instrText>
      </w:r>
      <w:r w:rsidRPr="00D318DE">
        <w:rPr>
          <w:szCs w:val="24"/>
        </w:rPr>
        <w:fldChar w:fldCharType="separate"/>
      </w:r>
      <w:bookmarkStart w:id="38" w:name="CENSubVer"/>
      <w:r w:rsidR="00B73BC6" w:rsidRPr="00D318DE">
        <w:rPr>
          <w:noProof/>
          <w:szCs w:val="24"/>
        </w:rPr>
        <w:t>2</w:t>
      </w:r>
      <w:bookmarkEnd w:id="38"/>
      <w:r w:rsidRPr="00D318DE">
        <w:rPr>
          <w:szCs w:val="24"/>
        </w:rPr>
        <w:fldChar w:fldCharType="end"/>
      </w:r>
      <w:r w:rsidRPr="00D318DE">
        <w:rPr>
          <w:szCs w:val="24"/>
        </w:rPr>
        <w:fldChar w:fldCharType="begin"/>
      </w:r>
      <w:r w:rsidRPr="00D318DE">
        <w:rPr>
          <w:szCs w:val="24"/>
        </w:rPr>
        <w:instrText xml:space="preserve"> SET ISOSubVer "" </w:instrText>
      </w:r>
      <w:r w:rsidRPr="00D318DE">
        <w:rPr>
          <w:szCs w:val="24"/>
        </w:rPr>
        <w:fldChar w:fldCharType="separate"/>
      </w:r>
      <w:bookmarkStart w:id="39" w:name="ISOSubVer"/>
      <w:bookmarkEnd w:id="3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LIBVerMSDN "STD Version 2.1c2" </w:instrText>
      </w:r>
      <w:r w:rsidRPr="00D318DE">
        <w:rPr>
          <w:szCs w:val="24"/>
        </w:rPr>
        <w:fldChar w:fldCharType="separate"/>
      </w:r>
      <w:bookmarkStart w:id="40" w:name="LIBVerMSDN"/>
      <w:r w:rsidR="00B73BC6" w:rsidRPr="00D318DE">
        <w:rPr>
          <w:noProof/>
          <w:szCs w:val="24"/>
        </w:rPr>
        <w:t>STD Version 2.1c2</w:t>
      </w:r>
      <w:bookmarkEnd w:id="40"/>
      <w:r w:rsidRPr="00D318DE">
        <w:rPr>
          <w:szCs w:val="24"/>
        </w:rPr>
        <w:fldChar w:fldCharType="end"/>
      </w:r>
      <w:r w:rsidRPr="00D318DE">
        <w:rPr>
          <w:szCs w:val="24"/>
        </w:rPr>
        <w:fldChar w:fldCharType="begin"/>
      </w:r>
      <w:r w:rsidRPr="00D318DE">
        <w:rPr>
          <w:szCs w:val="24"/>
        </w:rPr>
        <w:instrText xml:space="preserve"> SET LIBStageCode "40" </w:instrText>
      </w:r>
      <w:r w:rsidRPr="00D318DE">
        <w:rPr>
          <w:szCs w:val="24"/>
        </w:rPr>
        <w:fldChar w:fldCharType="separate"/>
      </w:r>
      <w:bookmarkStart w:id="41" w:name="LIBStageCode"/>
      <w:r w:rsidR="00B73BC6" w:rsidRPr="00D318DE">
        <w:rPr>
          <w:noProof/>
          <w:szCs w:val="24"/>
        </w:rPr>
        <w:t>40</w:t>
      </w:r>
      <w:bookmarkEnd w:id="41"/>
      <w:r w:rsidRPr="00D318DE">
        <w:rPr>
          <w:szCs w:val="24"/>
        </w:rPr>
        <w:fldChar w:fldCharType="end"/>
      </w:r>
      <w:r w:rsidRPr="00D318DE">
        <w:rPr>
          <w:szCs w:val="24"/>
        </w:rPr>
        <w:fldChar w:fldCharType="begin"/>
      </w:r>
      <w:r w:rsidRPr="00D318DE">
        <w:rPr>
          <w:szCs w:val="24"/>
        </w:rPr>
        <w:instrText xml:space="preserve"> SET LibRpl "" </w:instrText>
      </w:r>
      <w:r w:rsidRPr="00D318DE">
        <w:rPr>
          <w:szCs w:val="24"/>
        </w:rPr>
        <w:fldChar w:fldCharType="separate"/>
      </w:r>
      <w:bookmarkStart w:id="42" w:name="LibRpl"/>
      <w:bookmarkEnd w:id="4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LibICS "" </w:instrText>
      </w:r>
      <w:r w:rsidRPr="00D318DE">
        <w:rPr>
          <w:szCs w:val="24"/>
        </w:rPr>
        <w:fldChar w:fldCharType="separate"/>
      </w:r>
      <w:bookmarkStart w:id="43" w:name="LibICS"/>
      <w:bookmarkEnd w:id="4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 " 4" </w:instrText>
      </w:r>
      <w:r w:rsidRPr="00D318DE">
        <w:rPr>
          <w:szCs w:val="24"/>
        </w:rPr>
        <w:fldChar w:fldCharType="separate"/>
      </w:r>
      <w:bookmarkStart w:id="44" w:name="LIBFIL"/>
      <w:r w:rsidR="00B73BC6" w:rsidRPr="00D318DE">
        <w:rPr>
          <w:noProof/>
          <w:szCs w:val="24"/>
        </w:rPr>
        <w:t xml:space="preserve"> 4</w:t>
      </w:r>
      <w:bookmarkEnd w:id="44"/>
      <w:r w:rsidRPr="00D318DE">
        <w:rPr>
          <w:szCs w:val="24"/>
        </w:rPr>
        <w:fldChar w:fldCharType="end"/>
      </w:r>
      <w:r w:rsidRPr="00D318DE">
        <w:rPr>
          <w:szCs w:val="24"/>
        </w:rPr>
        <w:fldChar w:fldCharType="begin"/>
      </w:r>
      <w:r w:rsidRPr="00D318DE">
        <w:rPr>
          <w:szCs w:val="24"/>
        </w:rPr>
        <w:instrText xml:space="preserve"> SET LIBFrFileName ""</w:instrText>
      </w:r>
      <w:r w:rsidRPr="00D318DE">
        <w:rPr>
          <w:szCs w:val="24"/>
        </w:rPr>
        <w:fldChar w:fldCharType="separate"/>
      </w:r>
      <w:bookmarkStart w:id="45" w:name="LIBFrFileName"/>
      <w:bookmarkEnd w:id="4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LIBDeFileName ""</w:instrText>
      </w:r>
      <w:r w:rsidRPr="00D318DE">
        <w:rPr>
          <w:szCs w:val="24"/>
        </w:rPr>
        <w:fldChar w:fldCharType="separate"/>
      </w:r>
      <w:bookmarkStart w:id="46" w:name="LIBDeFileName"/>
      <w:bookmarkEnd w:id="4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LIBNatFileName ""</w:instrText>
      </w:r>
      <w:r w:rsidRPr="00D318DE">
        <w:rPr>
          <w:szCs w:val="24"/>
        </w:rPr>
        <w:fldChar w:fldCharType="separate"/>
      </w:r>
      <w:bookmarkStart w:id="47" w:name="LIBNatFileName"/>
      <w:bookmarkEnd w:id="47"/>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LIBFileOld "" </w:instrText>
      </w:r>
      <w:r w:rsidRPr="00D318DE">
        <w:rPr>
          <w:szCs w:val="24"/>
        </w:rPr>
        <w:fldChar w:fldCharType="separate"/>
      </w:r>
      <w:bookmarkStart w:id="48" w:name="LIBFileOld"/>
      <w:bookmarkEnd w:id="48"/>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LIBTypeTitreCEN "" </w:instrText>
      </w:r>
      <w:r w:rsidRPr="00D318DE">
        <w:rPr>
          <w:szCs w:val="24"/>
        </w:rPr>
        <w:fldChar w:fldCharType="separate"/>
      </w:r>
      <w:bookmarkStart w:id="49" w:name="LIBTypeTitreCEN"/>
      <w:bookmarkEnd w:id="4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LIBTypeTitreNAT "" </w:instrText>
      </w:r>
      <w:r w:rsidRPr="00D318DE">
        <w:rPr>
          <w:szCs w:val="24"/>
        </w:rPr>
        <w:fldChar w:fldCharType="separate"/>
      </w:r>
      <w:bookmarkStart w:id="50" w:name="LIBTypeTitreNAT"/>
      <w:bookmarkEnd w:id="50"/>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LibEnteteCEN "" </w:instrText>
      </w:r>
      <w:r w:rsidRPr="00D318DE">
        <w:rPr>
          <w:szCs w:val="24"/>
        </w:rPr>
        <w:fldChar w:fldCharType="separate"/>
      </w:r>
      <w:bookmarkStart w:id="51" w:name="LibEnteteCEN"/>
      <w:bookmarkEnd w:id="51"/>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LibEnteteNAT "" </w:instrText>
      </w:r>
      <w:r w:rsidRPr="00D318DE">
        <w:rPr>
          <w:szCs w:val="24"/>
        </w:rPr>
        <w:fldChar w:fldCharType="separate"/>
      </w:r>
      <w:bookmarkStart w:id="52" w:name="LibEnteteNAT"/>
      <w:bookmarkEnd w:id="5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LIBASynchroVF "" </w:instrText>
      </w:r>
      <w:r w:rsidRPr="00D318DE">
        <w:rPr>
          <w:szCs w:val="24"/>
        </w:rPr>
        <w:fldChar w:fldCharType="separate"/>
      </w:r>
      <w:bookmarkStart w:id="53" w:name="LIBASynchroVF"/>
      <w:bookmarkEnd w:id="5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LIBASynchroVE "" </w:instrText>
      </w:r>
      <w:r w:rsidRPr="00D318DE">
        <w:rPr>
          <w:szCs w:val="24"/>
        </w:rPr>
        <w:fldChar w:fldCharType="separate"/>
      </w:r>
      <w:bookmarkStart w:id="54" w:name="LIBASynchroVE"/>
      <w:bookmarkEnd w:id="5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LIBASynchroVD "" </w:instrText>
      </w:r>
      <w:r w:rsidRPr="00D318DE">
        <w:rPr>
          <w:szCs w:val="24"/>
        </w:rPr>
        <w:fldChar w:fldCharType="separate"/>
      </w:r>
      <w:bookmarkStart w:id="55" w:name="LIBASynchroVD"/>
      <w:bookmarkEnd w:id="5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DDEditionNo "" </w:instrText>
      </w:r>
      <w:r w:rsidRPr="00D318DE">
        <w:rPr>
          <w:szCs w:val="24"/>
        </w:rPr>
        <w:fldChar w:fldCharType="separate"/>
      </w:r>
      <w:bookmarkStart w:id="56" w:name="DDEditionNo"/>
      <w:bookmarkEnd w:id="56"/>
      <w:r w:rsidR="00B73BC6">
        <w:rPr>
          <w:noProof/>
          <w:szCs w:val="24"/>
        </w:rPr>
        <w:t xml:space="preserve"> </w:t>
      </w:r>
      <w:r w:rsidRPr="00D318DE">
        <w:rPr>
          <w:szCs w:val="24"/>
        </w:rPr>
        <w:fldChar w:fldCharType="end"/>
      </w:r>
      <w:r w:rsidRPr="00D318DE">
        <w:rPr>
          <w:color w:val="0000FF"/>
          <w:szCs w:val="24"/>
        </w:rPr>
        <w:fldChar w:fldCharType="begin"/>
      </w:r>
      <w:r w:rsidR="00255600" w:rsidRPr="00D318DE">
        <w:rPr>
          <w:color w:val="0000FF"/>
          <w:szCs w:val="24"/>
        </w:rPr>
        <w:instrText xml:space="preserve"> REF DDOrganization1 \* CHARFORMAT  </w:instrText>
      </w:r>
      <w:r w:rsidRPr="00D318DE">
        <w:rPr>
          <w:color w:val="0000FF"/>
          <w:szCs w:val="24"/>
        </w:rPr>
        <w:fldChar w:fldCharType="separate"/>
      </w:r>
      <w:ins w:id="57" w:author="Edouard Francois" w:date="2021-06-30T12:30:00Z">
        <w:r w:rsidR="00B73BC6" w:rsidRPr="00B73BC6">
          <w:rPr>
            <w:color w:val="0000FF"/>
            <w:szCs w:val="24"/>
            <w:rPrChange w:id="58" w:author="Edouard Francois" w:date="2021-06-30T12:30:00Z">
              <w:rPr>
                <w:noProof/>
                <w:szCs w:val="24"/>
              </w:rPr>
            </w:rPrChange>
          </w:rPr>
          <w:t>ISO/IEC J</w:t>
        </w:r>
      </w:ins>
      <w:del w:id="59" w:author="Edouard Francois" w:date="2021-06-30T12:30:00Z">
        <w:r w:rsidR="009B108B" w:rsidRPr="009B108B" w:rsidDel="00B73BC6">
          <w:rPr>
            <w:color w:val="0000FF"/>
            <w:szCs w:val="24"/>
          </w:rPr>
          <w:delText>ISO/IEC J</w:delText>
        </w:r>
      </w:del>
      <w:r w:rsidRPr="00D318DE">
        <w:rPr>
          <w:color w:val="0000FF"/>
          <w:szCs w:val="24"/>
        </w:rPr>
        <w:fldChar w:fldCharType="end"/>
      </w:r>
      <w:r w:rsidRPr="00D318DE">
        <w:rPr>
          <w:szCs w:val="24"/>
        </w:rPr>
        <w:t>TC </w:t>
      </w:r>
      <w:r w:rsidRPr="00D318DE">
        <w:rPr>
          <w:color w:val="0000FF"/>
          <w:szCs w:val="24"/>
        </w:rPr>
        <w:fldChar w:fldCharType="begin"/>
      </w:r>
      <w:r w:rsidRPr="00D318DE">
        <w:rPr>
          <w:color w:val="0000FF"/>
          <w:szCs w:val="24"/>
        </w:rPr>
        <w:instrText xml:space="preserve"> REF DDTCNum \* CHARFORMAT  </w:instrText>
      </w:r>
      <w:r w:rsidRPr="00D318DE">
        <w:rPr>
          <w:color w:val="0000FF"/>
          <w:szCs w:val="24"/>
        </w:rPr>
        <w:fldChar w:fldCharType="separate"/>
      </w:r>
      <w:ins w:id="60" w:author="Edouard Francois" w:date="2021-06-30T12:30:00Z">
        <w:r w:rsidR="00B73BC6" w:rsidRPr="00B73BC6">
          <w:rPr>
            <w:color w:val="0000FF"/>
            <w:szCs w:val="24"/>
            <w:rPrChange w:id="61" w:author="Edouard Francois" w:date="2021-06-30T12:30:00Z">
              <w:rPr>
                <w:noProof/>
                <w:szCs w:val="24"/>
              </w:rPr>
            </w:rPrChange>
          </w:rPr>
          <w:t>1</w:t>
        </w:r>
      </w:ins>
      <w:del w:id="62" w:author="Edouard Francois" w:date="2021-06-30T12:30:00Z">
        <w:r w:rsidR="009B108B" w:rsidRPr="009B108B" w:rsidDel="00B73BC6">
          <w:rPr>
            <w:color w:val="0000FF"/>
            <w:szCs w:val="24"/>
          </w:rPr>
          <w:delText>1</w:delText>
        </w:r>
      </w:del>
      <w:r w:rsidRPr="00D318DE">
        <w:rPr>
          <w:color w:val="0000FF"/>
          <w:szCs w:val="24"/>
        </w:rPr>
        <w:fldChar w:fldCharType="end"/>
      </w:r>
      <w:r w:rsidRPr="00D318DE">
        <w:rPr>
          <w:szCs w:val="24"/>
        </w:rPr>
        <w:t>/SC </w:t>
      </w:r>
      <w:r w:rsidRPr="00D318DE">
        <w:rPr>
          <w:color w:val="0000FF"/>
          <w:szCs w:val="24"/>
        </w:rPr>
        <w:fldChar w:fldCharType="begin"/>
      </w:r>
      <w:r w:rsidRPr="00D318DE">
        <w:rPr>
          <w:color w:val="0000FF"/>
          <w:szCs w:val="24"/>
        </w:rPr>
        <w:instrText xml:space="preserve"> REF DDSCNum \* CHARFORMAT  </w:instrText>
      </w:r>
      <w:r w:rsidRPr="00D318DE">
        <w:rPr>
          <w:color w:val="0000FF"/>
          <w:szCs w:val="24"/>
        </w:rPr>
        <w:fldChar w:fldCharType="separate"/>
      </w:r>
      <w:ins w:id="63" w:author="Edouard Francois" w:date="2021-06-30T12:30:00Z">
        <w:r w:rsidR="00B73BC6" w:rsidRPr="00B73BC6">
          <w:rPr>
            <w:color w:val="0000FF"/>
            <w:szCs w:val="24"/>
            <w:rPrChange w:id="64" w:author="Edouard Francois" w:date="2021-06-30T12:30:00Z">
              <w:rPr>
                <w:noProof/>
                <w:szCs w:val="24"/>
              </w:rPr>
            </w:rPrChange>
          </w:rPr>
          <w:t>29</w:t>
        </w:r>
      </w:ins>
      <w:del w:id="65" w:author="Edouard Francois" w:date="2021-06-30T12:30:00Z">
        <w:r w:rsidR="009B108B" w:rsidRPr="009B108B" w:rsidDel="00B73BC6">
          <w:rPr>
            <w:color w:val="0000FF"/>
            <w:szCs w:val="24"/>
          </w:rPr>
          <w:delText>29</w:delText>
        </w:r>
      </w:del>
      <w:r w:rsidRPr="00D318DE">
        <w:rPr>
          <w:color w:val="0000FF"/>
          <w:szCs w:val="24"/>
        </w:rPr>
        <w:fldChar w:fldCharType="end"/>
      </w:r>
    </w:p>
    <w:p w14:paraId="1B370BD1" w14:textId="77777777" w:rsidR="00763D61" w:rsidRPr="00D318DE" w:rsidRDefault="00763D61" w:rsidP="00D318DE">
      <w:pPr>
        <w:pStyle w:val="zzCover"/>
        <w:autoSpaceDE w:val="0"/>
        <w:autoSpaceDN w:val="0"/>
        <w:adjustRightInd w:val="0"/>
        <w:rPr>
          <w:szCs w:val="24"/>
        </w:rPr>
      </w:pPr>
      <w:r w:rsidRPr="00D318DE">
        <w:rPr>
          <w:b w:val="0"/>
          <w:szCs w:val="24"/>
        </w:rPr>
        <w:t>Date:</w:t>
      </w:r>
      <w:r w:rsidRPr="00D318DE">
        <w:rPr>
          <w:szCs w:val="24"/>
        </w:rPr>
        <w:t xml:space="preserve"> </w:t>
      </w:r>
      <w:r w:rsidR="009D7188">
        <w:rPr>
          <w:b w:val="0"/>
          <w:color w:val="0000FF"/>
          <w:sz w:val="20"/>
          <w:szCs w:val="24"/>
        </w:rPr>
        <w:t>2018-XX-XX</w:t>
      </w:r>
    </w:p>
    <w:p w14:paraId="1B370BD2" w14:textId="07CB0A2A" w:rsidR="00763D61" w:rsidRPr="00D318DE" w:rsidRDefault="00763D61" w:rsidP="00D318DE">
      <w:pPr>
        <w:pStyle w:val="zzCover"/>
        <w:autoSpaceDE w:val="0"/>
        <w:autoSpaceDN w:val="0"/>
        <w:adjustRightInd w:val="0"/>
        <w:rPr>
          <w:szCs w:val="24"/>
        </w:rPr>
      </w:pPr>
      <w:r w:rsidRPr="00D318DE">
        <w:rPr>
          <w:color w:val="0000FF"/>
          <w:szCs w:val="24"/>
        </w:rPr>
        <w:fldChar w:fldCharType="begin"/>
      </w:r>
      <w:r w:rsidR="00255600" w:rsidRPr="00D318DE">
        <w:rPr>
          <w:color w:val="0000FF"/>
          <w:szCs w:val="24"/>
        </w:rPr>
        <w:instrText xml:space="preserve"> REF \* CHARFORMAT LibEnteteISO </w:instrText>
      </w:r>
      <w:r w:rsidRPr="00D318DE">
        <w:rPr>
          <w:color w:val="0000FF"/>
          <w:szCs w:val="24"/>
        </w:rPr>
        <w:fldChar w:fldCharType="separate"/>
      </w:r>
      <w:ins w:id="66" w:author="Edouard Francois" w:date="2021-06-30T12:30:00Z">
        <w:r w:rsidR="00B73BC6" w:rsidRPr="00B73BC6">
          <w:rPr>
            <w:color w:val="0000FF"/>
            <w:szCs w:val="24"/>
            <w:rPrChange w:id="67" w:author="Edouard Francois" w:date="2021-06-30T12:30:00Z">
              <w:rPr>
                <w:noProof/>
                <w:szCs w:val="24"/>
              </w:rPr>
            </w:rPrChange>
          </w:rPr>
          <w:t>ISO/IEC  23001-11</w:t>
        </w:r>
      </w:ins>
      <w:del w:id="68" w:author="Edouard Francois" w:date="2021-06-30T12:30:00Z">
        <w:r w:rsidR="009B108B" w:rsidRPr="009B108B" w:rsidDel="00B73BC6">
          <w:rPr>
            <w:color w:val="0000FF"/>
            <w:szCs w:val="24"/>
          </w:rPr>
          <w:delText>ISO/IEC  23001-11</w:delText>
        </w:r>
      </w:del>
      <w:r w:rsidRPr="00D318DE">
        <w:rPr>
          <w:color w:val="0000FF"/>
          <w:szCs w:val="24"/>
        </w:rPr>
        <w:fldChar w:fldCharType="end"/>
      </w:r>
    </w:p>
    <w:p w14:paraId="1B370BD3" w14:textId="7BCDC5D0" w:rsidR="00763D61" w:rsidRPr="00D318DE" w:rsidRDefault="00763D61" w:rsidP="00D318DE">
      <w:pPr>
        <w:pStyle w:val="zzCover"/>
        <w:autoSpaceDE w:val="0"/>
        <w:autoSpaceDN w:val="0"/>
        <w:adjustRightInd w:val="0"/>
        <w:rPr>
          <w:szCs w:val="24"/>
        </w:rPr>
      </w:pPr>
      <w:r w:rsidRPr="00D318DE">
        <w:rPr>
          <w:b w:val="0"/>
          <w:color w:val="0000FF"/>
          <w:sz w:val="20"/>
          <w:szCs w:val="24"/>
        </w:rPr>
        <w:fldChar w:fldCharType="begin"/>
      </w:r>
      <w:r w:rsidR="00255600" w:rsidRPr="00D318DE">
        <w:rPr>
          <w:b w:val="0"/>
          <w:color w:val="0000FF"/>
          <w:sz w:val="20"/>
          <w:szCs w:val="24"/>
        </w:rPr>
        <w:instrText xml:space="preserve"> REF DDOrganization1 \* CHARFORMAT  </w:instrText>
      </w:r>
      <w:r w:rsidRPr="00D318DE">
        <w:rPr>
          <w:b w:val="0"/>
          <w:color w:val="0000FF"/>
          <w:sz w:val="20"/>
          <w:szCs w:val="24"/>
        </w:rPr>
        <w:fldChar w:fldCharType="separate"/>
      </w:r>
      <w:ins w:id="69" w:author="Edouard Francois" w:date="2021-06-30T12:30:00Z">
        <w:r w:rsidR="00B73BC6" w:rsidRPr="00B73BC6">
          <w:rPr>
            <w:b w:val="0"/>
            <w:color w:val="0000FF"/>
            <w:sz w:val="20"/>
            <w:szCs w:val="24"/>
            <w:rPrChange w:id="70" w:author="Edouard Francois" w:date="2021-06-30T12:30:00Z">
              <w:rPr>
                <w:noProof/>
                <w:szCs w:val="24"/>
              </w:rPr>
            </w:rPrChange>
          </w:rPr>
          <w:t>ISO/IEC J</w:t>
        </w:r>
      </w:ins>
      <w:del w:id="71" w:author="Edouard Francois" w:date="2021-06-30T12:30:00Z">
        <w:r w:rsidR="009B108B" w:rsidRPr="009B108B" w:rsidDel="00B73BC6">
          <w:rPr>
            <w:b w:val="0"/>
            <w:color w:val="0000FF"/>
            <w:sz w:val="20"/>
            <w:szCs w:val="24"/>
          </w:rPr>
          <w:delText>ISO/IEC J</w:delText>
        </w:r>
      </w:del>
      <w:r w:rsidRPr="00D318DE">
        <w:rPr>
          <w:b w:val="0"/>
          <w:color w:val="0000FF"/>
          <w:sz w:val="20"/>
          <w:szCs w:val="24"/>
        </w:rPr>
        <w:fldChar w:fldCharType="end"/>
      </w:r>
      <w:r w:rsidRPr="00D318DE">
        <w:rPr>
          <w:b w:val="0"/>
          <w:szCs w:val="24"/>
        </w:rPr>
        <w:t>TC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DDTCNum \* CHARFORMAT  </w:instrText>
      </w:r>
      <w:r w:rsidRPr="00D318DE">
        <w:rPr>
          <w:b w:val="0"/>
          <w:color w:val="0000FF"/>
          <w:sz w:val="20"/>
          <w:szCs w:val="24"/>
        </w:rPr>
        <w:fldChar w:fldCharType="separate"/>
      </w:r>
      <w:ins w:id="72" w:author="Edouard Francois" w:date="2021-06-30T12:30:00Z">
        <w:r w:rsidR="00B73BC6" w:rsidRPr="00B73BC6">
          <w:rPr>
            <w:b w:val="0"/>
            <w:color w:val="0000FF"/>
            <w:sz w:val="20"/>
            <w:szCs w:val="24"/>
            <w:rPrChange w:id="73" w:author="Edouard Francois" w:date="2021-06-30T12:30:00Z">
              <w:rPr>
                <w:noProof/>
                <w:szCs w:val="24"/>
              </w:rPr>
            </w:rPrChange>
          </w:rPr>
          <w:t>1</w:t>
        </w:r>
      </w:ins>
      <w:del w:id="74" w:author="Edouard Francois" w:date="2021-06-30T12:30:00Z">
        <w:r w:rsidR="009B108B" w:rsidRPr="009B108B" w:rsidDel="00B73BC6">
          <w:rPr>
            <w:b w:val="0"/>
            <w:color w:val="0000FF"/>
            <w:sz w:val="20"/>
            <w:szCs w:val="24"/>
          </w:rPr>
          <w:delText>1</w:delText>
        </w:r>
      </w:del>
      <w:r w:rsidRPr="00D318DE">
        <w:rPr>
          <w:b w:val="0"/>
          <w:color w:val="0000FF"/>
          <w:sz w:val="20"/>
          <w:szCs w:val="24"/>
        </w:rPr>
        <w:fldChar w:fldCharType="end"/>
      </w:r>
      <w:r w:rsidRPr="00D318DE">
        <w:rPr>
          <w:b w:val="0"/>
          <w:szCs w:val="24"/>
        </w:rPr>
        <w:t>/SC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DDSCNum \* CHARFORMAT  </w:instrText>
      </w:r>
      <w:r w:rsidRPr="00D318DE">
        <w:rPr>
          <w:b w:val="0"/>
          <w:color w:val="0000FF"/>
          <w:sz w:val="20"/>
          <w:szCs w:val="24"/>
        </w:rPr>
        <w:fldChar w:fldCharType="separate"/>
      </w:r>
      <w:ins w:id="75" w:author="Edouard Francois" w:date="2021-06-30T12:30:00Z">
        <w:r w:rsidR="00B73BC6" w:rsidRPr="00B73BC6">
          <w:rPr>
            <w:b w:val="0"/>
            <w:color w:val="0000FF"/>
            <w:sz w:val="20"/>
            <w:szCs w:val="24"/>
            <w:rPrChange w:id="76" w:author="Edouard Francois" w:date="2021-06-30T12:30:00Z">
              <w:rPr>
                <w:noProof/>
                <w:szCs w:val="24"/>
              </w:rPr>
            </w:rPrChange>
          </w:rPr>
          <w:t>29</w:t>
        </w:r>
      </w:ins>
      <w:del w:id="77" w:author="Edouard Francois" w:date="2021-06-30T12:30:00Z">
        <w:r w:rsidR="009B108B" w:rsidRPr="009B108B" w:rsidDel="00B73BC6">
          <w:rPr>
            <w:b w:val="0"/>
            <w:color w:val="0000FF"/>
            <w:sz w:val="20"/>
            <w:szCs w:val="24"/>
          </w:rPr>
          <w:delText>29</w:delText>
        </w:r>
      </w:del>
      <w:r w:rsidRPr="00D318DE">
        <w:rPr>
          <w:b w:val="0"/>
          <w:color w:val="0000FF"/>
          <w:sz w:val="20"/>
          <w:szCs w:val="24"/>
        </w:rPr>
        <w:fldChar w:fldCharType="end"/>
      </w:r>
      <w:r w:rsidRPr="00D318DE">
        <w:rPr>
          <w:b w:val="0"/>
          <w:szCs w:val="24"/>
        </w:rPr>
        <w:t>/WG</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DDWGNum \* CHARFORMAT  </w:instrText>
      </w:r>
      <w:r w:rsidRPr="00D318DE">
        <w:rPr>
          <w:b w:val="0"/>
          <w:color w:val="0000FF"/>
          <w:sz w:val="20"/>
          <w:szCs w:val="24"/>
        </w:rPr>
        <w:fldChar w:fldCharType="separate"/>
      </w:r>
      <w:ins w:id="78" w:author="Edouard Francois" w:date="2021-06-30T12:30:00Z">
        <w:r w:rsidR="00B73BC6" w:rsidRPr="00B73BC6">
          <w:rPr>
            <w:b w:val="0"/>
            <w:color w:val="0000FF"/>
            <w:sz w:val="20"/>
            <w:szCs w:val="24"/>
            <w:rPrChange w:id="79" w:author="Edouard Francois" w:date="2021-06-30T12:30:00Z">
              <w:rPr>
                <w:noProof/>
                <w:szCs w:val="24"/>
              </w:rPr>
            </w:rPrChange>
          </w:rPr>
          <w:t>11</w:t>
        </w:r>
      </w:ins>
      <w:del w:id="80" w:author="Edouard Francois" w:date="2021-06-30T12:30:00Z">
        <w:r w:rsidR="009B108B" w:rsidRPr="009B108B" w:rsidDel="00B73BC6">
          <w:rPr>
            <w:b w:val="0"/>
            <w:color w:val="0000FF"/>
            <w:sz w:val="20"/>
            <w:szCs w:val="24"/>
          </w:rPr>
          <w:delText>11</w:delText>
        </w:r>
      </w:del>
      <w:r w:rsidRPr="00D318DE">
        <w:rPr>
          <w:b w:val="0"/>
          <w:color w:val="0000FF"/>
          <w:sz w:val="20"/>
          <w:szCs w:val="24"/>
        </w:rPr>
        <w:fldChar w:fldCharType="end"/>
      </w:r>
    </w:p>
    <w:p w14:paraId="1B370BD4" w14:textId="77777777" w:rsidR="00763D61" w:rsidRPr="00517062" w:rsidRDefault="00763D61" w:rsidP="00D318DE">
      <w:pPr>
        <w:pStyle w:val="zzCover"/>
        <w:autoSpaceDE w:val="0"/>
        <w:autoSpaceDN w:val="0"/>
        <w:adjustRightInd w:val="0"/>
        <w:rPr>
          <w:szCs w:val="24"/>
          <w:lang w:val="en-US"/>
        </w:rPr>
      </w:pPr>
      <w:r w:rsidRPr="00517062">
        <w:rPr>
          <w:b w:val="0"/>
          <w:szCs w:val="24"/>
          <w:lang w:val="en-US"/>
        </w:rPr>
        <w:t>Secretariat:</w:t>
      </w:r>
    </w:p>
    <w:p w14:paraId="1B370BD5" w14:textId="5EF025C9" w:rsidR="00763D61" w:rsidRPr="00517062" w:rsidRDefault="00763D61" w:rsidP="00D318DE">
      <w:pPr>
        <w:pStyle w:val="zzCover"/>
        <w:autoSpaceDE w:val="0"/>
        <w:autoSpaceDN w:val="0"/>
        <w:adjustRightInd w:val="0"/>
        <w:rPr>
          <w:szCs w:val="24"/>
          <w:lang w:val="en-US"/>
        </w:rPr>
      </w:pPr>
      <w:r w:rsidRPr="00D318DE">
        <w:rPr>
          <w:color w:val="0000FF"/>
          <w:sz w:val="28"/>
          <w:szCs w:val="24"/>
        </w:rPr>
        <w:fldChar w:fldCharType="begin"/>
      </w:r>
      <w:r w:rsidRPr="00517062">
        <w:rPr>
          <w:color w:val="0000FF"/>
          <w:sz w:val="28"/>
          <w:szCs w:val="24"/>
          <w:lang w:val="en-US"/>
        </w:rPr>
        <w:instrText xml:space="preserve"> REF DDTITLE1 \* CHARFORMAT  </w:instrText>
      </w:r>
      <w:r w:rsidRPr="00D318DE">
        <w:rPr>
          <w:color w:val="0000FF"/>
          <w:sz w:val="28"/>
          <w:szCs w:val="24"/>
        </w:rPr>
        <w:fldChar w:fldCharType="separate"/>
      </w:r>
      <w:ins w:id="81" w:author="Edouard Francois" w:date="2021-06-30T12:30:00Z">
        <w:r w:rsidR="00B73BC6" w:rsidRPr="00B73BC6">
          <w:rPr>
            <w:color w:val="0000FF"/>
            <w:sz w:val="28"/>
            <w:szCs w:val="24"/>
            <w:lang w:val="en-US"/>
            <w:rPrChange w:id="82" w:author="Edouard Francois" w:date="2021-06-30T12:30:00Z">
              <w:rPr>
                <w:noProof/>
                <w:szCs w:val="24"/>
              </w:rPr>
            </w:rPrChange>
          </w:rPr>
          <w:t>Information technology — MPEG Systems Technologies  — Part 11: Energy-Efficient Media Consumption (Green Metadata)</w:t>
        </w:r>
      </w:ins>
      <w:del w:id="83" w:author="Edouard Francois" w:date="2021-06-30T12:30:00Z">
        <w:r w:rsidR="009B108B" w:rsidRPr="009B108B" w:rsidDel="00B73BC6">
          <w:rPr>
            <w:color w:val="0000FF"/>
            <w:sz w:val="28"/>
            <w:szCs w:val="24"/>
            <w:lang w:val="en-US"/>
          </w:rPr>
          <w:delText>Information technology — MPEG Systems Technologies  — Part 11: Energy-Efficient Media Consumption (Green Metadata)</w:delText>
        </w:r>
      </w:del>
      <w:r w:rsidRPr="00D318DE">
        <w:rPr>
          <w:color w:val="0000FF"/>
          <w:sz w:val="28"/>
          <w:szCs w:val="24"/>
        </w:rPr>
        <w:fldChar w:fldCharType="end"/>
      </w:r>
    </w:p>
    <w:p w14:paraId="1B370BD6" w14:textId="46A6D55F" w:rsidR="00763D61" w:rsidRPr="00D318DE" w:rsidRDefault="00763D61" w:rsidP="00D318DE">
      <w:pPr>
        <w:pStyle w:val="zzCover"/>
        <w:autoSpaceDE w:val="0"/>
        <w:autoSpaceDN w:val="0"/>
        <w:adjustRightInd w:val="0"/>
        <w:rPr>
          <w:szCs w:val="24"/>
          <w:lang w:val="fr-CH"/>
        </w:rPr>
      </w:pPr>
      <w:r w:rsidRPr="00D318DE">
        <w:rPr>
          <w:b w:val="0"/>
          <w:i/>
          <w:color w:val="0000FF"/>
          <w:sz w:val="20"/>
          <w:szCs w:val="24"/>
          <w:lang w:val="fr-FR"/>
        </w:rPr>
        <w:fldChar w:fldCharType="begin"/>
      </w:r>
      <w:r w:rsidRPr="00D318DE">
        <w:rPr>
          <w:b w:val="0"/>
          <w:i/>
          <w:color w:val="0000FF"/>
          <w:sz w:val="20"/>
          <w:szCs w:val="24"/>
          <w:lang w:val="fr-FR"/>
        </w:rPr>
        <w:instrText xml:space="preserve"> REF DDTITLE2 \* CHARFORMAT</w:instrText>
      </w:r>
      <w:r w:rsidRPr="00D318DE">
        <w:rPr>
          <w:b w:val="0"/>
          <w:i/>
          <w:color w:val="0000FF"/>
          <w:sz w:val="20"/>
          <w:szCs w:val="24"/>
          <w:lang w:val="fr-FR"/>
        </w:rPr>
        <w:fldChar w:fldCharType="separate"/>
      </w:r>
      <w:ins w:id="84" w:author="Edouard Francois" w:date="2021-06-30T12:30:00Z">
        <w:r w:rsidR="00B73BC6" w:rsidRPr="00B73BC6">
          <w:rPr>
            <w:b w:val="0"/>
            <w:i/>
            <w:color w:val="0000FF"/>
            <w:sz w:val="20"/>
            <w:szCs w:val="24"/>
            <w:lang w:val="fr-FR"/>
            <w:rPrChange w:id="85" w:author="Edouard Francois" w:date="2021-06-30T12:30:00Z">
              <w:rPr>
                <w:noProof/>
                <w:szCs w:val="24"/>
              </w:rPr>
            </w:rPrChange>
          </w:rPr>
          <w:t>Élément introductif — Élément central — Partie 1: Titre de la partie</w:t>
        </w:r>
      </w:ins>
      <w:del w:id="86" w:author="Edouard Francois" w:date="2021-06-30T12:30:00Z">
        <w:r w:rsidR="009B108B" w:rsidRPr="009B108B" w:rsidDel="00B73BC6">
          <w:rPr>
            <w:b w:val="0"/>
            <w:i/>
            <w:color w:val="0000FF"/>
            <w:sz w:val="20"/>
            <w:szCs w:val="24"/>
            <w:lang w:val="fr-FR"/>
          </w:rPr>
          <w:delText>Élément introductif — Élément central — Partie 1: Titre de la partie</w:delText>
        </w:r>
      </w:del>
      <w:r w:rsidRPr="00D318DE">
        <w:rPr>
          <w:b w:val="0"/>
          <w:i/>
          <w:color w:val="0000FF"/>
          <w:sz w:val="20"/>
          <w:szCs w:val="24"/>
          <w:lang w:val="fr-FR"/>
        </w:rPr>
        <w:fldChar w:fldCharType="end"/>
      </w:r>
    </w:p>
    <w:p w14:paraId="1B370BD7" w14:textId="77777777" w:rsidR="00763D61" w:rsidRPr="009B1446" w:rsidRDefault="00763D61" w:rsidP="00D318DE">
      <w:pPr>
        <w:pStyle w:val="zzContents"/>
        <w:rPr>
          <w:lang w:val="en-US"/>
        </w:rPr>
      </w:pPr>
      <w:r w:rsidRPr="009B1446">
        <w:rPr>
          <w:lang w:val="en-US"/>
        </w:rPr>
        <w:lastRenderedPageBreak/>
        <w:t>Contents</w:t>
      </w:r>
      <w:r w:rsidRPr="009B1446">
        <w:rPr>
          <w:lang w:val="en-US"/>
        </w:rPr>
        <w:tab/>
        <w:t>Page</w:t>
      </w:r>
    </w:p>
    <w:p w14:paraId="3F7219D8" w14:textId="0687FF7C" w:rsidR="001B544E" w:rsidRDefault="00763D61">
      <w:pPr>
        <w:pStyle w:val="TOC9"/>
        <w:rPr>
          <w:rFonts w:asciiTheme="minorHAnsi" w:eastAsiaTheme="minorEastAsia" w:hAnsiTheme="minorHAnsi" w:cstheme="minorBidi"/>
          <w:b w:val="0"/>
          <w:noProof/>
          <w:szCs w:val="22"/>
          <w:lang w:val="en-US" w:eastAsia="en-US"/>
        </w:rPr>
      </w:pPr>
      <w:r w:rsidRPr="00D318DE">
        <w:rPr>
          <w:b w:val="0"/>
          <w:szCs w:val="24"/>
        </w:rPr>
        <w:fldChar w:fldCharType="begin"/>
      </w:r>
      <w:r w:rsidRPr="009B1446">
        <w:rPr>
          <w:b w:val="0"/>
          <w:szCs w:val="24"/>
          <w:lang w:val="en-US"/>
        </w:rPr>
        <w:instrText xml:space="preserve"> TOC \o "1-2" \t "Introduction,9,na3,3,zzBiblio,9,zzForeword,9,zzIndex,9" </w:instrText>
      </w:r>
      <w:r w:rsidRPr="00D318DE">
        <w:rPr>
          <w:b w:val="0"/>
          <w:szCs w:val="24"/>
        </w:rPr>
        <w:fldChar w:fldCharType="separate"/>
      </w:r>
      <w:r w:rsidR="001B544E" w:rsidRPr="00FD44EA">
        <w:rPr>
          <w:noProof/>
          <w:lang w:val="en-US"/>
        </w:rPr>
        <w:t>Foreword</w:t>
      </w:r>
      <w:r w:rsidR="001B544E">
        <w:rPr>
          <w:noProof/>
        </w:rPr>
        <w:tab/>
      </w:r>
      <w:r w:rsidR="001B544E">
        <w:rPr>
          <w:noProof/>
        </w:rPr>
        <w:fldChar w:fldCharType="begin"/>
      </w:r>
      <w:r w:rsidR="001B544E">
        <w:rPr>
          <w:noProof/>
        </w:rPr>
        <w:instrText xml:space="preserve"> PAGEREF _Toc63261093 \h </w:instrText>
      </w:r>
      <w:r w:rsidR="001B544E">
        <w:rPr>
          <w:noProof/>
        </w:rPr>
      </w:r>
      <w:r w:rsidR="001B544E">
        <w:rPr>
          <w:noProof/>
        </w:rPr>
        <w:fldChar w:fldCharType="separate"/>
      </w:r>
      <w:r w:rsidR="00B73BC6">
        <w:rPr>
          <w:noProof/>
        </w:rPr>
        <w:t>4</w:t>
      </w:r>
      <w:r w:rsidR="001B544E">
        <w:rPr>
          <w:noProof/>
        </w:rPr>
        <w:fldChar w:fldCharType="end"/>
      </w:r>
    </w:p>
    <w:p w14:paraId="17564020" w14:textId="65464DAF" w:rsidR="001B544E" w:rsidRDefault="001B544E">
      <w:pPr>
        <w:pStyle w:val="TOC1"/>
        <w:rPr>
          <w:rFonts w:asciiTheme="minorHAnsi" w:eastAsiaTheme="minorEastAsia" w:hAnsiTheme="minorHAnsi" w:cstheme="minorBidi"/>
          <w:b w:val="0"/>
          <w:noProof/>
          <w:szCs w:val="22"/>
          <w:lang w:val="en-US" w:eastAsia="en-US"/>
        </w:rPr>
      </w:pPr>
      <w:r>
        <w:rPr>
          <w:noProof/>
        </w:rPr>
        <w:t>Introduction</w:t>
      </w:r>
      <w:r>
        <w:rPr>
          <w:noProof/>
        </w:rPr>
        <w:tab/>
      </w:r>
      <w:r>
        <w:rPr>
          <w:noProof/>
        </w:rPr>
        <w:fldChar w:fldCharType="begin"/>
      </w:r>
      <w:r>
        <w:rPr>
          <w:noProof/>
        </w:rPr>
        <w:instrText xml:space="preserve"> PAGEREF _Toc63261094 \h </w:instrText>
      </w:r>
      <w:r>
        <w:rPr>
          <w:noProof/>
        </w:rPr>
      </w:r>
      <w:r>
        <w:rPr>
          <w:noProof/>
        </w:rPr>
        <w:fldChar w:fldCharType="separate"/>
      </w:r>
      <w:r w:rsidR="00B73BC6">
        <w:rPr>
          <w:noProof/>
        </w:rPr>
        <w:t>5</w:t>
      </w:r>
      <w:r>
        <w:rPr>
          <w:noProof/>
        </w:rPr>
        <w:fldChar w:fldCharType="end"/>
      </w:r>
    </w:p>
    <w:p w14:paraId="62E6B821" w14:textId="2511DA53" w:rsidR="001B544E" w:rsidRDefault="001B544E">
      <w:pPr>
        <w:pStyle w:val="TOC1"/>
        <w:rPr>
          <w:rFonts w:asciiTheme="minorHAnsi" w:eastAsiaTheme="minorEastAsia" w:hAnsiTheme="minorHAnsi" w:cstheme="minorBidi"/>
          <w:b w:val="0"/>
          <w:noProof/>
          <w:szCs w:val="22"/>
          <w:lang w:val="en-US" w:eastAsia="en-US"/>
        </w:rPr>
      </w:pPr>
      <w:r>
        <w:rPr>
          <w:noProof/>
        </w:rPr>
        <w:t>1</w:t>
      </w:r>
      <w:r>
        <w:rPr>
          <w:rFonts w:asciiTheme="minorHAnsi" w:eastAsiaTheme="minorEastAsia" w:hAnsiTheme="minorHAnsi" w:cstheme="minorBidi"/>
          <w:b w:val="0"/>
          <w:noProof/>
          <w:szCs w:val="22"/>
          <w:lang w:val="en-US" w:eastAsia="en-US"/>
        </w:rPr>
        <w:tab/>
      </w:r>
      <w:r>
        <w:rPr>
          <w:noProof/>
        </w:rPr>
        <w:t>Scope</w:t>
      </w:r>
      <w:r>
        <w:rPr>
          <w:noProof/>
        </w:rPr>
        <w:tab/>
      </w:r>
      <w:r>
        <w:rPr>
          <w:noProof/>
        </w:rPr>
        <w:fldChar w:fldCharType="begin"/>
      </w:r>
      <w:r>
        <w:rPr>
          <w:noProof/>
        </w:rPr>
        <w:instrText xml:space="preserve"> PAGEREF _Toc63261095 \h </w:instrText>
      </w:r>
      <w:r>
        <w:rPr>
          <w:noProof/>
        </w:rPr>
      </w:r>
      <w:r>
        <w:rPr>
          <w:noProof/>
        </w:rPr>
        <w:fldChar w:fldCharType="separate"/>
      </w:r>
      <w:r w:rsidR="00B73BC6">
        <w:rPr>
          <w:noProof/>
        </w:rPr>
        <w:t>1</w:t>
      </w:r>
      <w:r>
        <w:rPr>
          <w:noProof/>
        </w:rPr>
        <w:fldChar w:fldCharType="end"/>
      </w:r>
    </w:p>
    <w:p w14:paraId="4832C625" w14:textId="223A3BF1" w:rsidR="001B544E" w:rsidRDefault="001B544E">
      <w:pPr>
        <w:pStyle w:val="TOC1"/>
        <w:rPr>
          <w:rFonts w:asciiTheme="minorHAnsi" w:eastAsiaTheme="minorEastAsia" w:hAnsiTheme="minorHAnsi" w:cstheme="minorBidi"/>
          <w:b w:val="0"/>
          <w:noProof/>
          <w:szCs w:val="22"/>
          <w:lang w:val="en-US" w:eastAsia="en-US"/>
        </w:rPr>
      </w:pPr>
      <w:r>
        <w:rPr>
          <w:noProof/>
        </w:rPr>
        <w:t>2</w:t>
      </w:r>
      <w:r>
        <w:rPr>
          <w:rFonts w:asciiTheme="minorHAnsi" w:eastAsiaTheme="minorEastAsia" w:hAnsiTheme="minorHAnsi" w:cstheme="minorBidi"/>
          <w:b w:val="0"/>
          <w:noProof/>
          <w:szCs w:val="22"/>
          <w:lang w:val="en-US" w:eastAsia="en-US"/>
        </w:rPr>
        <w:tab/>
      </w:r>
      <w:r>
        <w:rPr>
          <w:noProof/>
        </w:rPr>
        <w:t>Normative references</w:t>
      </w:r>
      <w:r>
        <w:rPr>
          <w:noProof/>
        </w:rPr>
        <w:tab/>
      </w:r>
      <w:r>
        <w:rPr>
          <w:noProof/>
        </w:rPr>
        <w:fldChar w:fldCharType="begin"/>
      </w:r>
      <w:r>
        <w:rPr>
          <w:noProof/>
        </w:rPr>
        <w:instrText xml:space="preserve"> PAGEREF _Toc63261096 \h </w:instrText>
      </w:r>
      <w:r>
        <w:rPr>
          <w:noProof/>
        </w:rPr>
      </w:r>
      <w:r>
        <w:rPr>
          <w:noProof/>
        </w:rPr>
        <w:fldChar w:fldCharType="separate"/>
      </w:r>
      <w:r w:rsidR="00B73BC6">
        <w:rPr>
          <w:noProof/>
        </w:rPr>
        <w:t>1</w:t>
      </w:r>
      <w:r>
        <w:rPr>
          <w:noProof/>
        </w:rPr>
        <w:fldChar w:fldCharType="end"/>
      </w:r>
    </w:p>
    <w:p w14:paraId="5EE85274" w14:textId="1DC67654" w:rsidR="001B544E" w:rsidRDefault="001B544E">
      <w:pPr>
        <w:pStyle w:val="TOC1"/>
        <w:rPr>
          <w:rFonts w:asciiTheme="minorHAnsi" w:eastAsiaTheme="minorEastAsia" w:hAnsiTheme="minorHAnsi" w:cstheme="minorBidi"/>
          <w:b w:val="0"/>
          <w:noProof/>
          <w:szCs w:val="22"/>
          <w:lang w:val="en-US" w:eastAsia="en-US"/>
        </w:rPr>
      </w:pPr>
      <w:r>
        <w:rPr>
          <w:noProof/>
        </w:rPr>
        <w:t>3</w:t>
      </w:r>
      <w:r>
        <w:rPr>
          <w:rFonts w:asciiTheme="minorHAnsi" w:eastAsiaTheme="minorEastAsia" w:hAnsiTheme="minorHAnsi" w:cstheme="minorBidi"/>
          <w:b w:val="0"/>
          <w:noProof/>
          <w:szCs w:val="22"/>
          <w:lang w:val="en-US" w:eastAsia="en-US"/>
        </w:rPr>
        <w:tab/>
      </w:r>
      <w:r>
        <w:rPr>
          <w:noProof/>
        </w:rPr>
        <w:t>Terms, definitions, symbols, abbreviated terms and conventions</w:t>
      </w:r>
      <w:r>
        <w:rPr>
          <w:noProof/>
        </w:rPr>
        <w:tab/>
      </w:r>
      <w:r>
        <w:rPr>
          <w:noProof/>
        </w:rPr>
        <w:fldChar w:fldCharType="begin"/>
      </w:r>
      <w:r>
        <w:rPr>
          <w:noProof/>
        </w:rPr>
        <w:instrText xml:space="preserve"> PAGEREF _Toc63261097 \h </w:instrText>
      </w:r>
      <w:r>
        <w:rPr>
          <w:noProof/>
        </w:rPr>
      </w:r>
      <w:r>
        <w:rPr>
          <w:noProof/>
        </w:rPr>
        <w:fldChar w:fldCharType="separate"/>
      </w:r>
      <w:r w:rsidR="00B73BC6">
        <w:rPr>
          <w:noProof/>
        </w:rPr>
        <w:t>2</w:t>
      </w:r>
      <w:r>
        <w:rPr>
          <w:noProof/>
        </w:rPr>
        <w:fldChar w:fldCharType="end"/>
      </w:r>
    </w:p>
    <w:p w14:paraId="11B02441" w14:textId="26AA101C" w:rsidR="001B544E" w:rsidRDefault="001B544E">
      <w:pPr>
        <w:pStyle w:val="TOC2"/>
        <w:rPr>
          <w:rFonts w:asciiTheme="minorHAnsi" w:eastAsiaTheme="minorEastAsia" w:hAnsiTheme="minorHAnsi" w:cstheme="minorBidi"/>
          <w:b w:val="0"/>
          <w:noProof/>
          <w:szCs w:val="22"/>
          <w:lang w:val="en-US" w:eastAsia="en-US"/>
        </w:rPr>
      </w:pPr>
      <w:r>
        <w:rPr>
          <w:noProof/>
        </w:rPr>
        <w:t>3.1</w:t>
      </w:r>
      <w:r>
        <w:rPr>
          <w:rFonts w:asciiTheme="minorHAnsi" w:eastAsiaTheme="minorEastAsia" w:hAnsiTheme="minorHAnsi" w:cstheme="minorBidi"/>
          <w:b w:val="0"/>
          <w:noProof/>
          <w:szCs w:val="22"/>
          <w:lang w:val="en-US" w:eastAsia="en-US"/>
        </w:rPr>
        <w:tab/>
      </w:r>
      <w:r>
        <w:rPr>
          <w:noProof/>
        </w:rPr>
        <w:t>Terms and definitions</w:t>
      </w:r>
      <w:r>
        <w:rPr>
          <w:noProof/>
        </w:rPr>
        <w:tab/>
      </w:r>
      <w:r>
        <w:rPr>
          <w:noProof/>
        </w:rPr>
        <w:fldChar w:fldCharType="begin"/>
      </w:r>
      <w:r>
        <w:rPr>
          <w:noProof/>
        </w:rPr>
        <w:instrText xml:space="preserve"> PAGEREF _Toc63261098 \h </w:instrText>
      </w:r>
      <w:r>
        <w:rPr>
          <w:noProof/>
        </w:rPr>
      </w:r>
      <w:r>
        <w:rPr>
          <w:noProof/>
        </w:rPr>
        <w:fldChar w:fldCharType="separate"/>
      </w:r>
      <w:r w:rsidR="00B73BC6">
        <w:rPr>
          <w:noProof/>
        </w:rPr>
        <w:t>2</w:t>
      </w:r>
      <w:r>
        <w:rPr>
          <w:noProof/>
        </w:rPr>
        <w:fldChar w:fldCharType="end"/>
      </w:r>
    </w:p>
    <w:p w14:paraId="2D6B8B9C" w14:textId="4BCE50C7" w:rsidR="001B544E" w:rsidRDefault="001B544E">
      <w:pPr>
        <w:pStyle w:val="TOC2"/>
        <w:rPr>
          <w:rFonts w:asciiTheme="minorHAnsi" w:eastAsiaTheme="minorEastAsia" w:hAnsiTheme="minorHAnsi" w:cstheme="minorBidi"/>
          <w:b w:val="0"/>
          <w:noProof/>
          <w:szCs w:val="22"/>
          <w:lang w:val="en-US" w:eastAsia="en-US"/>
        </w:rPr>
      </w:pPr>
      <w:r>
        <w:rPr>
          <w:noProof/>
        </w:rPr>
        <w:t>3.2</w:t>
      </w:r>
      <w:r>
        <w:rPr>
          <w:rFonts w:asciiTheme="minorHAnsi" w:eastAsiaTheme="minorEastAsia" w:hAnsiTheme="minorHAnsi" w:cstheme="minorBidi"/>
          <w:b w:val="0"/>
          <w:noProof/>
          <w:szCs w:val="22"/>
          <w:lang w:val="en-US" w:eastAsia="en-US"/>
        </w:rPr>
        <w:tab/>
      </w:r>
      <w:r>
        <w:rPr>
          <w:noProof/>
        </w:rPr>
        <w:t>Symbols and abbreviated terms</w:t>
      </w:r>
      <w:r>
        <w:rPr>
          <w:noProof/>
        </w:rPr>
        <w:tab/>
      </w:r>
      <w:r>
        <w:rPr>
          <w:noProof/>
        </w:rPr>
        <w:fldChar w:fldCharType="begin"/>
      </w:r>
      <w:r>
        <w:rPr>
          <w:noProof/>
        </w:rPr>
        <w:instrText xml:space="preserve"> PAGEREF _Toc63261099 \h </w:instrText>
      </w:r>
      <w:r>
        <w:rPr>
          <w:noProof/>
        </w:rPr>
      </w:r>
      <w:r>
        <w:rPr>
          <w:noProof/>
        </w:rPr>
        <w:fldChar w:fldCharType="separate"/>
      </w:r>
      <w:r w:rsidR="00B73BC6">
        <w:rPr>
          <w:noProof/>
        </w:rPr>
        <w:t>5</w:t>
      </w:r>
      <w:r>
        <w:rPr>
          <w:noProof/>
        </w:rPr>
        <w:fldChar w:fldCharType="end"/>
      </w:r>
    </w:p>
    <w:p w14:paraId="11D7A9C7" w14:textId="5615CB4A" w:rsidR="001B544E" w:rsidRDefault="001B544E">
      <w:pPr>
        <w:pStyle w:val="TOC2"/>
        <w:rPr>
          <w:rFonts w:asciiTheme="minorHAnsi" w:eastAsiaTheme="minorEastAsia" w:hAnsiTheme="minorHAnsi" w:cstheme="minorBidi"/>
          <w:b w:val="0"/>
          <w:noProof/>
          <w:szCs w:val="22"/>
          <w:lang w:val="en-US" w:eastAsia="en-US"/>
        </w:rPr>
      </w:pPr>
      <w:r>
        <w:rPr>
          <w:noProof/>
        </w:rPr>
        <w:t>3.3</w:t>
      </w:r>
      <w:r>
        <w:rPr>
          <w:rFonts w:asciiTheme="minorHAnsi" w:eastAsiaTheme="minorEastAsia" w:hAnsiTheme="minorHAnsi" w:cstheme="minorBidi"/>
          <w:b w:val="0"/>
          <w:noProof/>
          <w:szCs w:val="22"/>
          <w:lang w:val="en-US" w:eastAsia="en-US"/>
        </w:rPr>
        <w:tab/>
      </w:r>
      <w:r>
        <w:rPr>
          <w:noProof/>
        </w:rPr>
        <w:t>Conventions</w:t>
      </w:r>
      <w:r>
        <w:rPr>
          <w:noProof/>
        </w:rPr>
        <w:tab/>
      </w:r>
      <w:r>
        <w:rPr>
          <w:noProof/>
        </w:rPr>
        <w:fldChar w:fldCharType="begin"/>
      </w:r>
      <w:r>
        <w:rPr>
          <w:noProof/>
        </w:rPr>
        <w:instrText xml:space="preserve"> PAGEREF _Toc63261100 \h </w:instrText>
      </w:r>
      <w:r>
        <w:rPr>
          <w:noProof/>
        </w:rPr>
      </w:r>
      <w:r>
        <w:rPr>
          <w:noProof/>
        </w:rPr>
        <w:fldChar w:fldCharType="separate"/>
      </w:r>
      <w:r w:rsidR="00B73BC6">
        <w:rPr>
          <w:noProof/>
        </w:rPr>
        <w:t>6</w:t>
      </w:r>
      <w:r>
        <w:rPr>
          <w:noProof/>
        </w:rPr>
        <w:fldChar w:fldCharType="end"/>
      </w:r>
    </w:p>
    <w:p w14:paraId="1999036C" w14:textId="23E07919" w:rsidR="001B544E" w:rsidRDefault="001B544E">
      <w:pPr>
        <w:pStyle w:val="TOC1"/>
        <w:rPr>
          <w:rFonts w:asciiTheme="minorHAnsi" w:eastAsiaTheme="minorEastAsia" w:hAnsiTheme="minorHAnsi" w:cstheme="minorBidi"/>
          <w:b w:val="0"/>
          <w:noProof/>
          <w:szCs w:val="22"/>
          <w:lang w:val="en-US" w:eastAsia="en-US"/>
        </w:rPr>
      </w:pPr>
      <w:r>
        <w:rPr>
          <w:noProof/>
        </w:rPr>
        <w:t>4</w:t>
      </w:r>
      <w:r>
        <w:rPr>
          <w:rFonts w:asciiTheme="minorHAnsi" w:eastAsiaTheme="minorEastAsia" w:hAnsiTheme="minorHAnsi" w:cstheme="minorBidi"/>
          <w:b w:val="0"/>
          <w:noProof/>
          <w:szCs w:val="22"/>
          <w:lang w:val="en-US" w:eastAsia="en-US"/>
        </w:rPr>
        <w:tab/>
      </w:r>
      <w:r>
        <w:rPr>
          <w:noProof/>
        </w:rPr>
        <w:t>Functional architecture (Informative)</w:t>
      </w:r>
      <w:r>
        <w:rPr>
          <w:noProof/>
        </w:rPr>
        <w:tab/>
      </w:r>
      <w:r>
        <w:rPr>
          <w:noProof/>
        </w:rPr>
        <w:fldChar w:fldCharType="begin"/>
      </w:r>
      <w:r>
        <w:rPr>
          <w:noProof/>
        </w:rPr>
        <w:instrText xml:space="preserve"> PAGEREF _Toc63261101 \h </w:instrText>
      </w:r>
      <w:r>
        <w:rPr>
          <w:noProof/>
        </w:rPr>
      </w:r>
      <w:r>
        <w:rPr>
          <w:noProof/>
        </w:rPr>
        <w:fldChar w:fldCharType="separate"/>
      </w:r>
      <w:r w:rsidR="00B73BC6">
        <w:rPr>
          <w:noProof/>
        </w:rPr>
        <w:t>7</w:t>
      </w:r>
      <w:r>
        <w:rPr>
          <w:noProof/>
        </w:rPr>
        <w:fldChar w:fldCharType="end"/>
      </w:r>
    </w:p>
    <w:p w14:paraId="1E250EB1" w14:textId="0CAFC9B8" w:rsidR="001B544E" w:rsidRDefault="001B544E">
      <w:pPr>
        <w:pStyle w:val="TOC2"/>
        <w:rPr>
          <w:rFonts w:asciiTheme="minorHAnsi" w:eastAsiaTheme="minorEastAsia" w:hAnsiTheme="minorHAnsi" w:cstheme="minorBidi"/>
          <w:b w:val="0"/>
          <w:noProof/>
          <w:szCs w:val="22"/>
          <w:lang w:val="en-US" w:eastAsia="en-US"/>
        </w:rPr>
      </w:pPr>
      <w:r>
        <w:rPr>
          <w:noProof/>
        </w:rPr>
        <w:t>4.1</w:t>
      </w:r>
      <w:r>
        <w:rPr>
          <w:rFonts w:asciiTheme="minorHAnsi" w:eastAsiaTheme="minorEastAsia" w:hAnsiTheme="minorHAnsi" w:cstheme="minorBidi"/>
          <w:b w:val="0"/>
          <w:noProof/>
          <w:szCs w:val="22"/>
          <w:lang w:val="en-US" w:eastAsia="en-US"/>
        </w:rPr>
        <w:tab/>
      </w:r>
      <w:r>
        <w:rPr>
          <w:noProof/>
        </w:rPr>
        <w:t>Description of the functional architecture</w:t>
      </w:r>
      <w:r>
        <w:rPr>
          <w:noProof/>
        </w:rPr>
        <w:tab/>
      </w:r>
      <w:r>
        <w:rPr>
          <w:noProof/>
        </w:rPr>
        <w:fldChar w:fldCharType="begin"/>
      </w:r>
      <w:r>
        <w:rPr>
          <w:noProof/>
        </w:rPr>
        <w:instrText xml:space="preserve"> PAGEREF _Toc63261102 \h </w:instrText>
      </w:r>
      <w:r>
        <w:rPr>
          <w:noProof/>
        </w:rPr>
      </w:r>
      <w:r>
        <w:rPr>
          <w:noProof/>
        </w:rPr>
        <w:fldChar w:fldCharType="separate"/>
      </w:r>
      <w:r w:rsidR="00B73BC6">
        <w:rPr>
          <w:noProof/>
        </w:rPr>
        <w:t>7</w:t>
      </w:r>
      <w:r>
        <w:rPr>
          <w:noProof/>
        </w:rPr>
        <w:fldChar w:fldCharType="end"/>
      </w:r>
    </w:p>
    <w:p w14:paraId="0EB16895" w14:textId="28E70AAF" w:rsidR="001B544E" w:rsidRDefault="001B544E">
      <w:pPr>
        <w:pStyle w:val="TOC2"/>
        <w:rPr>
          <w:rFonts w:asciiTheme="minorHAnsi" w:eastAsiaTheme="minorEastAsia" w:hAnsiTheme="minorHAnsi" w:cstheme="minorBidi"/>
          <w:b w:val="0"/>
          <w:noProof/>
          <w:szCs w:val="22"/>
          <w:lang w:val="en-US" w:eastAsia="en-US"/>
        </w:rPr>
      </w:pPr>
      <w:r>
        <w:rPr>
          <w:noProof/>
        </w:rPr>
        <w:t>4.2</w:t>
      </w:r>
      <w:r>
        <w:rPr>
          <w:rFonts w:asciiTheme="minorHAnsi" w:eastAsiaTheme="minorEastAsia" w:hAnsiTheme="minorHAnsi" w:cstheme="minorBidi"/>
          <w:b w:val="0"/>
          <w:noProof/>
          <w:szCs w:val="22"/>
          <w:lang w:val="en-US" w:eastAsia="en-US"/>
        </w:rPr>
        <w:tab/>
      </w:r>
      <w:r>
        <w:rPr>
          <w:noProof/>
        </w:rPr>
        <w:t>Definition of components in the functional architecture</w:t>
      </w:r>
      <w:r>
        <w:rPr>
          <w:noProof/>
        </w:rPr>
        <w:tab/>
      </w:r>
      <w:r>
        <w:rPr>
          <w:noProof/>
        </w:rPr>
        <w:fldChar w:fldCharType="begin"/>
      </w:r>
      <w:r>
        <w:rPr>
          <w:noProof/>
        </w:rPr>
        <w:instrText xml:space="preserve"> PAGEREF _Toc63261103 \h </w:instrText>
      </w:r>
      <w:r>
        <w:rPr>
          <w:noProof/>
        </w:rPr>
      </w:r>
      <w:r>
        <w:rPr>
          <w:noProof/>
        </w:rPr>
        <w:fldChar w:fldCharType="separate"/>
      </w:r>
      <w:r w:rsidR="00B73BC6">
        <w:rPr>
          <w:noProof/>
        </w:rPr>
        <w:t>8</w:t>
      </w:r>
      <w:r>
        <w:rPr>
          <w:noProof/>
        </w:rPr>
        <w:fldChar w:fldCharType="end"/>
      </w:r>
    </w:p>
    <w:p w14:paraId="4705CC28" w14:textId="6A3CFCF0" w:rsidR="001B544E" w:rsidRDefault="001B544E">
      <w:pPr>
        <w:pStyle w:val="TOC1"/>
        <w:rPr>
          <w:rFonts w:asciiTheme="minorHAnsi" w:eastAsiaTheme="minorEastAsia" w:hAnsiTheme="minorHAnsi" w:cstheme="minorBidi"/>
          <w:b w:val="0"/>
          <w:noProof/>
          <w:szCs w:val="22"/>
          <w:lang w:val="en-US" w:eastAsia="en-US"/>
        </w:rPr>
      </w:pPr>
      <w:r>
        <w:rPr>
          <w:noProof/>
        </w:rPr>
        <w:t>5</w:t>
      </w:r>
      <w:r>
        <w:rPr>
          <w:rFonts w:asciiTheme="minorHAnsi" w:eastAsiaTheme="minorEastAsia" w:hAnsiTheme="minorHAnsi" w:cstheme="minorBidi"/>
          <w:b w:val="0"/>
          <w:noProof/>
          <w:szCs w:val="22"/>
          <w:lang w:val="en-US" w:eastAsia="en-US"/>
        </w:rPr>
        <w:tab/>
      </w:r>
      <w:r>
        <w:rPr>
          <w:noProof/>
        </w:rPr>
        <w:t>Decoder power reduction</w:t>
      </w:r>
      <w:r>
        <w:rPr>
          <w:noProof/>
        </w:rPr>
        <w:tab/>
      </w:r>
      <w:r>
        <w:rPr>
          <w:noProof/>
        </w:rPr>
        <w:fldChar w:fldCharType="begin"/>
      </w:r>
      <w:r>
        <w:rPr>
          <w:noProof/>
        </w:rPr>
        <w:instrText xml:space="preserve"> PAGEREF _Toc63261104 \h </w:instrText>
      </w:r>
      <w:r>
        <w:rPr>
          <w:noProof/>
        </w:rPr>
      </w:r>
      <w:r>
        <w:rPr>
          <w:noProof/>
        </w:rPr>
        <w:fldChar w:fldCharType="separate"/>
      </w:r>
      <w:r w:rsidR="00B73BC6">
        <w:rPr>
          <w:noProof/>
        </w:rPr>
        <w:t>8</w:t>
      </w:r>
      <w:r>
        <w:rPr>
          <w:noProof/>
        </w:rPr>
        <w:fldChar w:fldCharType="end"/>
      </w:r>
    </w:p>
    <w:p w14:paraId="447604EE" w14:textId="313BCA81" w:rsidR="001B544E" w:rsidRDefault="001B544E">
      <w:pPr>
        <w:pStyle w:val="TOC2"/>
        <w:rPr>
          <w:rFonts w:asciiTheme="minorHAnsi" w:eastAsiaTheme="minorEastAsia" w:hAnsiTheme="minorHAnsi" w:cstheme="minorBidi"/>
          <w:b w:val="0"/>
          <w:noProof/>
          <w:szCs w:val="22"/>
          <w:lang w:val="en-US" w:eastAsia="en-US"/>
        </w:rPr>
      </w:pPr>
      <w:r>
        <w:rPr>
          <w:noProof/>
        </w:rPr>
        <w:t>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_Toc63261105 \h </w:instrText>
      </w:r>
      <w:r>
        <w:rPr>
          <w:noProof/>
        </w:rPr>
      </w:r>
      <w:r>
        <w:rPr>
          <w:noProof/>
        </w:rPr>
        <w:fldChar w:fldCharType="separate"/>
      </w:r>
      <w:r w:rsidR="00B73BC6">
        <w:rPr>
          <w:noProof/>
        </w:rPr>
        <w:t>8</w:t>
      </w:r>
      <w:r>
        <w:rPr>
          <w:noProof/>
        </w:rPr>
        <w:fldChar w:fldCharType="end"/>
      </w:r>
    </w:p>
    <w:p w14:paraId="7EA7F599" w14:textId="3F8F11C0" w:rsidR="001B544E" w:rsidRDefault="001B544E">
      <w:pPr>
        <w:pStyle w:val="TOC2"/>
        <w:rPr>
          <w:rFonts w:asciiTheme="minorHAnsi" w:eastAsiaTheme="minorEastAsia" w:hAnsiTheme="minorHAnsi" w:cstheme="minorBidi"/>
          <w:b w:val="0"/>
          <w:noProof/>
          <w:szCs w:val="22"/>
          <w:lang w:val="en-US" w:eastAsia="en-US"/>
        </w:rPr>
      </w:pPr>
      <w:r>
        <w:rPr>
          <w:noProof/>
        </w:rPr>
        <w:t>5.2</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_Toc63261106 \h </w:instrText>
      </w:r>
      <w:r>
        <w:rPr>
          <w:noProof/>
        </w:rPr>
      </w:r>
      <w:r>
        <w:rPr>
          <w:noProof/>
        </w:rPr>
        <w:fldChar w:fldCharType="separate"/>
      </w:r>
      <w:r w:rsidR="00B73BC6">
        <w:rPr>
          <w:noProof/>
        </w:rPr>
        <w:t>9</w:t>
      </w:r>
      <w:r>
        <w:rPr>
          <w:noProof/>
        </w:rPr>
        <w:fldChar w:fldCharType="end"/>
      </w:r>
    </w:p>
    <w:p w14:paraId="0C85F84E" w14:textId="5E333DB7" w:rsidR="001B544E" w:rsidRDefault="001B544E">
      <w:pPr>
        <w:pStyle w:val="TOC2"/>
        <w:rPr>
          <w:rFonts w:asciiTheme="minorHAnsi" w:eastAsiaTheme="minorEastAsia" w:hAnsiTheme="minorHAnsi" w:cstheme="minorBidi"/>
          <w:b w:val="0"/>
          <w:noProof/>
          <w:szCs w:val="22"/>
          <w:lang w:val="en-US" w:eastAsia="en-US"/>
        </w:rPr>
      </w:pPr>
      <w:r>
        <w:rPr>
          <w:noProof/>
        </w:rPr>
        <w:t>5.3</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_Toc63261108 \h </w:instrText>
      </w:r>
      <w:r>
        <w:rPr>
          <w:noProof/>
        </w:rPr>
      </w:r>
      <w:r>
        <w:rPr>
          <w:noProof/>
        </w:rPr>
        <w:fldChar w:fldCharType="separate"/>
      </w:r>
      <w:ins w:id="87" w:author="Edouard Francois" w:date="2021-06-30T12:30:00Z">
        <w:r w:rsidR="00B73BC6">
          <w:rPr>
            <w:noProof/>
          </w:rPr>
          <w:t>38</w:t>
        </w:r>
      </w:ins>
      <w:del w:id="88" w:author="Edouard Francois" w:date="2021-06-30T09:57:00Z">
        <w:r w:rsidDel="009B108B">
          <w:rPr>
            <w:noProof/>
          </w:rPr>
          <w:delText>39</w:delText>
        </w:r>
      </w:del>
      <w:r>
        <w:rPr>
          <w:noProof/>
        </w:rPr>
        <w:fldChar w:fldCharType="end"/>
      </w:r>
    </w:p>
    <w:p w14:paraId="0A93766C" w14:textId="4084ECE9" w:rsidR="001B544E" w:rsidRDefault="001B544E">
      <w:pPr>
        <w:pStyle w:val="TOC1"/>
        <w:rPr>
          <w:rFonts w:asciiTheme="minorHAnsi" w:eastAsiaTheme="minorEastAsia" w:hAnsiTheme="minorHAnsi" w:cstheme="minorBidi"/>
          <w:b w:val="0"/>
          <w:noProof/>
          <w:szCs w:val="22"/>
          <w:lang w:val="en-US" w:eastAsia="en-US"/>
        </w:rPr>
      </w:pPr>
      <w:r>
        <w:rPr>
          <w:noProof/>
        </w:rPr>
        <w:t>6</w:t>
      </w:r>
      <w:r>
        <w:rPr>
          <w:rFonts w:asciiTheme="minorHAnsi" w:eastAsiaTheme="minorEastAsia" w:hAnsiTheme="minorHAnsi" w:cstheme="minorBidi"/>
          <w:b w:val="0"/>
          <w:noProof/>
          <w:szCs w:val="22"/>
          <w:lang w:val="en-US" w:eastAsia="en-US"/>
        </w:rPr>
        <w:tab/>
      </w:r>
      <w:r>
        <w:rPr>
          <w:noProof/>
        </w:rPr>
        <w:t>Display power reduction using display adaptation</w:t>
      </w:r>
      <w:r>
        <w:rPr>
          <w:noProof/>
        </w:rPr>
        <w:tab/>
      </w:r>
      <w:r>
        <w:rPr>
          <w:noProof/>
        </w:rPr>
        <w:fldChar w:fldCharType="begin"/>
      </w:r>
      <w:r>
        <w:rPr>
          <w:noProof/>
        </w:rPr>
        <w:instrText xml:space="preserve"> PAGEREF _Toc63261109 \h </w:instrText>
      </w:r>
      <w:r>
        <w:rPr>
          <w:noProof/>
        </w:rPr>
      </w:r>
      <w:r>
        <w:rPr>
          <w:noProof/>
        </w:rPr>
        <w:fldChar w:fldCharType="separate"/>
      </w:r>
      <w:ins w:id="89" w:author="Edouard Francois" w:date="2021-06-30T12:30:00Z">
        <w:r w:rsidR="00B73BC6">
          <w:rPr>
            <w:noProof/>
          </w:rPr>
          <w:t>39</w:t>
        </w:r>
      </w:ins>
      <w:del w:id="90" w:author="Edouard Francois" w:date="2021-06-30T09:57:00Z">
        <w:r w:rsidDel="009B108B">
          <w:rPr>
            <w:noProof/>
          </w:rPr>
          <w:delText>40</w:delText>
        </w:r>
      </w:del>
      <w:r>
        <w:rPr>
          <w:noProof/>
        </w:rPr>
        <w:fldChar w:fldCharType="end"/>
      </w:r>
    </w:p>
    <w:p w14:paraId="5632B58B" w14:textId="6F75FA60" w:rsidR="001B544E" w:rsidRDefault="001B544E">
      <w:pPr>
        <w:pStyle w:val="TOC2"/>
        <w:rPr>
          <w:rFonts w:asciiTheme="minorHAnsi" w:eastAsiaTheme="minorEastAsia" w:hAnsiTheme="minorHAnsi" w:cstheme="minorBidi"/>
          <w:b w:val="0"/>
          <w:noProof/>
          <w:szCs w:val="22"/>
          <w:lang w:val="en-US" w:eastAsia="en-US"/>
        </w:rPr>
      </w:pPr>
      <w:r>
        <w:rPr>
          <w:noProof/>
        </w:rPr>
        <w:t>6.1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_Toc63261110 \h </w:instrText>
      </w:r>
      <w:r>
        <w:rPr>
          <w:noProof/>
        </w:rPr>
      </w:r>
      <w:r>
        <w:rPr>
          <w:noProof/>
        </w:rPr>
        <w:fldChar w:fldCharType="separate"/>
      </w:r>
      <w:ins w:id="91" w:author="Edouard Francois" w:date="2021-06-30T12:30:00Z">
        <w:r w:rsidR="00B73BC6">
          <w:rPr>
            <w:noProof/>
          </w:rPr>
          <w:t>39</w:t>
        </w:r>
      </w:ins>
      <w:del w:id="92" w:author="Edouard Francois" w:date="2021-06-30T09:57:00Z">
        <w:r w:rsidDel="009B108B">
          <w:rPr>
            <w:noProof/>
          </w:rPr>
          <w:delText>40</w:delText>
        </w:r>
      </w:del>
      <w:r>
        <w:rPr>
          <w:noProof/>
        </w:rPr>
        <w:fldChar w:fldCharType="end"/>
      </w:r>
    </w:p>
    <w:p w14:paraId="726B8B0E" w14:textId="23F9FF47" w:rsidR="001B544E" w:rsidRDefault="001B544E">
      <w:pPr>
        <w:pStyle w:val="TOC2"/>
        <w:rPr>
          <w:rFonts w:asciiTheme="minorHAnsi" w:eastAsiaTheme="minorEastAsia" w:hAnsiTheme="minorHAnsi" w:cstheme="minorBidi"/>
          <w:b w:val="0"/>
          <w:noProof/>
          <w:szCs w:val="22"/>
          <w:lang w:val="en-US" w:eastAsia="en-US"/>
        </w:rPr>
      </w:pPr>
      <w:r>
        <w:rPr>
          <w:noProof/>
        </w:rPr>
        <w:t>6.2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_Toc63261111 \h </w:instrText>
      </w:r>
      <w:r>
        <w:rPr>
          <w:noProof/>
        </w:rPr>
      </w:r>
      <w:r>
        <w:rPr>
          <w:noProof/>
        </w:rPr>
        <w:fldChar w:fldCharType="separate"/>
      </w:r>
      <w:ins w:id="93" w:author="Edouard Francois" w:date="2021-06-30T12:30:00Z">
        <w:r w:rsidR="00B73BC6">
          <w:rPr>
            <w:noProof/>
          </w:rPr>
          <w:t>39</w:t>
        </w:r>
      </w:ins>
      <w:del w:id="94" w:author="Edouard Francois" w:date="2021-06-30T09:57:00Z">
        <w:r w:rsidDel="009B108B">
          <w:rPr>
            <w:noProof/>
          </w:rPr>
          <w:delText>40</w:delText>
        </w:r>
      </w:del>
      <w:r>
        <w:rPr>
          <w:noProof/>
        </w:rPr>
        <w:fldChar w:fldCharType="end"/>
      </w:r>
    </w:p>
    <w:p w14:paraId="22C29811" w14:textId="7F71A7E9" w:rsidR="001B544E" w:rsidRDefault="001B544E">
      <w:pPr>
        <w:pStyle w:val="TOC2"/>
        <w:rPr>
          <w:rFonts w:asciiTheme="minorHAnsi" w:eastAsiaTheme="minorEastAsia" w:hAnsiTheme="minorHAnsi" w:cstheme="minorBidi"/>
          <w:b w:val="0"/>
          <w:noProof/>
          <w:szCs w:val="22"/>
          <w:lang w:val="en-US" w:eastAsia="en-US"/>
        </w:rPr>
      </w:pPr>
      <w:r>
        <w:rPr>
          <w:noProof/>
        </w:rPr>
        <w:t>6.3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_Toc63261112 \h </w:instrText>
      </w:r>
      <w:r>
        <w:rPr>
          <w:noProof/>
        </w:rPr>
      </w:r>
      <w:r>
        <w:rPr>
          <w:noProof/>
        </w:rPr>
        <w:fldChar w:fldCharType="separate"/>
      </w:r>
      <w:ins w:id="95" w:author="Edouard Francois" w:date="2021-06-30T12:30:00Z">
        <w:r w:rsidR="00B73BC6">
          <w:rPr>
            <w:noProof/>
          </w:rPr>
          <w:t>40</w:t>
        </w:r>
      </w:ins>
      <w:del w:id="96" w:author="Edouard Francois" w:date="2021-06-30T09:57:00Z">
        <w:r w:rsidDel="009B108B">
          <w:rPr>
            <w:noProof/>
          </w:rPr>
          <w:delText>41</w:delText>
        </w:r>
      </w:del>
      <w:r>
        <w:rPr>
          <w:noProof/>
        </w:rPr>
        <w:fldChar w:fldCharType="end"/>
      </w:r>
    </w:p>
    <w:p w14:paraId="1E5080F2" w14:textId="288826C9" w:rsidR="001B544E" w:rsidRDefault="001B544E">
      <w:pPr>
        <w:pStyle w:val="TOC2"/>
        <w:rPr>
          <w:rFonts w:asciiTheme="minorHAnsi" w:eastAsiaTheme="minorEastAsia" w:hAnsiTheme="minorHAnsi" w:cstheme="minorBidi"/>
          <w:b w:val="0"/>
          <w:noProof/>
          <w:szCs w:val="22"/>
          <w:lang w:val="en-US" w:eastAsia="en-US"/>
        </w:rPr>
      </w:pPr>
      <w:r>
        <w:rPr>
          <w:noProof/>
        </w:rPr>
        <w:t>6.4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_Toc63261113 \h </w:instrText>
      </w:r>
      <w:r>
        <w:rPr>
          <w:noProof/>
        </w:rPr>
      </w:r>
      <w:r>
        <w:rPr>
          <w:noProof/>
        </w:rPr>
        <w:fldChar w:fldCharType="separate"/>
      </w:r>
      <w:ins w:id="97" w:author="Edouard Francois" w:date="2021-06-30T12:30:00Z">
        <w:r w:rsidR="00B73BC6">
          <w:rPr>
            <w:noProof/>
          </w:rPr>
          <w:t>40</w:t>
        </w:r>
      </w:ins>
      <w:del w:id="98" w:author="Edouard Francois" w:date="2021-06-30T09:57:00Z">
        <w:r w:rsidDel="009B108B">
          <w:rPr>
            <w:noProof/>
          </w:rPr>
          <w:delText>41</w:delText>
        </w:r>
      </w:del>
      <w:r>
        <w:rPr>
          <w:noProof/>
        </w:rPr>
        <w:fldChar w:fldCharType="end"/>
      </w:r>
    </w:p>
    <w:p w14:paraId="116F834E" w14:textId="0B17DCE6" w:rsidR="001B544E" w:rsidRDefault="001B544E">
      <w:pPr>
        <w:pStyle w:val="TOC1"/>
        <w:rPr>
          <w:rFonts w:asciiTheme="minorHAnsi" w:eastAsiaTheme="minorEastAsia" w:hAnsiTheme="minorHAnsi" w:cstheme="minorBidi"/>
          <w:b w:val="0"/>
          <w:noProof/>
          <w:szCs w:val="22"/>
          <w:lang w:val="en-US" w:eastAsia="en-US"/>
        </w:rPr>
      </w:pPr>
      <w:r>
        <w:rPr>
          <w:noProof/>
        </w:rPr>
        <w:t>7</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_Toc63261114 \h </w:instrText>
      </w:r>
      <w:r>
        <w:rPr>
          <w:noProof/>
        </w:rPr>
      </w:r>
      <w:r>
        <w:rPr>
          <w:noProof/>
        </w:rPr>
        <w:fldChar w:fldCharType="separate"/>
      </w:r>
      <w:ins w:id="99" w:author="Edouard Francois" w:date="2021-06-30T12:30:00Z">
        <w:r w:rsidR="00B73BC6">
          <w:rPr>
            <w:noProof/>
          </w:rPr>
          <w:t>42</w:t>
        </w:r>
      </w:ins>
      <w:del w:id="100" w:author="Edouard Francois" w:date="2021-06-30T09:57:00Z">
        <w:r w:rsidDel="009B108B">
          <w:rPr>
            <w:noProof/>
          </w:rPr>
          <w:delText>43</w:delText>
        </w:r>
      </w:del>
      <w:r>
        <w:rPr>
          <w:noProof/>
        </w:rPr>
        <w:fldChar w:fldCharType="end"/>
      </w:r>
    </w:p>
    <w:p w14:paraId="7E0D146F" w14:textId="74FC2595" w:rsidR="001B544E" w:rsidRDefault="001B544E">
      <w:pPr>
        <w:pStyle w:val="TOC2"/>
        <w:rPr>
          <w:rFonts w:asciiTheme="minorHAnsi" w:eastAsiaTheme="minorEastAsia" w:hAnsiTheme="minorHAnsi" w:cstheme="minorBidi"/>
          <w:b w:val="0"/>
          <w:noProof/>
          <w:szCs w:val="22"/>
          <w:lang w:val="en-US" w:eastAsia="en-US"/>
        </w:rPr>
      </w:pPr>
      <w:r>
        <w:rPr>
          <w:noProof/>
        </w:rPr>
        <w:t>7.1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_Toc63261115 \h </w:instrText>
      </w:r>
      <w:r>
        <w:rPr>
          <w:noProof/>
        </w:rPr>
      </w:r>
      <w:r>
        <w:rPr>
          <w:noProof/>
        </w:rPr>
        <w:fldChar w:fldCharType="separate"/>
      </w:r>
      <w:ins w:id="101" w:author="Edouard Francois" w:date="2021-06-30T12:30:00Z">
        <w:r w:rsidR="00B73BC6">
          <w:rPr>
            <w:noProof/>
          </w:rPr>
          <w:t>42</w:t>
        </w:r>
      </w:ins>
      <w:del w:id="102" w:author="Edouard Francois" w:date="2021-06-30T09:57:00Z">
        <w:r w:rsidDel="009B108B">
          <w:rPr>
            <w:noProof/>
          </w:rPr>
          <w:delText>43</w:delText>
        </w:r>
      </w:del>
      <w:r>
        <w:rPr>
          <w:noProof/>
        </w:rPr>
        <w:fldChar w:fldCharType="end"/>
      </w:r>
    </w:p>
    <w:p w14:paraId="56D5E301" w14:textId="4E38E7A9" w:rsidR="001B544E" w:rsidRDefault="001B544E">
      <w:pPr>
        <w:pStyle w:val="TOC2"/>
        <w:rPr>
          <w:rFonts w:asciiTheme="minorHAnsi" w:eastAsiaTheme="minorEastAsia" w:hAnsiTheme="minorHAnsi" w:cstheme="minorBidi"/>
          <w:b w:val="0"/>
          <w:noProof/>
          <w:szCs w:val="22"/>
          <w:lang w:val="en-US" w:eastAsia="en-US"/>
        </w:rPr>
      </w:pPr>
      <w:r>
        <w:rPr>
          <w:noProof/>
        </w:rPr>
        <w:t>7.2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_Toc63261116 \h </w:instrText>
      </w:r>
      <w:r>
        <w:rPr>
          <w:noProof/>
        </w:rPr>
      </w:r>
      <w:r>
        <w:rPr>
          <w:noProof/>
        </w:rPr>
        <w:fldChar w:fldCharType="separate"/>
      </w:r>
      <w:ins w:id="103" w:author="Edouard Francois" w:date="2021-06-30T12:30:00Z">
        <w:r w:rsidR="00B73BC6">
          <w:rPr>
            <w:noProof/>
          </w:rPr>
          <w:t>42</w:t>
        </w:r>
      </w:ins>
      <w:del w:id="104" w:author="Edouard Francois" w:date="2021-06-30T09:57:00Z">
        <w:r w:rsidDel="009B108B">
          <w:rPr>
            <w:noProof/>
          </w:rPr>
          <w:delText>43</w:delText>
        </w:r>
      </w:del>
      <w:r>
        <w:rPr>
          <w:noProof/>
        </w:rPr>
        <w:fldChar w:fldCharType="end"/>
      </w:r>
    </w:p>
    <w:p w14:paraId="667280CB" w14:textId="6BFC8362" w:rsidR="001B544E" w:rsidRDefault="001B544E">
      <w:pPr>
        <w:pStyle w:val="TOC2"/>
        <w:rPr>
          <w:rFonts w:asciiTheme="minorHAnsi" w:eastAsiaTheme="minorEastAsia" w:hAnsiTheme="minorHAnsi" w:cstheme="minorBidi"/>
          <w:b w:val="0"/>
          <w:noProof/>
          <w:szCs w:val="22"/>
          <w:lang w:val="en-US" w:eastAsia="en-US"/>
        </w:rPr>
      </w:pPr>
      <w:r>
        <w:rPr>
          <w:noProof/>
        </w:rPr>
        <w:t>7.3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_Toc63261117 \h </w:instrText>
      </w:r>
      <w:r>
        <w:rPr>
          <w:noProof/>
        </w:rPr>
      </w:r>
      <w:r>
        <w:rPr>
          <w:noProof/>
        </w:rPr>
        <w:fldChar w:fldCharType="separate"/>
      </w:r>
      <w:ins w:id="105" w:author="Edouard Francois" w:date="2021-06-30T12:30:00Z">
        <w:r w:rsidR="00B73BC6">
          <w:rPr>
            <w:noProof/>
          </w:rPr>
          <w:t>42</w:t>
        </w:r>
      </w:ins>
      <w:del w:id="106" w:author="Edouard Francois" w:date="2021-06-30T09:57:00Z">
        <w:r w:rsidDel="009B108B">
          <w:rPr>
            <w:noProof/>
          </w:rPr>
          <w:delText>43</w:delText>
        </w:r>
      </w:del>
      <w:r>
        <w:rPr>
          <w:noProof/>
        </w:rPr>
        <w:fldChar w:fldCharType="end"/>
      </w:r>
    </w:p>
    <w:p w14:paraId="51C3C702" w14:textId="034ADD4B" w:rsidR="001B544E" w:rsidRDefault="001B544E">
      <w:pPr>
        <w:pStyle w:val="TOC2"/>
        <w:rPr>
          <w:rFonts w:asciiTheme="minorHAnsi" w:eastAsiaTheme="minorEastAsia" w:hAnsiTheme="minorHAnsi" w:cstheme="minorBidi"/>
          <w:b w:val="0"/>
          <w:noProof/>
          <w:szCs w:val="22"/>
          <w:lang w:val="en-US" w:eastAsia="en-US"/>
        </w:rPr>
      </w:pPr>
      <w:r>
        <w:rPr>
          <w:noProof/>
        </w:rPr>
        <w:t>7.4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_Toc63261118 \h </w:instrText>
      </w:r>
      <w:r>
        <w:rPr>
          <w:noProof/>
        </w:rPr>
      </w:r>
      <w:r>
        <w:rPr>
          <w:noProof/>
        </w:rPr>
        <w:fldChar w:fldCharType="separate"/>
      </w:r>
      <w:ins w:id="107" w:author="Edouard Francois" w:date="2021-06-30T12:30:00Z">
        <w:r w:rsidR="00B73BC6">
          <w:rPr>
            <w:noProof/>
          </w:rPr>
          <w:t>43</w:t>
        </w:r>
      </w:ins>
      <w:del w:id="108" w:author="Edouard Francois" w:date="2021-06-30T09:57:00Z">
        <w:r w:rsidDel="009B108B">
          <w:rPr>
            <w:noProof/>
          </w:rPr>
          <w:delText>44</w:delText>
        </w:r>
      </w:del>
      <w:r>
        <w:rPr>
          <w:noProof/>
        </w:rPr>
        <w:fldChar w:fldCharType="end"/>
      </w:r>
    </w:p>
    <w:p w14:paraId="5EB67AB5" w14:textId="3EF8198B" w:rsidR="001B544E" w:rsidRDefault="001B544E">
      <w:pPr>
        <w:pStyle w:val="TOC1"/>
        <w:rPr>
          <w:rFonts w:asciiTheme="minorHAnsi" w:eastAsiaTheme="minorEastAsia" w:hAnsiTheme="minorHAnsi" w:cstheme="minorBidi"/>
          <w:b w:val="0"/>
          <w:noProof/>
          <w:szCs w:val="22"/>
          <w:lang w:val="en-US" w:eastAsia="en-US"/>
        </w:rPr>
      </w:pPr>
      <w:r>
        <w:rPr>
          <w:noProof/>
        </w:rPr>
        <w:t>8</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_Toc63261119 \h </w:instrText>
      </w:r>
      <w:r>
        <w:rPr>
          <w:noProof/>
        </w:rPr>
      </w:r>
      <w:r>
        <w:rPr>
          <w:noProof/>
        </w:rPr>
        <w:fldChar w:fldCharType="separate"/>
      </w:r>
      <w:ins w:id="109" w:author="Edouard Francois" w:date="2021-06-30T12:30:00Z">
        <w:r w:rsidR="00B73BC6">
          <w:rPr>
            <w:noProof/>
          </w:rPr>
          <w:t>44</w:t>
        </w:r>
      </w:ins>
      <w:del w:id="110" w:author="Edouard Francois" w:date="2021-06-30T09:57:00Z">
        <w:r w:rsidDel="009B108B">
          <w:rPr>
            <w:noProof/>
          </w:rPr>
          <w:delText>45</w:delText>
        </w:r>
      </w:del>
      <w:r>
        <w:rPr>
          <w:noProof/>
        </w:rPr>
        <w:fldChar w:fldCharType="end"/>
      </w:r>
    </w:p>
    <w:p w14:paraId="198E4993" w14:textId="3A47B672" w:rsidR="001B544E" w:rsidRDefault="001B544E">
      <w:pPr>
        <w:pStyle w:val="TOC2"/>
        <w:rPr>
          <w:rFonts w:asciiTheme="minorHAnsi" w:eastAsiaTheme="minorEastAsia" w:hAnsiTheme="minorHAnsi" w:cstheme="minorBidi"/>
          <w:b w:val="0"/>
          <w:noProof/>
          <w:szCs w:val="22"/>
          <w:lang w:val="en-US" w:eastAsia="en-US"/>
        </w:rPr>
      </w:pPr>
      <w:r>
        <w:rPr>
          <w:noProof/>
        </w:rPr>
        <w:t>8.1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_Toc63261120 \h </w:instrText>
      </w:r>
      <w:r>
        <w:rPr>
          <w:noProof/>
        </w:rPr>
      </w:r>
      <w:r>
        <w:rPr>
          <w:noProof/>
        </w:rPr>
        <w:fldChar w:fldCharType="separate"/>
      </w:r>
      <w:ins w:id="111" w:author="Edouard Francois" w:date="2021-06-30T12:30:00Z">
        <w:r w:rsidR="00B73BC6">
          <w:rPr>
            <w:noProof/>
          </w:rPr>
          <w:t>44</w:t>
        </w:r>
      </w:ins>
      <w:del w:id="112" w:author="Edouard Francois" w:date="2021-06-30T09:57:00Z">
        <w:r w:rsidDel="009B108B">
          <w:rPr>
            <w:noProof/>
          </w:rPr>
          <w:delText>45</w:delText>
        </w:r>
      </w:del>
      <w:r>
        <w:rPr>
          <w:noProof/>
        </w:rPr>
        <w:fldChar w:fldCharType="end"/>
      </w:r>
    </w:p>
    <w:p w14:paraId="02A93B63" w14:textId="65023DF0" w:rsidR="001B544E" w:rsidRDefault="001B544E">
      <w:pPr>
        <w:pStyle w:val="TOC2"/>
        <w:rPr>
          <w:rFonts w:asciiTheme="minorHAnsi" w:eastAsiaTheme="minorEastAsia" w:hAnsiTheme="minorHAnsi" w:cstheme="minorBidi"/>
          <w:b w:val="0"/>
          <w:noProof/>
          <w:szCs w:val="22"/>
          <w:lang w:val="en-US" w:eastAsia="en-US"/>
        </w:rPr>
      </w:pPr>
      <w:r>
        <w:rPr>
          <w:noProof/>
        </w:rPr>
        <w:t>8.2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_Toc63261121 \h </w:instrText>
      </w:r>
      <w:r>
        <w:rPr>
          <w:noProof/>
        </w:rPr>
      </w:r>
      <w:r>
        <w:rPr>
          <w:noProof/>
        </w:rPr>
        <w:fldChar w:fldCharType="separate"/>
      </w:r>
      <w:ins w:id="113" w:author="Edouard Francois" w:date="2021-06-30T12:30:00Z">
        <w:r w:rsidR="00B73BC6">
          <w:rPr>
            <w:noProof/>
          </w:rPr>
          <w:t>44</w:t>
        </w:r>
      </w:ins>
      <w:del w:id="114" w:author="Edouard Francois" w:date="2021-06-30T09:57:00Z">
        <w:r w:rsidDel="009B108B">
          <w:rPr>
            <w:noProof/>
          </w:rPr>
          <w:delText>45</w:delText>
        </w:r>
      </w:del>
      <w:r>
        <w:rPr>
          <w:noProof/>
        </w:rPr>
        <w:fldChar w:fldCharType="end"/>
      </w:r>
    </w:p>
    <w:p w14:paraId="3157F42C" w14:textId="35E515D5" w:rsidR="001B544E" w:rsidRDefault="001B544E">
      <w:pPr>
        <w:pStyle w:val="TOC2"/>
        <w:rPr>
          <w:rFonts w:asciiTheme="minorHAnsi" w:eastAsiaTheme="minorEastAsia" w:hAnsiTheme="minorHAnsi" w:cstheme="minorBidi"/>
          <w:b w:val="0"/>
          <w:noProof/>
          <w:szCs w:val="22"/>
          <w:lang w:val="en-US" w:eastAsia="en-US"/>
        </w:rPr>
      </w:pPr>
      <w:r>
        <w:rPr>
          <w:noProof/>
        </w:rPr>
        <w:t>8.3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_Toc63261122 \h </w:instrText>
      </w:r>
      <w:r>
        <w:rPr>
          <w:noProof/>
        </w:rPr>
      </w:r>
      <w:r>
        <w:rPr>
          <w:noProof/>
        </w:rPr>
        <w:fldChar w:fldCharType="separate"/>
      </w:r>
      <w:ins w:id="115" w:author="Edouard Francois" w:date="2021-06-30T12:30:00Z">
        <w:r w:rsidR="00B73BC6">
          <w:rPr>
            <w:noProof/>
          </w:rPr>
          <w:t>44</w:t>
        </w:r>
      </w:ins>
      <w:del w:id="116" w:author="Edouard Francois" w:date="2021-06-30T09:57:00Z">
        <w:r w:rsidDel="009B108B">
          <w:rPr>
            <w:noProof/>
          </w:rPr>
          <w:delText>45</w:delText>
        </w:r>
      </w:del>
      <w:r>
        <w:rPr>
          <w:noProof/>
        </w:rPr>
        <w:fldChar w:fldCharType="end"/>
      </w:r>
    </w:p>
    <w:p w14:paraId="163F0019" w14:textId="3C627F1A" w:rsidR="001B544E" w:rsidRDefault="001B544E">
      <w:pPr>
        <w:pStyle w:val="TOC2"/>
        <w:rPr>
          <w:rFonts w:asciiTheme="minorHAnsi" w:eastAsiaTheme="minorEastAsia" w:hAnsiTheme="minorHAnsi" w:cstheme="minorBidi"/>
          <w:b w:val="0"/>
          <w:noProof/>
          <w:szCs w:val="22"/>
          <w:lang w:val="en-US" w:eastAsia="en-US"/>
        </w:rPr>
      </w:pPr>
      <w:r>
        <w:rPr>
          <w:noProof/>
        </w:rPr>
        <w:t>8.4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_Toc63261123 \h </w:instrText>
      </w:r>
      <w:r>
        <w:rPr>
          <w:noProof/>
        </w:rPr>
      </w:r>
      <w:r>
        <w:rPr>
          <w:noProof/>
        </w:rPr>
        <w:fldChar w:fldCharType="separate"/>
      </w:r>
      <w:ins w:id="117" w:author="Edouard Francois" w:date="2021-06-30T12:30:00Z">
        <w:r w:rsidR="00B73BC6">
          <w:rPr>
            <w:noProof/>
          </w:rPr>
          <w:t>44</w:t>
        </w:r>
      </w:ins>
      <w:del w:id="118" w:author="Edouard Francois" w:date="2021-06-30T09:57:00Z">
        <w:r w:rsidDel="009B108B">
          <w:rPr>
            <w:noProof/>
          </w:rPr>
          <w:delText>45</w:delText>
        </w:r>
      </w:del>
      <w:r>
        <w:rPr>
          <w:noProof/>
        </w:rPr>
        <w:fldChar w:fldCharType="end"/>
      </w:r>
    </w:p>
    <w:p w14:paraId="09F38DD6" w14:textId="4E15E266" w:rsidR="001B544E" w:rsidRDefault="001B544E">
      <w:pPr>
        <w:pStyle w:val="TOC1"/>
        <w:rPr>
          <w:rFonts w:asciiTheme="minorHAnsi" w:eastAsiaTheme="minorEastAsia" w:hAnsiTheme="minorHAnsi" w:cstheme="minorBidi"/>
          <w:b w:val="0"/>
          <w:noProof/>
          <w:szCs w:val="22"/>
          <w:lang w:val="en-US" w:eastAsia="en-US"/>
        </w:rPr>
      </w:pPr>
      <w:r>
        <w:rPr>
          <w:noProof/>
        </w:rPr>
        <w:t>9</w:t>
      </w:r>
      <w:r>
        <w:rPr>
          <w:rFonts w:asciiTheme="minorHAnsi" w:eastAsiaTheme="minorEastAsia" w:hAnsiTheme="minorHAnsi" w:cstheme="minorBidi"/>
          <w:b w:val="0"/>
          <w:noProof/>
          <w:szCs w:val="22"/>
          <w:lang w:val="en-US" w:eastAsia="en-US"/>
        </w:rPr>
        <w:tab/>
      </w:r>
      <w:r>
        <w:rPr>
          <w:noProof/>
        </w:rPr>
        <w:t>Conformance and reference software</w:t>
      </w:r>
      <w:r>
        <w:rPr>
          <w:noProof/>
        </w:rPr>
        <w:tab/>
      </w:r>
      <w:r>
        <w:rPr>
          <w:noProof/>
        </w:rPr>
        <w:fldChar w:fldCharType="begin"/>
      </w:r>
      <w:r>
        <w:rPr>
          <w:noProof/>
        </w:rPr>
        <w:instrText xml:space="preserve"> PAGEREF _Toc63261124 \h </w:instrText>
      </w:r>
      <w:r>
        <w:rPr>
          <w:noProof/>
        </w:rPr>
      </w:r>
      <w:r>
        <w:rPr>
          <w:noProof/>
        </w:rPr>
        <w:fldChar w:fldCharType="separate"/>
      </w:r>
      <w:ins w:id="119" w:author="Edouard Francois" w:date="2021-06-30T12:30:00Z">
        <w:r w:rsidR="00B73BC6">
          <w:rPr>
            <w:noProof/>
          </w:rPr>
          <w:t>45</w:t>
        </w:r>
      </w:ins>
      <w:del w:id="120" w:author="Edouard Francois" w:date="2021-06-30T09:57:00Z">
        <w:r w:rsidDel="009B108B">
          <w:rPr>
            <w:noProof/>
          </w:rPr>
          <w:delText>45</w:delText>
        </w:r>
      </w:del>
      <w:r>
        <w:rPr>
          <w:noProof/>
        </w:rPr>
        <w:fldChar w:fldCharType="end"/>
      </w:r>
    </w:p>
    <w:p w14:paraId="5F94FA8B" w14:textId="3750A54B" w:rsidR="001B544E" w:rsidRPr="001B544E" w:rsidRDefault="001B544E">
      <w:pPr>
        <w:pStyle w:val="TOC1"/>
        <w:rPr>
          <w:rFonts w:asciiTheme="minorHAnsi" w:eastAsiaTheme="minorEastAsia" w:hAnsiTheme="minorHAnsi" w:cstheme="minorBidi"/>
          <w:b w:val="0"/>
          <w:noProof/>
          <w:szCs w:val="22"/>
          <w:lang w:val="fr-FR" w:eastAsia="en-US"/>
        </w:rPr>
      </w:pPr>
      <w:r w:rsidRPr="00FD44EA">
        <w:rPr>
          <w:noProof/>
          <w:lang w:val="fr-CH"/>
        </w:rPr>
        <w:t>Annex A</w:t>
      </w:r>
      <w:r w:rsidRPr="00FD44EA">
        <w:rPr>
          <w:b w:val="0"/>
          <w:noProof/>
          <w:lang w:val="fr-CH"/>
        </w:rPr>
        <w:t xml:space="preserve"> (normative)  </w:t>
      </w:r>
      <w:r w:rsidRPr="00FD44EA">
        <w:rPr>
          <w:noProof/>
          <w:lang w:val="fr-CH"/>
        </w:rPr>
        <w:t>Supplemental Enhancement Information (SEI) syntax</w:t>
      </w:r>
      <w:r w:rsidRPr="001B544E">
        <w:rPr>
          <w:noProof/>
          <w:lang w:val="fr-FR"/>
        </w:rPr>
        <w:tab/>
      </w:r>
      <w:r>
        <w:rPr>
          <w:noProof/>
        </w:rPr>
        <w:fldChar w:fldCharType="begin"/>
      </w:r>
      <w:r w:rsidRPr="001B544E">
        <w:rPr>
          <w:noProof/>
          <w:lang w:val="fr-FR"/>
        </w:rPr>
        <w:instrText xml:space="preserve"> PAGEREF _Toc63261125 \h </w:instrText>
      </w:r>
      <w:r>
        <w:rPr>
          <w:noProof/>
        </w:rPr>
      </w:r>
      <w:r>
        <w:rPr>
          <w:noProof/>
        </w:rPr>
        <w:fldChar w:fldCharType="separate"/>
      </w:r>
      <w:ins w:id="121" w:author="Edouard Francois" w:date="2021-06-30T12:30:00Z">
        <w:r w:rsidR="00B73BC6">
          <w:rPr>
            <w:noProof/>
            <w:lang w:val="fr-FR"/>
          </w:rPr>
          <w:t>46</w:t>
        </w:r>
      </w:ins>
      <w:del w:id="122" w:author="Edouard Francois" w:date="2021-06-30T09:57:00Z">
        <w:r w:rsidRPr="001B544E" w:rsidDel="009B108B">
          <w:rPr>
            <w:noProof/>
            <w:lang w:val="fr-FR"/>
          </w:rPr>
          <w:delText>46</w:delText>
        </w:r>
      </w:del>
      <w:r>
        <w:rPr>
          <w:noProof/>
        </w:rPr>
        <w:fldChar w:fldCharType="end"/>
      </w:r>
    </w:p>
    <w:p w14:paraId="715CA25A" w14:textId="19968315" w:rsidR="001B544E" w:rsidRDefault="001B544E">
      <w:pPr>
        <w:pStyle w:val="TOC1"/>
        <w:rPr>
          <w:rFonts w:asciiTheme="minorHAnsi" w:eastAsiaTheme="minorEastAsia" w:hAnsiTheme="minorHAnsi" w:cstheme="minorBidi"/>
          <w:b w:val="0"/>
          <w:noProof/>
          <w:szCs w:val="22"/>
          <w:lang w:val="en-US" w:eastAsia="en-US"/>
        </w:rPr>
      </w:pPr>
      <w:r>
        <w:rPr>
          <w:noProof/>
        </w:rPr>
        <w:t>A.1</w:t>
      </w:r>
      <w:r>
        <w:rPr>
          <w:rFonts w:asciiTheme="minorHAnsi" w:eastAsiaTheme="minorEastAsia" w:hAnsiTheme="minorHAnsi" w:cstheme="minorBidi"/>
          <w:b w:val="0"/>
          <w:noProof/>
          <w:szCs w:val="22"/>
          <w:lang w:val="en-US" w:eastAsia="en-US"/>
        </w:rPr>
        <w:tab/>
      </w:r>
      <w:r>
        <w:rPr>
          <w:noProof/>
        </w:rPr>
        <w:t>Syntax and semantics of Green Metadata SEI message carried in AVC NAL units</w:t>
      </w:r>
      <w:r>
        <w:rPr>
          <w:noProof/>
        </w:rPr>
        <w:tab/>
      </w:r>
      <w:r>
        <w:rPr>
          <w:noProof/>
        </w:rPr>
        <w:fldChar w:fldCharType="begin"/>
      </w:r>
      <w:r>
        <w:rPr>
          <w:noProof/>
        </w:rPr>
        <w:instrText xml:space="preserve"> PAGEREF _Toc63261126 \h </w:instrText>
      </w:r>
      <w:r>
        <w:rPr>
          <w:noProof/>
        </w:rPr>
      </w:r>
      <w:r>
        <w:rPr>
          <w:noProof/>
        </w:rPr>
        <w:fldChar w:fldCharType="separate"/>
      </w:r>
      <w:ins w:id="123" w:author="Edouard Francois" w:date="2021-06-30T12:30:00Z">
        <w:r w:rsidR="00B73BC6">
          <w:rPr>
            <w:noProof/>
          </w:rPr>
          <w:t>46</w:t>
        </w:r>
      </w:ins>
      <w:del w:id="124" w:author="Edouard Francois" w:date="2021-06-30T09:57:00Z">
        <w:r w:rsidDel="009B108B">
          <w:rPr>
            <w:noProof/>
          </w:rPr>
          <w:delText>46</w:delText>
        </w:r>
      </w:del>
      <w:r>
        <w:rPr>
          <w:noProof/>
        </w:rPr>
        <w:fldChar w:fldCharType="end"/>
      </w:r>
    </w:p>
    <w:p w14:paraId="09CD3A34" w14:textId="3C00D816" w:rsidR="001B544E" w:rsidRDefault="001B544E">
      <w:pPr>
        <w:pStyle w:val="TOC1"/>
        <w:rPr>
          <w:rFonts w:asciiTheme="minorHAnsi" w:eastAsiaTheme="minorEastAsia" w:hAnsiTheme="minorHAnsi" w:cstheme="minorBidi"/>
          <w:b w:val="0"/>
          <w:noProof/>
          <w:szCs w:val="22"/>
          <w:lang w:val="en-US" w:eastAsia="en-US"/>
        </w:rPr>
      </w:pPr>
      <w:r>
        <w:rPr>
          <w:noProof/>
        </w:rPr>
        <w:t>A.1.1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_Toc63261127 \h </w:instrText>
      </w:r>
      <w:r>
        <w:rPr>
          <w:noProof/>
        </w:rPr>
      </w:r>
      <w:r>
        <w:rPr>
          <w:noProof/>
        </w:rPr>
        <w:fldChar w:fldCharType="separate"/>
      </w:r>
      <w:ins w:id="125" w:author="Edouard Francois" w:date="2021-06-30T12:30:00Z">
        <w:r w:rsidR="00B73BC6">
          <w:rPr>
            <w:noProof/>
          </w:rPr>
          <w:t>46</w:t>
        </w:r>
      </w:ins>
      <w:del w:id="126" w:author="Edouard Francois" w:date="2021-06-30T09:57:00Z">
        <w:r w:rsidDel="009B108B">
          <w:rPr>
            <w:noProof/>
          </w:rPr>
          <w:delText>46</w:delText>
        </w:r>
      </w:del>
      <w:r>
        <w:rPr>
          <w:noProof/>
        </w:rPr>
        <w:fldChar w:fldCharType="end"/>
      </w:r>
    </w:p>
    <w:p w14:paraId="213E98C3" w14:textId="387ED380" w:rsidR="001B544E" w:rsidRDefault="001B544E">
      <w:pPr>
        <w:pStyle w:val="TOC1"/>
        <w:rPr>
          <w:rFonts w:asciiTheme="minorHAnsi" w:eastAsiaTheme="minorEastAsia" w:hAnsiTheme="minorHAnsi" w:cstheme="minorBidi"/>
          <w:b w:val="0"/>
          <w:noProof/>
          <w:szCs w:val="22"/>
          <w:lang w:val="en-US" w:eastAsia="en-US"/>
        </w:rPr>
      </w:pPr>
      <w:r>
        <w:rPr>
          <w:noProof/>
        </w:rPr>
        <w:t>A.1.2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_Toc63261128 \h </w:instrText>
      </w:r>
      <w:r>
        <w:rPr>
          <w:noProof/>
        </w:rPr>
      </w:r>
      <w:r>
        <w:rPr>
          <w:noProof/>
        </w:rPr>
        <w:fldChar w:fldCharType="separate"/>
      </w:r>
      <w:ins w:id="127" w:author="Edouard Francois" w:date="2021-06-30T12:30:00Z">
        <w:r w:rsidR="00B73BC6">
          <w:rPr>
            <w:noProof/>
          </w:rPr>
          <w:t>47</w:t>
        </w:r>
      </w:ins>
      <w:del w:id="128" w:author="Edouard Francois" w:date="2021-06-30T09:57:00Z">
        <w:r w:rsidDel="009B108B">
          <w:rPr>
            <w:noProof/>
          </w:rPr>
          <w:delText>47</w:delText>
        </w:r>
      </w:del>
      <w:r>
        <w:rPr>
          <w:noProof/>
        </w:rPr>
        <w:fldChar w:fldCharType="end"/>
      </w:r>
    </w:p>
    <w:p w14:paraId="79772955" w14:textId="223323AD" w:rsidR="001B544E" w:rsidRDefault="001B544E">
      <w:pPr>
        <w:pStyle w:val="TOC1"/>
        <w:rPr>
          <w:rFonts w:asciiTheme="minorHAnsi" w:eastAsiaTheme="minorEastAsia" w:hAnsiTheme="minorHAnsi" w:cstheme="minorBidi"/>
          <w:b w:val="0"/>
          <w:noProof/>
          <w:szCs w:val="22"/>
          <w:lang w:val="en-US" w:eastAsia="en-US"/>
        </w:rPr>
      </w:pPr>
      <w:r>
        <w:rPr>
          <w:noProof/>
        </w:rPr>
        <w:t>A.2</w:t>
      </w:r>
      <w:r>
        <w:rPr>
          <w:rFonts w:asciiTheme="minorHAnsi" w:eastAsiaTheme="minorEastAsia" w:hAnsiTheme="minorHAnsi" w:cstheme="minorBidi"/>
          <w:b w:val="0"/>
          <w:noProof/>
          <w:szCs w:val="22"/>
          <w:lang w:val="en-US" w:eastAsia="en-US"/>
        </w:rPr>
        <w:tab/>
      </w:r>
      <w:r>
        <w:rPr>
          <w:noProof/>
        </w:rPr>
        <w:t>Syntax and semantics of Green Metadata SEI message carried in HEVC NAL units</w:t>
      </w:r>
      <w:r>
        <w:rPr>
          <w:noProof/>
        </w:rPr>
        <w:tab/>
      </w:r>
      <w:r>
        <w:rPr>
          <w:noProof/>
        </w:rPr>
        <w:fldChar w:fldCharType="begin"/>
      </w:r>
      <w:r>
        <w:rPr>
          <w:noProof/>
        </w:rPr>
        <w:instrText xml:space="preserve"> PAGEREF _Toc63261129 \h </w:instrText>
      </w:r>
      <w:r>
        <w:rPr>
          <w:noProof/>
        </w:rPr>
      </w:r>
      <w:r>
        <w:rPr>
          <w:noProof/>
        </w:rPr>
        <w:fldChar w:fldCharType="separate"/>
      </w:r>
      <w:ins w:id="129" w:author="Edouard Francois" w:date="2021-06-30T12:30:00Z">
        <w:r w:rsidR="00B73BC6">
          <w:rPr>
            <w:noProof/>
          </w:rPr>
          <w:t>47</w:t>
        </w:r>
      </w:ins>
      <w:del w:id="130" w:author="Edouard Francois" w:date="2021-06-30T09:57:00Z">
        <w:r w:rsidDel="009B108B">
          <w:rPr>
            <w:noProof/>
          </w:rPr>
          <w:delText>47</w:delText>
        </w:r>
      </w:del>
      <w:r>
        <w:rPr>
          <w:noProof/>
        </w:rPr>
        <w:fldChar w:fldCharType="end"/>
      </w:r>
    </w:p>
    <w:p w14:paraId="6B79A06E" w14:textId="6CE750EC" w:rsidR="001B544E" w:rsidRDefault="001B544E">
      <w:pPr>
        <w:pStyle w:val="TOC1"/>
        <w:rPr>
          <w:rFonts w:asciiTheme="minorHAnsi" w:eastAsiaTheme="minorEastAsia" w:hAnsiTheme="minorHAnsi" w:cstheme="minorBidi"/>
          <w:b w:val="0"/>
          <w:noProof/>
          <w:szCs w:val="22"/>
          <w:lang w:val="en-US" w:eastAsia="en-US"/>
        </w:rPr>
      </w:pPr>
      <w:r>
        <w:rPr>
          <w:noProof/>
        </w:rPr>
        <w:t>A.2.1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_Toc63261130 \h </w:instrText>
      </w:r>
      <w:r>
        <w:rPr>
          <w:noProof/>
        </w:rPr>
      </w:r>
      <w:r>
        <w:rPr>
          <w:noProof/>
        </w:rPr>
        <w:fldChar w:fldCharType="separate"/>
      </w:r>
      <w:ins w:id="131" w:author="Edouard Francois" w:date="2021-06-30T12:30:00Z">
        <w:r w:rsidR="00B73BC6">
          <w:rPr>
            <w:noProof/>
          </w:rPr>
          <w:t>47</w:t>
        </w:r>
      </w:ins>
      <w:del w:id="132" w:author="Edouard Francois" w:date="2021-06-30T09:57:00Z">
        <w:r w:rsidDel="009B108B">
          <w:rPr>
            <w:noProof/>
          </w:rPr>
          <w:delText>47</w:delText>
        </w:r>
      </w:del>
      <w:r>
        <w:rPr>
          <w:noProof/>
        </w:rPr>
        <w:fldChar w:fldCharType="end"/>
      </w:r>
    </w:p>
    <w:p w14:paraId="340C9439" w14:textId="21D99AF4" w:rsidR="001B544E" w:rsidRDefault="001B544E">
      <w:pPr>
        <w:pStyle w:val="TOC1"/>
        <w:rPr>
          <w:rFonts w:asciiTheme="minorHAnsi" w:eastAsiaTheme="minorEastAsia" w:hAnsiTheme="minorHAnsi" w:cstheme="minorBidi"/>
          <w:b w:val="0"/>
          <w:noProof/>
          <w:szCs w:val="22"/>
          <w:lang w:val="en-US" w:eastAsia="en-US"/>
        </w:rPr>
      </w:pPr>
      <w:r>
        <w:rPr>
          <w:noProof/>
        </w:rPr>
        <w:t>A.2.2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_Toc63261131 \h </w:instrText>
      </w:r>
      <w:r>
        <w:rPr>
          <w:noProof/>
        </w:rPr>
      </w:r>
      <w:r>
        <w:rPr>
          <w:noProof/>
        </w:rPr>
        <w:fldChar w:fldCharType="separate"/>
      </w:r>
      <w:ins w:id="133" w:author="Edouard Francois" w:date="2021-06-30T12:30:00Z">
        <w:r w:rsidR="00B73BC6">
          <w:rPr>
            <w:noProof/>
          </w:rPr>
          <w:t>49</w:t>
        </w:r>
      </w:ins>
      <w:del w:id="134" w:author="Edouard Francois" w:date="2021-06-30T09:57:00Z">
        <w:r w:rsidDel="009B108B">
          <w:rPr>
            <w:noProof/>
          </w:rPr>
          <w:delText>49</w:delText>
        </w:r>
      </w:del>
      <w:r>
        <w:rPr>
          <w:noProof/>
        </w:rPr>
        <w:fldChar w:fldCharType="end"/>
      </w:r>
    </w:p>
    <w:p w14:paraId="619F16B6" w14:textId="6EBA41A0" w:rsidR="001B544E" w:rsidRDefault="001B544E">
      <w:pPr>
        <w:pStyle w:val="TOC1"/>
        <w:rPr>
          <w:rFonts w:asciiTheme="minorHAnsi" w:eastAsiaTheme="minorEastAsia" w:hAnsiTheme="minorHAnsi" w:cstheme="minorBidi"/>
          <w:b w:val="0"/>
          <w:noProof/>
          <w:szCs w:val="22"/>
          <w:lang w:val="en-US" w:eastAsia="en-US"/>
        </w:rPr>
      </w:pPr>
      <w:r>
        <w:rPr>
          <w:noProof/>
        </w:rPr>
        <w:t>A.3</w:t>
      </w:r>
      <w:r>
        <w:rPr>
          <w:rFonts w:asciiTheme="minorHAnsi" w:eastAsiaTheme="minorEastAsia" w:hAnsiTheme="minorHAnsi" w:cstheme="minorBidi"/>
          <w:b w:val="0"/>
          <w:noProof/>
          <w:szCs w:val="22"/>
          <w:lang w:val="en-US" w:eastAsia="en-US"/>
        </w:rPr>
        <w:tab/>
      </w:r>
      <w:r>
        <w:rPr>
          <w:noProof/>
        </w:rPr>
        <w:t>Syntax and semantics of Green Metadata SEI message carried in VVC NAL units</w:t>
      </w:r>
      <w:r>
        <w:rPr>
          <w:noProof/>
        </w:rPr>
        <w:tab/>
      </w:r>
      <w:r>
        <w:rPr>
          <w:noProof/>
        </w:rPr>
        <w:fldChar w:fldCharType="begin"/>
      </w:r>
      <w:r>
        <w:rPr>
          <w:noProof/>
        </w:rPr>
        <w:instrText xml:space="preserve"> PAGEREF _Toc63261132 \h </w:instrText>
      </w:r>
      <w:r>
        <w:rPr>
          <w:noProof/>
        </w:rPr>
      </w:r>
      <w:r>
        <w:rPr>
          <w:noProof/>
        </w:rPr>
        <w:fldChar w:fldCharType="separate"/>
      </w:r>
      <w:ins w:id="135" w:author="Edouard Francois" w:date="2021-06-30T12:30:00Z">
        <w:r w:rsidR="00B73BC6">
          <w:rPr>
            <w:noProof/>
          </w:rPr>
          <w:t>49</w:t>
        </w:r>
      </w:ins>
      <w:del w:id="136" w:author="Edouard Francois" w:date="2021-06-30T09:57:00Z">
        <w:r w:rsidDel="009B108B">
          <w:rPr>
            <w:noProof/>
          </w:rPr>
          <w:delText>49</w:delText>
        </w:r>
      </w:del>
      <w:r>
        <w:rPr>
          <w:noProof/>
        </w:rPr>
        <w:fldChar w:fldCharType="end"/>
      </w:r>
    </w:p>
    <w:p w14:paraId="2F373350" w14:textId="66416EC3" w:rsidR="001B544E" w:rsidRDefault="001B544E">
      <w:pPr>
        <w:pStyle w:val="TOC1"/>
        <w:rPr>
          <w:rFonts w:asciiTheme="minorHAnsi" w:eastAsiaTheme="minorEastAsia" w:hAnsiTheme="minorHAnsi" w:cstheme="minorBidi"/>
          <w:b w:val="0"/>
          <w:noProof/>
          <w:szCs w:val="22"/>
          <w:lang w:val="en-US" w:eastAsia="en-US"/>
        </w:rPr>
      </w:pPr>
      <w:r>
        <w:rPr>
          <w:noProof/>
        </w:rPr>
        <w:t>A.3.1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_Toc63261133 \h </w:instrText>
      </w:r>
      <w:r>
        <w:rPr>
          <w:noProof/>
        </w:rPr>
      </w:r>
      <w:r>
        <w:rPr>
          <w:noProof/>
        </w:rPr>
        <w:fldChar w:fldCharType="separate"/>
      </w:r>
      <w:ins w:id="137" w:author="Edouard Francois" w:date="2021-06-30T12:30:00Z">
        <w:r w:rsidR="00B73BC6">
          <w:rPr>
            <w:noProof/>
          </w:rPr>
          <w:t>49</w:t>
        </w:r>
      </w:ins>
      <w:del w:id="138" w:author="Edouard Francois" w:date="2021-06-30T09:57:00Z">
        <w:r w:rsidDel="009B108B">
          <w:rPr>
            <w:noProof/>
          </w:rPr>
          <w:delText>49</w:delText>
        </w:r>
      </w:del>
      <w:r>
        <w:rPr>
          <w:noProof/>
        </w:rPr>
        <w:fldChar w:fldCharType="end"/>
      </w:r>
    </w:p>
    <w:p w14:paraId="73B84CD1" w14:textId="63D8B40D" w:rsidR="001B544E" w:rsidRDefault="001B544E">
      <w:pPr>
        <w:pStyle w:val="TOC1"/>
        <w:rPr>
          <w:rFonts w:asciiTheme="minorHAnsi" w:eastAsiaTheme="minorEastAsia" w:hAnsiTheme="minorHAnsi" w:cstheme="minorBidi"/>
          <w:b w:val="0"/>
          <w:noProof/>
          <w:szCs w:val="22"/>
          <w:lang w:val="en-US" w:eastAsia="en-US"/>
        </w:rPr>
      </w:pPr>
      <w:r>
        <w:rPr>
          <w:noProof/>
        </w:rPr>
        <w:t>A.3.2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_Toc63261134 \h </w:instrText>
      </w:r>
      <w:r>
        <w:rPr>
          <w:noProof/>
        </w:rPr>
      </w:r>
      <w:r>
        <w:rPr>
          <w:noProof/>
        </w:rPr>
        <w:fldChar w:fldCharType="separate"/>
      </w:r>
      <w:ins w:id="139" w:author="Edouard Francois" w:date="2021-06-30T12:30:00Z">
        <w:r w:rsidR="00B73BC6">
          <w:rPr>
            <w:noProof/>
          </w:rPr>
          <w:t>51</w:t>
        </w:r>
      </w:ins>
      <w:del w:id="140" w:author="Edouard Francois" w:date="2021-06-30T09:57:00Z">
        <w:r w:rsidDel="009B108B">
          <w:rPr>
            <w:noProof/>
          </w:rPr>
          <w:delText>52</w:delText>
        </w:r>
      </w:del>
      <w:r>
        <w:rPr>
          <w:noProof/>
        </w:rPr>
        <w:fldChar w:fldCharType="end"/>
      </w:r>
    </w:p>
    <w:p w14:paraId="0067D615" w14:textId="51F03DAC" w:rsidR="001B544E" w:rsidRDefault="001B544E">
      <w:pPr>
        <w:pStyle w:val="TOC1"/>
        <w:rPr>
          <w:rFonts w:asciiTheme="minorHAnsi" w:eastAsiaTheme="minorEastAsia" w:hAnsiTheme="minorHAnsi" w:cstheme="minorBidi"/>
          <w:b w:val="0"/>
          <w:noProof/>
          <w:szCs w:val="22"/>
          <w:lang w:val="en-US" w:eastAsia="en-US"/>
        </w:rPr>
      </w:pPr>
      <w:r>
        <w:rPr>
          <w:noProof/>
        </w:rPr>
        <w:t>Annex B</w:t>
      </w:r>
      <w:r w:rsidRPr="00FD44EA">
        <w:rPr>
          <w:b w:val="0"/>
          <w:noProof/>
        </w:rPr>
        <w:t xml:space="preserve"> (normative) </w:t>
      </w:r>
      <w:r>
        <w:rPr>
          <w:noProof/>
        </w:rPr>
        <w:t xml:space="preserve"> Implementation guidelines for the usage of Green Metadata</w:t>
      </w:r>
      <w:r>
        <w:rPr>
          <w:noProof/>
        </w:rPr>
        <w:tab/>
      </w:r>
      <w:r>
        <w:rPr>
          <w:noProof/>
        </w:rPr>
        <w:fldChar w:fldCharType="begin"/>
      </w:r>
      <w:r>
        <w:rPr>
          <w:noProof/>
        </w:rPr>
        <w:instrText xml:space="preserve"> PAGEREF _Toc63261135 \h </w:instrText>
      </w:r>
      <w:r>
        <w:rPr>
          <w:noProof/>
        </w:rPr>
      </w:r>
      <w:r>
        <w:rPr>
          <w:noProof/>
        </w:rPr>
        <w:fldChar w:fldCharType="separate"/>
      </w:r>
      <w:ins w:id="141" w:author="Edouard Francois" w:date="2021-06-30T12:30:00Z">
        <w:r w:rsidR="00B73BC6">
          <w:rPr>
            <w:noProof/>
          </w:rPr>
          <w:t>52</w:t>
        </w:r>
      </w:ins>
      <w:del w:id="142" w:author="Edouard Francois" w:date="2021-06-30T09:57:00Z">
        <w:r w:rsidDel="009B108B">
          <w:rPr>
            <w:noProof/>
          </w:rPr>
          <w:delText>53</w:delText>
        </w:r>
      </w:del>
      <w:r>
        <w:rPr>
          <w:noProof/>
        </w:rPr>
        <w:fldChar w:fldCharType="end"/>
      </w:r>
    </w:p>
    <w:p w14:paraId="2A8C8353" w14:textId="68599488" w:rsidR="001B544E" w:rsidRDefault="001B544E">
      <w:pPr>
        <w:pStyle w:val="TOC1"/>
        <w:rPr>
          <w:rFonts w:asciiTheme="minorHAnsi" w:eastAsiaTheme="minorEastAsia" w:hAnsiTheme="minorHAnsi" w:cstheme="minorBidi"/>
          <w:b w:val="0"/>
          <w:noProof/>
          <w:szCs w:val="22"/>
          <w:lang w:val="en-US" w:eastAsia="en-US"/>
        </w:rPr>
      </w:pPr>
      <w:r>
        <w:rPr>
          <w:noProof/>
        </w:rPr>
        <w:t>B.1</w:t>
      </w:r>
      <w:r>
        <w:rPr>
          <w:rFonts w:asciiTheme="minorHAnsi" w:eastAsiaTheme="minorEastAsia" w:hAnsiTheme="minorHAnsi" w:cstheme="minorBidi"/>
          <w:b w:val="0"/>
          <w:noProof/>
          <w:szCs w:val="22"/>
          <w:lang w:val="en-US" w:eastAsia="en-US"/>
        </w:rPr>
        <w:tab/>
      </w:r>
      <w:r>
        <w:rPr>
          <w:noProof/>
        </w:rPr>
        <w:t>Codec dynamic voltage frequency scaling for decoder-power reduction</w:t>
      </w:r>
      <w:r>
        <w:rPr>
          <w:noProof/>
        </w:rPr>
        <w:tab/>
      </w:r>
      <w:r>
        <w:rPr>
          <w:noProof/>
        </w:rPr>
        <w:fldChar w:fldCharType="begin"/>
      </w:r>
      <w:r>
        <w:rPr>
          <w:noProof/>
        </w:rPr>
        <w:instrText xml:space="preserve"> PAGEREF _Toc63261136 \h </w:instrText>
      </w:r>
      <w:r>
        <w:rPr>
          <w:noProof/>
        </w:rPr>
      </w:r>
      <w:r>
        <w:rPr>
          <w:noProof/>
        </w:rPr>
        <w:fldChar w:fldCharType="separate"/>
      </w:r>
      <w:ins w:id="143" w:author="Edouard Francois" w:date="2021-06-30T12:30:00Z">
        <w:r w:rsidR="00B73BC6">
          <w:rPr>
            <w:noProof/>
          </w:rPr>
          <w:t>52</w:t>
        </w:r>
      </w:ins>
      <w:del w:id="144" w:author="Edouard Francois" w:date="2021-06-30T09:57:00Z">
        <w:r w:rsidDel="009B108B">
          <w:rPr>
            <w:noProof/>
          </w:rPr>
          <w:delText>53</w:delText>
        </w:r>
      </w:del>
      <w:r>
        <w:rPr>
          <w:noProof/>
        </w:rPr>
        <w:fldChar w:fldCharType="end"/>
      </w:r>
    </w:p>
    <w:p w14:paraId="6B96DA9F" w14:textId="63ABCCBA" w:rsidR="001B544E" w:rsidRDefault="001B544E">
      <w:pPr>
        <w:pStyle w:val="TOC1"/>
        <w:rPr>
          <w:rFonts w:asciiTheme="minorHAnsi" w:eastAsiaTheme="minorEastAsia" w:hAnsiTheme="minorHAnsi" w:cstheme="minorBidi"/>
          <w:b w:val="0"/>
          <w:noProof/>
          <w:szCs w:val="22"/>
          <w:lang w:val="en-US" w:eastAsia="en-US"/>
        </w:rPr>
      </w:pPr>
      <w:r>
        <w:rPr>
          <w:noProof/>
        </w:rPr>
        <w:t>B.1.1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_Toc63261137 \h </w:instrText>
      </w:r>
      <w:r>
        <w:rPr>
          <w:noProof/>
        </w:rPr>
      </w:r>
      <w:r>
        <w:rPr>
          <w:noProof/>
        </w:rPr>
        <w:fldChar w:fldCharType="separate"/>
      </w:r>
      <w:ins w:id="145" w:author="Edouard Francois" w:date="2021-06-30T12:30:00Z">
        <w:r w:rsidR="00B73BC6">
          <w:rPr>
            <w:noProof/>
          </w:rPr>
          <w:t>52</w:t>
        </w:r>
      </w:ins>
      <w:del w:id="146" w:author="Edouard Francois" w:date="2021-06-30T09:57:00Z">
        <w:r w:rsidDel="009B108B">
          <w:rPr>
            <w:noProof/>
          </w:rPr>
          <w:delText>53</w:delText>
        </w:r>
      </w:del>
      <w:r>
        <w:rPr>
          <w:noProof/>
        </w:rPr>
        <w:fldChar w:fldCharType="end"/>
      </w:r>
    </w:p>
    <w:p w14:paraId="154DFB54" w14:textId="51F396C3" w:rsidR="001B544E" w:rsidRDefault="001B544E">
      <w:pPr>
        <w:pStyle w:val="TOC1"/>
        <w:rPr>
          <w:rFonts w:asciiTheme="minorHAnsi" w:eastAsiaTheme="minorEastAsia" w:hAnsiTheme="minorHAnsi" w:cstheme="minorBidi"/>
          <w:b w:val="0"/>
          <w:noProof/>
          <w:szCs w:val="22"/>
          <w:lang w:val="en-US" w:eastAsia="en-US"/>
        </w:rPr>
      </w:pPr>
      <w:r>
        <w:rPr>
          <w:noProof/>
        </w:rPr>
        <w:lastRenderedPageBreak/>
        <w:t>B.1.2</w:t>
      </w:r>
      <w:r>
        <w:rPr>
          <w:rFonts w:asciiTheme="minorHAnsi" w:eastAsiaTheme="minorEastAsia" w:hAnsiTheme="minorHAnsi" w:cstheme="minorBidi"/>
          <w:b w:val="0"/>
          <w:noProof/>
          <w:szCs w:val="22"/>
          <w:lang w:val="en-US" w:eastAsia="en-US"/>
        </w:rPr>
        <w:tab/>
      </w:r>
      <w:r>
        <w:rPr>
          <w:noProof/>
        </w:rPr>
        <w:t>Derivation of the complexity metrics</w:t>
      </w:r>
      <w:r>
        <w:rPr>
          <w:noProof/>
        </w:rPr>
        <w:tab/>
      </w:r>
      <w:r>
        <w:rPr>
          <w:noProof/>
        </w:rPr>
        <w:fldChar w:fldCharType="begin"/>
      </w:r>
      <w:r>
        <w:rPr>
          <w:noProof/>
        </w:rPr>
        <w:instrText xml:space="preserve"> PAGEREF _Toc63261138 \h </w:instrText>
      </w:r>
      <w:r>
        <w:rPr>
          <w:noProof/>
        </w:rPr>
      </w:r>
      <w:r>
        <w:rPr>
          <w:noProof/>
        </w:rPr>
        <w:fldChar w:fldCharType="separate"/>
      </w:r>
      <w:ins w:id="147" w:author="Edouard Francois" w:date="2021-06-30T12:30:00Z">
        <w:r w:rsidR="00B73BC6">
          <w:rPr>
            <w:noProof/>
          </w:rPr>
          <w:t>52</w:t>
        </w:r>
      </w:ins>
      <w:del w:id="148" w:author="Edouard Francois" w:date="2021-06-30T09:57:00Z">
        <w:r w:rsidDel="009B108B">
          <w:rPr>
            <w:noProof/>
          </w:rPr>
          <w:delText>53</w:delText>
        </w:r>
      </w:del>
      <w:r>
        <w:rPr>
          <w:noProof/>
        </w:rPr>
        <w:fldChar w:fldCharType="end"/>
      </w:r>
    </w:p>
    <w:p w14:paraId="6BAF78D7" w14:textId="5025B45D" w:rsidR="001B544E" w:rsidRDefault="001B544E">
      <w:pPr>
        <w:pStyle w:val="TOC1"/>
        <w:rPr>
          <w:rFonts w:asciiTheme="minorHAnsi" w:eastAsiaTheme="minorEastAsia" w:hAnsiTheme="minorHAnsi" w:cstheme="minorBidi"/>
          <w:b w:val="0"/>
          <w:noProof/>
          <w:szCs w:val="22"/>
          <w:lang w:val="en-US" w:eastAsia="en-US"/>
        </w:rPr>
      </w:pPr>
      <w:r>
        <w:rPr>
          <w:noProof/>
        </w:rPr>
        <w:t>B.1.2.1</w:t>
      </w:r>
      <w:r>
        <w:rPr>
          <w:rFonts w:asciiTheme="minorHAnsi" w:eastAsiaTheme="minorEastAsia" w:hAnsiTheme="minorHAnsi" w:cstheme="minorBidi"/>
          <w:b w:val="0"/>
          <w:noProof/>
          <w:szCs w:val="22"/>
          <w:lang w:val="en-US" w:eastAsia="en-US"/>
        </w:rPr>
        <w:tab/>
      </w:r>
      <w:r>
        <w:rPr>
          <w:noProof/>
        </w:rPr>
        <w:t>Deriving the worst-case, largest value for MaxNumSixTapFilteringsPic(i)</w:t>
      </w:r>
      <w:r>
        <w:rPr>
          <w:noProof/>
        </w:rPr>
        <w:tab/>
      </w:r>
      <w:r>
        <w:rPr>
          <w:noProof/>
        </w:rPr>
        <w:fldChar w:fldCharType="begin"/>
      </w:r>
      <w:r>
        <w:rPr>
          <w:noProof/>
        </w:rPr>
        <w:instrText xml:space="preserve"> PAGEREF _Toc63261140 \h </w:instrText>
      </w:r>
      <w:r>
        <w:rPr>
          <w:noProof/>
        </w:rPr>
      </w:r>
      <w:r>
        <w:rPr>
          <w:noProof/>
        </w:rPr>
        <w:fldChar w:fldCharType="separate"/>
      </w:r>
      <w:ins w:id="149" w:author="Edouard Francois" w:date="2021-06-30T12:30:00Z">
        <w:r w:rsidR="00B73BC6">
          <w:rPr>
            <w:noProof/>
          </w:rPr>
          <w:t>52</w:t>
        </w:r>
      </w:ins>
      <w:del w:id="150" w:author="Edouard Francois" w:date="2021-06-30T09:57:00Z">
        <w:r w:rsidDel="009B108B">
          <w:rPr>
            <w:noProof/>
          </w:rPr>
          <w:delText>53</w:delText>
        </w:r>
      </w:del>
      <w:r>
        <w:rPr>
          <w:noProof/>
        </w:rPr>
        <w:fldChar w:fldCharType="end"/>
      </w:r>
    </w:p>
    <w:p w14:paraId="45BBBA34" w14:textId="006A3FD0" w:rsidR="001B544E" w:rsidRDefault="001B544E">
      <w:pPr>
        <w:pStyle w:val="TOC1"/>
        <w:rPr>
          <w:rFonts w:asciiTheme="minorHAnsi" w:eastAsiaTheme="minorEastAsia" w:hAnsiTheme="minorHAnsi" w:cstheme="minorBidi"/>
          <w:b w:val="0"/>
          <w:noProof/>
          <w:szCs w:val="22"/>
          <w:lang w:val="en-US" w:eastAsia="en-US"/>
        </w:rPr>
      </w:pPr>
      <w:r>
        <w:rPr>
          <w:noProof/>
        </w:rPr>
        <w:t>B.1.2.2</w:t>
      </w:r>
      <w:r>
        <w:rPr>
          <w:rFonts w:asciiTheme="minorHAnsi" w:eastAsiaTheme="minorEastAsia" w:hAnsiTheme="minorHAnsi" w:cstheme="minorBidi"/>
          <w:b w:val="0"/>
          <w:noProof/>
          <w:szCs w:val="22"/>
          <w:lang w:val="en-US" w:eastAsia="en-US"/>
        </w:rPr>
        <w:tab/>
      </w:r>
      <w:r>
        <w:rPr>
          <w:noProof/>
        </w:rPr>
        <w:t>Deriving the worst-case, largest value for MaxNumAlphaPointDeblockingInstancesPic(i)</w:t>
      </w:r>
      <w:r>
        <w:rPr>
          <w:noProof/>
        </w:rPr>
        <w:tab/>
      </w:r>
      <w:r>
        <w:rPr>
          <w:noProof/>
        </w:rPr>
        <w:fldChar w:fldCharType="begin"/>
      </w:r>
      <w:r>
        <w:rPr>
          <w:noProof/>
        </w:rPr>
        <w:instrText xml:space="preserve"> PAGEREF _Toc63261141 \h </w:instrText>
      </w:r>
      <w:r>
        <w:rPr>
          <w:noProof/>
        </w:rPr>
      </w:r>
      <w:r>
        <w:rPr>
          <w:noProof/>
        </w:rPr>
        <w:fldChar w:fldCharType="separate"/>
      </w:r>
      <w:ins w:id="151" w:author="Edouard Francois" w:date="2021-06-30T12:30:00Z">
        <w:r w:rsidR="00B73BC6">
          <w:rPr>
            <w:noProof/>
          </w:rPr>
          <w:t>55</w:t>
        </w:r>
      </w:ins>
      <w:del w:id="152" w:author="Edouard Francois" w:date="2021-06-30T09:57:00Z">
        <w:r w:rsidDel="009B108B">
          <w:rPr>
            <w:noProof/>
          </w:rPr>
          <w:delText>56</w:delText>
        </w:r>
      </w:del>
      <w:r>
        <w:rPr>
          <w:noProof/>
        </w:rPr>
        <w:fldChar w:fldCharType="end"/>
      </w:r>
    </w:p>
    <w:p w14:paraId="4DE33E86" w14:textId="438DB9B8" w:rsidR="001B544E" w:rsidRDefault="001B544E">
      <w:pPr>
        <w:pStyle w:val="TOC1"/>
        <w:rPr>
          <w:rFonts w:asciiTheme="minorHAnsi" w:eastAsiaTheme="minorEastAsia" w:hAnsiTheme="minorHAnsi" w:cstheme="minorBidi"/>
          <w:b w:val="0"/>
          <w:noProof/>
          <w:szCs w:val="22"/>
          <w:lang w:val="en-US" w:eastAsia="en-US"/>
        </w:rPr>
      </w:pPr>
      <w:r>
        <w:rPr>
          <w:noProof/>
        </w:rPr>
        <w:t>B.1.3</w:t>
      </w:r>
      <w:r>
        <w:rPr>
          <w:rFonts w:asciiTheme="minorHAnsi" w:eastAsiaTheme="minorEastAsia" w:hAnsiTheme="minorHAnsi" w:cstheme="minorBidi"/>
          <w:b w:val="0"/>
          <w:noProof/>
          <w:szCs w:val="22"/>
          <w:lang w:val="en-US" w:eastAsia="en-US"/>
        </w:rPr>
        <w:tab/>
      </w:r>
      <w:r>
        <w:rPr>
          <w:noProof/>
        </w:rPr>
        <w:t>Example usage of C-DVFS metadata</w:t>
      </w:r>
      <w:r>
        <w:rPr>
          <w:noProof/>
        </w:rPr>
        <w:tab/>
      </w:r>
      <w:r>
        <w:rPr>
          <w:noProof/>
        </w:rPr>
        <w:fldChar w:fldCharType="begin"/>
      </w:r>
      <w:r>
        <w:rPr>
          <w:noProof/>
        </w:rPr>
        <w:instrText xml:space="preserve"> PAGEREF _Toc63261142 \h </w:instrText>
      </w:r>
      <w:r>
        <w:rPr>
          <w:noProof/>
        </w:rPr>
      </w:r>
      <w:r>
        <w:rPr>
          <w:noProof/>
        </w:rPr>
        <w:fldChar w:fldCharType="separate"/>
      </w:r>
      <w:ins w:id="153" w:author="Edouard Francois" w:date="2021-06-30T12:30:00Z">
        <w:r w:rsidR="00B73BC6">
          <w:rPr>
            <w:noProof/>
          </w:rPr>
          <w:t>56</w:t>
        </w:r>
      </w:ins>
      <w:del w:id="154" w:author="Edouard Francois" w:date="2021-06-30T09:57:00Z">
        <w:r w:rsidDel="009B108B">
          <w:rPr>
            <w:noProof/>
          </w:rPr>
          <w:delText>57</w:delText>
        </w:r>
      </w:del>
      <w:r>
        <w:rPr>
          <w:noProof/>
        </w:rPr>
        <w:fldChar w:fldCharType="end"/>
      </w:r>
    </w:p>
    <w:p w14:paraId="21E26828" w14:textId="29E0AD8F" w:rsidR="001B544E" w:rsidRDefault="001B544E">
      <w:pPr>
        <w:pStyle w:val="TOC1"/>
        <w:rPr>
          <w:rFonts w:asciiTheme="minorHAnsi" w:eastAsiaTheme="minorEastAsia" w:hAnsiTheme="minorHAnsi" w:cstheme="minorBidi"/>
          <w:b w:val="0"/>
          <w:noProof/>
          <w:szCs w:val="22"/>
          <w:lang w:val="en-US" w:eastAsia="en-US"/>
        </w:rPr>
      </w:pPr>
      <w:r>
        <w:rPr>
          <w:noProof/>
        </w:rPr>
        <w:t>B.2</w:t>
      </w:r>
      <w:r>
        <w:rPr>
          <w:rFonts w:asciiTheme="minorHAnsi" w:eastAsiaTheme="minorEastAsia" w:hAnsiTheme="minorHAnsi" w:cstheme="minorBidi"/>
          <w:b w:val="0"/>
          <w:noProof/>
          <w:szCs w:val="22"/>
          <w:lang w:val="en-US" w:eastAsia="en-US"/>
        </w:rPr>
        <w:tab/>
      </w:r>
      <w:r>
        <w:rPr>
          <w:noProof/>
        </w:rPr>
        <w:t>Display adaptation</w:t>
      </w:r>
      <w:r>
        <w:rPr>
          <w:noProof/>
        </w:rPr>
        <w:tab/>
      </w:r>
      <w:r>
        <w:rPr>
          <w:noProof/>
        </w:rPr>
        <w:fldChar w:fldCharType="begin"/>
      </w:r>
      <w:r>
        <w:rPr>
          <w:noProof/>
        </w:rPr>
        <w:instrText xml:space="preserve"> PAGEREF _Toc63261143 \h </w:instrText>
      </w:r>
      <w:r>
        <w:rPr>
          <w:noProof/>
        </w:rPr>
      </w:r>
      <w:r>
        <w:rPr>
          <w:noProof/>
        </w:rPr>
        <w:fldChar w:fldCharType="separate"/>
      </w:r>
      <w:ins w:id="155" w:author="Edouard Francois" w:date="2021-06-30T12:30:00Z">
        <w:r w:rsidR="00B73BC6">
          <w:rPr>
            <w:noProof/>
          </w:rPr>
          <w:t>59</w:t>
        </w:r>
      </w:ins>
      <w:del w:id="156" w:author="Edouard Francois" w:date="2021-06-30T09:57:00Z">
        <w:r w:rsidDel="009B108B">
          <w:rPr>
            <w:noProof/>
          </w:rPr>
          <w:delText>60</w:delText>
        </w:r>
      </w:del>
      <w:r>
        <w:rPr>
          <w:noProof/>
        </w:rPr>
        <w:fldChar w:fldCharType="end"/>
      </w:r>
    </w:p>
    <w:p w14:paraId="05C29955" w14:textId="5FD9C79B" w:rsidR="001B544E" w:rsidRDefault="001B544E">
      <w:pPr>
        <w:pStyle w:val="TOC1"/>
        <w:rPr>
          <w:rFonts w:asciiTheme="minorHAnsi" w:eastAsiaTheme="minorEastAsia" w:hAnsiTheme="minorHAnsi" w:cstheme="minorBidi"/>
          <w:b w:val="0"/>
          <w:noProof/>
          <w:szCs w:val="22"/>
          <w:lang w:val="en-US" w:eastAsia="en-US"/>
        </w:rPr>
      </w:pPr>
      <w:r>
        <w:rPr>
          <w:noProof/>
        </w:rPr>
        <w:t>B.2.1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_Toc63261144 \h </w:instrText>
      </w:r>
      <w:r>
        <w:rPr>
          <w:noProof/>
        </w:rPr>
      </w:r>
      <w:r>
        <w:rPr>
          <w:noProof/>
        </w:rPr>
        <w:fldChar w:fldCharType="separate"/>
      </w:r>
      <w:ins w:id="157" w:author="Edouard Francois" w:date="2021-06-30T12:30:00Z">
        <w:r w:rsidR="00B73BC6">
          <w:rPr>
            <w:noProof/>
          </w:rPr>
          <w:t>59</w:t>
        </w:r>
      </w:ins>
      <w:del w:id="158" w:author="Edouard Francois" w:date="2021-06-30T09:57:00Z">
        <w:r w:rsidDel="009B108B">
          <w:rPr>
            <w:noProof/>
          </w:rPr>
          <w:delText>60</w:delText>
        </w:r>
      </w:del>
      <w:r>
        <w:rPr>
          <w:noProof/>
        </w:rPr>
        <w:fldChar w:fldCharType="end"/>
      </w:r>
    </w:p>
    <w:p w14:paraId="1580FA58" w14:textId="594C9597" w:rsidR="001B544E" w:rsidRDefault="001B544E">
      <w:pPr>
        <w:pStyle w:val="TOC1"/>
        <w:rPr>
          <w:rFonts w:asciiTheme="minorHAnsi" w:eastAsiaTheme="minorEastAsia" w:hAnsiTheme="minorHAnsi" w:cstheme="minorBidi"/>
          <w:b w:val="0"/>
          <w:noProof/>
          <w:szCs w:val="22"/>
          <w:lang w:val="en-US" w:eastAsia="en-US"/>
        </w:rPr>
      </w:pPr>
      <w:r>
        <w:rPr>
          <w:noProof/>
        </w:rPr>
        <w:t>B.2.2</w:t>
      </w:r>
      <w:r>
        <w:rPr>
          <w:rFonts w:asciiTheme="minorHAnsi" w:eastAsiaTheme="minorEastAsia" w:hAnsiTheme="minorHAnsi" w:cstheme="minorBidi"/>
          <w:b w:val="0"/>
          <w:noProof/>
          <w:szCs w:val="22"/>
          <w:lang w:val="en-US" w:eastAsia="en-US"/>
        </w:rPr>
        <w:tab/>
      </w:r>
      <w:r>
        <w:rPr>
          <w:noProof/>
        </w:rPr>
        <w:t>Example usage of display-adaptation metadata</w:t>
      </w:r>
      <w:r>
        <w:rPr>
          <w:noProof/>
        </w:rPr>
        <w:tab/>
      </w:r>
      <w:r>
        <w:rPr>
          <w:noProof/>
        </w:rPr>
        <w:fldChar w:fldCharType="begin"/>
      </w:r>
      <w:r>
        <w:rPr>
          <w:noProof/>
        </w:rPr>
        <w:instrText xml:space="preserve"> PAGEREF _Toc63261145 \h </w:instrText>
      </w:r>
      <w:r>
        <w:rPr>
          <w:noProof/>
        </w:rPr>
      </w:r>
      <w:r>
        <w:rPr>
          <w:noProof/>
        </w:rPr>
        <w:fldChar w:fldCharType="separate"/>
      </w:r>
      <w:ins w:id="159" w:author="Edouard Francois" w:date="2021-06-30T12:30:00Z">
        <w:r w:rsidR="00B73BC6">
          <w:rPr>
            <w:noProof/>
          </w:rPr>
          <w:t>59</w:t>
        </w:r>
      </w:ins>
      <w:del w:id="160" w:author="Edouard Francois" w:date="2021-06-30T09:57:00Z">
        <w:r w:rsidDel="009B108B">
          <w:rPr>
            <w:noProof/>
          </w:rPr>
          <w:delText>60</w:delText>
        </w:r>
      </w:del>
      <w:r>
        <w:rPr>
          <w:noProof/>
        </w:rPr>
        <w:fldChar w:fldCharType="end"/>
      </w:r>
    </w:p>
    <w:p w14:paraId="1010B8BF" w14:textId="0F7C33FE" w:rsidR="001B544E" w:rsidRDefault="001B544E">
      <w:pPr>
        <w:pStyle w:val="TOC1"/>
        <w:rPr>
          <w:rFonts w:asciiTheme="minorHAnsi" w:eastAsiaTheme="minorEastAsia" w:hAnsiTheme="minorHAnsi" w:cstheme="minorBidi"/>
          <w:b w:val="0"/>
          <w:noProof/>
          <w:szCs w:val="22"/>
          <w:lang w:val="en-US" w:eastAsia="en-US"/>
        </w:rPr>
      </w:pPr>
      <w:r>
        <w:rPr>
          <w:noProof/>
        </w:rPr>
        <w:t>B.2.2.1</w:t>
      </w:r>
      <w:r>
        <w:rPr>
          <w:rFonts w:asciiTheme="minorHAnsi" w:eastAsiaTheme="minorEastAsia" w:hAnsiTheme="minorHAnsi" w:cstheme="minorBidi"/>
          <w:b w:val="0"/>
          <w:noProof/>
          <w:szCs w:val="22"/>
          <w:lang w:val="en-US" w:eastAsia="en-US"/>
        </w:rPr>
        <w:tab/>
      </w:r>
      <w:r>
        <w:rPr>
          <w:noProof/>
        </w:rPr>
        <w:t>Example usage of display-adaptation metadata for contrast enhancement</w:t>
      </w:r>
      <w:r>
        <w:rPr>
          <w:noProof/>
        </w:rPr>
        <w:tab/>
      </w:r>
      <w:r>
        <w:rPr>
          <w:noProof/>
        </w:rPr>
        <w:fldChar w:fldCharType="begin"/>
      </w:r>
      <w:r>
        <w:rPr>
          <w:noProof/>
        </w:rPr>
        <w:instrText xml:space="preserve"> PAGEREF _Toc63261146 \h </w:instrText>
      </w:r>
      <w:r>
        <w:rPr>
          <w:noProof/>
        </w:rPr>
      </w:r>
      <w:r>
        <w:rPr>
          <w:noProof/>
        </w:rPr>
        <w:fldChar w:fldCharType="separate"/>
      </w:r>
      <w:ins w:id="161" w:author="Edouard Francois" w:date="2021-06-30T12:30:00Z">
        <w:r w:rsidR="00B73BC6">
          <w:rPr>
            <w:noProof/>
          </w:rPr>
          <w:t>59</w:t>
        </w:r>
      </w:ins>
      <w:del w:id="162" w:author="Edouard Francois" w:date="2021-06-30T09:57:00Z">
        <w:r w:rsidDel="009B108B">
          <w:rPr>
            <w:noProof/>
          </w:rPr>
          <w:delText>60</w:delText>
        </w:r>
      </w:del>
      <w:r>
        <w:rPr>
          <w:noProof/>
        </w:rPr>
        <w:fldChar w:fldCharType="end"/>
      </w:r>
    </w:p>
    <w:p w14:paraId="6C8C2265" w14:textId="6C55BDD1" w:rsidR="001B544E" w:rsidRDefault="001B544E">
      <w:pPr>
        <w:pStyle w:val="TOC1"/>
        <w:rPr>
          <w:rFonts w:asciiTheme="minorHAnsi" w:eastAsiaTheme="minorEastAsia" w:hAnsiTheme="minorHAnsi" w:cstheme="minorBidi"/>
          <w:b w:val="0"/>
          <w:noProof/>
          <w:szCs w:val="22"/>
          <w:lang w:val="en-US" w:eastAsia="en-US"/>
        </w:rPr>
      </w:pPr>
      <w:r>
        <w:rPr>
          <w:noProof/>
        </w:rPr>
        <w:t>B.2.2.2</w:t>
      </w:r>
      <w:r>
        <w:rPr>
          <w:rFonts w:asciiTheme="minorHAnsi" w:eastAsiaTheme="minorEastAsia" w:hAnsiTheme="minorHAnsi" w:cstheme="minorBidi"/>
          <w:b w:val="0"/>
          <w:noProof/>
          <w:szCs w:val="22"/>
          <w:lang w:val="en-US" w:eastAsia="en-US"/>
        </w:rPr>
        <w:tab/>
      </w:r>
      <w:r>
        <w:rPr>
          <w:noProof/>
        </w:rPr>
        <w:t>Preventing flicker arising from control latency</w:t>
      </w:r>
      <w:r>
        <w:rPr>
          <w:noProof/>
        </w:rPr>
        <w:tab/>
      </w:r>
      <w:r>
        <w:rPr>
          <w:noProof/>
        </w:rPr>
        <w:fldChar w:fldCharType="begin"/>
      </w:r>
      <w:r>
        <w:rPr>
          <w:noProof/>
        </w:rPr>
        <w:instrText xml:space="preserve"> PAGEREF _Toc63261147 \h </w:instrText>
      </w:r>
      <w:r>
        <w:rPr>
          <w:noProof/>
        </w:rPr>
      </w:r>
      <w:r>
        <w:rPr>
          <w:noProof/>
        </w:rPr>
        <w:fldChar w:fldCharType="separate"/>
      </w:r>
      <w:ins w:id="163" w:author="Edouard Francois" w:date="2021-06-30T12:30:00Z">
        <w:r w:rsidR="00B73BC6">
          <w:rPr>
            <w:noProof/>
          </w:rPr>
          <w:t>61</w:t>
        </w:r>
      </w:ins>
      <w:del w:id="164" w:author="Edouard Francois" w:date="2021-06-30T09:57:00Z">
        <w:r w:rsidDel="009B108B">
          <w:rPr>
            <w:noProof/>
          </w:rPr>
          <w:delText>62</w:delText>
        </w:r>
      </w:del>
      <w:r>
        <w:rPr>
          <w:noProof/>
        </w:rPr>
        <w:fldChar w:fldCharType="end"/>
      </w:r>
    </w:p>
    <w:p w14:paraId="57106092" w14:textId="6B210A87" w:rsidR="001B544E" w:rsidRDefault="001B544E">
      <w:pPr>
        <w:pStyle w:val="TOC1"/>
        <w:rPr>
          <w:rFonts w:asciiTheme="minorHAnsi" w:eastAsiaTheme="minorEastAsia" w:hAnsiTheme="minorHAnsi" w:cstheme="minorBidi"/>
          <w:b w:val="0"/>
          <w:noProof/>
          <w:szCs w:val="22"/>
          <w:lang w:val="en-US" w:eastAsia="en-US"/>
        </w:rPr>
      </w:pPr>
      <w:r>
        <w:rPr>
          <w:noProof/>
        </w:rPr>
        <w:t>B.2.2.3</w:t>
      </w:r>
      <w:r>
        <w:rPr>
          <w:rFonts w:asciiTheme="minorHAnsi" w:eastAsiaTheme="minorEastAsia" w:hAnsiTheme="minorHAnsi" w:cstheme="minorBidi"/>
          <w:b w:val="0"/>
          <w:noProof/>
          <w:szCs w:val="22"/>
          <w:lang w:val="en-US" w:eastAsia="en-US"/>
        </w:rPr>
        <w:tab/>
      </w:r>
      <w:r>
        <w:rPr>
          <w:noProof/>
        </w:rPr>
        <w:t>Metadata for DA on displays with control-frequency limitations</w:t>
      </w:r>
      <w:r>
        <w:rPr>
          <w:noProof/>
        </w:rPr>
        <w:tab/>
      </w:r>
      <w:r>
        <w:rPr>
          <w:noProof/>
        </w:rPr>
        <w:fldChar w:fldCharType="begin"/>
      </w:r>
      <w:r>
        <w:rPr>
          <w:noProof/>
        </w:rPr>
        <w:instrText xml:space="preserve"> PAGEREF _Toc63261148 \h </w:instrText>
      </w:r>
      <w:r>
        <w:rPr>
          <w:noProof/>
        </w:rPr>
      </w:r>
      <w:r>
        <w:rPr>
          <w:noProof/>
        </w:rPr>
        <w:fldChar w:fldCharType="separate"/>
      </w:r>
      <w:ins w:id="165" w:author="Edouard Francois" w:date="2021-06-30T12:30:00Z">
        <w:r w:rsidR="00B73BC6">
          <w:rPr>
            <w:noProof/>
          </w:rPr>
          <w:t>61</w:t>
        </w:r>
      </w:ins>
      <w:del w:id="166" w:author="Edouard Francois" w:date="2021-06-30T09:57:00Z">
        <w:r w:rsidDel="009B108B">
          <w:rPr>
            <w:noProof/>
          </w:rPr>
          <w:delText>62</w:delText>
        </w:r>
      </w:del>
      <w:r>
        <w:rPr>
          <w:noProof/>
        </w:rPr>
        <w:fldChar w:fldCharType="end"/>
      </w:r>
    </w:p>
    <w:p w14:paraId="2A559FD3" w14:textId="5BDEAFFA" w:rsidR="001B544E" w:rsidRDefault="001B544E">
      <w:pPr>
        <w:pStyle w:val="TOC1"/>
        <w:rPr>
          <w:rFonts w:asciiTheme="minorHAnsi" w:eastAsiaTheme="minorEastAsia" w:hAnsiTheme="minorHAnsi" w:cstheme="minorBidi"/>
          <w:b w:val="0"/>
          <w:noProof/>
          <w:szCs w:val="22"/>
          <w:lang w:val="en-US" w:eastAsia="en-US"/>
        </w:rPr>
      </w:pPr>
      <w:r>
        <w:rPr>
          <w:noProof/>
        </w:rPr>
        <w:t>B.2.2.4</w:t>
      </w:r>
      <w:r>
        <w:rPr>
          <w:rFonts w:asciiTheme="minorHAnsi" w:eastAsiaTheme="minorEastAsia" w:hAnsiTheme="minorHAnsi" w:cstheme="minorBidi"/>
          <w:b w:val="0"/>
          <w:noProof/>
          <w:szCs w:val="22"/>
          <w:lang w:val="en-US" w:eastAsia="en-US"/>
        </w:rPr>
        <w:tab/>
      </w:r>
      <w:r>
        <w:rPr>
          <w:noProof/>
        </w:rPr>
        <w:t>DA metadata to prevent flicker from large variations</w:t>
      </w:r>
      <w:r>
        <w:rPr>
          <w:noProof/>
        </w:rPr>
        <w:tab/>
      </w:r>
      <w:r>
        <w:rPr>
          <w:noProof/>
        </w:rPr>
        <w:fldChar w:fldCharType="begin"/>
      </w:r>
      <w:r>
        <w:rPr>
          <w:noProof/>
        </w:rPr>
        <w:instrText xml:space="preserve"> PAGEREF _Toc63261149 \h </w:instrText>
      </w:r>
      <w:r>
        <w:rPr>
          <w:noProof/>
        </w:rPr>
      </w:r>
      <w:r>
        <w:rPr>
          <w:noProof/>
        </w:rPr>
        <w:fldChar w:fldCharType="separate"/>
      </w:r>
      <w:ins w:id="167" w:author="Edouard Francois" w:date="2021-06-30T12:30:00Z">
        <w:r w:rsidR="00B73BC6">
          <w:rPr>
            <w:noProof/>
          </w:rPr>
          <w:t>61</w:t>
        </w:r>
      </w:ins>
      <w:del w:id="168" w:author="Edouard Francois" w:date="2021-06-30T09:57:00Z">
        <w:r w:rsidDel="009B108B">
          <w:rPr>
            <w:noProof/>
          </w:rPr>
          <w:delText>62</w:delText>
        </w:r>
      </w:del>
      <w:r>
        <w:rPr>
          <w:noProof/>
        </w:rPr>
        <w:fldChar w:fldCharType="end"/>
      </w:r>
    </w:p>
    <w:p w14:paraId="31E132E0" w14:textId="0DC222CB" w:rsidR="001B544E" w:rsidRDefault="001B544E">
      <w:pPr>
        <w:pStyle w:val="TOC1"/>
        <w:rPr>
          <w:rFonts w:asciiTheme="minorHAnsi" w:eastAsiaTheme="minorEastAsia" w:hAnsiTheme="minorHAnsi" w:cstheme="minorBidi"/>
          <w:b w:val="0"/>
          <w:noProof/>
          <w:szCs w:val="22"/>
          <w:lang w:val="en-US" w:eastAsia="en-US"/>
        </w:rPr>
      </w:pPr>
      <w:r>
        <w:rPr>
          <w:noProof/>
        </w:rPr>
        <w:t>B.3</w:t>
      </w:r>
      <w:r>
        <w:rPr>
          <w:rFonts w:asciiTheme="minorHAnsi" w:eastAsiaTheme="minorEastAsia" w:hAnsiTheme="minorHAnsi" w:cstheme="minorBidi"/>
          <w:b w:val="0"/>
          <w:noProof/>
          <w:szCs w:val="22"/>
          <w:lang w:val="en-US" w:eastAsia="en-US"/>
        </w:rPr>
        <w:tab/>
      </w:r>
      <w:r>
        <w:rPr>
          <w:noProof/>
        </w:rPr>
        <w:t>Energy-efficient media selection in adaptive streaming</w:t>
      </w:r>
      <w:r>
        <w:rPr>
          <w:noProof/>
        </w:rPr>
        <w:tab/>
      </w:r>
      <w:r>
        <w:rPr>
          <w:noProof/>
        </w:rPr>
        <w:fldChar w:fldCharType="begin"/>
      </w:r>
      <w:r>
        <w:rPr>
          <w:noProof/>
        </w:rPr>
        <w:instrText xml:space="preserve"> PAGEREF _Toc63261150 \h </w:instrText>
      </w:r>
      <w:r>
        <w:rPr>
          <w:noProof/>
        </w:rPr>
      </w:r>
      <w:r>
        <w:rPr>
          <w:noProof/>
        </w:rPr>
        <w:fldChar w:fldCharType="separate"/>
      </w:r>
      <w:ins w:id="169" w:author="Edouard Francois" w:date="2021-06-30T12:30:00Z">
        <w:r w:rsidR="00B73BC6">
          <w:rPr>
            <w:noProof/>
          </w:rPr>
          <w:t>63</w:t>
        </w:r>
      </w:ins>
      <w:del w:id="170" w:author="Edouard Francois" w:date="2021-06-30T09:57:00Z">
        <w:r w:rsidDel="009B108B">
          <w:rPr>
            <w:noProof/>
          </w:rPr>
          <w:delText>64</w:delText>
        </w:r>
      </w:del>
      <w:r>
        <w:rPr>
          <w:noProof/>
        </w:rPr>
        <w:fldChar w:fldCharType="end"/>
      </w:r>
    </w:p>
    <w:p w14:paraId="27699152" w14:textId="622D6B5B" w:rsidR="001B544E" w:rsidRDefault="001B544E">
      <w:pPr>
        <w:pStyle w:val="TOC1"/>
        <w:rPr>
          <w:rFonts w:asciiTheme="minorHAnsi" w:eastAsiaTheme="minorEastAsia" w:hAnsiTheme="minorHAnsi" w:cstheme="minorBidi"/>
          <w:b w:val="0"/>
          <w:noProof/>
          <w:szCs w:val="22"/>
          <w:lang w:val="en-US" w:eastAsia="en-US"/>
        </w:rPr>
      </w:pPr>
      <w:r>
        <w:rPr>
          <w:noProof/>
        </w:rPr>
        <w:t>B.3.1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_Toc63261151 \h </w:instrText>
      </w:r>
      <w:r>
        <w:rPr>
          <w:noProof/>
        </w:rPr>
      </w:r>
      <w:r>
        <w:rPr>
          <w:noProof/>
        </w:rPr>
        <w:fldChar w:fldCharType="separate"/>
      </w:r>
      <w:ins w:id="171" w:author="Edouard Francois" w:date="2021-06-30T12:30:00Z">
        <w:r w:rsidR="00B73BC6">
          <w:rPr>
            <w:noProof/>
          </w:rPr>
          <w:t>63</w:t>
        </w:r>
      </w:ins>
      <w:del w:id="172" w:author="Edouard Francois" w:date="2021-06-30T09:57:00Z">
        <w:r w:rsidDel="009B108B">
          <w:rPr>
            <w:noProof/>
          </w:rPr>
          <w:delText>64</w:delText>
        </w:r>
      </w:del>
      <w:r>
        <w:rPr>
          <w:noProof/>
        </w:rPr>
        <w:fldChar w:fldCharType="end"/>
      </w:r>
    </w:p>
    <w:p w14:paraId="17F8B761" w14:textId="57343D53" w:rsidR="001B544E" w:rsidRDefault="001B544E">
      <w:pPr>
        <w:pStyle w:val="TOC1"/>
        <w:rPr>
          <w:rFonts w:asciiTheme="minorHAnsi" w:eastAsiaTheme="minorEastAsia" w:hAnsiTheme="minorHAnsi" w:cstheme="minorBidi"/>
          <w:b w:val="0"/>
          <w:noProof/>
          <w:szCs w:val="22"/>
          <w:lang w:val="en-US" w:eastAsia="en-US"/>
        </w:rPr>
      </w:pPr>
      <w:r>
        <w:rPr>
          <w:noProof/>
        </w:rPr>
        <w:t>B.3.2</w:t>
      </w:r>
      <w:r>
        <w:rPr>
          <w:rFonts w:asciiTheme="minorHAnsi" w:eastAsiaTheme="minorEastAsia" w:hAnsiTheme="minorHAnsi" w:cstheme="minorBidi"/>
          <w:b w:val="0"/>
          <w:noProof/>
          <w:szCs w:val="22"/>
          <w:lang w:val="en-US" w:eastAsia="en-US"/>
        </w:rPr>
        <w:tab/>
      </w:r>
      <w:r>
        <w:rPr>
          <w:noProof/>
        </w:rPr>
        <w:t>Green Metadata production and transmission at the server side</w:t>
      </w:r>
      <w:r>
        <w:rPr>
          <w:noProof/>
        </w:rPr>
        <w:tab/>
      </w:r>
      <w:r>
        <w:rPr>
          <w:noProof/>
        </w:rPr>
        <w:fldChar w:fldCharType="begin"/>
      </w:r>
      <w:r>
        <w:rPr>
          <w:noProof/>
        </w:rPr>
        <w:instrText xml:space="preserve"> PAGEREF _Toc63261152 \h </w:instrText>
      </w:r>
      <w:r>
        <w:rPr>
          <w:noProof/>
        </w:rPr>
      </w:r>
      <w:r>
        <w:rPr>
          <w:noProof/>
        </w:rPr>
        <w:fldChar w:fldCharType="separate"/>
      </w:r>
      <w:ins w:id="173" w:author="Edouard Francois" w:date="2021-06-30T12:30:00Z">
        <w:r w:rsidR="00B73BC6">
          <w:rPr>
            <w:noProof/>
          </w:rPr>
          <w:t>63</w:t>
        </w:r>
      </w:ins>
      <w:del w:id="174" w:author="Edouard Francois" w:date="2021-06-30T09:57:00Z">
        <w:r w:rsidDel="009B108B">
          <w:rPr>
            <w:noProof/>
          </w:rPr>
          <w:delText>64</w:delText>
        </w:r>
      </w:del>
      <w:r>
        <w:rPr>
          <w:noProof/>
        </w:rPr>
        <w:fldChar w:fldCharType="end"/>
      </w:r>
    </w:p>
    <w:p w14:paraId="3B9FCDBE" w14:textId="43F9E145" w:rsidR="001B544E" w:rsidRDefault="001B544E">
      <w:pPr>
        <w:pStyle w:val="TOC1"/>
        <w:rPr>
          <w:rFonts w:asciiTheme="minorHAnsi" w:eastAsiaTheme="minorEastAsia" w:hAnsiTheme="minorHAnsi" w:cstheme="minorBidi"/>
          <w:b w:val="0"/>
          <w:noProof/>
          <w:szCs w:val="22"/>
          <w:lang w:val="en-US" w:eastAsia="en-US"/>
        </w:rPr>
      </w:pPr>
      <w:r>
        <w:rPr>
          <w:noProof/>
        </w:rPr>
        <w:t>B.3.3</w:t>
      </w:r>
      <w:r>
        <w:rPr>
          <w:rFonts w:asciiTheme="minorHAnsi" w:eastAsiaTheme="minorEastAsia" w:hAnsiTheme="minorHAnsi" w:cstheme="minorBidi"/>
          <w:b w:val="0"/>
          <w:noProof/>
          <w:szCs w:val="22"/>
          <w:lang w:val="en-US" w:eastAsia="en-US"/>
        </w:rPr>
        <w:tab/>
      </w:r>
      <w:r>
        <w:rPr>
          <w:noProof/>
        </w:rPr>
        <w:t>Use of Green Metadata at the client</w:t>
      </w:r>
      <w:r>
        <w:rPr>
          <w:noProof/>
        </w:rPr>
        <w:tab/>
      </w:r>
      <w:r>
        <w:rPr>
          <w:noProof/>
        </w:rPr>
        <w:fldChar w:fldCharType="begin"/>
      </w:r>
      <w:r>
        <w:rPr>
          <w:noProof/>
        </w:rPr>
        <w:instrText xml:space="preserve"> PAGEREF _Toc63261153 \h </w:instrText>
      </w:r>
      <w:r>
        <w:rPr>
          <w:noProof/>
        </w:rPr>
      </w:r>
      <w:r>
        <w:rPr>
          <w:noProof/>
        </w:rPr>
        <w:fldChar w:fldCharType="separate"/>
      </w:r>
      <w:ins w:id="175" w:author="Edouard Francois" w:date="2021-06-30T12:30:00Z">
        <w:r w:rsidR="00B73BC6">
          <w:rPr>
            <w:noProof/>
          </w:rPr>
          <w:t>66</w:t>
        </w:r>
      </w:ins>
      <w:del w:id="176" w:author="Edouard Francois" w:date="2021-06-30T09:57:00Z">
        <w:r w:rsidDel="009B108B">
          <w:rPr>
            <w:noProof/>
          </w:rPr>
          <w:delText>67</w:delText>
        </w:r>
      </w:del>
      <w:r>
        <w:rPr>
          <w:noProof/>
        </w:rPr>
        <w:fldChar w:fldCharType="end"/>
      </w:r>
    </w:p>
    <w:p w14:paraId="7CA4D321" w14:textId="1A644D7A" w:rsidR="001B544E" w:rsidRDefault="001B544E">
      <w:pPr>
        <w:pStyle w:val="TOC1"/>
        <w:rPr>
          <w:rFonts w:asciiTheme="minorHAnsi" w:eastAsiaTheme="minorEastAsia" w:hAnsiTheme="minorHAnsi" w:cstheme="minorBidi"/>
          <w:b w:val="0"/>
          <w:noProof/>
          <w:szCs w:val="22"/>
          <w:lang w:val="en-US" w:eastAsia="en-US"/>
        </w:rPr>
      </w:pPr>
      <w:r>
        <w:rPr>
          <w:noProof/>
        </w:rPr>
        <w:t>B.4</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_Toc63261154 \h </w:instrText>
      </w:r>
      <w:r>
        <w:rPr>
          <w:noProof/>
        </w:rPr>
      </w:r>
      <w:r>
        <w:rPr>
          <w:noProof/>
        </w:rPr>
        <w:fldChar w:fldCharType="separate"/>
      </w:r>
      <w:ins w:id="177" w:author="Edouard Francois" w:date="2021-06-30T12:30:00Z">
        <w:r w:rsidR="00B73BC6">
          <w:rPr>
            <w:noProof/>
          </w:rPr>
          <w:t>70</w:t>
        </w:r>
      </w:ins>
      <w:del w:id="178" w:author="Edouard Francois" w:date="2021-06-30T09:57:00Z">
        <w:r w:rsidDel="009B108B">
          <w:rPr>
            <w:noProof/>
          </w:rPr>
          <w:delText>71</w:delText>
        </w:r>
      </w:del>
      <w:r>
        <w:rPr>
          <w:noProof/>
        </w:rPr>
        <w:fldChar w:fldCharType="end"/>
      </w:r>
    </w:p>
    <w:p w14:paraId="5A448269" w14:textId="493C3147" w:rsidR="001B544E" w:rsidRDefault="001B544E">
      <w:pPr>
        <w:pStyle w:val="TOC1"/>
        <w:rPr>
          <w:rFonts w:asciiTheme="minorHAnsi" w:eastAsiaTheme="minorEastAsia" w:hAnsiTheme="minorHAnsi" w:cstheme="minorBidi"/>
          <w:b w:val="0"/>
          <w:noProof/>
          <w:szCs w:val="22"/>
          <w:lang w:val="en-US" w:eastAsia="en-US"/>
        </w:rPr>
      </w:pPr>
      <w:r>
        <w:rPr>
          <w:noProof/>
        </w:rPr>
        <w:t>B.4.1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_Toc63261155 \h </w:instrText>
      </w:r>
      <w:r>
        <w:rPr>
          <w:noProof/>
        </w:rPr>
      </w:r>
      <w:r>
        <w:rPr>
          <w:noProof/>
        </w:rPr>
        <w:fldChar w:fldCharType="separate"/>
      </w:r>
      <w:ins w:id="179" w:author="Edouard Francois" w:date="2021-06-30T12:30:00Z">
        <w:r w:rsidR="00B73BC6">
          <w:rPr>
            <w:noProof/>
          </w:rPr>
          <w:t>70</w:t>
        </w:r>
      </w:ins>
      <w:del w:id="180" w:author="Edouard Francois" w:date="2021-06-30T09:57:00Z">
        <w:r w:rsidDel="009B108B">
          <w:rPr>
            <w:noProof/>
          </w:rPr>
          <w:delText>71</w:delText>
        </w:r>
      </w:del>
      <w:r>
        <w:rPr>
          <w:noProof/>
        </w:rPr>
        <w:fldChar w:fldCharType="end"/>
      </w:r>
    </w:p>
    <w:p w14:paraId="114BE5DE" w14:textId="705FE6DD" w:rsidR="001B544E" w:rsidRDefault="001B544E">
      <w:pPr>
        <w:pStyle w:val="TOC1"/>
        <w:rPr>
          <w:rFonts w:asciiTheme="minorHAnsi" w:eastAsiaTheme="minorEastAsia" w:hAnsiTheme="minorHAnsi" w:cstheme="minorBidi"/>
          <w:b w:val="0"/>
          <w:noProof/>
          <w:szCs w:val="22"/>
          <w:lang w:val="en-US" w:eastAsia="en-US"/>
        </w:rPr>
      </w:pPr>
      <w:r>
        <w:rPr>
          <w:noProof/>
        </w:rPr>
        <w:t>B.4.2</w:t>
      </w:r>
      <w:r>
        <w:rPr>
          <w:rFonts w:asciiTheme="minorHAnsi" w:eastAsiaTheme="minorEastAsia" w:hAnsiTheme="minorHAnsi" w:cstheme="minorBidi"/>
          <w:b w:val="0"/>
          <w:noProof/>
          <w:szCs w:val="22"/>
          <w:lang w:val="en-US" w:eastAsia="en-US"/>
        </w:rPr>
        <w:tab/>
      </w:r>
      <w:r>
        <w:rPr>
          <w:noProof/>
        </w:rPr>
        <w:t>Decoding operations reduction request computation and transmission</w:t>
      </w:r>
      <w:r>
        <w:rPr>
          <w:noProof/>
        </w:rPr>
        <w:tab/>
      </w:r>
      <w:r>
        <w:rPr>
          <w:noProof/>
        </w:rPr>
        <w:fldChar w:fldCharType="begin"/>
      </w:r>
      <w:r>
        <w:rPr>
          <w:noProof/>
        </w:rPr>
        <w:instrText xml:space="preserve"> PAGEREF _Toc63261156 \h </w:instrText>
      </w:r>
      <w:r>
        <w:rPr>
          <w:noProof/>
        </w:rPr>
      </w:r>
      <w:r>
        <w:rPr>
          <w:noProof/>
        </w:rPr>
        <w:fldChar w:fldCharType="separate"/>
      </w:r>
      <w:ins w:id="181" w:author="Edouard Francois" w:date="2021-06-30T12:30:00Z">
        <w:r w:rsidR="00B73BC6">
          <w:rPr>
            <w:noProof/>
          </w:rPr>
          <w:t>70</w:t>
        </w:r>
      </w:ins>
      <w:del w:id="182" w:author="Edouard Francois" w:date="2021-06-30T09:57:00Z">
        <w:r w:rsidDel="009B108B">
          <w:rPr>
            <w:noProof/>
          </w:rPr>
          <w:delText>71</w:delText>
        </w:r>
      </w:del>
      <w:r>
        <w:rPr>
          <w:noProof/>
        </w:rPr>
        <w:fldChar w:fldCharType="end"/>
      </w:r>
    </w:p>
    <w:p w14:paraId="27BE2275" w14:textId="7379DFA8" w:rsidR="001B544E" w:rsidRDefault="001B544E">
      <w:pPr>
        <w:pStyle w:val="TOC1"/>
        <w:rPr>
          <w:rFonts w:asciiTheme="minorHAnsi" w:eastAsiaTheme="minorEastAsia" w:hAnsiTheme="minorHAnsi" w:cstheme="minorBidi"/>
          <w:b w:val="0"/>
          <w:noProof/>
          <w:szCs w:val="22"/>
          <w:lang w:val="en-US" w:eastAsia="en-US"/>
        </w:rPr>
      </w:pPr>
      <w:r>
        <w:rPr>
          <w:noProof/>
        </w:rPr>
        <w:t>B.4.3</w:t>
      </w:r>
      <w:r>
        <w:rPr>
          <w:rFonts w:asciiTheme="minorHAnsi" w:eastAsiaTheme="minorEastAsia" w:hAnsiTheme="minorHAnsi" w:cstheme="minorBidi"/>
          <w:b w:val="0"/>
          <w:noProof/>
          <w:szCs w:val="22"/>
          <w:lang w:val="en-US" w:eastAsia="en-US"/>
        </w:rPr>
        <w:tab/>
      </w:r>
      <w:r>
        <w:rPr>
          <w:noProof/>
        </w:rPr>
        <w:t>Use of decoding operations reduction request</w:t>
      </w:r>
      <w:r>
        <w:rPr>
          <w:noProof/>
        </w:rPr>
        <w:tab/>
      </w:r>
      <w:r>
        <w:rPr>
          <w:noProof/>
        </w:rPr>
        <w:fldChar w:fldCharType="begin"/>
      </w:r>
      <w:r>
        <w:rPr>
          <w:noProof/>
        </w:rPr>
        <w:instrText xml:space="preserve"> PAGEREF _Toc63261157 \h </w:instrText>
      </w:r>
      <w:r>
        <w:rPr>
          <w:noProof/>
        </w:rPr>
      </w:r>
      <w:r>
        <w:rPr>
          <w:noProof/>
        </w:rPr>
        <w:fldChar w:fldCharType="separate"/>
      </w:r>
      <w:ins w:id="183" w:author="Edouard Francois" w:date="2021-06-30T12:30:00Z">
        <w:r w:rsidR="00B73BC6">
          <w:rPr>
            <w:noProof/>
          </w:rPr>
          <w:t>70</w:t>
        </w:r>
      </w:ins>
      <w:del w:id="184" w:author="Edouard Francois" w:date="2021-06-30T09:57:00Z">
        <w:r w:rsidDel="009B108B">
          <w:rPr>
            <w:noProof/>
          </w:rPr>
          <w:delText>71</w:delText>
        </w:r>
      </w:del>
      <w:r>
        <w:rPr>
          <w:noProof/>
        </w:rPr>
        <w:fldChar w:fldCharType="end"/>
      </w:r>
    </w:p>
    <w:p w14:paraId="443CADCF" w14:textId="272928A7" w:rsidR="001B544E" w:rsidRDefault="001B544E">
      <w:pPr>
        <w:pStyle w:val="TOC1"/>
        <w:rPr>
          <w:rFonts w:asciiTheme="minorHAnsi" w:eastAsiaTheme="minorEastAsia" w:hAnsiTheme="minorHAnsi" w:cstheme="minorBidi"/>
          <w:b w:val="0"/>
          <w:noProof/>
          <w:szCs w:val="22"/>
          <w:lang w:val="en-US" w:eastAsia="en-US"/>
        </w:rPr>
      </w:pPr>
      <w:r>
        <w:rPr>
          <w:noProof/>
        </w:rPr>
        <w:t>B.5</w:t>
      </w:r>
      <w:r>
        <w:rPr>
          <w:rFonts w:asciiTheme="minorHAnsi" w:eastAsiaTheme="minorEastAsia" w:hAnsiTheme="minorHAnsi" w:cstheme="minorBidi"/>
          <w:b w:val="0"/>
          <w:noProof/>
          <w:szCs w:val="22"/>
          <w:lang w:val="en-US" w:eastAsia="en-US"/>
        </w:rPr>
        <w:tab/>
      </w:r>
      <w:r>
        <w:rPr>
          <w:noProof/>
        </w:rPr>
        <w:t>Cross-Segment decoding for quality recovery after low-power encoding</w:t>
      </w:r>
      <w:r>
        <w:rPr>
          <w:noProof/>
        </w:rPr>
        <w:tab/>
      </w:r>
      <w:r>
        <w:rPr>
          <w:noProof/>
        </w:rPr>
        <w:fldChar w:fldCharType="begin"/>
      </w:r>
      <w:r>
        <w:rPr>
          <w:noProof/>
        </w:rPr>
        <w:instrText xml:space="preserve"> PAGEREF _Toc63261158 \h </w:instrText>
      </w:r>
      <w:r>
        <w:rPr>
          <w:noProof/>
        </w:rPr>
      </w:r>
      <w:r>
        <w:rPr>
          <w:noProof/>
        </w:rPr>
        <w:fldChar w:fldCharType="separate"/>
      </w:r>
      <w:ins w:id="185" w:author="Edouard Francois" w:date="2021-06-30T12:30:00Z">
        <w:r w:rsidR="00B73BC6">
          <w:rPr>
            <w:noProof/>
          </w:rPr>
          <w:t>72</w:t>
        </w:r>
      </w:ins>
      <w:del w:id="186" w:author="Edouard Francois" w:date="2021-06-30T09:57:00Z">
        <w:r w:rsidDel="009B108B">
          <w:rPr>
            <w:noProof/>
          </w:rPr>
          <w:delText>73</w:delText>
        </w:r>
      </w:del>
      <w:r>
        <w:rPr>
          <w:noProof/>
        </w:rPr>
        <w:fldChar w:fldCharType="end"/>
      </w:r>
    </w:p>
    <w:p w14:paraId="66E4A6BA" w14:textId="0EC4CE61" w:rsidR="001B544E" w:rsidRDefault="001B544E">
      <w:pPr>
        <w:pStyle w:val="TOC1"/>
        <w:rPr>
          <w:rFonts w:asciiTheme="minorHAnsi" w:eastAsiaTheme="minorEastAsia" w:hAnsiTheme="minorHAnsi" w:cstheme="minorBidi"/>
          <w:b w:val="0"/>
          <w:noProof/>
          <w:szCs w:val="22"/>
          <w:lang w:val="en-US" w:eastAsia="en-US"/>
        </w:rPr>
      </w:pPr>
      <w:r>
        <w:rPr>
          <w:noProof/>
        </w:rPr>
        <w:t>B.5.1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_Toc63261159 \h </w:instrText>
      </w:r>
      <w:r>
        <w:rPr>
          <w:noProof/>
        </w:rPr>
      </w:r>
      <w:r>
        <w:rPr>
          <w:noProof/>
        </w:rPr>
        <w:fldChar w:fldCharType="separate"/>
      </w:r>
      <w:ins w:id="187" w:author="Edouard Francois" w:date="2021-06-30T12:30:00Z">
        <w:r w:rsidR="00B73BC6">
          <w:rPr>
            <w:noProof/>
          </w:rPr>
          <w:t>72</w:t>
        </w:r>
      </w:ins>
      <w:del w:id="188" w:author="Edouard Francois" w:date="2021-06-30T09:57:00Z">
        <w:r w:rsidDel="009B108B">
          <w:rPr>
            <w:noProof/>
          </w:rPr>
          <w:delText>73</w:delText>
        </w:r>
      </w:del>
      <w:r>
        <w:rPr>
          <w:noProof/>
        </w:rPr>
        <w:fldChar w:fldCharType="end"/>
      </w:r>
    </w:p>
    <w:p w14:paraId="6CDD272D" w14:textId="1670FE11" w:rsidR="001B544E" w:rsidRDefault="001B544E">
      <w:pPr>
        <w:pStyle w:val="TOC1"/>
        <w:rPr>
          <w:rFonts w:asciiTheme="minorHAnsi" w:eastAsiaTheme="minorEastAsia" w:hAnsiTheme="minorHAnsi" w:cstheme="minorBidi"/>
          <w:b w:val="0"/>
          <w:noProof/>
          <w:szCs w:val="22"/>
          <w:lang w:val="en-US" w:eastAsia="en-US"/>
        </w:rPr>
      </w:pPr>
      <w:r>
        <w:rPr>
          <w:noProof/>
        </w:rPr>
        <w:t>B.5.2</w:t>
      </w:r>
      <w:r>
        <w:rPr>
          <w:rFonts w:asciiTheme="minorHAnsi" w:eastAsiaTheme="minorEastAsia" w:hAnsiTheme="minorHAnsi" w:cstheme="minorBidi"/>
          <w:b w:val="0"/>
          <w:noProof/>
          <w:szCs w:val="22"/>
          <w:lang w:val="en-US" w:eastAsia="en-US"/>
        </w:rPr>
        <w:tab/>
      </w:r>
      <w:r>
        <w:rPr>
          <w:noProof/>
        </w:rPr>
        <w:t>Green Metadata Usage</w:t>
      </w:r>
      <w:r>
        <w:rPr>
          <w:noProof/>
        </w:rPr>
        <w:tab/>
      </w:r>
      <w:r>
        <w:rPr>
          <w:noProof/>
        </w:rPr>
        <w:fldChar w:fldCharType="begin"/>
      </w:r>
      <w:r>
        <w:rPr>
          <w:noProof/>
        </w:rPr>
        <w:instrText xml:space="preserve"> PAGEREF _Toc63261160 \h </w:instrText>
      </w:r>
      <w:r>
        <w:rPr>
          <w:noProof/>
        </w:rPr>
      </w:r>
      <w:r>
        <w:rPr>
          <w:noProof/>
        </w:rPr>
        <w:fldChar w:fldCharType="separate"/>
      </w:r>
      <w:ins w:id="189" w:author="Edouard Francois" w:date="2021-06-30T12:30:00Z">
        <w:r w:rsidR="00B73BC6">
          <w:rPr>
            <w:noProof/>
          </w:rPr>
          <w:t>72</w:t>
        </w:r>
      </w:ins>
      <w:del w:id="190" w:author="Edouard Francois" w:date="2021-06-30T09:57:00Z">
        <w:r w:rsidDel="009B108B">
          <w:rPr>
            <w:noProof/>
          </w:rPr>
          <w:delText>73</w:delText>
        </w:r>
      </w:del>
      <w:r>
        <w:rPr>
          <w:noProof/>
        </w:rPr>
        <w:fldChar w:fldCharType="end"/>
      </w:r>
    </w:p>
    <w:p w14:paraId="7B34E1FB" w14:textId="42C800FE" w:rsidR="001B544E" w:rsidRDefault="001B544E">
      <w:pPr>
        <w:pStyle w:val="TOC1"/>
        <w:rPr>
          <w:rFonts w:asciiTheme="minorHAnsi" w:eastAsiaTheme="minorEastAsia" w:hAnsiTheme="minorHAnsi" w:cstheme="minorBidi"/>
          <w:b w:val="0"/>
          <w:noProof/>
          <w:szCs w:val="22"/>
          <w:lang w:val="en-US" w:eastAsia="en-US"/>
        </w:rPr>
      </w:pPr>
      <w:r>
        <w:rPr>
          <w:noProof/>
        </w:rPr>
        <w:t>C.1</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_Toc63261161 \h </w:instrText>
      </w:r>
      <w:r>
        <w:rPr>
          <w:noProof/>
        </w:rPr>
      </w:r>
      <w:r>
        <w:rPr>
          <w:noProof/>
        </w:rPr>
        <w:fldChar w:fldCharType="separate"/>
      </w:r>
      <w:ins w:id="191" w:author="Edouard Francois" w:date="2021-06-30T12:30:00Z">
        <w:r w:rsidR="00B73BC6">
          <w:rPr>
            <w:noProof/>
          </w:rPr>
          <w:t>74</w:t>
        </w:r>
      </w:ins>
      <w:del w:id="192" w:author="Edouard Francois" w:date="2021-06-30T09:57:00Z">
        <w:r w:rsidDel="009B108B">
          <w:rPr>
            <w:noProof/>
          </w:rPr>
          <w:delText>75</w:delText>
        </w:r>
      </w:del>
      <w:r>
        <w:rPr>
          <w:noProof/>
        </w:rPr>
        <w:fldChar w:fldCharType="end"/>
      </w:r>
    </w:p>
    <w:p w14:paraId="36CE451B" w14:textId="1F4C0F21" w:rsidR="001B544E" w:rsidRDefault="001B544E">
      <w:pPr>
        <w:pStyle w:val="TOC1"/>
        <w:rPr>
          <w:rFonts w:asciiTheme="minorHAnsi" w:eastAsiaTheme="minorEastAsia" w:hAnsiTheme="minorHAnsi" w:cstheme="minorBidi"/>
          <w:b w:val="0"/>
          <w:noProof/>
          <w:szCs w:val="22"/>
          <w:lang w:val="en-US" w:eastAsia="en-US"/>
        </w:rPr>
      </w:pPr>
      <w:r>
        <w:rPr>
          <w:noProof/>
        </w:rPr>
        <w:t>C.1.1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_Toc63261162 \h </w:instrText>
      </w:r>
      <w:r>
        <w:rPr>
          <w:noProof/>
        </w:rPr>
      </w:r>
      <w:r>
        <w:rPr>
          <w:noProof/>
        </w:rPr>
        <w:fldChar w:fldCharType="separate"/>
      </w:r>
      <w:ins w:id="193" w:author="Edouard Francois" w:date="2021-06-30T12:30:00Z">
        <w:r w:rsidR="00B73BC6">
          <w:rPr>
            <w:noProof/>
          </w:rPr>
          <w:t>74</w:t>
        </w:r>
      </w:ins>
      <w:del w:id="194" w:author="Edouard Francois" w:date="2021-06-30T09:57:00Z">
        <w:r w:rsidDel="009B108B">
          <w:rPr>
            <w:noProof/>
          </w:rPr>
          <w:delText>75</w:delText>
        </w:r>
      </w:del>
      <w:r>
        <w:rPr>
          <w:noProof/>
        </w:rPr>
        <w:fldChar w:fldCharType="end"/>
      </w:r>
    </w:p>
    <w:p w14:paraId="223DFE71" w14:textId="79C4DF6B" w:rsidR="001B544E" w:rsidRDefault="001B544E">
      <w:pPr>
        <w:pStyle w:val="TOC1"/>
        <w:rPr>
          <w:rFonts w:asciiTheme="minorHAnsi" w:eastAsiaTheme="minorEastAsia" w:hAnsiTheme="minorHAnsi" w:cstheme="minorBidi"/>
          <w:b w:val="0"/>
          <w:noProof/>
          <w:szCs w:val="22"/>
          <w:lang w:val="en-US" w:eastAsia="en-US"/>
        </w:rPr>
      </w:pPr>
      <w:r>
        <w:rPr>
          <w:noProof/>
        </w:rPr>
        <w:t>C.1.2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_Toc63261163 \h </w:instrText>
      </w:r>
      <w:r>
        <w:rPr>
          <w:noProof/>
        </w:rPr>
      </w:r>
      <w:r>
        <w:rPr>
          <w:noProof/>
        </w:rPr>
        <w:fldChar w:fldCharType="separate"/>
      </w:r>
      <w:ins w:id="195" w:author="Edouard Francois" w:date="2021-06-30T12:30:00Z">
        <w:r w:rsidR="00B73BC6">
          <w:rPr>
            <w:noProof/>
          </w:rPr>
          <w:t>74</w:t>
        </w:r>
      </w:ins>
      <w:del w:id="196" w:author="Edouard Francois" w:date="2021-06-30T09:57:00Z">
        <w:r w:rsidDel="009B108B">
          <w:rPr>
            <w:noProof/>
          </w:rPr>
          <w:delText>75</w:delText>
        </w:r>
      </w:del>
      <w:r>
        <w:rPr>
          <w:noProof/>
        </w:rPr>
        <w:fldChar w:fldCharType="end"/>
      </w:r>
    </w:p>
    <w:p w14:paraId="3F570287" w14:textId="15CF6D31" w:rsidR="001B544E" w:rsidRDefault="001B544E">
      <w:pPr>
        <w:pStyle w:val="TOC1"/>
        <w:rPr>
          <w:rFonts w:asciiTheme="minorHAnsi" w:eastAsiaTheme="minorEastAsia" w:hAnsiTheme="minorHAnsi" w:cstheme="minorBidi"/>
          <w:b w:val="0"/>
          <w:noProof/>
          <w:szCs w:val="22"/>
          <w:lang w:val="en-US" w:eastAsia="en-US"/>
        </w:rPr>
      </w:pPr>
      <w:r>
        <w:rPr>
          <w:noProof/>
        </w:rPr>
        <w:t>C.2</w:t>
      </w:r>
      <w:r>
        <w:rPr>
          <w:rFonts w:asciiTheme="minorHAnsi" w:eastAsiaTheme="minorEastAsia" w:hAnsiTheme="minorHAnsi" w:cstheme="minorBidi"/>
          <w:b w:val="0"/>
          <w:noProof/>
          <w:szCs w:val="22"/>
          <w:lang w:val="en-US" w:eastAsia="en-US"/>
        </w:rPr>
        <w:tab/>
      </w:r>
      <w:r>
        <w:rPr>
          <w:noProof/>
        </w:rPr>
        <w:t>Display-power reduction using display adaptation</w:t>
      </w:r>
      <w:r>
        <w:rPr>
          <w:noProof/>
        </w:rPr>
        <w:tab/>
      </w:r>
      <w:r>
        <w:rPr>
          <w:noProof/>
        </w:rPr>
        <w:fldChar w:fldCharType="begin"/>
      </w:r>
      <w:r>
        <w:rPr>
          <w:noProof/>
        </w:rPr>
        <w:instrText xml:space="preserve"> PAGEREF _Toc63261164 \h </w:instrText>
      </w:r>
      <w:r>
        <w:rPr>
          <w:noProof/>
        </w:rPr>
      </w:r>
      <w:r>
        <w:rPr>
          <w:noProof/>
        </w:rPr>
        <w:fldChar w:fldCharType="separate"/>
      </w:r>
      <w:ins w:id="197" w:author="Edouard Francois" w:date="2021-06-30T12:30:00Z">
        <w:r w:rsidR="00B73BC6">
          <w:rPr>
            <w:noProof/>
          </w:rPr>
          <w:t>74</w:t>
        </w:r>
      </w:ins>
      <w:del w:id="198" w:author="Edouard Francois" w:date="2021-06-30T09:57:00Z">
        <w:r w:rsidDel="009B108B">
          <w:rPr>
            <w:noProof/>
          </w:rPr>
          <w:delText>75</w:delText>
        </w:r>
      </w:del>
      <w:r>
        <w:rPr>
          <w:noProof/>
        </w:rPr>
        <w:fldChar w:fldCharType="end"/>
      </w:r>
    </w:p>
    <w:p w14:paraId="0808C7D8" w14:textId="02625D71" w:rsidR="001B544E" w:rsidRDefault="001B544E">
      <w:pPr>
        <w:pStyle w:val="TOC1"/>
        <w:rPr>
          <w:rFonts w:asciiTheme="minorHAnsi" w:eastAsiaTheme="minorEastAsia" w:hAnsiTheme="minorHAnsi" w:cstheme="minorBidi"/>
          <w:b w:val="0"/>
          <w:noProof/>
          <w:szCs w:val="22"/>
          <w:lang w:val="en-US" w:eastAsia="en-US"/>
        </w:rPr>
      </w:pPr>
      <w:r>
        <w:rPr>
          <w:noProof/>
        </w:rPr>
        <w:t>C.2.1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_Toc63261165 \h </w:instrText>
      </w:r>
      <w:r>
        <w:rPr>
          <w:noProof/>
        </w:rPr>
      </w:r>
      <w:r>
        <w:rPr>
          <w:noProof/>
        </w:rPr>
        <w:fldChar w:fldCharType="separate"/>
      </w:r>
      <w:ins w:id="199" w:author="Edouard Francois" w:date="2021-06-30T12:30:00Z">
        <w:r w:rsidR="00B73BC6">
          <w:rPr>
            <w:noProof/>
          </w:rPr>
          <w:t>74</w:t>
        </w:r>
      </w:ins>
      <w:del w:id="200" w:author="Edouard Francois" w:date="2021-06-30T09:57:00Z">
        <w:r w:rsidDel="009B108B">
          <w:rPr>
            <w:noProof/>
          </w:rPr>
          <w:delText>75</w:delText>
        </w:r>
      </w:del>
      <w:r>
        <w:rPr>
          <w:noProof/>
        </w:rPr>
        <w:fldChar w:fldCharType="end"/>
      </w:r>
    </w:p>
    <w:p w14:paraId="53E751EE" w14:textId="3BD20BD9" w:rsidR="001B544E" w:rsidRDefault="001B544E">
      <w:pPr>
        <w:pStyle w:val="TOC1"/>
        <w:rPr>
          <w:rFonts w:asciiTheme="minorHAnsi" w:eastAsiaTheme="minorEastAsia" w:hAnsiTheme="minorHAnsi" w:cstheme="minorBidi"/>
          <w:b w:val="0"/>
          <w:noProof/>
          <w:szCs w:val="22"/>
          <w:lang w:val="en-US" w:eastAsia="en-US"/>
        </w:rPr>
      </w:pPr>
      <w:r>
        <w:rPr>
          <w:noProof/>
        </w:rPr>
        <w:t>C.2.2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_Toc63261166 \h </w:instrText>
      </w:r>
      <w:r>
        <w:rPr>
          <w:noProof/>
        </w:rPr>
      </w:r>
      <w:r>
        <w:rPr>
          <w:noProof/>
        </w:rPr>
        <w:fldChar w:fldCharType="separate"/>
      </w:r>
      <w:ins w:id="201" w:author="Edouard Francois" w:date="2021-06-30T12:30:00Z">
        <w:r w:rsidR="00B73BC6">
          <w:rPr>
            <w:noProof/>
          </w:rPr>
          <w:t>75</w:t>
        </w:r>
      </w:ins>
      <w:del w:id="202" w:author="Edouard Francois" w:date="2021-06-30T09:57:00Z">
        <w:r w:rsidDel="009B108B">
          <w:rPr>
            <w:noProof/>
          </w:rPr>
          <w:delText>76</w:delText>
        </w:r>
      </w:del>
      <w:r>
        <w:rPr>
          <w:noProof/>
        </w:rPr>
        <w:fldChar w:fldCharType="end"/>
      </w:r>
    </w:p>
    <w:p w14:paraId="6C3EF498" w14:textId="73DEF554" w:rsidR="001B544E" w:rsidRDefault="001B544E">
      <w:pPr>
        <w:pStyle w:val="TOC1"/>
        <w:rPr>
          <w:rFonts w:asciiTheme="minorHAnsi" w:eastAsiaTheme="minorEastAsia" w:hAnsiTheme="minorHAnsi" w:cstheme="minorBidi"/>
          <w:b w:val="0"/>
          <w:noProof/>
          <w:szCs w:val="22"/>
          <w:lang w:val="en-US" w:eastAsia="en-US"/>
        </w:rPr>
      </w:pPr>
      <w:r>
        <w:rPr>
          <w:noProof/>
        </w:rPr>
        <w:t>C.3</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_Toc63261167 \h </w:instrText>
      </w:r>
      <w:r>
        <w:rPr>
          <w:noProof/>
        </w:rPr>
      </w:r>
      <w:r>
        <w:rPr>
          <w:noProof/>
        </w:rPr>
        <w:fldChar w:fldCharType="separate"/>
      </w:r>
      <w:ins w:id="203" w:author="Edouard Francois" w:date="2021-06-30T12:30:00Z">
        <w:r w:rsidR="00B73BC6">
          <w:rPr>
            <w:noProof/>
          </w:rPr>
          <w:t>75</w:t>
        </w:r>
      </w:ins>
      <w:del w:id="204" w:author="Edouard Francois" w:date="2021-06-30T09:57:00Z">
        <w:r w:rsidDel="009B108B">
          <w:rPr>
            <w:noProof/>
          </w:rPr>
          <w:delText>76</w:delText>
        </w:r>
      </w:del>
      <w:r>
        <w:rPr>
          <w:noProof/>
        </w:rPr>
        <w:fldChar w:fldCharType="end"/>
      </w:r>
    </w:p>
    <w:p w14:paraId="463A62F4" w14:textId="1E319068" w:rsidR="001B544E" w:rsidRDefault="001B544E">
      <w:pPr>
        <w:pStyle w:val="TOC1"/>
        <w:rPr>
          <w:rFonts w:asciiTheme="minorHAnsi" w:eastAsiaTheme="minorEastAsia" w:hAnsiTheme="minorHAnsi" w:cstheme="minorBidi"/>
          <w:b w:val="0"/>
          <w:noProof/>
          <w:szCs w:val="22"/>
          <w:lang w:val="en-US" w:eastAsia="en-US"/>
        </w:rPr>
      </w:pPr>
      <w:r>
        <w:rPr>
          <w:noProof/>
        </w:rPr>
        <w:t>C.3.1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_Toc63261168 \h </w:instrText>
      </w:r>
      <w:r>
        <w:rPr>
          <w:noProof/>
        </w:rPr>
      </w:r>
      <w:r>
        <w:rPr>
          <w:noProof/>
        </w:rPr>
        <w:fldChar w:fldCharType="separate"/>
      </w:r>
      <w:ins w:id="205" w:author="Edouard Francois" w:date="2021-06-30T12:30:00Z">
        <w:r w:rsidR="00B73BC6">
          <w:rPr>
            <w:noProof/>
          </w:rPr>
          <w:t>75</w:t>
        </w:r>
      </w:ins>
      <w:del w:id="206" w:author="Edouard Francois" w:date="2021-06-30T09:57:00Z">
        <w:r w:rsidDel="009B108B">
          <w:rPr>
            <w:noProof/>
          </w:rPr>
          <w:delText>76</w:delText>
        </w:r>
      </w:del>
      <w:r>
        <w:rPr>
          <w:noProof/>
        </w:rPr>
        <w:fldChar w:fldCharType="end"/>
      </w:r>
    </w:p>
    <w:p w14:paraId="48F30EAB" w14:textId="6433A1B9" w:rsidR="001B544E" w:rsidRDefault="001B544E">
      <w:pPr>
        <w:pStyle w:val="TOC1"/>
        <w:rPr>
          <w:rFonts w:asciiTheme="minorHAnsi" w:eastAsiaTheme="minorEastAsia" w:hAnsiTheme="minorHAnsi" w:cstheme="minorBidi"/>
          <w:b w:val="0"/>
          <w:noProof/>
          <w:szCs w:val="22"/>
          <w:lang w:val="en-US" w:eastAsia="en-US"/>
        </w:rPr>
      </w:pPr>
      <w:r>
        <w:rPr>
          <w:noProof/>
        </w:rPr>
        <w:t>C.3.2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_Toc63261169 \h </w:instrText>
      </w:r>
      <w:r>
        <w:rPr>
          <w:noProof/>
        </w:rPr>
      </w:r>
      <w:r>
        <w:rPr>
          <w:noProof/>
        </w:rPr>
        <w:fldChar w:fldCharType="separate"/>
      </w:r>
      <w:ins w:id="207" w:author="Edouard Francois" w:date="2021-06-30T12:30:00Z">
        <w:r w:rsidR="00B73BC6">
          <w:rPr>
            <w:noProof/>
          </w:rPr>
          <w:t>75</w:t>
        </w:r>
      </w:ins>
      <w:del w:id="208" w:author="Edouard Francois" w:date="2021-06-30T09:57:00Z">
        <w:r w:rsidDel="009B108B">
          <w:rPr>
            <w:noProof/>
          </w:rPr>
          <w:delText>76</w:delText>
        </w:r>
      </w:del>
      <w:r>
        <w:rPr>
          <w:noProof/>
        </w:rPr>
        <w:fldChar w:fldCharType="end"/>
      </w:r>
    </w:p>
    <w:p w14:paraId="2F86A2C5" w14:textId="6B5747C0" w:rsidR="001B544E" w:rsidRDefault="001B544E">
      <w:pPr>
        <w:pStyle w:val="TOC1"/>
        <w:rPr>
          <w:rFonts w:asciiTheme="minorHAnsi" w:eastAsiaTheme="minorEastAsia" w:hAnsiTheme="minorHAnsi" w:cstheme="minorBidi"/>
          <w:b w:val="0"/>
          <w:noProof/>
          <w:szCs w:val="22"/>
          <w:lang w:val="en-US" w:eastAsia="en-US"/>
        </w:rPr>
      </w:pPr>
      <w:r>
        <w:rPr>
          <w:noProof/>
        </w:rPr>
        <w:t>C.4</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_Toc63261170 \h </w:instrText>
      </w:r>
      <w:r>
        <w:rPr>
          <w:noProof/>
        </w:rPr>
      </w:r>
      <w:r>
        <w:rPr>
          <w:noProof/>
        </w:rPr>
        <w:fldChar w:fldCharType="separate"/>
      </w:r>
      <w:ins w:id="209" w:author="Edouard Francois" w:date="2021-06-30T12:30:00Z">
        <w:r w:rsidR="00B73BC6">
          <w:rPr>
            <w:noProof/>
          </w:rPr>
          <w:t>76</w:t>
        </w:r>
      </w:ins>
      <w:del w:id="210" w:author="Edouard Francois" w:date="2021-06-30T09:57:00Z">
        <w:r w:rsidDel="009B108B">
          <w:rPr>
            <w:noProof/>
          </w:rPr>
          <w:delText>77</w:delText>
        </w:r>
      </w:del>
      <w:r>
        <w:rPr>
          <w:noProof/>
        </w:rPr>
        <w:fldChar w:fldCharType="end"/>
      </w:r>
    </w:p>
    <w:p w14:paraId="5B1F2194" w14:textId="57E7A7ED" w:rsidR="001B544E" w:rsidRDefault="001B544E">
      <w:pPr>
        <w:pStyle w:val="TOC1"/>
        <w:rPr>
          <w:rFonts w:asciiTheme="minorHAnsi" w:eastAsiaTheme="minorEastAsia" w:hAnsiTheme="minorHAnsi" w:cstheme="minorBidi"/>
          <w:b w:val="0"/>
          <w:noProof/>
          <w:szCs w:val="22"/>
          <w:lang w:val="en-US" w:eastAsia="en-US"/>
        </w:rPr>
      </w:pPr>
      <w:r>
        <w:rPr>
          <w:noProof/>
        </w:rPr>
        <w:t>C.4.1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_Toc63261171 \h </w:instrText>
      </w:r>
      <w:r>
        <w:rPr>
          <w:noProof/>
        </w:rPr>
      </w:r>
      <w:r>
        <w:rPr>
          <w:noProof/>
        </w:rPr>
        <w:fldChar w:fldCharType="separate"/>
      </w:r>
      <w:ins w:id="211" w:author="Edouard Francois" w:date="2021-06-30T12:30:00Z">
        <w:r w:rsidR="00B73BC6">
          <w:rPr>
            <w:noProof/>
          </w:rPr>
          <w:t>76</w:t>
        </w:r>
      </w:ins>
      <w:del w:id="212" w:author="Edouard Francois" w:date="2021-06-30T09:57:00Z">
        <w:r w:rsidDel="009B108B">
          <w:rPr>
            <w:noProof/>
          </w:rPr>
          <w:delText>77</w:delText>
        </w:r>
      </w:del>
      <w:r>
        <w:rPr>
          <w:noProof/>
        </w:rPr>
        <w:fldChar w:fldCharType="end"/>
      </w:r>
    </w:p>
    <w:p w14:paraId="54580594" w14:textId="516F664F" w:rsidR="001B544E" w:rsidRDefault="001B544E">
      <w:pPr>
        <w:pStyle w:val="TOC1"/>
        <w:rPr>
          <w:rFonts w:asciiTheme="minorHAnsi" w:eastAsiaTheme="minorEastAsia" w:hAnsiTheme="minorHAnsi" w:cstheme="minorBidi"/>
          <w:b w:val="0"/>
          <w:noProof/>
          <w:szCs w:val="22"/>
          <w:lang w:val="en-US" w:eastAsia="en-US"/>
        </w:rPr>
      </w:pPr>
      <w:r>
        <w:rPr>
          <w:noProof/>
        </w:rPr>
        <w:t>C.4.2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_Toc63261172 \h </w:instrText>
      </w:r>
      <w:r>
        <w:rPr>
          <w:noProof/>
        </w:rPr>
      </w:r>
      <w:r>
        <w:rPr>
          <w:noProof/>
        </w:rPr>
        <w:fldChar w:fldCharType="separate"/>
      </w:r>
      <w:ins w:id="213" w:author="Edouard Francois" w:date="2021-06-30T12:30:00Z">
        <w:r w:rsidR="00B73BC6">
          <w:rPr>
            <w:noProof/>
          </w:rPr>
          <w:t>76</w:t>
        </w:r>
      </w:ins>
      <w:del w:id="214" w:author="Edouard Francois" w:date="2021-06-30T09:57:00Z">
        <w:r w:rsidDel="009B108B">
          <w:rPr>
            <w:noProof/>
          </w:rPr>
          <w:delText>77</w:delText>
        </w:r>
      </w:del>
      <w:r>
        <w:rPr>
          <w:noProof/>
        </w:rPr>
        <w:fldChar w:fldCharType="end"/>
      </w:r>
    </w:p>
    <w:p w14:paraId="1B370C1E" w14:textId="77777777" w:rsidR="008C260A" w:rsidRPr="00A67D4B" w:rsidRDefault="00763D61" w:rsidP="008C260A">
      <w:pPr>
        <w:pStyle w:val="zzForeword"/>
        <w:rPr>
          <w:lang w:val="en-US"/>
        </w:rPr>
      </w:pPr>
      <w:r w:rsidRPr="00D318DE">
        <w:rPr>
          <w:b w:val="0"/>
          <w:szCs w:val="24"/>
        </w:rPr>
        <w:lastRenderedPageBreak/>
        <w:fldChar w:fldCharType="end"/>
      </w:r>
      <w:r w:rsidR="008C260A" w:rsidRPr="008C260A">
        <w:rPr>
          <w:lang w:val="en-US"/>
        </w:rPr>
        <w:t xml:space="preserve"> </w:t>
      </w:r>
      <w:bookmarkStart w:id="215" w:name="_Toc63261093"/>
      <w:r w:rsidR="008C260A" w:rsidRPr="00A67D4B">
        <w:rPr>
          <w:lang w:val="en-US"/>
        </w:rPr>
        <w:t>Foreword</w:t>
      </w:r>
      <w:bookmarkEnd w:id="215"/>
    </w:p>
    <w:p w14:paraId="1B370C1F" w14:textId="77777777" w:rsidR="008C260A" w:rsidRPr="00A67D4B" w:rsidRDefault="008C260A" w:rsidP="008C260A">
      <w:pPr>
        <w:pStyle w:val="Foreword"/>
        <w:rPr>
          <w:color w:val="auto"/>
          <w:lang w:val="en-US"/>
        </w:rPr>
      </w:pPr>
      <w:r w:rsidRPr="00A67D4B">
        <w:rPr>
          <w:color w:val="auto"/>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1B370C20" w14:textId="77777777" w:rsidR="008C260A" w:rsidRPr="00A67D4B" w:rsidRDefault="008C260A" w:rsidP="008C260A">
      <w:pPr>
        <w:pStyle w:val="Foreword"/>
        <w:rPr>
          <w:color w:val="auto"/>
          <w:lang w:val="en-US"/>
        </w:rPr>
      </w:pPr>
      <w:r w:rsidRPr="00A67D4B">
        <w:rPr>
          <w:color w:val="auto"/>
          <w:lang w:val="en-US"/>
        </w:rPr>
        <w:t>International Standards are drafted in accordance with the rules given in the ISO/IEC Directives, Part 2.</w:t>
      </w:r>
    </w:p>
    <w:p w14:paraId="1B370C21" w14:textId="77777777" w:rsidR="008C260A" w:rsidRPr="00A67D4B" w:rsidRDefault="008C260A" w:rsidP="008C260A">
      <w:pPr>
        <w:pStyle w:val="Foreword"/>
        <w:rPr>
          <w:color w:val="auto"/>
          <w:lang w:val="en-US"/>
        </w:rPr>
      </w:pPr>
      <w:r w:rsidRPr="00A67D4B">
        <w:rPr>
          <w:color w:val="auto"/>
          <w:lang w:val="en-US"/>
        </w:rPr>
        <w:t>The main task of the joint technical committee is to prepare International Standards. Draft International Standards adopted by the joint technical committee are circulated to national bodies for voting. Publication as an International Standard requires approval by at least 75 % of the national bodies casting a vote.</w:t>
      </w:r>
    </w:p>
    <w:p w14:paraId="1B370C22" w14:textId="77777777" w:rsidR="008C260A" w:rsidRPr="00A67D4B" w:rsidRDefault="008C260A" w:rsidP="008C260A">
      <w:pPr>
        <w:pStyle w:val="Foreword"/>
        <w:rPr>
          <w:color w:val="auto"/>
          <w:lang w:val="en-US"/>
        </w:rPr>
      </w:pPr>
      <w:r w:rsidRPr="00A67D4B">
        <w:rPr>
          <w:color w:val="auto"/>
          <w:lang w:val="en-US"/>
        </w:rPr>
        <w:t>Attention is drawn to the possibility that some of the elements of this document may be the subject of patent rights. ISO and IEC shall not be held responsible for identifying any or all such patent rights.</w:t>
      </w:r>
    </w:p>
    <w:p w14:paraId="1B370C23" w14:textId="77777777" w:rsidR="008C260A" w:rsidRPr="00A67D4B" w:rsidRDefault="008C260A" w:rsidP="008C260A">
      <w:pPr>
        <w:pStyle w:val="Foreword"/>
        <w:rPr>
          <w:color w:val="auto"/>
          <w:lang w:val="en-US"/>
        </w:rPr>
      </w:pPr>
      <w:r>
        <w:rPr>
          <w:color w:val="auto"/>
          <w:lang w:val="en-US"/>
        </w:rPr>
        <w:t>ISO/IEC 23001-11</w:t>
      </w:r>
      <w:r w:rsidRPr="00A67D4B">
        <w:rPr>
          <w:color w:val="auto"/>
          <w:lang w:val="en-US"/>
        </w:rPr>
        <w:t xml:space="preserve"> was prepared by Joint Technical Committee ISO/IEC JTC </w:t>
      </w:r>
      <w:r w:rsidRPr="00A67D4B">
        <w:rPr>
          <w:noProof/>
          <w:color w:val="auto"/>
          <w:lang w:val="en-US"/>
        </w:rPr>
        <w:t>1</w:t>
      </w:r>
      <w:r w:rsidRPr="00A67D4B">
        <w:rPr>
          <w:color w:val="auto"/>
          <w:lang w:val="en-US"/>
        </w:rPr>
        <w:t xml:space="preserve">, </w:t>
      </w:r>
      <w:r w:rsidRPr="00A67D4B">
        <w:rPr>
          <w:i/>
          <w:iCs/>
          <w:color w:val="auto"/>
          <w:lang w:val="en-US"/>
        </w:rPr>
        <w:t>Information technology</w:t>
      </w:r>
      <w:r w:rsidRPr="00A67D4B">
        <w:rPr>
          <w:color w:val="auto"/>
          <w:lang w:val="en-US"/>
        </w:rPr>
        <w:t xml:space="preserve">, Subcommittee SC 29, </w:t>
      </w:r>
      <w:r w:rsidRPr="00A67D4B">
        <w:rPr>
          <w:i/>
          <w:iCs/>
          <w:color w:val="auto"/>
          <w:lang w:val="en-US"/>
        </w:rPr>
        <w:t>Coding of audio, picture, multimedia and hypermedia information</w:t>
      </w:r>
      <w:r w:rsidRPr="00A67D4B">
        <w:rPr>
          <w:color w:val="auto"/>
          <w:lang w:val="en-US"/>
        </w:rPr>
        <w:t>.</w:t>
      </w:r>
    </w:p>
    <w:p w14:paraId="1B370C24" w14:textId="77777777" w:rsidR="008C260A" w:rsidRPr="00313F04" w:rsidRDefault="008C260A" w:rsidP="008C260A">
      <w:pPr>
        <w:pStyle w:val="Foreword"/>
        <w:rPr>
          <w:color w:val="auto"/>
          <w:lang w:val="en-US"/>
        </w:rPr>
      </w:pPr>
      <w:r w:rsidRPr="00A67D4B">
        <w:rPr>
          <w:color w:val="auto"/>
          <w:lang w:val="en-US"/>
        </w:rPr>
        <w:t>Th</w:t>
      </w:r>
      <w:r>
        <w:rPr>
          <w:color w:val="auto"/>
          <w:lang w:val="en-US"/>
        </w:rPr>
        <w:t>is</w:t>
      </w:r>
      <w:r w:rsidRPr="00A67D4B">
        <w:rPr>
          <w:color w:val="auto"/>
          <w:lang w:val="en-US"/>
        </w:rPr>
        <w:t xml:space="preserve"> second edition cancels and replaces the fir</w:t>
      </w:r>
      <w:r>
        <w:rPr>
          <w:color w:val="auto"/>
          <w:lang w:val="en-US"/>
        </w:rPr>
        <w:t>st edition (ISO/IEC 23001-11:2015</w:t>
      </w:r>
      <w:r w:rsidR="00FA4BC4">
        <w:rPr>
          <w:color w:val="auto"/>
          <w:lang w:val="en-US"/>
        </w:rPr>
        <w:t xml:space="preserve">). It </w:t>
      </w:r>
      <w:r w:rsidRPr="00A67D4B">
        <w:rPr>
          <w:color w:val="auto"/>
          <w:lang w:val="en-US"/>
        </w:rPr>
        <w:t>incorp</w:t>
      </w:r>
      <w:r w:rsidR="00FA4BC4">
        <w:rPr>
          <w:color w:val="auto"/>
          <w:lang w:val="en-US"/>
        </w:rPr>
        <w:t>orates the Amendments ISO/IEC 23001</w:t>
      </w:r>
      <w:r w:rsidRPr="00A67D4B">
        <w:rPr>
          <w:color w:val="auto"/>
          <w:lang w:val="en-US"/>
        </w:rPr>
        <w:t>-1</w:t>
      </w:r>
      <w:r w:rsidR="00FA4BC4">
        <w:rPr>
          <w:color w:val="auto"/>
          <w:lang w:val="en-US"/>
        </w:rPr>
        <w:t>1:2015/Amd 1:2016, ISO/IEC 23001</w:t>
      </w:r>
      <w:r w:rsidR="00FA4BC4" w:rsidRPr="00A67D4B">
        <w:rPr>
          <w:color w:val="auto"/>
          <w:lang w:val="en-US"/>
        </w:rPr>
        <w:t>-1</w:t>
      </w:r>
      <w:r w:rsidR="00FA4BC4">
        <w:rPr>
          <w:color w:val="auto"/>
          <w:lang w:val="en-US"/>
        </w:rPr>
        <w:t>1:2015/Amd 2:2018 and ISO/IEC 23001</w:t>
      </w:r>
      <w:r w:rsidR="00FA4BC4" w:rsidRPr="00A67D4B">
        <w:rPr>
          <w:color w:val="auto"/>
          <w:lang w:val="en-US"/>
        </w:rPr>
        <w:t>-1</w:t>
      </w:r>
      <w:r w:rsidR="00FA4BC4">
        <w:rPr>
          <w:color w:val="auto"/>
          <w:lang w:val="en-US"/>
        </w:rPr>
        <w:t>1:2015/Amd 3:2018</w:t>
      </w:r>
      <w:r w:rsidRPr="00A67D4B">
        <w:rPr>
          <w:color w:val="auto"/>
          <w:lang w:val="en-US"/>
        </w:rPr>
        <w:t>.</w:t>
      </w:r>
    </w:p>
    <w:p w14:paraId="1B370C25" w14:textId="77777777" w:rsidR="00763D61" w:rsidRPr="00D318DE" w:rsidRDefault="00763D61" w:rsidP="00D318DE">
      <w:pPr>
        <w:pStyle w:val="IntroTitle"/>
      </w:pPr>
      <w:bookmarkStart w:id="216" w:name="_Toc63261094"/>
      <w:r w:rsidRPr="00D318DE">
        <w:lastRenderedPageBreak/>
        <w:t>Introduction</w:t>
      </w:r>
      <w:bookmarkEnd w:id="216"/>
    </w:p>
    <w:p w14:paraId="1B370C26" w14:textId="6D9E2B20"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the metadata (Green Metadata) that facilitates reduction of energy usage during media consumption as follows:</w:t>
      </w:r>
    </w:p>
    <w:p w14:paraId="1B370C27" w14:textId="77777777" w:rsidR="00763D61" w:rsidRPr="00D318DE" w:rsidRDefault="00F4445C" w:rsidP="00D318DE">
      <w:pPr>
        <w:pStyle w:val="ListContinue1"/>
      </w:pPr>
      <w:r w:rsidRPr="00D318DE">
        <w:t>—</w:t>
      </w:r>
      <w:r w:rsidR="00763D61" w:rsidRPr="00D318DE">
        <w:tab/>
        <w:t>the format of the metadata that enables reduced decoder power consumption</w:t>
      </w:r>
      <w:r w:rsidRPr="00D318DE">
        <w:t>;</w:t>
      </w:r>
    </w:p>
    <w:p w14:paraId="1B370C28" w14:textId="77777777" w:rsidR="00763D61" w:rsidRPr="00D318DE" w:rsidRDefault="00F4445C" w:rsidP="00D318DE">
      <w:pPr>
        <w:pStyle w:val="ListContinue1"/>
      </w:pPr>
      <w:r w:rsidRPr="00D318DE">
        <w:t>—</w:t>
      </w:r>
      <w:r w:rsidR="00763D61" w:rsidRPr="00D318DE">
        <w:tab/>
        <w:t>the format of the metadata that enables reduced display power consumption</w:t>
      </w:r>
      <w:r w:rsidRPr="00D318DE">
        <w:t>;</w:t>
      </w:r>
    </w:p>
    <w:p w14:paraId="1B370C29" w14:textId="77777777" w:rsidR="00205A96" w:rsidRPr="00D318DE" w:rsidRDefault="00F4445C" w:rsidP="00D318DE">
      <w:pPr>
        <w:pStyle w:val="ListContinue1"/>
      </w:pPr>
      <w:r w:rsidRPr="00D318DE">
        <w:t>—</w:t>
      </w:r>
      <w:r w:rsidR="00763D61" w:rsidRPr="00D318DE">
        <w:tab/>
        <w:t>the format of the metadata that enables media selection for joint decoder and display</w:t>
      </w:r>
      <w:r w:rsidRPr="00D318DE">
        <w:t xml:space="preserve"> </w:t>
      </w:r>
      <w:r w:rsidR="00763D61" w:rsidRPr="00D318DE">
        <w:t>power reduction</w:t>
      </w:r>
      <w:r w:rsidRPr="00D318DE">
        <w:t>;</w:t>
      </w:r>
    </w:p>
    <w:p w14:paraId="1B370C2A" w14:textId="77777777" w:rsidR="00763D61" w:rsidRPr="00D318DE" w:rsidRDefault="00F4445C" w:rsidP="00D318DE">
      <w:pPr>
        <w:pStyle w:val="ListContinue1"/>
      </w:pPr>
      <w:r w:rsidRPr="00D318DE">
        <w:t>—</w:t>
      </w:r>
      <w:r w:rsidR="00763D61" w:rsidRPr="00D318DE">
        <w:tab/>
        <w:t>the format of the metadata that enables quality recovery after low-power encoding.</w:t>
      </w:r>
    </w:p>
    <w:p w14:paraId="1B370C2B" w14:textId="77777777" w:rsidR="00AF0A76" w:rsidRPr="00D318DE" w:rsidRDefault="00763D61" w:rsidP="00D318DE">
      <w:pPr>
        <w:pStyle w:val="BodyText"/>
        <w:autoSpaceDE w:val="0"/>
        <w:autoSpaceDN w:val="0"/>
        <w:adjustRightInd w:val="0"/>
        <w:rPr>
          <w:rFonts w:eastAsia="MS Mincho"/>
          <w:szCs w:val="24"/>
        </w:rPr>
      </w:pPr>
      <w:r w:rsidRPr="00D318DE">
        <w:rPr>
          <w:rFonts w:eastAsia="MS Mincho"/>
          <w:szCs w:val="24"/>
        </w:rPr>
        <w:t>This metadata facilitates reduced energy usage during media consumption without any degradation in the Quality of Experience (QoE). However, it is also possible to use this metadata to get larger energy savings, but at the expense of some QoE degradation.</w:t>
      </w:r>
    </w:p>
    <w:p w14:paraId="1B370C2C" w14:textId="77777777" w:rsidR="00AF0A76" w:rsidRPr="00D318DE" w:rsidRDefault="00AF0A76" w:rsidP="00D318DE">
      <w:pPr>
        <w:pStyle w:val="BodyText"/>
        <w:autoSpaceDE w:val="0"/>
        <w:autoSpaceDN w:val="0"/>
        <w:adjustRightInd w:val="0"/>
        <w:rPr>
          <w:rFonts w:eastAsia="MS Mincho"/>
          <w:szCs w:val="24"/>
        </w:rPr>
        <w:sectPr w:rsidR="00AF0A76" w:rsidRPr="00D318DE">
          <w:footerReference w:type="even" r:id="rId12"/>
          <w:footerReference w:type="default" r:id="rId13"/>
          <w:headerReference w:type="first" r:id="rId14"/>
          <w:footerReference w:type="first" r:id="rId15"/>
          <w:type w:val="continuous"/>
          <w:pgSz w:w="11906" w:h="16838" w:code="9"/>
          <w:pgMar w:top="792" w:right="734" w:bottom="562" w:left="850" w:header="706" w:footer="288" w:gutter="562"/>
          <w:pgNumType w:start="1"/>
          <w:cols w:space="720"/>
          <w:titlePg/>
          <w:docGrid w:linePitch="272"/>
        </w:sectPr>
      </w:pPr>
    </w:p>
    <w:p w14:paraId="1B370C2D" w14:textId="49411E09" w:rsidR="00763D61" w:rsidRPr="00D318DE" w:rsidRDefault="00763D61" w:rsidP="00D318DE">
      <w:pPr>
        <w:pStyle w:val="zzSTDTitle"/>
        <w:autoSpaceDE w:val="0"/>
        <w:autoSpaceDN w:val="0"/>
        <w:adjustRightInd w:val="0"/>
        <w:rPr>
          <w:szCs w:val="24"/>
        </w:rPr>
      </w:pPr>
      <w:r w:rsidRPr="00D318DE">
        <w:rPr>
          <w:szCs w:val="24"/>
        </w:rPr>
        <w:lastRenderedPageBreak/>
        <w:fldChar w:fldCharType="begin"/>
      </w:r>
      <w:r w:rsidRPr="00D318DE">
        <w:rPr>
          <w:szCs w:val="24"/>
        </w:rPr>
        <w:instrText xml:space="preserve"> REF DDTITLE1 </w:instrText>
      </w:r>
      <w:r w:rsidRPr="00D318DE">
        <w:rPr>
          <w:szCs w:val="24"/>
        </w:rPr>
        <w:fldChar w:fldCharType="separate"/>
      </w:r>
      <w:r w:rsidR="00B73BC6" w:rsidRPr="00D318DE">
        <w:rPr>
          <w:noProof/>
          <w:szCs w:val="24"/>
        </w:rPr>
        <w:t>Information technology — MPEG Systems Technologies  — Part 11: Energy-Efficient Media Consumption (Green Metadata)</w:t>
      </w:r>
      <w:r w:rsidRPr="00D318DE">
        <w:rPr>
          <w:szCs w:val="24"/>
        </w:rPr>
        <w:fldChar w:fldCharType="end"/>
      </w:r>
    </w:p>
    <w:p w14:paraId="1B370C2E" w14:textId="77777777" w:rsidR="00763D61" w:rsidRPr="00D318DE" w:rsidRDefault="00763D61" w:rsidP="00D318DE">
      <w:pPr>
        <w:pStyle w:val="Heading1"/>
      </w:pPr>
      <w:bookmarkStart w:id="217" w:name="_Toc63261095"/>
      <w:r w:rsidRPr="00D318DE">
        <w:t>Scope</w:t>
      </w:r>
      <w:bookmarkEnd w:id="217"/>
    </w:p>
    <w:p w14:paraId="1B370C2F" w14:textId="5142AEA5"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metadata for energy-efficient decoding, encoding, presentation</w:t>
      </w:r>
      <w:r w:rsidR="00AF16E7" w:rsidRPr="00D318DE">
        <w:rPr>
          <w:rFonts w:eastAsia="MS Mincho"/>
          <w:szCs w:val="24"/>
        </w:rPr>
        <w:t>,</w:t>
      </w:r>
      <w:r w:rsidRPr="00D318DE">
        <w:rPr>
          <w:rFonts w:eastAsia="MS Mincho"/>
          <w:szCs w:val="24"/>
        </w:rPr>
        <w:t xml:space="preserve"> and selection of media.</w:t>
      </w:r>
    </w:p>
    <w:p w14:paraId="1B370C3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metadata for energy-efficient decoding specifies two sets of information: Complexity Metrics (CM) metadata and Decoding Operation Reduction Request (DOR-Req) metadata. A decoder uses CM metadata to vary operating frequency and thus reduce decoder power consumption. In a point-to-point video conferencing application, the remote encoder uses the DOR-Req metadata to modify the decoding complexity of the bitstream and thus reduce local decoder power consumption.</w:t>
      </w:r>
    </w:p>
    <w:p w14:paraId="1B370C31"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metadata for energy-efficient encoding specifies a quality metric that is used by a decoder to reduce the quality loss from low-power encoding.</w:t>
      </w:r>
    </w:p>
    <w:p w14:paraId="1B370C32"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metadata for energy-efficient presentation specifies RGB-component statistics and quality levels. A presentation subsystem uses this metadata to reduce power by adjusting display parameters, based on the statistics, to provide a desired quality level from those provided in the metadata.</w:t>
      </w:r>
    </w:p>
    <w:p w14:paraId="1B370C3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metadata for energy-efficient media selection specifies Decoder Operation Reduction Ratios (DOR-Ratios), RGB-component statistics and quality levels. The client in an adaptive streaming session uses this metadata to determine decoder and display power-saving characteristics of available video </w:t>
      </w:r>
      <w:r w:rsidR="00C12837" w:rsidRPr="00D318DE">
        <w:rPr>
          <w:rFonts w:eastAsia="MS Mincho"/>
          <w:szCs w:val="24"/>
        </w:rPr>
        <w:t>R</w:t>
      </w:r>
      <w:r w:rsidRPr="00D318DE">
        <w:rPr>
          <w:rFonts w:eastAsia="MS Mincho"/>
          <w:szCs w:val="24"/>
        </w:rPr>
        <w:t xml:space="preserve">epresentations and to select the </w:t>
      </w:r>
      <w:r w:rsidR="00C12837" w:rsidRPr="00D318DE">
        <w:rPr>
          <w:rFonts w:eastAsia="MS Mincho"/>
          <w:szCs w:val="24"/>
        </w:rPr>
        <w:t>R</w:t>
      </w:r>
      <w:r w:rsidRPr="00D318DE">
        <w:rPr>
          <w:rFonts w:eastAsia="MS Mincho"/>
          <w:szCs w:val="24"/>
        </w:rPr>
        <w:t>epresentation with the optimal quality for a given power-saving.</w:t>
      </w:r>
    </w:p>
    <w:p w14:paraId="1B370C34" w14:textId="77777777" w:rsidR="00763D61" w:rsidRPr="00D318DE" w:rsidRDefault="00763D61" w:rsidP="00D318DE">
      <w:pPr>
        <w:pStyle w:val="Heading1"/>
        <w:tabs>
          <w:tab w:val="left" w:pos="432"/>
        </w:tabs>
        <w:autoSpaceDE w:val="0"/>
        <w:autoSpaceDN w:val="0"/>
        <w:adjustRightInd w:val="0"/>
        <w:rPr>
          <w:szCs w:val="24"/>
        </w:rPr>
      </w:pPr>
      <w:bookmarkStart w:id="218" w:name="_Toc63261096"/>
      <w:r w:rsidRPr="00D318DE">
        <w:rPr>
          <w:szCs w:val="24"/>
        </w:rPr>
        <w:t>Normative references</w:t>
      </w:r>
      <w:bookmarkEnd w:id="218"/>
    </w:p>
    <w:p w14:paraId="1B370C3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following documents, in whole or in part, are normatively referenced in this document and are indispensable for its application. For dated references, only the edition cited applies. For undated references, the latest edition of the referenced document (including any amendments) applies.</w:t>
      </w:r>
    </w:p>
    <w:p w14:paraId="1B370C36"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00622B70" w:rsidRPr="00D318DE">
        <w:rPr>
          <w:rStyle w:val="stddocTitle"/>
          <w:rFonts w:eastAsia="MS Mincho"/>
          <w:szCs w:val="24"/>
          <w:shd w:val="clear" w:color="auto" w:fill="auto"/>
        </w:rPr>
        <w:t>Information technology — Generic coding of moving pictures and associated audio information — Part 1: Systems</w:t>
      </w:r>
    </w:p>
    <w:p w14:paraId="1B370C37"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10: Advanced Video Coding</w:t>
      </w:r>
    </w:p>
    <w:p w14:paraId="1B370C38"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12: ISO base media file format</w:t>
      </w:r>
    </w:p>
    <w:p w14:paraId="1B370C39" w14:textId="77777777" w:rsidR="00763D61" w:rsidRDefault="00763D61" w:rsidP="00D318DE">
      <w:pPr>
        <w:pStyle w:val="RefNorm"/>
        <w:autoSpaceDE w:val="0"/>
        <w:autoSpaceDN w:val="0"/>
        <w:adjustRightInd w:val="0"/>
        <w:rPr>
          <w:rStyle w:val="stddocTitle"/>
          <w:rFonts w:eastAsia="MS Mincho"/>
          <w:szCs w:val="24"/>
          <w:shd w:val="clear" w:color="auto" w:fill="auto"/>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00CE4F98" w:rsidRPr="00D318DE">
        <w:rPr>
          <w:rStyle w:val="stddocTitle"/>
          <w:shd w:val="clear" w:color="auto" w:fill="auto"/>
        </w:rPr>
        <w:t>In</w:t>
      </w:r>
      <w:r w:rsidR="00CE4F98" w:rsidRPr="00D318DE">
        <w:rPr>
          <w:rStyle w:val="stddocTitle"/>
          <w:rFonts w:eastAsia="MS Mincho"/>
          <w:szCs w:val="24"/>
          <w:shd w:val="clear" w:color="auto" w:fill="auto"/>
        </w:rPr>
        <w:t>formation technology — MPEG systems technologies — Part 10: Carriage of Timed Metadata Metrics of Media in ISO Base Media File</w:t>
      </w:r>
    </w:p>
    <w:p w14:paraId="1B370C3A" w14:textId="77777777" w:rsidR="009D3B0A" w:rsidRPr="00491FFA" w:rsidRDefault="009D3B0A" w:rsidP="00491FFA">
      <w:pPr>
        <w:rPr>
          <w:i/>
          <w:szCs w:val="22"/>
          <w:lang w:eastAsia="x-none"/>
        </w:rPr>
      </w:pPr>
      <w:r w:rsidRPr="00A15371">
        <w:rPr>
          <w:rStyle w:val="stdpublisher"/>
          <w:rFonts w:eastAsia="Calibri"/>
          <w:szCs w:val="24"/>
          <w:shd w:val="clear" w:color="auto" w:fill="auto"/>
          <w:lang w:eastAsia="en-US"/>
        </w:rPr>
        <w:t>ISO/IEC 23008</w:t>
      </w:r>
      <w:r w:rsidRPr="00A15371">
        <w:rPr>
          <w:rStyle w:val="stdpublisher"/>
          <w:rFonts w:eastAsia="Calibri"/>
          <w:szCs w:val="24"/>
          <w:shd w:val="clear" w:color="auto" w:fill="auto"/>
          <w:lang w:eastAsia="en-US"/>
        </w:rPr>
        <w:noBreakHyphen/>
        <w:t>2</w:t>
      </w:r>
      <w:r w:rsidRPr="00491FFA">
        <w:rPr>
          <w:i/>
          <w:szCs w:val="22"/>
        </w:rPr>
        <w:t xml:space="preserve">, </w:t>
      </w:r>
      <w:r w:rsidRPr="00491FFA">
        <w:rPr>
          <w:rFonts w:cs="Times"/>
          <w:i/>
          <w:color w:val="000000"/>
          <w:szCs w:val="22"/>
        </w:rPr>
        <w:t>Information technology -- High efficiency coding and media delivery in heterogeneous environments -- Part 2: High efficiency video coding</w:t>
      </w:r>
      <w:r w:rsidRPr="00491FFA">
        <w:rPr>
          <w:i/>
          <w:szCs w:val="22"/>
          <w:lang w:eastAsia="x-none"/>
        </w:rPr>
        <w:t xml:space="preserve"> </w:t>
      </w:r>
    </w:p>
    <w:p w14:paraId="1B370C3B"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Pr="00D318DE">
        <w:rPr>
          <w:rStyle w:val="stddocTitle"/>
          <w:rFonts w:eastAsia="MS Mincho"/>
          <w:szCs w:val="24"/>
          <w:shd w:val="clear" w:color="auto" w:fill="auto"/>
        </w:rPr>
        <w:t>Information technology — Dynamic adaptive streaming over HTTP (DASH) — Part 1: Media presentation description and segment formats</w:t>
      </w:r>
    </w:p>
    <w:p w14:paraId="1B370C3C" w14:textId="77777777" w:rsidR="00763D61" w:rsidRDefault="00AF4DFD" w:rsidP="00D318DE">
      <w:pPr>
        <w:pStyle w:val="RefNorm"/>
        <w:autoSpaceDE w:val="0"/>
        <w:autoSpaceDN w:val="0"/>
        <w:adjustRightInd w:val="0"/>
        <w:rPr>
          <w:rStyle w:val="stddocTitle"/>
          <w:shd w:val="clear" w:color="auto" w:fill="auto"/>
        </w:rPr>
      </w:pPr>
      <w:r w:rsidRPr="00D318DE">
        <w:rPr>
          <w:rStyle w:val="stdpublisher"/>
          <w:shd w:val="clear" w:color="auto" w:fill="auto"/>
        </w:rPr>
        <w:lastRenderedPageBreak/>
        <w:t>ISO/IEC</w:t>
      </w:r>
      <w:r w:rsidRPr="00D318DE">
        <w:rPr>
          <w:rFonts w:eastAsia="MS Mincho"/>
          <w:szCs w:val="24"/>
        </w:rPr>
        <w:t>/</w:t>
      </w:r>
      <w:r w:rsidRPr="00D318DE">
        <w:rPr>
          <w:rStyle w:val="stddocumentType"/>
          <w:shd w:val="clear" w:color="auto" w:fill="auto"/>
        </w:rPr>
        <w:t>TR</w:t>
      </w:r>
      <w:r w:rsidRPr="00D318DE">
        <w:rPr>
          <w:rFonts w:eastAsia="MS Mincho"/>
          <w:szCs w:val="24"/>
        </w:rPr>
        <w:t> </w:t>
      </w:r>
      <w:r w:rsidRPr="00D318DE">
        <w:rPr>
          <w:rStyle w:val="stddocNumber"/>
          <w:shd w:val="clear" w:color="auto" w:fill="auto"/>
        </w:rPr>
        <w:t>23009</w:t>
      </w:r>
      <w:r w:rsidRPr="00D318DE">
        <w:rPr>
          <w:rFonts w:eastAsia="MS Mincho"/>
          <w:szCs w:val="24"/>
        </w:rPr>
        <w:t>-</w:t>
      </w:r>
      <w:r w:rsidRPr="00D318DE">
        <w:rPr>
          <w:rStyle w:val="stddocPartNumber"/>
          <w:shd w:val="clear" w:color="auto" w:fill="auto"/>
        </w:rPr>
        <w:t>3</w:t>
      </w:r>
      <w:r w:rsidRPr="00D318DE">
        <w:t>,</w:t>
      </w:r>
      <w:r w:rsidRPr="00D318DE">
        <w:rPr>
          <w:rFonts w:eastAsia="MS Mincho"/>
          <w:szCs w:val="24"/>
        </w:rPr>
        <w:t xml:space="preserve"> </w:t>
      </w:r>
      <w:r w:rsidR="00763D61" w:rsidRPr="00D318DE">
        <w:rPr>
          <w:rStyle w:val="stddocTitle"/>
          <w:shd w:val="clear" w:color="auto" w:fill="auto"/>
        </w:rPr>
        <w:t xml:space="preserve">Information technology </w:t>
      </w:r>
      <w:r w:rsidR="002914A2" w:rsidRPr="00D318DE">
        <w:rPr>
          <w:rStyle w:val="stddocTitle"/>
          <w:shd w:val="clear" w:color="auto" w:fill="auto"/>
        </w:rPr>
        <w:t>—</w:t>
      </w:r>
      <w:r w:rsidR="00763D61" w:rsidRPr="00D318DE">
        <w:rPr>
          <w:rStyle w:val="stddocTitle"/>
          <w:shd w:val="clear" w:color="auto" w:fill="auto"/>
        </w:rPr>
        <w:t xml:space="preserve"> Dynamic adaptive streaming over HTTP (DASH) — Part 3: Implementation guidelines</w:t>
      </w:r>
    </w:p>
    <w:p w14:paraId="1B370C3E" w14:textId="7D2238F5" w:rsidR="00066671" w:rsidRDefault="00066671" w:rsidP="00D318DE">
      <w:pPr>
        <w:pStyle w:val="RefNorm"/>
        <w:autoSpaceDE w:val="0"/>
        <w:autoSpaceDN w:val="0"/>
        <w:adjustRightInd w:val="0"/>
        <w:rPr>
          <w:rFonts w:eastAsia="Malgun Gothic"/>
          <w:i/>
          <w:lang w:eastAsia="ko-KR"/>
        </w:rPr>
      </w:pPr>
      <w:r w:rsidRPr="00066671">
        <w:rPr>
          <w:rFonts w:eastAsia="Malgun Gothic"/>
          <w:lang w:eastAsia="ko-KR"/>
        </w:rPr>
        <w:t xml:space="preserve">ISO/IEC 14496-5, </w:t>
      </w:r>
      <w:r w:rsidRPr="00066671">
        <w:rPr>
          <w:rFonts w:eastAsia="Malgun Gothic"/>
          <w:i/>
          <w:lang w:eastAsia="ko-KR"/>
        </w:rPr>
        <w:t>Information technology -- Coding of audio-visual objects -- Part 5: Reference software</w:t>
      </w:r>
      <w:r w:rsidR="00056481">
        <w:rPr>
          <w:rFonts w:eastAsia="Malgun Gothic"/>
          <w:i/>
          <w:lang w:eastAsia="ko-KR"/>
        </w:rPr>
        <w:t xml:space="preserve"> |</w:t>
      </w:r>
      <w:r w:rsidR="00056481">
        <w:rPr>
          <w:rFonts w:eastAsia="Malgun Gothic"/>
          <w:lang w:eastAsia="ko-KR"/>
        </w:rPr>
        <w:t xml:space="preserve"> </w:t>
      </w:r>
      <w:r w:rsidRPr="00066671">
        <w:rPr>
          <w:rFonts w:eastAsia="Malgun Gothic"/>
          <w:lang w:eastAsia="ko-KR"/>
        </w:rPr>
        <w:t>Rec. ITU-T H.264.2</w:t>
      </w:r>
      <w:r w:rsidRPr="00066671">
        <w:rPr>
          <w:rStyle w:val="Strong"/>
          <w:rFonts w:ascii="Times New Roman" w:hAnsi="Times New Roman"/>
          <w:b w:val="0"/>
          <w:i/>
          <w:color w:val="004B96"/>
          <w:lang w:val="en-US"/>
        </w:rPr>
        <w:t> </w:t>
      </w:r>
      <w:r w:rsidRPr="00066671">
        <w:rPr>
          <w:rFonts w:eastAsia="Malgun Gothic"/>
          <w:lang w:eastAsia="ko-KR"/>
        </w:rPr>
        <w:t>: </w:t>
      </w:r>
      <w:r w:rsidRPr="00066671">
        <w:rPr>
          <w:rFonts w:eastAsia="Malgun Gothic"/>
          <w:i/>
          <w:lang w:eastAsia="ko-KR"/>
        </w:rPr>
        <w:t>Reference software for ITU-T H.264 advanced video coding</w:t>
      </w:r>
    </w:p>
    <w:p w14:paraId="1B370C3F" w14:textId="77777777" w:rsidR="00066671" w:rsidRPr="00491FFA" w:rsidRDefault="00066671" w:rsidP="00491FFA">
      <w:pPr>
        <w:pStyle w:val="RefNorm"/>
        <w:autoSpaceDE w:val="0"/>
        <w:autoSpaceDN w:val="0"/>
        <w:adjustRightInd w:val="0"/>
        <w:rPr>
          <w:rStyle w:val="stdpublisher"/>
          <w:i/>
          <w:shd w:val="clear" w:color="auto" w:fill="auto"/>
        </w:rPr>
      </w:pPr>
      <w:r w:rsidRPr="00A15371">
        <w:rPr>
          <w:rStyle w:val="stdpublisher"/>
          <w:shd w:val="clear" w:color="auto" w:fill="auto"/>
        </w:rPr>
        <w:t>ISO/IEC 23008-5</w:t>
      </w:r>
      <w:r w:rsidRPr="00491FFA">
        <w:rPr>
          <w:rStyle w:val="stdpublisher"/>
          <w:i/>
          <w:shd w:val="clear" w:color="auto" w:fill="auto"/>
        </w:rPr>
        <w:t>, Information technology -- High efficiency coding and media delivery in heterogeneous environments -- Part 5: Reference software for high efficiency video coding</w:t>
      </w:r>
    </w:p>
    <w:p w14:paraId="1B370C40" w14:textId="77777777" w:rsidR="00763D61" w:rsidRPr="00D318DE" w:rsidRDefault="00763D61" w:rsidP="00D318DE">
      <w:pPr>
        <w:pStyle w:val="Heading1"/>
        <w:tabs>
          <w:tab w:val="left" w:pos="432"/>
        </w:tabs>
        <w:autoSpaceDE w:val="0"/>
        <w:autoSpaceDN w:val="0"/>
        <w:adjustRightInd w:val="0"/>
        <w:rPr>
          <w:szCs w:val="24"/>
        </w:rPr>
      </w:pPr>
      <w:bookmarkStart w:id="219" w:name="_Toc63261097"/>
      <w:r w:rsidRPr="00D318DE">
        <w:rPr>
          <w:szCs w:val="24"/>
        </w:rPr>
        <w:t>Terms, definitions, symbols, abbreviated terms and conventions</w:t>
      </w:r>
      <w:bookmarkEnd w:id="219"/>
    </w:p>
    <w:p w14:paraId="1B370C41" w14:textId="24F008EA" w:rsidR="00EF041E" w:rsidRDefault="00763D61" w:rsidP="00D318DE">
      <w:pPr>
        <w:pStyle w:val="BodyText"/>
        <w:autoSpaceDE w:val="0"/>
        <w:autoSpaceDN w:val="0"/>
        <w:adjustRightInd w:val="0"/>
        <w:rPr>
          <w:rFonts w:eastAsia="MS Mincho"/>
          <w:szCs w:val="24"/>
        </w:rPr>
      </w:pPr>
      <w:r w:rsidRPr="00D318DE">
        <w:rPr>
          <w:rFonts w:eastAsia="MS Mincho"/>
          <w:szCs w:val="24"/>
        </w:rPr>
        <w:t xml:space="preserve">For the purposes of this document, the  terms and definitions </w:t>
      </w:r>
      <w:r w:rsidR="00203AEE">
        <w:rPr>
          <w:rFonts w:eastAsia="Times New Roman"/>
        </w:rPr>
        <w:t xml:space="preserve">given in ISO/IEC 14496-10, ISO/IEC 23008-2, ISO/IEC 23009-1 and the following </w:t>
      </w:r>
      <w:r w:rsidRPr="00D318DE">
        <w:rPr>
          <w:rFonts w:eastAsia="MS Mincho"/>
          <w:szCs w:val="24"/>
        </w:rPr>
        <w:t>apply.</w:t>
      </w:r>
      <w:r w:rsidR="0058557A">
        <w:rPr>
          <w:rFonts w:eastAsia="MS Mincho"/>
          <w:szCs w:val="24"/>
        </w:rPr>
        <w:t xml:space="preserve"> </w:t>
      </w:r>
    </w:p>
    <w:p w14:paraId="1B370C45" w14:textId="77777777" w:rsidR="00EF041E" w:rsidRPr="00D318DE" w:rsidRDefault="00EF041E" w:rsidP="00D318DE">
      <w:pPr>
        <w:pStyle w:val="BodyText"/>
        <w:autoSpaceDE w:val="0"/>
        <w:autoSpaceDN w:val="0"/>
        <w:adjustRightInd w:val="0"/>
        <w:rPr>
          <w:rFonts w:eastAsia="MS Mincho"/>
          <w:szCs w:val="24"/>
        </w:rPr>
      </w:pPr>
    </w:p>
    <w:p w14:paraId="1B370C46"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20" w:name="_Toc63261098"/>
      <w:r w:rsidRPr="00D318DE">
        <w:rPr>
          <w:szCs w:val="24"/>
        </w:rPr>
        <w:t>Terms and definitions</w:t>
      </w:r>
      <w:bookmarkEnd w:id="220"/>
    </w:p>
    <w:p w14:paraId="1B370C47" w14:textId="77777777" w:rsidR="00663FC2" w:rsidRPr="00D318DE" w:rsidRDefault="00663FC2" w:rsidP="00D318DE">
      <w:pPr>
        <w:pStyle w:val="TermNum"/>
      </w:pPr>
      <w:r w:rsidRPr="00D318DE">
        <w:t>3.1.1</w:t>
      </w:r>
    </w:p>
    <w:p w14:paraId="1B370C48" w14:textId="77777777" w:rsidR="00663FC2" w:rsidRPr="00D318DE" w:rsidRDefault="00763D61" w:rsidP="00D318DE">
      <w:pPr>
        <w:pStyle w:val="Terms"/>
      </w:pPr>
      <w:r w:rsidRPr="00D318DE">
        <w:t>Adaptation Set</w:t>
      </w:r>
    </w:p>
    <w:p w14:paraId="1B370C49" w14:textId="68645D73" w:rsidR="00663FC2" w:rsidRDefault="000B5664" w:rsidP="00FF76F4">
      <w:pPr>
        <w:pStyle w:val="Definition"/>
        <w:spacing w:after="0"/>
      </w:pPr>
      <w:r w:rsidRPr="00D318DE">
        <w:t>set of interchangeable encoded versions of one or several media content components</w:t>
      </w:r>
    </w:p>
    <w:p w14:paraId="1B370C4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w:t>
      </w:r>
    </w:p>
    <w:p w14:paraId="1B370C4B" w14:textId="77777777" w:rsidR="00CE4E9F" w:rsidRPr="00D318DE" w:rsidRDefault="00CE4E9F" w:rsidP="00D318DE">
      <w:pPr>
        <w:pStyle w:val="TermNum"/>
      </w:pPr>
      <w:r w:rsidRPr="00D318DE">
        <w:t>3.1.2</w:t>
      </w:r>
    </w:p>
    <w:p w14:paraId="1B370C4C" w14:textId="77777777" w:rsidR="00663FC2" w:rsidRPr="00D318DE" w:rsidRDefault="00763D61" w:rsidP="00D318DE">
      <w:pPr>
        <w:pStyle w:val="Terms"/>
      </w:pPr>
      <w:r w:rsidRPr="00D318DE">
        <w:t>Alpha-Point Deblocking Instance</w:t>
      </w:r>
    </w:p>
    <w:p w14:paraId="1B370C4D" w14:textId="77777777" w:rsidR="00663FC2" w:rsidRPr="00D318DE" w:rsidRDefault="00763D61" w:rsidP="00D318DE">
      <w:pPr>
        <w:pStyle w:val="Terms"/>
      </w:pPr>
      <w:r w:rsidRPr="00D318DE">
        <w:t>APDI</w:t>
      </w:r>
    </w:p>
    <w:p w14:paraId="1B370C4E" w14:textId="1A9BB774" w:rsidR="00FA1190" w:rsidRPr="00D318DE" w:rsidRDefault="00FA1190" w:rsidP="00D318DE">
      <w:pPr>
        <w:pStyle w:val="Definition"/>
      </w:pPr>
      <w:r w:rsidRPr="00D318DE">
        <w:t>single filtering operation that produces either a single, filtered output p'</w:t>
      </w:r>
      <w:r w:rsidRPr="00D318DE">
        <w:rPr>
          <w:vertAlign w:val="subscript"/>
        </w:rPr>
        <w:t>0</w:t>
      </w:r>
      <w:r w:rsidRPr="00D318DE">
        <w:t xml:space="preserve"> or a single, filtered output q'</w:t>
      </w:r>
      <w:r w:rsidRPr="00D318DE">
        <w:rPr>
          <w:vertAlign w:val="subscript"/>
        </w:rPr>
        <w:t>0</w:t>
      </w:r>
      <w:r w:rsidRPr="00D318DE">
        <w:t>, where p'</w:t>
      </w:r>
      <w:r w:rsidRPr="00D318DE">
        <w:rPr>
          <w:vertAlign w:val="subscript"/>
        </w:rPr>
        <w:t>0</w:t>
      </w:r>
      <w:r w:rsidRPr="00D318DE">
        <w:t xml:space="preserve"> and q'</w:t>
      </w:r>
      <w:r w:rsidRPr="00D318DE">
        <w:rPr>
          <w:vertAlign w:val="subscript"/>
        </w:rPr>
        <w:t>0</w:t>
      </w:r>
      <w:r w:rsidRPr="00D318DE">
        <w:t xml:space="preserve"> are filtered samples across a 4x4 </w:t>
      </w:r>
      <w:r w:rsidRPr="00D318DE">
        <w:rPr>
          <w:i/>
        </w:rPr>
        <w:t>block</w:t>
      </w:r>
      <w:r w:rsidRPr="00D318DE">
        <w:t xml:space="preserve"> edge</w:t>
      </w:r>
    </w:p>
    <w:p w14:paraId="1B370C4F" w14:textId="77777777" w:rsidR="00663FC2" w:rsidRPr="00D318DE" w:rsidRDefault="00663FC2" w:rsidP="00D318DE">
      <w:pPr>
        <w:pStyle w:val="TermNum"/>
      </w:pPr>
      <w:r w:rsidRPr="00D318DE">
        <w:t>3.1.3</w:t>
      </w:r>
    </w:p>
    <w:p w14:paraId="1B370C50" w14:textId="77777777" w:rsidR="00663FC2" w:rsidRPr="00D318DE" w:rsidRDefault="00763D61" w:rsidP="00D318DE">
      <w:pPr>
        <w:pStyle w:val="Terms"/>
      </w:pPr>
      <w:r w:rsidRPr="00D318DE">
        <w:t>bitstream</w:t>
      </w:r>
    </w:p>
    <w:p w14:paraId="1B370C51" w14:textId="086033D7" w:rsidR="00CE7C05" w:rsidRDefault="00CE7C05" w:rsidP="00FF76F4">
      <w:pPr>
        <w:pStyle w:val="Definition"/>
        <w:spacing w:after="0"/>
      </w:pPr>
      <w:r w:rsidRPr="00D318DE">
        <w:t>sequence of bits that forms the representation of coded pictures and associated data forming on</w:t>
      </w:r>
      <w:r w:rsidR="00ED13CF" w:rsidRPr="00D318DE">
        <w:t>e or more coded video sequences</w:t>
      </w:r>
    </w:p>
    <w:p w14:paraId="1B370C52"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3.14]</w:t>
      </w:r>
    </w:p>
    <w:p w14:paraId="1B370C53" w14:textId="77777777" w:rsidR="00FA1009" w:rsidRPr="00D318DE" w:rsidRDefault="00FA1009" w:rsidP="00D318DE">
      <w:pPr>
        <w:pStyle w:val="TermNum"/>
      </w:pPr>
      <w:r w:rsidRPr="00D318DE">
        <w:t>3.1.4</w:t>
      </w:r>
    </w:p>
    <w:p w14:paraId="1B370C54" w14:textId="77777777" w:rsidR="00FA1009" w:rsidRPr="00D318DE" w:rsidRDefault="00763D61" w:rsidP="00D318DE">
      <w:pPr>
        <w:pStyle w:val="Terms"/>
      </w:pPr>
      <w:r w:rsidRPr="00D318DE">
        <w:t>block</w:t>
      </w:r>
    </w:p>
    <w:p w14:paraId="1B370C55" w14:textId="29F7B4CA" w:rsidR="00ED13CF" w:rsidRDefault="00ED13CF" w:rsidP="00FF76F4">
      <w:pPr>
        <w:pStyle w:val="Definition"/>
        <w:spacing w:after="0"/>
      </w:pPr>
      <w:r w:rsidRPr="00D318DE">
        <w:t>MxN (M-column by N-row) array of samples or an MxN array of transform coefficients</w:t>
      </w:r>
    </w:p>
    <w:p w14:paraId="1B370C56"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3.15]</w:t>
      </w:r>
    </w:p>
    <w:p w14:paraId="1B370C57" w14:textId="77777777" w:rsidR="000F5945" w:rsidRPr="00D318DE" w:rsidRDefault="000F5945" w:rsidP="00D318DE">
      <w:pPr>
        <w:pStyle w:val="TermNum"/>
      </w:pPr>
      <w:r w:rsidRPr="00D318DE">
        <w:t>3.1.5</w:t>
      </w:r>
    </w:p>
    <w:p w14:paraId="1B370C58" w14:textId="77777777" w:rsidR="00FA1009" w:rsidRPr="00D318DE" w:rsidRDefault="00763D61" w:rsidP="00D318DE">
      <w:pPr>
        <w:pStyle w:val="Terms"/>
      </w:pPr>
      <w:r w:rsidRPr="00D318DE">
        <w:t>byte</w:t>
      </w:r>
    </w:p>
    <w:p w14:paraId="1B370C59" w14:textId="477C8A86" w:rsidR="00637971" w:rsidRDefault="00637971" w:rsidP="00FF76F4">
      <w:pPr>
        <w:pStyle w:val="Definition"/>
        <w:spacing w:after="0"/>
      </w:pPr>
      <w:r w:rsidRPr="00D318DE">
        <w:t>sequence of 8 bits, written and read with the most significant bit on the left and the least significant bit on the right</w:t>
      </w:r>
    </w:p>
    <w:p w14:paraId="1B370C5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3.19]</w:t>
      </w:r>
    </w:p>
    <w:p w14:paraId="1B370C5B" w14:textId="77777777" w:rsidR="000F5945" w:rsidRPr="00D318DE" w:rsidRDefault="000F5945" w:rsidP="00D318DE">
      <w:pPr>
        <w:pStyle w:val="TermNum"/>
      </w:pPr>
      <w:r w:rsidRPr="00D318DE">
        <w:t>3.1.6</w:t>
      </w:r>
    </w:p>
    <w:p w14:paraId="1B370C5C" w14:textId="77777777" w:rsidR="00FA1009" w:rsidRPr="00D318DE" w:rsidRDefault="00763D61" w:rsidP="00D318DE">
      <w:pPr>
        <w:pStyle w:val="Terms"/>
      </w:pPr>
      <w:r w:rsidRPr="00D318DE">
        <w:t>chroma</w:t>
      </w:r>
    </w:p>
    <w:p w14:paraId="1B370C5D" w14:textId="11602CEF" w:rsidR="00763D61" w:rsidRDefault="00637971" w:rsidP="00FF76F4">
      <w:pPr>
        <w:pStyle w:val="Definition"/>
        <w:spacing w:after="0"/>
      </w:pPr>
      <w:r w:rsidRPr="00D318DE">
        <w:t>representing one of the two colour difference signals relating to the primary colours</w:t>
      </w:r>
    </w:p>
    <w:p w14:paraId="1B370C5E"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3.24, </w:t>
      </w:r>
      <w:r>
        <w:t xml:space="preserve">modified – to be in line with ISO directives </w:t>
      </w:r>
      <w:r>
        <w:rPr>
          <w:rStyle w:val="stddocPartNumber"/>
          <w:rFonts w:eastAsia="MS Mincho"/>
          <w:szCs w:val="24"/>
          <w:shd w:val="clear" w:color="auto" w:fill="auto"/>
        </w:rPr>
        <w:t>]</w:t>
      </w:r>
    </w:p>
    <w:p w14:paraId="1B370C5F" w14:textId="77777777" w:rsidR="000F5945" w:rsidRPr="00D318DE" w:rsidRDefault="000F5945" w:rsidP="00D318DE">
      <w:pPr>
        <w:pStyle w:val="TermNum"/>
      </w:pPr>
      <w:r w:rsidRPr="00D318DE">
        <w:t>3.1.7</w:t>
      </w:r>
    </w:p>
    <w:p w14:paraId="1B370C60" w14:textId="77777777" w:rsidR="00FA1009" w:rsidRPr="00D318DE" w:rsidRDefault="00763D61" w:rsidP="00D318DE">
      <w:pPr>
        <w:pStyle w:val="Terms"/>
      </w:pPr>
      <w:r w:rsidRPr="00D318DE">
        <w:t>chroma_format_idc</w:t>
      </w:r>
    </w:p>
    <w:p w14:paraId="1B370C61" w14:textId="0A8C61E2" w:rsidR="00A65FF9" w:rsidRDefault="00637971" w:rsidP="00D318DE">
      <w:pPr>
        <w:pStyle w:val="Definition"/>
      </w:pPr>
      <w:r w:rsidRPr="00D318DE">
        <w:t>chroma sampling relative to the luma sampling</w:t>
      </w:r>
    </w:p>
    <w:p w14:paraId="1B370C62" w14:textId="77777777" w:rsidR="00BA536C" w:rsidRPr="00D318DE" w:rsidRDefault="00BA536C" w:rsidP="00BA536C">
      <w:pPr>
        <w:pStyle w:val="TermNum"/>
      </w:pPr>
      <w:r w:rsidRPr="00D318DE">
        <w:t>3.1.8</w:t>
      </w:r>
    </w:p>
    <w:p w14:paraId="1B370C63" w14:textId="77777777" w:rsidR="00BA536C" w:rsidRPr="00D318DE" w:rsidRDefault="00BA536C" w:rsidP="00BA536C">
      <w:pPr>
        <w:pStyle w:val="Terms"/>
      </w:pPr>
      <w:r>
        <w:t xml:space="preserve">deblocking </w:t>
      </w:r>
      <w:r w:rsidR="00847B76">
        <w:t>filtering instance</w:t>
      </w:r>
    </w:p>
    <w:p w14:paraId="51EAB13B" w14:textId="3D7C8981" w:rsidR="000317C6" w:rsidRDefault="00847B76" w:rsidP="00D318DE">
      <w:pPr>
        <w:pStyle w:val="TermNum"/>
        <w:rPr>
          <w:ins w:id="221" w:author="Edouard Francois" w:date="2021-06-29T15:49:00Z"/>
          <w:b w:val="0"/>
          <w:bCs/>
        </w:rPr>
      </w:pPr>
      <w:r w:rsidRPr="00FB6F17">
        <w:rPr>
          <w:b w:val="0"/>
          <w:bCs/>
          <w:rPrChange w:id="222" w:author="Edouard Francois" w:date="2021-06-29T15:48:00Z">
            <w:rPr/>
          </w:rPrChange>
        </w:rPr>
        <w:t>single filtering operation that produces either a single, filtered output p' or a single, filtered output q', where p' and q' are filtered samples across a 8x8</w:t>
      </w:r>
      <w:ins w:id="223" w:author="Edouard Francois" w:date="2021-06-29T15:50:00Z">
        <w:r w:rsidR="00451AF1">
          <w:rPr>
            <w:b w:val="0"/>
            <w:bCs/>
          </w:rPr>
          <w:t xml:space="preserve"> and 4x4</w:t>
        </w:r>
      </w:ins>
      <w:r w:rsidRPr="00FB6F17">
        <w:rPr>
          <w:b w:val="0"/>
          <w:bCs/>
          <w:rPrChange w:id="224" w:author="Edouard Francois" w:date="2021-06-29T15:48:00Z">
            <w:rPr/>
          </w:rPrChange>
        </w:rPr>
        <w:t xml:space="preserve"> </w:t>
      </w:r>
      <w:r w:rsidRPr="00FB6F17">
        <w:rPr>
          <w:b w:val="0"/>
          <w:bCs/>
          <w:i/>
          <w:rPrChange w:id="225" w:author="Edouard Francois" w:date="2021-06-29T15:48:00Z">
            <w:rPr>
              <w:i/>
            </w:rPr>
          </w:rPrChange>
        </w:rPr>
        <w:t>block</w:t>
      </w:r>
      <w:r w:rsidRPr="00FB6F17">
        <w:rPr>
          <w:b w:val="0"/>
          <w:bCs/>
          <w:rPrChange w:id="226" w:author="Edouard Francois" w:date="2021-06-29T15:48:00Z">
            <w:rPr/>
          </w:rPrChange>
        </w:rPr>
        <w:t xml:space="preserve"> edge</w:t>
      </w:r>
      <w:ins w:id="227" w:author="Edouard Francois" w:date="2021-06-29T15:49:00Z">
        <w:r w:rsidR="000317C6">
          <w:rPr>
            <w:b w:val="0"/>
            <w:bCs/>
          </w:rPr>
          <w:t xml:space="preserve"> for HEVC and VVC</w:t>
        </w:r>
      </w:ins>
      <w:ins w:id="228" w:author="Edouard Francois" w:date="2021-06-29T15:50:00Z">
        <w:r w:rsidR="00451AF1">
          <w:rPr>
            <w:b w:val="0"/>
            <w:bCs/>
          </w:rPr>
          <w:t>, re</w:t>
        </w:r>
        <w:r w:rsidR="00AF1647">
          <w:rPr>
            <w:b w:val="0"/>
            <w:bCs/>
          </w:rPr>
          <w:t>sp</w:t>
        </w:r>
        <w:r w:rsidR="00451AF1">
          <w:rPr>
            <w:b w:val="0"/>
            <w:bCs/>
          </w:rPr>
          <w:t>ectively</w:t>
        </w:r>
      </w:ins>
    </w:p>
    <w:p w14:paraId="1B370C66" w14:textId="42DA75EC" w:rsidR="000F5945" w:rsidRPr="000317C6" w:rsidRDefault="000F5945" w:rsidP="00D318DE">
      <w:pPr>
        <w:pStyle w:val="TermNum"/>
      </w:pPr>
      <w:r w:rsidRPr="000317C6">
        <w:lastRenderedPageBreak/>
        <w:t>3.1.</w:t>
      </w:r>
      <w:r w:rsidR="00BA536C" w:rsidRPr="000317C6">
        <w:t>9</w:t>
      </w:r>
    </w:p>
    <w:p w14:paraId="1B370C67" w14:textId="77777777" w:rsidR="00FA1009" w:rsidRPr="00D318DE" w:rsidRDefault="00763D61" w:rsidP="00D318DE">
      <w:pPr>
        <w:pStyle w:val="Terms"/>
      </w:pPr>
      <w:r w:rsidRPr="00D318DE">
        <w:t>decoded picture</w:t>
      </w:r>
    </w:p>
    <w:p w14:paraId="1B370C68" w14:textId="21BC0C35" w:rsidR="00763D61" w:rsidRDefault="001B6DAD" w:rsidP="00FF76F4">
      <w:pPr>
        <w:pStyle w:val="Definition"/>
        <w:spacing w:after="0"/>
      </w:pPr>
      <w:r w:rsidRPr="00D318DE">
        <w:t>picture derived by decoding a coded picture</w:t>
      </w:r>
    </w:p>
    <w:p w14:paraId="1B370C69"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3.39, </w:t>
      </w:r>
      <w:r>
        <w:t xml:space="preserve">modified – to be in line with ISO directives </w:t>
      </w:r>
      <w:r>
        <w:rPr>
          <w:rStyle w:val="stddocPartNumber"/>
          <w:rFonts w:eastAsia="MS Mincho"/>
          <w:szCs w:val="24"/>
          <w:shd w:val="clear" w:color="auto" w:fill="auto"/>
        </w:rPr>
        <w:t>]</w:t>
      </w:r>
    </w:p>
    <w:p w14:paraId="1B370C6A" w14:textId="77777777" w:rsidR="00713E3E" w:rsidRPr="00D318DE" w:rsidRDefault="00713E3E" w:rsidP="00D318DE">
      <w:pPr>
        <w:pStyle w:val="Definition"/>
      </w:pPr>
    </w:p>
    <w:p w14:paraId="1B370C6B" w14:textId="77777777" w:rsidR="00D63E1C" w:rsidRPr="00D318DE" w:rsidRDefault="00D63E1C" w:rsidP="00D318DE">
      <w:pPr>
        <w:pStyle w:val="TermNum"/>
      </w:pPr>
      <w:r w:rsidRPr="00D318DE">
        <w:t>3.1.</w:t>
      </w:r>
      <w:r w:rsidR="00BA536C">
        <w:t>10</w:t>
      </w:r>
    </w:p>
    <w:p w14:paraId="1B370C6C" w14:textId="77777777" w:rsidR="00FA1009" w:rsidRPr="00D318DE" w:rsidRDefault="00763D61" w:rsidP="00D318DE">
      <w:pPr>
        <w:pStyle w:val="Terms"/>
      </w:pPr>
      <w:r w:rsidRPr="00D318DE">
        <w:t>decoder</w:t>
      </w:r>
    </w:p>
    <w:p w14:paraId="1B370C6D" w14:textId="051A4ECC" w:rsidR="00763D61" w:rsidRDefault="001B6DAD" w:rsidP="00FF76F4">
      <w:pPr>
        <w:pStyle w:val="Definition"/>
        <w:spacing w:after="0"/>
      </w:pPr>
      <w:r w:rsidRPr="00D318DE">
        <w:t>embodiment of a decoding process</w:t>
      </w:r>
    </w:p>
    <w:p w14:paraId="1B370C6E"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3.41]</w:t>
      </w:r>
    </w:p>
    <w:p w14:paraId="1B370C6F" w14:textId="77777777" w:rsidR="00AE2BDF" w:rsidRPr="00D318DE" w:rsidRDefault="00AE2BDF" w:rsidP="00AE2BDF">
      <w:pPr>
        <w:pStyle w:val="TermNum"/>
      </w:pPr>
      <w:r w:rsidRPr="00D318DE">
        <w:t>3.1.</w:t>
      </w:r>
      <w:r w:rsidR="004460B5">
        <w:t>11</w:t>
      </w:r>
    </w:p>
    <w:p w14:paraId="1B370C70" w14:textId="77777777" w:rsidR="00AE2BDF" w:rsidRPr="00D318DE" w:rsidRDefault="00AE2BDF" w:rsidP="00AE2BDF">
      <w:pPr>
        <w:pStyle w:val="Terms"/>
      </w:pPr>
      <w:r>
        <w:t>decoding process</w:t>
      </w:r>
    </w:p>
    <w:p w14:paraId="1B370C71" w14:textId="77777777" w:rsidR="00AE2BDF" w:rsidRPr="00FF76F4" w:rsidRDefault="00AE2BDF" w:rsidP="00FF76F4">
      <w:pPr>
        <w:pStyle w:val="Definition"/>
        <w:spacing w:after="0"/>
        <w:rPr>
          <w:rStyle w:val="stddocPartNumber"/>
          <w:shd w:val="clear" w:color="auto" w:fill="auto"/>
        </w:rPr>
      </w:pPr>
      <w:r w:rsidRPr="00355764">
        <w:t>p</w:t>
      </w:r>
      <w:r>
        <w:t xml:space="preserve">rocess specified in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14496-10 or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23008-2 </w:t>
      </w:r>
      <w:r w:rsidRPr="00355764">
        <w:t xml:space="preserve">that reads a </w:t>
      </w:r>
      <w:r w:rsidRPr="00355764">
        <w:rPr>
          <w:i/>
          <w:iCs/>
        </w:rPr>
        <w:t>bitstream</w:t>
      </w:r>
      <w:r w:rsidRPr="00355764">
        <w:t xml:space="preserve"> and derives </w:t>
      </w:r>
      <w:r w:rsidRPr="00355764">
        <w:rPr>
          <w:i/>
        </w:rPr>
        <w:t>decoded</w:t>
      </w:r>
      <w:r w:rsidRPr="00355764">
        <w:t xml:space="preserve"> </w:t>
      </w:r>
      <w:r w:rsidRPr="00355764">
        <w:rPr>
          <w:i/>
          <w:iCs/>
        </w:rPr>
        <w:t>pictures</w:t>
      </w:r>
      <w:r w:rsidRPr="00355764">
        <w:rPr>
          <w:iCs/>
        </w:rPr>
        <w:t xml:space="preserve"> from it</w:t>
      </w:r>
    </w:p>
    <w:p w14:paraId="1B370C72" w14:textId="77777777" w:rsidR="00AE2BDF" w:rsidRPr="00D318DE" w:rsidRDefault="00AE2BDF" w:rsidP="00D318DE">
      <w:pPr>
        <w:pStyle w:val="Definition"/>
      </w:pPr>
    </w:p>
    <w:p w14:paraId="1B370C73" w14:textId="5D4DAD44" w:rsidR="00D63E1C" w:rsidRPr="00D318DE" w:rsidRDefault="00D63E1C" w:rsidP="00D318DE">
      <w:pPr>
        <w:pStyle w:val="TermNum"/>
      </w:pPr>
      <w:r w:rsidRPr="00D318DE">
        <w:t>3.1.</w:t>
      </w:r>
      <w:r w:rsidR="004460B5">
        <w:t>12</w:t>
      </w:r>
    </w:p>
    <w:p w14:paraId="1B370C74" w14:textId="77777777" w:rsidR="00FA1009" w:rsidRPr="00D318DE" w:rsidRDefault="00763D61" w:rsidP="00D318DE">
      <w:pPr>
        <w:pStyle w:val="Terms"/>
      </w:pPr>
      <w:r w:rsidRPr="00D318DE">
        <w:t>display process</w:t>
      </w:r>
    </w:p>
    <w:p w14:paraId="1B370C75" w14:textId="2A76D9D5" w:rsidR="00763D61" w:rsidRDefault="002308B2" w:rsidP="00FF76F4">
      <w:pPr>
        <w:pStyle w:val="Definition"/>
        <w:spacing w:after="0"/>
      </w:pPr>
      <w:r w:rsidRPr="00D318DE">
        <w:t>process that takes, as its input, the cropped decoded pictures that are the output of the decoding process</w:t>
      </w:r>
    </w:p>
    <w:p w14:paraId="1B370C76"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3.46]</w:t>
      </w:r>
    </w:p>
    <w:p w14:paraId="1B370C78" w14:textId="7225F89B" w:rsidR="00D63E1C" w:rsidRPr="00D318DE" w:rsidRDefault="00D63E1C" w:rsidP="00D318DE">
      <w:pPr>
        <w:pStyle w:val="TermNum"/>
      </w:pPr>
      <w:r w:rsidRPr="00D318DE">
        <w:t>3.1.</w:t>
      </w:r>
      <w:r w:rsidR="004460B5">
        <w:t>13</w:t>
      </w:r>
    </w:p>
    <w:p w14:paraId="1B370C79" w14:textId="77777777" w:rsidR="00FA1009" w:rsidRPr="00D318DE" w:rsidRDefault="00763D61" w:rsidP="00D318DE">
      <w:pPr>
        <w:pStyle w:val="Terms"/>
      </w:pPr>
      <w:r w:rsidRPr="00D318DE">
        <w:t>encoder</w:t>
      </w:r>
    </w:p>
    <w:p w14:paraId="1B370C7A" w14:textId="03BA43A5" w:rsidR="00763D61" w:rsidRDefault="009F0EA6" w:rsidP="00FF76F4">
      <w:pPr>
        <w:pStyle w:val="Definition"/>
        <w:spacing w:after="0"/>
      </w:pPr>
      <w:r w:rsidRPr="00D318DE">
        <w:t>embodiment of an encoding process</w:t>
      </w:r>
    </w:p>
    <w:p w14:paraId="1B370C7B"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3.48]</w:t>
      </w:r>
    </w:p>
    <w:p w14:paraId="1B370C7C" w14:textId="77777777" w:rsidR="004460B5" w:rsidRPr="00D318DE" w:rsidRDefault="004460B5" w:rsidP="004460B5">
      <w:pPr>
        <w:pStyle w:val="TermNum"/>
      </w:pPr>
      <w:r w:rsidRPr="00D318DE">
        <w:t>3.1.</w:t>
      </w:r>
      <w:r>
        <w:t>14</w:t>
      </w:r>
    </w:p>
    <w:p w14:paraId="1B370C7D" w14:textId="77777777" w:rsidR="004460B5" w:rsidRDefault="004460B5" w:rsidP="00FF76F4">
      <w:pPr>
        <w:pStyle w:val="Terms"/>
      </w:pPr>
      <w:r>
        <w:t>encoding process</w:t>
      </w:r>
    </w:p>
    <w:p w14:paraId="1B370C7E" w14:textId="77777777" w:rsidR="004460B5" w:rsidRPr="004460B5" w:rsidRDefault="004460B5" w:rsidP="00FF76F4">
      <w:pPr>
        <w:pStyle w:val="Terms"/>
      </w:pPr>
      <w:r w:rsidRPr="004460B5">
        <w:rPr>
          <w:b w:val="0"/>
        </w:rPr>
        <w:t xml:space="preserve">process that produces a </w:t>
      </w:r>
      <w:r w:rsidRPr="004460B5">
        <w:rPr>
          <w:b w:val="0"/>
          <w:i/>
          <w:iCs/>
        </w:rPr>
        <w:t>bitstream</w:t>
      </w:r>
      <w:r>
        <w:rPr>
          <w:b w:val="0"/>
        </w:rPr>
        <w:t xml:space="preserve"> conforming </w:t>
      </w:r>
      <w:r w:rsidRPr="004460B5">
        <w:rPr>
          <w:b w:val="0"/>
        </w:rPr>
        <w:t xml:space="preserve">to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 xml:space="preserve">14496-10 or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23008-2</w:t>
      </w:r>
      <w:r w:rsidRPr="004460B5">
        <w:rPr>
          <w:b w:val="0"/>
        </w:rPr>
        <w:t>.</w:t>
      </w:r>
    </w:p>
    <w:p w14:paraId="1B370C7F" w14:textId="77777777" w:rsidR="004460B5" w:rsidRPr="00D318DE" w:rsidRDefault="004460B5" w:rsidP="00D318DE">
      <w:pPr>
        <w:pStyle w:val="Definition"/>
      </w:pPr>
    </w:p>
    <w:p w14:paraId="1B370C80" w14:textId="70D5EE5B" w:rsidR="00D63E1C" w:rsidRPr="00D318DE" w:rsidRDefault="00D63E1C" w:rsidP="00D318DE">
      <w:pPr>
        <w:pStyle w:val="TermNum"/>
      </w:pPr>
      <w:r w:rsidRPr="00D318DE">
        <w:t>3.1.</w:t>
      </w:r>
      <w:r w:rsidR="004460B5">
        <w:t>15</w:t>
      </w:r>
    </w:p>
    <w:p w14:paraId="1B370C81" w14:textId="77777777" w:rsidR="00FA1009" w:rsidRPr="00D318DE" w:rsidRDefault="00763D61" w:rsidP="00D318DE">
      <w:pPr>
        <w:pStyle w:val="Terms"/>
      </w:pPr>
      <w:r w:rsidRPr="00D318DE">
        <w:t>frame</w:t>
      </w:r>
    </w:p>
    <w:p w14:paraId="1B370C82" w14:textId="6F53B6DC" w:rsidR="00763D61" w:rsidRDefault="009F0EA6" w:rsidP="00FF76F4">
      <w:pPr>
        <w:pStyle w:val="Definition"/>
        <w:spacing w:after="0"/>
      </w:pPr>
      <w:r w:rsidRPr="00D318DE">
        <w:t>array of luma samples in monochrome format or an array of luma samples and two corresponding arrays of chroma samples in 4:2:0, 4:2:2 , and 4:4:4 colour format</w:t>
      </w:r>
    </w:p>
    <w:p w14:paraId="1B370C83"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3.55, </w:t>
      </w:r>
      <w:r>
        <w:t>modified – to be in line with ISO directives</w:t>
      </w:r>
      <w:r>
        <w:rPr>
          <w:rStyle w:val="stddocPartNumber"/>
          <w:rFonts w:eastAsia="MS Mincho"/>
          <w:szCs w:val="24"/>
          <w:shd w:val="clear" w:color="auto" w:fill="auto"/>
        </w:rPr>
        <w:t>]</w:t>
      </w:r>
    </w:p>
    <w:p w14:paraId="1B370C84" w14:textId="77777777" w:rsidR="00713E3E" w:rsidRPr="00D318DE" w:rsidRDefault="00713E3E" w:rsidP="00D318DE">
      <w:pPr>
        <w:pStyle w:val="Definition"/>
      </w:pPr>
    </w:p>
    <w:p w14:paraId="1B370C88" w14:textId="5E9A5749" w:rsidR="00D63E1C" w:rsidRPr="00D318DE" w:rsidRDefault="00D63E1C" w:rsidP="00D318DE">
      <w:pPr>
        <w:pStyle w:val="TermNum"/>
      </w:pPr>
      <w:r w:rsidRPr="00D318DE">
        <w:t>3.1.</w:t>
      </w:r>
      <w:r w:rsidR="004460B5">
        <w:t>16</w:t>
      </w:r>
    </w:p>
    <w:p w14:paraId="1B370C89" w14:textId="62137099" w:rsidR="00FA1009" w:rsidRPr="00D318DE" w:rsidRDefault="00763D61" w:rsidP="00D318DE">
      <w:pPr>
        <w:pStyle w:val="Terms"/>
      </w:pPr>
      <w:r w:rsidRPr="00D318DE">
        <w:t xml:space="preserve">intra </w:t>
      </w:r>
      <w:r w:rsidR="00713E3E">
        <w:t>prediction</w:t>
      </w:r>
    </w:p>
    <w:p w14:paraId="1B370C8A" w14:textId="212DC8F6" w:rsidR="00763D61" w:rsidRDefault="00713E3E" w:rsidP="00D318DE">
      <w:pPr>
        <w:pStyle w:val="Definition"/>
      </w:pPr>
      <w:r w:rsidRPr="00355764">
        <w:rPr>
          <w:i/>
          <w:iCs/>
        </w:rPr>
        <w:t>prediction</w:t>
      </w:r>
      <w:r w:rsidRPr="00355764">
        <w:t xml:space="preserve"> derived from the decoded samples of the same decoded</w:t>
      </w:r>
      <w:r w:rsidRPr="00355764">
        <w:rPr>
          <w:i/>
          <w:iCs/>
        </w:rPr>
        <w:t xml:space="preserve"> slice</w:t>
      </w:r>
      <w:r w:rsidRPr="00355764">
        <w:t>.</w:t>
      </w:r>
    </w:p>
    <w:p w14:paraId="1B370C8B" w14:textId="77777777" w:rsidR="00713E3E" w:rsidRPr="00D318D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3.69]</w:t>
      </w:r>
    </w:p>
    <w:p w14:paraId="1B370C8C" w14:textId="6A84587D" w:rsidR="00D63E1C" w:rsidRPr="00D318DE" w:rsidRDefault="00D63E1C" w:rsidP="00D318DE">
      <w:pPr>
        <w:pStyle w:val="TermNum"/>
      </w:pPr>
      <w:r w:rsidRPr="00D318DE">
        <w:t>3.1.</w:t>
      </w:r>
      <w:r w:rsidR="004460B5">
        <w:t>17</w:t>
      </w:r>
    </w:p>
    <w:p w14:paraId="1B370C8D" w14:textId="77777777" w:rsidR="00FA1009" w:rsidRPr="00D318DE" w:rsidRDefault="00763D61" w:rsidP="00D318DE">
      <w:pPr>
        <w:pStyle w:val="Terms"/>
      </w:pPr>
      <w:r w:rsidRPr="00D318DE">
        <w:t>luma</w:t>
      </w:r>
    </w:p>
    <w:p w14:paraId="1B370C8E" w14:textId="1501685C" w:rsidR="00763D61" w:rsidRDefault="0070390A" w:rsidP="00FF76F4">
      <w:pPr>
        <w:pStyle w:val="Definition"/>
        <w:spacing w:after="0"/>
      </w:pPr>
      <w:r w:rsidRPr="00D318DE">
        <w:t>representing the monochrome signal relating to the primary colours</w:t>
      </w:r>
    </w:p>
    <w:p w14:paraId="1B370C8F"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3.77, </w:t>
      </w:r>
      <w:r>
        <w:t>modified – to be in line with ISO directives</w:t>
      </w:r>
      <w:r>
        <w:rPr>
          <w:rStyle w:val="stddocPartNumber"/>
          <w:rFonts w:eastAsia="MS Mincho"/>
          <w:szCs w:val="24"/>
          <w:shd w:val="clear" w:color="auto" w:fill="auto"/>
        </w:rPr>
        <w:t xml:space="preserve"> ]</w:t>
      </w:r>
    </w:p>
    <w:p w14:paraId="1B370C90" w14:textId="77777777" w:rsidR="00713E3E" w:rsidRPr="00D318DE" w:rsidRDefault="00713E3E" w:rsidP="00D318DE">
      <w:pPr>
        <w:pStyle w:val="Definition"/>
      </w:pPr>
    </w:p>
    <w:p w14:paraId="1B370C91" w14:textId="02133D7D" w:rsidR="00D63E1C" w:rsidRPr="00D318DE" w:rsidRDefault="00D63E1C" w:rsidP="00D318DE">
      <w:pPr>
        <w:pStyle w:val="TermNum"/>
      </w:pPr>
      <w:r w:rsidRPr="00D318DE">
        <w:t>3.1.</w:t>
      </w:r>
      <w:r w:rsidR="004460B5">
        <w:t>18</w:t>
      </w:r>
    </w:p>
    <w:p w14:paraId="1B370C92" w14:textId="77777777" w:rsidR="00FA1009" w:rsidRPr="00D318DE" w:rsidRDefault="00763D61" w:rsidP="00D318DE">
      <w:pPr>
        <w:pStyle w:val="Terms"/>
      </w:pPr>
      <w:r w:rsidRPr="00D318DE">
        <w:t>macroblock</w:t>
      </w:r>
    </w:p>
    <w:p w14:paraId="1B370C93" w14:textId="22D10C41" w:rsidR="00763D61" w:rsidRDefault="00744E04" w:rsidP="00FF76F4">
      <w:pPr>
        <w:pStyle w:val="Definition"/>
        <w:spacing w:after="0"/>
      </w:pPr>
      <w:r w:rsidRPr="00D318DE">
        <w:lastRenderedPageBreak/>
        <w:t>16x16 block of luma samples and two corresponding blocks of chroma samples of a picture that has three sample arrays, or a 16x16 block of samples of a monochrome picture or a picture that is coded using three separate colour planes</w:t>
      </w:r>
    </w:p>
    <w:p w14:paraId="1B370C95" w14:textId="3D9A82D4" w:rsidR="00D63E1C" w:rsidRPr="00D318DE" w:rsidRDefault="00AE2BDF" w:rsidP="00D318DE">
      <w:pPr>
        <w:pStyle w:val="TermNum"/>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3.78]</w:t>
      </w:r>
      <w:r w:rsidR="00D63E1C" w:rsidRPr="00D318DE">
        <w:t>3.1.</w:t>
      </w:r>
      <w:r w:rsidR="004460B5">
        <w:t>19</w:t>
      </w:r>
    </w:p>
    <w:p w14:paraId="1B370C96" w14:textId="77777777" w:rsidR="00763D61" w:rsidRPr="00D318DE" w:rsidRDefault="00763D61" w:rsidP="00D318DE">
      <w:pPr>
        <w:pStyle w:val="Terms"/>
      </w:pPr>
      <w:r w:rsidRPr="00D318DE">
        <w:t>Media Presentation Description</w:t>
      </w:r>
    </w:p>
    <w:p w14:paraId="1B370C97" w14:textId="77777777" w:rsidR="00FA1009" w:rsidRPr="00D318DE" w:rsidRDefault="00763D61" w:rsidP="00D318DE">
      <w:pPr>
        <w:pStyle w:val="Terms"/>
      </w:pPr>
      <w:r w:rsidRPr="00D318DE">
        <w:t>MPD</w:t>
      </w:r>
    </w:p>
    <w:p w14:paraId="1B370C98" w14:textId="4DA72EFE" w:rsidR="00763D61" w:rsidRDefault="00744E04" w:rsidP="00FF76F4">
      <w:pPr>
        <w:pStyle w:val="Definition"/>
        <w:spacing w:after="0"/>
      </w:pPr>
      <w:r w:rsidRPr="00D318DE">
        <w:t>formalized description for a Media Presentation for the purpose of providing a streaming service</w:t>
      </w:r>
    </w:p>
    <w:p w14:paraId="1B370C99"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3.1.26]</w:t>
      </w:r>
    </w:p>
    <w:p w14:paraId="1B370C9A" w14:textId="410CBB26" w:rsidR="00D63E1C" w:rsidRPr="00D318DE" w:rsidRDefault="00D63E1C" w:rsidP="00D318DE">
      <w:pPr>
        <w:pStyle w:val="TermNum"/>
      </w:pPr>
      <w:r w:rsidRPr="00D318DE">
        <w:t>3.1.</w:t>
      </w:r>
      <w:r w:rsidR="004460B5">
        <w:t>20</w:t>
      </w:r>
    </w:p>
    <w:p w14:paraId="1B370C9B" w14:textId="77777777" w:rsidR="00FA1009" w:rsidRPr="00D318DE" w:rsidRDefault="00763D61" w:rsidP="00D318DE">
      <w:pPr>
        <w:pStyle w:val="Terms"/>
      </w:pPr>
      <w:r w:rsidRPr="00D318DE">
        <w:t>No-Quality-Loss Operating Point</w:t>
      </w:r>
    </w:p>
    <w:p w14:paraId="1B370C9C" w14:textId="77777777" w:rsidR="00FA1009" w:rsidRPr="00D318DE" w:rsidRDefault="00763D61" w:rsidP="00D318DE">
      <w:pPr>
        <w:pStyle w:val="Terms"/>
      </w:pPr>
      <w:r w:rsidRPr="00D318DE">
        <w:t>NQLOP</w:t>
      </w:r>
    </w:p>
    <w:p w14:paraId="1B370C9D" w14:textId="77777777" w:rsidR="00763D61" w:rsidRPr="00D318DE" w:rsidRDefault="00763D61" w:rsidP="00D318DE">
      <w:pPr>
        <w:pStyle w:val="Definition"/>
      </w:pPr>
      <w:r w:rsidRPr="00D318DE">
        <w:t>metadata-enabled operating point associated with the largest display-power reduction that can be achieved without any quality loss (infinite PSNR)</w:t>
      </w:r>
    </w:p>
    <w:p w14:paraId="1B370C9E" w14:textId="20747CF8" w:rsidR="00D63E1C" w:rsidRPr="00D318DE" w:rsidRDefault="00D63E1C" w:rsidP="00D318DE">
      <w:pPr>
        <w:pStyle w:val="TermNum"/>
      </w:pPr>
      <w:r w:rsidRPr="00D318DE">
        <w:t>3.1.</w:t>
      </w:r>
      <w:r w:rsidR="004460B5">
        <w:t>21</w:t>
      </w:r>
    </w:p>
    <w:p w14:paraId="1B370C9F" w14:textId="77777777" w:rsidR="00FA1009" w:rsidRPr="00D318DE" w:rsidRDefault="00763D61" w:rsidP="00D318DE">
      <w:pPr>
        <w:pStyle w:val="Terms"/>
      </w:pPr>
      <w:r w:rsidRPr="00D318DE">
        <w:t>non-zero</w:t>
      </w:r>
      <w:r w:rsidR="00D63E1C" w:rsidRPr="00D318DE">
        <w:t xml:space="preserve"> </w:t>
      </w:r>
      <w:r w:rsidR="005757A4">
        <w:t xml:space="preserve">block or </w:t>
      </w:r>
      <w:r w:rsidRPr="00D318DE">
        <w:t>macroblock</w:t>
      </w:r>
    </w:p>
    <w:p w14:paraId="1B370CA0" w14:textId="695EE6D7" w:rsidR="00763D61" w:rsidRPr="00D318DE" w:rsidRDefault="005757A4" w:rsidP="00D318DE">
      <w:pPr>
        <w:pStyle w:val="Definition"/>
      </w:pPr>
      <w:r w:rsidRPr="005757A4">
        <w:rPr>
          <w:i/>
        </w:rPr>
        <w:t>block</w:t>
      </w:r>
      <w:r w:rsidRPr="005757A4">
        <w:t xml:space="preserve"> or </w:t>
      </w:r>
      <w:r w:rsidR="00763D61" w:rsidRPr="00D318DE">
        <w:rPr>
          <w:i/>
        </w:rPr>
        <w:t>macroblock</w:t>
      </w:r>
      <w:r w:rsidR="006A6CF3" w:rsidRPr="00D318DE">
        <w:t xml:space="preserve"> </w:t>
      </w:r>
      <w:r w:rsidR="00763D61" w:rsidRPr="00D318DE">
        <w:t xml:space="preserve">containing at least one non-zero </w:t>
      </w:r>
      <w:r w:rsidRPr="005757A4">
        <w:t>transform coefficient</w:t>
      </w:r>
    </w:p>
    <w:p w14:paraId="1B370CA4" w14:textId="77777777" w:rsidR="00661473" w:rsidRPr="00D318DE" w:rsidRDefault="00661473" w:rsidP="00D318DE">
      <w:pPr>
        <w:pStyle w:val="TermNum"/>
      </w:pPr>
      <w:r w:rsidRPr="00D318DE">
        <w:t>3.1.</w:t>
      </w:r>
      <w:r w:rsidR="00EB3096" w:rsidRPr="00D318DE">
        <w:t>2</w:t>
      </w:r>
      <w:r w:rsidR="00EB3096">
        <w:t>2</w:t>
      </w:r>
    </w:p>
    <w:p w14:paraId="1B370CA5" w14:textId="77777777" w:rsidR="00FA1009" w:rsidRPr="00D318DE" w:rsidRDefault="00763D61" w:rsidP="00D318DE">
      <w:pPr>
        <w:pStyle w:val="Terms"/>
      </w:pPr>
      <w:r w:rsidRPr="00D318DE">
        <w:t>peak signal</w:t>
      </w:r>
    </w:p>
    <w:p w14:paraId="1B370CA6" w14:textId="77777777" w:rsidR="00763D61" w:rsidRPr="00D318DE" w:rsidRDefault="00763D61" w:rsidP="00D318DE">
      <w:pPr>
        <w:pStyle w:val="Definition"/>
      </w:pPr>
      <w:r w:rsidRPr="00D318DE">
        <w:t xml:space="preserve">maximum permissible </w:t>
      </w:r>
      <w:r w:rsidRPr="00D318DE">
        <w:rPr>
          <w:i/>
        </w:rPr>
        <w:t>RGB component</w:t>
      </w:r>
      <w:r w:rsidRPr="00D318DE">
        <w:t xml:space="preserve"> </w:t>
      </w:r>
      <w:r w:rsidR="006D624A" w:rsidRPr="00D318DE">
        <w:t>(</w:t>
      </w:r>
      <w:r w:rsidR="006D624A" w:rsidRPr="00D318DE">
        <w:rPr>
          <w:rStyle w:val="citesec"/>
          <w:shd w:val="clear" w:color="auto" w:fill="auto"/>
        </w:rPr>
        <w:t>3.1.31</w:t>
      </w:r>
      <w:r w:rsidR="006D624A" w:rsidRPr="00D318DE">
        <w:t xml:space="preserve">) </w:t>
      </w:r>
      <w:r w:rsidRPr="00D318DE">
        <w:t>in a reconstructed frame</w:t>
      </w:r>
    </w:p>
    <w:p w14:paraId="1B370CA7" w14:textId="77777777" w:rsidR="00763D61" w:rsidRPr="00D318DE" w:rsidRDefault="00763D61" w:rsidP="00D318DE">
      <w:pPr>
        <w:pStyle w:val="Note"/>
      </w:pPr>
      <w:r w:rsidRPr="00D318DE">
        <w:t>Note 1 to entry: For 8-bit video, peak signal is 255</w:t>
      </w:r>
      <w:r w:rsidR="00F3606C" w:rsidRPr="00D318DE">
        <w:t>.</w:t>
      </w:r>
    </w:p>
    <w:p w14:paraId="1B370CA8" w14:textId="77777777" w:rsidR="00661473" w:rsidRPr="00D318DE" w:rsidRDefault="00661473" w:rsidP="00D318DE">
      <w:pPr>
        <w:pStyle w:val="TermNum"/>
      </w:pPr>
      <w:r w:rsidRPr="00D318DE">
        <w:t>3.1.</w:t>
      </w:r>
      <w:r w:rsidR="00EB3096" w:rsidRPr="00D318DE">
        <w:t>2</w:t>
      </w:r>
      <w:r w:rsidR="00EB3096">
        <w:t>3</w:t>
      </w:r>
    </w:p>
    <w:p w14:paraId="1B370CA9" w14:textId="77777777" w:rsidR="00FA1009" w:rsidRPr="00D318DE" w:rsidRDefault="00763D61" w:rsidP="00D318DE">
      <w:pPr>
        <w:pStyle w:val="Terms"/>
      </w:pPr>
      <w:r w:rsidRPr="00D318DE">
        <w:t>period</w:t>
      </w:r>
    </w:p>
    <w:p w14:paraId="1B370CAA" w14:textId="77777777" w:rsidR="00763D61" w:rsidRPr="00D318DE" w:rsidRDefault="00763D61" w:rsidP="00D318DE">
      <w:pPr>
        <w:pStyle w:val="Definition"/>
      </w:pPr>
      <w:r w:rsidRPr="00D318DE">
        <w:t>interval over which complexity-metrics metadata are applicable</w:t>
      </w:r>
    </w:p>
    <w:p w14:paraId="1B370CAB" w14:textId="77777777" w:rsidR="00661473" w:rsidRPr="00D318DE" w:rsidRDefault="00661473" w:rsidP="00D318DE">
      <w:pPr>
        <w:pStyle w:val="TermNum"/>
      </w:pPr>
      <w:r w:rsidRPr="00D318DE">
        <w:t>3.1.</w:t>
      </w:r>
      <w:r w:rsidR="00EB3096" w:rsidRPr="00D318DE">
        <w:t>2</w:t>
      </w:r>
      <w:r w:rsidR="00EB3096">
        <w:t>4</w:t>
      </w:r>
    </w:p>
    <w:p w14:paraId="1B370CAC" w14:textId="77777777" w:rsidR="00FA1009" w:rsidRPr="00D318DE" w:rsidRDefault="00763D61" w:rsidP="00D318DE">
      <w:pPr>
        <w:pStyle w:val="Terms"/>
      </w:pPr>
      <w:r w:rsidRPr="00D318DE">
        <w:t>Period</w:t>
      </w:r>
    </w:p>
    <w:p w14:paraId="1B370CAD" w14:textId="44C40FF3" w:rsidR="00763D61" w:rsidRDefault="003251A1" w:rsidP="00FF76F4">
      <w:pPr>
        <w:pStyle w:val="Definition"/>
        <w:spacing w:after="0"/>
      </w:pPr>
      <w:r w:rsidRPr="00D318DE">
        <w:t>interval of the Media Presentation, where a contiguous sequence of all Periods constitutes the Media Presentation</w:t>
      </w:r>
    </w:p>
    <w:p w14:paraId="1B370CAE"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3.1.34]</w:t>
      </w:r>
    </w:p>
    <w:p w14:paraId="1B370CAF" w14:textId="77777777" w:rsidR="00661473" w:rsidRPr="00D318DE" w:rsidRDefault="00661473" w:rsidP="00D318DE">
      <w:pPr>
        <w:pStyle w:val="TermNum"/>
      </w:pPr>
      <w:r w:rsidRPr="00D318DE">
        <w:t>3.1.</w:t>
      </w:r>
      <w:r w:rsidR="00EB3096" w:rsidRPr="00D318DE">
        <w:t>2</w:t>
      </w:r>
      <w:r w:rsidR="00EB3096">
        <w:t>5</w:t>
      </w:r>
    </w:p>
    <w:p w14:paraId="1B370CB0" w14:textId="77777777" w:rsidR="00FA1009" w:rsidRPr="00D318DE" w:rsidRDefault="00763D61" w:rsidP="00D318DE">
      <w:pPr>
        <w:pStyle w:val="Terms"/>
      </w:pPr>
      <w:r w:rsidRPr="00D318DE">
        <w:t>PicSizeInMbs</w:t>
      </w:r>
    </w:p>
    <w:p w14:paraId="1B370CB1" w14:textId="53FDC894" w:rsidR="00763D61" w:rsidRPr="00D318DE" w:rsidRDefault="005939AC" w:rsidP="00D318DE">
      <w:pPr>
        <w:pStyle w:val="Definition"/>
      </w:pPr>
      <w:r w:rsidRPr="00D318DE">
        <w:t xml:space="preserve">product of </w:t>
      </w:r>
      <w:r w:rsidR="00AA50ED">
        <w:t>the picture width</w:t>
      </w:r>
      <w:r w:rsidRPr="00D318DE">
        <w:t xml:space="preserve"> and </w:t>
      </w:r>
      <w:r w:rsidR="00AA50ED">
        <w:t xml:space="preserve">the picture height  in units of macroblocks </w:t>
      </w:r>
    </w:p>
    <w:p w14:paraId="1B370CB2" w14:textId="77777777" w:rsidR="00661473" w:rsidRPr="00D318DE" w:rsidRDefault="00661473" w:rsidP="00D318DE">
      <w:pPr>
        <w:pStyle w:val="TermNum"/>
      </w:pPr>
      <w:r w:rsidRPr="00D318DE">
        <w:t>3.1.</w:t>
      </w:r>
      <w:r w:rsidR="00EB3096" w:rsidRPr="00D318DE">
        <w:t>2</w:t>
      </w:r>
      <w:r w:rsidR="00EB3096">
        <w:t>6</w:t>
      </w:r>
    </w:p>
    <w:p w14:paraId="1B370CB3" w14:textId="77777777" w:rsidR="00FA1009" w:rsidRPr="00D318DE" w:rsidRDefault="00763D61" w:rsidP="00D318DE">
      <w:pPr>
        <w:pStyle w:val="Terms"/>
      </w:pPr>
      <w:r w:rsidRPr="00D318DE">
        <w:t>picture</w:t>
      </w:r>
    </w:p>
    <w:p w14:paraId="1B370CB4" w14:textId="21A0C2BF" w:rsidR="00763D61" w:rsidRDefault="00C2146A" w:rsidP="00FF76F4">
      <w:pPr>
        <w:pStyle w:val="Definition"/>
        <w:spacing w:after="0"/>
      </w:pPr>
      <w:r w:rsidRPr="00D318DE">
        <w:t>collective term for a field or a frame</w:t>
      </w:r>
    </w:p>
    <w:p w14:paraId="1B370CB5"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3.106]</w:t>
      </w:r>
    </w:p>
    <w:p w14:paraId="1B370CB6" w14:textId="77777777" w:rsidR="00661473" w:rsidRPr="00D318DE" w:rsidRDefault="00661473" w:rsidP="00D318DE">
      <w:pPr>
        <w:pStyle w:val="TermNum"/>
      </w:pPr>
      <w:r w:rsidRPr="00D318DE">
        <w:t>3.1.</w:t>
      </w:r>
      <w:r w:rsidR="00EB3096" w:rsidRPr="00D318DE">
        <w:t>2</w:t>
      </w:r>
      <w:r w:rsidR="00EB3096">
        <w:t>7</w:t>
      </w:r>
    </w:p>
    <w:p w14:paraId="1B370CB7" w14:textId="77777777" w:rsidR="00FA1009" w:rsidRPr="00D318DE" w:rsidRDefault="00763D61" w:rsidP="00D318DE">
      <w:pPr>
        <w:pStyle w:val="Terms"/>
      </w:pPr>
      <w:r w:rsidRPr="00D318DE">
        <w:t>pixel</w:t>
      </w:r>
    </w:p>
    <w:p w14:paraId="1B370CB8" w14:textId="77777777" w:rsidR="00763D61" w:rsidRPr="00D318DE" w:rsidRDefault="00763D61" w:rsidP="00D318DE">
      <w:pPr>
        <w:pStyle w:val="Definition"/>
      </w:pPr>
      <w:r w:rsidRPr="00D318DE">
        <w:t>smallest addressable element in an all-points addressable display device</w:t>
      </w:r>
    </w:p>
    <w:p w14:paraId="1B370CB9" w14:textId="77777777" w:rsidR="00661473" w:rsidRPr="00D318DE" w:rsidRDefault="00661473" w:rsidP="00D318DE">
      <w:pPr>
        <w:pStyle w:val="TermNum"/>
      </w:pPr>
      <w:r w:rsidRPr="00D318DE">
        <w:t>3.1.</w:t>
      </w:r>
      <w:r w:rsidR="00EB3096" w:rsidRPr="00D318DE">
        <w:t>2</w:t>
      </w:r>
      <w:r w:rsidR="00EB3096">
        <w:t>8</w:t>
      </w:r>
    </w:p>
    <w:p w14:paraId="1B370CBA" w14:textId="77777777" w:rsidR="00FA1009" w:rsidRPr="00D318DE" w:rsidRDefault="00763D61" w:rsidP="00D318DE">
      <w:pPr>
        <w:pStyle w:val="Terms"/>
      </w:pPr>
      <w:r w:rsidRPr="00D318DE">
        <w:t>prediction</w:t>
      </w:r>
    </w:p>
    <w:p w14:paraId="1B370CBB" w14:textId="22008AD6" w:rsidR="00763D61" w:rsidRDefault="00FF2588" w:rsidP="00FF76F4">
      <w:pPr>
        <w:pStyle w:val="Definition"/>
        <w:spacing w:after="0"/>
      </w:pPr>
      <w:r w:rsidRPr="00D318DE">
        <w:t xml:space="preserve">embodiment of the prediction process </w:t>
      </w:r>
    </w:p>
    <w:p w14:paraId="1B370CBC" w14:textId="77777777" w:rsidR="00AE2BDF" w:rsidRPr="00D318DE" w:rsidRDefault="00AE2BDF" w:rsidP="00AE2BDF">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3.109]</w:t>
      </w:r>
    </w:p>
    <w:p w14:paraId="1B370CBD" w14:textId="77777777" w:rsidR="00AE2BDF" w:rsidRPr="00D318DE" w:rsidRDefault="00AE2BDF" w:rsidP="00AE2BDF">
      <w:pPr>
        <w:pStyle w:val="TermNum"/>
      </w:pPr>
      <w:r w:rsidRPr="00D318DE">
        <w:t>3.1.2</w:t>
      </w:r>
      <w:r>
        <w:t>9</w:t>
      </w:r>
    </w:p>
    <w:p w14:paraId="1B370CBE" w14:textId="77777777" w:rsidR="00AE2BDF" w:rsidRPr="00D318DE" w:rsidRDefault="00AE2BDF" w:rsidP="00AE2BDF">
      <w:pPr>
        <w:pStyle w:val="Terms"/>
      </w:pPr>
      <w:r>
        <w:t>p</w:t>
      </w:r>
      <w:r w:rsidRPr="00D318DE">
        <w:t>rediction</w:t>
      </w:r>
      <w:r>
        <w:t xml:space="preserve"> process</w:t>
      </w:r>
    </w:p>
    <w:p w14:paraId="1B370CBF" w14:textId="77777777" w:rsidR="00AE2BDF" w:rsidRDefault="00AE2BDF" w:rsidP="00D318DE">
      <w:pPr>
        <w:pStyle w:val="Definition"/>
      </w:pPr>
      <w:r w:rsidRPr="00355764">
        <w:t xml:space="preserve">use of a </w:t>
      </w:r>
      <w:r w:rsidRPr="00355764">
        <w:rPr>
          <w:i/>
          <w:iCs/>
        </w:rPr>
        <w:t>predictor</w:t>
      </w:r>
      <w:r w:rsidRPr="00355764">
        <w:t xml:space="preserve"> to provide an estimate of the sample value or data </w:t>
      </w:r>
      <w:r>
        <w:t>element currently being decoded</w:t>
      </w:r>
    </w:p>
    <w:p w14:paraId="1B370CC0" w14:textId="77777777" w:rsidR="00AE2BDF"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3.110]</w:t>
      </w:r>
    </w:p>
    <w:p w14:paraId="1B370CC1" w14:textId="77777777" w:rsidR="00AE2BDF" w:rsidRPr="00D318DE" w:rsidRDefault="00AE2BDF" w:rsidP="00AE2BDF">
      <w:pPr>
        <w:pStyle w:val="TermNum"/>
      </w:pPr>
      <w:r w:rsidRPr="00D318DE">
        <w:lastRenderedPageBreak/>
        <w:t>3.1.</w:t>
      </w:r>
      <w:r w:rsidR="004460B5">
        <w:t>30</w:t>
      </w:r>
    </w:p>
    <w:p w14:paraId="1B370CC2" w14:textId="77777777" w:rsidR="00AE2BDF" w:rsidRPr="00D318DE" w:rsidRDefault="00AE2BDF" w:rsidP="00AE2BDF">
      <w:pPr>
        <w:pStyle w:val="Terms"/>
      </w:pPr>
      <w:r>
        <w:t>p</w:t>
      </w:r>
      <w:r w:rsidRPr="00D318DE">
        <w:t>re</w:t>
      </w:r>
      <w:r>
        <w:t>dictor</w:t>
      </w:r>
    </w:p>
    <w:p w14:paraId="1B370CC3" w14:textId="77777777" w:rsidR="00AE2BDF" w:rsidRPr="00D318DE" w:rsidRDefault="00AE2BDF" w:rsidP="00AE2BDF">
      <w:pPr>
        <w:pStyle w:val="Definition"/>
      </w:pPr>
      <w:r w:rsidRPr="00355764">
        <w:t xml:space="preserve">combination of specified values or previously decoded sample values or data elements used in the </w:t>
      </w:r>
      <w:r w:rsidRPr="00355764">
        <w:rPr>
          <w:i/>
          <w:iCs/>
        </w:rPr>
        <w:t>decoding process</w:t>
      </w:r>
      <w:r w:rsidRPr="00355764">
        <w:t xml:space="preserve"> of subsequent sample values or data elements</w:t>
      </w:r>
    </w:p>
    <w:p w14:paraId="1B370CC4" w14:textId="77777777" w:rsidR="00AE2BDF" w:rsidRDefault="00AE2BDF" w:rsidP="00AE2BDF">
      <w:pPr>
        <w:pStyle w:val="Definition"/>
      </w:pPr>
      <w:r>
        <w:t xml:space="preserve"> [SOURCE: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3.112]</w:t>
      </w:r>
    </w:p>
    <w:p w14:paraId="1B370CC6" w14:textId="79D1B2C5" w:rsidR="00661473" w:rsidRPr="00D318DE" w:rsidRDefault="00661473" w:rsidP="00D318DE">
      <w:pPr>
        <w:pStyle w:val="TermNum"/>
      </w:pPr>
      <w:r w:rsidRPr="00D318DE">
        <w:t>3.1.</w:t>
      </w:r>
      <w:r w:rsidR="004460B5">
        <w:t>31</w:t>
      </w:r>
    </w:p>
    <w:p w14:paraId="1B370CC7" w14:textId="77777777" w:rsidR="00FA1009" w:rsidRPr="00D318DE" w:rsidRDefault="00763D61" w:rsidP="00D318DE">
      <w:pPr>
        <w:pStyle w:val="Terms"/>
      </w:pPr>
      <w:r w:rsidRPr="00D318DE">
        <w:t>reconstructed frames</w:t>
      </w:r>
    </w:p>
    <w:p w14:paraId="1B370CC8" w14:textId="77777777" w:rsidR="00763D61" w:rsidRPr="00D318DE" w:rsidRDefault="00763D61" w:rsidP="00D318DE">
      <w:pPr>
        <w:pStyle w:val="Definition"/>
      </w:pPr>
      <w:r w:rsidRPr="00D318DE">
        <w:t xml:space="preserve">frames obtained after applying RGB colour-space conversion and cropping to the specific </w:t>
      </w:r>
      <w:r w:rsidRPr="00D318DE">
        <w:rPr>
          <w:i/>
        </w:rPr>
        <w:t>decoded picture</w:t>
      </w:r>
      <w:r w:rsidRPr="00D318DE">
        <w:t xml:space="preserve"> </w:t>
      </w:r>
      <w:r w:rsidR="003D584C" w:rsidRPr="00D318DE">
        <w:t>(</w:t>
      </w:r>
      <w:r w:rsidR="003D584C" w:rsidRPr="00D318DE">
        <w:rPr>
          <w:rStyle w:val="citesec"/>
          <w:shd w:val="clear" w:color="auto" w:fill="auto"/>
        </w:rPr>
        <w:t>3.1.8</w:t>
      </w:r>
      <w:r w:rsidR="003D584C" w:rsidRPr="00D318DE">
        <w:t xml:space="preserve">) </w:t>
      </w:r>
      <w:r w:rsidRPr="00D318DE">
        <w:t xml:space="preserve">or </w:t>
      </w:r>
      <w:r w:rsidRPr="00D318DE">
        <w:rPr>
          <w:i/>
        </w:rPr>
        <w:t>pictures</w:t>
      </w:r>
      <w:r w:rsidR="006D624A" w:rsidRPr="00D318DE">
        <w:t xml:space="preserve"> (</w:t>
      </w:r>
      <w:r w:rsidR="006D624A" w:rsidRPr="00D318DE">
        <w:rPr>
          <w:rStyle w:val="citesec"/>
          <w:shd w:val="clear" w:color="auto" w:fill="auto"/>
        </w:rPr>
        <w:t>3.1.25</w:t>
      </w:r>
      <w:r w:rsidR="006D624A" w:rsidRPr="00D318DE">
        <w:t>)</w:t>
      </w:r>
      <w:r w:rsidRPr="00D318DE">
        <w:t xml:space="preserve"> for which display power-reduction metadata are applicable</w:t>
      </w:r>
    </w:p>
    <w:p w14:paraId="1B370CC9" w14:textId="7CC42640" w:rsidR="00661473" w:rsidRPr="00D318DE" w:rsidRDefault="00661473" w:rsidP="00D318DE">
      <w:pPr>
        <w:pStyle w:val="TermNum"/>
      </w:pPr>
      <w:r w:rsidRPr="00D318DE">
        <w:t>3.1.</w:t>
      </w:r>
      <w:r w:rsidR="004460B5">
        <w:t>32</w:t>
      </w:r>
    </w:p>
    <w:p w14:paraId="1B370CCA" w14:textId="77777777" w:rsidR="00FA1009" w:rsidRPr="00D318DE" w:rsidRDefault="00763D61" w:rsidP="00D318DE">
      <w:pPr>
        <w:pStyle w:val="Terms"/>
      </w:pPr>
      <w:r w:rsidRPr="00D318DE">
        <w:t>Representation</w:t>
      </w:r>
    </w:p>
    <w:p w14:paraId="1B370CCB" w14:textId="567875E3" w:rsidR="00763D61" w:rsidRDefault="00BF6E08" w:rsidP="00FF76F4">
      <w:pPr>
        <w:pStyle w:val="Definition"/>
        <w:spacing w:after="0"/>
      </w:pPr>
      <w:r w:rsidRPr="00D318DE">
        <w:t>collection and encapsulation of one or more media streams in a delivery format and associated with descriptive metadata</w:t>
      </w:r>
    </w:p>
    <w:p w14:paraId="1B370CCC"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3.1.38]</w:t>
      </w:r>
    </w:p>
    <w:p w14:paraId="1B370CCD" w14:textId="0E781FF8" w:rsidR="00661473" w:rsidRPr="00D318DE" w:rsidRDefault="00661473" w:rsidP="00D318DE">
      <w:pPr>
        <w:pStyle w:val="TermNum"/>
      </w:pPr>
      <w:r w:rsidRPr="00D318DE">
        <w:t>3.1.</w:t>
      </w:r>
      <w:r w:rsidR="004460B5">
        <w:t>33</w:t>
      </w:r>
    </w:p>
    <w:p w14:paraId="1B370CCE" w14:textId="77777777" w:rsidR="00FA1009" w:rsidRPr="00D318DE" w:rsidRDefault="00763D61" w:rsidP="00D318DE">
      <w:pPr>
        <w:pStyle w:val="Terms"/>
      </w:pPr>
      <w:r w:rsidRPr="00D318DE">
        <w:t>RGB colour space</w:t>
      </w:r>
    </w:p>
    <w:p w14:paraId="1B370CCF" w14:textId="77777777" w:rsidR="00763D61" w:rsidRPr="00D318DE" w:rsidRDefault="00763D61" w:rsidP="00D318DE">
      <w:pPr>
        <w:pStyle w:val="Definition"/>
      </w:pPr>
      <w:r w:rsidRPr="00D318DE">
        <w:t>colour space based on the red, green</w:t>
      </w:r>
      <w:r w:rsidR="00656348" w:rsidRPr="00D318DE">
        <w:t>,</w:t>
      </w:r>
      <w:r w:rsidRPr="00D318DE">
        <w:t xml:space="preserve"> and blue primaries</w:t>
      </w:r>
    </w:p>
    <w:p w14:paraId="1B370CD0" w14:textId="0E194009" w:rsidR="00661473" w:rsidRPr="00D318DE" w:rsidRDefault="00661473" w:rsidP="00D318DE">
      <w:pPr>
        <w:pStyle w:val="TermNum"/>
      </w:pPr>
      <w:r w:rsidRPr="00D318DE">
        <w:t>3.1.</w:t>
      </w:r>
      <w:r w:rsidR="004460B5">
        <w:t>34</w:t>
      </w:r>
    </w:p>
    <w:p w14:paraId="1B370CD1" w14:textId="77777777" w:rsidR="00FA1009" w:rsidRPr="00D318DE" w:rsidRDefault="00763D61" w:rsidP="00D318DE">
      <w:pPr>
        <w:pStyle w:val="Terms"/>
      </w:pPr>
      <w:r w:rsidRPr="00D318DE">
        <w:t>RGB component</w:t>
      </w:r>
    </w:p>
    <w:p w14:paraId="1B370CD2" w14:textId="77777777" w:rsidR="00763D61" w:rsidRPr="00D318DE" w:rsidRDefault="00763D61" w:rsidP="00D318DE">
      <w:pPr>
        <w:pStyle w:val="Definition"/>
      </w:pPr>
      <w:r w:rsidRPr="00D318DE">
        <w:t xml:space="preserve">single sample representing one of the three primary colours of the </w:t>
      </w:r>
      <w:r w:rsidRPr="00D318DE">
        <w:rPr>
          <w:i/>
        </w:rPr>
        <w:t>RGB colour space</w:t>
      </w:r>
      <w:r w:rsidR="006D624A" w:rsidRPr="00D318DE">
        <w:rPr>
          <w:i/>
        </w:rPr>
        <w:t xml:space="preserve"> </w:t>
      </w:r>
      <w:r w:rsidR="006D624A" w:rsidRPr="00D318DE">
        <w:t>(</w:t>
      </w:r>
      <w:r w:rsidR="006D624A" w:rsidRPr="00D318DE">
        <w:rPr>
          <w:rStyle w:val="citesec"/>
          <w:shd w:val="clear" w:color="auto" w:fill="auto"/>
        </w:rPr>
        <w:t>3.1.30</w:t>
      </w:r>
      <w:r w:rsidR="006D624A" w:rsidRPr="00D318DE">
        <w:t>)</w:t>
      </w:r>
    </w:p>
    <w:p w14:paraId="1B370CD3" w14:textId="7B6CA990" w:rsidR="00661473" w:rsidRPr="00D318DE" w:rsidRDefault="00661473" w:rsidP="00D318DE">
      <w:pPr>
        <w:pStyle w:val="TermNum"/>
      </w:pPr>
      <w:r w:rsidRPr="00D318DE">
        <w:t>3.1.</w:t>
      </w:r>
      <w:r w:rsidR="004460B5">
        <w:t>35</w:t>
      </w:r>
    </w:p>
    <w:p w14:paraId="1B370CD4" w14:textId="77777777" w:rsidR="00FA1009" w:rsidRPr="00D318DE" w:rsidRDefault="00763D61" w:rsidP="00D318DE">
      <w:pPr>
        <w:pStyle w:val="Terms"/>
      </w:pPr>
      <w:r w:rsidRPr="00D318DE">
        <w:t>Segment</w:t>
      </w:r>
    </w:p>
    <w:p w14:paraId="1B370CD5" w14:textId="2FBB840E" w:rsidR="00763D61" w:rsidRDefault="00793ED4" w:rsidP="00FF76F4">
      <w:pPr>
        <w:pStyle w:val="Definition"/>
        <w:spacing w:after="0"/>
      </w:pPr>
      <w:r w:rsidRPr="00D318DE">
        <w:t>unit of data associated with an HTTP-URL and optionally a byte range that are specified by an MPD</w:t>
      </w:r>
    </w:p>
    <w:p w14:paraId="1B370CD6"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3.1.39]</w:t>
      </w:r>
    </w:p>
    <w:p w14:paraId="1B370CD7" w14:textId="0D1970B5" w:rsidR="00661473" w:rsidRPr="00D318DE" w:rsidRDefault="00661473" w:rsidP="00D318DE">
      <w:pPr>
        <w:pStyle w:val="TermNum"/>
      </w:pPr>
      <w:r w:rsidRPr="00D318DE">
        <w:t>3.1.</w:t>
      </w:r>
      <w:r w:rsidR="00B74638">
        <w:t>36</w:t>
      </w:r>
    </w:p>
    <w:p w14:paraId="1B370CD8" w14:textId="77777777" w:rsidR="00FA1009" w:rsidRPr="00D318DE" w:rsidRDefault="00763D61" w:rsidP="00D318DE">
      <w:pPr>
        <w:pStyle w:val="Terms"/>
      </w:pPr>
      <w:r w:rsidRPr="00D318DE">
        <w:t>separate_colour_plane_flag</w:t>
      </w:r>
    </w:p>
    <w:p w14:paraId="1B370CD9" w14:textId="7118B1A9" w:rsidR="004460B5" w:rsidRDefault="00793ED4" w:rsidP="00FF76F4">
      <w:pPr>
        <w:pStyle w:val="Definition"/>
        <w:spacing w:after="0"/>
      </w:pPr>
      <w:r w:rsidRPr="00D318DE">
        <w:t>flag that, when set, specifies that the three colour components of the 4:4:4 chroma format are coded separately</w:t>
      </w:r>
    </w:p>
    <w:p w14:paraId="1B370CDA" w14:textId="77777777" w:rsidR="004460B5" w:rsidRPr="00D318DE" w:rsidRDefault="004460B5" w:rsidP="00D318DE">
      <w:pPr>
        <w:pStyle w:val="Definition"/>
      </w:pPr>
    </w:p>
    <w:p w14:paraId="1B370CE1" w14:textId="77777777" w:rsidR="00661473" w:rsidRPr="00D318DE" w:rsidRDefault="00661473" w:rsidP="00D318DE">
      <w:pPr>
        <w:pStyle w:val="TermNum"/>
      </w:pPr>
      <w:r w:rsidRPr="00D318DE">
        <w:t>3.1.</w:t>
      </w:r>
      <w:r w:rsidR="00EB3096" w:rsidRPr="00D318DE">
        <w:t>3</w:t>
      </w:r>
      <w:r w:rsidR="00EB3096">
        <w:t>7</w:t>
      </w:r>
    </w:p>
    <w:p w14:paraId="1B370CE2" w14:textId="77777777" w:rsidR="00FA1009" w:rsidRPr="00D318DE" w:rsidRDefault="00763D61" w:rsidP="00D318DE">
      <w:pPr>
        <w:pStyle w:val="Terms"/>
      </w:pPr>
      <w:r w:rsidRPr="00D318DE">
        <w:t>Six-Tap Filtering</w:t>
      </w:r>
    </w:p>
    <w:p w14:paraId="1B370CE3" w14:textId="77777777" w:rsidR="00FA1009" w:rsidRPr="00D318DE" w:rsidRDefault="00763D61" w:rsidP="00D318DE">
      <w:pPr>
        <w:pStyle w:val="Terms"/>
      </w:pPr>
      <w:r w:rsidRPr="00D318DE">
        <w:t>STF</w:t>
      </w:r>
    </w:p>
    <w:p w14:paraId="1B370CE4" w14:textId="4D55476E" w:rsidR="00763D61" w:rsidRPr="00D318DE" w:rsidRDefault="00763D61" w:rsidP="00D318DE">
      <w:pPr>
        <w:pStyle w:val="Definition"/>
      </w:pPr>
      <w:r w:rsidRPr="00D318DE">
        <w:t>single application of the 6-tap filter to generate a single filtered sample</w:t>
      </w:r>
      <w:r w:rsidR="00200B52">
        <w:t xml:space="preserve"> for fractional positions using </w:t>
      </w:r>
      <w:r w:rsidR="00200B52" w:rsidRPr="00A15371">
        <w:t>the samples at integer-sample positions</w:t>
      </w:r>
      <w:r w:rsidR="00200B52">
        <w:t>.</w:t>
      </w:r>
    </w:p>
    <w:p w14:paraId="1B370CE5" w14:textId="77777777" w:rsidR="00FA1009" w:rsidRPr="00D318DE" w:rsidRDefault="00FA1009" w:rsidP="00D318DE">
      <w:pPr>
        <w:pStyle w:val="TermNum"/>
      </w:pPr>
      <w:r w:rsidRPr="00D318DE">
        <w:t>3.1.</w:t>
      </w:r>
      <w:r w:rsidR="00EB3096" w:rsidRPr="00D318DE">
        <w:t>3</w:t>
      </w:r>
      <w:r w:rsidR="00EB3096">
        <w:t>8</w:t>
      </w:r>
    </w:p>
    <w:p w14:paraId="1B370CE6" w14:textId="77777777" w:rsidR="00FA1009" w:rsidRPr="00D318DE" w:rsidRDefault="00763D61" w:rsidP="00D318DE">
      <w:pPr>
        <w:pStyle w:val="Terms"/>
      </w:pPr>
      <w:r w:rsidRPr="00D318DE">
        <w:t>source</w:t>
      </w:r>
    </w:p>
    <w:p w14:paraId="1B370CE7" w14:textId="0DFBF93B" w:rsidR="00763D61" w:rsidRDefault="00793ED4" w:rsidP="00FF76F4">
      <w:pPr>
        <w:pStyle w:val="Definition"/>
        <w:spacing w:after="0"/>
      </w:pPr>
      <w:r w:rsidRPr="00D318DE">
        <w:t>video material or some of its attributes before encoding</w:t>
      </w:r>
    </w:p>
    <w:p w14:paraId="1B370CE8" w14:textId="77777777" w:rsidR="00B74638" w:rsidRDefault="00B74638"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3.146, </w:t>
      </w:r>
      <w:r>
        <w:t>modified – to be in line with ISO directives</w:t>
      </w:r>
      <w:r>
        <w:rPr>
          <w:rStyle w:val="stddocPartNumber"/>
          <w:rFonts w:eastAsia="MS Mincho"/>
          <w:szCs w:val="24"/>
          <w:shd w:val="clear" w:color="auto" w:fill="auto"/>
        </w:rPr>
        <w:t>]</w:t>
      </w:r>
    </w:p>
    <w:p w14:paraId="1B370CE9" w14:textId="77777777" w:rsidR="00B74638" w:rsidRPr="00D318DE" w:rsidRDefault="00B74638" w:rsidP="00D318DE">
      <w:pPr>
        <w:pStyle w:val="Definition"/>
      </w:pPr>
    </w:p>
    <w:p w14:paraId="1B370CEA"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29" w:name="_Toc63261099"/>
      <w:r w:rsidRPr="00D318DE">
        <w:rPr>
          <w:szCs w:val="24"/>
        </w:rPr>
        <w:t>Symbols and abbreviated terms</w:t>
      </w:r>
      <w:bookmarkEnd w:id="229"/>
    </w:p>
    <w:p w14:paraId="1B370CEB"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For the purpose of this document, the symbols and abbreviated terms given in the following apply:</w:t>
      </w:r>
    </w:p>
    <w:tbl>
      <w:tblPr>
        <w:tblW w:w="0" w:type="auto"/>
        <w:tblLayout w:type="fixed"/>
        <w:tblLook w:val="04A0" w:firstRow="1" w:lastRow="0" w:firstColumn="1" w:lastColumn="0" w:noHBand="0" w:noVBand="1"/>
      </w:tblPr>
      <w:tblGrid>
        <w:gridCol w:w="1458"/>
        <w:gridCol w:w="8212"/>
      </w:tblGrid>
      <w:tr w:rsidR="008021EE" w:rsidRPr="00D318DE" w14:paraId="1B370CEE" w14:textId="77777777" w:rsidTr="00E41B5D">
        <w:tc>
          <w:tcPr>
            <w:tcW w:w="1458" w:type="dxa"/>
            <w:shd w:val="clear" w:color="auto" w:fill="auto"/>
          </w:tcPr>
          <w:p w14:paraId="1B370CEC" w14:textId="44D78A4F" w:rsidR="008021EE" w:rsidRPr="00D318DE" w:rsidRDefault="008021EE" w:rsidP="00D318DE">
            <w:pPr>
              <w:pStyle w:val="Tablebody0"/>
            </w:pPr>
            <w:r w:rsidRPr="00D318DE">
              <w:t>APDI</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212" w:type="dxa"/>
            <w:shd w:val="clear" w:color="auto" w:fill="auto"/>
          </w:tcPr>
          <w:p w14:paraId="1B370CED" w14:textId="77777777" w:rsidR="008021EE" w:rsidRPr="00D318DE" w:rsidRDefault="008021EE" w:rsidP="00D318DE">
            <w:pPr>
              <w:pStyle w:val="Tablebody0"/>
            </w:pPr>
            <w:r w:rsidRPr="00D318DE">
              <w:t>Alpha-Point Deblocking Instance</w:t>
            </w:r>
          </w:p>
        </w:tc>
      </w:tr>
      <w:tr w:rsidR="008021EE" w:rsidRPr="00D318DE" w14:paraId="1B370CF1" w14:textId="77777777" w:rsidTr="00E41B5D">
        <w:tc>
          <w:tcPr>
            <w:tcW w:w="1458" w:type="dxa"/>
            <w:shd w:val="clear" w:color="auto" w:fill="auto"/>
          </w:tcPr>
          <w:p w14:paraId="1B370CEF" w14:textId="77777777" w:rsidR="008021EE" w:rsidRPr="00D318DE" w:rsidRDefault="008021EE" w:rsidP="00D318DE">
            <w:pPr>
              <w:pStyle w:val="Tablebody0"/>
            </w:pPr>
            <w:r w:rsidRPr="00D318DE">
              <w:t>ASIC</w:t>
            </w:r>
          </w:p>
        </w:tc>
        <w:tc>
          <w:tcPr>
            <w:tcW w:w="8212" w:type="dxa"/>
            <w:shd w:val="clear" w:color="auto" w:fill="auto"/>
          </w:tcPr>
          <w:p w14:paraId="1B370CF0" w14:textId="77777777" w:rsidR="008021EE" w:rsidRPr="00D318DE" w:rsidRDefault="008021EE" w:rsidP="00D318DE">
            <w:pPr>
              <w:pStyle w:val="Tablebody0"/>
            </w:pPr>
            <w:r w:rsidRPr="00D318DE">
              <w:t>Application Specific Integrated Circuit</w:t>
            </w:r>
          </w:p>
        </w:tc>
      </w:tr>
      <w:tr w:rsidR="008021EE" w:rsidRPr="00D318DE" w14:paraId="1B370CF4" w14:textId="77777777" w:rsidTr="00E41B5D">
        <w:tc>
          <w:tcPr>
            <w:tcW w:w="1458" w:type="dxa"/>
            <w:shd w:val="clear" w:color="auto" w:fill="auto"/>
          </w:tcPr>
          <w:p w14:paraId="1B370CF2" w14:textId="77777777" w:rsidR="008021EE" w:rsidRPr="00D318DE" w:rsidRDefault="008021EE" w:rsidP="00D318DE">
            <w:pPr>
              <w:pStyle w:val="Tablebody0"/>
            </w:pPr>
            <w:r w:rsidRPr="00D318DE">
              <w:t>AVC</w:t>
            </w:r>
          </w:p>
        </w:tc>
        <w:tc>
          <w:tcPr>
            <w:tcW w:w="8212" w:type="dxa"/>
            <w:shd w:val="clear" w:color="auto" w:fill="auto"/>
          </w:tcPr>
          <w:p w14:paraId="1B370CF3" w14:textId="77777777" w:rsidR="008021EE" w:rsidRPr="00D318DE" w:rsidRDefault="008021EE" w:rsidP="00D318DE">
            <w:pPr>
              <w:pStyle w:val="Tablebody0"/>
            </w:pPr>
            <w:r w:rsidRPr="00D318DE">
              <w:t>Advanced Video Coding</w:t>
            </w:r>
            <w:r w:rsidR="009D3B0A">
              <w:t xml:space="preserve"> </w:t>
            </w:r>
            <w:r w:rsidR="009D3B0A">
              <w:rPr>
                <w:lang w:eastAsia="x-none"/>
              </w:rPr>
              <w:t xml:space="preserve">- </w:t>
            </w:r>
            <w:r w:rsidR="009D3B0A" w:rsidRPr="00072D91">
              <w:rPr>
                <w:lang w:val="en-US"/>
              </w:rPr>
              <w:t>ISO/IEC 14496-10</w:t>
            </w:r>
          </w:p>
        </w:tc>
      </w:tr>
      <w:tr w:rsidR="00066671" w:rsidRPr="00D318DE" w14:paraId="1B370CF7" w14:textId="77777777" w:rsidTr="00E41B5D">
        <w:tc>
          <w:tcPr>
            <w:tcW w:w="1458" w:type="dxa"/>
            <w:shd w:val="clear" w:color="auto" w:fill="auto"/>
          </w:tcPr>
          <w:p w14:paraId="1B370CF5" w14:textId="77777777" w:rsidR="00066671" w:rsidRPr="00D318DE" w:rsidRDefault="00066671" w:rsidP="00D318DE">
            <w:pPr>
              <w:pStyle w:val="Tablebody0"/>
            </w:pPr>
            <w:r>
              <w:lastRenderedPageBreak/>
              <w:t>BMFF</w:t>
            </w:r>
          </w:p>
        </w:tc>
        <w:tc>
          <w:tcPr>
            <w:tcW w:w="8212" w:type="dxa"/>
            <w:shd w:val="clear" w:color="auto" w:fill="auto"/>
          </w:tcPr>
          <w:p w14:paraId="1B370CF6" w14:textId="77777777" w:rsidR="00066671" w:rsidRPr="00D318DE" w:rsidRDefault="00066671" w:rsidP="00D318DE">
            <w:pPr>
              <w:pStyle w:val="Tablebody0"/>
            </w:pPr>
            <w:r>
              <w:t>Base Media File Format</w:t>
            </w:r>
          </w:p>
        </w:tc>
      </w:tr>
      <w:tr w:rsidR="008021EE" w:rsidRPr="00D318DE" w14:paraId="1B370CFA" w14:textId="77777777" w:rsidTr="00E41B5D">
        <w:tc>
          <w:tcPr>
            <w:tcW w:w="1458" w:type="dxa"/>
            <w:shd w:val="clear" w:color="auto" w:fill="auto"/>
          </w:tcPr>
          <w:p w14:paraId="1B370CF8" w14:textId="77777777" w:rsidR="008021EE" w:rsidRPr="00D318DE" w:rsidRDefault="008021EE" w:rsidP="00D318DE">
            <w:pPr>
              <w:pStyle w:val="Tablebody0"/>
            </w:pPr>
            <w:r w:rsidRPr="00D318DE">
              <w:t>CM</w:t>
            </w:r>
          </w:p>
        </w:tc>
        <w:tc>
          <w:tcPr>
            <w:tcW w:w="8212" w:type="dxa"/>
            <w:shd w:val="clear" w:color="auto" w:fill="auto"/>
          </w:tcPr>
          <w:p w14:paraId="1B370CF9" w14:textId="77777777" w:rsidR="008021EE" w:rsidRPr="00D318DE" w:rsidRDefault="008021EE" w:rsidP="00D318DE">
            <w:pPr>
              <w:pStyle w:val="Tablebody0"/>
            </w:pPr>
            <w:r w:rsidRPr="00D318DE">
              <w:t>Complexity Metric</w:t>
            </w:r>
          </w:p>
        </w:tc>
      </w:tr>
      <w:tr w:rsidR="008021EE" w:rsidRPr="00D318DE" w14:paraId="1B370CFD" w14:textId="77777777" w:rsidTr="00E41B5D">
        <w:tc>
          <w:tcPr>
            <w:tcW w:w="1458" w:type="dxa"/>
            <w:shd w:val="clear" w:color="auto" w:fill="auto"/>
          </w:tcPr>
          <w:p w14:paraId="1B370CFB" w14:textId="77777777" w:rsidR="008021EE" w:rsidRPr="00D318DE" w:rsidRDefault="008021EE" w:rsidP="00D318DE">
            <w:pPr>
              <w:pStyle w:val="Tablebody0"/>
            </w:pPr>
            <w:r w:rsidRPr="00D318DE">
              <w:t>CMOS</w:t>
            </w:r>
          </w:p>
        </w:tc>
        <w:tc>
          <w:tcPr>
            <w:tcW w:w="8212" w:type="dxa"/>
            <w:shd w:val="clear" w:color="auto" w:fill="auto"/>
          </w:tcPr>
          <w:p w14:paraId="1B370CFC" w14:textId="77777777" w:rsidR="008021EE" w:rsidRPr="00D318DE" w:rsidRDefault="008021EE" w:rsidP="00D318DE">
            <w:pPr>
              <w:pStyle w:val="Tablebody0"/>
            </w:pPr>
            <w:r w:rsidRPr="00D318DE">
              <w:t>Complementary Metal Oxide Semiconductor</w:t>
            </w:r>
          </w:p>
        </w:tc>
      </w:tr>
      <w:tr w:rsidR="008021EE" w:rsidRPr="00D318DE" w14:paraId="1B370D00" w14:textId="77777777" w:rsidTr="00E41B5D">
        <w:tc>
          <w:tcPr>
            <w:tcW w:w="1458" w:type="dxa"/>
            <w:shd w:val="clear" w:color="auto" w:fill="auto"/>
          </w:tcPr>
          <w:p w14:paraId="1B370CFE" w14:textId="77777777" w:rsidR="008021EE" w:rsidRPr="00D318DE" w:rsidRDefault="008021EE" w:rsidP="00D318DE">
            <w:pPr>
              <w:pStyle w:val="Tablebody0"/>
            </w:pPr>
            <w:r w:rsidRPr="00D318DE">
              <w:t>CPU</w:t>
            </w:r>
          </w:p>
        </w:tc>
        <w:tc>
          <w:tcPr>
            <w:tcW w:w="8212" w:type="dxa"/>
            <w:shd w:val="clear" w:color="auto" w:fill="auto"/>
          </w:tcPr>
          <w:p w14:paraId="1B370CFF" w14:textId="77777777" w:rsidR="008021EE" w:rsidRPr="00D318DE" w:rsidRDefault="008021EE" w:rsidP="00D318DE">
            <w:pPr>
              <w:pStyle w:val="Tablebody0"/>
            </w:pPr>
            <w:r w:rsidRPr="00D318DE">
              <w:t>Central processing Unit</w:t>
            </w:r>
          </w:p>
        </w:tc>
      </w:tr>
      <w:tr w:rsidR="008021EE" w:rsidRPr="00D318DE" w14:paraId="1B370D03" w14:textId="77777777" w:rsidTr="00E41B5D">
        <w:tc>
          <w:tcPr>
            <w:tcW w:w="1458" w:type="dxa"/>
            <w:shd w:val="clear" w:color="auto" w:fill="auto"/>
          </w:tcPr>
          <w:p w14:paraId="1B370D01" w14:textId="77777777" w:rsidR="008021EE" w:rsidRPr="00D318DE" w:rsidRDefault="008021EE" w:rsidP="00D318DE">
            <w:pPr>
              <w:pStyle w:val="Tablebody0"/>
            </w:pPr>
            <w:r w:rsidRPr="00D318DE">
              <w:t>DASH</w:t>
            </w:r>
          </w:p>
        </w:tc>
        <w:tc>
          <w:tcPr>
            <w:tcW w:w="8212" w:type="dxa"/>
            <w:shd w:val="clear" w:color="auto" w:fill="auto"/>
          </w:tcPr>
          <w:p w14:paraId="1B370D02" w14:textId="77777777" w:rsidR="008021EE" w:rsidRPr="00D318DE" w:rsidRDefault="008021EE" w:rsidP="00D318DE">
            <w:pPr>
              <w:pStyle w:val="Tablebody0"/>
            </w:pPr>
            <w:r w:rsidRPr="00D318DE">
              <w:t>Dynamic Adaptive Streaming over HTTP</w:t>
            </w:r>
          </w:p>
        </w:tc>
      </w:tr>
      <w:tr w:rsidR="008021EE" w:rsidRPr="00D318DE" w14:paraId="1B370D06" w14:textId="77777777" w:rsidTr="00E41B5D">
        <w:tc>
          <w:tcPr>
            <w:tcW w:w="1458" w:type="dxa"/>
            <w:shd w:val="clear" w:color="auto" w:fill="auto"/>
          </w:tcPr>
          <w:p w14:paraId="1B370D04" w14:textId="77777777" w:rsidR="008021EE" w:rsidRPr="00D318DE" w:rsidRDefault="008021EE" w:rsidP="00D318DE">
            <w:pPr>
              <w:pStyle w:val="Tablebody0"/>
            </w:pPr>
            <w:r w:rsidRPr="00D318DE">
              <w:t>DOR-Ratio</w:t>
            </w:r>
          </w:p>
        </w:tc>
        <w:tc>
          <w:tcPr>
            <w:tcW w:w="8212" w:type="dxa"/>
            <w:shd w:val="clear" w:color="auto" w:fill="auto"/>
          </w:tcPr>
          <w:p w14:paraId="1B370D05" w14:textId="77777777" w:rsidR="008021EE" w:rsidRPr="00D318DE" w:rsidRDefault="008021EE" w:rsidP="00D318DE">
            <w:pPr>
              <w:pStyle w:val="Tablebody0"/>
            </w:pPr>
            <w:r w:rsidRPr="00D318DE">
              <w:t>Decoding Operation Reduction Ratio</w:t>
            </w:r>
          </w:p>
        </w:tc>
      </w:tr>
      <w:tr w:rsidR="008021EE" w:rsidRPr="00D318DE" w14:paraId="1B370D09" w14:textId="77777777" w:rsidTr="00E41B5D">
        <w:tc>
          <w:tcPr>
            <w:tcW w:w="1458" w:type="dxa"/>
            <w:shd w:val="clear" w:color="auto" w:fill="auto"/>
          </w:tcPr>
          <w:p w14:paraId="1B370D07" w14:textId="77777777" w:rsidR="008021EE" w:rsidRPr="00D318DE" w:rsidRDefault="008021EE" w:rsidP="00D318DE">
            <w:pPr>
              <w:pStyle w:val="Tablebody0"/>
            </w:pPr>
            <w:r w:rsidRPr="00D318DE">
              <w:t>DOR-Req</w:t>
            </w:r>
          </w:p>
        </w:tc>
        <w:tc>
          <w:tcPr>
            <w:tcW w:w="8212" w:type="dxa"/>
            <w:shd w:val="clear" w:color="auto" w:fill="auto"/>
          </w:tcPr>
          <w:p w14:paraId="1B370D08" w14:textId="77777777" w:rsidR="008021EE" w:rsidRPr="00D318DE" w:rsidRDefault="008021EE" w:rsidP="00D318DE">
            <w:pPr>
              <w:pStyle w:val="Tablebody0"/>
            </w:pPr>
            <w:r w:rsidRPr="00D318DE">
              <w:t>Decoding Operation Reduction Request</w:t>
            </w:r>
          </w:p>
        </w:tc>
      </w:tr>
      <w:tr w:rsidR="008021EE" w:rsidRPr="00D318DE" w14:paraId="1B370D0C" w14:textId="77777777" w:rsidTr="00E41B5D">
        <w:tc>
          <w:tcPr>
            <w:tcW w:w="1458" w:type="dxa"/>
            <w:shd w:val="clear" w:color="auto" w:fill="auto"/>
          </w:tcPr>
          <w:p w14:paraId="1B370D0A" w14:textId="77777777" w:rsidR="008021EE" w:rsidRPr="00D318DE" w:rsidRDefault="008021EE" w:rsidP="00D318DE">
            <w:pPr>
              <w:pStyle w:val="Tablebody0"/>
            </w:pPr>
            <w:r w:rsidRPr="00D318DE">
              <w:t>DVFS</w:t>
            </w:r>
          </w:p>
        </w:tc>
        <w:tc>
          <w:tcPr>
            <w:tcW w:w="8212" w:type="dxa"/>
            <w:shd w:val="clear" w:color="auto" w:fill="auto"/>
          </w:tcPr>
          <w:p w14:paraId="1B370D0B" w14:textId="77777777" w:rsidR="008021EE" w:rsidRPr="00D318DE" w:rsidRDefault="008021EE" w:rsidP="00D318DE">
            <w:pPr>
              <w:pStyle w:val="Tablebody0"/>
            </w:pPr>
            <w:r w:rsidRPr="00D318DE">
              <w:t>Dynamic Voltage Frequency Scaling</w:t>
            </w:r>
          </w:p>
        </w:tc>
      </w:tr>
      <w:tr w:rsidR="00066671" w:rsidRPr="00D318DE" w14:paraId="1B370D0F" w14:textId="77777777" w:rsidTr="00E41B5D">
        <w:tc>
          <w:tcPr>
            <w:tcW w:w="1458" w:type="dxa"/>
            <w:shd w:val="clear" w:color="auto" w:fill="auto"/>
          </w:tcPr>
          <w:p w14:paraId="1B370D0D" w14:textId="77777777" w:rsidR="00066671" w:rsidRPr="00D318DE" w:rsidRDefault="00066671" w:rsidP="00D318DE">
            <w:pPr>
              <w:pStyle w:val="Tablebody0"/>
            </w:pPr>
            <w:r>
              <w:t>Fps</w:t>
            </w:r>
          </w:p>
        </w:tc>
        <w:tc>
          <w:tcPr>
            <w:tcW w:w="8212" w:type="dxa"/>
            <w:shd w:val="clear" w:color="auto" w:fill="auto"/>
          </w:tcPr>
          <w:p w14:paraId="1B370D0E" w14:textId="77777777" w:rsidR="00066671" w:rsidRPr="00D318DE" w:rsidRDefault="00066671" w:rsidP="00D318DE">
            <w:pPr>
              <w:pStyle w:val="Tablebody0"/>
            </w:pPr>
            <w:r>
              <w:t>Frames Per Second</w:t>
            </w:r>
          </w:p>
        </w:tc>
      </w:tr>
      <w:tr w:rsidR="008021EE" w:rsidRPr="00D318DE" w14:paraId="1B370D12" w14:textId="77777777" w:rsidTr="00E41B5D">
        <w:tc>
          <w:tcPr>
            <w:tcW w:w="1458" w:type="dxa"/>
            <w:shd w:val="clear" w:color="auto" w:fill="auto"/>
          </w:tcPr>
          <w:p w14:paraId="1B370D10" w14:textId="77777777" w:rsidR="008021EE" w:rsidRPr="00D318DE" w:rsidRDefault="008021EE" w:rsidP="00D318DE">
            <w:pPr>
              <w:pStyle w:val="Tablebody0"/>
            </w:pPr>
            <w:r w:rsidRPr="00D318DE">
              <w:t>FS</w:t>
            </w:r>
          </w:p>
        </w:tc>
        <w:tc>
          <w:tcPr>
            <w:tcW w:w="8212" w:type="dxa"/>
            <w:shd w:val="clear" w:color="auto" w:fill="auto"/>
          </w:tcPr>
          <w:p w14:paraId="1B370D11" w14:textId="77777777" w:rsidR="008021EE" w:rsidRPr="00D318DE" w:rsidRDefault="008021EE" w:rsidP="00D318DE">
            <w:pPr>
              <w:pStyle w:val="Tablebody0"/>
            </w:pPr>
            <w:r w:rsidRPr="00D318DE">
              <w:t>Fresh Start</w:t>
            </w:r>
          </w:p>
        </w:tc>
      </w:tr>
      <w:tr w:rsidR="008021EE" w:rsidRPr="00D318DE" w14:paraId="1B370D15" w14:textId="77777777" w:rsidTr="00E41B5D">
        <w:tc>
          <w:tcPr>
            <w:tcW w:w="1458" w:type="dxa"/>
            <w:shd w:val="clear" w:color="auto" w:fill="auto"/>
          </w:tcPr>
          <w:p w14:paraId="1B370D13" w14:textId="77777777" w:rsidR="008021EE" w:rsidRPr="00D318DE" w:rsidRDefault="008021EE" w:rsidP="00D318DE">
            <w:pPr>
              <w:pStyle w:val="Tablebody0"/>
            </w:pPr>
            <w:r w:rsidRPr="00D318DE">
              <w:t>GP</w:t>
            </w:r>
          </w:p>
        </w:tc>
        <w:tc>
          <w:tcPr>
            <w:tcW w:w="8212" w:type="dxa"/>
            <w:shd w:val="clear" w:color="auto" w:fill="auto"/>
          </w:tcPr>
          <w:p w14:paraId="1B370D14" w14:textId="77777777" w:rsidR="009D3B0A" w:rsidRPr="00D318DE" w:rsidRDefault="008021EE" w:rsidP="00066671">
            <w:pPr>
              <w:pStyle w:val="Tablebody0"/>
            </w:pPr>
            <w:r w:rsidRPr="00D318DE">
              <w:t>Good Picture</w:t>
            </w:r>
          </w:p>
        </w:tc>
      </w:tr>
      <w:tr w:rsidR="009D3B0A" w:rsidRPr="00D318DE" w14:paraId="1B370D18" w14:textId="77777777" w:rsidTr="00E41B5D">
        <w:tc>
          <w:tcPr>
            <w:tcW w:w="1458" w:type="dxa"/>
            <w:shd w:val="clear" w:color="auto" w:fill="auto"/>
          </w:tcPr>
          <w:p w14:paraId="1B370D16" w14:textId="77777777" w:rsidR="009D3B0A" w:rsidRPr="00D318DE" w:rsidRDefault="009D3B0A" w:rsidP="00D318DE">
            <w:pPr>
              <w:pStyle w:val="Tablebody0"/>
            </w:pPr>
            <w:r>
              <w:t>HEVC</w:t>
            </w:r>
          </w:p>
        </w:tc>
        <w:tc>
          <w:tcPr>
            <w:tcW w:w="8212" w:type="dxa"/>
            <w:shd w:val="clear" w:color="auto" w:fill="auto"/>
          </w:tcPr>
          <w:p w14:paraId="1B370D17" w14:textId="77777777" w:rsidR="009D3B0A" w:rsidRPr="00D318DE" w:rsidRDefault="009D3B0A" w:rsidP="00D318DE">
            <w:pPr>
              <w:pStyle w:val="Tablebody0"/>
            </w:pPr>
            <w:r>
              <w:rPr>
                <w:lang w:val="en-US" w:eastAsia="x-none"/>
              </w:rPr>
              <w:t xml:space="preserve">High Efficiency Video Coding </w:t>
            </w:r>
            <w:r w:rsidRPr="0013352C">
              <w:rPr>
                <w:lang w:val="en-US" w:eastAsia="x-none"/>
              </w:rPr>
              <w:t>-</w:t>
            </w:r>
            <w:r w:rsidRPr="00072D91">
              <w:rPr>
                <w:lang w:val="en-US"/>
              </w:rPr>
              <w:t xml:space="preserve">  </w:t>
            </w:r>
            <w:r w:rsidRPr="00072D91">
              <w:t>ISO/IEC 23008-2</w:t>
            </w:r>
          </w:p>
        </w:tc>
      </w:tr>
      <w:tr w:rsidR="00066671" w:rsidRPr="00D318DE" w14:paraId="1B370D1B" w14:textId="77777777" w:rsidTr="00E41B5D">
        <w:tc>
          <w:tcPr>
            <w:tcW w:w="1458" w:type="dxa"/>
            <w:shd w:val="clear" w:color="auto" w:fill="auto"/>
          </w:tcPr>
          <w:p w14:paraId="1B370D19" w14:textId="77777777" w:rsidR="00066671" w:rsidRPr="00D318DE" w:rsidRDefault="00066671" w:rsidP="00D318DE">
            <w:pPr>
              <w:pStyle w:val="Tablebody0"/>
            </w:pPr>
            <w:r>
              <w:t>Mbps</w:t>
            </w:r>
          </w:p>
        </w:tc>
        <w:tc>
          <w:tcPr>
            <w:tcW w:w="8212" w:type="dxa"/>
            <w:shd w:val="clear" w:color="auto" w:fill="auto"/>
          </w:tcPr>
          <w:p w14:paraId="1B370D1A" w14:textId="77777777" w:rsidR="00066671" w:rsidRPr="00D318DE" w:rsidRDefault="00066671" w:rsidP="00D318DE">
            <w:pPr>
              <w:pStyle w:val="Tablebody0"/>
            </w:pPr>
            <w:r>
              <w:t>Mega Bits Per Second</w:t>
            </w:r>
          </w:p>
        </w:tc>
      </w:tr>
      <w:tr w:rsidR="008021EE" w:rsidRPr="00D318DE" w14:paraId="1B370D1E" w14:textId="77777777" w:rsidTr="00E41B5D">
        <w:tc>
          <w:tcPr>
            <w:tcW w:w="1458" w:type="dxa"/>
            <w:shd w:val="clear" w:color="auto" w:fill="auto"/>
          </w:tcPr>
          <w:p w14:paraId="1B370D1C" w14:textId="77777777" w:rsidR="008021EE" w:rsidRPr="00D318DE" w:rsidRDefault="008021EE" w:rsidP="00D318DE">
            <w:pPr>
              <w:pStyle w:val="Tablebody0"/>
            </w:pPr>
            <w:r w:rsidRPr="00D318DE">
              <w:t>MPD</w:t>
            </w:r>
          </w:p>
        </w:tc>
        <w:tc>
          <w:tcPr>
            <w:tcW w:w="8212" w:type="dxa"/>
            <w:shd w:val="clear" w:color="auto" w:fill="auto"/>
          </w:tcPr>
          <w:p w14:paraId="1B370D1D" w14:textId="77777777" w:rsidR="008021EE" w:rsidRPr="00D318DE" w:rsidRDefault="008021EE" w:rsidP="00D318DE">
            <w:pPr>
              <w:pStyle w:val="Tablebody0"/>
            </w:pPr>
            <w:r w:rsidRPr="00D318DE">
              <w:t>Media Presentation Description</w:t>
            </w:r>
          </w:p>
        </w:tc>
      </w:tr>
      <w:tr w:rsidR="008021EE" w:rsidRPr="00D318DE" w14:paraId="1B370D21" w14:textId="77777777" w:rsidTr="00E41B5D">
        <w:tc>
          <w:tcPr>
            <w:tcW w:w="1458" w:type="dxa"/>
            <w:shd w:val="clear" w:color="auto" w:fill="auto"/>
          </w:tcPr>
          <w:p w14:paraId="1B370D1F" w14:textId="77777777" w:rsidR="008021EE" w:rsidRPr="00D318DE" w:rsidRDefault="008021EE" w:rsidP="00D318DE">
            <w:pPr>
              <w:pStyle w:val="Tablebody0"/>
            </w:pPr>
            <w:r w:rsidRPr="00D318DE">
              <w:t>MSD</w:t>
            </w:r>
          </w:p>
        </w:tc>
        <w:tc>
          <w:tcPr>
            <w:tcW w:w="8212" w:type="dxa"/>
            <w:shd w:val="clear" w:color="auto" w:fill="auto"/>
          </w:tcPr>
          <w:p w14:paraId="1B370D20" w14:textId="77777777" w:rsidR="008021EE" w:rsidRPr="00D318DE" w:rsidRDefault="008021EE" w:rsidP="00D318DE">
            <w:pPr>
              <w:pStyle w:val="Tablebody0"/>
            </w:pPr>
            <w:r w:rsidRPr="00D318DE">
              <w:t>Mean Square Difference</w:t>
            </w:r>
          </w:p>
        </w:tc>
      </w:tr>
      <w:tr w:rsidR="008021EE" w:rsidRPr="00D318DE" w14:paraId="1B370D24" w14:textId="77777777" w:rsidTr="00E41B5D">
        <w:tc>
          <w:tcPr>
            <w:tcW w:w="1458" w:type="dxa"/>
            <w:shd w:val="clear" w:color="auto" w:fill="auto"/>
          </w:tcPr>
          <w:p w14:paraId="1B370D22" w14:textId="77777777" w:rsidR="008021EE" w:rsidRPr="00D318DE" w:rsidRDefault="008021EE" w:rsidP="00D318DE">
            <w:pPr>
              <w:pStyle w:val="Tablebody0"/>
            </w:pPr>
            <w:r w:rsidRPr="00D318DE">
              <w:t>MV</w:t>
            </w:r>
          </w:p>
        </w:tc>
        <w:tc>
          <w:tcPr>
            <w:tcW w:w="8212" w:type="dxa"/>
            <w:shd w:val="clear" w:color="auto" w:fill="auto"/>
          </w:tcPr>
          <w:p w14:paraId="1B370D23" w14:textId="77777777" w:rsidR="008021EE" w:rsidRPr="00D318DE" w:rsidRDefault="008021EE" w:rsidP="00D318DE">
            <w:pPr>
              <w:pStyle w:val="Tablebody0"/>
            </w:pPr>
            <w:r w:rsidRPr="00D318DE">
              <w:t>Motion Vector</w:t>
            </w:r>
          </w:p>
        </w:tc>
      </w:tr>
      <w:tr w:rsidR="008021EE" w:rsidRPr="00D318DE" w14:paraId="1B370D27" w14:textId="77777777" w:rsidTr="00E41B5D">
        <w:tc>
          <w:tcPr>
            <w:tcW w:w="1458" w:type="dxa"/>
            <w:shd w:val="clear" w:color="auto" w:fill="auto"/>
          </w:tcPr>
          <w:p w14:paraId="1B370D25" w14:textId="77777777" w:rsidR="008021EE" w:rsidRPr="00D318DE" w:rsidRDefault="008021EE" w:rsidP="00D318DE">
            <w:pPr>
              <w:pStyle w:val="Tablebody0"/>
            </w:pPr>
            <w:r w:rsidRPr="00D318DE">
              <w:t>NQLOP</w:t>
            </w:r>
          </w:p>
        </w:tc>
        <w:tc>
          <w:tcPr>
            <w:tcW w:w="8212" w:type="dxa"/>
            <w:shd w:val="clear" w:color="auto" w:fill="auto"/>
          </w:tcPr>
          <w:p w14:paraId="1B370D26" w14:textId="77777777" w:rsidR="008021EE" w:rsidRPr="00D318DE" w:rsidRDefault="008021EE" w:rsidP="00D318DE">
            <w:pPr>
              <w:pStyle w:val="Tablebody0"/>
            </w:pPr>
            <w:r w:rsidRPr="00D318DE">
              <w:t>No-Quality-Loss Operating Point</w:t>
            </w:r>
          </w:p>
        </w:tc>
      </w:tr>
      <w:tr w:rsidR="008021EE" w:rsidRPr="00D318DE" w14:paraId="1B370D2A" w14:textId="77777777" w:rsidTr="00E41B5D">
        <w:tc>
          <w:tcPr>
            <w:tcW w:w="1458" w:type="dxa"/>
            <w:shd w:val="clear" w:color="auto" w:fill="auto"/>
          </w:tcPr>
          <w:p w14:paraId="1B370D28" w14:textId="77777777" w:rsidR="008021EE" w:rsidRPr="00D318DE" w:rsidRDefault="008021EE" w:rsidP="00D318DE">
            <w:pPr>
              <w:pStyle w:val="Tablebody0"/>
            </w:pPr>
            <w:r w:rsidRPr="00D318DE">
              <w:t>PSNR</w:t>
            </w:r>
          </w:p>
        </w:tc>
        <w:tc>
          <w:tcPr>
            <w:tcW w:w="8212" w:type="dxa"/>
            <w:shd w:val="clear" w:color="auto" w:fill="auto"/>
          </w:tcPr>
          <w:p w14:paraId="1B370D29" w14:textId="77777777" w:rsidR="008021EE" w:rsidRPr="00D318DE" w:rsidRDefault="008021EE" w:rsidP="00D318DE">
            <w:pPr>
              <w:pStyle w:val="Tablebody0"/>
            </w:pPr>
            <w:r w:rsidRPr="00D318DE">
              <w:t>Peak Signal to Noise Ratio</w:t>
            </w:r>
          </w:p>
        </w:tc>
      </w:tr>
      <w:tr w:rsidR="008021EE" w:rsidRPr="00D318DE" w14:paraId="1B370D2D" w14:textId="77777777" w:rsidTr="00E41B5D">
        <w:tc>
          <w:tcPr>
            <w:tcW w:w="1458" w:type="dxa"/>
            <w:shd w:val="clear" w:color="auto" w:fill="auto"/>
          </w:tcPr>
          <w:p w14:paraId="1B370D2B" w14:textId="77777777" w:rsidR="008021EE" w:rsidRPr="00D318DE" w:rsidRDefault="008021EE" w:rsidP="00D318DE">
            <w:pPr>
              <w:pStyle w:val="Tablebody0"/>
            </w:pPr>
            <w:r w:rsidRPr="00D318DE">
              <w:t>QoE</w:t>
            </w:r>
          </w:p>
        </w:tc>
        <w:tc>
          <w:tcPr>
            <w:tcW w:w="8212" w:type="dxa"/>
            <w:shd w:val="clear" w:color="auto" w:fill="auto"/>
          </w:tcPr>
          <w:p w14:paraId="1B370D2C" w14:textId="77777777" w:rsidR="008021EE" w:rsidRPr="00D318DE" w:rsidRDefault="008021EE" w:rsidP="00D318DE">
            <w:pPr>
              <w:pStyle w:val="Tablebody0"/>
            </w:pPr>
            <w:r w:rsidRPr="00D318DE">
              <w:t>Quality of Experience</w:t>
            </w:r>
          </w:p>
        </w:tc>
      </w:tr>
      <w:tr w:rsidR="008021EE" w:rsidRPr="00D318DE" w14:paraId="1B370D30" w14:textId="77777777" w:rsidTr="00E41B5D">
        <w:tc>
          <w:tcPr>
            <w:tcW w:w="1458" w:type="dxa"/>
            <w:shd w:val="clear" w:color="auto" w:fill="auto"/>
          </w:tcPr>
          <w:p w14:paraId="1B370D2E" w14:textId="77777777" w:rsidR="008021EE" w:rsidRPr="00D318DE" w:rsidRDefault="008021EE" w:rsidP="00D318DE">
            <w:pPr>
              <w:pStyle w:val="Tablebody0"/>
            </w:pPr>
            <w:r w:rsidRPr="00D318DE">
              <w:t>RBLL</w:t>
            </w:r>
          </w:p>
        </w:tc>
        <w:tc>
          <w:tcPr>
            <w:tcW w:w="8212" w:type="dxa"/>
            <w:shd w:val="clear" w:color="auto" w:fill="auto"/>
          </w:tcPr>
          <w:p w14:paraId="1B370D2F" w14:textId="77777777" w:rsidR="008021EE" w:rsidRPr="00D318DE" w:rsidRDefault="008021EE" w:rsidP="00D318DE">
            <w:pPr>
              <w:pStyle w:val="Tablebody0"/>
            </w:pPr>
            <w:r w:rsidRPr="00D318DE">
              <w:t>Remaining Battery Life Level</w:t>
            </w:r>
          </w:p>
        </w:tc>
      </w:tr>
      <w:tr w:rsidR="008021EE" w:rsidRPr="00D318DE" w14:paraId="1B370D33" w14:textId="77777777" w:rsidTr="00E41B5D">
        <w:tc>
          <w:tcPr>
            <w:tcW w:w="1458" w:type="dxa"/>
            <w:shd w:val="clear" w:color="auto" w:fill="auto"/>
          </w:tcPr>
          <w:p w14:paraId="1B370D31" w14:textId="77777777" w:rsidR="008021EE" w:rsidRPr="00D318DE" w:rsidRDefault="008021EE" w:rsidP="00D318DE">
            <w:pPr>
              <w:pStyle w:val="Tablebody0"/>
            </w:pPr>
            <w:r w:rsidRPr="00D318DE">
              <w:t>RGB</w:t>
            </w:r>
          </w:p>
        </w:tc>
        <w:tc>
          <w:tcPr>
            <w:tcW w:w="8212" w:type="dxa"/>
            <w:shd w:val="clear" w:color="auto" w:fill="auto"/>
          </w:tcPr>
          <w:p w14:paraId="1B370D32" w14:textId="77777777" w:rsidR="008021EE" w:rsidRPr="00D318DE" w:rsidRDefault="008021EE" w:rsidP="00D318DE">
            <w:pPr>
              <w:pStyle w:val="Tablebody0"/>
            </w:pPr>
            <w:r w:rsidRPr="00D318DE">
              <w:t>Red, Green, Blue</w:t>
            </w:r>
          </w:p>
        </w:tc>
      </w:tr>
      <w:tr w:rsidR="008021EE" w:rsidRPr="00D318DE" w14:paraId="1B370D36" w14:textId="77777777" w:rsidTr="00E41B5D">
        <w:tc>
          <w:tcPr>
            <w:tcW w:w="1458" w:type="dxa"/>
            <w:shd w:val="clear" w:color="auto" w:fill="auto"/>
          </w:tcPr>
          <w:p w14:paraId="1B370D34" w14:textId="77777777" w:rsidR="008021EE" w:rsidRPr="00D318DE" w:rsidRDefault="008021EE" w:rsidP="00D318DE">
            <w:pPr>
              <w:pStyle w:val="Tablebody0"/>
            </w:pPr>
            <w:r w:rsidRPr="00D318DE">
              <w:t>SEI</w:t>
            </w:r>
          </w:p>
        </w:tc>
        <w:tc>
          <w:tcPr>
            <w:tcW w:w="8212" w:type="dxa"/>
            <w:shd w:val="clear" w:color="auto" w:fill="auto"/>
          </w:tcPr>
          <w:p w14:paraId="1B370D35" w14:textId="77777777" w:rsidR="008021EE" w:rsidRPr="00D318DE" w:rsidRDefault="008021EE" w:rsidP="00D318DE">
            <w:pPr>
              <w:pStyle w:val="Tablebody0"/>
            </w:pPr>
            <w:r w:rsidRPr="00D318DE">
              <w:t>Supplemental Enhancement Information</w:t>
            </w:r>
          </w:p>
        </w:tc>
      </w:tr>
      <w:tr w:rsidR="008021EE" w:rsidRPr="00D318DE" w14:paraId="1B370D39" w14:textId="77777777" w:rsidTr="00E41B5D">
        <w:tc>
          <w:tcPr>
            <w:tcW w:w="1458" w:type="dxa"/>
            <w:shd w:val="clear" w:color="auto" w:fill="auto"/>
          </w:tcPr>
          <w:p w14:paraId="1B370D37" w14:textId="77777777" w:rsidR="008021EE" w:rsidRPr="00D318DE" w:rsidRDefault="008021EE" w:rsidP="00D318DE">
            <w:pPr>
              <w:pStyle w:val="Tablebody0"/>
            </w:pPr>
            <w:r w:rsidRPr="00D318DE">
              <w:t>SP</w:t>
            </w:r>
          </w:p>
        </w:tc>
        <w:tc>
          <w:tcPr>
            <w:tcW w:w="8212" w:type="dxa"/>
            <w:shd w:val="clear" w:color="auto" w:fill="auto"/>
          </w:tcPr>
          <w:p w14:paraId="1B370D38" w14:textId="77777777" w:rsidR="008021EE" w:rsidRPr="00D318DE" w:rsidRDefault="008021EE" w:rsidP="00D318DE">
            <w:pPr>
              <w:pStyle w:val="Tablebody0"/>
            </w:pPr>
            <w:r w:rsidRPr="00D318DE">
              <w:t>Start Picture</w:t>
            </w:r>
          </w:p>
        </w:tc>
      </w:tr>
      <w:tr w:rsidR="008021EE" w:rsidRPr="00D318DE" w14:paraId="1B370D3C" w14:textId="77777777" w:rsidTr="00E41B5D">
        <w:tc>
          <w:tcPr>
            <w:tcW w:w="1458" w:type="dxa"/>
            <w:shd w:val="clear" w:color="auto" w:fill="auto"/>
          </w:tcPr>
          <w:p w14:paraId="1B370D3A" w14:textId="77777777" w:rsidR="008021EE" w:rsidRPr="00D318DE" w:rsidRDefault="008021EE" w:rsidP="00D318DE">
            <w:pPr>
              <w:pStyle w:val="Tablebody0"/>
            </w:pPr>
            <w:r w:rsidRPr="00D318DE">
              <w:t>STF</w:t>
            </w:r>
          </w:p>
        </w:tc>
        <w:tc>
          <w:tcPr>
            <w:tcW w:w="8212" w:type="dxa"/>
            <w:shd w:val="clear" w:color="auto" w:fill="auto"/>
          </w:tcPr>
          <w:p w14:paraId="1B370D3B" w14:textId="77777777" w:rsidR="008021EE" w:rsidRPr="00D318DE" w:rsidRDefault="008021EE" w:rsidP="00D318DE">
            <w:pPr>
              <w:pStyle w:val="Tablebody0"/>
            </w:pPr>
            <w:r w:rsidRPr="00D318DE">
              <w:t>Six-Tap Filtering</w:t>
            </w:r>
          </w:p>
        </w:tc>
      </w:tr>
      <w:tr w:rsidR="008021EE" w:rsidRPr="00D318DE" w14:paraId="1B370D3F" w14:textId="77777777" w:rsidTr="00E41B5D">
        <w:tc>
          <w:tcPr>
            <w:tcW w:w="1458" w:type="dxa"/>
            <w:shd w:val="clear" w:color="auto" w:fill="auto"/>
          </w:tcPr>
          <w:p w14:paraId="1B370D3D" w14:textId="77777777" w:rsidR="008021EE" w:rsidRPr="00D318DE" w:rsidRDefault="008021EE" w:rsidP="00D318DE">
            <w:pPr>
              <w:pStyle w:val="Tablebody0"/>
            </w:pPr>
            <w:r w:rsidRPr="00D318DE">
              <w:t>XSD</w:t>
            </w:r>
          </w:p>
        </w:tc>
        <w:tc>
          <w:tcPr>
            <w:tcW w:w="8212" w:type="dxa"/>
            <w:shd w:val="clear" w:color="auto" w:fill="auto"/>
          </w:tcPr>
          <w:p w14:paraId="1B370D3E" w14:textId="77777777" w:rsidR="008021EE" w:rsidRPr="00D318DE" w:rsidRDefault="008021EE" w:rsidP="00D318DE">
            <w:pPr>
              <w:pStyle w:val="Tablebody0"/>
            </w:pPr>
            <w:r w:rsidRPr="00D318DE">
              <w:t>Cross-Segment Decoding</w:t>
            </w:r>
          </w:p>
        </w:tc>
      </w:tr>
    </w:tbl>
    <w:p w14:paraId="1B370D40"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30" w:name="_Toc63261100"/>
      <w:r w:rsidRPr="00D318DE">
        <w:rPr>
          <w:szCs w:val="24"/>
        </w:rPr>
        <w:t>Conventions</w:t>
      </w:r>
      <w:bookmarkEnd w:id="230"/>
    </w:p>
    <w:p w14:paraId="1B370D41"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Arithmetic operators</w:t>
      </w:r>
    </w:p>
    <w:tbl>
      <w:tblPr>
        <w:tblW w:w="0" w:type="auto"/>
        <w:tblLayout w:type="fixed"/>
        <w:tblLook w:val="04A0" w:firstRow="1" w:lastRow="0" w:firstColumn="1" w:lastColumn="0" w:noHBand="0" w:noVBand="1"/>
      </w:tblPr>
      <w:tblGrid>
        <w:gridCol w:w="1472"/>
        <w:gridCol w:w="8504"/>
      </w:tblGrid>
      <w:tr w:rsidR="00695055" w:rsidRPr="00D318DE" w14:paraId="1B370D44" w14:textId="77777777" w:rsidTr="00DA1DAE">
        <w:tc>
          <w:tcPr>
            <w:tcW w:w="1472" w:type="dxa"/>
            <w:shd w:val="clear" w:color="auto" w:fill="auto"/>
          </w:tcPr>
          <w:p w14:paraId="1B370D42" w14:textId="6314C0DA" w:rsidR="00695055" w:rsidRPr="00D318DE" w:rsidRDefault="00695055" w:rsidP="00D318DE">
            <w:pPr>
              <w:pStyle w:val="Tablebody0"/>
            </w:pPr>
            <w:r w:rsidRPr="00D318DE">
              <w:t>+</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504" w:type="dxa"/>
            <w:shd w:val="clear" w:color="auto" w:fill="auto"/>
          </w:tcPr>
          <w:p w14:paraId="1B370D43" w14:textId="77777777" w:rsidR="00695055" w:rsidRPr="00D318DE" w:rsidRDefault="00695055" w:rsidP="00D318DE">
            <w:pPr>
              <w:pStyle w:val="Tablebody0"/>
              <w:rPr>
                <w:rFonts w:eastAsia="MS Mincho"/>
                <w:szCs w:val="24"/>
              </w:rPr>
            </w:pPr>
            <w:r w:rsidRPr="00D318DE">
              <w:rPr>
                <w:rFonts w:eastAsia="MS Mincho"/>
                <w:szCs w:val="24"/>
              </w:rPr>
              <w:t>Addition</w:t>
            </w:r>
          </w:p>
        </w:tc>
      </w:tr>
      <w:tr w:rsidR="00695055" w:rsidRPr="00D318DE" w14:paraId="1B370D47" w14:textId="77777777" w:rsidTr="00DA1DAE">
        <w:tc>
          <w:tcPr>
            <w:tcW w:w="1472" w:type="dxa"/>
            <w:shd w:val="clear" w:color="auto" w:fill="auto"/>
          </w:tcPr>
          <w:p w14:paraId="1B370D45" w14:textId="77777777" w:rsidR="00695055" w:rsidRPr="00D318DE" w:rsidRDefault="00695055" w:rsidP="00D318DE">
            <w:pPr>
              <w:pStyle w:val="Tablebody0"/>
            </w:pPr>
            <w:r w:rsidRPr="00D318DE">
              <w:t>-</w:t>
            </w:r>
          </w:p>
        </w:tc>
        <w:tc>
          <w:tcPr>
            <w:tcW w:w="8504" w:type="dxa"/>
            <w:shd w:val="clear" w:color="auto" w:fill="auto"/>
          </w:tcPr>
          <w:p w14:paraId="1B370D46" w14:textId="77777777" w:rsidR="00695055" w:rsidRPr="00D318DE" w:rsidRDefault="00695055" w:rsidP="00D318DE">
            <w:pPr>
              <w:pStyle w:val="Tablebody0"/>
              <w:rPr>
                <w:rFonts w:eastAsia="MS Mincho"/>
                <w:szCs w:val="24"/>
              </w:rPr>
            </w:pPr>
            <w:r w:rsidRPr="00D318DE">
              <w:rPr>
                <w:rFonts w:eastAsia="MS Mincho"/>
                <w:szCs w:val="24"/>
              </w:rPr>
              <w:t>Subtraction (as a two-argument operator) or negation (as a unary prefix operator)</w:t>
            </w:r>
          </w:p>
        </w:tc>
      </w:tr>
      <w:tr w:rsidR="00695055" w:rsidRPr="00D318DE" w14:paraId="1B370D4A" w14:textId="77777777" w:rsidTr="00DA1DAE">
        <w:tc>
          <w:tcPr>
            <w:tcW w:w="1472" w:type="dxa"/>
            <w:shd w:val="clear" w:color="auto" w:fill="auto"/>
          </w:tcPr>
          <w:p w14:paraId="1B370D48" w14:textId="77777777" w:rsidR="00695055" w:rsidRPr="00D318DE" w:rsidRDefault="00695055" w:rsidP="00D318DE">
            <w:pPr>
              <w:pStyle w:val="Tablebody0"/>
            </w:pPr>
            <w:r w:rsidRPr="00D318DE">
              <w:rPr>
                <w:rFonts w:eastAsia="MS Mincho"/>
                <w:szCs w:val="24"/>
              </w:rPr>
              <w:t>*</w:t>
            </w:r>
          </w:p>
        </w:tc>
        <w:tc>
          <w:tcPr>
            <w:tcW w:w="8504" w:type="dxa"/>
            <w:shd w:val="clear" w:color="auto" w:fill="auto"/>
          </w:tcPr>
          <w:p w14:paraId="1B370D49" w14:textId="77777777" w:rsidR="00695055" w:rsidRPr="00D318DE" w:rsidRDefault="00695055" w:rsidP="00D318DE">
            <w:pPr>
              <w:pStyle w:val="Tablebody0"/>
              <w:rPr>
                <w:rFonts w:eastAsia="MS Mincho"/>
                <w:szCs w:val="24"/>
              </w:rPr>
            </w:pPr>
            <w:r w:rsidRPr="00D318DE">
              <w:rPr>
                <w:rFonts w:eastAsia="MS Mincho"/>
                <w:szCs w:val="24"/>
              </w:rPr>
              <w:t>Multiplication</w:t>
            </w:r>
          </w:p>
        </w:tc>
      </w:tr>
      <w:tr w:rsidR="00695055" w:rsidRPr="00D318DE" w14:paraId="1B370D4D" w14:textId="77777777" w:rsidTr="00DA1DAE">
        <w:tc>
          <w:tcPr>
            <w:tcW w:w="1472" w:type="dxa"/>
            <w:shd w:val="clear" w:color="auto" w:fill="auto"/>
          </w:tcPr>
          <w:p w14:paraId="1B370D4B" w14:textId="77777777" w:rsidR="00695055" w:rsidRPr="00D318DE" w:rsidRDefault="00695055" w:rsidP="00D318DE">
            <w:pPr>
              <w:pStyle w:val="Tablebody0"/>
            </w:pPr>
            <w:r w:rsidRPr="00D318DE">
              <w:t>x</w:t>
            </w:r>
            <w:r w:rsidRPr="00D318DE">
              <w:rPr>
                <w:vertAlign w:val="superscript"/>
              </w:rPr>
              <w:t>y</w:t>
            </w:r>
          </w:p>
        </w:tc>
        <w:tc>
          <w:tcPr>
            <w:tcW w:w="8504" w:type="dxa"/>
            <w:shd w:val="clear" w:color="auto" w:fill="auto"/>
          </w:tcPr>
          <w:p w14:paraId="1B370D4C" w14:textId="77777777" w:rsidR="00695055" w:rsidRPr="00D318DE" w:rsidRDefault="00695055" w:rsidP="00D318DE">
            <w:pPr>
              <w:pStyle w:val="Tablebody0"/>
              <w:rPr>
                <w:rFonts w:eastAsia="MS Mincho"/>
                <w:szCs w:val="24"/>
              </w:rPr>
            </w:pPr>
            <w:r w:rsidRPr="00D318DE">
              <w:rPr>
                <w:rFonts w:eastAsia="MS Mincho"/>
                <w:szCs w:val="24"/>
              </w:rPr>
              <w:t>Exponentiation</w:t>
            </w:r>
          </w:p>
        </w:tc>
      </w:tr>
      <w:tr w:rsidR="00695055" w:rsidRPr="00D318DE" w14:paraId="1B370D50" w14:textId="77777777" w:rsidTr="00DA1DAE">
        <w:tc>
          <w:tcPr>
            <w:tcW w:w="1472" w:type="dxa"/>
            <w:shd w:val="clear" w:color="auto" w:fill="auto"/>
          </w:tcPr>
          <w:p w14:paraId="1B370D4E" w14:textId="77777777" w:rsidR="00695055" w:rsidRPr="00D318DE" w:rsidRDefault="00695055" w:rsidP="00D318DE">
            <w:pPr>
              <w:pStyle w:val="Tablebody0"/>
            </w:pPr>
            <w:r w:rsidRPr="00D318DE">
              <w:t>x/y</w:t>
            </w:r>
          </w:p>
        </w:tc>
        <w:tc>
          <w:tcPr>
            <w:tcW w:w="8504" w:type="dxa"/>
            <w:shd w:val="clear" w:color="auto" w:fill="auto"/>
          </w:tcPr>
          <w:p w14:paraId="1B370D4F"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3" w14:textId="77777777" w:rsidTr="00DA1DAE">
        <w:tc>
          <w:tcPr>
            <w:tcW w:w="1472" w:type="dxa"/>
            <w:shd w:val="clear" w:color="auto" w:fill="auto"/>
          </w:tcPr>
          <w:p w14:paraId="1B370D51" w14:textId="77777777" w:rsidR="00695055" w:rsidRPr="00D318DE" w:rsidRDefault="00695055" w:rsidP="00D318DE">
            <w:pPr>
              <w:pStyle w:val="Tablebody0"/>
            </w:pPr>
            <w:r w:rsidRPr="00D318DE">
              <w:rPr>
                <w:position w:val="-26"/>
              </w:rPr>
              <w:object w:dxaOrig="260" w:dyaOrig="620" w14:anchorId="1B3714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31.5pt" o:ole="">
                  <v:imagedata r:id="rId16" o:title=""/>
                </v:shape>
                <o:OLEObject Type="Embed" ProgID="Equation.DSMT4" ShapeID="_x0000_i1025" DrawAspect="Content" ObjectID="_1686649014" r:id="rId17"/>
              </w:object>
            </w:r>
          </w:p>
        </w:tc>
        <w:tc>
          <w:tcPr>
            <w:tcW w:w="8504" w:type="dxa"/>
            <w:shd w:val="clear" w:color="auto" w:fill="auto"/>
          </w:tcPr>
          <w:p w14:paraId="1B370D52"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6" w14:textId="77777777" w:rsidTr="00DA1DAE">
        <w:tc>
          <w:tcPr>
            <w:tcW w:w="1472" w:type="dxa"/>
            <w:shd w:val="clear" w:color="auto" w:fill="auto"/>
          </w:tcPr>
          <w:p w14:paraId="1B370D54" w14:textId="77777777" w:rsidR="00695055" w:rsidRPr="00D318DE" w:rsidRDefault="00E30F8A" w:rsidP="00D318DE">
            <w:pPr>
              <w:pStyle w:val="Tablebody0"/>
            </w:pPr>
            <w:r w:rsidRPr="00D318DE">
              <w:rPr>
                <w:position w:val="-26"/>
              </w:rPr>
              <w:object w:dxaOrig="1100" w:dyaOrig="639" w14:anchorId="1B3714E2">
                <v:shape id="_x0000_i1026" type="#_x0000_t75" style="width:54.75pt;height:32.25pt" o:ole="">
                  <v:imagedata r:id="rId18" o:title=""/>
                </v:shape>
                <o:OLEObject Type="Embed" ProgID="Equation.DSMT4" ShapeID="_x0000_i1026" DrawAspect="Content" ObjectID="_1686649015" r:id="rId19"/>
              </w:object>
            </w:r>
          </w:p>
        </w:tc>
        <w:tc>
          <w:tcPr>
            <w:tcW w:w="8504" w:type="dxa"/>
            <w:shd w:val="clear" w:color="auto" w:fill="auto"/>
          </w:tcPr>
          <w:p w14:paraId="1B370D55" w14:textId="77777777" w:rsidR="00695055" w:rsidRPr="00D318DE" w:rsidRDefault="00695055" w:rsidP="00D318DE">
            <w:pPr>
              <w:pStyle w:val="Tablebody0"/>
              <w:rPr>
                <w:rFonts w:eastAsia="MS Mincho"/>
                <w:szCs w:val="24"/>
              </w:rPr>
            </w:pPr>
            <w:r w:rsidRPr="00D318DE">
              <w:rPr>
                <w:rFonts w:eastAsia="MS Mincho"/>
                <w:szCs w:val="24"/>
              </w:rPr>
              <w:t xml:space="preserve">Summation of </w:t>
            </w:r>
            <w:r w:rsidRPr="00D318DE">
              <w:rPr>
                <w:rFonts w:eastAsia="MS Mincho"/>
                <w:position w:val="-10"/>
                <w:szCs w:val="24"/>
              </w:rPr>
              <w:object w:dxaOrig="440" w:dyaOrig="300" w14:anchorId="1B3714E3">
                <v:shape id="_x0000_i1027" type="#_x0000_t75" style="width:21.75pt;height:15pt" o:ole="">
                  <v:imagedata r:id="rId20" o:title=""/>
                </v:shape>
                <o:OLEObject Type="Embed" ProgID="Equation.DSMT4" ShapeID="_x0000_i1027" DrawAspect="Content" ObjectID="_1686649016" r:id="rId21"/>
              </w:object>
            </w:r>
            <w:r w:rsidRPr="00D318DE">
              <w:rPr>
                <w:rFonts w:eastAsia="MS Mincho"/>
                <w:szCs w:val="24"/>
              </w:rPr>
              <w:t xml:space="preserve"> with </w:t>
            </w:r>
            <w:r w:rsidRPr="00D318DE">
              <w:rPr>
                <w:rFonts w:eastAsia="MS Mincho"/>
                <w:i/>
                <w:szCs w:val="24"/>
              </w:rPr>
              <w:t>i</w:t>
            </w:r>
            <w:r w:rsidRPr="00D318DE">
              <w:rPr>
                <w:rFonts w:eastAsia="MS Mincho"/>
                <w:szCs w:val="24"/>
              </w:rPr>
              <w:t xml:space="preserve"> taking all integer values from </w:t>
            </w:r>
            <w:r w:rsidRPr="00D318DE">
              <w:rPr>
                <w:rFonts w:eastAsia="MS Mincho"/>
                <w:i/>
                <w:szCs w:val="24"/>
              </w:rPr>
              <w:t>x</w:t>
            </w:r>
            <w:r w:rsidRPr="00D318DE">
              <w:rPr>
                <w:rFonts w:eastAsia="MS Mincho"/>
                <w:szCs w:val="24"/>
              </w:rPr>
              <w:t xml:space="preserve"> up to and including </w:t>
            </w:r>
            <w:r w:rsidRPr="00D318DE">
              <w:rPr>
                <w:rFonts w:eastAsia="MS Mincho"/>
                <w:i/>
                <w:szCs w:val="24"/>
              </w:rPr>
              <w:t>y</w:t>
            </w:r>
          </w:p>
        </w:tc>
      </w:tr>
    </w:tbl>
    <w:p w14:paraId="1B370D57"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Mathematical functions</w:t>
      </w:r>
    </w:p>
    <w:p w14:paraId="1B370D58" w14:textId="77777777" w:rsidR="00CA31E1" w:rsidRPr="00D318DE" w:rsidRDefault="00CA31E1" w:rsidP="00D318DE">
      <w:pPr>
        <w:pStyle w:val="BodyText"/>
        <w:autoSpaceDE w:val="0"/>
        <w:autoSpaceDN w:val="0"/>
        <w:adjustRightInd w:val="0"/>
        <w:rPr>
          <w:rFonts w:eastAsia="MS Mincho"/>
          <w:szCs w:val="24"/>
        </w:rPr>
      </w:pPr>
      <w:r w:rsidRPr="00D318DE">
        <w:rPr>
          <w:rFonts w:eastAsia="MS Mincho"/>
          <w:szCs w:val="24"/>
        </w:rPr>
        <w:t>Mathematical functions in this Technical Specification are defined as follows:</w:t>
      </w:r>
    </w:p>
    <w:p w14:paraId="1B370D59" w14:textId="77777777" w:rsidR="00884687" w:rsidRPr="00D318DE" w:rsidRDefault="00F30343" w:rsidP="00D318DE">
      <w:pPr>
        <w:pStyle w:val="Formula"/>
      </w:pPr>
      <w:r w:rsidRPr="00D318DE">
        <w:rPr>
          <w:position w:val="-28"/>
        </w:rPr>
        <w:object w:dxaOrig="1900" w:dyaOrig="680" w14:anchorId="1B3714E4">
          <v:shape id="_x0000_i1028" type="#_x0000_t75" style="width:95.25pt;height:34.5pt" o:ole="">
            <v:imagedata r:id="rId22" o:title=""/>
          </v:shape>
          <o:OLEObject Type="Embed" ProgID="Equation.DSMT4" ShapeID="_x0000_i1028" DrawAspect="Content" ObjectID="_1686649017" r:id="rId23"/>
        </w:object>
      </w:r>
      <w:r w:rsidR="00336661" w:rsidRPr="00D318DE">
        <w:tab/>
        <w:t>(3-1)</w:t>
      </w:r>
    </w:p>
    <w:p w14:paraId="1B370D5A" w14:textId="77777777" w:rsidR="00E30F8A" w:rsidRPr="00D318DE" w:rsidRDefault="00F30343" w:rsidP="00D318DE">
      <w:pPr>
        <w:pStyle w:val="Formula"/>
      </w:pPr>
      <w:r w:rsidRPr="00D318DE">
        <w:rPr>
          <w:position w:val="-28"/>
        </w:rPr>
        <w:object w:dxaOrig="2500" w:dyaOrig="680" w14:anchorId="1B3714E5">
          <v:shape id="_x0000_i1029" type="#_x0000_t75" style="width:124.5pt;height:34.5pt" o:ole="">
            <v:imagedata r:id="rId24" o:title=""/>
          </v:shape>
          <o:OLEObject Type="Embed" ProgID="Equation.DSMT4" ShapeID="_x0000_i1029" DrawAspect="Content" ObjectID="_1686649018" r:id="rId25"/>
        </w:object>
      </w:r>
      <w:r w:rsidR="00336661" w:rsidRPr="00D318DE">
        <w:tab/>
        <w:t>(3-2)</w:t>
      </w:r>
    </w:p>
    <w:p w14:paraId="1B370D5B" w14:textId="77777777" w:rsidR="00763D61" w:rsidRPr="00D318DE" w:rsidRDefault="00763D61" w:rsidP="00D318DE">
      <w:pPr>
        <w:pStyle w:val="Formula"/>
      </w:pPr>
      <w:r w:rsidRPr="00D318DE">
        <w:t>Floor(</w:t>
      </w:r>
      <w:r w:rsidRPr="00D318DE">
        <w:rPr>
          <w:i/>
        </w:rPr>
        <w:t>x</w:t>
      </w:r>
      <w:r w:rsidRPr="00D318DE">
        <w:t xml:space="preserve">) is the greatest integer less than or equal to </w:t>
      </w:r>
      <w:r w:rsidRPr="00D318DE">
        <w:rPr>
          <w:i/>
        </w:rPr>
        <w:t>x</w:t>
      </w:r>
      <w:r w:rsidR="00336661" w:rsidRPr="00D318DE">
        <w:tab/>
        <w:t>(3-3)</w:t>
      </w:r>
    </w:p>
    <w:p w14:paraId="1B370D5C" w14:textId="77777777" w:rsidR="00763D61" w:rsidRPr="00D318DE" w:rsidRDefault="00763D61" w:rsidP="00D318DE">
      <w:pPr>
        <w:pStyle w:val="Formula"/>
      </w:pPr>
      <w:r w:rsidRPr="00D318DE">
        <w:t>Log10(</w:t>
      </w:r>
      <w:r w:rsidRPr="00D318DE">
        <w:rPr>
          <w:i/>
        </w:rPr>
        <w:t>x</w:t>
      </w:r>
      <w:r w:rsidRPr="00D318DE">
        <w:t xml:space="preserve">) returns the base-10 logarithm of </w:t>
      </w:r>
      <w:r w:rsidRPr="00D318DE">
        <w:rPr>
          <w:i/>
        </w:rPr>
        <w:t>x</w:t>
      </w:r>
      <w:r w:rsidR="00336661" w:rsidRPr="00D318DE">
        <w:rPr>
          <w:i/>
        </w:rPr>
        <w:tab/>
      </w:r>
      <w:r w:rsidR="00336661" w:rsidRPr="00D318DE">
        <w:t>(3-4)</w:t>
      </w:r>
    </w:p>
    <w:p w14:paraId="1B370D5D" w14:textId="77777777" w:rsidR="00763D61" w:rsidRPr="00D318DE" w:rsidRDefault="00763D61" w:rsidP="00D318DE">
      <w:pPr>
        <w:pStyle w:val="Formula"/>
      </w:pPr>
      <w:r w:rsidRPr="00D318DE">
        <w:t>Round(</w:t>
      </w:r>
      <w:r w:rsidRPr="00D318DE">
        <w:rPr>
          <w:i/>
        </w:rPr>
        <w:t>x</w:t>
      </w:r>
      <w:r w:rsidRPr="00D318DE">
        <w:t>)</w:t>
      </w:r>
      <w:r w:rsidR="00CA31E1" w:rsidRPr="00D318DE">
        <w:t> </w:t>
      </w:r>
      <w:r w:rsidRPr="00D318DE">
        <w:t>=</w:t>
      </w:r>
      <w:r w:rsidR="00CA31E1" w:rsidRPr="00D318DE">
        <w:t> </w:t>
      </w:r>
      <w:r w:rsidRPr="00D318DE">
        <w:t>Sign(</w:t>
      </w:r>
      <w:r w:rsidRPr="00D318DE">
        <w:rPr>
          <w:i/>
        </w:rPr>
        <w:t>x</w:t>
      </w:r>
      <w:r w:rsidR="00CA31E1" w:rsidRPr="00D318DE">
        <w:t>) * </w:t>
      </w:r>
      <w:r w:rsidRPr="00D318DE">
        <w:t>Floor(Abs(</w:t>
      </w:r>
      <w:r w:rsidRPr="00D318DE">
        <w:rPr>
          <w:i/>
        </w:rPr>
        <w:t>x</w:t>
      </w:r>
      <w:r w:rsidRPr="00D318DE">
        <w:t>)</w:t>
      </w:r>
      <w:r w:rsidR="00CA31E1" w:rsidRPr="00D318DE">
        <w:t> </w:t>
      </w:r>
      <w:r w:rsidRPr="00D318DE">
        <w:t>+</w:t>
      </w:r>
      <w:r w:rsidR="00CA31E1" w:rsidRPr="00D318DE">
        <w:t> </w:t>
      </w:r>
      <w:r w:rsidRPr="00D318DE">
        <w:t>0.5)</w:t>
      </w:r>
      <w:r w:rsidR="00336661" w:rsidRPr="00D318DE">
        <w:rPr>
          <w:i/>
        </w:rPr>
        <w:tab/>
      </w:r>
      <w:r w:rsidR="00336661" w:rsidRPr="00D318DE">
        <w:t>(3-5)</w:t>
      </w:r>
    </w:p>
    <w:p w14:paraId="1B370D5E" w14:textId="77777777" w:rsidR="00CA31E1" w:rsidRPr="00D318DE" w:rsidRDefault="00F30343" w:rsidP="00D318DE">
      <w:pPr>
        <w:pStyle w:val="Formula"/>
      </w:pPr>
      <w:r w:rsidRPr="00D318DE">
        <w:rPr>
          <w:position w:val="-28"/>
        </w:rPr>
        <w:object w:dxaOrig="1920" w:dyaOrig="680" w14:anchorId="1B3714E6">
          <v:shape id="_x0000_i1030" type="#_x0000_t75" style="width:96pt;height:34.5pt" o:ole="">
            <v:imagedata r:id="rId26" o:title=""/>
          </v:shape>
          <o:OLEObject Type="Embed" ProgID="Equation.DSMT4" ShapeID="_x0000_i1030" DrawAspect="Content" ObjectID="_1686649019" r:id="rId27"/>
        </w:object>
      </w:r>
      <w:r w:rsidR="00336661" w:rsidRPr="00D318DE">
        <w:rPr>
          <w:rFonts w:eastAsia="MS Mincho"/>
          <w:i/>
          <w:szCs w:val="24"/>
        </w:rPr>
        <w:tab/>
      </w:r>
      <w:r w:rsidR="00336661" w:rsidRPr="00D318DE">
        <w:rPr>
          <w:rFonts w:eastAsia="MS Mincho"/>
          <w:szCs w:val="24"/>
        </w:rPr>
        <w:t>(3-6)</w:t>
      </w:r>
    </w:p>
    <w:p w14:paraId="1B370D5F" w14:textId="77777777" w:rsidR="00763D61" w:rsidRPr="00D318DE" w:rsidRDefault="00763D61" w:rsidP="00D318DE">
      <w:pPr>
        <w:pStyle w:val="Heading1"/>
        <w:tabs>
          <w:tab w:val="left" w:pos="432"/>
        </w:tabs>
        <w:autoSpaceDE w:val="0"/>
        <w:autoSpaceDN w:val="0"/>
        <w:adjustRightInd w:val="0"/>
        <w:rPr>
          <w:szCs w:val="24"/>
        </w:rPr>
      </w:pPr>
      <w:bookmarkStart w:id="231" w:name="_Toc63261101"/>
      <w:r w:rsidRPr="00D318DE">
        <w:rPr>
          <w:szCs w:val="24"/>
        </w:rPr>
        <w:t>Functional architecture (Informative)</w:t>
      </w:r>
      <w:bookmarkEnd w:id="231"/>
    </w:p>
    <w:p w14:paraId="1B370D6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This clause is informative and placed here to provide context.</w:t>
      </w:r>
    </w:p>
    <w:p w14:paraId="1B370D61"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32" w:name="_Toc63261102"/>
      <w:r w:rsidRPr="00D318DE">
        <w:rPr>
          <w:szCs w:val="24"/>
        </w:rPr>
        <w:t>Description of the functional architecture</w:t>
      </w:r>
      <w:bookmarkEnd w:id="232"/>
    </w:p>
    <w:p w14:paraId="1B370D62" w14:textId="77777777" w:rsidR="00763D61" w:rsidRPr="00D318DE" w:rsidRDefault="00763D61" w:rsidP="00D318DE">
      <w:pPr>
        <w:pStyle w:val="BodyText"/>
        <w:autoSpaceDE w:val="0"/>
        <w:autoSpaceDN w:val="0"/>
        <w:adjustRightInd w:val="0"/>
        <w:rPr>
          <w:rFonts w:eastAsia="MS Mincho"/>
          <w:szCs w:val="24"/>
        </w:rPr>
      </w:pPr>
      <w:r w:rsidRPr="00D318DE">
        <w:rPr>
          <w:rStyle w:val="citefig"/>
          <w:shd w:val="clear" w:color="auto" w:fill="auto"/>
        </w:rPr>
        <w:t>Figure 1</w:t>
      </w:r>
      <w:r w:rsidRPr="00D318DE">
        <w:rPr>
          <w:rFonts w:eastAsia="MS Mincho"/>
          <w:szCs w:val="24"/>
        </w:rPr>
        <w:t xml:space="preserve"> shows the functional architecture utilizing Green Metadata in this </w:t>
      </w:r>
      <w:r w:rsidR="009F77B5" w:rsidRPr="00D318DE">
        <w:rPr>
          <w:rFonts w:eastAsia="MS Mincho"/>
          <w:szCs w:val="24"/>
        </w:rPr>
        <w:t>Technical S</w:t>
      </w:r>
      <w:r w:rsidRPr="00D318DE">
        <w:rPr>
          <w:rFonts w:eastAsia="MS Mincho"/>
          <w:szCs w:val="24"/>
        </w:rPr>
        <w:t>pecification. The media pre-processor is applied to analy</w:t>
      </w:r>
      <w:r w:rsidR="00E044AD" w:rsidRPr="00D318DE">
        <w:rPr>
          <w:rFonts w:eastAsia="MS Mincho"/>
          <w:szCs w:val="24"/>
        </w:rPr>
        <w:t>s</w:t>
      </w:r>
      <w:r w:rsidRPr="00D318DE">
        <w:rPr>
          <w:rFonts w:eastAsia="MS Mincho"/>
          <w:szCs w:val="24"/>
        </w:rPr>
        <w:t>e and to filter the content source and a video encoder is used to encode the content to a bitstream for delivery. The bitstream is delivered to the receiver and decoded by a video decoder with the output rendered on a presentation subsystem that implements a display process.</w:t>
      </w:r>
    </w:p>
    <w:p w14:paraId="1B370D63" w14:textId="77777777" w:rsidR="00763D61" w:rsidRPr="00D318DE" w:rsidRDefault="00295E30" w:rsidP="00D318DE">
      <w:pPr>
        <w:pStyle w:val="FigureGraphic"/>
      </w:pPr>
      <w:r>
        <w:rPr>
          <w:noProof/>
        </w:rPr>
        <w:drawing>
          <wp:inline distT="0" distB="0" distL="0" distR="0" wp14:anchorId="1B3714E7" wp14:editId="00EDE67B">
            <wp:extent cx="4701538" cy="3152732"/>
            <wp:effectExtent l="0" t="0" r="381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28">
                      <a:extLst>
                        <a:ext uri="{28A0092B-C50C-407E-A947-70E740481C1C}">
                          <a14:useLocalDpi xmlns:a14="http://schemas.microsoft.com/office/drawing/2010/main" val="0"/>
                        </a:ext>
                      </a:extLst>
                    </a:blip>
                    <a:stretch>
                      <a:fillRect/>
                    </a:stretch>
                  </pic:blipFill>
                  <pic:spPr>
                    <a:xfrm>
                      <a:off x="0" y="0"/>
                      <a:ext cx="4701538" cy="3152732"/>
                    </a:xfrm>
                    <a:prstGeom prst="rect">
                      <a:avLst/>
                    </a:prstGeom>
                  </pic:spPr>
                </pic:pic>
              </a:graphicData>
            </a:graphic>
          </wp:inline>
        </w:drawing>
      </w:r>
    </w:p>
    <w:p w14:paraId="1B370D64" w14:textId="77777777" w:rsidR="00763D61" w:rsidRPr="00D318DE" w:rsidRDefault="00763D61" w:rsidP="00D318DE">
      <w:pPr>
        <w:pStyle w:val="Figuretitle"/>
      </w:pPr>
      <w:r w:rsidRPr="00D318DE">
        <w:t xml:space="preserve">Figure </w:t>
      </w:r>
      <w:r w:rsidRPr="00D318DE">
        <w:rPr>
          <w:noProof/>
        </w:rPr>
        <w:t>1</w:t>
      </w:r>
      <w:r w:rsidRPr="00D318DE">
        <w:t xml:space="preserve"> </w:t>
      </w:r>
      <w:r w:rsidR="006A0975" w:rsidRPr="00D318DE">
        <w:t>—</w:t>
      </w:r>
      <w:r w:rsidRPr="00D318DE">
        <w:t xml:space="preserve"> Functional architecture</w:t>
      </w:r>
    </w:p>
    <w:p w14:paraId="1B370D6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Green Metadata is extracted from either the media encoder or the media pre-processor. In both cases, the Green Metadata is multiplexed or encapsulated in the conformant bitstream. Such Green Metadata is used at the receiver to reduce the power consumption for video decoding and presentation. The bitstream will be packetized and delivered to the receiver for decoding and presentation. At the receiver, the metadata extractor processes the packets and sends the Green Metadata to a power optimization module for efficient power control. For instance, the power optimization module interprets the Green Metadata and then applies appropriate operations to reduce the video decoder’s power consumption when </w:t>
      </w:r>
      <w:r w:rsidRPr="00D318DE">
        <w:rPr>
          <w:rFonts w:eastAsia="MS Mincho"/>
          <w:szCs w:val="24"/>
        </w:rPr>
        <w:lastRenderedPageBreak/>
        <w:t>decoding the video and also to reduce the presentation subsystem’s power consumption when rendering the video. In addition, the power-optimization module could collect receiver information, such as remaining battery capacity, and send it to the transmitter as green feedback to adapt the encoder operations for power-consumption reduction.</w:t>
      </w:r>
    </w:p>
    <w:p w14:paraId="1B370D66"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The normative aspect of this document is limited to the Green Metadata and Green Feedback in</w:t>
      </w:r>
      <w:r w:rsidRPr="00D318DE">
        <w:rPr>
          <w:rFonts w:eastAsia="MS Mincho"/>
          <w:szCs w:val="24"/>
        </w:rPr>
        <w:t xml:space="preserve"> </w:t>
      </w:r>
      <w:r w:rsidRPr="00D318DE">
        <w:rPr>
          <w:rStyle w:val="citefig"/>
          <w:shd w:val="clear" w:color="auto" w:fill="auto"/>
        </w:rPr>
        <w:t>Figure 1</w:t>
      </w:r>
      <w:r w:rsidRPr="00D318DE">
        <w:rPr>
          <w:rFonts w:eastAsia="MS Mincho"/>
          <w:szCs w:val="24"/>
        </w:rPr>
        <w:t>.</w:t>
      </w:r>
    </w:p>
    <w:p w14:paraId="1B370D67"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33" w:name="_Toc63261103"/>
      <w:r w:rsidRPr="00D318DE">
        <w:rPr>
          <w:szCs w:val="24"/>
        </w:rPr>
        <w:t>Definition of components in the functional architecture</w:t>
      </w:r>
      <w:bookmarkEnd w:id="233"/>
    </w:p>
    <w:p w14:paraId="1B370D68"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Green Metadata generator</w:t>
      </w:r>
    </w:p>
    <w:p w14:paraId="1B370D69" w14:textId="77777777" w:rsidR="00763D61" w:rsidRPr="00D318DE" w:rsidRDefault="00FE1C72" w:rsidP="00D318DE">
      <w:pPr>
        <w:pStyle w:val="ListContinue1"/>
      </w:pPr>
      <w:r w:rsidRPr="00D318DE">
        <w:t>—</w:t>
      </w:r>
      <w:r w:rsidR="00763D61" w:rsidRPr="00D318DE">
        <w:tab/>
        <w:t>Generates metadata from either the video encoder or the content pre-processor.</w:t>
      </w:r>
    </w:p>
    <w:p w14:paraId="1B370D6A"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Green Metadata extractor</w:t>
      </w:r>
    </w:p>
    <w:p w14:paraId="1B370D6B" w14:textId="77777777" w:rsidR="00763D61" w:rsidRPr="00D318DE" w:rsidRDefault="00FE1C72" w:rsidP="00D318DE">
      <w:pPr>
        <w:pStyle w:val="ListContinue1"/>
      </w:pPr>
      <w:r w:rsidRPr="00D318DE">
        <w:t>—</w:t>
      </w:r>
      <w:r w:rsidR="00763D61" w:rsidRPr="00D318DE">
        <w:tab/>
        <w:t>Interprets the bitstream syntax information and sends it to the power optimization</w:t>
      </w:r>
      <w:r w:rsidR="00C25045" w:rsidRPr="00D318DE">
        <w:t xml:space="preserve"> </w:t>
      </w:r>
      <w:r w:rsidR="00763D61" w:rsidRPr="00D318DE">
        <w:t>module in the receiver.</w:t>
      </w:r>
    </w:p>
    <w:p w14:paraId="1B370D6C"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Green feedback generator</w:t>
      </w:r>
    </w:p>
    <w:p w14:paraId="1B370D6D" w14:textId="77777777" w:rsidR="00763D61" w:rsidRPr="00D318DE" w:rsidRDefault="00FE1C72" w:rsidP="00D318DE">
      <w:pPr>
        <w:pStyle w:val="ListContinue1"/>
      </w:pPr>
      <w:r w:rsidRPr="00D318DE">
        <w:t>—</w:t>
      </w:r>
      <w:r w:rsidR="00763D61" w:rsidRPr="00D318DE">
        <w:tab/>
        <w:t>Generates feedback information for the transmitter.</w:t>
      </w:r>
    </w:p>
    <w:p w14:paraId="1B370D6E" w14:textId="77777777" w:rsidR="00763D61" w:rsidRPr="00D318DE" w:rsidRDefault="00FE1C72" w:rsidP="00D318DE">
      <w:pPr>
        <w:pStyle w:val="ListContinue1"/>
      </w:pPr>
      <w:r w:rsidRPr="00D318DE">
        <w:t>—</w:t>
      </w:r>
      <w:r w:rsidR="00763D61" w:rsidRPr="00D318DE">
        <w:tab/>
        <w:t>Communicates with the transmitter through a feedback channel, if available, for</w:t>
      </w:r>
      <w:r w:rsidR="00C25045" w:rsidRPr="00D318DE">
        <w:t xml:space="preserve"> </w:t>
      </w:r>
      <w:r w:rsidR="00763D61" w:rsidRPr="00D318DE">
        <w:t>energy-efficient processing.</w:t>
      </w:r>
    </w:p>
    <w:p w14:paraId="1B370D6F"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Green feedback extractor</w:t>
      </w:r>
    </w:p>
    <w:p w14:paraId="1B370D70" w14:textId="77777777" w:rsidR="00763D61" w:rsidRPr="00D318DE" w:rsidRDefault="00FE1C72" w:rsidP="00D318DE">
      <w:pPr>
        <w:pStyle w:val="ListContinue1"/>
      </w:pPr>
      <w:r w:rsidRPr="00D318DE">
        <w:t>—</w:t>
      </w:r>
      <w:r w:rsidR="00763D61" w:rsidRPr="00D318DE">
        <w:tab/>
        <w:t>Receives the feedback from the receiver and sends it to the power optimization module</w:t>
      </w:r>
      <w:r w:rsidR="00C25045" w:rsidRPr="00D318DE">
        <w:t xml:space="preserve"> </w:t>
      </w:r>
      <w:r w:rsidR="00763D61" w:rsidRPr="00D318DE">
        <w:t>in the transmitter.</w:t>
      </w:r>
    </w:p>
    <w:p w14:paraId="1B370D71"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Power optimization module in the transmitter</w:t>
      </w:r>
    </w:p>
    <w:p w14:paraId="1B370D72" w14:textId="77777777" w:rsidR="00763D61" w:rsidRPr="00D318DE" w:rsidRDefault="00FE1C72" w:rsidP="00D318DE">
      <w:pPr>
        <w:pStyle w:val="ListContinue1"/>
      </w:pPr>
      <w:r w:rsidRPr="00D318DE">
        <w:t>—</w:t>
      </w:r>
      <w:r w:rsidR="00763D61" w:rsidRPr="00D318DE">
        <w:tab/>
        <w:t>Collects platform statistics such as the remaining battery capacity of the device in</w:t>
      </w:r>
      <w:r w:rsidR="00C25045" w:rsidRPr="00D318DE">
        <w:t xml:space="preserve"> </w:t>
      </w:r>
      <w:r w:rsidR="00763D61" w:rsidRPr="00D318DE">
        <w:t>which the transmitter resides.</w:t>
      </w:r>
    </w:p>
    <w:p w14:paraId="1B370D73" w14:textId="77777777" w:rsidR="00763D61" w:rsidRPr="00D318DE" w:rsidRDefault="00FE1C72" w:rsidP="00D318DE">
      <w:pPr>
        <w:pStyle w:val="ListContinue1"/>
      </w:pPr>
      <w:r w:rsidRPr="00D318DE">
        <w:t>—</w:t>
      </w:r>
      <w:r w:rsidR="00763D61" w:rsidRPr="00D318DE">
        <w:tab/>
        <w:t>Controls the operation of the Green Metadata generator, video encoder and content pre-processor.</w:t>
      </w:r>
    </w:p>
    <w:p w14:paraId="1B370D74" w14:textId="77777777" w:rsidR="00763D61" w:rsidRPr="00D318DE" w:rsidRDefault="00FE1C72" w:rsidP="00D318DE">
      <w:pPr>
        <w:pStyle w:val="ListContinue1"/>
      </w:pPr>
      <w:r w:rsidRPr="00D318DE">
        <w:t>—</w:t>
      </w:r>
      <w:r w:rsidR="00763D61" w:rsidRPr="00D318DE">
        <w:tab/>
        <w:t>Processes green feedback.</w:t>
      </w:r>
    </w:p>
    <w:p w14:paraId="1B370D7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Power optimization module in the receiver</w:t>
      </w:r>
    </w:p>
    <w:p w14:paraId="1B370D76" w14:textId="77777777" w:rsidR="00763D61" w:rsidRPr="00D318DE" w:rsidRDefault="00FE1C72" w:rsidP="00D318DE">
      <w:pPr>
        <w:pStyle w:val="ListContinue1"/>
      </w:pPr>
      <w:r w:rsidRPr="00D318DE">
        <w:t>—</w:t>
      </w:r>
      <w:r w:rsidR="00763D61" w:rsidRPr="00D318DE">
        <w:tab/>
        <w:t>Processes the green-metadata information and applies appropriate operations for</w:t>
      </w:r>
      <w:r w:rsidR="00C25045" w:rsidRPr="00D318DE">
        <w:t xml:space="preserve"> </w:t>
      </w:r>
      <w:r w:rsidR="00763D61" w:rsidRPr="00D318DE">
        <w:t>power-consumption control.</w:t>
      </w:r>
    </w:p>
    <w:p w14:paraId="1B370D77" w14:textId="77777777" w:rsidR="00763D61" w:rsidRPr="00D318DE" w:rsidRDefault="00FE1C72" w:rsidP="00D318DE">
      <w:pPr>
        <w:pStyle w:val="ListContinue1"/>
      </w:pPr>
      <w:r w:rsidRPr="00D318DE">
        <w:t>—</w:t>
      </w:r>
      <w:r w:rsidR="00763D61" w:rsidRPr="00D318DE">
        <w:tab/>
        <w:t>Collects platform statistics such as remaining battery capacity of the device in which</w:t>
      </w:r>
      <w:r w:rsidR="00C25045" w:rsidRPr="00D318DE">
        <w:t xml:space="preserve"> </w:t>
      </w:r>
      <w:r w:rsidR="00763D61" w:rsidRPr="00D318DE">
        <w:t>the receiver resides.</w:t>
      </w:r>
    </w:p>
    <w:p w14:paraId="1B370D78" w14:textId="77777777" w:rsidR="00763D61" w:rsidRPr="00D318DE" w:rsidRDefault="00FE1C72" w:rsidP="00D318DE">
      <w:pPr>
        <w:pStyle w:val="ListContinue1"/>
      </w:pPr>
      <w:r w:rsidRPr="00D318DE">
        <w:t>—</w:t>
      </w:r>
      <w:r w:rsidR="00763D61" w:rsidRPr="00D318DE">
        <w:tab/>
        <w:t>Sends requests to Green feedback generator.</w:t>
      </w:r>
    </w:p>
    <w:p w14:paraId="1B370D79" w14:textId="77777777" w:rsidR="00763D61" w:rsidRPr="00D318DE" w:rsidRDefault="00763D61" w:rsidP="00D318DE">
      <w:pPr>
        <w:pStyle w:val="Heading1"/>
        <w:tabs>
          <w:tab w:val="left" w:pos="432"/>
        </w:tabs>
        <w:autoSpaceDE w:val="0"/>
        <w:autoSpaceDN w:val="0"/>
        <w:adjustRightInd w:val="0"/>
        <w:rPr>
          <w:szCs w:val="24"/>
        </w:rPr>
      </w:pPr>
      <w:bookmarkStart w:id="234" w:name="_Toc63261104"/>
      <w:r w:rsidRPr="00D318DE">
        <w:rPr>
          <w:szCs w:val="24"/>
        </w:rPr>
        <w:t>Decoder power reduction</w:t>
      </w:r>
      <w:bookmarkEnd w:id="234"/>
    </w:p>
    <w:p w14:paraId="1B370D7A" w14:textId="77777777" w:rsidR="00763D61" w:rsidRPr="00D318DE" w:rsidRDefault="000D02AE" w:rsidP="00D318DE">
      <w:pPr>
        <w:pStyle w:val="Heading2"/>
        <w:tabs>
          <w:tab w:val="left" w:pos="400"/>
          <w:tab w:val="left" w:pos="432"/>
          <w:tab w:val="left" w:pos="785"/>
        </w:tabs>
        <w:autoSpaceDE w:val="0"/>
        <w:autoSpaceDN w:val="0"/>
        <w:adjustRightInd w:val="0"/>
        <w:rPr>
          <w:szCs w:val="24"/>
        </w:rPr>
      </w:pPr>
      <w:bookmarkStart w:id="235" w:name="_Toc63261105"/>
      <w:r w:rsidRPr="00D318DE">
        <w:rPr>
          <w:szCs w:val="24"/>
        </w:rPr>
        <w:t>General</w:t>
      </w:r>
      <w:bookmarkEnd w:id="235"/>
    </w:p>
    <w:p w14:paraId="1B370D7B"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Energy-efficient decoding is achieved with two types of metadata: Complexity Metrics (CMs) metadata and Decoding Operation Reduction Request (DOR-Req) metadata. A decoder may use CMs metadata to vary operating frequency and thus reduce decoder power consumption. In a point-to-point video conferencing application, the remote encoder may use the DOR-Req metadata to modify the decoding complexity of the bitstream and thus reduce local decoder power consumption.</w:t>
      </w:r>
    </w:p>
    <w:p w14:paraId="1B370D7C"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36" w:name="_Toc63261106"/>
      <w:r w:rsidRPr="00D318DE">
        <w:rPr>
          <w:szCs w:val="24"/>
        </w:rPr>
        <w:lastRenderedPageBreak/>
        <w:t>Complexity metrics for decoder-power reduction</w:t>
      </w:r>
      <w:bookmarkEnd w:id="236"/>
    </w:p>
    <w:p w14:paraId="1B370D7D" w14:textId="77777777" w:rsidR="00763D61" w:rsidRPr="00D318DE" w:rsidRDefault="000D02AE" w:rsidP="00D318DE">
      <w:pPr>
        <w:pStyle w:val="Heading3"/>
        <w:tabs>
          <w:tab w:val="left" w:pos="400"/>
          <w:tab w:val="left" w:pos="432"/>
          <w:tab w:val="left" w:pos="560"/>
          <w:tab w:val="left" w:pos="720"/>
        </w:tabs>
        <w:autoSpaceDE w:val="0"/>
        <w:autoSpaceDN w:val="0"/>
        <w:adjustRightInd w:val="0"/>
        <w:rPr>
          <w:szCs w:val="24"/>
        </w:rPr>
      </w:pPr>
      <w:r w:rsidRPr="00D318DE">
        <w:rPr>
          <w:szCs w:val="24"/>
        </w:rPr>
        <w:t>General</w:t>
      </w:r>
    </w:p>
    <w:p w14:paraId="1B370D7E" w14:textId="4AD8B31F"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With respect to the functional architecture in </w:t>
      </w:r>
      <w:r w:rsidRPr="00D318DE">
        <w:rPr>
          <w:rStyle w:val="citefig"/>
          <w:shd w:val="clear" w:color="auto" w:fill="auto"/>
        </w:rPr>
        <w:t>Figure 1</w:t>
      </w:r>
      <w:r w:rsidRPr="00D318DE">
        <w:rPr>
          <w:rFonts w:eastAsia="MS Mincho"/>
          <w:szCs w:val="24"/>
        </w:rPr>
        <w:t>, the green-metadata generator provides CMs that indicate the picture-decoding complexity of an AVC</w:t>
      </w:r>
      <w:r w:rsidR="00FF76F4">
        <w:rPr>
          <w:rFonts w:eastAsia="MS Mincho"/>
          <w:szCs w:val="24"/>
        </w:rPr>
        <w:t>,</w:t>
      </w:r>
      <w:ins w:id="237" w:author="Edouard Francois" w:date="2021-06-30T12:02:00Z">
        <w:r w:rsidR="00755A78">
          <w:rPr>
            <w:rFonts w:eastAsia="MS Mincho"/>
            <w:szCs w:val="24"/>
          </w:rPr>
          <w:t xml:space="preserve"> </w:t>
        </w:r>
      </w:ins>
      <w:del w:id="238" w:author="Edouard Francois" w:date="2021-02-03T13:56:00Z">
        <w:r w:rsidRPr="00D318DE" w:rsidDel="00FF76F4">
          <w:rPr>
            <w:rFonts w:eastAsia="MS Mincho"/>
            <w:szCs w:val="24"/>
          </w:rPr>
          <w:delText xml:space="preserve"> </w:delText>
        </w:r>
        <w:r w:rsidR="00CC56E0" w:rsidDel="00FF76F4">
          <w:rPr>
            <w:rFonts w:eastAsia="MS Mincho"/>
          </w:rPr>
          <w:delText xml:space="preserve">or </w:delText>
        </w:r>
      </w:del>
      <w:r w:rsidR="00CC56E0">
        <w:rPr>
          <w:rFonts w:eastAsia="MS Mincho"/>
        </w:rPr>
        <w:t>HEVC</w:t>
      </w:r>
      <w:ins w:id="239" w:author="Edouard Francois" w:date="2021-02-03T13:56:00Z">
        <w:r w:rsidR="00FF76F4">
          <w:rPr>
            <w:rFonts w:eastAsia="MS Mincho"/>
          </w:rPr>
          <w:t xml:space="preserve"> or VVC</w:t>
        </w:r>
      </w:ins>
      <w:r w:rsidR="00CC56E0">
        <w:rPr>
          <w:rFonts w:eastAsia="MS Mincho"/>
        </w:rPr>
        <w:t xml:space="preserve"> </w:t>
      </w:r>
      <w:r w:rsidRPr="00D318DE">
        <w:rPr>
          <w:rFonts w:eastAsia="MS Mincho"/>
          <w:szCs w:val="24"/>
        </w:rPr>
        <w:t>bitstream to the decoder.</w:t>
      </w:r>
    </w:p>
    <w:p w14:paraId="1B370D7F"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Syntax</w:t>
      </w:r>
    </w:p>
    <w:p w14:paraId="1B370D8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syntax for the </w:t>
      </w:r>
      <w:r w:rsidR="00CC56E0">
        <w:rPr>
          <w:rFonts w:eastAsia="MS Mincho"/>
          <w:szCs w:val="24"/>
        </w:rPr>
        <w:t xml:space="preserve">AVC </w:t>
      </w:r>
      <w:r w:rsidRPr="00D318DE">
        <w:rPr>
          <w:rFonts w:eastAsia="MS Mincho"/>
          <w:szCs w:val="24"/>
        </w:rPr>
        <w:t>CMs is as follows:</w:t>
      </w:r>
    </w:p>
    <w:tbl>
      <w:tblPr>
        <w:tblW w:w="9523" w:type="dxa"/>
        <w:jc w:val="center"/>
        <w:tblLayout w:type="fixed"/>
        <w:tblCellMar>
          <w:left w:w="0" w:type="dxa"/>
          <w:right w:w="0" w:type="dxa"/>
        </w:tblCellMar>
        <w:tblLook w:val="01E0" w:firstRow="1" w:lastRow="1" w:firstColumn="1" w:lastColumn="1" w:noHBand="0" w:noVBand="0"/>
      </w:tblPr>
      <w:tblGrid>
        <w:gridCol w:w="6373"/>
        <w:gridCol w:w="720"/>
        <w:gridCol w:w="2430"/>
      </w:tblGrid>
      <w:tr w:rsidR="00040AB0" w:rsidRPr="00D318DE" w14:paraId="1B370D84" w14:textId="77777777" w:rsidTr="00491FFA">
        <w:trPr>
          <w:trHeight w:hRule="exact" w:val="320"/>
          <w:jc w:val="center"/>
        </w:trPr>
        <w:tc>
          <w:tcPr>
            <w:tcW w:w="6373" w:type="dxa"/>
            <w:tcBorders>
              <w:top w:val="single" w:sz="6" w:space="0" w:color="000000"/>
              <w:left w:val="single" w:sz="6" w:space="0" w:color="000000"/>
              <w:bottom w:val="single" w:sz="2" w:space="0" w:color="000000"/>
              <w:right w:val="single" w:sz="6" w:space="0" w:color="000000"/>
            </w:tcBorders>
          </w:tcPr>
          <w:p w14:paraId="1B370D81" w14:textId="37A84FA6" w:rsidR="00763D61" w:rsidRPr="00D318DE" w:rsidRDefault="00D65EB9" w:rsidP="00D318DE">
            <w:pPr>
              <w:pStyle w:val="Tablebody0"/>
            </w:pPr>
            <w:r w:rsidRPr="00D318DE">
              <w:t> </w:t>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 AND(</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"x_a"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 xml:space="preserve">) </w:instrText>
            </w:r>
            <w:r w:rsidR="0077779F" w:rsidRPr="00D318DE">
              <w:fldChar w:fldCharType="separate"/>
            </w:r>
            <w:r w:rsidR="00B73BC6">
              <w:rPr>
                <w:noProof/>
              </w:rPr>
              <w:instrText>0</w:instrText>
            </w:r>
            <w:r w:rsidR="0077779F" w:rsidRPr="00D318DE">
              <w:fldChar w:fldCharType="end"/>
            </w:r>
            <w:r w:rsidR="0077779F" w:rsidRPr="00D318DE">
              <w:instrText xml:space="preserve"> = 1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xml:space="preserve">" "" </w:instrText>
            </w:r>
            <w:r w:rsidR="0077779F" w:rsidRPr="00D318DE">
              <w:fldChar w:fldCharType="end"/>
            </w:r>
          </w:p>
        </w:tc>
        <w:tc>
          <w:tcPr>
            <w:tcW w:w="720" w:type="dxa"/>
            <w:tcBorders>
              <w:top w:val="single" w:sz="6" w:space="0" w:color="000000"/>
              <w:left w:val="single" w:sz="6" w:space="0" w:color="000000"/>
              <w:bottom w:val="single" w:sz="2" w:space="0" w:color="000000"/>
              <w:right w:val="single" w:sz="6" w:space="0" w:color="000000"/>
            </w:tcBorders>
          </w:tcPr>
          <w:p w14:paraId="1B370D82" w14:textId="77777777" w:rsidR="00763D61" w:rsidRPr="00D318DE" w:rsidRDefault="00763D61" w:rsidP="00D318DE">
            <w:pPr>
              <w:pStyle w:val="Tablebody0"/>
              <w:jc w:val="center"/>
              <w:rPr>
                <w:b/>
              </w:rPr>
            </w:pPr>
            <w:r w:rsidRPr="00D318DE">
              <w:rPr>
                <w:rFonts w:eastAsia="MS Mincho"/>
                <w:b/>
                <w:szCs w:val="24"/>
              </w:rPr>
              <w:t>Size (bits)</w:t>
            </w:r>
          </w:p>
        </w:tc>
        <w:tc>
          <w:tcPr>
            <w:tcW w:w="2430" w:type="dxa"/>
            <w:tcBorders>
              <w:top w:val="single" w:sz="6" w:space="0" w:color="000000"/>
              <w:left w:val="single" w:sz="6" w:space="0" w:color="000000"/>
              <w:bottom w:val="single" w:sz="2" w:space="0" w:color="000000"/>
              <w:right w:val="single" w:sz="6" w:space="0" w:color="000000"/>
            </w:tcBorders>
          </w:tcPr>
          <w:p w14:paraId="1B370D83" w14:textId="77777777" w:rsidR="00763D61" w:rsidRPr="00D318DE" w:rsidRDefault="00763D61" w:rsidP="00D318DE">
            <w:pPr>
              <w:pStyle w:val="Tablebody0"/>
              <w:jc w:val="center"/>
              <w:rPr>
                <w:b/>
                <w:bCs/>
              </w:rPr>
            </w:pPr>
            <w:r w:rsidRPr="00D318DE">
              <w:rPr>
                <w:rFonts w:eastAsia="MS Mincho"/>
                <w:b/>
                <w:szCs w:val="24"/>
              </w:rPr>
              <w:t>Descriptor</w:t>
            </w:r>
          </w:p>
        </w:tc>
      </w:tr>
      <w:tr w:rsidR="00040AB0" w:rsidRPr="00D318DE" w14:paraId="1B370D8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5" w14:textId="77777777" w:rsidR="00763D61" w:rsidRPr="00D318DE" w:rsidRDefault="00763D61" w:rsidP="00D318DE">
            <w:pPr>
              <w:pStyle w:val="Tablebody0"/>
              <w:rPr>
                <w:b/>
                <w:bCs/>
              </w:rPr>
            </w:pPr>
            <w:r w:rsidRPr="00D318DE">
              <w:rPr>
                <w:rFonts w:eastAsia="MS Mincho"/>
                <w:b/>
                <w:szCs w:val="24"/>
              </w:rPr>
              <w:t>period_type</w:t>
            </w:r>
          </w:p>
        </w:tc>
        <w:tc>
          <w:tcPr>
            <w:tcW w:w="720" w:type="dxa"/>
            <w:tcBorders>
              <w:top w:val="single" w:sz="2" w:space="0" w:color="000000"/>
              <w:left w:val="single" w:sz="6" w:space="0" w:color="000000"/>
              <w:bottom w:val="single" w:sz="2" w:space="0" w:color="000000"/>
              <w:right w:val="single" w:sz="6" w:space="0" w:color="000000"/>
            </w:tcBorders>
          </w:tcPr>
          <w:p w14:paraId="1B370D86"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87"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8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9" w14:textId="77777777" w:rsidR="00763D61" w:rsidRPr="00D318DE" w:rsidRDefault="00763D61" w:rsidP="00D318DE">
            <w:pPr>
              <w:pStyle w:val="Tablebody0"/>
              <w:rPr>
                <w:bCs/>
              </w:rPr>
            </w:pPr>
            <w:r w:rsidRPr="00D318DE">
              <w:rPr>
                <w:rFonts w:eastAsia="MS Mincho"/>
                <w:szCs w:val="24"/>
              </w:rPr>
              <w:t>if (period_type =  = 2)</w:t>
            </w:r>
            <w:r w:rsidR="00CC56E0">
              <w:rPr>
                <w:rFonts w:eastAsia="MS Mincho"/>
                <w:szCs w:val="24"/>
              </w:rPr>
              <w:t xml:space="preserve"> </w:t>
            </w:r>
            <w:r w:rsidR="00CC56E0">
              <w:t>|| ( period_type == 7 )</w:t>
            </w:r>
            <w:r w:rsidRPr="00D318DE">
              <w:rPr>
                <w:rFonts w:eastAsia="MS Mincho"/>
                <w:szCs w:val="24"/>
              </w:rPr>
              <w:t xml:space="preserve"> {</w:t>
            </w:r>
          </w:p>
        </w:tc>
        <w:tc>
          <w:tcPr>
            <w:tcW w:w="720" w:type="dxa"/>
            <w:tcBorders>
              <w:top w:val="single" w:sz="2" w:space="0" w:color="000000"/>
              <w:left w:val="single" w:sz="6" w:space="0" w:color="000000"/>
              <w:bottom w:val="single" w:sz="2" w:space="0" w:color="000000"/>
              <w:right w:val="single" w:sz="6" w:space="0" w:color="000000"/>
            </w:tcBorders>
          </w:tcPr>
          <w:p w14:paraId="1B370D8A"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8B" w14:textId="77777777" w:rsidR="00763D61" w:rsidRPr="00D318DE" w:rsidRDefault="00FA23B0" w:rsidP="00D318DE">
            <w:pPr>
              <w:pStyle w:val="Tablebody0"/>
              <w:jc w:val="center"/>
            </w:pPr>
            <w:r w:rsidRPr="00D318DE">
              <w:t> </w:t>
            </w:r>
          </w:p>
        </w:tc>
      </w:tr>
      <w:tr w:rsidR="00040AB0" w:rsidRPr="00D318DE" w14:paraId="1B370D90"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D"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num_seconds</w:t>
            </w:r>
          </w:p>
        </w:tc>
        <w:tc>
          <w:tcPr>
            <w:tcW w:w="720" w:type="dxa"/>
            <w:tcBorders>
              <w:top w:val="single" w:sz="2" w:space="0" w:color="000000"/>
              <w:left w:val="single" w:sz="6" w:space="0" w:color="000000"/>
              <w:bottom w:val="single" w:sz="2" w:space="0" w:color="000000"/>
              <w:right w:val="single" w:sz="6" w:space="0" w:color="000000"/>
            </w:tcBorders>
          </w:tcPr>
          <w:p w14:paraId="1B370D8E"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8F"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94"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1" w14:textId="77777777" w:rsidR="00763D61" w:rsidRPr="00D318DE" w:rsidRDefault="00763D61" w:rsidP="00D318DE">
            <w:pPr>
              <w:pStyle w:val="Tablebody0"/>
            </w:pP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2"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3" w14:textId="77777777" w:rsidR="00763D61" w:rsidRPr="00D318DE" w:rsidRDefault="00FA23B0" w:rsidP="00D318DE">
            <w:pPr>
              <w:pStyle w:val="Tablebody0"/>
              <w:jc w:val="center"/>
            </w:pPr>
            <w:r w:rsidRPr="00D318DE">
              <w:t> </w:t>
            </w:r>
          </w:p>
        </w:tc>
      </w:tr>
      <w:tr w:rsidR="00040AB0" w:rsidRPr="00D318DE" w14:paraId="1B370D9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5" w14:textId="77777777" w:rsidR="00763D61" w:rsidRPr="00D318DE" w:rsidRDefault="00763D61" w:rsidP="00D318DE">
            <w:pPr>
              <w:pStyle w:val="Tablebody0"/>
              <w:rPr>
                <w:bCs/>
              </w:rPr>
            </w:pPr>
            <w:r w:rsidRPr="00D318DE">
              <w:rPr>
                <w:rFonts w:eastAsia="MS Mincho"/>
                <w:szCs w:val="24"/>
              </w:rPr>
              <w:t xml:space="preserve">else if (period_type =  = 3) </w:t>
            </w:r>
            <w:r w:rsidR="00CC56E0">
              <w:t xml:space="preserve">|| ( period_type == 8 ) </w:t>
            </w: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6"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7" w14:textId="77777777" w:rsidR="00763D61" w:rsidRPr="00D318DE" w:rsidRDefault="00FA23B0" w:rsidP="00D318DE">
            <w:pPr>
              <w:pStyle w:val="Tablebody0"/>
              <w:jc w:val="center"/>
            </w:pPr>
            <w:r w:rsidRPr="00D318DE">
              <w:t> </w:t>
            </w:r>
          </w:p>
        </w:tc>
      </w:tr>
      <w:tr w:rsidR="00040AB0" w:rsidRPr="00D318DE" w14:paraId="1B370D9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9"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num_pictures</w:t>
            </w:r>
          </w:p>
        </w:tc>
        <w:tc>
          <w:tcPr>
            <w:tcW w:w="720" w:type="dxa"/>
            <w:tcBorders>
              <w:top w:val="single" w:sz="2" w:space="0" w:color="000000"/>
              <w:left w:val="single" w:sz="6" w:space="0" w:color="000000"/>
              <w:bottom w:val="single" w:sz="2" w:space="0" w:color="000000"/>
              <w:right w:val="single" w:sz="6" w:space="0" w:color="000000"/>
            </w:tcBorders>
          </w:tcPr>
          <w:p w14:paraId="1B370D9A"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9B"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A1"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D" w14:textId="77777777" w:rsidR="00763D61" w:rsidRDefault="00763D61" w:rsidP="00D318DE">
            <w:pPr>
              <w:pStyle w:val="Tablebody0"/>
              <w:rPr>
                <w:rFonts w:eastAsia="MS Mincho"/>
                <w:szCs w:val="24"/>
              </w:rPr>
            </w:pPr>
            <w:r w:rsidRPr="00D318DE">
              <w:rPr>
                <w:rFonts w:eastAsia="MS Mincho"/>
                <w:szCs w:val="24"/>
              </w:rPr>
              <w:t>}</w:t>
            </w:r>
          </w:p>
          <w:p w14:paraId="1B370D9E" w14:textId="77777777" w:rsidR="00CC56E0" w:rsidRPr="00D318DE" w:rsidRDefault="00CC56E0" w:rsidP="00D318DE">
            <w:pPr>
              <w:pStyle w:val="Tablebody0"/>
            </w:pPr>
          </w:p>
        </w:tc>
        <w:tc>
          <w:tcPr>
            <w:tcW w:w="720" w:type="dxa"/>
            <w:tcBorders>
              <w:top w:val="single" w:sz="2" w:space="0" w:color="000000"/>
              <w:left w:val="single" w:sz="6" w:space="0" w:color="000000"/>
              <w:bottom w:val="single" w:sz="2" w:space="0" w:color="000000"/>
              <w:right w:val="single" w:sz="6" w:space="0" w:color="000000"/>
            </w:tcBorders>
          </w:tcPr>
          <w:p w14:paraId="1B370D9F"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A0" w14:textId="77777777" w:rsidR="00763D61" w:rsidRPr="00D318DE" w:rsidRDefault="00FA23B0" w:rsidP="00D318DE">
            <w:pPr>
              <w:pStyle w:val="Tablebody0"/>
              <w:jc w:val="center"/>
            </w:pPr>
            <w:r w:rsidRPr="00D318DE">
              <w:t> </w:t>
            </w:r>
          </w:p>
        </w:tc>
      </w:tr>
      <w:tr w:rsidR="00040AB0" w14:paraId="1B370DA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2" w14:textId="77777777" w:rsidR="00430B1C" w:rsidRPr="005A160B" w:rsidRDefault="00430B1C" w:rsidP="00040AB0">
            <w:pPr>
              <w:spacing w:before="39" w:line="230" w:lineRule="atLeast"/>
              <w:ind w:right="-20"/>
              <w:jc w:val="left"/>
              <w:rPr>
                <w:b/>
                <w:bCs/>
              </w:rPr>
            </w:pPr>
            <w:r>
              <w:t>i</w:t>
            </w:r>
            <w:r w:rsidRPr="008F1891">
              <w:t>f ( period_type == 8 ) {</w:t>
            </w:r>
          </w:p>
        </w:tc>
        <w:tc>
          <w:tcPr>
            <w:tcW w:w="720" w:type="dxa"/>
            <w:tcBorders>
              <w:top w:val="nil"/>
              <w:left w:val="nil"/>
              <w:bottom w:val="single" w:sz="8" w:space="0" w:color="000000"/>
              <w:right w:val="single" w:sz="8" w:space="0" w:color="000000"/>
            </w:tcBorders>
          </w:tcPr>
          <w:p w14:paraId="1B370DA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4" w14:textId="77777777" w:rsidR="00430B1C" w:rsidRDefault="00430B1C" w:rsidP="006126D2">
            <w:pPr>
              <w:spacing w:before="36" w:line="230" w:lineRule="atLeast"/>
              <w:ind w:left="5" w:right="-20"/>
              <w:jc w:val="center"/>
              <w:rPr>
                <w:spacing w:val="1"/>
              </w:rPr>
            </w:pPr>
          </w:p>
        </w:tc>
      </w:tr>
      <w:tr w:rsidR="00040AB0" w14:paraId="1B370DA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6" w14:textId="77777777" w:rsidR="00430B1C" w:rsidRPr="005A160B" w:rsidRDefault="00430B1C" w:rsidP="00040AB0">
            <w:pPr>
              <w:spacing w:before="39" w:line="230" w:lineRule="atLeast"/>
              <w:ind w:right="-20"/>
              <w:jc w:val="left"/>
              <w:rPr>
                <w:b/>
                <w:bCs/>
              </w:rPr>
            </w:pPr>
            <w:r>
              <w:rPr>
                <w:b/>
                <w:bCs/>
              </w:rPr>
              <w:t xml:space="preserve">  </w:t>
            </w:r>
            <w:r w:rsidRPr="008F1891">
              <w:rPr>
                <w:b/>
                <w:bCs/>
              </w:rPr>
              <w:t>temporal_map</w:t>
            </w:r>
          </w:p>
        </w:tc>
        <w:tc>
          <w:tcPr>
            <w:tcW w:w="720" w:type="dxa"/>
            <w:tcBorders>
              <w:top w:val="nil"/>
              <w:left w:val="nil"/>
              <w:bottom w:val="single" w:sz="8" w:space="0" w:color="000000"/>
              <w:right w:val="single" w:sz="8" w:space="0" w:color="000000"/>
            </w:tcBorders>
          </w:tcPr>
          <w:p w14:paraId="1B370DA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8" w14:textId="77777777" w:rsidR="00430B1C" w:rsidRDefault="00430B1C" w:rsidP="006126D2">
            <w:pPr>
              <w:spacing w:before="36" w:line="230" w:lineRule="atLeast"/>
              <w:ind w:left="5" w:right="-20"/>
              <w:jc w:val="center"/>
              <w:rPr>
                <w:spacing w:val="1"/>
              </w:rPr>
            </w:pPr>
          </w:p>
        </w:tc>
      </w:tr>
      <w:tr w:rsidR="00040AB0" w14:paraId="1B370DAD"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A" w14:textId="77777777" w:rsidR="00430B1C" w:rsidRPr="005A160B" w:rsidRDefault="00430B1C" w:rsidP="00040AB0">
            <w:pPr>
              <w:spacing w:before="39" w:line="230" w:lineRule="atLeast"/>
              <w:ind w:right="-20"/>
              <w:jc w:val="left"/>
              <w:rPr>
                <w:b/>
                <w:bCs/>
              </w:rPr>
            </w:pPr>
            <w:r>
              <w:t xml:space="preserve">  </w:t>
            </w:r>
            <w:r w:rsidRPr="008F1891">
              <w:t>for (</w:t>
            </w:r>
            <w:r>
              <w:t xml:space="preserve"> </w:t>
            </w:r>
            <w:r w:rsidRPr="008F1891">
              <w:t>t=0;</w:t>
            </w:r>
            <w:r>
              <w:t xml:space="preserve"> </w:t>
            </w:r>
            <w:r w:rsidRPr="008F1891">
              <w:t xml:space="preserve"> t&lt;8;</w:t>
            </w:r>
            <w:r>
              <w:t xml:space="preserve"> </w:t>
            </w:r>
            <w:r w:rsidRPr="008F1891">
              <w:t>t++</w:t>
            </w:r>
            <w:r>
              <w:t xml:space="preserve"> </w:t>
            </w:r>
            <w:r w:rsidRPr="008F1891">
              <w:t>)</w:t>
            </w:r>
            <w:r>
              <w:t xml:space="preserve"> </w:t>
            </w:r>
            <w:r w:rsidRPr="008F1891">
              <w:t>{</w:t>
            </w:r>
            <w:r w:rsidRPr="008F1891">
              <w:rPr>
                <w:b/>
                <w:bCs/>
              </w:rPr>
              <w:t xml:space="preserve"> </w:t>
            </w:r>
          </w:p>
        </w:tc>
        <w:tc>
          <w:tcPr>
            <w:tcW w:w="720" w:type="dxa"/>
            <w:tcBorders>
              <w:top w:val="nil"/>
              <w:left w:val="nil"/>
              <w:bottom w:val="single" w:sz="8" w:space="0" w:color="000000"/>
              <w:right w:val="single" w:sz="8" w:space="0" w:color="000000"/>
            </w:tcBorders>
          </w:tcPr>
          <w:p w14:paraId="1B370DAB"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C" w14:textId="77777777" w:rsidR="00430B1C" w:rsidRDefault="00430B1C" w:rsidP="006126D2">
            <w:pPr>
              <w:spacing w:before="36" w:line="230" w:lineRule="atLeast"/>
              <w:ind w:left="5" w:right="-20"/>
              <w:jc w:val="center"/>
              <w:rPr>
                <w:spacing w:val="1"/>
              </w:rPr>
            </w:pPr>
          </w:p>
        </w:tc>
      </w:tr>
      <w:tr w:rsidR="00040AB0" w14:paraId="1B370DB1"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E" w14:textId="77777777" w:rsidR="00430B1C" w:rsidRPr="005A160B" w:rsidRDefault="00430B1C" w:rsidP="00040AB0">
            <w:pPr>
              <w:spacing w:before="39" w:line="230" w:lineRule="atLeast"/>
              <w:ind w:right="-20"/>
              <w:jc w:val="left"/>
              <w:rPr>
                <w:b/>
                <w:bCs/>
              </w:rPr>
            </w:pPr>
            <w:r>
              <w:t xml:space="preserve">    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r>
              <w:t xml:space="preserve"> </w:t>
            </w:r>
            <w:r w:rsidRPr="008F1891">
              <w:t>)</w:t>
            </w:r>
          </w:p>
        </w:tc>
        <w:tc>
          <w:tcPr>
            <w:tcW w:w="720" w:type="dxa"/>
            <w:tcBorders>
              <w:top w:val="nil"/>
              <w:left w:val="nil"/>
              <w:bottom w:val="single" w:sz="8" w:space="0" w:color="000000"/>
              <w:right w:val="single" w:sz="8" w:space="0" w:color="000000"/>
            </w:tcBorders>
          </w:tcPr>
          <w:p w14:paraId="1B370DAF"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0" w14:textId="77777777" w:rsidR="00430B1C" w:rsidRDefault="00430B1C" w:rsidP="006126D2">
            <w:pPr>
              <w:spacing w:before="36" w:line="230" w:lineRule="atLeast"/>
              <w:ind w:left="5" w:right="-20"/>
              <w:jc w:val="center"/>
              <w:rPr>
                <w:spacing w:val="1"/>
              </w:rPr>
            </w:pPr>
          </w:p>
        </w:tc>
      </w:tr>
      <w:tr w:rsidR="00040AB0" w14:paraId="1B370DB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2" w14:textId="77777777" w:rsidR="00430B1C" w:rsidRPr="005A160B" w:rsidRDefault="00430B1C" w:rsidP="00040AB0">
            <w:pPr>
              <w:spacing w:before="39" w:line="230" w:lineRule="atLeast"/>
              <w:ind w:right="-20"/>
              <w:jc w:val="left"/>
              <w:rPr>
                <w:b/>
                <w:bCs/>
              </w:rPr>
            </w:pPr>
            <w:r>
              <w:rPr>
                <w:b/>
                <w:bCs/>
              </w:rPr>
              <w:t xml:space="preserve">      </w:t>
            </w:r>
            <w:r w:rsidRPr="008F1891">
              <w:rPr>
                <w:b/>
                <w:bCs/>
              </w:rPr>
              <w:t>num_pictures_in_temporal_layers[t]</w:t>
            </w:r>
          </w:p>
        </w:tc>
        <w:tc>
          <w:tcPr>
            <w:tcW w:w="720" w:type="dxa"/>
            <w:tcBorders>
              <w:top w:val="nil"/>
              <w:left w:val="nil"/>
              <w:bottom w:val="single" w:sz="8" w:space="0" w:color="000000"/>
              <w:right w:val="single" w:sz="8" w:space="0" w:color="000000"/>
            </w:tcBorders>
          </w:tcPr>
          <w:p w14:paraId="1B370DB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4" w14:textId="77777777" w:rsidR="00430B1C" w:rsidRDefault="00430B1C" w:rsidP="006126D2">
            <w:pPr>
              <w:spacing w:before="36" w:line="230" w:lineRule="atLeast"/>
              <w:ind w:left="5" w:right="-20"/>
              <w:jc w:val="center"/>
              <w:rPr>
                <w:spacing w:val="1"/>
              </w:rPr>
            </w:pPr>
          </w:p>
        </w:tc>
      </w:tr>
      <w:tr w:rsidR="00040AB0" w14:paraId="1B370DB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6" w14:textId="77777777" w:rsidR="00430B1C" w:rsidRPr="008F1891" w:rsidRDefault="00430B1C" w:rsidP="00040AB0">
            <w:pPr>
              <w:spacing w:before="39" w:line="230" w:lineRule="atLeast"/>
              <w:ind w:right="-20"/>
              <w:jc w:val="left"/>
              <w:rPr>
                <w:bCs/>
              </w:rPr>
            </w:pPr>
            <w:r>
              <w:rPr>
                <w:bCs/>
              </w:rPr>
              <w:t xml:space="preserve">  </w:t>
            </w:r>
            <w:r w:rsidRPr="008F1891">
              <w:rPr>
                <w:bCs/>
              </w:rPr>
              <w:t>}</w:t>
            </w:r>
          </w:p>
        </w:tc>
        <w:tc>
          <w:tcPr>
            <w:tcW w:w="720" w:type="dxa"/>
            <w:tcBorders>
              <w:top w:val="nil"/>
              <w:left w:val="nil"/>
              <w:bottom w:val="single" w:sz="8" w:space="0" w:color="000000"/>
              <w:right w:val="single" w:sz="8" w:space="0" w:color="000000"/>
            </w:tcBorders>
          </w:tcPr>
          <w:p w14:paraId="1B370DB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8" w14:textId="77777777" w:rsidR="00430B1C" w:rsidRDefault="00430B1C" w:rsidP="006126D2">
            <w:pPr>
              <w:spacing w:before="36" w:line="230" w:lineRule="atLeast"/>
              <w:ind w:left="5" w:right="-20"/>
              <w:jc w:val="center"/>
              <w:rPr>
                <w:spacing w:val="1"/>
              </w:rPr>
            </w:pPr>
          </w:p>
        </w:tc>
      </w:tr>
      <w:tr w:rsidR="00040AB0" w14:paraId="1B370DBF"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A" w14:textId="77777777" w:rsidR="00430B1C" w:rsidRPr="008F1891" w:rsidRDefault="00430B1C" w:rsidP="00040AB0">
            <w:pPr>
              <w:spacing w:before="39" w:line="230" w:lineRule="atLeast"/>
              <w:ind w:right="-20"/>
              <w:jc w:val="left"/>
              <w:rPr>
                <w:bCs/>
                <w:sz w:val="24"/>
                <w:szCs w:val="24"/>
              </w:rPr>
            </w:pPr>
            <w:r w:rsidRPr="008F1891">
              <w:rPr>
                <w:bCs/>
              </w:rPr>
              <w:t>}</w:t>
            </w:r>
          </w:p>
          <w:p w14:paraId="1B370DBB" w14:textId="77777777" w:rsidR="00430B1C" w:rsidRPr="008F1891" w:rsidRDefault="00430B1C" w:rsidP="006126D2">
            <w:pPr>
              <w:spacing w:before="39" w:line="230" w:lineRule="atLeast"/>
              <w:ind w:left="316" w:right="-20"/>
              <w:jc w:val="left"/>
              <w:rPr>
                <w:bCs/>
              </w:rPr>
            </w:pPr>
          </w:p>
          <w:p w14:paraId="1B370DBC" w14:textId="77777777" w:rsidR="00430B1C" w:rsidRPr="008F1891" w:rsidRDefault="00430B1C" w:rsidP="006126D2">
            <w:pPr>
              <w:spacing w:before="39" w:line="230" w:lineRule="atLeast"/>
              <w:ind w:left="316" w:right="-20"/>
              <w:jc w:val="left"/>
              <w:rPr>
                <w:bCs/>
              </w:rPr>
            </w:pPr>
          </w:p>
        </w:tc>
        <w:tc>
          <w:tcPr>
            <w:tcW w:w="720" w:type="dxa"/>
            <w:tcBorders>
              <w:top w:val="nil"/>
              <w:left w:val="nil"/>
              <w:bottom w:val="single" w:sz="8" w:space="0" w:color="000000"/>
              <w:right w:val="single" w:sz="8" w:space="0" w:color="000000"/>
            </w:tcBorders>
          </w:tcPr>
          <w:p w14:paraId="1B370DBD"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E" w14:textId="77777777" w:rsidR="00430B1C" w:rsidRDefault="00430B1C" w:rsidP="006126D2">
            <w:pPr>
              <w:spacing w:before="36" w:line="230" w:lineRule="atLeast"/>
              <w:ind w:left="5" w:right="-20"/>
              <w:jc w:val="center"/>
              <w:rPr>
                <w:spacing w:val="1"/>
              </w:rPr>
            </w:pPr>
          </w:p>
        </w:tc>
      </w:tr>
      <w:tr w:rsidR="00040AB0" w14:paraId="1B370DC3"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C0" w14:textId="77777777" w:rsidR="00430B1C" w:rsidRDefault="00430B1C" w:rsidP="00040AB0">
            <w:pPr>
              <w:spacing w:before="39" w:line="230" w:lineRule="atLeast"/>
              <w:ind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Pr>
                <w:bCs/>
              </w:rPr>
              <w:t xml:space="preserve"> </w:t>
            </w:r>
            <w:r w:rsidRPr="001A4F61">
              <w:t>) {</w:t>
            </w:r>
          </w:p>
        </w:tc>
        <w:tc>
          <w:tcPr>
            <w:tcW w:w="720" w:type="dxa"/>
            <w:tcBorders>
              <w:top w:val="nil"/>
              <w:left w:val="nil"/>
              <w:bottom w:val="single" w:sz="8" w:space="0" w:color="000000"/>
              <w:right w:val="single" w:sz="8" w:space="0" w:color="000000"/>
            </w:tcBorders>
          </w:tcPr>
          <w:p w14:paraId="1B370DC1"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C2" w14:textId="77777777" w:rsidR="00430B1C" w:rsidRDefault="00430B1C" w:rsidP="006126D2">
            <w:pPr>
              <w:spacing w:before="36" w:line="230" w:lineRule="atLeast"/>
              <w:ind w:left="5" w:right="-20"/>
              <w:jc w:val="center"/>
              <w:rPr>
                <w:spacing w:val="1"/>
              </w:rPr>
            </w:pPr>
          </w:p>
        </w:tc>
      </w:tr>
      <w:tr w:rsidR="00040AB0" w:rsidRPr="00D318DE" w14:paraId="1B370DC7"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C4" w14:textId="77777777" w:rsidR="00763D61" w:rsidRPr="008E7B3A" w:rsidRDefault="00430B1C" w:rsidP="00D318DE">
            <w:pPr>
              <w:pStyle w:val="Tablebody0"/>
              <w:rPr>
                <w:b/>
                <w:lang w:val="it-IT"/>
              </w:rPr>
            </w:pPr>
            <w:r w:rsidRPr="008E7B3A">
              <w:rPr>
                <w:rFonts w:eastAsia="MS Mincho"/>
                <w:b/>
                <w:szCs w:val="24"/>
                <w:lang w:val="it-IT"/>
              </w:rPr>
              <w:t xml:space="preserve">  </w:t>
            </w:r>
            <w:r w:rsidR="000D771C">
              <w:rPr>
                <w:rFonts w:eastAsia="MS Mincho"/>
                <w:b/>
                <w:szCs w:val="24"/>
                <w:lang w:val="it-IT"/>
              </w:rPr>
              <w:t>portion</w:t>
            </w:r>
            <w:r w:rsidR="00763D61" w:rsidRPr="008E7B3A">
              <w:rPr>
                <w:rFonts w:eastAsia="MS Mincho"/>
                <w:b/>
                <w:szCs w:val="24"/>
                <w:lang w:val="it-IT"/>
              </w:rPr>
              <w:t>_non_zero_</w:t>
            </w:r>
            <w:r w:rsidRPr="008E7B3A">
              <w:rPr>
                <w:rFonts w:eastAsia="MS Mincho"/>
                <w:b/>
                <w:szCs w:val="24"/>
                <w:lang w:val="it-IT"/>
              </w:rPr>
              <w:t>8x8_</w:t>
            </w:r>
            <w:r w:rsidR="00763D61" w:rsidRPr="008E7B3A">
              <w:rPr>
                <w:rFonts w:eastAsia="MS Mincho"/>
                <w:b/>
                <w:szCs w:val="24"/>
                <w:lang w:val="it-IT"/>
              </w:rPr>
              <w:t>blocks</w:t>
            </w:r>
          </w:p>
        </w:tc>
        <w:tc>
          <w:tcPr>
            <w:tcW w:w="720" w:type="dxa"/>
            <w:tcBorders>
              <w:top w:val="single" w:sz="2" w:space="0" w:color="000000"/>
              <w:left w:val="single" w:sz="6" w:space="0" w:color="000000"/>
              <w:bottom w:val="single" w:sz="2" w:space="0" w:color="000000"/>
              <w:right w:val="single" w:sz="6" w:space="0" w:color="000000"/>
            </w:tcBorders>
          </w:tcPr>
          <w:p w14:paraId="1B370DC5"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6"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B"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8"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_intra_</w:t>
            </w:r>
            <w:r w:rsidR="0021248C">
              <w:rPr>
                <w:rFonts w:eastAsia="MS Mincho"/>
                <w:b/>
                <w:szCs w:val="24"/>
              </w:rPr>
              <w:t>predict</w:t>
            </w:r>
            <w:r w:rsidR="00763D61" w:rsidRPr="00D318DE">
              <w:rPr>
                <w:rFonts w:eastAsia="MS Mincho"/>
                <w:b/>
                <w:szCs w:val="24"/>
              </w:rPr>
              <w:t>ed_macroblocks</w:t>
            </w:r>
          </w:p>
        </w:tc>
        <w:tc>
          <w:tcPr>
            <w:tcW w:w="720" w:type="dxa"/>
            <w:tcBorders>
              <w:top w:val="single" w:sz="2" w:space="0" w:color="000000"/>
              <w:left w:val="single" w:sz="6" w:space="0" w:color="000000"/>
              <w:bottom w:val="single" w:sz="2" w:space="0" w:color="000000"/>
              <w:right w:val="single" w:sz="6" w:space="0" w:color="000000"/>
            </w:tcBorders>
          </w:tcPr>
          <w:p w14:paraId="1B370DC9"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A"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F"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C"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_six_tap_filterings</w:t>
            </w:r>
          </w:p>
        </w:tc>
        <w:tc>
          <w:tcPr>
            <w:tcW w:w="720" w:type="dxa"/>
            <w:tcBorders>
              <w:top w:val="single" w:sz="2" w:space="0" w:color="000000"/>
              <w:left w:val="single" w:sz="6" w:space="0" w:color="000000"/>
              <w:bottom w:val="single" w:sz="2" w:space="0" w:color="000000"/>
              <w:right w:val="single" w:sz="6" w:space="0" w:color="000000"/>
            </w:tcBorders>
          </w:tcPr>
          <w:p w14:paraId="1B370DCD"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E"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D3"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D0"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_alpha_point_deblocking_instances</w:t>
            </w:r>
          </w:p>
        </w:tc>
        <w:tc>
          <w:tcPr>
            <w:tcW w:w="720" w:type="dxa"/>
            <w:tcBorders>
              <w:top w:val="single" w:sz="2" w:space="0" w:color="000000"/>
              <w:left w:val="single" w:sz="6" w:space="0" w:color="000000"/>
              <w:bottom w:val="single" w:sz="2" w:space="0" w:color="000000"/>
              <w:right w:val="single" w:sz="6" w:space="0" w:color="000000"/>
            </w:tcBorders>
          </w:tcPr>
          <w:p w14:paraId="1B370DD1"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D2"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14:paraId="1B370DD7" w14:textId="77777777" w:rsidTr="00040AB0">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4" w14:textId="77777777" w:rsidR="00430B1C" w:rsidRPr="008F1891" w:rsidRDefault="00430B1C" w:rsidP="00040AB0">
            <w:pPr>
              <w:spacing w:before="39" w:line="230" w:lineRule="atLeast"/>
              <w:ind w:right="-20"/>
              <w:jc w:val="left"/>
              <w:rPr>
                <w:bCs/>
              </w:rPr>
            </w:pPr>
            <w:r w:rsidRPr="008F1891">
              <w:rPr>
                <w:bCs/>
              </w:rPr>
              <w:t>}</w:t>
            </w:r>
          </w:p>
        </w:tc>
        <w:tc>
          <w:tcPr>
            <w:tcW w:w="720" w:type="dxa"/>
            <w:tcBorders>
              <w:top w:val="nil"/>
              <w:left w:val="nil"/>
              <w:bottom w:val="single" w:sz="8" w:space="0" w:color="000000"/>
              <w:right w:val="single" w:sz="8" w:space="0" w:color="000000"/>
            </w:tcBorders>
          </w:tcPr>
          <w:p w14:paraId="1B370DD5"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6" w14:textId="77777777" w:rsidR="00430B1C" w:rsidRDefault="00430B1C" w:rsidP="006126D2">
            <w:pPr>
              <w:spacing w:before="36" w:line="230" w:lineRule="atLeast"/>
              <w:ind w:left="5" w:right="-20"/>
              <w:jc w:val="center"/>
              <w:rPr>
                <w:spacing w:val="1"/>
              </w:rPr>
            </w:pPr>
          </w:p>
        </w:tc>
      </w:tr>
      <w:tr w:rsidR="00040AB0" w14:paraId="1B370DD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8" w14:textId="77777777" w:rsidR="00430B1C" w:rsidRPr="001A4F61" w:rsidRDefault="00430B1C" w:rsidP="00040AB0">
            <w:pPr>
              <w:spacing w:before="39" w:line="230" w:lineRule="atLeast"/>
              <w:ind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Pr>
                <w:bCs/>
              </w:rPr>
              <w:t xml:space="preserve"> </w:t>
            </w:r>
            <w:r w:rsidRPr="001A4F61">
              <w:t xml:space="preserve">) </w:t>
            </w:r>
            <w:r w:rsidRPr="001A4F61">
              <w:rPr>
                <w:bCs/>
              </w:rPr>
              <w:t>{</w:t>
            </w:r>
          </w:p>
          <w:p w14:paraId="1B370DD9" w14:textId="77777777" w:rsidR="00430B1C" w:rsidRPr="008F1891" w:rsidRDefault="00430B1C" w:rsidP="00040AB0">
            <w:pPr>
              <w:spacing w:before="39" w:line="230" w:lineRule="atLeast"/>
              <w:ind w:right="-20"/>
              <w:jc w:val="left"/>
              <w:rPr>
                <w:bCs/>
              </w:rPr>
            </w:pPr>
          </w:p>
        </w:tc>
        <w:tc>
          <w:tcPr>
            <w:tcW w:w="720" w:type="dxa"/>
            <w:tcBorders>
              <w:top w:val="nil"/>
              <w:left w:val="nil"/>
              <w:bottom w:val="single" w:sz="8" w:space="0" w:color="000000"/>
              <w:right w:val="single" w:sz="8" w:space="0" w:color="000000"/>
            </w:tcBorders>
          </w:tcPr>
          <w:p w14:paraId="1B370DDA"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B" w14:textId="77777777" w:rsidR="00430B1C" w:rsidRDefault="00430B1C" w:rsidP="006126D2">
            <w:pPr>
              <w:spacing w:before="36" w:line="230" w:lineRule="atLeast"/>
              <w:ind w:left="5" w:right="-20"/>
              <w:jc w:val="center"/>
              <w:rPr>
                <w:spacing w:val="1"/>
              </w:rPr>
            </w:pPr>
          </w:p>
        </w:tc>
      </w:tr>
      <w:tr w:rsidR="00040AB0" w:rsidRPr="001A4F61" w14:paraId="1B370DE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D"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DE"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F" w14:textId="77777777" w:rsidR="00430B1C" w:rsidRPr="001A4F61" w:rsidRDefault="00430B1C" w:rsidP="006126D2">
            <w:pPr>
              <w:spacing w:before="36" w:line="230" w:lineRule="atLeast"/>
              <w:ind w:left="5" w:right="-20"/>
              <w:jc w:val="center"/>
              <w:rPr>
                <w:spacing w:val="1"/>
              </w:rPr>
            </w:pPr>
          </w:p>
        </w:tc>
      </w:tr>
      <w:tr w:rsidR="00040AB0" w:rsidRPr="001A4F61" w14:paraId="1B370DE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1" w14:textId="77777777" w:rsidR="00430B1C" w:rsidRPr="001A4F61" w:rsidRDefault="00430B1C" w:rsidP="00040AB0">
            <w:pPr>
              <w:spacing w:before="39" w:line="230" w:lineRule="atLeast"/>
              <w:ind w:right="-20"/>
              <w:jc w:val="left"/>
              <w:rPr>
                <w:b/>
                <w:bCs/>
              </w:rPr>
            </w:pPr>
            <w:r>
              <w:rPr>
                <w:b/>
                <w:bCs/>
              </w:rPr>
              <w:t xml:space="preserve">    </w:t>
            </w:r>
            <w:r w:rsidRPr="001A4F61">
              <w:rPr>
                <w:b/>
                <w:bCs/>
              </w:rPr>
              <w:t>num_slices_minus1[i]</w:t>
            </w:r>
          </w:p>
        </w:tc>
        <w:tc>
          <w:tcPr>
            <w:tcW w:w="720" w:type="dxa"/>
            <w:tcBorders>
              <w:top w:val="nil"/>
              <w:left w:val="nil"/>
              <w:bottom w:val="single" w:sz="8" w:space="0" w:color="000000"/>
              <w:right w:val="single" w:sz="8" w:space="0" w:color="000000"/>
            </w:tcBorders>
          </w:tcPr>
          <w:p w14:paraId="1B370DE2" w14:textId="77777777" w:rsidR="00430B1C" w:rsidRPr="001A4F61" w:rsidRDefault="00430B1C" w:rsidP="006126D2">
            <w:pPr>
              <w:spacing w:before="36" w:line="230" w:lineRule="atLeast"/>
              <w:ind w:left="5" w:right="-20"/>
              <w:jc w:val="center"/>
              <w:rPr>
                <w:spacing w:val="1"/>
              </w:rPr>
            </w:pPr>
            <w:r w:rsidRPr="001A4F61">
              <w:rPr>
                <w:spacing w:val="1"/>
              </w:rPr>
              <w:t>16</w:t>
            </w:r>
          </w:p>
        </w:tc>
        <w:tc>
          <w:tcPr>
            <w:tcW w:w="2430" w:type="dxa"/>
            <w:tcBorders>
              <w:top w:val="nil"/>
              <w:left w:val="nil"/>
              <w:bottom w:val="single" w:sz="8" w:space="0" w:color="000000"/>
              <w:right w:val="single" w:sz="8" w:space="0" w:color="000000"/>
            </w:tcBorders>
          </w:tcPr>
          <w:p w14:paraId="1B370DE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E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5" w14:textId="77777777" w:rsidR="00430B1C" w:rsidRPr="001A4F61" w:rsidRDefault="00430B1C" w:rsidP="00040AB0">
            <w:pPr>
              <w:spacing w:before="39" w:line="230" w:lineRule="atLeast"/>
              <w:ind w:right="-20"/>
              <w:jc w:val="left"/>
              <w:rPr>
                <w:b/>
                <w:bCs/>
              </w:rPr>
            </w:pPr>
            <w:r>
              <w:rPr>
                <w:b/>
                <w:bCs/>
              </w:rPr>
              <w:t xml:space="preserve">  </w:t>
            </w:r>
            <w:r w:rsidRPr="001A4F61">
              <w:rPr>
                <w:bCs/>
              </w:rPr>
              <w:t>}</w:t>
            </w:r>
          </w:p>
        </w:tc>
        <w:tc>
          <w:tcPr>
            <w:tcW w:w="720" w:type="dxa"/>
            <w:tcBorders>
              <w:top w:val="nil"/>
              <w:left w:val="nil"/>
              <w:bottom w:val="single" w:sz="8" w:space="0" w:color="000000"/>
              <w:right w:val="single" w:sz="8" w:space="0" w:color="000000"/>
            </w:tcBorders>
          </w:tcPr>
          <w:p w14:paraId="1B370DE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7" w14:textId="77777777" w:rsidR="00430B1C" w:rsidRPr="001A4F61" w:rsidRDefault="00430B1C" w:rsidP="006126D2">
            <w:pPr>
              <w:spacing w:before="36" w:line="230" w:lineRule="atLeast"/>
              <w:ind w:left="5" w:right="-20"/>
              <w:jc w:val="center"/>
              <w:rPr>
                <w:spacing w:val="1"/>
              </w:rPr>
            </w:pPr>
          </w:p>
        </w:tc>
      </w:tr>
      <w:tr w:rsidR="00040AB0" w:rsidRPr="001A4F61" w14:paraId="1B370DE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9"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EA"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B" w14:textId="77777777" w:rsidR="00430B1C" w:rsidRPr="001A4F61" w:rsidRDefault="00430B1C" w:rsidP="006126D2">
            <w:pPr>
              <w:spacing w:before="36" w:line="230" w:lineRule="atLeast"/>
              <w:ind w:left="5" w:right="-20"/>
              <w:jc w:val="center"/>
              <w:rPr>
                <w:spacing w:val="1"/>
              </w:rPr>
            </w:pPr>
          </w:p>
        </w:tc>
      </w:tr>
      <w:tr w:rsidR="00040AB0" w:rsidRPr="00C608A7" w14:paraId="1B370DF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D" w14:textId="77777777" w:rsidR="00430B1C" w:rsidRPr="008E7B3A" w:rsidRDefault="00430B1C" w:rsidP="00040AB0">
            <w:pPr>
              <w:spacing w:before="39" w:line="230" w:lineRule="atLeast"/>
              <w:ind w:right="-20"/>
              <w:jc w:val="left"/>
              <w:rPr>
                <w:b/>
                <w:bCs/>
                <w:lang w:val="pt-BR"/>
              </w:rPr>
            </w:pPr>
            <w:r w:rsidRPr="008E7B3A">
              <w:rPr>
                <w:lang w:val="pt-BR"/>
              </w:rPr>
              <w:t xml:space="preserve">    </w:t>
            </w:r>
            <w:r w:rsidRPr="001A4F61">
              <w:rPr>
                <w:lang w:val="pt-BR"/>
              </w:rPr>
              <w:t>for (</w:t>
            </w:r>
            <w:r>
              <w:rPr>
                <w:lang w:val="pt-BR"/>
              </w:rPr>
              <w:t xml:space="preserve"> </w:t>
            </w:r>
            <w:r w:rsidRPr="001A4F61">
              <w:rPr>
                <w:lang w:val="pt-BR"/>
              </w:rPr>
              <w:t>j=0; j&lt;=num_slices_minus1[i];</w:t>
            </w:r>
            <w:r>
              <w:rPr>
                <w:lang w:val="pt-BR"/>
              </w:rPr>
              <w:t xml:space="preserve"> </w:t>
            </w:r>
            <w:r w:rsidRPr="001A4F61">
              <w:rPr>
                <w:lang w:val="pt-BR"/>
              </w:rPr>
              <w:t>j++ ) {</w:t>
            </w:r>
          </w:p>
        </w:tc>
        <w:tc>
          <w:tcPr>
            <w:tcW w:w="720" w:type="dxa"/>
            <w:tcBorders>
              <w:top w:val="nil"/>
              <w:left w:val="nil"/>
              <w:bottom w:val="single" w:sz="8" w:space="0" w:color="000000"/>
              <w:right w:val="single" w:sz="8" w:space="0" w:color="000000"/>
            </w:tcBorders>
          </w:tcPr>
          <w:p w14:paraId="1B370DEE" w14:textId="77777777" w:rsidR="00430B1C" w:rsidRPr="008E7B3A" w:rsidRDefault="00430B1C" w:rsidP="006126D2">
            <w:pPr>
              <w:spacing w:before="36" w:line="230" w:lineRule="atLeast"/>
              <w:ind w:left="5" w:right="-20"/>
              <w:jc w:val="center"/>
              <w:rPr>
                <w:spacing w:val="1"/>
                <w:lang w:val="pt-BR"/>
              </w:rPr>
            </w:pPr>
          </w:p>
        </w:tc>
        <w:tc>
          <w:tcPr>
            <w:tcW w:w="2430" w:type="dxa"/>
            <w:tcBorders>
              <w:top w:val="nil"/>
              <w:left w:val="nil"/>
              <w:bottom w:val="single" w:sz="8" w:space="0" w:color="000000"/>
              <w:right w:val="single" w:sz="8" w:space="0" w:color="000000"/>
            </w:tcBorders>
          </w:tcPr>
          <w:p w14:paraId="1B370DEF" w14:textId="77777777" w:rsidR="00430B1C" w:rsidRPr="008E7B3A" w:rsidRDefault="00430B1C" w:rsidP="006126D2">
            <w:pPr>
              <w:spacing w:before="36" w:line="230" w:lineRule="atLeast"/>
              <w:ind w:left="5" w:right="-20"/>
              <w:jc w:val="center"/>
              <w:rPr>
                <w:spacing w:val="1"/>
                <w:lang w:val="pt-BR"/>
              </w:rPr>
            </w:pPr>
          </w:p>
        </w:tc>
      </w:tr>
      <w:tr w:rsidR="00040AB0" w:rsidRPr="001A4F61" w14:paraId="1B370DF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1" w14:textId="77777777" w:rsidR="00430B1C" w:rsidRPr="008E7B3A" w:rsidRDefault="00430B1C" w:rsidP="00040AB0">
            <w:pPr>
              <w:spacing w:before="39" w:line="230" w:lineRule="atLeast"/>
              <w:ind w:right="-20"/>
              <w:jc w:val="left"/>
              <w:rPr>
                <w:b/>
                <w:bCs/>
                <w:lang w:val="en-US"/>
              </w:rPr>
            </w:pPr>
            <w:r>
              <w:rPr>
                <w:b/>
                <w:bCs/>
                <w:lang w:val="pt-BR"/>
              </w:rPr>
              <w:t xml:space="preserve">      </w:t>
            </w:r>
            <w:r w:rsidRPr="001A4F61">
              <w:rPr>
                <w:b/>
                <w:bCs/>
              </w:rPr>
              <w:t>first_mb_in_slice[i][j]</w:t>
            </w:r>
          </w:p>
        </w:tc>
        <w:tc>
          <w:tcPr>
            <w:tcW w:w="720" w:type="dxa"/>
            <w:tcBorders>
              <w:top w:val="nil"/>
              <w:left w:val="nil"/>
              <w:bottom w:val="single" w:sz="8" w:space="0" w:color="000000"/>
              <w:right w:val="single" w:sz="8" w:space="0" w:color="000000"/>
            </w:tcBorders>
          </w:tcPr>
          <w:p w14:paraId="1B370DF2" w14:textId="77777777" w:rsidR="00430B1C" w:rsidRPr="001A4F61" w:rsidRDefault="00430B1C" w:rsidP="006126D2">
            <w:pPr>
              <w:spacing w:before="36" w:line="230" w:lineRule="atLeast"/>
              <w:ind w:left="5" w:right="-20"/>
              <w:jc w:val="center"/>
              <w:rPr>
                <w:spacing w:val="1"/>
                <w:lang w:val="pt-BR"/>
              </w:rPr>
            </w:pPr>
            <w:r w:rsidRPr="001A4F61">
              <w:rPr>
                <w:spacing w:val="1"/>
              </w:rPr>
              <w:t>16</w:t>
            </w:r>
          </w:p>
        </w:tc>
        <w:tc>
          <w:tcPr>
            <w:tcW w:w="2430" w:type="dxa"/>
            <w:tcBorders>
              <w:top w:val="nil"/>
              <w:left w:val="nil"/>
              <w:bottom w:val="single" w:sz="8" w:space="0" w:color="000000"/>
              <w:right w:val="single" w:sz="8" w:space="0" w:color="000000"/>
            </w:tcBorders>
          </w:tcPr>
          <w:p w14:paraId="1B370DF3" w14:textId="77777777" w:rsidR="00430B1C" w:rsidRPr="001A4F61" w:rsidRDefault="00430B1C" w:rsidP="006126D2">
            <w:pPr>
              <w:spacing w:before="36" w:line="230" w:lineRule="atLeast"/>
              <w:ind w:left="5" w:right="-20"/>
              <w:jc w:val="center"/>
              <w:rPr>
                <w:spacing w:val="1"/>
                <w:lang w:val="pt-BR"/>
              </w:rPr>
            </w:pPr>
            <w:r w:rsidRPr="001A4F61">
              <w:rPr>
                <w:spacing w:val="1"/>
              </w:rPr>
              <w:t>unsigned integer</w:t>
            </w:r>
          </w:p>
        </w:tc>
      </w:tr>
      <w:tr w:rsidR="00040AB0" w:rsidRPr="001A4F61" w14:paraId="1B370DF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5" w14:textId="77777777" w:rsidR="00430B1C" w:rsidRPr="008E7B3A" w:rsidRDefault="00430B1C" w:rsidP="00040AB0">
            <w:pPr>
              <w:spacing w:before="39" w:line="230" w:lineRule="atLeast"/>
              <w:ind w:right="-20"/>
              <w:jc w:val="left"/>
              <w:rPr>
                <w:b/>
                <w:bCs/>
                <w:lang w:val="it-IT"/>
              </w:rPr>
            </w:pPr>
            <w:r>
              <w:rPr>
                <w:b/>
                <w:bCs/>
                <w:lang w:val="it-IT"/>
              </w:rPr>
              <w:t xml:space="preserve">      </w:t>
            </w:r>
            <w:r w:rsidR="000D771C">
              <w:rPr>
                <w:b/>
                <w:bCs/>
                <w:lang w:val="it-IT"/>
              </w:rPr>
              <w:t>portion</w:t>
            </w:r>
            <w:r w:rsidRPr="001A4F61">
              <w:rPr>
                <w:b/>
                <w:bCs/>
                <w:lang w:val="it-IT"/>
              </w:rPr>
              <w:t>_non_zero_8x8_blocks[i][j]</w:t>
            </w:r>
          </w:p>
        </w:tc>
        <w:tc>
          <w:tcPr>
            <w:tcW w:w="720" w:type="dxa"/>
            <w:tcBorders>
              <w:top w:val="nil"/>
              <w:left w:val="nil"/>
              <w:bottom w:val="single" w:sz="8" w:space="0" w:color="000000"/>
              <w:right w:val="single" w:sz="8" w:space="0" w:color="000000"/>
            </w:tcBorders>
          </w:tcPr>
          <w:p w14:paraId="1B370DF6"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7"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F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9" w14:textId="77777777" w:rsidR="00430B1C" w:rsidRPr="008E7B3A" w:rsidRDefault="00430B1C" w:rsidP="00040AB0">
            <w:pPr>
              <w:spacing w:before="39" w:line="230" w:lineRule="atLeast"/>
              <w:ind w:right="-20"/>
              <w:jc w:val="left"/>
              <w:rPr>
                <w:b/>
                <w:bCs/>
                <w:lang w:val="en-US"/>
              </w:rPr>
            </w:pPr>
            <w:r>
              <w:rPr>
                <w:b/>
                <w:bCs/>
              </w:rPr>
              <w:t xml:space="preserve">      </w:t>
            </w:r>
            <w:r w:rsidR="000D771C">
              <w:rPr>
                <w:b/>
                <w:bCs/>
              </w:rPr>
              <w:t>portion</w:t>
            </w:r>
            <w:r w:rsidRPr="001A4F61">
              <w:rPr>
                <w:b/>
                <w:bCs/>
              </w:rPr>
              <w:t>_intra_</w:t>
            </w:r>
            <w:r>
              <w:rPr>
                <w:b/>
                <w:bCs/>
              </w:rPr>
              <w:t>predict</w:t>
            </w:r>
            <w:r w:rsidRPr="001A4F61">
              <w:rPr>
                <w:b/>
                <w:bCs/>
              </w:rPr>
              <w:t>ed_macroblocks[i][j]</w:t>
            </w:r>
          </w:p>
        </w:tc>
        <w:tc>
          <w:tcPr>
            <w:tcW w:w="720" w:type="dxa"/>
            <w:tcBorders>
              <w:top w:val="nil"/>
              <w:left w:val="nil"/>
              <w:bottom w:val="single" w:sz="8" w:space="0" w:color="000000"/>
              <w:right w:val="single" w:sz="8" w:space="0" w:color="000000"/>
            </w:tcBorders>
          </w:tcPr>
          <w:p w14:paraId="1B370DFA"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B"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D"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_six_tap_filterings[i][j]</w:t>
            </w:r>
          </w:p>
        </w:tc>
        <w:tc>
          <w:tcPr>
            <w:tcW w:w="720" w:type="dxa"/>
            <w:tcBorders>
              <w:top w:val="nil"/>
              <w:left w:val="nil"/>
              <w:bottom w:val="single" w:sz="8" w:space="0" w:color="000000"/>
              <w:right w:val="single" w:sz="8" w:space="0" w:color="000000"/>
            </w:tcBorders>
          </w:tcPr>
          <w:p w14:paraId="1B370DFE"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F"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1"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_alpha_point_deblocking_instances[i][j]</w:t>
            </w:r>
          </w:p>
        </w:tc>
        <w:tc>
          <w:tcPr>
            <w:tcW w:w="720" w:type="dxa"/>
            <w:tcBorders>
              <w:top w:val="nil"/>
              <w:left w:val="nil"/>
              <w:bottom w:val="single" w:sz="8" w:space="0" w:color="000000"/>
              <w:right w:val="single" w:sz="8" w:space="0" w:color="000000"/>
            </w:tcBorders>
          </w:tcPr>
          <w:p w14:paraId="1B370E02"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E0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5" w14:textId="77777777" w:rsidR="00430B1C" w:rsidRPr="001A4F61" w:rsidRDefault="00430B1C" w:rsidP="00040AB0">
            <w:pPr>
              <w:spacing w:before="39" w:line="230" w:lineRule="atLeast"/>
              <w:ind w:right="-20"/>
              <w:jc w:val="left"/>
              <w:rPr>
                <w:b/>
                <w:bCs/>
              </w:rPr>
            </w:pPr>
            <w:r>
              <w:rPr>
                <w:bCs/>
              </w:rPr>
              <w:t xml:space="preserve">    </w:t>
            </w:r>
            <w:r w:rsidRPr="001A4F61">
              <w:rPr>
                <w:bCs/>
              </w:rPr>
              <w:t>}</w:t>
            </w:r>
          </w:p>
        </w:tc>
        <w:tc>
          <w:tcPr>
            <w:tcW w:w="720" w:type="dxa"/>
            <w:tcBorders>
              <w:top w:val="nil"/>
              <w:left w:val="nil"/>
              <w:bottom w:val="single" w:sz="8" w:space="0" w:color="000000"/>
              <w:right w:val="single" w:sz="8" w:space="0" w:color="000000"/>
            </w:tcBorders>
          </w:tcPr>
          <w:p w14:paraId="1B370E0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E07" w14:textId="77777777" w:rsidR="00430B1C" w:rsidRPr="001A4F61" w:rsidRDefault="00430B1C" w:rsidP="006126D2">
            <w:pPr>
              <w:spacing w:before="36" w:line="230" w:lineRule="atLeast"/>
              <w:ind w:left="5" w:right="-20"/>
              <w:jc w:val="center"/>
              <w:rPr>
                <w:spacing w:val="1"/>
              </w:rPr>
            </w:pPr>
          </w:p>
        </w:tc>
      </w:tr>
      <w:tr w:rsidR="00040AB0" w:rsidRPr="001A4F61" w14:paraId="1B370E0C"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9" w14:textId="77777777" w:rsidR="00430B1C" w:rsidRPr="001A4F61" w:rsidRDefault="00430B1C" w:rsidP="00040AB0">
            <w:pPr>
              <w:spacing w:before="39" w:line="230" w:lineRule="atLeast"/>
              <w:ind w:right="-20"/>
              <w:jc w:val="left"/>
              <w:rPr>
                <w:bCs/>
              </w:rPr>
            </w:pPr>
            <w:r>
              <w:rPr>
                <w:bCs/>
              </w:rPr>
              <w:t xml:space="preserve">  </w:t>
            </w:r>
            <w:r w:rsidRPr="001A4F61">
              <w:rPr>
                <w:bCs/>
              </w:rPr>
              <w:t>}</w:t>
            </w:r>
          </w:p>
        </w:tc>
        <w:tc>
          <w:tcPr>
            <w:tcW w:w="720" w:type="dxa"/>
            <w:tcBorders>
              <w:top w:val="single" w:sz="8" w:space="0" w:color="000000"/>
              <w:left w:val="nil"/>
              <w:bottom w:val="single" w:sz="8" w:space="0" w:color="000000"/>
              <w:right w:val="single" w:sz="8" w:space="0" w:color="000000"/>
            </w:tcBorders>
          </w:tcPr>
          <w:p w14:paraId="1B370E0A"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0B" w14:textId="77777777" w:rsidR="00430B1C" w:rsidRPr="001A4F61" w:rsidRDefault="00430B1C" w:rsidP="006126D2">
            <w:pPr>
              <w:spacing w:before="36" w:line="230" w:lineRule="atLeast"/>
              <w:ind w:left="5" w:right="-20"/>
              <w:jc w:val="center"/>
              <w:rPr>
                <w:spacing w:val="1"/>
              </w:rPr>
            </w:pPr>
          </w:p>
        </w:tc>
      </w:tr>
      <w:tr w:rsidR="00040AB0" w:rsidRPr="001A4F61" w14:paraId="1B370E1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D" w14:textId="77777777" w:rsidR="00430B1C" w:rsidRPr="008F1891" w:rsidRDefault="00430B1C" w:rsidP="00040AB0">
            <w:pPr>
              <w:spacing w:before="39" w:line="230" w:lineRule="atLeast"/>
              <w:ind w:right="-20"/>
              <w:jc w:val="left"/>
              <w:rPr>
                <w:bCs/>
              </w:rPr>
            </w:pPr>
            <w:r w:rsidRPr="008F1891">
              <w:rPr>
                <w:bCs/>
              </w:rPr>
              <w:t>}</w:t>
            </w:r>
          </w:p>
          <w:p w14:paraId="1B370E0E" w14:textId="77777777" w:rsidR="00430B1C" w:rsidRPr="001A4F61" w:rsidRDefault="00430B1C" w:rsidP="006126D2">
            <w:pPr>
              <w:spacing w:before="39" w:line="230" w:lineRule="atLeast"/>
              <w:ind w:left="316" w:right="-20"/>
              <w:jc w:val="left"/>
              <w:rPr>
                <w:bCs/>
              </w:rPr>
            </w:pPr>
          </w:p>
        </w:tc>
        <w:tc>
          <w:tcPr>
            <w:tcW w:w="720" w:type="dxa"/>
            <w:tcBorders>
              <w:top w:val="single" w:sz="8" w:space="0" w:color="000000"/>
              <w:left w:val="nil"/>
              <w:bottom w:val="single" w:sz="8" w:space="0" w:color="000000"/>
              <w:right w:val="single" w:sz="8" w:space="0" w:color="000000"/>
            </w:tcBorders>
          </w:tcPr>
          <w:p w14:paraId="1B370E0F"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0" w14:textId="77777777" w:rsidR="00430B1C" w:rsidRPr="001A4F61" w:rsidRDefault="00430B1C" w:rsidP="006126D2">
            <w:pPr>
              <w:spacing w:before="36" w:line="230" w:lineRule="atLeast"/>
              <w:ind w:left="5" w:right="-20"/>
              <w:jc w:val="center"/>
              <w:rPr>
                <w:spacing w:val="1"/>
              </w:rPr>
            </w:pPr>
          </w:p>
        </w:tc>
      </w:tr>
      <w:tr w:rsidR="00040AB0" w:rsidRPr="001A4F61" w14:paraId="1B370E1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2" w14:textId="77777777" w:rsidR="00430B1C" w:rsidRPr="005A2224" w:rsidRDefault="00430B1C" w:rsidP="00040AB0">
            <w:pPr>
              <w:spacing w:before="39" w:line="230" w:lineRule="atLeast"/>
              <w:ind w:right="-20"/>
              <w:jc w:val="left"/>
              <w:rPr>
                <w:bCs/>
              </w:rPr>
            </w:pPr>
            <w:r w:rsidRPr="00C7313A">
              <w:rPr>
                <w:bCs/>
              </w:rPr>
              <w:t xml:space="preserve">else if ( period_type </w:t>
            </w:r>
            <w:r>
              <w:rPr>
                <w:bCs/>
              </w:rPr>
              <w:t>&gt;</w:t>
            </w:r>
            <w:r w:rsidRPr="00C7313A">
              <w:rPr>
                <w:bCs/>
              </w:rPr>
              <w:t>= 5</w:t>
            </w:r>
            <w:r>
              <w:rPr>
                <w:bCs/>
              </w:rPr>
              <w:t xml:space="preserve"> </w:t>
            </w:r>
            <w:r w:rsidRPr="00C7313A">
              <w:rPr>
                <w:bCs/>
              </w:rPr>
              <w:t xml:space="preserve">) </w:t>
            </w:r>
            <w:r w:rsidRPr="005A2224">
              <w:rPr>
                <w:bCs/>
              </w:rPr>
              <w:t>&amp;&amp; ( period_type &lt;= 8</w:t>
            </w:r>
            <w:r>
              <w:rPr>
                <w:bCs/>
              </w:rPr>
              <w:t xml:space="preserve"> </w:t>
            </w:r>
            <w:r w:rsidRPr="005A2224">
              <w:rPr>
                <w:bCs/>
              </w:rPr>
              <w:t>) {</w:t>
            </w:r>
          </w:p>
          <w:p w14:paraId="1B370E13" w14:textId="77777777" w:rsidR="00430B1C" w:rsidRPr="00C7313A" w:rsidRDefault="00430B1C" w:rsidP="006126D2">
            <w:pPr>
              <w:spacing w:before="39" w:line="230" w:lineRule="atLeast"/>
              <w:ind w:left="316" w:right="-20"/>
              <w:jc w:val="left"/>
              <w:rPr>
                <w:bCs/>
              </w:rPr>
            </w:pPr>
            <w:r w:rsidRPr="00C7313A">
              <w:rPr>
                <w:bCs/>
              </w:rPr>
              <w:t>{</w:t>
            </w:r>
          </w:p>
          <w:p w14:paraId="1B370E14" w14:textId="77777777" w:rsidR="00430B1C" w:rsidRPr="001A4F61" w:rsidRDefault="00430B1C" w:rsidP="006126D2">
            <w:pPr>
              <w:spacing w:before="39" w:line="230" w:lineRule="atLeast"/>
              <w:ind w:left="316" w:right="-20"/>
              <w:jc w:val="left"/>
              <w:rPr>
                <w:b/>
                <w:bCs/>
              </w:rPr>
            </w:pPr>
          </w:p>
        </w:tc>
        <w:tc>
          <w:tcPr>
            <w:tcW w:w="720" w:type="dxa"/>
            <w:tcBorders>
              <w:top w:val="single" w:sz="8" w:space="0" w:color="000000"/>
              <w:left w:val="nil"/>
              <w:bottom w:val="single" w:sz="8" w:space="0" w:color="000000"/>
              <w:right w:val="single" w:sz="8" w:space="0" w:color="000000"/>
            </w:tcBorders>
          </w:tcPr>
          <w:p w14:paraId="1B370E15"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6" w14:textId="77777777" w:rsidR="00430B1C" w:rsidRPr="001A4F61" w:rsidRDefault="00430B1C" w:rsidP="006126D2">
            <w:pPr>
              <w:spacing w:before="36" w:line="230" w:lineRule="atLeast"/>
              <w:ind w:left="5" w:right="-20"/>
              <w:jc w:val="center"/>
              <w:rPr>
                <w:spacing w:val="1"/>
              </w:rPr>
            </w:pPr>
          </w:p>
        </w:tc>
      </w:tr>
      <w:tr w:rsidR="00040AB0" w:rsidRPr="00C7313A" w14:paraId="1B370E1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8" w14:textId="77777777" w:rsidR="00430B1C" w:rsidRPr="00C7313A" w:rsidRDefault="00040AB0" w:rsidP="00040AB0">
            <w:pPr>
              <w:spacing w:before="39" w:line="230" w:lineRule="atLeast"/>
              <w:ind w:right="-20"/>
              <w:jc w:val="left"/>
              <w:rPr>
                <w:bCs/>
              </w:rPr>
            </w:pPr>
            <w:r>
              <w:rPr>
                <w:bCs/>
              </w:rPr>
              <w:t xml:space="preserve">  </w:t>
            </w:r>
            <w:r w:rsidR="00430B1C" w:rsidRPr="00675BD7">
              <w:rPr>
                <w:b/>
              </w:rPr>
              <w:t>num_layers_minus1</w:t>
            </w:r>
          </w:p>
        </w:tc>
        <w:tc>
          <w:tcPr>
            <w:tcW w:w="720" w:type="dxa"/>
            <w:tcBorders>
              <w:top w:val="single" w:sz="8" w:space="0" w:color="000000"/>
              <w:left w:val="nil"/>
              <w:bottom w:val="single" w:sz="8" w:space="0" w:color="000000"/>
              <w:right w:val="single" w:sz="8" w:space="0" w:color="000000"/>
            </w:tcBorders>
          </w:tcPr>
          <w:p w14:paraId="1B370E19" w14:textId="77777777" w:rsidR="00430B1C" w:rsidRPr="00C7313A" w:rsidRDefault="00430B1C" w:rsidP="006126D2">
            <w:pPr>
              <w:spacing w:before="36" w:line="230" w:lineRule="atLeast"/>
              <w:ind w:left="5" w:right="-20"/>
              <w:jc w:val="center"/>
              <w:rPr>
                <w:bCs/>
                <w:spacing w:val="1"/>
              </w:rPr>
            </w:pPr>
            <w:r w:rsidRPr="00C7313A">
              <w:rPr>
                <w:bCs/>
                <w:spacing w:val="1"/>
              </w:rPr>
              <w:t>16</w:t>
            </w:r>
          </w:p>
        </w:tc>
        <w:tc>
          <w:tcPr>
            <w:tcW w:w="2430" w:type="dxa"/>
            <w:tcBorders>
              <w:top w:val="single" w:sz="8" w:space="0" w:color="000000"/>
              <w:left w:val="nil"/>
              <w:bottom w:val="single" w:sz="8" w:space="0" w:color="000000"/>
              <w:right w:val="single" w:sz="8" w:space="0" w:color="000000"/>
            </w:tcBorders>
          </w:tcPr>
          <w:p w14:paraId="1B370E1A"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1F"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C" w14:textId="77777777" w:rsidR="00430B1C" w:rsidRPr="00675BD7" w:rsidRDefault="00040AB0" w:rsidP="00040AB0">
            <w:pPr>
              <w:spacing w:before="39" w:line="230" w:lineRule="atLeast"/>
              <w:ind w:right="-20"/>
              <w:jc w:val="left"/>
              <w:rPr>
                <w:b/>
              </w:rPr>
            </w:pPr>
            <w:r>
              <w:rPr>
                <w:bCs/>
              </w:rPr>
              <w:t xml:space="preserve">  </w:t>
            </w:r>
            <w:r w:rsidR="00430B1C">
              <w:rPr>
                <w:bCs/>
              </w:rPr>
              <w:t>for ( l=0; l&lt;= num_layers_minus1; l</w:t>
            </w:r>
            <w:r w:rsidR="00430B1C" w:rsidRPr="00C7313A">
              <w:rPr>
                <w:bCs/>
              </w:rPr>
              <w:t>++</w:t>
            </w:r>
            <w:r w:rsidR="00430B1C">
              <w:rPr>
                <w:bCs/>
              </w:rPr>
              <w:t xml:space="preserve"> </w:t>
            </w:r>
            <w:r w:rsidR="00430B1C" w:rsidRPr="00C7313A">
              <w:rPr>
                <w:bCs/>
              </w:rPr>
              <w:t>)</w:t>
            </w:r>
            <w:r w:rsidR="00430B1C">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1D"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1E" w14:textId="77777777" w:rsidR="00430B1C" w:rsidRPr="00C7313A" w:rsidRDefault="00430B1C" w:rsidP="006126D2">
            <w:pPr>
              <w:spacing w:before="36" w:line="230" w:lineRule="atLeast"/>
              <w:ind w:left="5" w:right="-20"/>
              <w:jc w:val="center"/>
              <w:rPr>
                <w:bCs/>
                <w:spacing w:val="1"/>
              </w:rPr>
            </w:pPr>
          </w:p>
        </w:tc>
      </w:tr>
      <w:tr w:rsidR="00040AB0" w:rsidRPr="00C7313A" w14:paraId="1B370E23"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0" w14:textId="77777777" w:rsidR="00430B1C" w:rsidRPr="00C7313A" w:rsidRDefault="00040AB0" w:rsidP="00040AB0">
            <w:pPr>
              <w:spacing w:before="39" w:line="230" w:lineRule="atLeast"/>
              <w:ind w:right="-20"/>
              <w:jc w:val="left"/>
              <w:rPr>
                <w:bCs/>
              </w:rPr>
            </w:pPr>
            <w:r>
              <w:rPr>
                <w:b/>
                <w:lang w:val="en-US"/>
              </w:rPr>
              <w:t xml:space="preserve">    </w:t>
            </w:r>
            <w:r w:rsidR="00430B1C" w:rsidRPr="008F1891">
              <w:rPr>
                <w:b/>
                <w:lang w:val="en-US"/>
              </w:rPr>
              <w:t>p</w:t>
            </w:r>
            <w:r w:rsidR="00430B1C">
              <w:rPr>
                <w:b/>
              </w:rPr>
              <w:t>icture_parameter_set_id[l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1"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22"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2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4" w14:textId="77777777" w:rsidR="00430B1C" w:rsidRPr="008F1891" w:rsidRDefault="00040AB0" w:rsidP="00040AB0">
            <w:pPr>
              <w:spacing w:before="39" w:line="230" w:lineRule="atLeast"/>
              <w:ind w:right="-20"/>
              <w:jc w:val="left"/>
              <w:rPr>
                <w:b/>
                <w:lang w:val="en-US"/>
              </w:rPr>
            </w:pPr>
            <w:r>
              <w:rPr>
                <w:b/>
                <w:lang w:val="pt-BR"/>
              </w:rPr>
              <w:lastRenderedPageBreak/>
              <w:t xml:space="preserve">    </w:t>
            </w:r>
            <w:r w:rsidR="00430B1C" w:rsidRPr="00675BD7">
              <w:rPr>
                <w:b/>
                <w:lang w:val="pt-BR"/>
              </w:rPr>
              <w:t>p</w:t>
            </w:r>
            <w:r w:rsidR="00430B1C">
              <w:rPr>
                <w:b/>
              </w:rPr>
              <w:t>riority_id[l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5" w14:textId="77777777" w:rsidR="00430B1C" w:rsidRPr="00C7313A" w:rsidRDefault="00430B1C" w:rsidP="006126D2">
            <w:pPr>
              <w:spacing w:before="36" w:line="230" w:lineRule="atLeast"/>
              <w:ind w:left="5" w:right="-20"/>
              <w:jc w:val="center"/>
              <w:rPr>
                <w:bCs/>
                <w:spacing w:val="1"/>
                <w:lang w:val="pt-BR"/>
              </w:rPr>
            </w:pPr>
            <w:r w:rsidRPr="00C7313A">
              <w:rPr>
                <w:bCs/>
                <w:spacing w:val="1"/>
              </w:rPr>
              <w:t>6</w:t>
            </w:r>
          </w:p>
        </w:tc>
        <w:tc>
          <w:tcPr>
            <w:tcW w:w="2430" w:type="dxa"/>
            <w:tcBorders>
              <w:top w:val="single" w:sz="8" w:space="0" w:color="000000"/>
              <w:left w:val="nil"/>
              <w:bottom w:val="single" w:sz="8" w:space="0" w:color="000000"/>
              <w:right w:val="single" w:sz="8" w:space="0" w:color="000000"/>
            </w:tcBorders>
          </w:tcPr>
          <w:p w14:paraId="1B370E26"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2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8"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dependency</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9"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2A"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C" w14:textId="77777777" w:rsidR="00430B1C" w:rsidRPr="00675BD7" w:rsidRDefault="00040AB0" w:rsidP="00040AB0">
            <w:pPr>
              <w:spacing w:before="39" w:line="230" w:lineRule="atLeast"/>
              <w:ind w:right="-20"/>
              <w:jc w:val="left"/>
              <w:rPr>
                <w:b/>
              </w:rPr>
            </w:pPr>
            <w:r>
              <w:rPr>
                <w:b/>
                <w:lang w:val="pt-BR"/>
              </w:rPr>
              <w:t xml:space="preserve">    </w:t>
            </w:r>
            <w:r w:rsidR="00430B1C">
              <w:rPr>
                <w:b/>
              </w:rPr>
              <w:t>quality_id[l</w:t>
            </w:r>
            <w:r w:rsidR="00430B1C" w:rsidRPr="00675BD7">
              <w:rPr>
                <w:b/>
              </w:rPr>
              <w:t>]</w:t>
            </w:r>
          </w:p>
          <w:p w14:paraId="1B370E2D" w14:textId="77777777" w:rsidR="00430B1C" w:rsidRPr="00675BD7" w:rsidRDefault="00430B1C" w:rsidP="006126D2">
            <w:pPr>
              <w:spacing w:before="39" w:line="230" w:lineRule="atLeast"/>
              <w:ind w:left="316" w:right="-20"/>
              <w:jc w:val="left"/>
              <w:rPr>
                <w:b/>
              </w:rPr>
            </w:pPr>
          </w:p>
        </w:tc>
        <w:tc>
          <w:tcPr>
            <w:tcW w:w="720" w:type="dxa"/>
            <w:tcBorders>
              <w:top w:val="single" w:sz="8" w:space="0" w:color="000000"/>
              <w:left w:val="nil"/>
              <w:bottom w:val="single" w:sz="8" w:space="0" w:color="000000"/>
              <w:right w:val="single" w:sz="8" w:space="0" w:color="000000"/>
            </w:tcBorders>
          </w:tcPr>
          <w:p w14:paraId="1B370E2E" w14:textId="77777777" w:rsidR="00430B1C" w:rsidRPr="00C7313A" w:rsidRDefault="00430B1C" w:rsidP="006126D2">
            <w:pPr>
              <w:spacing w:before="36" w:line="230" w:lineRule="atLeast"/>
              <w:ind w:left="5" w:right="-20"/>
              <w:jc w:val="center"/>
              <w:rPr>
                <w:bCs/>
                <w:spacing w:val="1"/>
              </w:rPr>
            </w:pPr>
            <w:r w:rsidRPr="00C7313A">
              <w:rPr>
                <w:bCs/>
                <w:spacing w:val="1"/>
              </w:rPr>
              <w:t>4</w:t>
            </w:r>
          </w:p>
        </w:tc>
        <w:tc>
          <w:tcPr>
            <w:tcW w:w="2430" w:type="dxa"/>
            <w:tcBorders>
              <w:top w:val="single" w:sz="8" w:space="0" w:color="000000"/>
              <w:left w:val="nil"/>
              <w:bottom w:val="single" w:sz="8" w:space="0" w:color="000000"/>
              <w:right w:val="single" w:sz="8" w:space="0" w:color="000000"/>
            </w:tcBorders>
          </w:tcPr>
          <w:p w14:paraId="1B370E2F"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p w14:paraId="1B370E30" w14:textId="77777777" w:rsidR="00430B1C" w:rsidRPr="00C7313A" w:rsidRDefault="00430B1C" w:rsidP="006126D2">
            <w:pPr>
              <w:spacing w:before="36" w:line="230" w:lineRule="atLeast"/>
              <w:ind w:left="5" w:right="-20"/>
              <w:jc w:val="center"/>
              <w:rPr>
                <w:bCs/>
                <w:spacing w:val="1"/>
              </w:rPr>
            </w:pPr>
          </w:p>
        </w:tc>
      </w:tr>
      <w:tr w:rsidR="00040AB0" w:rsidRPr="00C7313A" w14:paraId="1B370E3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2"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temporal</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3"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34"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6" w14:textId="77777777" w:rsidR="00430B1C" w:rsidRPr="008E7B3A" w:rsidRDefault="00040AB0" w:rsidP="00040AB0">
            <w:pPr>
              <w:spacing w:before="39" w:line="230" w:lineRule="atLeast"/>
              <w:ind w:right="-20"/>
              <w:jc w:val="left"/>
              <w:rPr>
                <w:b/>
                <w:lang w:val="it-IT"/>
              </w:rPr>
            </w:pPr>
            <w:r>
              <w:rPr>
                <w:b/>
                <w:lang w:val="it-IT"/>
              </w:rPr>
              <w:t xml:space="preserve">    </w:t>
            </w:r>
            <w:r w:rsidR="000D771C">
              <w:rPr>
                <w:b/>
                <w:lang w:val="it-IT"/>
              </w:rPr>
              <w:t>portion</w:t>
            </w:r>
            <w:r w:rsidR="00430B1C">
              <w:rPr>
                <w:b/>
                <w:lang w:val="it-IT"/>
              </w:rPr>
              <w:t>_non_zero_8x8_blocks[l</w:t>
            </w:r>
            <w:r w:rsidR="00430B1C" w:rsidRPr="00675BD7">
              <w:rPr>
                <w:b/>
                <w:lang w:val="it-IT"/>
              </w:rPr>
              <w:t>]</w:t>
            </w:r>
          </w:p>
        </w:tc>
        <w:tc>
          <w:tcPr>
            <w:tcW w:w="720" w:type="dxa"/>
            <w:tcBorders>
              <w:top w:val="single" w:sz="8" w:space="0" w:color="000000"/>
              <w:left w:val="nil"/>
              <w:bottom w:val="single" w:sz="8" w:space="0" w:color="000000"/>
              <w:right w:val="single" w:sz="8" w:space="0" w:color="000000"/>
            </w:tcBorders>
          </w:tcPr>
          <w:p w14:paraId="1B370E37"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8"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3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A"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_intra_predicted_macroblocks[l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B"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C"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E"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_six_tap_filterings[l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F"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0"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2" w14:textId="77777777" w:rsidR="00430B1C" w:rsidRPr="00675BD7" w:rsidRDefault="00040AB0" w:rsidP="00040AB0">
            <w:pPr>
              <w:spacing w:before="39" w:line="230" w:lineRule="atLeast"/>
              <w:ind w:right="-20"/>
              <w:jc w:val="left"/>
              <w:rPr>
                <w:b/>
              </w:rPr>
            </w:pPr>
            <w:r>
              <w:rPr>
                <w:b/>
              </w:rPr>
              <w:t xml:space="preserve">    </w:t>
            </w:r>
            <w:r w:rsidR="000D771C">
              <w:rPr>
                <w:b/>
              </w:rPr>
              <w:t>portion</w:t>
            </w:r>
            <w:r w:rsidR="00430B1C" w:rsidRPr="00675BD7">
              <w:rPr>
                <w:b/>
              </w:rPr>
              <w:t>_al</w:t>
            </w:r>
            <w:r w:rsidR="00430B1C">
              <w:rPr>
                <w:b/>
              </w:rPr>
              <w:t>pha_point_deblocking_instances[l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43"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4"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6" w14:textId="77777777" w:rsidR="00430B1C" w:rsidRPr="00675BD7" w:rsidRDefault="00040AB0" w:rsidP="00040AB0">
            <w:pPr>
              <w:spacing w:before="39" w:line="230" w:lineRule="atLeast"/>
              <w:ind w:right="-20"/>
              <w:jc w:val="left"/>
              <w:rPr>
                <w:b/>
              </w:rPr>
            </w:pPr>
            <w:r>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47"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8" w14:textId="77777777" w:rsidR="00430B1C" w:rsidRPr="00C7313A" w:rsidRDefault="00430B1C" w:rsidP="006126D2">
            <w:pPr>
              <w:spacing w:before="36" w:line="230" w:lineRule="atLeast"/>
              <w:ind w:left="5" w:right="-20"/>
              <w:jc w:val="center"/>
              <w:rPr>
                <w:bCs/>
                <w:spacing w:val="1"/>
              </w:rPr>
            </w:pPr>
          </w:p>
        </w:tc>
      </w:tr>
      <w:tr w:rsidR="00040AB0" w:rsidRPr="00C7313A" w14:paraId="1B370E4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A" w14:textId="77777777" w:rsidR="00430B1C" w:rsidRPr="00C7313A" w:rsidRDefault="00430B1C" w:rsidP="00040AB0">
            <w:pPr>
              <w:spacing w:before="39" w:line="230" w:lineRule="atLeast"/>
              <w:ind w:right="-20"/>
              <w:jc w:val="left"/>
              <w:rPr>
                <w:bCs/>
              </w:rPr>
            </w:pPr>
            <w:r w:rsidRPr="00C7313A">
              <w:rPr>
                <w:bCs/>
              </w:rPr>
              <w:t>}</w:t>
            </w:r>
          </w:p>
        </w:tc>
        <w:tc>
          <w:tcPr>
            <w:tcW w:w="720" w:type="dxa"/>
            <w:tcBorders>
              <w:top w:val="single" w:sz="8" w:space="0" w:color="000000"/>
              <w:left w:val="nil"/>
              <w:bottom w:val="single" w:sz="8" w:space="0" w:color="000000"/>
              <w:right w:val="single" w:sz="8" w:space="0" w:color="000000"/>
            </w:tcBorders>
          </w:tcPr>
          <w:p w14:paraId="1B370E4B"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C" w14:textId="77777777" w:rsidR="00430B1C" w:rsidRPr="00C7313A" w:rsidRDefault="00430B1C" w:rsidP="006126D2">
            <w:pPr>
              <w:spacing w:before="36" w:line="230" w:lineRule="atLeast"/>
              <w:ind w:left="5" w:right="-20"/>
              <w:jc w:val="center"/>
              <w:rPr>
                <w:bCs/>
                <w:spacing w:val="1"/>
              </w:rPr>
            </w:pPr>
          </w:p>
        </w:tc>
      </w:tr>
    </w:tbl>
    <w:p w14:paraId="1B370E4E" w14:textId="77777777" w:rsidR="002D11C6" w:rsidRDefault="002D11C6" w:rsidP="00040AB0">
      <w:pPr>
        <w:rPr>
          <w:szCs w:val="22"/>
        </w:rPr>
      </w:pPr>
    </w:p>
    <w:p w14:paraId="1B370E4F" w14:textId="77777777" w:rsidR="005854AA" w:rsidRDefault="005854AA">
      <w:pPr>
        <w:spacing w:after="0" w:line="240" w:lineRule="auto"/>
        <w:jc w:val="left"/>
        <w:rPr>
          <w:szCs w:val="22"/>
        </w:rPr>
      </w:pPr>
      <w:r>
        <w:rPr>
          <w:szCs w:val="22"/>
        </w:rPr>
        <w:br w:type="page"/>
      </w:r>
    </w:p>
    <w:p w14:paraId="1B370E50" w14:textId="77777777" w:rsidR="00040AB0" w:rsidRDefault="00040AB0" w:rsidP="00040AB0">
      <w:pPr>
        <w:rPr>
          <w:szCs w:val="22"/>
        </w:rPr>
      </w:pPr>
      <w:r w:rsidRPr="00447A48">
        <w:rPr>
          <w:szCs w:val="22"/>
        </w:rPr>
        <w:lastRenderedPageBreak/>
        <w:t xml:space="preserve">The syntax for the </w:t>
      </w:r>
      <w:r>
        <w:rPr>
          <w:szCs w:val="22"/>
        </w:rPr>
        <w:t>HE</w:t>
      </w:r>
      <w:r w:rsidRPr="00447A48">
        <w:rPr>
          <w:szCs w:val="22"/>
        </w:rPr>
        <w:t>VC CMs is as follows:</w:t>
      </w:r>
    </w:p>
    <w:tbl>
      <w:tblPr>
        <w:tblW w:w="9546" w:type="dxa"/>
        <w:jc w:val="center"/>
        <w:tblCellMar>
          <w:left w:w="0" w:type="dxa"/>
          <w:right w:w="0" w:type="dxa"/>
        </w:tblCellMar>
        <w:tblLook w:val="04A0" w:firstRow="1" w:lastRow="0" w:firstColumn="1" w:lastColumn="0" w:noHBand="0" w:noVBand="1"/>
      </w:tblPr>
      <w:tblGrid>
        <w:gridCol w:w="6396"/>
        <w:gridCol w:w="691"/>
        <w:gridCol w:w="2459"/>
      </w:tblGrid>
      <w:tr w:rsidR="00040AB0" w14:paraId="1B370E54" w14:textId="77777777" w:rsidTr="006126D2">
        <w:trPr>
          <w:trHeight w:hRule="exact" w:val="320"/>
          <w:jc w:val="center"/>
        </w:trPr>
        <w:tc>
          <w:tcPr>
            <w:tcW w:w="6396" w:type="dxa"/>
            <w:tcBorders>
              <w:top w:val="single" w:sz="8" w:space="0" w:color="000000"/>
              <w:left w:val="single" w:sz="8" w:space="0" w:color="000000"/>
              <w:bottom w:val="single" w:sz="8" w:space="0" w:color="000000"/>
              <w:right w:val="single" w:sz="8" w:space="0" w:color="000000"/>
            </w:tcBorders>
          </w:tcPr>
          <w:p w14:paraId="1B370E51" w14:textId="77777777" w:rsidR="00040AB0" w:rsidRPr="00520690" w:rsidRDefault="00040AB0" w:rsidP="006126D2">
            <w:pPr>
              <w:spacing w:before="36" w:line="230" w:lineRule="atLeast"/>
              <w:ind w:left="100" w:right="-20"/>
              <w:rPr>
                <w:rFonts w:ascii="Calibri" w:eastAsia="Calibri" w:hAnsi="Calibri"/>
                <w:b/>
                <w:bCs/>
              </w:rPr>
            </w:pPr>
          </w:p>
        </w:tc>
        <w:tc>
          <w:tcPr>
            <w:tcW w:w="691" w:type="dxa"/>
            <w:tcBorders>
              <w:top w:val="single" w:sz="8" w:space="0" w:color="000000"/>
              <w:left w:val="nil"/>
              <w:bottom w:val="single" w:sz="8" w:space="0" w:color="000000"/>
              <w:right w:val="single" w:sz="8" w:space="0" w:color="000000"/>
            </w:tcBorders>
            <w:hideMark/>
          </w:tcPr>
          <w:p w14:paraId="1B370E52" w14:textId="77777777" w:rsidR="00040AB0" w:rsidRPr="00520690" w:rsidRDefault="00040AB0" w:rsidP="006126D2">
            <w:pPr>
              <w:spacing w:before="39" w:line="230" w:lineRule="atLeast"/>
              <w:ind w:left="100" w:right="-20"/>
              <w:jc w:val="center"/>
              <w:rPr>
                <w:rFonts w:ascii="Calibri" w:eastAsia="Calibri" w:hAnsi="Calibri"/>
              </w:rPr>
            </w:pPr>
            <w:r>
              <w:rPr>
                <w:b/>
                <w:bCs/>
              </w:rPr>
              <w:t>Size (bits)</w:t>
            </w:r>
          </w:p>
        </w:tc>
        <w:tc>
          <w:tcPr>
            <w:tcW w:w="2459" w:type="dxa"/>
            <w:tcBorders>
              <w:top w:val="single" w:sz="8" w:space="0" w:color="000000"/>
              <w:left w:val="nil"/>
              <w:bottom w:val="single" w:sz="8" w:space="0" w:color="000000"/>
              <w:right w:val="single" w:sz="8" w:space="0" w:color="000000"/>
            </w:tcBorders>
            <w:hideMark/>
          </w:tcPr>
          <w:p w14:paraId="1B370E53" w14:textId="77777777" w:rsidR="00040AB0" w:rsidRPr="00520690" w:rsidRDefault="00040AB0" w:rsidP="006126D2">
            <w:pPr>
              <w:spacing w:before="39" w:line="230" w:lineRule="atLeast"/>
              <w:ind w:left="100" w:right="-20"/>
              <w:jc w:val="center"/>
              <w:rPr>
                <w:rFonts w:ascii="Calibri" w:eastAsia="Calibri" w:hAnsi="Calibri"/>
                <w:b/>
                <w:bCs/>
              </w:rPr>
            </w:pPr>
            <w:r>
              <w:rPr>
                <w:b/>
                <w:bCs/>
              </w:rPr>
              <w:t>Descriptor</w:t>
            </w:r>
          </w:p>
        </w:tc>
      </w:tr>
      <w:tr w:rsidR="00040AB0" w14:paraId="1B370E5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5" w14:textId="77777777" w:rsidR="00040AB0" w:rsidRPr="00520690" w:rsidRDefault="00040AB0" w:rsidP="00190940">
            <w:pPr>
              <w:spacing w:before="39" w:line="230" w:lineRule="atLeast"/>
              <w:ind w:right="-20"/>
              <w:jc w:val="left"/>
              <w:rPr>
                <w:rFonts w:ascii="Calibri" w:eastAsia="Calibri" w:hAnsi="Calibri"/>
                <w:b/>
                <w:bCs/>
              </w:rPr>
            </w:pPr>
            <w:r>
              <w:rPr>
                <w:b/>
                <w:bCs/>
              </w:rPr>
              <w:t>period_type</w:t>
            </w:r>
          </w:p>
        </w:tc>
        <w:tc>
          <w:tcPr>
            <w:tcW w:w="691" w:type="dxa"/>
            <w:tcBorders>
              <w:top w:val="nil"/>
              <w:left w:val="nil"/>
              <w:bottom w:val="single" w:sz="8" w:space="0" w:color="000000"/>
              <w:right w:val="single" w:sz="8" w:space="0" w:color="000000"/>
            </w:tcBorders>
            <w:hideMark/>
          </w:tcPr>
          <w:p w14:paraId="1B370E56"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8</w:t>
            </w:r>
          </w:p>
        </w:tc>
        <w:tc>
          <w:tcPr>
            <w:tcW w:w="2459" w:type="dxa"/>
            <w:tcBorders>
              <w:top w:val="nil"/>
              <w:left w:val="nil"/>
              <w:bottom w:val="single" w:sz="8" w:space="0" w:color="000000"/>
              <w:right w:val="single" w:sz="8" w:space="0" w:color="000000"/>
            </w:tcBorders>
            <w:hideMark/>
          </w:tcPr>
          <w:p w14:paraId="1B370E57"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5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9" w14:textId="77777777" w:rsidR="00040AB0" w:rsidRPr="00520690" w:rsidRDefault="00040AB0" w:rsidP="00190940">
            <w:pPr>
              <w:spacing w:before="39" w:line="230" w:lineRule="atLeast"/>
              <w:ind w:right="-20"/>
              <w:jc w:val="left"/>
              <w:rPr>
                <w:rFonts w:ascii="Calibri" w:eastAsia="Calibri" w:hAnsi="Calibri"/>
              </w:rPr>
            </w:pPr>
            <w:r>
              <w:t>if ( period_type == 2 ) {</w:t>
            </w:r>
          </w:p>
        </w:tc>
        <w:tc>
          <w:tcPr>
            <w:tcW w:w="691" w:type="dxa"/>
            <w:tcBorders>
              <w:top w:val="nil"/>
              <w:left w:val="nil"/>
              <w:bottom w:val="single" w:sz="8" w:space="0" w:color="000000"/>
              <w:right w:val="single" w:sz="8" w:space="0" w:color="000000"/>
            </w:tcBorders>
          </w:tcPr>
          <w:p w14:paraId="1B370E5A"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5B"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D" w14:textId="77777777" w:rsidR="00040AB0" w:rsidRPr="00520690" w:rsidRDefault="00491FFA" w:rsidP="00190940">
            <w:pPr>
              <w:spacing w:before="39" w:line="230" w:lineRule="atLeast"/>
              <w:ind w:right="-20"/>
              <w:jc w:val="left"/>
              <w:rPr>
                <w:rFonts w:ascii="Calibri" w:eastAsia="Calibri" w:hAnsi="Calibri"/>
                <w:b/>
                <w:bCs/>
              </w:rPr>
            </w:pPr>
            <w:r>
              <w:rPr>
                <w:b/>
                <w:bCs/>
              </w:rPr>
              <w:t xml:space="preserve">  </w:t>
            </w:r>
            <w:r w:rsidR="00040AB0">
              <w:rPr>
                <w:b/>
                <w:bCs/>
              </w:rPr>
              <w:t>num_seconds</w:t>
            </w:r>
          </w:p>
        </w:tc>
        <w:tc>
          <w:tcPr>
            <w:tcW w:w="691" w:type="dxa"/>
            <w:tcBorders>
              <w:top w:val="nil"/>
              <w:left w:val="nil"/>
              <w:bottom w:val="single" w:sz="8" w:space="0" w:color="000000"/>
              <w:right w:val="single" w:sz="8" w:space="0" w:color="000000"/>
            </w:tcBorders>
            <w:hideMark/>
          </w:tcPr>
          <w:p w14:paraId="1B370E5E"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hideMark/>
          </w:tcPr>
          <w:p w14:paraId="1B370E5F"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6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61" w14:textId="77777777" w:rsidR="00040AB0" w:rsidRPr="00520690" w:rsidRDefault="00040AB0" w:rsidP="00190940">
            <w:pPr>
              <w:spacing w:before="39" w:line="230" w:lineRule="atLeast"/>
              <w:ind w:right="-20"/>
              <w:jc w:val="left"/>
              <w:rPr>
                <w:rFonts w:ascii="Calibri" w:eastAsia="Calibri" w:hAnsi="Calibri"/>
              </w:rPr>
            </w:pPr>
            <w:r>
              <w:t>}</w:t>
            </w:r>
          </w:p>
        </w:tc>
        <w:tc>
          <w:tcPr>
            <w:tcW w:w="691" w:type="dxa"/>
            <w:tcBorders>
              <w:top w:val="nil"/>
              <w:left w:val="nil"/>
              <w:bottom w:val="single" w:sz="8" w:space="0" w:color="000000"/>
              <w:right w:val="single" w:sz="8" w:space="0" w:color="000000"/>
            </w:tcBorders>
          </w:tcPr>
          <w:p w14:paraId="1B370E62"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3"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5" w14:textId="77777777" w:rsidR="00040AB0" w:rsidRDefault="00040AB0" w:rsidP="00190940">
            <w:pPr>
              <w:spacing w:before="39" w:line="230" w:lineRule="atLeast"/>
              <w:ind w:right="-20"/>
              <w:jc w:val="left"/>
            </w:pPr>
            <w:r>
              <w:t>else if ( period_type == 3 ) {</w:t>
            </w:r>
          </w:p>
        </w:tc>
        <w:tc>
          <w:tcPr>
            <w:tcW w:w="691" w:type="dxa"/>
            <w:tcBorders>
              <w:top w:val="nil"/>
              <w:left w:val="nil"/>
              <w:bottom w:val="single" w:sz="8" w:space="0" w:color="000000"/>
              <w:right w:val="single" w:sz="8" w:space="0" w:color="000000"/>
            </w:tcBorders>
          </w:tcPr>
          <w:p w14:paraId="1B370E66"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7"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9" w14:textId="77777777" w:rsidR="00040AB0" w:rsidRDefault="00491FFA" w:rsidP="00190940">
            <w:pPr>
              <w:spacing w:before="39" w:line="230" w:lineRule="atLeast"/>
              <w:ind w:right="-20"/>
              <w:jc w:val="left"/>
            </w:pPr>
            <w:r>
              <w:rPr>
                <w:b/>
                <w:bCs/>
              </w:rPr>
              <w:t xml:space="preserve">  </w:t>
            </w:r>
            <w:r w:rsidR="00040AB0">
              <w:rPr>
                <w:b/>
                <w:bCs/>
              </w:rPr>
              <w:t>num_pictures</w:t>
            </w:r>
          </w:p>
        </w:tc>
        <w:tc>
          <w:tcPr>
            <w:tcW w:w="691" w:type="dxa"/>
            <w:tcBorders>
              <w:top w:val="nil"/>
              <w:left w:val="nil"/>
              <w:bottom w:val="single" w:sz="8" w:space="0" w:color="000000"/>
              <w:right w:val="single" w:sz="8" w:space="0" w:color="000000"/>
            </w:tcBorders>
          </w:tcPr>
          <w:p w14:paraId="1B370E6A"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tcPr>
          <w:p w14:paraId="1B370E6B"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7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D"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nil"/>
              <w:left w:val="nil"/>
              <w:bottom w:val="single" w:sz="8" w:space="0" w:color="000000"/>
              <w:right w:val="single" w:sz="8" w:space="0" w:color="000000"/>
            </w:tcBorders>
          </w:tcPr>
          <w:p w14:paraId="1B370E6E" w14:textId="77777777" w:rsidR="00040AB0"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6F" w14:textId="77777777" w:rsidR="00040AB0" w:rsidRDefault="00040AB0" w:rsidP="006126D2">
            <w:pPr>
              <w:spacing w:before="36" w:line="230" w:lineRule="atLeast"/>
              <w:ind w:left="5" w:right="-20"/>
              <w:jc w:val="center"/>
              <w:rPr>
                <w:spacing w:val="1"/>
              </w:rPr>
            </w:pPr>
          </w:p>
        </w:tc>
      </w:tr>
      <w:tr w:rsidR="00040AB0" w:rsidRPr="0025180D" w14:paraId="1B370E7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1" w14:textId="77777777" w:rsidR="00040AB0" w:rsidRPr="0025180D" w:rsidRDefault="00040AB0" w:rsidP="00190940">
            <w:pPr>
              <w:spacing w:before="39" w:line="230" w:lineRule="atLeast"/>
              <w:ind w:right="-20"/>
              <w:jc w:val="left"/>
              <w:rPr>
                <w:b/>
                <w:bCs/>
              </w:rPr>
            </w:pPr>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p>
        </w:tc>
        <w:tc>
          <w:tcPr>
            <w:tcW w:w="691" w:type="dxa"/>
            <w:tcBorders>
              <w:top w:val="nil"/>
              <w:left w:val="nil"/>
              <w:bottom w:val="single" w:sz="8" w:space="0" w:color="000000"/>
              <w:right w:val="single" w:sz="8" w:space="0" w:color="000000"/>
            </w:tcBorders>
          </w:tcPr>
          <w:p w14:paraId="1B370E7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3" w14:textId="77777777" w:rsidR="00040AB0" w:rsidRPr="0025180D" w:rsidRDefault="00040AB0" w:rsidP="006126D2">
            <w:pPr>
              <w:spacing w:before="36" w:line="230" w:lineRule="atLeast"/>
              <w:ind w:left="5" w:right="-20"/>
              <w:jc w:val="center"/>
              <w:rPr>
                <w:spacing w:val="1"/>
              </w:rPr>
            </w:pPr>
          </w:p>
        </w:tc>
      </w:tr>
      <w:tr w:rsidR="00040AB0" w:rsidRPr="0025180D" w14:paraId="1B370E7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5" w14:textId="77777777" w:rsidR="00040AB0" w:rsidRPr="00A15371" w:rsidRDefault="00491FFA" w:rsidP="00190940">
            <w:pPr>
              <w:spacing w:before="39" w:line="230" w:lineRule="atLeast"/>
              <w:ind w:right="-20"/>
              <w:jc w:val="left"/>
              <w:rPr>
                <w:b/>
                <w:bCs/>
                <w:lang w:val="en-US"/>
              </w:rPr>
            </w:pPr>
            <w:r w:rsidRPr="00A15371">
              <w:rPr>
                <w:b/>
                <w:bCs/>
                <w:lang w:val="en-US"/>
              </w:rPr>
              <w:t xml:space="preserve">  </w:t>
            </w:r>
            <w:r w:rsidR="000D771C" w:rsidRPr="00A15371">
              <w:rPr>
                <w:b/>
                <w:bCs/>
                <w:lang w:val="en-US"/>
              </w:rPr>
              <w:t>portion</w:t>
            </w:r>
            <w:r w:rsidR="00040AB0" w:rsidRPr="00A15371">
              <w:rPr>
                <w:b/>
                <w:bCs/>
                <w:lang w:val="en-US"/>
              </w:rPr>
              <w:t>_non_zero_blocks_</w:t>
            </w:r>
            <w:r w:rsidR="00F14626" w:rsidRPr="00A15371">
              <w:rPr>
                <w:b/>
                <w:bCs/>
                <w:lang w:val="en-US"/>
              </w:rPr>
              <w:t>area</w:t>
            </w:r>
          </w:p>
        </w:tc>
        <w:tc>
          <w:tcPr>
            <w:tcW w:w="691" w:type="dxa"/>
            <w:tcBorders>
              <w:top w:val="nil"/>
              <w:left w:val="nil"/>
              <w:bottom w:val="single" w:sz="8" w:space="0" w:color="000000"/>
              <w:right w:val="single" w:sz="8" w:space="0" w:color="000000"/>
            </w:tcBorders>
          </w:tcPr>
          <w:p w14:paraId="1B370E7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7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9" w14:textId="77777777" w:rsidR="00040AB0" w:rsidRPr="0025180D" w:rsidRDefault="00491FFA" w:rsidP="00190940">
            <w:pPr>
              <w:spacing w:before="39" w:line="230" w:lineRule="atLeast"/>
              <w:ind w:right="-20"/>
              <w:jc w:val="left"/>
              <w:rPr>
                <w:b/>
                <w:bC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7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B" w14:textId="77777777" w:rsidR="00040AB0" w:rsidRPr="0025180D" w:rsidRDefault="00040AB0" w:rsidP="006126D2">
            <w:pPr>
              <w:spacing w:before="36" w:line="230" w:lineRule="atLeast"/>
              <w:ind w:left="5" w:right="-20"/>
              <w:jc w:val="center"/>
              <w:rPr>
                <w:spacing w:val="1"/>
              </w:rPr>
            </w:pPr>
          </w:p>
        </w:tc>
      </w:tr>
      <w:tr w:rsidR="00040AB0" w:rsidRPr="0025180D" w14:paraId="1B370E8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D"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_8x8_blocks_in_non_zero_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7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1"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_16x16_blocks_in_non_zero_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2"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5"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_32x32_blocks_in_non_zero_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9"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8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8B" w14:textId="77777777" w:rsidR="00040AB0" w:rsidRPr="0025180D" w:rsidRDefault="00040AB0" w:rsidP="006126D2">
            <w:pPr>
              <w:spacing w:before="36" w:line="230" w:lineRule="atLeast"/>
              <w:ind w:left="5" w:right="-20"/>
              <w:jc w:val="center"/>
              <w:rPr>
                <w:spacing w:val="1"/>
              </w:rPr>
            </w:pPr>
          </w:p>
        </w:tc>
      </w:tr>
      <w:tr w:rsidR="00040AB0" w:rsidRPr="0025180D" w14:paraId="1B370E92"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D" w14:textId="77777777" w:rsidR="00040AB0" w:rsidRDefault="00491FFA"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p>
          <w:p w14:paraId="1B370E8E" w14:textId="77777777" w:rsidR="00040AB0" w:rsidRDefault="00040AB0" w:rsidP="006126D2">
            <w:pPr>
              <w:spacing w:before="39" w:line="230" w:lineRule="atLeast"/>
              <w:ind w:left="316" w:right="-20"/>
              <w:jc w:val="left"/>
              <w:rPr>
                <w:b/>
                <w:bCs/>
              </w:rPr>
            </w:pPr>
          </w:p>
          <w:p w14:paraId="1B370E8F"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0"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1"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93" w14:textId="77777777" w:rsidR="00040AB0" w:rsidRDefault="00491FFA"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 == 255 </w:t>
            </w:r>
            <w:r w:rsidR="00040AB0" w:rsidRPr="0025180D">
              <w:t>) {</w:t>
            </w:r>
          </w:p>
          <w:p w14:paraId="1B370E94"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96" w14:textId="77777777" w:rsidR="00040AB0" w:rsidRPr="0025180D" w:rsidRDefault="00040AB0" w:rsidP="006126D2">
            <w:pPr>
              <w:spacing w:before="36" w:line="230" w:lineRule="atLeast"/>
              <w:ind w:left="5" w:right="-20"/>
              <w:jc w:val="center"/>
              <w:rPr>
                <w:spacing w:val="1"/>
              </w:rPr>
            </w:pPr>
          </w:p>
        </w:tc>
      </w:tr>
      <w:tr w:rsidR="00040AB0" w:rsidRPr="0025180D" w14:paraId="1B370E9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8"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p</w:t>
            </w:r>
            <w:r w:rsidR="00040AB0" w:rsidRPr="008F1891">
              <w:rPr>
                <w:b/>
              </w:rPr>
              <w:t>lanar_blocks_in_intra_</w:t>
            </w:r>
            <w:r w:rsidR="00F14626">
              <w:rPr>
                <w:b/>
              </w:rPr>
              <w:t>area</w:t>
            </w:r>
          </w:p>
        </w:tc>
        <w:tc>
          <w:tcPr>
            <w:tcW w:w="691" w:type="dxa"/>
            <w:tcBorders>
              <w:top w:val="nil"/>
              <w:left w:val="nil"/>
              <w:bottom w:val="single" w:sz="8" w:space="0" w:color="000000"/>
              <w:right w:val="single" w:sz="8" w:space="0" w:color="000000"/>
            </w:tcBorders>
          </w:tcPr>
          <w:p w14:paraId="1B370E9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C" w14:textId="77777777" w:rsidR="00040AB0" w:rsidRPr="00447A99" w:rsidRDefault="00491FFA" w:rsidP="00190940">
            <w:pPr>
              <w:spacing w:before="39" w:line="230" w:lineRule="atLeast"/>
              <w:ind w:right="-20"/>
              <w:jc w:val="left"/>
              <w:rPr>
                <w:b/>
                <w:bCs/>
              </w:rPr>
            </w:pPr>
            <w:r>
              <w:t xml:space="preserve">    </w:t>
            </w:r>
            <w:r w:rsidR="000D771C">
              <w:rPr>
                <w:b/>
              </w:rPr>
              <w:t>portion</w:t>
            </w:r>
            <w:r w:rsidR="00C61423">
              <w:rPr>
                <w:b/>
              </w:rPr>
              <w:t>_dc</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9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A0"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a</w:t>
            </w:r>
            <w:r w:rsidR="00040AB0" w:rsidRPr="008F1891">
              <w:rPr>
                <w:b/>
              </w:rPr>
              <w:t>ng</w:t>
            </w:r>
            <w:r w:rsidR="00040AB0">
              <w:rPr>
                <w:b/>
              </w:rPr>
              <w:t>ular</w:t>
            </w:r>
            <w:r w:rsidR="00C61423">
              <w:rPr>
                <w:b/>
              </w:rPr>
              <w:t>_hv</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A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4"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A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6" w14:textId="77777777" w:rsidR="00040AB0" w:rsidRPr="0025180D" w:rsidRDefault="00040AB0" w:rsidP="006126D2">
            <w:pPr>
              <w:spacing w:before="36" w:line="230" w:lineRule="atLeast"/>
              <w:ind w:left="5" w:right="-20"/>
              <w:jc w:val="center"/>
              <w:rPr>
                <w:spacing w:val="1"/>
              </w:rPr>
            </w:pPr>
          </w:p>
        </w:tc>
      </w:tr>
      <w:tr w:rsidR="00040AB0" w:rsidRPr="0025180D" w14:paraId="1B370EA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8" w14:textId="77777777" w:rsidR="00040AB0" w:rsidRDefault="00491FFA"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EA9"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A" w14:textId="77777777" w:rsidR="00040AB0" w:rsidRPr="0025180D" w:rsidRDefault="00040AB0" w:rsidP="006126D2">
            <w:pPr>
              <w:spacing w:before="36" w:line="230" w:lineRule="atLeast"/>
              <w:ind w:left="5" w:right="-20"/>
              <w:jc w:val="center"/>
              <w:rPr>
                <w:spacing w:val="1"/>
              </w:rPr>
            </w:pPr>
          </w:p>
        </w:tc>
      </w:tr>
      <w:tr w:rsidR="00040AB0" w:rsidRPr="0025180D" w14:paraId="1B370EA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C" w14:textId="77777777" w:rsidR="00040AB0" w:rsidRPr="0025180D" w:rsidRDefault="00491FFA" w:rsidP="00B34778">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sidRPr="00054260">
              <w:rPr>
                <w:b/>
              </w:rPr>
              <w:t>d_n</w:t>
            </w:r>
            <w:r w:rsidR="00B34778">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A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0"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h_b</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4"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8"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j</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C" w14:textId="77777777" w:rsidR="00040AB0" w:rsidRPr="008F1891" w:rsidRDefault="00190940" w:rsidP="00190940">
            <w:pPr>
              <w:spacing w:before="39" w:line="230" w:lineRule="atLeast"/>
              <w:ind w:right="-20"/>
              <w:jc w:val="left"/>
              <w:rPr>
                <w:b/>
                <w:bCs/>
                <w:lang w:val="pt-BR"/>
              </w:rPr>
            </w:pPr>
            <w:r>
              <w:rPr>
                <w:b/>
                <w:bCs/>
                <w:lang w:val="pt-BR"/>
              </w:rPr>
              <w:t xml:space="preserve">    </w:t>
            </w:r>
            <w:r w:rsidR="000D771C">
              <w:rPr>
                <w:b/>
                <w:bCs/>
                <w:lang w:val="pt-BR"/>
              </w:rPr>
              <w:t>portion</w:t>
            </w:r>
            <w:r w:rsidR="00040AB0" w:rsidRPr="008F1891">
              <w:rPr>
                <w:b/>
                <w:bCs/>
                <w:lang w:val="pt-BR"/>
              </w:rPr>
              <w:t>_</w:t>
            </w:r>
            <w:r w:rsidR="00040AB0">
              <w:rPr>
                <w:b/>
                <w:bCs/>
                <w:lang w:val="pt-BR"/>
              </w:rPr>
              <w:t>block</w:t>
            </w:r>
            <w:r w:rsidR="00040AB0" w:rsidRPr="008F1891">
              <w:rPr>
                <w:b/>
                <w:bCs/>
                <w:lang w:val="pt-BR"/>
              </w:rPr>
              <w:t>s_</w:t>
            </w:r>
            <w:r w:rsidR="00040AB0" w:rsidRPr="008F1891">
              <w:rPr>
                <w:b/>
                <w:lang w:val="pt-BR"/>
              </w:rPr>
              <w:t>e_g_p_r_</w:t>
            </w:r>
            <w:r w:rsidR="00040AB0" w:rsidRPr="008F1891">
              <w:rPr>
                <w:b/>
                <w:bCs/>
                <w:lang w:val="pt-BR"/>
              </w:rPr>
              <w:t>filterings</w:t>
            </w:r>
          </w:p>
        </w:tc>
        <w:tc>
          <w:tcPr>
            <w:tcW w:w="691" w:type="dxa"/>
            <w:tcBorders>
              <w:top w:val="nil"/>
              <w:left w:val="nil"/>
              <w:bottom w:val="single" w:sz="8" w:space="0" w:color="000000"/>
              <w:right w:val="single" w:sz="8" w:space="0" w:color="000000"/>
            </w:tcBorders>
          </w:tcPr>
          <w:p w14:paraId="1B370EB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0"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C1"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2" w14:textId="77777777" w:rsidR="00040AB0" w:rsidRPr="0025180D" w:rsidRDefault="00040AB0" w:rsidP="006126D2">
            <w:pPr>
              <w:spacing w:before="36" w:line="230" w:lineRule="atLeast"/>
              <w:ind w:left="5" w:right="-20"/>
              <w:jc w:val="center"/>
              <w:rPr>
                <w:spacing w:val="1"/>
              </w:rPr>
            </w:pPr>
          </w:p>
        </w:tc>
      </w:tr>
      <w:tr w:rsidR="00040AB0" w:rsidRPr="0025180D" w14:paraId="1B370EC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4"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p>
        </w:tc>
        <w:tc>
          <w:tcPr>
            <w:tcW w:w="691" w:type="dxa"/>
            <w:tcBorders>
              <w:top w:val="nil"/>
              <w:left w:val="nil"/>
              <w:bottom w:val="single" w:sz="8" w:space="0" w:color="000000"/>
              <w:right w:val="single" w:sz="8" w:space="0" w:color="000000"/>
            </w:tcBorders>
          </w:tcPr>
          <w:p w14:paraId="1B370EC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C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8" w14:textId="77777777" w:rsidR="00040AB0" w:rsidRPr="0025180D" w:rsidRDefault="00040AB0" w:rsidP="00190940">
            <w:pPr>
              <w:spacing w:before="39" w:line="230" w:lineRule="atLeast"/>
              <w:ind w:right="-20"/>
              <w:jc w:val="left"/>
              <w:rPr>
                <w:bCs/>
              </w:rPr>
            </w:pPr>
            <w:r w:rsidRPr="0025180D">
              <w:rPr>
                <w:bCs/>
              </w:rPr>
              <w:t>}</w:t>
            </w:r>
          </w:p>
          <w:p w14:paraId="1B370EC9"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C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B" w14:textId="77777777" w:rsidR="00040AB0" w:rsidRPr="0025180D" w:rsidRDefault="00040AB0" w:rsidP="006126D2">
            <w:pPr>
              <w:spacing w:before="36" w:line="230" w:lineRule="atLeast"/>
              <w:ind w:left="5" w:right="-20"/>
              <w:jc w:val="center"/>
              <w:rPr>
                <w:spacing w:val="1"/>
              </w:rPr>
            </w:pPr>
          </w:p>
        </w:tc>
      </w:tr>
      <w:tr w:rsidR="00040AB0" w:rsidRPr="0025180D" w14:paraId="1B370ED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D" w14:textId="77777777" w:rsidR="00040AB0" w:rsidRPr="0025180D" w:rsidRDefault="00040AB0" w:rsidP="00190940">
            <w:pPr>
              <w:spacing w:before="39" w:line="230" w:lineRule="atLeast"/>
              <w:ind w:right="-20"/>
              <w:jc w:val="left"/>
              <w:rPr>
                <w:bCs/>
              </w:rPr>
            </w:pPr>
            <w:r w:rsidRPr="0025180D">
              <w:rPr>
                <w:bCs/>
              </w:rPr>
              <w:t xml:space="preserve">else </w:t>
            </w:r>
            <w:r>
              <w:rPr>
                <w:bCs/>
              </w:rPr>
              <w:t xml:space="preserve">if </w:t>
            </w:r>
            <w:r w:rsidRPr="0025180D">
              <w:rPr>
                <w:bCs/>
              </w:rPr>
              <w:t>(</w:t>
            </w:r>
            <w:r w:rsidRPr="0025180D">
              <w:rPr>
                <w:b/>
                <w:bCs/>
              </w:rPr>
              <w:t xml:space="preserve"> </w:t>
            </w:r>
            <w:r w:rsidRPr="0025180D">
              <w:rPr>
                <w:bCs/>
              </w:rPr>
              <w:t>period_type</w:t>
            </w:r>
            <w:r w:rsidRPr="0025180D">
              <w:rPr>
                <w:b/>
                <w:bCs/>
              </w:rPr>
              <w:t xml:space="preserve"> </w:t>
            </w:r>
            <w:r>
              <w:rPr>
                <w:bCs/>
              </w:rPr>
              <w:t xml:space="preserve">== 4 </w:t>
            </w:r>
            <w:r w:rsidRPr="0025180D">
              <w:t>)</w:t>
            </w:r>
            <w:r>
              <w:t xml:space="preserve"> </w:t>
            </w:r>
            <w:r w:rsidRPr="0025180D">
              <w:rPr>
                <w:bCs/>
              </w:rPr>
              <w:t>{</w:t>
            </w:r>
          </w:p>
        </w:tc>
        <w:tc>
          <w:tcPr>
            <w:tcW w:w="691" w:type="dxa"/>
            <w:tcBorders>
              <w:top w:val="nil"/>
              <w:left w:val="nil"/>
              <w:bottom w:val="single" w:sz="8" w:space="0" w:color="000000"/>
              <w:right w:val="single" w:sz="8" w:space="0" w:color="000000"/>
            </w:tcBorders>
          </w:tcPr>
          <w:p w14:paraId="1B370ECE"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F" w14:textId="77777777" w:rsidR="00040AB0" w:rsidRPr="0025180D" w:rsidRDefault="00040AB0" w:rsidP="006126D2">
            <w:pPr>
              <w:spacing w:before="36" w:line="230" w:lineRule="atLeast"/>
              <w:ind w:left="5" w:right="-20"/>
              <w:jc w:val="center"/>
              <w:rPr>
                <w:spacing w:val="1"/>
              </w:rPr>
            </w:pPr>
          </w:p>
        </w:tc>
      </w:tr>
      <w:tr w:rsidR="00040AB0" w:rsidRPr="0025180D" w14:paraId="1B370ED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1" w14:textId="77777777" w:rsidR="00040AB0" w:rsidRPr="0025180D" w:rsidRDefault="00190940" w:rsidP="00190940">
            <w:pPr>
              <w:spacing w:before="39" w:line="230" w:lineRule="atLeast"/>
              <w:ind w:right="-20"/>
              <w:jc w:val="left"/>
              <w:rPr>
                <w:b/>
                <w:bCs/>
              </w:rPr>
            </w:pPr>
            <w:r>
              <w:rPr>
                <w:b/>
                <w:bCs/>
              </w:rPr>
              <w:t xml:space="preserve">  </w:t>
            </w:r>
            <w:r w:rsidR="00040AB0">
              <w:rPr>
                <w:b/>
                <w:bCs/>
              </w:rPr>
              <w:t>max_num_slices_tiles</w:t>
            </w:r>
            <w:r w:rsidR="00040AB0" w:rsidRPr="0025180D">
              <w:rPr>
                <w:b/>
                <w:bCs/>
              </w:rPr>
              <w:t>_minus1</w:t>
            </w:r>
          </w:p>
        </w:tc>
        <w:tc>
          <w:tcPr>
            <w:tcW w:w="691" w:type="dxa"/>
            <w:tcBorders>
              <w:top w:val="nil"/>
              <w:left w:val="nil"/>
              <w:bottom w:val="single" w:sz="8" w:space="0" w:color="000000"/>
              <w:right w:val="single" w:sz="8" w:space="0" w:color="000000"/>
            </w:tcBorders>
          </w:tcPr>
          <w:p w14:paraId="1B370ED2"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127C7E" w14:paraId="1B370ED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5" w14:textId="77777777" w:rsidR="00040AB0" w:rsidRPr="008F1891" w:rsidRDefault="00190940" w:rsidP="00190940">
            <w:pPr>
              <w:spacing w:before="39" w:line="230" w:lineRule="atLeast"/>
              <w:ind w:right="-20"/>
              <w:jc w:val="left"/>
              <w:rPr>
                <w:b/>
                <w:bCs/>
                <w:lang w:val="fr-FR"/>
              </w:rPr>
            </w:pPr>
            <w:r>
              <w:rPr>
                <w:lang w:val="fr-FR"/>
              </w:rPr>
              <w:t xml:space="preserve">  </w:t>
            </w:r>
            <w:r w:rsidR="00040AB0" w:rsidRPr="008F1891">
              <w:rPr>
                <w:lang w:val="fr-FR"/>
              </w:rPr>
              <w:t>for (</w:t>
            </w:r>
            <w:r w:rsidR="00040AB0">
              <w:rPr>
                <w:lang w:val="fr-FR"/>
              </w:rPr>
              <w:t xml:space="preserve"> </w:t>
            </w:r>
            <w:r w:rsidR="00040AB0" w:rsidRPr="008F1891">
              <w:rPr>
                <w:lang w:val="fr-FR"/>
              </w:rPr>
              <w:t>t=0; t&lt;=max_num_slices_tiles_minus1; t++ ) {</w:t>
            </w:r>
          </w:p>
        </w:tc>
        <w:tc>
          <w:tcPr>
            <w:tcW w:w="691" w:type="dxa"/>
            <w:tcBorders>
              <w:top w:val="nil"/>
              <w:left w:val="nil"/>
              <w:bottom w:val="single" w:sz="8" w:space="0" w:color="000000"/>
              <w:right w:val="single" w:sz="8" w:space="0" w:color="000000"/>
            </w:tcBorders>
          </w:tcPr>
          <w:p w14:paraId="1B370ED6" w14:textId="77777777" w:rsidR="00040AB0" w:rsidRPr="008F1891" w:rsidRDefault="00040AB0" w:rsidP="006126D2">
            <w:pPr>
              <w:spacing w:before="36" w:line="230" w:lineRule="atLeast"/>
              <w:ind w:left="5" w:right="-20"/>
              <w:jc w:val="center"/>
              <w:rPr>
                <w:spacing w:val="1"/>
                <w:lang w:val="fr-FR"/>
              </w:rPr>
            </w:pPr>
          </w:p>
        </w:tc>
        <w:tc>
          <w:tcPr>
            <w:tcW w:w="2459" w:type="dxa"/>
            <w:tcBorders>
              <w:top w:val="nil"/>
              <w:left w:val="nil"/>
              <w:bottom w:val="single" w:sz="8" w:space="0" w:color="000000"/>
              <w:right w:val="single" w:sz="8" w:space="0" w:color="000000"/>
            </w:tcBorders>
          </w:tcPr>
          <w:p w14:paraId="1B370ED7" w14:textId="77777777" w:rsidR="00040AB0" w:rsidRPr="008F1891" w:rsidRDefault="00040AB0" w:rsidP="006126D2">
            <w:pPr>
              <w:spacing w:before="36" w:line="230" w:lineRule="atLeast"/>
              <w:ind w:left="5" w:right="-20"/>
              <w:jc w:val="center"/>
              <w:rPr>
                <w:spacing w:val="1"/>
                <w:lang w:val="fr-FR"/>
              </w:rPr>
            </w:pPr>
          </w:p>
        </w:tc>
      </w:tr>
      <w:tr w:rsidR="00040AB0" w:rsidRPr="0025180D" w14:paraId="1B370ED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9" w14:textId="77777777" w:rsidR="00040AB0" w:rsidRPr="0025180D" w:rsidRDefault="00190940" w:rsidP="00190940">
            <w:pPr>
              <w:spacing w:before="39" w:line="230" w:lineRule="atLeast"/>
              <w:ind w:right="-20"/>
              <w:jc w:val="left"/>
              <w:rPr>
                <w:b/>
                <w:bCs/>
              </w:rPr>
            </w:pPr>
            <w:r w:rsidRPr="008E7B3A">
              <w:rPr>
                <w:b/>
                <w:bCs/>
                <w:lang w:val="fr-FR"/>
              </w:rPr>
              <w:t xml:space="preserve">    </w:t>
            </w:r>
            <w:r w:rsidR="00040AB0">
              <w:rPr>
                <w:b/>
                <w:bCs/>
              </w:rPr>
              <w:t>first_ct</w:t>
            </w:r>
            <w:r w:rsidR="00040AB0" w:rsidRPr="0025180D">
              <w:rPr>
                <w:b/>
                <w:bCs/>
              </w:rPr>
              <w:t>b_in_slice</w:t>
            </w:r>
            <w:r w:rsidR="00040AB0">
              <w:rPr>
                <w:b/>
                <w:bCs/>
              </w:rPr>
              <w:t>_or_tile[t]</w:t>
            </w:r>
          </w:p>
        </w:tc>
        <w:tc>
          <w:tcPr>
            <w:tcW w:w="691" w:type="dxa"/>
            <w:tcBorders>
              <w:top w:val="nil"/>
              <w:left w:val="nil"/>
              <w:bottom w:val="single" w:sz="8" w:space="0" w:color="000000"/>
              <w:right w:val="single" w:sz="8" w:space="0" w:color="000000"/>
            </w:tcBorders>
          </w:tcPr>
          <w:p w14:paraId="1B370EDA"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D" w14:textId="77777777" w:rsidR="00040AB0" w:rsidRPr="0046793F" w:rsidRDefault="00190940" w:rsidP="00190940">
            <w:pPr>
              <w:spacing w:before="39" w:line="230" w:lineRule="atLeast"/>
              <w:ind w:right="-20"/>
              <w:jc w:val="left"/>
              <w:rPr>
                <w:b/>
                <w:bCs/>
                <w:lang w:val="fr-FR"/>
              </w:rPr>
            </w:pPr>
            <w:r>
              <w:rPr>
                <w:b/>
                <w:bCs/>
                <w:lang w:val="fr-FR"/>
              </w:rPr>
              <w:t xml:space="preserve">    </w:t>
            </w:r>
            <w:r w:rsidR="000D771C">
              <w:rPr>
                <w:b/>
                <w:bCs/>
                <w:lang w:val="fr-FR"/>
              </w:rPr>
              <w:t>portion</w:t>
            </w:r>
            <w:r w:rsidR="00040AB0" w:rsidRPr="00C92B2D">
              <w:rPr>
                <w:b/>
                <w:bCs/>
                <w:lang w:val="fr-FR"/>
              </w:rPr>
              <w:t>_non_zero_blocks_</w:t>
            </w:r>
            <w:r w:rsidR="00F14626">
              <w:rPr>
                <w:b/>
                <w:bCs/>
                <w:lang w:val="fr-FR"/>
              </w:rPr>
              <w:t>area</w:t>
            </w:r>
            <w:r w:rsidR="00040AB0" w:rsidRPr="008F1891">
              <w:rPr>
                <w:b/>
                <w:bCs/>
                <w:lang w:val="fr-FR"/>
              </w:rPr>
              <w:t>[t]</w:t>
            </w:r>
          </w:p>
        </w:tc>
        <w:tc>
          <w:tcPr>
            <w:tcW w:w="691" w:type="dxa"/>
            <w:tcBorders>
              <w:top w:val="nil"/>
              <w:left w:val="nil"/>
              <w:bottom w:val="single" w:sz="8" w:space="0" w:color="000000"/>
              <w:right w:val="single" w:sz="8" w:space="0" w:color="000000"/>
            </w:tcBorders>
          </w:tcPr>
          <w:p w14:paraId="1B370ED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D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1" w14:textId="77777777" w:rsidR="00040AB0" w:rsidRPr="008F1891" w:rsidRDefault="00190940" w:rsidP="00190940">
            <w:pPr>
              <w:spacing w:before="39" w:line="230" w:lineRule="atLeast"/>
              <w:ind w:right="-20"/>
              <w:jc w:val="left"/>
              <w:rPr>
                <w:b/>
                <w:bCs/>
                <w:lang w:val="en-U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Pr>
                <w:bCs/>
              </w:rPr>
              <w:t>[t]</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E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E3" w14:textId="77777777" w:rsidR="00040AB0" w:rsidRPr="0025180D" w:rsidRDefault="00040AB0" w:rsidP="006126D2">
            <w:pPr>
              <w:spacing w:before="36" w:line="230" w:lineRule="atLeast"/>
              <w:ind w:left="5" w:right="-20"/>
              <w:jc w:val="center"/>
              <w:rPr>
                <w:spacing w:val="1"/>
              </w:rPr>
            </w:pPr>
          </w:p>
        </w:tc>
      </w:tr>
      <w:tr w:rsidR="00040AB0" w:rsidRPr="0025180D" w14:paraId="1B370EE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_8x8_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9"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_16x16_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A"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D"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_32x32_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1"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EF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3" w14:textId="77777777" w:rsidR="00040AB0" w:rsidRPr="0025180D" w:rsidRDefault="00040AB0" w:rsidP="006126D2">
            <w:pPr>
              <w:spacing w:before="36" w:line="230" w:lineRule="atLeast"/>
              <w:ind w:left="5" w:right="-20"/>
              <w:jc w:val="center"/>
              <w:rPr>
                <w:spacing w:val="1"/>
              </w:rPr>
            </w:pPr>
          </w:p>
        </w:tc>
      </w:tr>
      <w:tr w:rsidR="00040AB0" w:rsidRPr="0025180D" w14:paraId="1B370EF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F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F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9" w14:textId="77777777" w:rsidR="00040AB0" w:rsidRDefault="00190940"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[t] == 255 </w:t>
            </w:r>
            <w:r w:rsidR="00040AB0" w:rsidRPr="0025180D">
              <w:t>) {</w:t>
            </w:r>
          </w:p>
          <w:p w14:paraId="1B370EFA"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F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C" w14:textId="77777777" w:rsidR="00040AB0" w:rsidRPr="0025180D" w:rsidRDefault="00040AB0" w:rsidP="006126D2">
            <w:pPr>
              <w:spacing w:before="36" w:line="230" w:lineRule="atLeast"/>
              <w:ind w:left="5" w:right="-20"/>
              <w:jc w:val="center"/>
              <w:rPr>
                <w:spacing w:val="1"/>
              </w:rPr>
            </w:pPr>
          </w:p>
        </w:tc>
      </w:tr>
      <w:tr w:rsidR="00040AB0" w:rsidRPr="0025180D" w14:paraId="1B370F0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FE"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p</w:t>
            </w:r>
            <w:r w:rsidR="00040AB0" w:rsidRPr="008F1891">
              <w:rPr>
                <w:b/>
                <w:bCs/>
              </w:rPr>
              <w:t>lanar_blocks_in_intra_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EF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2"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C61423">
              <w:rPr>
                <w:b/>
                <w:bCs/>
              </w:rPr>
              <w:t>_dc</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6"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angular</w:t>
            </w:r>
            <w:r w:rsidR="00C61423">
              <w:rPr>
                <w:b/>
                <w:bCs/>
              </w:rPr>
              <w:t>_hv</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A" w14:textId="77777777" w:rsidR="00040AB0" w:rsidRPr="008F1891" w:rsidRDefault="00190940" w:rsidP="00190940">
            <w:pPr>
              <w:spacing w:before="39" w:line="230" w:lineRule="atLeast"/>
              <w:ind w:right="-20"/>
              <w:jc w:val="left"/>
              <w:rPr>
                <w:bCs/>
              </w:rPr>
            </w:pPr>
            <w:r>
              <w:rPr>
                <w:bCs/>
              </w:rPr>
              <w:lastRenderedPageBreak/>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F0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0C" w14:textId="77777777" w:rsidR="00040AB0" w:rsidRPr="0025180D" w:rsidRDefault="00040AB0" w:rsidP="006126D2">
            <w:pPr>
              <w:spacing w:before="36" w:line="230" w:lineRule="atLeast"/>
              <w:ind w:left="5" w:right="-20"/>
              <w:jc w:val="center"/>
              <w:rPr>
                <w:spacing w:val="1"/>
              </w:rPr>
            </w:pPr>
          </w:p>
        </w:tc>
      </w:tr>
      <w:tr w:rsidR="00040AB0" w:rsidRPr="0025180D" w14:paraId="1B370F1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E" w14:textId="77777777" w:rsidR="00040AB0" w:rsidRPr="0025180D" w:rsidRDefault="00190940"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F0F"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10" w14:textId="77777777" w:rsidR="00040AB0" w:rsidRPr="0025180D" w:rsidRDefault="00040AB0" w:rsidP="006126D2">
            <w:pPr>
              <w:spacing w:before="36" w:line="230" w:lineRule="atLeast"/>
              <w:ind w:left="5" w:right="-20"/>
              <w:jc w:val="center"/>
              <w:rPr>
                <w:spacing w:val="1"/>
              </w:rPr>
            </w:pPr>
          </w:p>
        </w:tc>
      </w:tr>
      <w:tr w:rsidR="00040AB0" w:rsidRPr="0025180D" w14:paraId="1B370F1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2"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Pr>
                <w:b/>
              </w:rPr>
              <w:t>d_n_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6"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h_b_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E"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j_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2"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e_g_p_r_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2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6"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F27"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28" w14:textId="77777777" w:rsidR="00040AB0" w:rsidRPr="0025180D" w:rsidRDefault="00040AB0" w:rsidP="006126D2">
            <w:pPr>
              <w:spacing w:before="36" w:line="230" w:lineRule="atLeast"/>
              <w:ind w:left="5" w:right="-20"/>
              <w:jc w:val="center"/>
              <w:rPr>
                <w:spacing w:val="1"/>
              </w:rPr>
            </w:pPr>
          </w:p>
        </w:tc>
      </w:tr>
      <w:tr w:rsidR="00040AB0" w:rsidRPr="0025180D" w14:paraId="1B370F2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2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31"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2E"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single" w:sz="8" w:space="0" w:color="000000"/>
              <w:left w:val="nil"/>
              <w:bottom w:val="single" w:sz="8" w:space="0" w:color="000000"/>
              <w:right w:val="single" w:sz="8" w:space="0" w:color="000000"/>
            </w:tcBorders>
          </w:tcPr>
          <w:p w14:paraId="1B370F2F"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0" w14:textId="77777777" w:rsidR="00040AB0" w:rsidRPr="0025180D" w:rsidRDefault="00040AB0" w:rsidP="006126D2">
            <w:pPr>
              <w:spacing w:before="36" w:line="230" w:lineRule="atLeast"/>
              <w:ind w:left="5" w:right="-20"/>
              <w:jc w:val="center"/>
              <w:rPr>
                <w:spacing w:val="1"/>
              </w:rPr>
            </w:pPr>
          </w:p>
        </w:tc>
      </w:tr>
      <w:tr w:rsidR="00040AB0" w14:paraId="1B370F35"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32"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single" w:sz="8" w:space="0" w:color="000000"/>
              <w:left w:val="nil"/>
              <w:bottom w:val="single" w:sz="8" w:space="0" w:color="000000"/>
              <w:right w:val="single" w:sz="8" w:space="0" w:color="000000"/>
            </w:tcBorders>
          </w:tcPr>
          <w:p w14:paraId="1B370F33"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4" w14:textId="77777777" w:rsidR="00040AB0" w:rsidRPr="0025180D" w:rsidRDefault="00040AB0" w:rsidP="006126D2">
            <w:pPr>
              <w:spacing w:before="36" w:line="230" w:lineRule="atLeast"/>
              <w:ind w:left="5" w:right="-20"/>
              <w:jc w:val="center"/>
              <w:rPr>
                <w:spacing w:val="1"/>
              </w:rPr>
            </w:pPr>
          </w:p>
        </w:tc>
      </w:tr>
    </w:tbl>
    <w:p w14:paraId="3113951B" w14:textId="0E32063C" w:rsidR="0087444E" w:rsidRDefault="0087444E" w:rsidP="00040AB0">
      <w:pPr>
        <w:rPr>
          <w:ins w:id="240" w:author="Edouard Francois" w:date="2021-02-03T13:57:00Z"/>
          <w:lang w:eastAsia="en-US"/>
        </w:rPr>
      </w:pPr>
    </w:p>
    <w:p w14:paraId="3843CE7B" w14:textId="75933DC1" w:rsidR="00B82658" w:rsidRDefault="00B82658" w:rsidP="00B82658">
      <w:pPr>
        <w:rPr>
          <w:ins w:id="241" w:author="Edouard Francois" w:date="2021-02-03T13:57:00Z"/>
          <w:szCs w:val="22"/>
        </w:rPr>
      </w:pPr>
      <w:ins w:id="242" w:author="Edouard Francois" w:date="2021-02-03T13:57:00Z">
        <w:r w:rsidRPr="00447A48">
          <w:rPr>
            <w:szCs w:val="22"/>
          </w:rPr>
          <w:t xml:space="preserve">The syntax for the </w:t>
        </w:r>
        <w:r>
          <w:rPr>
            <w:szCs w:val="22"/>
          </w:rPr>
          <w:t>VVC</w:t>
        </w:r>
        <w:r w:rsidRPr="00447A48">
          <w:rPr>
            <w:szCs w:val="22"/>
          </w:rPr>
          <w:t xml:space="preserve"> CMs is as follows:</w:t>
        </w:r>
      </w:ins>
    </w:p>
    <w:tbl>
      <w:tblPr>
        <w:tblW w:w="9546" w:type="dxa"/>
        <w:jc w:val="center"/>
        <w:tblCellMar>
          <w:left w:w="0" w:type="dxa"/>
          <w:right w:w="0" w:type="dxa"/>
        </w:tblCellMar>
        <w:tblLook w:val="04A0" w:firstRow="1" w:lastRow="0" w:firstColumn="1" w:lastColumn="0" w:noHBand="0" w:noVBand="1"/>
      </w:tblPr>
      <w:tblGrid>
        <w:gridCol w:w="6396"/>
        <w:gridCol w:w="691"/>
        <w:gridCol w:w="2459"/>
        <w:tblGridChange w:id="243">
          <w:tblGrid>
            <w:gridCol w:w="10"/>
            <w:gridCol w:w="6386"/>
            <w:gridCol w:w="10"/>
            <w:gridCol w:w="681"/>
            <w:gridCol w:w="10"/>
            <w:gridCol w:w="2449"/>
            <w:gridCol w:w="10"/>
          </w:tblGrid>
        </w:tblGridChange>
      </w:tblGrid>
      <w:tr w:rsidR="00B82658" w14:paraId="33266231" w14:textId="77777777" w:rsidTr="749BB923">
        <w:trPr>
          <w:trHeight w:hRule="exact" w:val="320"/>
          <w:jc w:val="center"/>
          <w:ins w:id="244" w:author="Edouard Francois" w:date="2021-02-03T13:57: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551DC7" w14:textId="77777777" w:rsidR="00B82658" w:rsidRPr="00520690" w:rsidRDefault="00B82658" w:rsidP="00A42202">
            <w:pPr>
              <w:spacing w:before="36" w:line="230" w:lineRule="atLeast"/>
              <w:ind w:left="100" w:right="-20"/>
              <w:rPr>
                <w:ins w:id="245" w:author="Edouard Francois" w:date="2021-02-03T13:57:00Z"/>
                <w:rFonts w:ascii="Calibri" w:eastAsia="Calibri" w:hAnsi="Calibri"/>
                <w:b/>
                <w:bCs/>
              </w:rPr>
            </w:pPr>
          </w:p>
        </w:tc>
        <w:tc>
          <w:tcPr>
            <w:tcW w:w="691" w:type="dxa"/>
            <w:tcBorders>
              <w:top w:val="single" w:sz="8" w:space="0" w:color="000000" w:themeColor="text1"/>
              <w:left w:val="nil"/>
              <w:bottom w:val="single" w:sz="8" w:space="0" w:color="000000" w:themeColor="text1"/>
              <w:right w:val="single" w:sz="8" w:space="0" w:color="000000" w:themeColor="text1"/>
            </w:tcBorders>
            <w:hideMark/>
          </w:tcPr>
          <w:p w14:paraId="08640DA6" w14:textId="77777777" w:rsidR="00B82658" w:rsidRPr="00520690" w:rsidRDefault="00B82658" w:rsidP="00A42202">
            <w:pPr>
              <w:spacing w:before="39" w:line="230" w:lineRule="atLeast"/>
              <w:ind w:left="100" w:right="-20"/>
              <w:jc w:val="center"/>
              <w:rPr>
                <w:ins w:id="246" w:author="Edouard Francois" w:date="2021-02-03T13:57:00Z"/>
                <w:rFonts w:ascii="Calibri" w:eastAsia="Calibri" w:hAnsi="Calibri"/>
              </w:rPr>
            </w:pPr>
            <w:ins w:id="247" w:author="Edouard Francois" w:date="2021-02-03T13:57:00Z">
              <w:r>
                <w:rPr>
                  <w:b/>
                  <w:bCs/>
                </w:rPr>
                <w:t>Size (bits)</w:t>
              </w:r>
            </w:ins>
          </w:p>
        </w:tc>
        <w:tc>
          <w:tcPr>
            <w:tcW w:w="2459" w:type="dxa"/>
            <w:tcBorders>
              <w:top w:val="single" w:sz="8" w:space="0" w:color="000000" w:themeColor="text1"/>
              <w:left w:val="nil"/>
              <w:bottom w:val="single" w:sz="8" w:space="0" w:color="000000" w:themeColor="text1"/>
              <w:right w:val="single" w:sz="8" w:space="0" w:color="000000" w:themeColor="text1"/>
            </w:tcBorders>
            <w:hideMark/>
          </w:tcPr>
          <w:p w14:paraId="016C4F2F" w14:textId="77777777" w:rsidR="00B82658" w:rsidRPr="00520690" w:rsidRDefault="00B82658" w:rsidP="00A42202">
            <w:pPr>
              <w:spacing w:before="39" w:line="230" w:lineRule="atLeast"/>
              <w:ind w:left="100" w:right="-20"/>
              <w:jc w:val="center"/>
              <w:rPr>
                <w:ins w:id="248" w:author="Edouard Francois" w:date="2021-02-03T13:57:00Z"/>
                <w:rFonts w:ascii="Calibri" w:eastAsia="Calibri" w:hAnsi="Calibri"/>
                <w:b/>
                <w:bCs/>
              </w:rPr>
            </w:pPr>
            <w:ins w:id="249" w:author="Edouard Francois" w:date="2021-02-03T13:57:00Z">
              <w:r>
                <w:rPr>
                  <w:b/>
                  <w:bCs/>
                </w:rPr>
                <w:t>Descriptor</w:t>
              </w:r>
            </w:ins>
          </w:p>
        </w:tc>
      </w:tr>
      <w:tr w:rsidR="00B82658" w14:paraId="5AF15572" w14:textId="77777777" w:rsidTr="749BB923">
        <w:trPr>
          <w:trHeight w:hRule="exact" w:val="314"/>
          <w:jc w:val="center"/>
          <w:ins w:id="25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6291BA68" w14:textId="77777777" w:rsidR="00B82658" w:rsidRPr="00520690" w:rsidRDefault="00B82658" w:rsidP="00A42202">
            <w:pPr>
              <w:spacing w:before="39" w:line="230" w:lineRule="atLeast"/>
              <w:ind w:right="-20"/>
              <w:jc w:val="left"/>
              <w:rPr>
                <w:ins w:id="251" w:author="Edouard Francois" w:date="2021-02-03T13:57:00Z"/>
                <w:rFonts w:ascii="Calibri" w:eastAsia="Calibri" w:hAnsi="Calibri"/>
                <w:b/>
                <w:bCs/>
              </w:rPr>
            </w:pPr>
            <w:ins w:id="252" w:author="Edouard Francois" w:date="2021-02-03T13:57:00Z">
              <w:r>
                <w:rPr>
                  <w:b/>
                  <w:bCs/>
                </w:rPr>
                <w:t>period_type</w:t>
              </w:r>
            </w:ins>
          </w:p>
        </w:tc>
        <w:tc>
          <w:tcPr>
            <w:tcW w:w="691" w:type="dxa"/>
            <w:tcBorders>
              <w:top w:val="nil"/>
              <w:left w:val="nil"/>
              <w:bottom w:val="single" w:sz="8" w:space="0" w:color="000000" w:themeColor="text1"/>
              <w:right w:val="single" w:sz="8" w:space="0" w:color="000000" w:themeColor="text1"/>
            </w:tcBorders>
            <w:hideMark/>
          </w:tcPr>
          <w:p w14:paraId="0BA90D80" w14:textId="77777777" w:rsidR="00B82658" w:rsidRPr="00520690" w:rsidRDefault="00B82658" w:rsidP="00A42202">
            <w:pPr>
              <w:spacing w:before="36" w:line="230" w:lineRule="atLeast"/>
              <w:ind w:left="5" w:right="-20"/>
              <w:jc w:val="center"/>
              <w:rPr>
                <w:ins w:id="253" w:author="Edouard Francois" w:date="2021-02-03T13:57:00Z"/>
                <w:rFonts w:ascii="Calibri" w:eastAsia="Calibri" w:hAnsi="Calibri"/>
                <w:spacing w:val="1"/>
              </w:rPr>
            </w:pPr>
            <w:ins w:id="254" w:author="Edouard Francois" w:date="2021-02-03T13:57:00Z">
              <w:r>
                <w:rPr>
                  <w:spacing w:val="1"/>
                </w:rPr>
                <w:t>8</w:t>
              </w:r>
            </w:ins>
          </w:p>
        </w:tc>
        <w:tc>
          <w:tcPr>
            <w:tcW w:w="2459" w:type="dxa"/>
            <w:tcBorders>
              <w:top w:val="nil"/>
              <w:left w:val="nil"/>
              <w:bottom w:val="single" w:sz="8" w:space="0" w:color="000000" w:themeColor="text1"/>
              <w:right w:val="single" w:sz="8" w:space="0" w:color="000000" w:themeColor="text1"/>
            </w:tcBorders>
            <w:hideMark/>
          </w:tcPr>
          <w:p w14:paraId="6F779DE5" w14:textId="77777777" w:rsidR="00B82658" w:rsidRPr="00520690" w:rsidRDefault="00B82658" w:rsidP="00A42202">
            <w:pPr>
              <w:spacing w:before="36" w:line="230" w:lineRule="atLeast"/>
              <w:ind w:left="5" w:right="-20"/>
              <w:jc w:val="center"/>
              <w:rPr>
                <w:ins w:id="255" w:author="Edouard Francois" w:date="2021-02-03T13:57:00Z"/>
                <w:rFonts w:ascii="Calibri" w:eastAsia="Calibri" w:hAnsi="Calibri"/>
                <w:spacing w:val="1"/>
              </w:rPr>
            </w:pPr>
            <w:ins w:id="256" w:author="Edouard Francois" w:date="2021-02-03T13:57:00Z">
              <w:r>
                <w:rPr>
                  <w:spacing w:val="1"/>
                </w:rPr>
                <w:t>unsigned integer</w:t>
              </w:r>
            </w:ins>
          </w:p>
        </w:tc>
      </w:tr>
      <w:tr w:rsidR="00B82658" w14:paraId="3FB28801" w14:textId="77777777" w:rsidTr="749BB923">
        <w:trPr>
          <w:trHeight w:hRule="exact" w:val="314"/>
          <w:jc w:val="center"/>
          <w:ins w:id="257"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767EEF8" w14:textId="77777777" w:rsidR="00B82658" w:rsidRPr="00520690" w:rsidRDefault="00B82658" w:rsidP="00A42202">
            <w:pPr>
              <w:spacing w:before="39" w:line="230" w:lineRule="atLeast"/>
              <w:ind w:right="-20"/>
              <w:jc w:val="left"/>
              <w:rPr>
                <w:ins w:id="258" w:author="Edouard Francois" w:date="2021-02-03T13:57:00Z"/>
                <w:rFonts w:ascii="Calibri" w:eastAsia="Calibri" w:hAnsi="Calibri"/>
              </w:rPr>
            </w:pPr>
            <w:ins w:id="259" w:author="Edouard Francois" w:date="2021-02-03T13:57:00Z">
              <w:r>
                <w:t>if ( period_type == 2 ) {</w:t>
              </w:r>
            </w:ins>
          </w:p>
        </w:tc>
        <w:tc>
          <w:tcPr>
            <w:tcW w:w="691" w:type="dxa"/>
            <w:tcBorders>
              <w:top w:val="nil"/>
              <w:left w:val="nil"/>
              <w:bottom w:val="single" w:sz="8" w:space="0" w:color="000000" w:themeColor="text1"/>
              <w:right w:val="single" w:sz="8" w:space="0" w:color="000000" w:themeColor="text1"/>
            </w:tcBorders>
          </w:tcPr>
          <w:p w14:paraId="6947AA42" w14:textId="77777777" w:rsidR="00B82658" w:rsidRPr="00520690" w:rsidRDefault="00B82658" w:rsidP="00A42202">
            <w:pPr>
              <w:spacing w:before="36" w:line="230" w:lineRule="atLeast"/>
              <w:ind w:left="5" w:right="-20"/>
              <w:jc w:val="center"/>
              <w:rPr>
                <w:ins w:id="260"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7D5BA414" w14:textId="77777777" w:rsidR="00B82658" w:rsidRPr="00520690" w:rsidRDefault="00B82658" w:rsidP="00A42202">
            <w:pPr>
              <w:spacing w:before="36" w:line="230" w:lineRule="atLeast"/>
              <w:ind w:left="5" w:right="-20"/>
              <w:jc w:val="center"/>
              <w:rPr>
                <w:ins w:id="261" w:author="Edouard Francois" w:date="2021-02-03T13:57:00Z"/>
                <w:rFonts w:ascii="Calibri" w:eastAsia="Calibri" w:hAnsi="Calibri"/>
                <w:spacing w:val="1"/>
              </w:rPr>
            </w:pPr>
          </w:p>
        </w:tc>
      </w:tr>
      <w:tr w:rsidR="00B82658" w14:paraId="75EBE49D" w14:textId="77777777" w:rsidTr="749BB923">
        <w:trPr>
          <w:trHeight w:hRule="exact" w:val="314"/>
          <w:jc w:val="center"/>
          <w:ins w:id="262"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3F186834" w14:textId="77777777" w:rsidR="00B82658" w:rsidRPr="00520690" w:rsidRDefault="00B82658" w:rsidP="00A42202">
            <w:pPr>
              <w:spacing w:before="39" w:line="230" w:lineRule="atLeast"/>
              <w:ind w:right="-20"/>
              <w:jc w:val="left"/>
              <w:rPr>
                <w:ins w:id="263" w:author="Edouard Francois" w:date="2021-02-03T13:57:00Z"/>
                <w:rFonts w:ascii="Calibri" w:eastAsia="Calibri" w:hAnsi="Calibri"/>
                <w:b/>
                <w:bCs/>
              </w:rPr>
            </w:pPr>
            <w:ins w:id="264" w:author="Edouard Francois" w:date="2021-02-03T13:57:00Z">
              <w:r>
                <w:rPr>
                  <w:b/>
                  <w:bCs/>
                </w:rPr>
                <w:t xml:space="preserve">  num_seconds</w:t>
              </w:r>
            </w:ins>
          </w:p>
        </w:tc>
        <w:tc>
          <w:tcPr>
            <w:tcW w:w="691" w:type="dxa"/>
            <w:tcBorders>
              <w:top w:val="nil"/>
              <w:left w:val="nil"/>
              <w:bottom w:val="single" w:sz="8" w:space="0" w:color="000000" w:themeColor="text1"/>
              <w:right w:val="single" w:sz="8" w:space="0" w:color="000000" w:themeColor="text1"/>
            </w:tcBorders>
            <w:hideMark/>
          </w:tcPr>
          <w:p w14:paraId="26626490" w14:textId="77777777" w:rsidR="00B82658" w:rsidRPr="00520690" w:rsidRDefault="00B82658" w:rsidP="00A42202">
            <w:pPr>
              <w:spacing w:before="36" w:line="230" w:lineRule="atLeast"/>
              <w:ind w:left="5" w:right="-20"/>
              <w:jc w:val="center"/>
              <w:rPr>
                <w:ins w:id="265" w:author="Edouard Francois" w:date="2021-02-03T13:57:00Z"/>
                <w:rFonts w:ascii="Calibri" w:eastAsia="Calibri" w:hAnsi="Calibri"/>
                <w:spacing w:val="1"/>
              </w:rPr>
            </w:pPr>
            <w:ins w:id="266" w:author="Edouard Francois" w:date="2021-02-03T13:57:00Z">
              <w:r>
                <w:rPr>
                  <w:spacing w:val="1"/>
                </w:rPr>
                <w:t>16</w:t>
              </w:r>
            </w:ins>
          </w:p>
        </w:tc>
        <w:tc>
          <w:tcPr>
            <w:tcW w:w="2459" w:type="dxa"/>
            <w:tcBorders>
              <w:top w:val="nil"/>
              <w:left w:val="nil"/>
              <w:bottom w:val="single" w:sz="8" w:space="0" w:color="000000" w:themeColor="text1"/>
              <w:right w:val="single" w:sz="8" w:space="0" w:color="000000" w:themeColor="text1"/>
            </w:tcBorders>
            <w:hideMark/>
          </w:tcPr>
          <w:p w14:paraId="27B8C1B4" w14:textId="77777777" w:rsidR="00B82658" w:rsidRPr="00520690" w:rsidRDefault="00B82658" w:rsidP="00A42202">
            <w:pPr>
              <w:spacing w:before="36" w:line="230" w:lineRule="atLeast"/>
              <w:ind w:left="5" w:right="-20"/>
              <w:jc w:val="center"/>
              <w:rPr>
                <w:ins w:id="267" w:author="Edouard Francois" w:date="2021-02-03T13:57:00Z"/>
                <w:rFonts w:ascii="Calibri" w:eastAsia="Calibri" w:hAnsi="Calibri"/>
                <w:spacing w:val="1"/>
              </w:rPr>
            </w:pPr>
            <w:ins w:id="268" w:author="Edouard Francois" w:date="2021-02-03T13:57:00Z">
              <w:r>
                <w:rPr>
                  <w:spacing w:val="1"/>
                </w:rPr>
                <w:t>unsigned integer</w:t>
              </w:r>
            </w:ins>
          </w:p>
        </w:tc>
      </w:tr>
      <w:tr w:rsidR="00B82658" w14:paraId="6B620F6E" w14:textId="77777777" w:rsidTr="749BB923">
        <w:trPr>
          <w:trHeight w:hRule="exact" w:val="314"/>
          <w:jc w:val="center"/>
          <w:ins w:id="269"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5AE4D26" w14:textId="77777777" w:rsidR="00B82658" w:rsidRPr="00520690" w:rsidRDefault="00B82658" w:rsidP="00A42202">
            <w:pPr>
              <w:spacing w:before="39" w:line="230" w:lineRule="atLeast"/>
              <w:ind w:right="-20"/>
              <w:jc w:val="left"/>
              <w:rPr>
                <w:ins w:id="270" w:author="Edouard Francois" w:date="2021-02-03T13:57:00Z"/>
                <w:rFonts w:ascii="Calibri" w:eastAsia="Calibri" w:hAnsi="Calibri"/>
              </w:rPr>
            </w:pPr>
            <w:ins w:id="271" w:author="Edouard Francois" w:date="2021-02-03T13:57:00Z">
              <w:r>
                <w:t>}</w:t>
              </w:r>
            </w:ins>
          </w:p>
        </w:tc>
        <w:tc>
          <w:tcPr>
            <w:tcW w:w="691" w:type="dxa"/>
            <w:tcBorders>
              <w:top w:val="nil"/>
              <w:left w:val="nil"/>
              <w:bottom w:val="single" w:sz="8" w:space="0" w:color="000000" w:themeColor="text1"/>
              <w:right w:val="single" w:sz="8" w:space="0" w:color="000000" w:themeColor="text1"/>
            </w:tcBorders>
          </w:tcPr>
          <w:p w14:paraId="3AD29D39" w14:textId="77777777" w:rsidR="00B82658" w:rsidRPr="00520690" w:rsidRDefault="00B82658" w:rsidP="00A42202">
            <w:pPr>
              <w:spacing w:before="36" w:line="230" w:lineRule="atLeast"/>
              <w:ind w:left="5" w:right="-20"/>
              <w:jc w:val="center"/>
              <w:rPr>
                <w:ins w:id="272"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3CE65545" w14:textId="77777777" w:rsidR="00B82658" w:rsidRPr="00520690" w:rsidRDefault="00B82658" w:rsidP="00A42202">
            <w:pPr>
              <w:spacing w:before="36" w:line="230" w:lineRule="atLeast"/>
              <w:ind w:left="5" w:right="-20"/>
              <w:jc w:val="center"/>
              <w:rPr>
                <w:ins w:id="273" w:author="Edouard Francois" w:date="2021-02-03T13:57:00Z"/>
                <w:rFonts w:ascii="Calibri" w:eastAsia="Calibri" w:hAnsi="Calibri"/>
                <w:spacing w:val="1"/>
              </w:rPr>
            </w:pPr>
          </w:p>
        </w:tc>
      </w:tr>
      <w:tr w:rsidR="00B82658" w14:paraId="4523EBD1" w14:textId="77777777" w:rsidTr="749BB923">
        <w:trPr>
          <w:trHeight w:hRule="exact" w:val="314"/>
          <w:jc w:val="center"/>
          <w:ins w:id="274"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BF6E739" w14:textId="77777777" w:rsidR="00B82658" w:rsidRDefault="00B82658" w:rsidP="00A42202">
            <w:pPr>
              <w:spacing w:before="39" w:line="230" w:lineRule="atLeast"/>
              <w:ind w:right="-20"/>
              <w:jc w:val="left"/>
              <w:rPr>
                <w:ins w:id="275" w:author="Edouard Francois" w:date="2021-02-03T13:57:00Z"/>
              </w:rPr>
            </w:pPr>
            <w:ins w:id="276" w:author="Edouard Francois" w:date="2021-02-03T13:57:00Z">
              <w:r>
                <w:t>else if ( period_type == 3 ) {</w:t>
              </w:r>
            </w:ins>
          </w:p>
        </w:tc>
        <w:tc>
          <w:tcPr>
            <w:tcW w:w="691" w:type="dxa"/>
            <w:tcBorders>
              <w:top w:val="nil"/>
              <w:left w:val="nil"/>
              <w:bottom w:val="single" w:sz="8" w:space="0" w:color="000000" w:themeColor="text1"/>
              <w:right w:val="single" w:sz="8" w:space="0" w:color="000000" w:themeColor="text1"/>
            </w:tcBorders>
          </w:tcPr>
          <w:p w14:paraId="3A113DB7" w14:textId="77777777" w:rsidR="00B82658" w:rsidRPr="00520690" w:rsidRDefault="00B82658" w:rsidP="00A42202">
            <w:pPr>
              <w:spacing w:before="36" w:line="230" w:lineRule="atLeast"/>
              <w:ind w:left="5" w:right="-20"/>
              <w:jc w:val="center"/>
              <w:rPr>
                <w:ins w:id="277" w:author="Edouard Francois" w:date="2021-02-03T13:57:00Z"/>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42795E50" w14:textId="77777777" w:rsidR="00B82658" w:rsidRPr="00520690" w:rsidRDefault="00B82658" w:rsidP="00A42202">
            <w:pPr>
              <w:spacing w:before="36" w:line="230" w:lineRule="atLeast"/>
              <w:ind w:left="5" w:right="-20"/>
              <w:jc w:val="center"/>
              <w:rPr>
                <w:ins w:id="278" w:author="Edouard Francois" w:date="2021-02-03T13:57:00Z"/>
                <w:rFonts w:ascii="Calibri" w:eastAsia="Calibri" w:hAnsi="Calibri"/>
                <w:spacing w:val="1"/>
              </w:rPr>
            </w:pPr>
          </w:p>
        </w:tc>
      </w:tr>
      <w:tr w:rsidR="00B82658" w14:paraId="5E96E828" w14:textId="77777777" w:rsidTr="749BB923">
        <w:trPr>
          <w:trHeight w:hRule="exact" w:val="314"/>
          <w:jc w:val="center"/>
          <w:ins w:id="279"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E1A9914" w14:textId="77777777" w:rsidR="00B82658" w:rsidRDefault="00B82658" w:rsidP="00A42202">
            <w:pPr>
              <w:spacing w:before="39" w:line="230" w:lineRule="atLeast"/>
              <w:ind w:right="-20"/>
              <w:jc w:val="left"/>
              <w:rPr>
                <w:ins w:id="280" w:author="Edouard Francois" w:date="2021-02-03T13:57:00Z"/>
              </w:rPr>
            </w:pPr>
            <w:ins w:id="281" w:author="Edouard Francois" w:date="2021-02-03T13:57:00Z">
              <w:r>
                <w:rPr>
                  <w:b/>
                  <w:bCs/>
                </w:rPr>
                <w:t xml:space="preserve">  num_pictures</w:t>
              </w:r>
            </w:ins>
          </w:p>
        </w:tc>
        <w:tc>
          <w:tcPr>
            <w:tcW w:w="691" w:type="dxa"/>
            <w:tcBorders>
              <w:top w:val="nil"/>
              <w:left w:val="nil"/>
              <w:bottom w:val="single" w:sz="8" w:space="0" w:color="000000" w:themeColor="text1"/>
              <w:right w:val="single" w:sz="8" w:space="0" w:color="000000" w:themeColor="text1"/>
            </w:tcBorders>
          </w:tcPr>
          <w:p w14:paraId="2D6F5A2D" w14:textId="77777777" w:rsidR="00B82658" w:rsidRPr="00520690" w:rsidRDefault="00B82658" w:rsidP="00A42202">
            <w:pPr>
              <w:spacing w:before="36" w:line="230" w:lineRule="atLeast"/>
              <w:ind w:left="5" w:right="-20"/>
              <w:jc w:val="center"/>
              <w:rPr>
                <w:ins w:id="282" w:author="Edouard Francois" w:date="2021-02-03T13:57:00Z"/>
                <w:rFonts w:ascii="Calibri" w:eastAsia="Calibri" w:hAnsi="Calibri"/>
                <w:spacing w:val="1"/>
              </w:rPr>
            </w:pPr>
            <w:ins w:id="283" w:author="Edouard Francois" w:date="2021-02-03T13:57:00Z">
              <w:r>
                <w:rPr>
                  <w:spacing w:val="1"/>
                </w:rPr>
                <w:t>16</w:t>
              </w:r>
            </w:ins>
          </w:p>
        </w:tc>
        <w:tc>
          <w:tcPr>
            <w:tcW w:w="2459" w:type="dxa"/>
            <w:tcBorders>
              <w:top w:val="nil"/>
              <w:left w:val="nil"/>
              <w:bottom w:val="single" w:sz="8" w:space="0" w:color="000000" w:themeColor="text1"/>
              <w:right w:val="single" w:sz="8" w:space="0" w:color="000000" w:themeColor="text1"/>
            </w:tcBorders>
          </w:tcPr>
          <w:p w14:paraId="23E335E2" w14:textId="77777777" w:rsidR="00B82658" w:rsidRPr="00520690" w:rsidRDefault="00B82658" w:rsidP="00A42202">
            <w:pPr>
              <w:spacing w:before="36" w:line="230" w:lineRule="atLeast"/>
              <w:ind w:left="5" w:right="-20"/>
              <w:jc w:val="center"/>
              <w:rPr>
                <w:ins w:id="284" w:author="Edouard Francois" w:date="2021-02-03T13:57:00Z"/>
                <w:rFonts w:ascii="Calibri" w:eastAsia="Calibri" w:hAnsi="Calibri"/>
                <w:spacing w:val="1"/>
              </w:rPr>
            </w:pPr>
            <w:ins w:id="285" w:author="Edouard Francois" w:date="2021-02-03T13:57:00Z">
              <w:r>
                <w:rPr>
                  <w:spacing w:val="1"/>
                </w:rPr>
                <w:t>unsigned integer</w:t>
              </w:r>
            </w:ins>
          </w:p>
        </w:tc>
      </w:tr>
      <w:tr w:rsidR="00B82658" w14:paraId="79A20FCB" w14:textId="77777777" w:rsidTr="749BB923">
        <w:trPr>
          <w:trHeight w:hRule="exact" w:val="314"/>
          <w:jc w:val="center"/>
          <w:ins w:id="28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E552431" w14:textId="77777777" w:rsidR="00B82658" w:rsidRPr="008F1891" w:rsidRDefault="00B82658" w:rsidP="00A42202">
            <w:pPr>
              <w:spacing w:before="39" w:line="230" w:lineRule="atLeast"/>
              <w:ind w:right="-20"/>
              <w:jc w:val="left"/>
              <w:rPr>
                <w:ins w:id="287" w:author="Edouard Francois" w:date="2021-02-03T13:57:00Z"/>
                <w:bCs/>
              </w:rPr>
            </w:pPr>
            <w:ins w:id="288" w:author="Edouard Francois" w:date="2021-02-03T13:57:00Z">
              <w:r w:rsidRPr="008F1891">
                <w:rPr>
                  <w:bCs/>
                </w:rPr>
                <w:t>}</w:t>
              </w:r>
            </w:ins>
          </w:p>
        </w:tc>
        <w:tc>
          <w:tcPr>
            <w:tcW w:w="691" w:type="dxa"/>
            <w:tcBorders>
              <w:top w:val="nil"/>
              <w:left w:val="nil"/>
              <w:bottom w:val="single" w:sz="8" w:space="0" w:color="000000" w:themeColor="text1"/>
              <w:right w:val="single" w:sz="8" w:space="0" w:color="000000" w:themeColor="text1"/>
            </w:tcBorders>
          </w:tcPr>
          <w:p w14:paraId="035A4798" w14:textId="77777777" w:rsidR="00B82658" w:rsidRDefault="00B82658" w:rsidP="00A42202">
            <w:pPr>
              <w:spacing w:before="36" w:line="230" w:lineRule="atLeast"/>
              <w:ind w:left="5" w:right="-20"/>
              <w:jc w:val="center"/>
              <w:rPr>
                <w:ins w:id="289"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397932E3" w14:textId="77777777" w:rsidR="00B82658" w:rsidRDefault="00B82658" w:rsidP="00A42202">
            <w:pPr>
              <w:spacing w:before="36" w:line="230" w:lineRule="atLeast"/>
              <w:ind w:left="5" w:right="-20"/>
              <w:jc w:val="center"/>
              <w:rPr>
                <w:ins w:id="290" w:author="Edouard Francois" w:date="2021-02-03T13:57:00Z"/>
                <w:spacing w:val="1"/>
              </w:rPr>
            </w:pPr>
          </w:p>
        </w:tc>
      </w:tr>
      <w:tr w:rsidR="00B82658" w:rsidRPr="0025180D" w14:paraId="13156D10" w14:textId="77777777" w:rsidTr="749BB923">
        <w:trPr>
          <w:trHeight w:hRule="exact" w:val="314"/>
          <w:jc w:val="center"/>
          <w:ins w:id="291"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944DD13" w14:textId="77777777" w:rsidR="00B82658" w:rsidRPr="0025180D" w:rsidRDefault="00B82658" w:rsidP="00A42202">
            <w:pPr>
              <w:spacing w:before="39" w:line="230" w:lineRule="atLeast"/>
              <w:ind w:right="-20"/>
              <w:jc w:val="left"/>
              <w:rPr>
                <w:ins w:id="292" w:author="Edouard Francois" w:date="2021-02-03T13:57:00Z"/>
                <w:b/>
                <w:bCs/>
              </w:rPr>
            </w:pPr>
            <w:ins w:id="293" w:author="Edouard Francois" w:date="2021-02-03T13:57:00Z">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ins>
          </w:p>
        </w:tc>
        <w:tc>
          <w:tcPr>
            <w:tcW w:w="691" w:type="dxa"/>
            <w:tcBorders>
              <w:top w:val="nil"/>
              <w:left w:val="nil"/>
              <w:bottom w:val="single" w:sz="8" w:space="0" w:color="000000" w:themeColor="text1"/>
              <w:right w:val="single" w:sz="8" w:space="0" w:color="000000" w:themeColor="text1"/>
            </w:tcBorders>
          </w:tcPr>
          <w:p w14:paraId="41E20555" w14:textId="77777777" w:rsidR="00B82658" w:rsidRPr="0025180D" w:rsidRDefault="00B82658" w:rsidP="00A42202">
            <w:pPr>
              <w:spacing w:before="36" w:line="230" w:lineRule="atLeast"/>
              <w:ind w:left="5" w:right="-20"/>
              <w:jc w:val="center"/>
              <w:rPr>
                <w:ins w:id="294"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16F36925" w14:textId="77777777" w:rsidR="00B82658" w:rsidRPr="0025180D" w:rsidRDefault="00B82658" w:rsidP="00A42202">
            <w:pPr>
              <w:spacing w:before="36" w:line="230" w:lineRule="atLeast"/>
              <w:ind w:left="5" w:right="-20"/>
              <w:jc w:val="center"/>
              <w:rPr>
                <w:ins w:id="295" w:author="Edouard Francois" w:date="2021-02-03T13:57:00Z"/>
                <w:spacing w:val="1"/>
              </w:rPr>
            </w:pPr>
          </w:p>
        </w:tc>
      </w:tr>
      <w:tr w:rsidR="00B82658" w:rsidRPr="0025180D" w14:paraId="73851191" w14:textId="77777777" w:rsidTr="749BB923">
        <w:trPr>
          <w:trHeight w:hRule="exact" w:val="314"/>
          <w:jc w:val="center"/>
          <w:ins w:id="29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805B044" w14:textId="77777777" w:rsidR="00B82658" w:rsidRPr="00A15371" w:rsidRDefault="00B82658" w:rsidP="00A42202">
            <w:pPr>
              <w:spacing w:before="39" w:line="230" w:lineRule="atLeast"/>
              <w:ind w:right="-20"/>
              <w:jc w:val="left"/>
              <w:rPr>
                <w:ins w:id="297" w:author="Edouard Francois" w:date="2021-02-03T13:57:00Z"/>
                <w:b/>
                <w:bCs/>
                <w:lang w:val="en-US"/>
              </w:rPr>
            </w:pPr>
            <w:ins w:id="298" w:author="Edouard Francois" w:date="2021-02-03T13:57:00Z">
              <w:r w:rsidRPr="00A15371">
                <w:rPr>
                  <w:b/>
                  <w:bCs/>
                  <w:lang w:val="en-US"/>
                </w:rPr>
                <w:t xml:space="preserve">  portion_non_zero_blocks_area</w:t>
              </w:r>
            </w:ins>
          </w:p>
        </w:tc>
        <w:tc>
          <w:tcPr>
            <w:tcW w:w="691" w:type="dxa"/>
            <w:tcBorders>
              <w:top w:val="nil"/>
              <w:left w:val="nil"/>
              <w:bottom w:val="single" w:sz="8" w:space="0" w:color="000000" w:themeColor="text1"/>
              <w:right w:val="single" w:sz="8" w:space="0" w:color="000000" w:themeColor="text1"/>
            </w:tcBorders>
          </w:tcPr>
          <w:p w14:paraId="4D47F60C" w14:textId="1B157914" w:rsidR="00B82658" w:rsidRPr="0025180D" w:rsidRDefault="007A3E72" w:rsidP="00A42202">
            <w:pPr>
              <w:spacing w:before="36" w:line="230" w:lineRule="atLeast"/>
              <w:ind w:left="5" w:right="-20"/>
              <w:jc w:val="center"/>
              <w:rPr>
                <w:ins w:id="299" w:author="Edouard Francois" w:date="2021-02-03T13:57:00Z"/>
                <w:spacing w:val="1"/>
              </w:rPr>
            </w:pPr>
            <w:ins w:id="300"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5CB6FFED" w14:textId="77777777" w:rsidR="00B82658" w:rsidRPr="0025180D" w:rsidRDefault="00B82658" w:rsidP="00A42202">
            <w:pPr>
              <w:spacing w:before="36" w:line="230" w:lineRule="atLeast"/>
              <w:ind w:left="5" w:right="-20"/>
              <w:jc w:val="center"/>
              <w:rPr>
                <w:ins w:id="301" w:author="Edouard Francois" w:date="2021-02-03T13:57:00Z"/>
                <w:spacing w:val="1"/>
              </w:rPr>
            </w:pPr>
            <w:ins w:id="302" w:author="Edouard Francois" w:date="2021-02-03T13:57:00Z">
              <w:r w:rsidRPr="0025180D">
                <w:rPr>
                  <w:spacing w:val="1"/>
                </w:rPr>
                <w:t>unsigned integer</w:t>
              </w:r>
            </w:ins>
          </w:p>
        </w:tc>
      </w:tr>
      <w:tr w:rsidR="00B82658" w:rsidRPr="0025180D" w14:paraId="48C5668D" w14:textId="77777777" w:rsidTr="749BB923">
        <w:trPr>
          <w:trHeight w:hRule="exact" w:val="314"/>
          <w:jc w:val="center"/>
          <w:ins w:id="303"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FFEC26" w14:textId="77777777" w:rsidR="00B82658" w:rsidRPr="0025180D" w:rsidRDefault="00B82658" w:rsidP="00A42202">
            <w:pPr>
              <w:spacing w:before="39" w:line="230" w:lineRule="atLeast"/>
              <w:ind w:right="-20"/>
              <w:jc w:val="left"/>
              <w:rPr>
                <w:ins w:id="304" w:author="Edouard Francois" w:date="2021-02-03T13:57:00Z"/>
                <w:b/>
                <w:bCs/>
              </w:rPr>
            </w:pPr>
            <w:ins w:id="305" w:author="Edouard Francois" w:date="2021-02-03T13:57:00Z">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r w:rsidRPr="002575FE">
                <w:rPr>
                  <w:bCs/>
                </w:rPr>
                <w:t xml:space="preserve"> </w:t>
              </w:r>
              <w:r>
                <w:rPr>
                  <w:bCs/>
                </w:rPr>
                <w:t xml:space="preserve">!= 0 </w:t>
              </w:r>
              <w:r w:rsidRPr="0025180D">
                <w:t>) {</w:t>
              </w:r>
            </w:ins>
          </w:p>
        </w:tc>
        <w:tc>
          <w:tcPr>
            <w:tcW w:w="691" w:type="dxa"/>
            <w:tcBorders>
              <w:top w:val="nil"/>
              <w:left w:val="nil"/>
              <w:bottom w:val="single" w:sz="8" w:space="0" w:color="000000" w:themeColor="text1"/>
              <w:right w:val="single" w:sz="8" w:space="0" w:color="000000" w:themeColor="text1"/>
            </w:tcBorders>
          </w:tcPr>
          <w:p w14:paraId="3F134D0A" w14:textId="77777777" w:rsidR="00B82658" w:rsidRPr="0025180D" w:rsidRDefault="00B82658" w:rsidP="00A42202">
            <w:pPr>
              <w:spacing w:before="36" w:line="230" w:lineRule="atLeast"/>
              <w:ind w:left="5" w:right="-20"/>
              <w:jc w:val="center"/>
              <w:rPr>
                <w:ins w:id="306"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627F4D4D" w14:textId="77777777" w:rsidR="00B82658" w:rsidRPr="0025180D" w:rsidRDefault="00B82658" w:rsidP="00A42202">
            <w:pPr>
              <w:spacing w:before="36" w:line="230" w:lineRule="atLeast"/>
              <w:ind w:left="5" w:right="-20"/>
              <w:jc w:val="center"/>
              <w:rPr>
                <w:ins w:id="307" w:author="Edouard Francois" w:date="2021-02-03T13:57:00Z"/>
                <w:spacing w:val="1"/>
              </w:rPr>
            </w:pPr>
          </w:p>
        </w:tc>
      </w:tr>
      <w:tr w:rsidR="00B82658" w:rsidRPr="0025180D" w14:paraId="517A22A1" w14:textId="77777777" w:rsidTr="749BB923">
        <w:trPr>
          <w:trHeight w:hRule="exact" w:val="314"/>
          <w:jc w:val="center"/>
          <w:ins w:id="308"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7FC186C" w14:textId="744FD4F4" w:rsidR="00B82658" w:rsidRPr="008F1891" w:rsidRDefault="00B82658" w:rsidP="00A42202">
            <w:pPr>
              <w:spacing w:before="39" w:line="230" w:lineRule="atLeast"/>
              <w:ind w:right="-20"/>
              <w:jc w:val="left"/>
              <w:rPr>
                <w:ins w:id="309" w:author="Edouard Francois" w:date="2021-02-03T13:57:00Z"/>
                <w:b/>
                <w:bCs/>
                <w:lang w:val="it-IT"/>
              </w:rPr>
            </w:pPr>
            <w:ins w:id="310" w:author="Edouard Francois" w:date="2021-02-03T13:57:00Z">
              <w:r>
                <w:rPr>
                  <w:b/>
                  <w:bCs/>
                  <w:lang w:val="it-IT"/>
                </w:rPr>
                <w:t xml:space="preserve">    portion</w:t>
              </w:r>
              <w:r w:rsidRPr="008F1891">
                <w:rPr>
                  <w:b/>
                  <w:bCs/>
                  <w:lang w:val="it-IT"/>
                </w:rPr>
                <w:t>_</w:t>
              </w:r>
            </w:ins>
            <w:ins w:id="311" w:author="Edouard Francois" w:date="2021-06-28T17:11:00Z">
              <w:r w:rsidR="00177671">
                <w:rPr>
                  <w:b/>
                  <w:bCs/>
                  <w:lang w:val="it-IT"/>
                </w:rPr>
                <w:t>non_zero_</w:t>
              </w:r>
            </w:ins>
            <w:ins w:id="312" w:author="Edouard Francois" w:date="2021-06-28T17:08:00Z">
              <w:r w:rsidR="00BC135C">
                <w:rPr>
                  <w:b/>
                  <w:bCs/>
                  <w:lang w:val="it-IT"/>
                </w:rPr>
                <w:t>4_8_16</w:t>
              </w:r>
            </w:ins>
            <w:ins w:id="313" w:author="Edouard Francois" w:date="2021-02-03T13:57:00Z">
              <w:r w:rsidRPr="008F1891">
                <w:rPr>
                  <w:b/>
                  <w:bCs/>
                  <w:lang w:val="it-IT"/>
                </w:rPr>
                <w:t>_block</w:t>
              </w:r>
            </w:ins>
            <w:ins w:id="314" w:author="Edouard Francois" w:date="2021-06-28T17:26:00Z">
              <w:r w:rsidR="009D7F7D">
                <w:rPr>
                  <w:b/>
                  <w:bCs/>
                  <w:lang w:val="it-IT"/>
                </w:rPr>
                <w:t>s</w:t>
              </w:r>
            </w:ins>
            <w:ins w:id="315" w:author="Edouard Francois" w:date="2021-02-03T13:57:00Z">
              <w:r w:rsidRPr="008F1891">
                <w:rPr>
                  <w:b/>
                  <w:bCs/>
                  <w:lang w:val="it-IT"/>
                </w:rPr>
                <w:t>_</w:t>
              </w:r>
              <w:r>
                <w:rPr>
                  <w:b/>
                  <w:bCs/>
                  <w:lang w:val="it-IT"/>
                </w:rPr>
                <w:t>area</w:t>
              </w:r>
            </w:ins>
          </w:p>
        </w:tc>
        <w:tc>
          <w:tcPr>
            <w:tcW w:w="691" w:type="dxa"/>
            <w:tcBorders>
              <w:top w:val="nil"/>
              <w:left w:val="nil"/>
              <w:bottom w:val="single" w:sz="8" w:space="0" w:color="000000" w:themeColor="text1"/>
              <w:right w:val="single" w:sz="8" w:space="0" w:color="000000" w:themeColor="text1"/>
            </w:tcBorders>
          </w:tcPr>
          <w:p w14:paraId="7D41C1F8" w14:textId="05200EAF" w:rsidR="00B82658" w:rsidRPr="0025180D" w:rsidRDefault="007A3E72" w:rsidP="00A42202">
            <w:pPr>
              <w:spacing w:before="36" w:line="230" w:lineRule="atLeast"/>
              <w:ind w:left="5" w:right="-20"/>
              <w:jc w:val="center"/>
              <w:rPr>
                <w:ins w:id="316" w:author="Edouard Francois" w:date="2021-02-03T13:57:00Z"/>
                <w:spacing w:val="1"/>
              </w:rPr>
            </w:pPr>
            <w:ins w:id="317"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5EBB4605" w14:textId="77777777" w:rsidR="00B82658" w:rsidRPr="0025180D" w:rsidRDefault="00B82658" w:rsidP="00A42202">
            <w:pPr>
              <w:spacing w:before="36" w:line="230" w:lineRule="atLeast"/>
              <w:ind w:left="5" w:right="-20"/>
              <w:jc w:val="center"/>
              <w:rPr>
                <w:ins w:id="318" w:author="Edouard Francois" w:date="2021-02-03T13:57:00Z"/>
                <w:spacing w:val="1"/>
              </w:rPr>
            </w:pPr>
            <w:ins w:id="319" w:author="Edouard Francois" w:date="2021-02-03T13:57:00Z">
              <w:r w:rsidRPr="0025180D">
                <w:rPr>
                  <w:spacing w:val="1"/>
                </w:rPr>
                <w:t>unsigned integer</w:t>
              </w:r>
            </w:ins>
          </w:p>
        </w:tc>
      </w:tr>
      <w:tr w:rsidR="00B82658" w:rsidRPr="0025180D" w14:paraId="193803B2" w14:textId="77777777" w:rsidTr="749BB923">
        <w:trPr>
          <w:trHeight w:hRule="exact" w:val="314"/>
          <w:jc w:val="center"/>
          <w:ins w:id="32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8F5B25" w14:textId="137BEE8F" w:rsidR="00B82658" w:rsidRPr="008F1891" w:rsidRDefault="00B82658" w:rsidP="00A42202">
            <w:pPr>
              <w:spacing w:before="39" w:line="230" w:lineRule="atLeast"/>
              <w:ind w:right="-20"/>
              <w:jc w:val="left"/>
              <w:rPr>
                <w:ins w:id="321" w:author="Edouard Francois" w:date="2021-02-03T13:57:00Z"/>
                <w:b/>
                <w:bCs/>
                <w:lang w:val="it-IT"/>
              </w:rPr>
            </w:pPr>
            <w:ins w:id="322" w:author="Edouard Francois" w:date="2021-02-03T13:57:00Z">
              <w:r>
                <w:rPr>
                  <w:b/>
                  <w:bCs/>
                  <w:lang w:val="it-IT"/>
                </w:rPr>
                <w:t xml:space="preserve">    portion</w:t>
              </w:r>
              <w:r w:rsidRPr="008F1891">
                <w:rPr>
                  <w:b/>
                  <w:bCs/>
                  <w:lang w:val="it-IT"/>
                </w:rPr>
                <w:t>_</w:t>
              </w:r>
            </w:ins>
            <w:ins w:id="323" w:author="Edouard Francois" w:date="2021-06-28T17:11:00Z">
              <w:r w:rsidR="00EC29FA">
                <w:rPr>
                  <w:b/>
                  <w:bCs/>
                  <w:lang w:val="it-IT"/>
                </w:rPr>
                <w:t xml:space="preserve"> non_zero_</w:t>
              </w:r>
            </w:ins>
            <w:ins w:id="324" w:author="Edouard Francois" w:date="2021-06-28T17:08:00Z">
              <w:r w:rsidR="00BC135C">
                <w:rPr>
                  <w:b/>
                  <w:bCs/>
                  <w:lang w:val="it-IT"/>
                </w:rPr>
                <w:t>32_64_128</w:t>
              </w:r>
            </w:ins>
            <w:ins w:id="325" w:author="Edouard Francois" w:date="2021-02-03T13:57:00Z">
              <w:r w:rsidRPr="008F1891">
                <w:rPr>
                  <w:b/>
                  <w:bCs/>
                  <w:lang w:val="it-IT"/>
                </w:rPr>
                <w:t>_block</w:t>
              </w:r>
            </w:ins>
            <w:ins w:id="326" w:author="Edouard Francois" w:date="2021-06-28T17:26:00Z">
              <w:r w:rsidR="009D7F7D">
                <w:rPr>
                  <w:b/>
                  <w:bCs/>
                  <w:lang w:val="it-IT"/>
                </w:rPr>
                <w:t>s</w:t>
              </w:r>
            </w:ins>
            <w:ins w:id="327" w:author="Edouard Francois" w:date="2021-02-03T13:57:00Z">
              <w:r w:rsidRPr="008F1891">
                <w:rPr>
                  <w:b/>
                  <w:bCs/>
                  <w:lang w:val="it-IT"/>
                </w:rPr>
                <w:t>_</w:t>
              </w:r>
              <w:r>
                <w:rPr>
                  <w:b/>
                  <w:bCs/>
                  <w:lang w:val="it-IT"/>
                </w:rPr>
                <w:t>area</w:t>
              </w:r>
            </w:ins>
          </w:p>
        </w:tc>
        <w:tc>
          <w:tcPr>
            <w:tcW w:w="691" w:type="dxa"/>
            <w:tcBorders>
              <w:top w:val="nil"/>
              <w:left w:val="nil"/>
              <w:bottom w:val="single" w:sz="8" w:space="0" w:color="000000" w:themeColor="text1"/>
              <w:right w:val="single" w:sz="8" w:space="0" w:color="000000" w:themeColor="text1"/>
            </w:tcBorders>
          </w:tcPr>
          <w:p w14:paraId="77A8806A" w14:textId="6212B932" w:rsidR="00B82658" w:rsidRPr="0025180D" w:rsidRDefault="007A3E72" w:rsidP="00A42202">
            <w:pPr>
              <w:spacing w:before="36" w:line="230" w:lineRule="atLeast"/>
              <w:ind w:left="5" w:right="-20"/>
              <w:jc w:val="center"/>
              <w:rPr>
                <w:ins w:id="328" w:author="Edouard Francois" w:date="2021-02-03T13:57:00Z"/>
                <w:spacing w:val="1"/>
              </w:rPr>
            </w:pPr>
            <w:ins w:id="329"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16536AE1" w14:textId="77777777" w:rsidR="00B82658" w:rsidRPr="0025180D" w:rsidRDefault="00B82658" w:rsidP="00A42202">
            <w:pPr>
              <w:spacing w:before="36" w:line="230" w:lineRule="atLeast"/>
              <w:ind w:left="5" w:right="-20"/>
              <w:jc w:val="center"/>
              <w:rPr>
                <w:ins w:id="330" w:author="Edouard Francois" w:date="2021-02-03T13:57:00Z"/>
                <w:spacing w:val="1"/>
              </w:rPr>
            </w:pPr>
            <w:ins w:id="331" w:author="Edouard Francois" w:date="2021-02-03T13:57:00Z">
              <w:r w:rsidRPr="0025180D">
                <w:rPr>
                  <w:spacing w:val="1"/>
                </w:rPr>
                <w:t>unsigned integer</w:t>
              </w:r>
            </w:ins>
          </w:p>
        </w:tc>
      </w:tr>
      <w:tr w:rsidR="00976611" w:rsidRPr="0025180D" w14:paraId="0B61C223" w14:textId="77777777" w:rsidTr="749BB923">
        <w:trPr>
          <w:trHeight w:hRule="exact" w:val="314"/>
          <w:jc w:val="center"/>
          <w:ins w:id="332" w:author="Edouard Francois" w:date="2021-02-03T13:5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4F9F36B" w14:textId="0D4DB288" w:rsidR="00976611" w:rsidRPr="008F1891" w:rsidRDefault="00976611" w:rsidP="00A42202">
            <w:pPr>
              <w:spacing w:before="39" w:line="230" w:lineRule="atLeast"/>
              <w:ind w:right="-20"/>
              <w:jc w:val="left"/>
              <w:rPr>
                <w:ins w:id="333" w:author="Edouard Francois" w:date="2021-02-03T13:58:00Z"/>
                <w:b/>
                <w:bCs/>
                <w:lang w:val="it-IT"/>
              </w:rPr>
            </w:pPr>
            <w:ins w:id="334" w:author="Edouard Francois" w:date="2021-02-03T13:58:00Z">
              <w:r>
                <w:rPr>
                  <w:b/>
                  <w:bCs/>
                  <w:lang w:val="it-IT"/>
                </w:rPr>
                <w:t xml:space="preserve">    </w:t>
              </w:r>
            </w:ins>
            <w:ins w:id="335" w:author="Edouard Francois" w:date="2021-06-28T17:12:00Z">
              <w:r w:rsidR="00EC29FA">
                <w:rPr>
                  <w:b/>
                  <w:bCs/>
                  <w:lang w:val="it-IT"/>
                </w:rPr>
                <w:t>portion</w:t>
              </w:r>
              <w:r w:rsidR="00EC29FA" w:rsidRPr="008F1891">
                <w:rPr>
                  <w:b/>
                  <w:bCs/>
                  <w:lang w:val="it-IT"/>
                </w:rPr>
                <w:t>_</w:t>
              </w:r>
              <w:r w:rsidR="00EC29FA">
                <w:rPr>
                  <w:b/>
                  <w:bCs/>
                  <w:lang w:val="it-IT"/>
                </w:rPr>
                <w:t xml:space="preserve"> non_zero</w:t>
              </w:r>
            </w:ins>
            <w:ins w:id="336" w:author="Edouard Francois" w:date="2021-02-03T13:58:00Z">
              <w:r w:rsidRPr="008F1891">
                <w:rPr>
                  <w:b/>
                  <w:bCs/>
                  <w:lang w:val="it-IT"/>
                </w:rPr>
                <w:t>_</w:t>
              </w:r>
              <w:r>
                <w:rPr>
                  <w:b/>
                  <w:bCs/>
                  <w:lang w:val="it-IT"/>
                </w:rPr>
                <w:t>256</w:t>
              </w:r>
            </w:ins>
            <w:ins w:id="337" w:author="Edouard Francois" w:date="2021-06-28T17:08:00Z">
              <w:r w:rsidR="00BC135C">
                <w:rPr>
                  <w:b/>
                  <w:bCs/>
                  <w:lang w:val="it-IT"/>
                </w:rPr>
                <w:t>_512_1024</w:t>
              </w:r>
            </w:ins>
            <w:ins w:id="338" w:author="Edouard Francois" w:date="2021-06-28T17:12:00Z">
              <w:r w:rsidR="00EC29FA">
                <w:rPr>
                  <w:b/>
                  <w:bCs/>
                  <w:lang w:val="it-IT"/>
                </w:rPr>
                <w:t>_</w:t>
              </w:r>
              <w:r w:rsidR="00EC29FA" w:rsidRPr="008F1891">
                <w:rPr>
                  <w:b/>
                  <w:bCs/>
                  <w:lang w:val="it-IT"/>
                </w:rPr>
                <w:t>block</w:t>
              </w:r>
            </w:ins>
            <w:ins w:id="339" w:author="Edouard Francois" w:date="2021-06-28T17:27:00Z">
              <w:r w:rsidR="009D7F7D">
                <w:rPr>
                  <w:b/>
                  <w:bCs/>
                  <w:lang w:val="it-IT"/>
                </w:rPr>
                <w:t>s</w:t>
              </w:r>
            </w:ins>
            <w:ins w:id="340" w:author="Edouard Francois" w:date="2021-06-28T17:12:00Z">
              <w:r w:rsidR="00EC29FA" w:rsidRPr="008F1891">
                <w:rPr>
                  <w:b/>
                  <w:bCs/>
                  <w:lang w:val="it-IT"/>
                </w:rPr>
                <w:t>_</w:t>
              </w:r>
              <w:r w:rsidR="00EC29FA">
                <w:rPr>
                  <w:b/>
                  <w:bCs/>
                  <w:lang w:val="it-IT"/>
                </w:rPr>
                <w:t>area</w:t>
              </w:r>
            </w:ins>
          </w:p>
        </w:tc>
        <w:tc>
          <w:tcPr>
            <w:tcW w:w="691" w:type="dxa"/>
            <w:tcBorders>
              <w:top w:val="nil"/>
              <w:left w:val="nil"/>
              <w:bottom w:val="single" w:sz="8" w:space="0" w:color="000000" w:themeColor="text1"/>
              <w:right w:val="single" w:sz="8" w:space="0" w:color="000000" w:themeColor="text1"/>
            </w:tcBorders>
          </w:tcPr>
          <w:p w14:paraId="53FC0EBC" w14:textId="51B7C64D" w:rsidR="00976611" w:rsidRPr="0025180D" w:rsidRDefault="007A3E72" w:rsidP="00A42202">
            <w:pPr>
              <w:spacing w:before="36" w:line="230" w:lineRule="atLeast"/>
              <w:ind w:left="5" w:right="-20"/>
              <w:jc w:val="center"/>
              <w:rPr>
                <w:ins w:id="341" w:author="Edouard Francois" w:date="2021-02-03T13:58:00Z"/>
                <w:spacing w:val="1"/>
              </w:rPr>
            </w:pPr>
            <w:ins w:id="342"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07CE2B5A" w14:textId="77777777" w:rsidR="00976611" w:rsidRPr="0025180D" w:rsidRDefault="00976611" w:rsidP="00A42202">
            <w:pPr>
              <w:spacing w:before="36" w:line="230" w:lineRule="atLeast"/>
              <w:ind w:left="5" w:right="-20"/>
              <w:jc w:val="center"/>
              <w:rPr>
                <w:ins w:id="343" w:author="Edouard Francois" w:date="2021-02-03T13:58:00Z"/>
                <w:spacing w:val="1"/>
              </w:rPr>
            </w:pPr>
            <w:ins w:id="344" w:author="Edouard Francois" w:date="2021-02-03T13:58:00Z">
              <w:r w:rsidRPr="0025180D">
                <w:rPr>
                  <w:spacing w:val="1"/>
                </w:rPr>
                <w:t>unsigned integer</w:t>
              </w:r>
            </w:ins>
          </w:p>
        </w:tc>
      </w:tr>
      <w:tr w:rsidR="00976611" w:rsidRPr="0025180D" w14:paraId="5FB6C390" w14:textId="77777777" w:rsidTr="749BB923">
        <w:trPr>
          <w:trHeight w:hRule="exact" w:val="314"/>
          <w:jc w:val="center"/>
          <w:ins w:id="345" w:author="Edouard Francois" w:date="2021-02-03T13:5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0617329" w14:textId="44B581AC" w:rsidR="00976611" w:rsidRPr="008F1891" w:rsidRDefault="00976611" w:rsidP="00A42202">
            <w:pPr>
              <w:spacing w:before="39" w:line="230" w:lineRule="atLeast"/>
              <w:ind w:right="-20"/>
              <w:jc w:val="left"/>
              <w:rPr>
                <w:ins w:id="346" w:author="Edouard Francois" w:date="2021-02-03T13:58:00Z"/>
                <w:b/>
                <w:bCs/>
                <w:lang w:val="it-IT"/>
              </w:rPr>
            </w:pPr>
            <w:ins w:id="347" w:author="Edouard Francois" w:date="2021-02-03T13:58:00Z">
              <w:r>
                <w:rPr>
                  <w:b/>
                  <w:bCs/>
                  <w:lang w:val="it-IT"/>
                </w:rPr>
                <w:t xml:space="preserve">    </w:t>
              </w:r>
            </w:ins>
            <w:ins w:id="348" w:author="Edouard Francois" w:date="2021-06-28T17:12:00Z">
              <w:r w:rsidR="00EC29FA">
                <w:rPr>
                  <w:b/>
                  <w:bCs/>
                  <w:lang w:val="it-IT"/>
                </w:rPr>
                <w:t>portion</w:t>
              </w:r>
              <w:r w:rsidR="00EC29FA" w:rsidRPr="008F1891">
                <w:rPr>
                  <w:b/>
                  <w:bCs/>
                  <w:lang w:val="it-IT"/>
                </w:rPr>
                <w:t>_</w:t>
              </w:r>
              <w:r w:rsidR="00EC29FA">
                <w:rPr>
                  <w:b/>
                  <w:bCs/>
                  <w:lang w:val="it-IT"/>
                </w:rPr>
                <w:t xml:space="preserve"> non_zero</w:t>
              </w:r>
            </w:ins>
            <w:ins w:id="349" w:author="Edouard Francois" w:date="2021-02-03T13:58:00Z">
              <w:r w:rsidRPr="008F1891">
                <w:rPr>
                  <w:b/>
                  <w:bCs/>
                  <w:lang w:val="it-IT"/>
                </w:rPr>
                <w:t>_</w:t>
              </w:r>
            </w:ins>
            <w:ins w:id="350" w:author="Edouard Francois" w:date="2021-06-28T17:08:00Z">
              <w:r w:rsidR="00BC135C">
                <w:rPr>
                  <w:b/>
                  <w:bCs/>
                  <w:lang w:val="it-IT"/>
                </w:rPr>
                <w:t>2048_4096</w:t>
              </w:r>
            </w:ins>
            <w:ins w:id="351" w:author="Edouard Francois" w:date="2021-06-28T17:12:00Z">
              <w:r w:rsidR="00EC29FA">
                <w:rPr>
                  <w:b/>
                  <w:bCs/>
                  <w:lang w:val="it-IT"/>
                </w:rPr>
                <w:t>_</w:t>
              </w:r>
              <w:r w:rsidR="00EC29FA" w:rsidRPr="008F1891">
                <w:rPr>
                  <w:b/>
                  <w:bCs/>
                  <w:lang w:val="it-IT"/>
                </w:rPr>
                <w:t>block</w:t>
              </w:r>
            </w:ins>
            <w:ins w:id="352" w:author="Edouard Francois" w:date="2021-06-28T17:27:00Z">
              <w:r w:rsidR="009D7F7D">
                <w:rPr>
                  <w:b/>
                  <w:bCs/>
                  <w:lang w:val="it-IT"/>
                </w:rPr>
                <w:t>s</w:t>
              </w:r>
            </w:ins>
            <w:ins w:id="353" w:author="Edouard Francois" w:date="2021-06-28T17:12:00Z">
              <w:r w:rsidR="00EC29FA" w:rsidRPr="008F1891">
                <w:rPr>
                  <w:b/>
                  <w:bCs/>
                  <w:lang w:val="it-IT"/>
                </w:rPr>
                <w:t>_</w:t>
              </w:r>
              <w:r w:rsidR="00EC29FA">
                <w:rPr>
                  <w:b/>
                  <w:bCs/>
                  <w:lang w:val="it-IT"/>
                </w:rPr>
                <w:t>area</w:t>
              </w:r>
            </w:ins>
          </w:p>
        </w:tc>
        <w:tc>
          <w:tcPr>
            <w:tcW w:w="691" w:type="dxa"/>
            <w:tcBorders>
              <w:top w:val="nil"/>
              <w:left w:val="nil"/>
              <w:bottom w:val="single" w:sz="8" w:space="0" w:color="000000" w:themeColor="text1"/>
              <w:right w:val="single" w:sz="8" w:space="0" w:color="000000" w:themeColor="text1"/>
            </w:tcBorders>
          </w:tcPr>
          <w:p w14:paraId="758BB971" w14:textId="51CBEC2A" w:rsidR="00976611" w:rsidRPr="0025180D" w:rsidRDefault="007A3E72" w:rsidP="00A42202">
            <w:pPr>
              <w:spacing w:before="36" w:line="230" w:lineRule="atLeast"/>
              <w:ind w:left="5" w:right="-20"/>
              <w:jc w:val="center"/>
              <w:rPr>
                <w:ins w:id="354" w:author="Edouard Francois" w:date="2021-02-03T13:58:00Z"/>
                <w:spacing w:val="1"/>
              </w:rPr>
            </w:pPr>
            <w:ins w:id="355"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0C56242F" w14:textId="77777777" w:rsidR="00976611" w:rsidRPr="0025180D" w:rsidRDefault="00976611" w:rsidP="00A42202">
            <w:pPr>
              <w:spacing w:before="36" w:line="230" w:lineRule="atLeast"/>
              <w:ind w:left="5" w:right="-20"/>
              <w:jc w:val="center"/>
              <w:rPr>
                <w:ins w:id="356" w:author="Edouard Francois" w:date="2021-02-03T13:58:00Z"/>
                <w:spacing w:val="1"/>
              </w:rPr>
            </w:pPr>
            <w:ins w:id="357" w:author="Edouard Francois" w:date="2021-02-03T13:58:00Z">
              <w:r w:rsidRPr="0025180D">
                <w:rPr>
                  <w:spacing w:val="1"/>
                </w:rPr>
                <w:t>unsigned integer</w:t>
              </w:r>
            </w:ins>
          </w:p>
        </w:tc>
      </w:tr>
      <w:tr w:rsidR="00B82658" w:rsidRPr="0025180D" w14:paraId="2BA5F791" w14:textId="77777777" w:rsidTr="749BB923">
        <w:trPr>
          <w:trHeight w:hRule="exact" w:val="314"/>
          <w:jc w:val="center"/>
          <w:ins w:id="358"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8F5CEE" w14:textId="77777777" w:rsidR="00B82658" w:rsidRPr="008F1891" w:rsidRDefault="00B82658" w:rsidP="00A42202">
            <w:pPr>
              <w:spacing w:before="39" w:line="230" w:lineRule="atLeast"/>
              <w:ind w:right="-20"/>
              <w:jc w:val="left"/>
              <w:rPr>
                <w:ins w:id="359" w:author="Edouard Francois" w:date="2021-02-03T13:57:00Z"/>
                <w:bCs/>
              </w:rPr>
            </w:pPr>
            <w:ins w:id="360" w:author="Edouard Francois" w:date="2021-02-03T13:57: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60ECF0D3" w14:textId="77777777" w:rsidR="00B82658" w:rsidRPr="0025180D" w:rsidRDefault="00B82658" w:rsidP="00A42202">
            <w:pPr>
              <w:spacing w:before="36" w:line="230" w:lineRule="atLeast"/>
              <w:ind w:left="5" w:right="-20"/>
              <w:jc w:val="center"/>
              <w:rPr>
                <w:ins w:id="361"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7CDFAABC" w14:textId="77777777" w:rsidR="00B82658" w:rsidRPr="0025180D" w:rsidRDefault="00B82658" w:rsidP="00A42202">
            <w:pPr>
              <w:spacing w:before="36" w:line="230" w:lineRule="atLeast"/>
              <w:ind w:left="5" w:right="-20"/>
              <w:jc w:val="center"/>
              <w:rPr>
                <w:ins w:id="362" w:author="Edouard Francois" w:date="2021-02-03T13:57:00Z"/>
                <w:spacing w:val="1"/>
              </w:rPr>
            </w:pPr>
          </w:p>
        </w:tc>
      </w:tr>
      <w:tr w:rsidR="00CC7A1C" w:rsidRPr="0025180D" w14:paraId="2C0CAB85" w14:textId="77777777" w:rsidTr="749BB923">
        <w:trPr>
          <w:trHeight w:hRule="exact" w:val="314"/>
          <w:jc w:val="center"/>
          <w:ins w:id="363" w:author="Edouard Francois" w:date="2021-02-03T13:59:00Z"/>
        </w:trPr>
        <w:tc>
          <w:tcPr>
            <w:tcW w:w="6396" w:type="dxa"/>
            <w:tcBorders>
              <w:top w:val="nil"/>
              <w:left w:val="single" w:sz="8" w:space="0" w:color="000000" w:themeColor="text1"/>
              <w:bottom w:val="single" w:sz="8" w:space="0" w:color="000000" w:themeColor="text1"/>
              <w:right w:val="single" w:sz="8" w:space="0" w:color="000000" w:themeColor="text1"/>
            </w:tcBorders>
          </w:tcPr>
          <w:p w14:paraId="753F0A45" w14:textId="2AF6CF0A" w:rsidR="00CC7A1C" w:rsidRPr="00CC7A1C" w:rsidRDefault="00CC7A1C" w:rsidP="00CC7A1C">
            <w:pPr>
              <w:spacing w:before="39" w:line="230" w:lineRule="atLeast"/>
              <w:ind w:right="-20"/>
              <w:jc w:val="left"/>
              <w:rPr>
                <w:ins w:id="364" w:author="Edouard Francois" w:date="2021-02-03T13:59:00Z"/>
                <w:b/>
                <w:bCs/>
              </w:rPr>
            </w:pPr>
            <w:ins w:id="365" w:author="Edouard Francois" w:date="2021-02-03T13:59:00Z">
              <w:r w:rsidRPr="00CC7A1C">
                <w:rPr>
                  <w:b/>
                  <w:bCs/>
                </w:rPr>
                <w:t xml:space="preserve">  </w:t>
              </w:r>
            </w:ins>
            <w:ins w:id="366" w:author="Edouard Francois" w:date="2021-06-28T17:26:00Z">
              <w:r w:rsidR="001D1701" w:rsidRPr="001D1701">
                <w:rPr>
                  <w:b/>
                  <w:bCs/>
                </w:rPr>
                <w:t>portion_non_zero_</w:t>
              </w:r>
              <w:r w:rsidR="001D1701">
                <w:rPr>
                  <w:b/>
                  <w:bCs/>
                </w:rPr>
                <w:t>tra</w:t>
              </w:r>
              <w:r w:rsidR="004751ED">
                <w:rPr>
                  <w:b/>
                  <w:bCs/>
                </w:rPr>
                <w:t>nsform_</w:t>
              </w:r>
              <w:r w:rsidR="001D1701" w:rsidRPr="001D1701">
                <w:rPr>
                  <w:b/>
                  <w:bCs/>
                </w:rPr>
                <w:t>coefficients_area</w:t>
              </w:r>
            </w:ins>
          </w:p>
        </w:tc>
        <w:tc>
          <w:tcPr>
            <w:tcW w:w="691" w:type="dxa"/>
            <w:tcBorders>
              <w:top w:val="nil"/>
              <w:left w:val="nil"/>
              <w:bottom w:val="single" w:sz="8" w:space="0" w:color="000000" w:themeColor="text1"/>
              <w:right w:val="single" w:sz="8" w:space="0" w:color="000000" w:themeColor="text1"/>
            </w:tcBorders>
          </w:tcPr>
          <w:p w14:paraId="0E79EDCF" w14:textId="489344F8" w:rsidR="00CC7A1C" w:rsidRPr="0025180D" w:rsidRDefault="007A3E72" w:rsidP="00CC7A1C">
            <w:pPr>
              <w:spacing w:before="36" w:line="230" w:lineRule="atLeast"/>
              <w:ind w:left="5" w:right="-20"/>
              <w:jc w:val="center"/>
              <w:rPr>
                <w:ins w:id="367" w:author="Edouard Francois" w:date="2021-02-03T13:59:00Z"/>
                <w:spacing w:val="1"/>
              </w:rPr>
            </w:pPr>
            <w:ins w:id="368"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76A4D1AC" w14:textId="1EE2CD99" w:rsidR="00CC7A1C" w:rsidRPr="0025180D" w:rsidRDefault="00CC7A1C" w:rsidP="00CC7A1C">
            <w:pPr>
              <w:spacing w:before="36" w:line="230" w:lineRule="atLeast"/>
              <w:ind w:left="5" w:right="-20"/>
              <w:jc w:val="center"/>
              <w:rPr>
                <w:ins w:id="369" w:author="Edouard Francois" w:date="2021-02-03T13:59:00Z"/>
                <w:spacing w:val="1"/>
              </w:rPr>
            </w:pPr>
            <w:ins w:id="370" w:author="Edouard Francois" w:date="2021-02-03T14:00:00Z">
              <w:r w:rsidRPr="0025180D">
                <w:rPr>
                  <w:spacing w:val="1"/>
                </w:rPr>
                <w:t>unsigned integer</w:t>
              </w:r>
            </w:ins>
          </w:p>
        </w:tc>
      </w:tr>
      <w:tr w:rsidR="0097692A" w:rsidRPr="0025180D" w14:paraId="46593E13" w14:textId="77777777" w:rsidTr="749BB923">
        <w:trPr>
          <w:trHeight w:hRule="exact" w:val="314"/>
          <w:jc w:val="center"/>
          <w:ins w:id="371" w:author="Edouard Francois" w:date="2021-02-03T14:0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BD0227E" w14:textId="77777777" w:rsidR="0097692A" w:rsidRDefault="0097692A" w:rsidP="00A42202">
            <w:pPr>
              <w:spacing w:before="39" w:line="230" w:lineRule="atLeast"/>
              <w:ind w:right="-20"/>
              <w:jc w:val="left"/>
              <w:rPr>
                <w:ins w:id="372" w:author="Edouard Francois" w:date="2021-02-03T14:00:00Z"/>
                <w:b/>
                <w:bCs/>
              </w:rPr>
            </w:pPr>
            <w:ins w:id="373" w:author="Edouard Francois" w:date="2021-02-03T14:00:00Z">
              <w:r>
                <w:rPr>
                  <w:b/>
                  <w:bCs/>
                </w:rPr>
                <w:t xml:space="preserve">  portion</w:t>
              </w:r>
              <w:r w:rsidRPr="0025180D">
                <w:rPr>
                  <w:b/>
                  <w:bCs/>
                </w:rPr>
                <w:t>_intra_</w:t>
              </w:r>
              <w:r>
                <w:rPr>
                  <w:b/>
                  <w:bCs/>
                </w:rPr>
                <w:t>predict</w:t>
              </w:r>
              <w:r w:rsidRPr="0025180D">
                <w:rPr>
                  <w:b/>
                  <w:bCs/>
                </w:rPr>
                <w:t>ed_blocks</w:t>
              </w:r>
              <w:r>
                <w:rPr>
                  <w:b/>
                  <w:bCs/>
                </w:rPr>
                <w:t>_area</w:t>
              </w:r>
            </w:ins>
          </w:p>
          <w:p w14:paraId="4AC7F565" w14:textId="77777777" w:rsidR="0097692A" w:rsidRDefault="0097692A" w:rsidP="00A42202">
            <w:pPr>
              <w:spacing w:before="39" w:line="230" w:lineRule="atLeast"/>
              <w:ind w:left="316" w:right="-20"/>
              <w:jc w:val="left"/>
              <w:rPr>
                <w:ins w:id="374" w:author="Edouard Francois" w:date="2021-02-03T14:00:00Z"/>
                <w:b/>
                <w:bCs/>
              </w:rPr>
            </w:pPr>
          </w:p>
          <w:p w14:paraId="741DF150" w14:textId="77777777" w:rsidR="0097692A" w:rsidRPr="0025180D" w:rsidRDefault="0097692A" w:rsidP="00A42202">
            <w:pPr>
              <w:spacing w:before="39" w:line="230" w:lineRule="atLeast"/>
              <w:ind w:left="316" w:right="-20"/>
              <w:jc w:val="left"/>
              <w:rPr>
                <w:ins w:id="375" w:author="Edouard Francois" w:date="2021-02-03T14:00:00Z"/>
                <w:b/>
                <w:bCs/>
              </w:rPr>
            </w:pPr>
          </w:p>
        </w:tc>
        <w:tc>
          <w:tcPr>
            <w:tcW w:w="691" w:type="dxa"/>
            <w:tcBorders>
              <w:top w:val="nil"/>
              <w:left w:val="nil"/>
              <w:bottom w:val="single" w:sz="8" w:space="0" w:color="000000" w:themeColor="text1"/>
              <w:right w:val="single" w:sz="8" w:space="0" w:color="000000" w:themeColor="text1"/>
            </w:tcBorders>
          </w:tcPr>
          <w:p w14:paraId="3BBF9129" w14:textId="59CA5BAF" w:rsidR="0097692A" w:rsidRPr="0025180D" w:rsidRDefault="007A3E72" w:rsidP="00A42202">
            <w:pPr>
              <w:spacing w:before="36" w:line="230" w:lineRule="atLeast"/>
              <w:ind w:left="5" w:right="-20"/>
              <w:jc w:val="center"/>
              <w:rPr>
                <w:ins w:id="376" w:author="Edouard Francois" w:date="2021-02-03T14:00:00Z"/>
                <w:spacing w:val="1"/>
              </w:rPr>
            </w:pPr>
            <w:ins w:id="377"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
          <w:p w14:paraId="3F30988D" w14:textId="77777777" w:rsidR="0097692A" w:rsidRPr="0025180D" w:rsidRDefault="0097692A" w:rsidP="00A42202">
            <w:pPr>
              <w:spacing w:before="36" w:line="230" w:lineRule="atLeast"/>
              <w:ind w:left="5" w:right="-20"/>
              <w:jc w:val="center"/>
              <w:rPr>
                <w:ins w:id="378" w:author="Edouard Francois" w:date="2021-02-03T14:00:00Z"/>
                <w:spacing w:val="1"/>
              </w:rPr>
            </w:pPr>
            <w:ins w:id="379" w:author="Edouard Francois" w:date="2021-02-03T14:00:00Z">
              <w:r w:rsidRPr="0025180D">
                <w:rPr>
                  <w:spacing w:val="1"/>
                </w:rPr>
                <w:t>unsigned integer</w:t>
              </w:r>
            </w:ins>
          </w:p>
        </w:tc>
      </w:tr>
      <w:tr w:rsidR="00E93D80" w:rsidRPr="0025180D" w14:paraId="234CCC4A" w14:textId="77777777" w:rsidTr="749BB923">
        <w:trPr>
          <w:trHeight w:hRule="exact" w:val="314"/>
          <w:jc w:val="center"/>
          <w:ins w:id="380" w:author="Edouard Francois" w:date="2021-06-28T23:4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7DC03AC" w14:textId="60C4A6E4" w:rsidR="00E93D80" w:rsidRDefault="00E93D80" w:rsidP="00E93D80">
            <w:pPr>
              <w:spacing w:before="39" w:line="230" w:lineRule="atLeast"/>
              <w:ind w:right="-20"/>
              <w:jc w:val="left"/>
              <w:rPr>
                <w:ins w:id="381" w:author="Edouard Francois" w:date="2021-06-28T23:49:00Z"/>
                <w:b/>
                <w:bCs/>
              </w:rPr>
            </w:pPr>
            <w:ins w:id="382" w:author="Edouard Francois" w:date="2021-06-28T23:49:00Z">
              <w:r>
                <w:rPr>
                  <w:bCs/>
                </w:rPr>
                <w:t xml:space="preserve">  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ed_blocks_</w:t>
              </w:r>
              <w:r>
                <w:rPr>
                  <w:bCs/>
                </w:rPr>
                <w:t xml:space="preserve">area == </w:t>
              </w:r>
            </w:ins>
            <w:ins w:id="383" w:author="Edouard Francois" w:date="2021-06-29T17:43:00Z">
              <w:r w:rsidR="00B54954">
                <w:rPr>
                  <w:bCs/>
                </w:rPr>
                <w:t>1023</w:t>
              </w:r>
            </w:ins>
            <w:ins w:id="384" w:author="Edouard Francois" w:date="2021-06-28T23:49:00Z">
              <w:r>
                <w:rPr>
                  <w:bCs/>
                </w:rPr>
                <w:t xml:space="preserve"> </w:t>
              </w:r>
              <w:r w:rsidRPr="0025180D">
                <w:t>) {</w:t>
              </w:r>
            </w:ins>
          </w:p>
          <w:p w14:paraId="6F317FD7" w14:textId="77777777" w:rsidR="00E93D80" w:rsidRDefault="00E93D80" w:rsidP="00E93D80">
            <w:pPr>
              <w:spacing w:before="39" w:line="230" w:lineRule="atLeast"/>
              <w:ind w:right="-20"/>
              <w:jc w:val="left"/>
              <w:rPr>
                <w:ins w:id="385" w:author="Edouard Francois" w:date="2021-06-28T23:48:00Z"/>
                <w:b/>
                <w:bCs/>
              </w:rPr>
            </w:pPr>
          </w:p>
        </w:tc>
        <w:tc>
          <w:tcPr>
            <w:tcW w:w="691" w:type="dxa"/>
            <w:tcBorders>
              <w:top w:val="nil"/>
              <w:left w:val="nil"/>
              <w:bottom w:val="single" w:sz="8" w:space="0" w:color="000000" w:themeColor="text1"/>
              <w:right w:val="single" w:sz="8" w:space="0" w:color="000000" w:themeColor="text1"/>
            </w:tcBorders>
          </w:tcPr>
          <w:p w14:paraId="59024F65" w14:textId="77777777" w:rsidR="00E93D80" w:rsidRPr="0025180D" w:rsidRDefault="00E93D80" w:rsidP="00E93D80">
            <w:pPr>
              <w:spacing w:before="36" w:line="230" w:lineRule="atLeast"/>
              <w:ind w:left="5" w:right="-20"/>
              <w:jc w:val="center"/>
              <w:rPr>
                <w:ins w:id="386" w:author="Edouard Francois" w:date="2021-06-28T23:48:00Z"/>
                <w:spacing w:val="1"/>
              </w:rPr>
            </w:pPr>
          </w:p>
        </w:tc>
        <w:tc>
          <w:tcPr>
            <w:tcW w:w="2459" w:type="dxa"/>
            <w:tcBorders>
              <w:top w:val="nil"/>
              <w:left w:val="nil"/>
              <w:bottom w:val="single" w:sz="8" w:space="0" w:color="000000" w:themeColor="text1"/>
              <w:right w:val="single" w:sz="8" w:space="0" w:color="000000" w:themeColor="text1"/>
            </w:tcBorders>
          </w:tcPr>
          <w:p w14:paraId="48ACABEF" w14:textId="77777777" w:rsidR="00E93D80" w:rsidRPr="0025180D" w:rsidRDefault="00E93D80" w:rsidP="00E93D80">
            <w:pPr>
              <w:spacing w:before="36" w:line="230" w:lineRule="atLeast"/>
              <w:ind w:left="5" w:right="-20"/>
              <w:jc w:val="center"/>
              <w:rPr>
                <w:ins w:id="387" w:author="Edouard Francois" w:date="2021-06-28T23:48:00Z"/>
                <w:spacing w:val="1"/>
              </w:rPr>
            </w:pPr>
          </w:p>
        </w:tc>
      </w:tr>
      <w:tr w:rsidR="00041E4A" w:rsidRPr="0025180D" w14:paraId="525F4834" w14:textId="77777777" w:rsidTr="749BB923">
        <w:tblPrEx>
          <w:tblW w:w="9546" w:type="dxa"/>
          <w:jc w:val="center"/>
          <w:tblCellMar>
            <w:left w:w="0" w:type="dxa"/>
            <w:right w:w="0" w:type="dxa"/>
          </w:tblCellMar>
          <w:tblPrExChange w:id="388" w:author="Edouard Francois" w:date="2021-06-28T23:49:00Z">
            <w:tblPrEx>
              <w:tblW w:w="9546" w:type="dxa"/>
              <w:jc w:val="center"/>
              <w:tblCellMar>
                <w:left w:w="0" w:type="dxa"/>
                <w:right w:w="0" w:type="dxa"/>
              </w:tblCellMar>
            </w:tblPrEx>
          </w:tblPrExChange>
        </w:tblPrEx>
        <w:trPr>
          <w:trHeight w:hRule="exact" w:val="314"/>
          <w:jc w:val="center"/>
          <w:ins w:id="389" w:author="Edouard Francois" w:date="2021-06-28T23:48:00Z"/>
          <w:trPrChange w:id="390"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391"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27DC4248" w14:textId="1E859383" w:rsidR="00041E4A" w:rsidRDefault="00041E4A" w:rsidP="00041E4A">
            <w:pPr>
              <w:spacing w:before="39" w:line="230" w:lineRule="atLeast"/>
              <w:ind w:right="-20"/>
              <w:jc w:val="left"/>
              <w:rPr>
                <w:ins w:id="392" w:author="Edouard Francois" w:date="2021-06-28T23:48:00Z"/>
                <w:b/>
                <w:bCs/>
              </w:rPr>
            </w:pPr>
            <w:ins w:id="393" w:author="Edouard Francois" w:date="2021-06-28T23:49:00Z">
              <w:r>
                <w:t xml:space="preserve">    </w:t>
              </w:r>
              <w:r>
                <w:rPr>
                  <w:b/>
                </w:rPr>
                <w:t>portion</w:t>
              </w:r>
              <w:r w:rsidRPr="00447A99">
                <w:rPr>
                  <w:b/>
                </w:rPr>
                <w:t>_</w:t>
              </w:r>
              <w:r>
                <w:rPr>
                  <w:b/>
                </w:rPr>
                <w:t>p</w:t>
              </w:r>
              <w:r w:rsidRPr="008F1891">
                <w:rPr>
                  <w:b/>
                </w:rPr>
                <w:t>lanar_blocks_in_intra_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394" w:author="Edouard Francois" w:date="2021-06-28T23:49:00Z">
              <w:tcPr>
                <w:tcW w:w="691" w:type="dxa"/>
                <w:gridSpan w:val="2"/>
                <w:tcBorders>
                  <w:top w:val="nil"/>
                  <w:left w:val="nil"/>
                  <w:bottom w:val="single" w:sz="8" w:space="0" w:color="000000"/>
                  <w:right w:val="single" w:sz="8" w:space="0" w:color="000000"/>
                </w:tcBorders>
              </w:tcPr>
            </w:tcPrChange>
          </w:tcPr>
          <w:p w14:paraId="47E78B6A" w14:textId="11F9EE1C" w:rsidR="00041E4A" w:rsidRPr="0025180D" w:rsidRDefault="007A3E72" w:rsidP="00041E4A">
            <w:pPr>
              <w:spacing w:before="36" w:line="230" w:lineRule="atLeast"/>
              <w:ind w:left="5" w:right="-20"/>
              <w:jc w:val="center"/>
              <w:rPr>
                <w:ins w:id="395" w:author="Edouard Francois" w:date="2021-06-28T23:48:00Z"/>
                <w:spacing w:val="1"/>
              </w:rPr>
            </w:pPr>
            <w:ins w:id="396"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397" w:author="Edouard Francois" w:date="2021-06-28T23:49:00Z">
              <w:tcPr>
                <w:tcW w:w="2459" w:type="dxa"/>
                <w:gridSpan w:val="2"/>
                <w:tcBorders>
                  <w:top w:val="nil"/>
                  <w:left w:val="nil"/>
                  <w:bottom w:val="single" w:sz="8" w:space="0" w:color="000000"/>
                  <w:right w:val="single" w:sz="8" w:space="0" w:color="000000"/>
                </w:tcBorders>
              </w:tcPr>
            </w:tcPrChange>
          </w:tcPr>
          <w:p w14:paraId="18DC3162" w14:textId="5B79A13C" w:rsidR="00041E4A" w:rsidRPr="0025180D" w:rsidRDefault="00041E4A" w:rsidP="00041E4A">
            <w:pPr>
              <w:spacing w:before="36" w:line="230" w:lineRule="atLeast"/>
              <w:ind w:left="5" w:right="-20"/>
              <w:jc w:val="center"/>
              <w:rPr>
                <w:ins w:id="398" w:author="Edouard Francois" w:date="2021-06-28T23:48:00Z"/>
                <w:spacing w:val="1"/>
              </w:rPr>
            </w:pPr>
            <w:ins w:id="399" w:author="Edouard Francois" w:date="2021-06-28T23:49:00Z">
              <w:r w:rsidRPr="0025180D">
                <w:rPr>
                  <w:spacing w:val="1"/>
                </w:rPr>
                <w:t>unsigned integer</w:t>
              </w:r>
            </w:ins>
          </w:p>
        </w:tc>
      </w:tr>
      <w:tr w:rsidR="00041E4A" w:rsidRPr="0025180D" w14:paraId="3136DC08" w14:textId="77777777" w:rsidTr="749BB923">
        <w:tblPrEx>
          <w:tblW w:w="9546" w:type="dxa"/>
          <w:jc w:val="center"/>
          <w:tblCellMar>
            <w:left w:w="0" w:type="dxa"/>
            <w:right w:w="0" w:type="dxa"/>
          </w:tblCellMar>
          <w:tblPrExChange w:id="400" w:author="Edouard Francois" w:date="2021-06-28T23:49:00Z">
            <w:tblPrEx>
              <w:tblW w:w="9546" w:type="dxa"/>
              <w:jc w:val="center"/>
              <w:tblCellMar>
                <w:left w:w="0" w:type="dxa"/>
                <w:right w:w="0" w:type="dxa"/>
              </w:tblCellMar>
            </w:tblPrEx>
          </w:tblPrExChange>
        </w:tblPrEx>
        <w:trPr>
          <w:trHeight w:hRule="exact" w:val="314"/>
          <w:jc w:val="center"/>
          <w:ins w:id="401" w:author="Edouard Francois" w:date="2021-06-28T23:48:00Z"/>
          <w:trPrChange w:id="402"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403"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18F0E567" w14:textId="0578BAA5" w:rsidR="00041E4A" w:rsidRDefault="00041E4A" w:rsidP="00041E4A">
            <w:pPr>
              <w:spacing w:before="39" w:line="230" w:lineRule="atLeast"/>
              <w:ind w:right="-20"/>
              <w:jc w:val="left"/>
              <w:rPr>
                <w:ins w:id="404" w:author="Edouard Francois" w:date="2021-06-28T23:48:00Z"/>
                <w:b/>
                <w:bCs/>
              </w:rPr>
            </w:pPr>
            <w:ins w:id="405" w:author="Edouard Francois" w:date="2021-06-28T23:49:00Z">
              <w:r>
                <w:t xml:space="preserve">    </w:t>
              </w:r>
              <w:r>
                <w:rPr>
                  <w:b/>
                </w:rPr>
                <w:t>portion_dc</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406" w:author="Edouard Francois" w:date="2021-06-28T23:49:00Z">
              <w:tcPr>
                <w:tcW w:w="691" w:type="dxa"/>
                <w:gridSpan w:val="2"/>
                <w:tcBorders>
                  <w:top w:val="nil"/>
                  <w:left w:val="nil"/>
                  <w:bottom w:val="single" w:sz="8" w:space="0" w:color="000000"/>
                  <w:right w:val="single" w:sz="8" w:space="0" w:color="000000"/>
                </w:tcBorders>
              </w:tcPr>
            </w:tcPrChange>
          </w:tcPr>
          <w:p w14:paraId="6C9D6786" w14:textId="283869F5" w:rsidR="00041E4A" w:rsidRPr="0025180D" w:rsidRDefault="007A3E72" w:rsidP="00041E4A">
            <w:pPr>
              <w:spacing w:before="36" w:line="230" w:lineRule="atLeast"/>
              <w:ind w:left="5" w:right="-20"/>
              <w:jc w:val="center"/>
              <w:rPr>
                <w:ins w:id="407" w:author="Edouard Francois" w:date="2021-06-28T23:48:00Z"/>
                <w:spacing w:val="1"/>
              </w:rPr>
            </w:pPr>
            <w:ins w:id="408"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409" w:author="Edouard Francois" w:date="2021-06-28T23:49:00Z">
              <w:tcPr>
                <w:tcW w:w="2459" w:type="dxa"/>
                <w:gridSpan w:val="2"/>
                <w:tcBorders>
                  <w:top w:val="nil"/>
                  <w:left w:val="nil"/>
                  <w:bottom w:val="single" w:sz="8" w:space="0" w:color="000000"/>
                  <w:right w:val="single" w:sz="8" w:space="0" w:color="000000"/>
                </w:tcBorders>
              </w:tcPr>
            </w:tcPrChange>
          </w:tcPr>
          <w:p w14:paraId="6D9967FA" w14:textId="3235FA6E" w:rsidR="00041E4A" w:rsidRPr="0025180D" w:rsidRDefault="00041E4A" w:rsidP="00041E4A">
            <w:pPr>
              <w:spacing w:before="36" w:line="230" w:lineRule="atLeast"/>
              <w:ind w:left="5" w:right="-20"/>
              <w:jc w:val="center"/>
              <w:rPr>
                <w:ins w:id="410" w:author="Edouard Francois" w:date="2021-06-28T23:48:00Z"/>
                <w:spacing w:val="1"/>
              </w:rPr>
            </w:pPr>
            <w:ins w:id="411" w:author="Edouard Francois" w:date="2021-06-28T23:49:00Z">
              <w:r w:rsidRPr="0025180D">
                <w:rPr>
                  <w:spacing w:val="1"/>
                </w:rPr>
                <w:t>unsigned integer</w:t>
              </w:r>
            </w:ins>
          </w:p>
        </w:tc>
      </w:tr>
      <w:tr w:rsidR="00041E4A" w:rsidRPr="0025180D" w14:paraId="0D22E0A6" w14:textId="77777777" w:rsidTr="749BB923">
        <w:tblPrEx>
          <w:tblW w:w="9546" w:type="dxa"/>
          <w:jc w:val="center"/>
          <w:tblCellMar>
            <w:left w:w="0" w:type="dxa"/>
            <w:right w:w="0" w:type="dxa"/>
          </w:tblCellMar>
          <w:tblPrExChange w:id="412" w:author="Edouard Francois" w:date="2021-06-28T23:49:00Z">
            <w:tblPrEx>
              <w:tblW w:w="9546" w:type="dxa"/>
              <w:jc w:val="center"/>
              <w:tblCellMar>
                <w:left w:w="0" w:type="dxa"/>
                <w:right w:w="0" w:type="dxa"/>
              </w:tblCellMar>
            </w:tblPrEx>
          </w:tblPrExChange>
        </w:tblPrEx>
        <w:trPr>
          <w:trHeight w:hRule="exact" w:val="314"/>
          <w:jc w:val="center"/>
          <w:ins w:id="413" w:author="Edouard Francois" w:date="2021-06-28T23:48:00Z"/>
          <w:trPrChange w:id="414" w:author="Edouard Francois" w:date="2021-06-28T23:49:00Z">
            <w:trPr>
              <w:gridAfter w:val="0"/>
              <w:trHeight w:hRule="exact" w:val="314"/>
              <w:jc w:val="center"/>
            </w:trPr>
          </w:trPrChange>
        </w:trPr>
        <w:tc>
          <w:tcPr>
            <w:tcW w:w="6396" w:type="dxa"/>
            <w:tcBorders>
              <w:top w:val="nil"/>
              <w:left w:val="single" w:sz="8" w:space="0" w:color="000000" w:themeColor="text1"/>
              <w:bottom w:val="single" w:sz="8" w:space="0" w:color="000000" w:themeColor="text1"/>
              <w:right w:val="single" w:sz="8" w:space="0" w:color="000000" w:themeColor="text1"/>
            </w:tcBorders>
            <w:tcPrChange w:id="415" w:author="Edouard Francois" w:date="2021-06-28T23:49:00Z">
              <w:tcPr>
                <w:tcW w:w="6396" w:type="dxa"/>
                <w:gridSpan w:val="2"/>
                <w:tcBorders>
                  <w:top w:val="nil"/>
                  <w:left w:val="single" w:sz="8" w:space="0" w:color="000000"/>
                  <w:bottom w:val="single" w:sz="8" w:space="0" w:color="000000"/>
                  <w:right w:val="single" w:sz="8" w:space="0" w:color="000000"/>
                </w:tcBorders>
                <w:vAlign w:val="center"/>
              </w:tcPr>
            </w:tcPrChange>
          </w:tcPr>
          <w:p w14:paraId="276EF942" w14:textId="039D0C4F" w:rsidR="00041E4A" w:rsidRDefault="00041E4A" w:rsidP="00041E4A">
            <w:pPr>
              <w:spacing w:before="39" w:line="230" w:lineRule="atLeast"/>
              <w:ind w:right="-20"/>
              <w:jc w:val="left"/>
              <w:rPr>
                <w:ins w:id="416" w:author="Edouard Francois" w:date="2021-06-28T23:48:00Z"/>
                <w:b/>
                <w:bCs/>
              </w:rPr>
            </w:pPr>
            <w:ins w:id="417" w:author="Edouard Francois" w:date="2021-06-28T23:49:00Z">
              <w:r>
                <w:t xml:space="preserve">    </w:t>
              </w:r>
              <w:r>
                <w:rPr>
                  <w:b/>
                </w:rPr>
                <w:t>portion</w:t>
              </w:r>
              <w:r w:rsidRPr="00447A99">
                <w:rPr>
                  <w:b/>
                </w:rPr>
                <w:t>_</w:t>
              </w:r>
              <w:r>
                <w:rPr>
                  <w:b/>
                </w:rPr>
                <w:t>a</w:t>
              </w:r>
              <w:r w:rsidRPr="008F1891">
                <w:rPr>
                  <w:b/>
                </w:rPr>
                <w:t>ng</w:t>
              </w:r>
              <w:r>
                <w:rPr>
                  <w:b/>
                </w:rPr>
                <w:t>ular_hv</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Change w:id="418" w:author="Edouard Francois" w:date="2021-06-28T23:49:00Z">
              <w:tcPr>
                <w:tcW w:w="691" w:type="dxa"/>
                <w:gridSpan w:val="2"/>
                <w:tcBorders>
                  <w:top w:val="nil"/>
                  <w:left w:val="nil"/>
                  <w:bottom w:val="single" w:sz="8" w:space="0" w:color="000000"/>
                  <w:right w:val="single" w:sz="8" w:space="0" w:color="000000"/>
                </w:tcBorders>
              </w:tcPr>
            </w:tcPrChange>
          </w:tcPr>
          <w:p w14:paraId="675D16F1" w14:textId="679A79EF" w:rsidR="00041E4A" w:rsidRPr="0025180D" w:rsidRDefault="007A3E72" w:rsidP="00041E4A">
            <w:pPr>
              <w:spacing w:before="36" w:line="230" w:lineRule="atLeast"/>
              <w:ind w:left="5" w:right="-20"/>
              <w:jc w:val="center"/>
              <w:rPr>
                <w:ins w:id="419" w:author="Edouard Francois" w:date="2021-06-28T23:48:00Z"/>
                <w:spacing w:val="1"/>
              </w:rPr>
            </w:pPr>
            <w:ins w:id="420" w:author="Edouard Francois" w:date="2021-06-29T15:42:00Z">
              <w:r>
                <w:rPr>
                  <w:spacing w:val="1"/>
                </w:rPr>
                <w:t>10</w:t>
              </w:r>
            </w:ins>
          </w:p>
        </w:tc>
        <w:tc>
          <w:tcPr>
            <w:tcW w:w="2459" w:type="dxa"/>
            <w:tcBorders>
              <w:top w:val="nil"/>
              <w:left w:val="nil"/>
              <w:bottom w:val="single" w:sz="8" w:space="0" w:color="000000" w:themeColor="text1"/>
              <w:right w:val="single" w:sz="8" w:space="0" w:color="000000" w:themeColor="text1"/>
            </w:tcBorders>
            <w:tcPrChange w:id="421" w:author="Edouard Francois" w:date="2021-06-28T23:49:00Z">
              <w:tcPr>
                <w:tcW w:w="2459" w:type="dxa"/>
                <w:gridSpan w:val="2"/>
                <w:tcBorders>
                  <w:top w:val="nil"/>
                  <w:left w:val="nil"/>
                  <w:bottom w:val="single" w:sz="8" w:space="0" w:color="000000"/>
                  <w:right w:val="single" w:sz="8" w:space="0" w:color="000000"/>
                </w:tcBorders>
              </w:tcPr>
            </w:tcPrChange>
          </w:tcPr>
          <w:p w14:paraId="7945FDB4" w14:textId="78D414D5" w:rsidR="00041E4A" w:rsidRPr="0025180D" w:rsidRDefault="00041E4A" w:rsidP="00041E4A">
            <w:pPr>
              <w:spacing w:before="36" w:line="230" w:lineRule="atLeast"/>
              <w:ind w:left="5" w:right="-20"/>
              <w:jc w:val="center"/>
              <w:rPr>
                <w:ins w:id="422" w:author="Edouard Francois" w:date="2021-06-28T23:48:00Z"/>
                <w:spacing w:val="1"/>
              </w:rPr>
            </w:pPr>
            <w:ins w:id="423" w:author="Edouard Francois" w:date="2021-06-28T23:49:00Z">
              <w:r w:rsidRPr="0025180D">
                <w:rPr>
                  <w:spacing w:val="1"/>
                </w:rPr>
                <w:t>unsigned integer</w:t>
              </w:r>
            </w:ins>
          </w:p>
        </w:tc>
      </w:tr>
      <w:tr w:rsidR="00BD4388" w:rsidRPr="0025180D" w14:paraId="45C98E84" w14:textId="77777777" w:rsidTr="749BB923">
        <w:trPr>
          <w:trHeight w:hRule="exact" w:val="314"/>
          <w:jc w:val="center"/>
          <w:ins w:id="424" w:author="Edouard Francois" w:date="2021-06-29T09:15:00Z"/>
        </w:trPr>
        <w:tc>
          <w:tcPr>
            <w:tcW w:w="6396" w:type="dxa"/>
            <w:tcBorders>
              <w:top w:val="nil"/>
              <w:left w:val="single" w:sz="8" w:space="0" w:color="000000" w:themeColor="text1"/>
              <w:bottom w:val="single" w:sz="8" w:space="0" w:color="000000" w:themeColor="text1"/>
              <w:right w:val="single" w:sz="8" w:space="0" w:color="000000" w:themeColor="text1"/>
            </w:tcBorders>
          </w:tcPr>
          <w:p w14:paraId="00E65C78" w14:textId="1FFF0650" w:rsidR="00BD4388" w:rsidRDefault="00BD4388" w:rsidP="00BD4388">
            <w:pPr>
              <w:spacing w:before="39" w:line="230" w:lineRule="atLeast"/>
              <w:ind w:right="-20"/>
              <w:jc w:val="left"/>
              <w:rPr>
                <w:ins w:id="425" w:author="Edouard Francois" w:date="2021-06-29T09:15:00Z"/>
              </w:rPr>
            </w:pPr>
            <w:ins w:id="426" w:author="Edouard Francois" w:date="2021-06-29T09:15:00Z">
              <w:r>
                <w:t xml:space="preserve">    </w:t>
              </w:r>
              <w:r>
                <w:rPr>
                  <w:b/>
                </w:rPr>
                <w:t>portion</w:t>
              </w:r>
              <w:r w:rsidRPr="00447A99">
                <w:rPr>
                  <w:b/>
                </w:rPr>
                <w:t>_</w:t>
              </w:r>
              <w:r>
                <w:rPr>
                  <w:b/>
                </w:rPr>
                <w:t>mip</w:t>
              </w:r>
              <w:r w:rsidRPr="008F1891">
                <w:rPr>
                  <w:b/>
                </w:rPr>
                <w:t>_blocks_in_intra_</w:t>
              </w:r>
              <w:r>
                <w:rPr>
                  <w:b/>
                </w:rPr>
                <w:t>area</w:t>
              </w:r>
            </w:ins>
          </w:p>
        </w:tc>
        <w:tc>
          <w:tcPr>
            <w:tcW w:w="691" w:type="dxa"/>
            <w:tcBorders>
              <w:top w:val="nil"/>
              <w:left w:val="nil"/>
              <w:bottom w:val="single" w:sz="8" w:space="0" w:color="000000" w:themeColor="text1"/>
              <w:right w:val="single" w:sz="8" w:space="0" w:color="000000" w:themeColor="text1"/>
            </w:tcBorders>
          </w:tcPr>
          <w:p w14:paraId="20762975" w14:textId="1AF0BFEA" w:rsidR="00BD4388" w:rsidRPr="0025180D" w:rsidRDefault="007A3E72">
            <w:pPr>
              <w:tabs>
                <w:tab w:val="left" w:pos="255"/>
                <w:tab w:val="center" w:pos="348"/>
              </w:tabs>
              <w:spacing w:before="36" w:line="230" w:lineRule="atLeast"/>
              <w:ind w:left="5" w:right="-20"/>
              <w:jc w:val="left"/>
              <w:rPr>
                <w:ins w:id="427" w:author="Edouard Francois" w:date="2021-06-29T09:15:00Z"/>
                <w:spacing w:val="1"/>
              </w:rPr>
              <w:pPrChange w:id="428" w:author="Edouard Francois" w:date="2021-06-29T15:42:00Z">
                <w:pPr>
                  <w:spacing w:before="36" w:line="230" w:lineRule="atLeast"/>
                  <w:ind w:left="5" w:right="-20"/>
                  <w:jc w:val="center"/>
                </w:pPr>
              </w:pPrChange>
            </w:pPr>
            <w:ins w:id="429" w:author="Edouard Francois" w:date="2021-06-29T15:42:00Z">
              <w:r>
                <w:rPr>
                  <w:spacing w:val="1"/>
                </w:rPr>
                <w:tab/>
                <w:t>10</w:t>
              </w:r>
            </w:ins>
          </w:p>
        </w:tc>
        <w:tc>
          <w:tcPr>
            <w:tcW w:w="2459" w:type="dxa"/>
            <w:tcBorders>
              <w:top w:val="nil"/>
              <w:left w:val="nil"/>
              <w:bottom w:val="single" w:sz="8" w:space="0" w:color="000000" w:themeColor="text1"/>
              <w:right w:val="single" w:sz="8" w:space="0" w:color="000000" w:themeColor="text1"/>
            </w:tcBorders>
          </w:tcPr>
          <w:p w14:paraId="70213A61" w14:textId="0080E7AD" w:rsidR="00BD4388" w:rsidRPr="0025180D" w:rsidRDefault="00BD4388" w:rsidP="00BD4388">
            <w:pPr>
              <w:spacing w:before="36" w:line="230" w:lineRule="atLeast"/>
              <w:ind w:left="5" w:right="-20"/>
              <w:jc w:val="center"/>
              <w:rPr>
                <w:ins w:id="430" w:author="Edouard Francois" w:date="2021-06-29T09:15:00Z"/>
                <w:spacing w:val="1"/>
              </w:rPr>
            </w:pPr>
            <w:ins w:id="431" w:author="Edouard Francois" w:date="2021-06-29T09:15:00Z">
              <w:r w:rsidRPr="0025180D">
                <w:rPr>
                  <w:spacing w:val="1"/>
                </w:rPr>
                <w:t>unsigned integer</w:t>
              </w:r>
            </w:ins>
          </w:p>
        </w:tc>
      </w:tr>
      <w:tr w:rsidR="00041E4A" w:rsidRPr="0025180D" w14:paraId="3FDF2AE6" w14:textId="77777777" w:rsidTr="749BB923">
        <w:trPr>
          <w:trHeight w:hRule="exact" w:val="314"/>
          <w:jc w:val="center"/>
          <w:ins w:id="432" w:author="Edouard Francois" w:date="2021-06-28T23:4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5961F64" w14:textId="3AEDE74D" w:rsidR="00041E4A" w:rsidRDefault="00041E4A" w:rsidP="00041E4A">
            <w:pPr>
              <w:spacing w:before="39" w:line="230" w:lineRule="atLeast"/>
              <w:ind w:right="-20"/>
              <w:jc w:val="left"/>
              <w:rPr>
                <w:ins w:id="433" w:author="Edouard Francois" w:date="2021-06-28T23:48:00Z"/>
                <w:b/>
                <w:bCs/>
              </w:rPr>
            </w:pPr>
            <w:ins w:id="434" w:author="Edouard Francois" w:date="2021-06-28T23:49: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1B3F3C89" w14:textId="77777777" w:rsidR="00041E4A" w:rsidRPr="0025180D" w:rsidRDefault="00041E4A" w:rsidP="00041E4A">
            <w:pPr>
              <w:spacing w:before="36" w:line="230" w:lineRule="atLeast"/>
              <w:ind w:left="5" w:right="-20"/>
              <w:jc w:val="center"/>
              <w:rPr>
                <w:ins w:id="435" w:author="Edouard Francois" w:date="2021-06-28T23:48:00Z"/>
                <w:spacing w:val="1"/>
              </w:rPr>
            </w:pPr>
          </w:p>
        </w:tc>
        <w:tc>
          <w:tcPr>
            <w:tcW w:w="2459" w:type="dxa"/>
            <w:tcBorders>
              <w:top w:val="nil"/>
              <w:left w:val="nil"/>
              <w:bottom w:val="single" w:sz="8" w:space="0" w:color="000000" w:themeColor="text1"/>
              <w:right w:val="single" w:sz="8" w:space="0" w:color="000000" w:themeColor="text1"/>
            </w:tcBorders>
          </w:tcPr>
          <w:p w14:paraId="64021B53" w14:textId="77777777" w:rsidR="00041E4A" w:rsidRPr="0025180D" w:rsidRDefault="00041E4A" w:rsidP="00041E4A">
            <w:pPr>
              <w:spacing w:before="36" w:line="230" w:lineRule="atLeast"/>
              <w:ind w:left="5" w:right="-20"/>
              <w:jc w:val="center"/>
              <w:rPr>
                <w:ins w:id="436" w:author="Edouard Francois" w:date="2021-06-28T23:48:00Z"/>
                <w:spacing w:val="1"/>
              </w:rPr>
            </w:pPr>
          </w:p>
        </w:tc>
      </w:tr>
      <w:tr w:rsidR="00041E4A" w:rsidRPr="0025180D" w14:paraId="78405B83" w14:textId="77777777" w:rsidTr="749BB923">
        <w:trPr>
          <w:trHeight w:hRule="exact" w:val="314"/>
          <w:jc w:val="center"/>
          <w:ins w:id="437" w:author="Edouard Francois" w:date="2021-02-03T14:0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0D1C8B9" w14:textId="1CD20F0D" w:rsidR="00041E4A" w:rsidRPr="0025180D" w:rsidRDefault="00043812">
            <w:pPr>
              <w:spacing w:before="39" w:line="230" w:lineRule="atLeast"/>
              <w:ind w:right="-20"/>
              <w:jc w:val="left"/>
              <w:rPr>
                <w:ins w:id="438" w:author="Edouard Francois" w:date="2021-02-03T14:00:00Z"/>
                <w:b/>
                <w:bCs/>
              </w:rPr>
              <w:pPrChange w:id="439" w:author="Edouard Francois" w:date="2021-06-28T23:49:00Z">
                <w:pPr>
                  <w:spacing w:before="39" w:line="230" w:lineRule="atLeast"/>
                  <w:ind w:left="316" w:right="-20"/>
                  <w:jc w:val="left"/>
                </w:pPr>
              </w:pPrChange>
            </w:pPr>
            <w:ins w:id="440" w:author="Edouard Francois" w:date="2021-06-28T23:49:00Z">
              <w:r>
                <w:rPr>
                  <w:bCs/>
                </w:rPr>
                <w:t xml:space="preserve">  </w:t>
              </w:r>
              <w:r w:rsidR="00041E4A">
                <w:rPr>
                  <w:bCs/>
                </w:rPr>
                <w:t>else</w:t>
              </w:r>
              <w:r w:rsidR="00041E4A" w:rsidRPr="0025180D">
                <w:t xml:space="preserve"> {</w:t>
              </w:r>
            </w:ins>
          </w:p>
        </w:tc>
        <w:tc>
          <w:tcPr>
            <w:tcW w:w="691" w:type="dxa"/>
            <w:tcBorders>
              <w:top w:val="nil"/>
              <w:left w:val="nil"/>
              <w:bottom w:val="single" w:sz="8" w:space="0" w:color="000000" w:themeColor="text1"/>
              <w:right w:val="single" w:sz="8" w:space="0" w:color="000000" w:themeColor="text1"/>
            </w:tcBorders>
          </w:tcPr>
          <w:p w14:paraId="2B0E1A01" w14:textId="7D163FD5" w:rsidR="00041E4A" w:rsidRPr="0025180D" w:rsidRDefault="00041E4A" w:rsidP="00041E4A">
            <w:pPr>
              <w:spacing w:before="36" w:line="230" w:lineRule="atLeast"/>
              <w:ind w:left="5" w:right="-20"/>
              <w:jc w:val="center"/>
              <w:rPr>
                <w:ins w:id="441" w:author="Edouard Francois" w:date="2021-02-03T14:00:00Z"/>
                <w:spacing w:val="1"/>
              </w:rPr>
            </w:pPr>
          </w:p>
        </w:tc>
        <w:tc>
          <w:tcPr>
            <w:tcW w:w="2459" w:type="dxa"/>
            <w:tcBorders>
              <w:top w:val="nil"/>
              <w:left w:val="nil"/>
              <w:bottom w:val="single" w:sz="8" w:space="0" w:color="000000" w:themeColor="text1"/>
              <w:right w:val="single" w:sz="8" w:space="0" w:color="000000" w:themeColor="text1"/>
            </w:tcBorders>
          </w:tcPr>
          <w:p w14:paraId="57086610" w14:textId="50162856" w:rsidR="00041E4A" w:rsidRPr="0025180D" w:rsidRDefault="00041E4A" w:rsidP="00041E4A">
            <w:pPr>
              <w:spacing w:before="36" w:line="230" w:lineRule="atLeast"/>
              <w:ind w:left="5" w:right="-20"/>
              <w:jc w:val="center"/>
              <w:rPr>
                <w:ins w:id="442" w:author="Edouard Francois" w:date="2021-02-03T14:00:00Z"/>
                <w:spacing w:val="1"/>
              </w:rPr>
            </w:pPr>
          </w:p>
        </w:tc>
      </w:tr>
      <w:tr w:rsidR="00041E4A" w:rsidRPr="0025180D" w14:paraId="561E256F" w14:textId="77777777" w:rsidTr="749BB923">
        <w:trPr>
          <w:trHeight w:hRule="exact" w:val="314"/>
          <w:jc w:val="center"/>
          <w:ins w:id="443"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9174687" w14:textId="5B971653" w:rsidR="00041E4A" w:rsidRDefault="00041E4A" w:rsidP="00041E4A">
            <w:pPr>
              <w:spacing w:before="39" w:line="230" w:lineRule="atLeast"/>
              <w:ind w:right="-20"/>
              <w:jc w:val="left"/>
              <w:rPr>
                <w:ins w:id="444" w:author="Edouard Francois" w:date="2021-02-03T13:57:00Z"/>
                <w:b/>
                <w:bCs/>
              </w:rPr>
            </w:pPr>
            <w:ins w:id="445" w:author="Edouard Francois" w:date="2021-02-03T13:57:00Z">
              <w:r>
                <w:rPr>
                  <w:b/>
                  <w:bCs/>
                </w:rPr>
                <w:t xml:space="preserve">  </w:t>
              </w:r>
            </w:ins>
            <w:ins w:id="446" w:author="Edouard Francois" w:date="2021-06-28T23:49:00Z">
              <w:r w:rsidR="00C66965">
                <w:rPr>
                  <w:bCs/>
                </w:rPr>
                <w:t xml:space="preserve">  </w:t>
              </w:r>
            </w:ins>
            <w:ins w:id="447" w:author="Edouard Francois" w:date="2021-02-03T13:57:00Z">
              <w:r>
                <w:rPr>
                  <w:b/>
                  <w:bCs/>
                </w:rPr>
                <w:t>portion</w:t>
              </w:r>
              <w:r w:rsidRPr="0025180D">
                <w:rPr>
                  <w:b/>
                  <w:bCs/>
                </w:rPr>
                <w:t>_</w:t>
              </w:r>
            </w:ins>
            <w:ins w:id="448" w:author="Edouard Francois" w:date="2021-02-03T14:00:00Z">
              <w:r>
                <w:rPr>
                  <w:b/>
                  <w:bCs/>
                </w:rPr>
                <w:t>bi</w:t>
              </w:r>
            </w:ins>
            <w:ins w:id="449" w:author="Edouard Francois" w:date="2021-02-03T13:57:00Z">
              <w:r w:rsidRPr="0025180D">
                <w:rPr>
                  <w:b/>
                  <w:bCs/>
                </w:rPr>
                <w:t>_</w:t>
              </w:r>
            </w:ins>
            <w:ins w:id="450" w:author="Edouard Francois" w:date="2021-06-29T09:51:00Z">
              <w:r w:rsidR="00BB27CE">
                <w:rPr>
                  <w:b/>
                  <w:bCs/>
                </w:rPr>
                <w:t>and_gpm_</w:t>
              </w:r>
            </w:ins>
            <w:ins w:id="451" w:author="Edouard Francois" w:date="2021-02-03T13:57:00Z">
              <w:r>
                <w:rPr>
                  <w:b/>
                  <w:bCs/>
                </w:rPr>
                <w:t>predict</w:t>
              </w:r>
              <w:r w:rsidRPr="0025180D">
                <w:rPr>
                  <w:b/>
                  <w:bCs/>
                </w:rPr>
                <w:t>ed_blocks</w:t>
              </w:r>
              <w:r>
                <w:rPr>
                  <w:b/>
                  <w:bCs/>
                </w:rPr>
                <w:t>_area</w:t>
              </w:r>
            </w:ins>
          </w:p>
          <w:p w14:paraId="2CF95C25" w14:textId="77777777" w:rsidR="00041E4A" w:rsidRDefault="00041E4A" w:rsidP="00041E4A">
            <w:pPr>
              <w:spacing w:before="39" w:line="230" w:lineRule="atLeast"/>
              <w:ind w:left="316" w:right="-20"/>
              <w:jc w:val="left"/>
              <w:rPr>
                <w:ins w:id="452" w:author="Edouard Francois" w:date="2021-02-03T13:57:00Z"/>
                <w:b/>
                <w:bCs/>
              </w:rPr>
            </w:pPr>
          </w:p>
          <w:p w14:paraId="7550CCA2" w14:textId="77777777" w:rsidR="00041E4A" w:rsidRPr="0025180D" w:rsidRDefault="00041E4A" w:rsidP="00041E4A">
            <w:pPr>
              <w:spacing w:before="39" w:line="230" w:lineRule="atLeast"/>
              <w:ind w:left="316" w:right="-20"/>
              <w:jc w:val="left"/>
              <w:rPr>
                <w:ins w:id="453" w:author="Edouard Francois" w:date="2021-02-03T13:57:00Z"/>
                <w:b/>
                <w:bCs/>
              </w:rPr>
            </w:pPr>
          </w:p>
        </w:tc>
        <w:tc>
          <w:tcPr>
            <w:tcW w:w="691" w:type="dxa"/>
            <w:tcBorders>
              <w:top w:val="nil"/>
              <w:left w:val="nil"/>
              <w:bottom w:val="single" w:sz="8" w:space="0" w:color="000000" w:themeColor="text1"/>
              <w:right w:val="single" w:sz="8" w:space="0" w:color="000000" w:themeColor="text1"/>
            </w:tcBorders>
          </w:tcPr>
          <w:p w14:paraId="37C750D9" w14:textId="49BB5704" w:rsidR="00041E4A" w:rsidRPr="0025180D" w:rsidRDefault="007A3E72" w:rsidP="00041E4A">
            <w:pPr>
              <w:spacing w:before="36" w:line="230" w:lineRule="atLeast"/>
              <w:ind w:left="5" w:right="-20"/>
              <w:jc w:val="center"/>
              <w:rPr>
                <w:ins w:id="454" w:author="Edouard Francois" w:date="2021-02-03T13:57:00Z"/>
                <w:spacing w:val="1"/>
              </w:rPr>
            </w:pPr>
            <w:ins w:id="455"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7475612E" w14:textId="77777777" w:rsidR="00041E4A" w:rsidRPr="0025180D" w:rsidRDefault="00041E4A" w:rsidP="00041E4A">
            <w:pPr>
              <w:spacing w:before="36" w:line="230" w:lineRule="atLeast"/>
              <w:ind w:left="5" w:right="-20"/>
              <w:jc w:val="center"/>
              <w:rPr>
                <w:ins w:id="456" w:author="Edouard Francois" w:date="2021-02-03T13:57:00Z"/>
                <w:spacing w:val="1"/>
              </w:rPr>
            </w:pPr>
            <w:ins w:id="457" w:author="Edouard Francois" w:date="2021-02-03T13:57:00Z">
              <w:r w:rsidRPr="0025180D">
                <w:rPr>
                  <w:spacing w:val="1"/>
                </w:rPr>
                <w:t>unsigned integer</w:t>
              </w:r>
            </w:ins>
          </w:p>
        </w:tc>
      </w:tr>
      <w:tr w:rsidR="00C66965" w:rsidRPr="0025180D" w14:paraId="75AE996B" w14:textId="77777777" w:rsidTr="749BB923">
        <w:trPr>
          <w:trHeight w:hRule="exact" w:val="314"/>
          <w:jc w:val="center"/>
          <w:ins w:id="458" w:author="Edouard Francois" w:date="2021-06-28T23:5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260C8CC" w14:textId="77777777" w:rsidR="00C66965" w:rsidRDefault="00C66965" w:rsidP="00A42202">
            <w:pPr>
              <w:spacing w:before="39" w:line="230" w:lineRule="atLeast"/>
              <w:ind w:right="-20"/>
              <w:jc w:val="left"/>
              <w:rPr>
                <w:ins w:id="459" w:author="Edouard Francois" w:date="2021-06-28T23:50:00Z"/>
                <w:b/>
                <w:bCs/>
              </w:rPr>
            </w:pPr>
            <w:ins w:id="460" w:author="Edouard Francois" w:date="2021-06-28T23:50:00Z">
              <w:r>
                <w:rPr>
                  <w:bCs/>
                </w:rPr>
                <w:t xml:space="preserve">  </w:t>
              </w:r>
              <w:r w:rsidRPr="008F1891">
                <w:rPr>
                  <w:bCs/>
                </w:rPr>
                <w:t>}</w:t>
              </w:r>
            </w:ins>
          </w:p>
        </w:tc>
        <w:tc>
          <w:tcPr>
            <w:tcW w:w="691" w:type="dxa"/>
            <w:tcBorders>
              <w:top w:val="nil"/>
              <w:left w:val="nil"/>
              <w:bottom w:val="single" w:sz="8" w:space="0" w:color="000000" w:themeColor="text1"/>
              <w:right w:val="single" w:sz="8" w:space="0" w:color="000000" w:themeColor="text1"/>
            </w:tcBorders>
          </w:tcPr>
          <w:p w14:paraId="060421BD" w14:textId="77777777" w:rsidR="00C66965" w:rsidRPr="0025180D" w:rsidRDefault="00C66965" w:rsidP="00A42202">
            <w:pPr>
              <w:spacing w:before="36" w:line="230" w:lineRule="atLeast"/>
              <w:ind w:left="5" w:right="-20"/>
              <w:jc w:val="center"/>
              <w:rPr>
                <w:ins w:id="461" w:author="Edouard Francois" w:date="2021-06-28T23:50:00Z"/>
                <w:spacing w:val="1"/>
              </w:rPr>
            </w:pPr>
          </w:p>
        </w:tc>
        <w:tc>
          <w:tcPr>
            <w:tcW w:w="2459" w:type="dxa"/>
            <w:tcBorders>
              <w:top w:val="nil"/>
              <w:left w:val="nil"/>
              <w:bottom w:val="single" w:sz="8" w:space="0" w:color="000000" w:themeColor="text1"/>
              <w:right w:val="single" w:sz="8" w:space="0" w:color="000000" w:themeColor="text1"/>
            </w:tcBorders>
          </w:tcPr>
          <w:p w14:paraId="678F0B3A" w14:textId="77777777" w:rsidR="00C66965" w:rsidRPr="0025180D" w:rsidRDefault="00C66965" w:rsidP="00A42202">
            <w:pPr>
              <w:spacing w:before="36" w:line="230" w:lineRule="atLeast"/>
              <w:ind w:left="5" w:right="-20"/>
              <w:jc w:val="center"/>
              <w:rPr>
                <w:ins w:id="462" w:author="Edouard Francois" w:date="2021-06-28T23:50:00Z"/>
                <w:spacing w:val="1"/>
              </w:rPr>
            </w:pPr>
          </w:p>
        </w:tc>
      </w:tr>
      <w:tr w:rsidR="003A0672" w:rsidRPr="0025180D" w14:paraId="4CFA6FFD" w14:textId="77777777" w:rsidTr="749BB923">
        <w:trPr>
          <w:trHeight w:hRule="exact" w:val="314"/>
          <w:jc w:val="center"/>
          <w:ins w:id="463"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EE9ACF1" w14:textId="4E835200" w:rsidR="003A0672" w:rsidRPr="0025180D" w:rsidRDefault="003A0672" w:rsidP="00A42202">
            <w:pPr>
              <w:spacing w:before="39" w:line="230" w:lineRule="atLeast"/>
              <w:ind w:right="-20"/>
              <w:jc w:val="left"/>
              <w:rPr>
                <w:ins w:id="464" w:author="Edouard Francois" w:date="2021-06-29T09:19:00Z"/>
                <w:b/>
                <w:bCs/>
              </w:rPr>
            </w:pPr>
            <w:ins w:id="465" w:author="Edouard Francois" w:date="2021-06-29T09:19:00Z">
              <w:r>
                <w:rPr>
                  <w:bCs/>
                </w:rPr>
                <w:t xml:space="preserve">  </w:t>
              </w:r>
              <w:r>
                <w:rPr>
                  <w:b/>
                  <w:bCs/>
                </w:rPr>
                <w:t>portion</w:t>
              </w:r>
              <w:r w:rsidRPr="0025180D">
                <w:rPr>
                  <w:b/>
                  <w:bCs/>
                </w:rPr>
                <w:t>_deblocking_instances</w:t>
              </w:r>
            </w:ins>
          </w:p>
        </w:tc>
        <w:tc>
          <w:tcPr>
            <w:tcW w:w="691" w:type="dxa"/>
            <w:tcBorders>
              <w:top w:val="nil"/>
              <w:left w:val="nil"/>
              <w:bottom w:val="single" w:sz="8" w:space="0" w:color="000000" w:themeColor="text1"/>
              <w:right w:val="single" w:sz="8" w:space="0" w:color="000000" w:themeColor="text1"/>
            </w:tcBorders>
          </w:tcPr>
          <w:p w14:paraId="059C5DBD" w14:textId="0A734404" w:rsidR="003A0672" w:rsidRPr="0025180D" w:rsidRDefault="007A3E72" w:rsidP="00A42202">
            <w:pPr>
              <w:spacing w:before="36" w:line="230" w:lineRule="atLeast"/>
              <w:ind w:left="5" w:right="-20"/>
              <w:jc w:val="center"/>
              <w:rPr>
                <w:ins w:id="466" w:author="Edouard Francois" w:date="2021-06-29T09:19:00Z"/>
                <w:spacing w:val="1"/>
              </w:rPr>
            </w:pPr>
            <w:ins w:id="467"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5AC4DA60" w14:textId="77777777" w:rsidR="003A0672" w:rsidRPr="0025180D" w:rsidRDefault="003A0672" w:rsidP="00A42202">
            <w:pPr>
              <w:spacing w:before="36" w:line="230" w:lineRule="atLeast"/>
              <w:ind w:left="5" w:right="-20"/>
              <w:jc w:val="center"/>
              <w:rPr>
                <w:ins w:id="468" w:author="Edouard Francois" w:date="2021-06-29T09:19:00Z"/>
                <w:spacing w:val="1"/>
              </w:rPr>
            </w:pPr>
            <w:ins w:id="469" w:author="Edouard Francois" w:date="2021-06-29T09:19:00Z">
              <w:r w:rsidRPr="0025180D">
                <w:rPr>
                  <w:spacing w:val="1"/>
                </w:rPr>
                <w:t>unsigned integer</w:t>
              </w:r>
            </w:ins>
          </w:p>
        </w:tc>
      </w:tr>
      <w:tr w:rsidR="003A0672" w:rsidRPr="0025180D" w14:paraId="0662A060" w14:textId="77777777" w:rsidTr="749BB923">
        <w:trPr>
          <w:trHeight w:hRule="exact" w:val="314"/>
          <w:jc w:val="center"/>
          <w:ins w:id="470"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EA711F4" w14:textId="187C311C" w:rsidR="003A0672" w:rsidRDefault="003A0672" w:rsidP="00A42202">
            <w:pPr>
              <w:spacing w:before="39" w:line="230" w:lineRule="atLeast"/>
              <w:ind w:right="-20"/>
              <w:jc w:val="left"/>
              <w:rPr>
                <w:ins w:id="471" w:author="Edouard Francois" w:date="2021-06-29T09:19:00Z"/>
                <w:b/>
                <w:bCs/>
              </w:rPr>
            </w:pPr>
            <w:ins w:id="472" w:author="Edouard Francois" w:date="2021-06-29T09:19:00Z">
              <w:r>
                <w:rPr>
                  <w:bCs/>
                </w:rPr>
                <w:t xml:space="preserve">  </w:t>
              </w:r>
            </w:ins>
            <w:ins w:id="473" w:author="Edouard Francois" w:date="2021-06-29T11:11:00Z">
              <w:r w:rsidR="00523462" w:rsidRPr="00B2773E">
                <w:rPr>
                  <w:b/>
                  <w:bCs/>
                </w:rPr>
                <w:t>portion_</w:t>
              </w:r>
              <w:r w:rsidR="00523462">
                <w:rPr>
                  <w:b/>
                  <w:bCs/>
                </w:rPr>
                <w:t>sao</w:t>
              </w:r>
              <w:r w:rsidR="00523462" w:rsidRPr="00B2773E">
                <w:rPr>
                  <w:b/>
                  <w:bCs/>
                </w:rPr>
                <w:t>_</w:t>
              </w:r>
              <w:r w:rsidR="00523462">
                <w:rPr>
                  <w:b/>
                  <w:bCs/>
                </w:rPr>
                <w:t>filtered_block</w:t>
              </w:r>
              <w:r w:rsidR="00523462" w:rsidRPr="00B2773E">
                <w:rPr>
                  <w:b/>
                  <w:bCs/>
                </w:rPr>
                <w:t>s</w:t>
              </w:r>
            </w:ins>
          </w:p>
        </w:tc>
        <w:tc>
          <w:tcPr>
            <w:tcW w:w="691" w:type="dxa"/>
            <w:tcBorders>
              <w:top w:val="nil"/>
              <w:left w:val="nil"/>
              <w:bottom w:val="single" w:sz="8" w:space="0" w:color="000000" w:themeColor="text1"/>
              <w:right w:val="single" w:sz="8" w:space="0" w:color="000000" w:themeColor="text1"/>
            </w:tcBorders>
          </w:tcPr>
          <w:p w14:paraId="2A689DB3" w14:textId="2D8E8C47" w:rsidR="003A0672" w:rsidRPr="0025180D" w:rsidRDefault="007A3E72" w:rsidP="00A42202">
            <w:pPr>
              <w:spacing w:before="36" w:line="230" w:lineRule="atLeast"/>
              <w:ind w:left="5" w:right="-20"/>
              <w:jc w:val="center"/>
              <w:rPr>
                <w:ins w:id="474" w:author="Edouard Francois" w:date="2021-06-29T09:19:00Z"/>
                <w:spacing w:val="1"/>
              </w:rPr>
            </w:pPr>
            <w:ins w:id="475"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0A76B0A0" w14:textId="77777777" w:rsidR="003A0672" w:rsidRPr="0025180D" w:rsidRDefault="003A0672" w:rsidP="00A42202">
            <w:pPr>
              <w:spacing w:before="36" w:line="230" w:lineRule="atLeast"/>
              <w:ind w:left="5" w:right="-20"/>
              <w:jc w:val="center"/>
              <w:rPr>
                <w:ins w:id="476" w:author="Edouard Francois" w:date="2021-06-29T09:19:00Z"/>
                <w:spacing w:val="1"/>
              </w:rPr>
            </w:pPr>
            <w:ins w:id="477" w:author="Edouard Francois" w:date="2021-06-29T09:19:00Z">
              <w:r w:rsidRPr="0025180D">
                <w:rPr>
                  <w:spacing w:val="1"/>
                </w:rPr>
                <w:t>unsigned integer</w:t>
              </w:r>
            </w:ins>
          </w:p>
        </w:tc>
      </w:tr>
      <w:tr w:rsidR="003A0672" w:rsidRPr="0025180D" w14:paraId="69BF1013" w14:textId="77777777" w:rsidTr="749BB923">
        <w:trPr>
          <w:trHeight w:hRule="exact" w:val="314"/>
          <w:jc w:val="center"/>
          <w:ins w:id="478" w:author="Edouard Francois" w:date="2021-06-29T09:19: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0AF49D6" w14:textId="2967B13E" w:rsidR="003A0672" w:rsidRDefault="003A0672" w:rsidP="00A42202">
            <w:pPr>
              <w:spacing w:before="39" w:line="230" w:lineRule="atLeast"/>
              <w:ind w:right="-20"/>
              <w:jc w:val="left"/>
              <w:rPr>
                <w:ins w:id="479" w:author="Edouard Francois" w:date="2021-06-29T09:19:00Z"/>
                <w:b/>
                <w:bCs/>
              </w:rPr>
            </w:pPr>
            <w:ins w:id="480" w:author="Edouard Francois" w:date="2021-06-29T09:19:00Z">
              <w:r>
                <w:rPr>
                  <w:b/>
                  <w:bCs/>
                </w:rPr>
                <w:t xml:space="preserve">  </w:t>
              </w:r>
            </w:ins>
            <w:ins w:id="481" w:author="Edouard Francois" w:date="2021-06-29T11:11:00Z">
              <w:r w:rsidR="00523462" w:rsidRPr="00B2773E">
                <w:rPr>
                  <w:b/>
                  <w:bCs/>
                </w:rPr>
                <w:t>portion_</w:t>
              </w:r>
              <w:r w:rsidR="00523462">
                <w:rPr>
                  <w:b/>
                  <w:bCs/>
                </w:rPr>
                <w:t>alf</w:t>
              </w:r>
              <w:r w:rsidR="00523462" w:rsidRPr="00B2773E">
                <w:rPr>
                  <w:b/>
                  <w:bCs/>
                </w:rPr>
                <w:t>_</w:t>
              </w:r>
              <w:r w:rsidR="00523462">
                <w:rPr>
                  <w:b/>
                  <w:bCs/>
                </w:rPr>
                <w:t>filtered_block</w:t>
              </w:r>
              <w:r w:rsidR="00523462" w:rsidRPr="00B2773E">
                <w:rPr>
                  <w:b/>
                  <w:bCs/>
                </w:rPr>
                <w:t>s</w:t>
              </w:r>
            </w:ins>
          </w:p>
        </w:tc>
        <w:tc>
          <w:tcPr>
            <w:tcW w:w="691" w:type="dxa"/>
            <w:tcBorders>
              <w:top w:val="nil"/>
              <w:left w:val="nil"/>
              <w:bottom w:val="single" w:sz="8" w:space="0" w:color="000000" w:themeColor="text1"/>
              <w:right w:val="single" w:sz="8" w:space="0" w:color="000000" w:themeColor="text1"/>
            </w:tcBorders>
          </w:tcPr>
          <w:p w14:paraId="2FB04ABE" w14:textId="62B1EDFB" w:rsidR="003A0672" w:rsidRPr="0025180D" w:rsidRDefault="007A3E72" w:rsidP="00A42202">
            <w:pPr>
              <w:spacing w:before="36" w:line="230" w:lineRule="atLeast"/>
              <w:ind w:left="5" w:right="-20"/>
              <w:jc w:val="center"/>
              <w:rPr>
                <w:ins w:id="482" w:author="Edouard Francois" w:date="2021-06-29T09:19:00Z"/>
                <w:spacing w:val="1"/>
              </w:rPr>
            </w:pPr>
            <w:ins w:id="483"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1930371D" w14:textId="77777777" w:rsidR="003A0672" w:rsidRPr="0025180D" w:rsidRDefault="003A0672" w:rsidP="00A42202">
            <w:pPr>
              <w:spacing w:before="36" w:line="230" w:lineRule="atLeast"/>
              <w:ind w:left="5" w:right="-20"/>
              <w:jc w:val="center"/>
              <w:rPr>
                <w:ins w:id="484" w:author="Edouard Francois" w:date="2021-06-29T09:19:00Z"/>
                <w:spacing w:val="1"/>
              </w:rPr>
            </w:pPr>
            <w:ins w:id="485" w:author="Edouard Francois" w:date="2021-06-29T09:19:00Z">
              <w:r w:rsidRPr="0025180D">
                <w:rPr>
                  <w:spacing w:val="1"/>
                </w:rPr>
                <w:t>unsigned integer</w:t>
              </w:r>
            </w:ins>
          </w:p>
        </w:tc>
      </w:tr>
      <w:tr w:rsidR="00041E4A" w:rsidRPr="0025180D" w14:paraId="71E7BDD4" w14:textId="77777777" w:rsidTr="749BB923">
        <w:trPr>
          <w:trHeight w:hRule="exact" w:val="314"/>
          <w:jc w:val="center"/>
          <w:ins w:id="486"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24355E" w14:textId="77777777" w:rsidR="00041E4A" w:rsidRPr="0025180D" w:rsidRDefault="00041E4A" w:rsidP="00041E4A">
            <w:pPr>
              <w:spacing w:before="39" w:line="230" w:lineRule="atLeast"/>
              <w:ind w:right="-20"/>
              <w:jc w:val="left"/>
              <w:rPr>
                <w:ins w:id="487" w:author="Edouard Francois" w:date="2021-02-03T13:57:00Z"/>
                <w:bCs/>
              </w:rPr>
            </w:pPr>
            <w:ins w:id="488" w:author="Edouard Francois" w:date="2021-02-03T13:57:00Z">
              <w:r w:rsidRPr="0025180D">
                <w:rPr>
                  <w:bCs/>
                </w:rPr>
                <w:t>}</w:t>
              </w:r>
            </w:ins>
          </w:p>
          <w:p w14:paraId="462038DB" w14:textId="77777777" w:rsidR="00041E4A" w:rsidRPr="0025180D" w:rsidRDefault="00041E4A" w:rsidP="00041E4A">
            <w:pPr>
              <w:spacing w:before="39" w:line="230" w:lineRule="atLeast"/>
              <w:ind w:left="316" w:right="-20"/>
              <w:jc w:val="left"/>
              <w:rPr>
                <w:ins w:id="489" w:author="Edouard Francois" w:date="2021-02-03T13:57:00Z"/>
                <w:b/>
                <w:bCs/>
              </w:rPr>
            </w:pPr>
          </w:p>
        </w:tc>
        <w:tc>
          <w:tcPr>
            <w:tcW w:w="691" w:type="dxa"/>
            <w:tcBorders>
              <w:top w:val="nil"/>
              <w:left w:val="nil"/>
              <w:bottom w:val="single" w:sz="8" w:space="0" w:color="000000" w:themeColor="text1"/>
              <w:right w:val="single" w:sz="8" w:space="0" w:color="000000" w:themeColor="text1"/>
            </w:tcBorders>
          </w:tcPr>
          <w:p w14:paraId="5D31FE00" w14:textId="77777777" w:rsidR="00041E4A" w:rsidRPr="0025180D" w:rsidRDefault="00041E4A" w:rsidP="00041E4A">
            <w:pPr>
              <w:spacing w:before="36" w:line="230" w:lineRule="atLeast"/>
              <w:ind w:left="5" w:right="-20"/>
              <w:jc w:val="center"/>
              <w:rPr>
                <w:ins w:id="490"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61EA3B09" w14:textId="77777777" w:rsidR="00041E4A" w:rsidRPr="0025180D" w:rsidRDefault="00041E4A" w:rsidP="00041E4A">
            <w:pPr>
              <w:spacing w:before="36" w:line="230" w:lineRule="atLeast"/>
              <w:ind w:left="5" w:right="-20"/>
              <w:jc w:val="center"/>
              <w:rPr>
                <w:ins w:id="491" w:author="Edouard Francois" w:date="2021-02-03T13:57:00Z"/>
                <w:spacing w:val="1"/>
              </w:rPr>
            </w:pPr>
          </w:p>
        </w:tc>
      </w:tr>
      <w:tr w:rsidR="00041E4A" w:rsidRPr="0025180D" w14:paraId="56A03216" w14:textId="77777777" w:rsidTr="749BB923">
        <w:trPr>
          <w:trHeight w:hRule="exact" w:val="314"/>
          <w:jc w:val="center"/>
          <w:ins w:id="492"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26A6DFE" w14:textId="3D6DECF1" w:rsidR="00041E4A" w:rsidRPr="0025180D" w:rsidRDefault="00041E4A" w:rsidP="00041E4A">
            <w:pPr>
              <w:spacing w:before="39" w:line="230" w:lineRule="atLeast"/>
              <w:ind w:right="-20"/>
              <w:jc w:val="left"/>
              <w:rPr>
                <w:ins w:id="493" w:author="Edouard Francois" w:date="2021-02-03T13:57:00Z"/>
                <w:bCs/>
              </w:rPr>
            </w:pPr>
            <w:ins w:id="494" w:author="Edouard Francois" w:date="2021-02-03T13:57:00Z">
              <w:r w:rsidRPr="000B12D9">
                <w:rPr>
                  <w:bCs/>
                </w:rPr>
                <w:t xml:space="preserve">else </w:t>
              </w:r>
              <w:r w:rsidRPr="00012A63">
                <w:rPr>
                  <w:bCs/>
                </w:rPr>
                <w:t>if (</w:t>
              </w:r>
              <w:r w:rsidRPr="00012A63">
                <w:rPr>
                  <w:b/>
                  <w:bCs/>
                </w:rPr>
                <w:t xml:space="preserve"> </w:t>
              </w:r>
              <w:r w:rsidRPr="00012A63">
                <w:rPr>
                  <w:bCs/>
                  <w:rPrChange w:id="495" w:author="Edouard Francois" w:date="2021-06-30T11:39:00Z">
                    <w:rPr>
                      <w:bCs/>
                      <w:highlight w:val="yellow"/>
                    </w:rPr>
                  </w:rPrChange>
                </w:rPr>
                <w:t>period_type</w:t>
              </w:r>
              <w:r w:rsidRPr="00012A63">
                <w:rPr>
                  <w:b/>
                  <w:bCs/>
                  <w:rPrChange w:id="496" w:author="Edouard Francois" w:date="2021-06-30T11:39:00Z">
                    <w:rPr>
                      <w:b/>
                      <w:bCs/>
                      <w:highlight w:val="yellow"/>
                    </w:rPr>
                  </w:rPrChange>
                </w:rPr>
                <w:t xml:space="preserve"> </w:t>
              </w:r>
            </w:ins>
            <w:ins w:id="497" w:author="Edouard Francois" w:date="2021-02-03T14:19:00Z">
              <w:r w:rsidRPr="00012A63">
                <w:rPr>
                  <w:b/>
                  <w:bCs/>
                  <w:rPrChange w:id="498" w:author="Edouard Francois" w:date="2021-06-30T11:39:00Z">
                    <w:rPr>
                      <w:b/>
                      <w:bCs/>
                      <w:highlight w:val="yellow"/>
                    </w:rPr>
                  </w:rPrChange>
                </w:rPr>
                <w:t>&gt;</w:t>
              </w:r>
            </w:ins>
            <w:ins w:id="499" w:author="Edouard Francois" w:date="2021-02-03T13:57:00Z">
              <w:r w:rsidRPr="00012A63">
                <w:rPr>
                  <w:bCs/>
                  <w:rPrChange w:id="500" w:author="Edouard Francois" w:date="2021-06-30T11:39:00Z">
                    <w:rPr>
                      <w:bCs/>
                      <w:highlight w:val="yellow"/>
                    </w:rPr>
                  </w:rPrChange>
                </w:rPr>
                <w:t xml:space="preserve">= 4 </w:t>
              </w:r>
            </w:ins>
            <w:ins w:id="501" w:author="Edouard Francois" w:date="2021-02-03T14:09:00Z">
              <w:r w:rsidRPr="00012A63">
                <w:rPr>
                  <w:bCs/>
                  <w:rPrChange w:id="502" w:author="Edouard Francois" w:date="2021-06-30T11:39:00Z">
                    <w:rPr>
                      <w:bCs/>
                      <w:highlight w:val="yellow"/>
                    </w:rPr>
                  </w:rPrChange>
                </w:rPr>
                <w:t>|| period_type</w:t>
              </w:r>
              <w:r w:rsidRPr="00012A63">
                <w:rPr>
                  <w:b/>
                  <w:bCs/>
                  <w:rPrChange w:id="503" w:author="Edouard Francois" w:date="2021-06-30T11:39:00Z">
                    <w:rPr>
                      <w:b/>
                      <w:bCs/>
                      <w:highlight w:val="yellow"/>
                    </w:rPr>
                  </w:rPrChange>
                </w:rPr>
                <w:t xml:space="preserve"> </w:t>
              </w:r>
            </w:ins>
            <w:ins w:id="504" w:author="Edouard Francois" w:date="2021-02-03T14:19:00Z">
              <w:r w:rsidRPr="00012A63">
                <w:rPr>
                  <w:bCs/>
                  <w:rPrChange w:id="505" w:author="Edouard Francois" w:date="2021-06-30T11:39:00Z">
                    <w:rPr>
                      <w:bCs/>
                      <w:highlight w:val="yellow"/>
                    </w:rPr>
                  </w:rPrChange>
                </w:rPr>
                <w:t>&lt;= 8</w:t>
              </w:r>
            </w:ins>
            <w:ins w:id="506" w:author="Edouard Francois" w:date="2021-02-03T14:09:00Z">
              <w:r w:rsidRPr="000B12D9">
                <w:rPr>
                  <w:bCs/>
                </w:rPr>
                <w:t xml:space="preserve"> </w:t>
              </w:r>
            </w:ins>
            <w:ins w:id="507" w:author="Edouard Francois" w:date="2021-02-03T13:57:00Z">
              <w:r w:rsidRPr="00012A63">
                <w:t xml:space="preserve">) </w:t>
              </w:r>
              <w:r w:rsidRPr="00012A63">
                <w:rPr>
                  <w:bCs/>
                </w:rPr>
                <w:t>{</w:t>
              </w:r>
            </w:ins>
          </w:p>
        </w:tc>
        <w:tc>
          <w:tcPr>
            <w:tcW w:w="691" w:type="dxa"/>
            <w:tcBorders>
              <w:top w:val="nil"/>
              <w:left w:val="nil"/>
              <w:bottom w:val="single" w:sz="8" w:space="0" w:color="000000" w:themeColor="text1"/>
              <w:right w:val="single" w:sz="8" w:space="0" w:color="000000" w:themeColor="text1"/>
            </w:tcBorders>
          </w:tcPr>
          <w:p w14:paraId="280A8C68" w14:textId="77777777" w:rsidR="00041E4A" w:rsidRPr="0025180D" w:rsidRDefault="00041E4A" w:rsidP="00041E4A">
            <w:pPr>
              <w:spacing w:before="36" w:line="230" w:lineRule="atLeast"/>
              <w:ind w:left="5" w:right="-20"/>
              <w:jc w:val="center"/>
              <w:rPr>
                <w:ins w:id="508" w:author="Edouard Francois" w:date="2021-02-03T13:57:00Z"/>
                <w:spacing w:val="1"/>
              </w:rPr>
            </w:pPr>
          </w:p>
        </w:tc>
        <w:tc>
          <w:tcPr>
            <w:tcW w:w="2459" w:type="dxa"/>
            <w:tcBorders>
              <w:top w:val="nil"/>
              <w:left w:val="nil"/>
              <w:bottom w:val="single" w:sz="8" w:space="0" w:color="000000" w:themeColor="text1"/>
              <w:right w:val="single" w:sz="8" w:space="0" w:color="000000" w:themeColor="text1"/>
            </w:tcBorders>
          </w:tcPr>
          <w:p w14:paraId="37B9312C" w14:textId="77777777" w:rsidR="00041E4A" w:rsidRPr="0025180D" w:rsidRDefault="00041E4A" w:rsidP="00041E4A">
            <w:pPr>
              <w:spacing w:before="36" w:line="230" w:lineRule="atLeast"/>
              <w:ind w:left="5" w:right="-20"/>
              <w:jc w:val="center"/>
              <w:rPr>
                <w:ins w:id="509" w:author="Edouard Francois" w:date="2021-02-03T13:57:00Z"/>
                <w:spacing w:val="1"/>
              </w:rPr>
            </w:pPr>
          </w:p>
        </w:tc>
      </w:tr>
      <w:tr w:rsidR="00041E4A" w:rsidRPr="0025180D" w14:paraId="777F7961" w14:textId="77777777" w:rsidTr="749BB923">
        <w:trPr>
          <w:trHeight w:hRule="exact" w:val="314"/>
          <w:jc w:val="center"/>
          <w:ins w:id="510"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AAE4C4F" w14:textId="278D038A" w:rsidR="00041E4A" w:rsidRPr="0025180D" w:rsidRDefault="00041E4A" w:rsidP="00041E4A">
            <w:pPr>
              <w:spacing w:before="39" w:line="230" w:lineRule="atLeast"/>
              <w:ind w:right="-20"/>
              <w:jc w:val="left"/>
              <w:rPr>
                <w:ins w:id="511" w:author="Edouard Francois" w:date="2021-02-03T13:57:00Z"/>
                <w:b/>
                <w:bCs/>
              </w:rPr>
            </w:pPr>
            <w:ins w:id="512" w:author="Edouard Francois" w:date="2021-02-03T13:57:00Z">
              <w:r>
                <w:rPr>
                  <w:b/>
                  <w:bCs/>
                </w:rPr>
                <w:lastRenderedPageBreak/>
                <w:t xml:space="preserve">  max_num_</w:t>
              </w:r>
            </w:ins>
            <w:ins w:id="513" w:author="Edouard Francois" w:date="2021-06-29T11:53:00Z">
              <w:r w:rsidR="007125AD">
                <w:rPr>
                  <w:b/>
                  <w:bCs/>
                </w:rPr>
                <w:t>se</w:t>
              </w:r>
            </w:ins>
            <w:ins w:id="514" w:author="Edouard Francois" w:date="2021-06-29T11:54:00Z">
              <w:r w:rsidR="007125AD">
                <w:rPr>
                  <w:b/>
                  <w:bCs/>
                </w:rPr>
                <w:t>gments</w:t>
              </w:r>
            </w:ins>
            <w:ins w:id="515" w:author="Edouard Francois" w:date="2021-02-03T14:09:00Z">
              <w:r>
                <w:rPr>
                  <w:b/>
                  <w:bCs/>
                </w:rPr>
                <w:t>_</w:t>
              </w:r>
            </w:ins>
            <w:ins w:id="516" w:author="Edouard Francois" w:date="2021-02-03T13:57:00Z">
              <w:r w:rsidRPr="0025180D">
                <w:rPr>
                  <w:b/>
                  <w:bCs/>
                </w:rPr>
                <w:t>minus1</w:t>
              </w:r>
            </w:ins>
          </w:p>
        </w:tc>
        <w:tc>
          <w:tcPr>
            <w:tcW w:w="691" w:type="dxa"/>
            <w:tcBorders>
              <w:top w:val="nil"/>
              <w:left w:val="nil"/>
              <w:bottom w:val="single" w:sz="8" w:space="0" w:color="000000" w:themeColor="text1"/>
              <w:right w:val="single" w:sz="8" w:space="0" w:color="000000" w:themeColor="text1"/>
            </w:tcBorders>
          </w:tcPr>
          <w:p w14:paraId="6BB25620" w14:textId="77777777" w:rsidR="00041E4A" w:rsidRPr="0025180D" w:rsidRDefault="00041E4A" w:rsidP="00041E4A">
            <w:pPr>
              <w:spacing w:before="36" w:line="230" w:lineRule="atLeast"/>
              <w:ind w:left="5" w:right="-20"/>
              <w:jc w:val="center"/>
              <w:rPr>
                <w:ins w:id="517" w:author="Edouard Francois" w:date="2021-02-03T13:57:00Z"/>
                <w:spacing w:val="1"/>
              </w:rPr>
            </w:pPr>
            <w:ins w:id="518" w:author="Edouard Francois" w:date="2021-02-03T13:57:00Z">
              <w:r w:rsidRPr="0025180D">
                <w:rPr>
                  <w:spacing w:val="1"/>
                </w:rPr>
                <w:t>16</w:t>
              </w:r>
            </w:ins>
          </w:p>
        </w:tc>
        <w:tc>
          <w:tcPr>
            <w:tcW w:w="2459" w:type="dxa"/>
            <w:tcBorders>
              <w:top w:val="nil"/>
              <w:left w:val="nil"/>
              <w:bottom w:val="single" w:sz="8" w:space="0" w:color="000000" w:themeColor="text1"/>
              <w:right w:val="single" w:sz="8" w:space="0" w:color="000000" w:themeColor="text1"/>
            </w:tcBorders>
          </w:tcPr>
          <w:p w14:paraId="339F0B41" w14:textId="77777777" w:rsidR="00041E4A" w:rsidRPr="0025180D" w:rsidRDefault="00041E4A" w:rsidP="00041E4A">
            <w:pPr>
              <w:spacing w:before="36" w:line="230" w:lineRule="atLeast"/>
              <w:ind w:left="5" w:right="-20"/>
              <w:jc w:val="center"/>
              <w:rPr>
                <w:ins w:id="519" w:author="Edouard Francois" w:date="2021-02-03T13:57:00Z"/>
                <w:spacing w:val="1"/>
              </w:rPr>
            </w:pPr>
            <w:ins w:id="520" w:author="Edouard Francois" w:date="2021-02-03T13:57:00Z">
              <w:r w:rsidRPr="0025180D">
                <w:rPr>
                  <w:spacing w:val="1"/>
                </w:rPr>
                <w:t>unsigned integer</w:t>
              </w:r>
            </w:ins>
          </w:p>
        </w:tc>
      </w:tr>
      <w:tr w:rsidR="00041E4A" w:rsidRPr="00B2773E" w14:paraId="3E5017E2" w14:textId="77777777" w:rsidTr="749BB923">
        <w:trPr>
          <w:trHeight w:hRule="exact" w:val="314"/>
          <w:jc w:val="center"/>
          <w:ins w:id="521"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06063FD" w14:textId="5779C629" w:rsidR="00041E4A" w:rsidRPr="008F1891" w:rsidRDefault="00041E4A" w:rsidP="00041E4A">
            <w:pPr>
              <w:spacing w:before="39" w:line="230" w:lineRule="atLeast"/>
              <w:ind w:right="-20"/>
              <w:jc w:val="left"/>
              <w:rPr>
                <w:ins w:id="522" w:author="Edouard Francois" w:date="2021-02-03T13:57:00Z"/>
                <w:b/>
                <w:bCs/>
                <w:lang w:val="fr-FR"/>
              </w:rPr>
            </w:pPr>
            <w:ins w:id="523" w:author="Edouard Francois" w:date="2021-02-03T13:57:00Z">
              <w:r>
                <w:rPr>
                  <w:lang w:val="fr-FR"/>
                </w:rPr>
                <w:t xml:space="preserve">  </w:t>
              </w:r>
              <w:r w:rsidRPr="008F1891">
                <w:rPr>
                  <w:lang w:val="fr-FR"/>
                </w:rPr>
                <w:t>for (</w:t>
              </w:r>
              <w:r>
                <w:rPr>
                  <w:lang w:val="fr-FR"/>
                </w:rPr>
                <w:t xml:space="preserve"> </w:t>
              </w:r>
              <w:r w:rsidRPr="008F1891">
                <w:rPr>
                  <w:lang w:val="fr-FR"/>
                </w:rPr>
                <w:t>t=0; t&lt;=max_num_s</w:t>
              </w:r>
            </w:ins>
            <w:ins w:id="524" w:author="Edouard Francois" w:date="2021-06-29T11:54:00Z">
              <w:r w:rsidR="007125AD">
                <w:rPr>
                  <w:lang w:val="fr-FR"/>
                </w:rPr>
                <w:t>egments</w:t>
              </w:r>
            </w:ins>
            <w:ins w:id="525" w:author="Edouard Francois" w:date="2021-02-03T14:09:00Z">
              <w:r>
                <w:rPr>
                  <w:lang w:val="fr-FR"/>
                </w:rPr>
                <w:t>_</w:t>
              </w:r>
            </w:ins>
            <w:ins w:id="526" w:author="Edouard Francois" w:date="2021-02-03T13:57:00Z">
              <w:r w:rsidRPr="008F1891">
                <w:rPr>
                  <w:lang w:val="fr-FR"/>
                </w:rPr>
                <w:t>minus1; t++ ) {</w:t>
              </w:r>
            </w:ins>
          </w:p>
        </w:tc>
        <w:tc>
          <w:tcPr>
            <w:tcW w:w="691" w:type="dxa"/>
            <w:tcBorders>
              <w:top w:val="nil"/>
              <w:left w:val="nil"/>
              <w:bottom w:val="single" w:sz="8" w:space="0" w:color="000000" w:themeColor="text1"/>
              <w:right w:val="single" w:sz="8" w:space="0" w:color="000000" w:themeColor="text1"/>
            </w:tcBorders>
          </w:tcPr>
          <w:p w14:paraId="3CE8D486" w14:textId="77777777" w:rsidR="00041E4A" w:rsidRPr="008F1891" w:rsidRDefault="00041E4A" w:rsidP="00041E4A">
            <w:pPr>
              <w:spacing w:before="36" w:line="230" w:lineRule="atLeast"/>
              <w:ind w:left="5" w:right="-20"/>
              <w:jc w:val="center"/>
              <w:rPr>
                <w:ins w:id="527" w:author="Edouard Francois" w:date="2021-02-03T13:57:00Z"/>
                <w:spacing w:val="1"/>
                <w:lang w:val="fr-FR"/>
              </w:rPr>
            </w:pPr>
          </w:p>
        </w:tc>
        <w:tc>
          <w:tcPr>
            <w:tcW w:w="2459" w:type="dxa"/>
            <w:tcBorders>
              <w:top w:val="nil"/>
              <w:left w:val="nil"/>
              <w:bottom w:val="single" w:sz="8" w:space="0" w:color="000000" w:themeColor="text1"/>
              <w:right w:val="single" w:sz="8" w:space="0" w:color="000000" w:themeColor="text1"/>
            </w:tcBorders>
          </w:tcPr>
          <w:p w14:paraId="4B2DFD02" w14:textId="77777777" w:rsidR="00041E4A" w:rsidRPr="008F1891" w:rsidRDefault="00041E4A" w:rsidP="00041E4A">
            <w:pPr>
              <w:spacing w:before="36" w:line="230" w:lineRule="atLeast"/>
              <w:ind w:left="5" w:right="-20"/>
              <w:jc w:val="center"/>
              <w:rPr>
                <w:ins w:id="528" w:author="Edouard Francois" w:date="2021-02-03T13:57:00Z"/>
                <w:spacing w:val="1"/>
                <w:lang w:val="fr-FR"/>
              </w:rPr>
            </w:pPr>
          </w:p>
        </w:tc>
      </w:tr>
      <w:tr w:rsidR="00041E4A" w:rsidRPr="0025180D" w14:paraId="6851BD08" w14:textId="77777777" w:rsidTr="749BB923">
        <w:trPr>
          <w:trHeight w:hRule="exact" w:val="314"/>
          <w:jc w:val="center"/>
          <w:ins w:id="529"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B110FF" w14:textId="29A1DE88" w:rsidR="00041E4A" w:rsidRPr="0025180D" w:rsidRDefault="00041E4A" w:rsidP="00041E4A">
            <w:pPr>
              <w:spacing w:before="39" w:line="230" w:lineRule="atLeast"/>
              <w:ind w:right="-20"/>
              <w:jc w:val="left"/>
              <w:rPr>
                <w:ins w:id="530" w:author="Edouard Francois" w:date="2021-02-03T13:57:00Z"/>
                <w:b/>
                <w:bCs/>
              </w:rPr>
            </w:pPr>
            <w:ins w:id="531" w:author="Edouard Francois" w:date="2021-02-03T13:57:00Z">
              <w:r w:rsidRPr="002B739D">
                <w:rPr>
                  <w:b/>
                  <w:bCs/>
                  <w:lang w:val="fr-FR"/>
                </w:rPr>
                <w:t xml:space="preserve">    </w:t>
              </w:r>
              <w:r>
                <w:rPr>
                  <w:b/>
                  <w:bCs/>
                </w:rPr>
                <w:t>first_ct</w:t>
              </w:r>
              <w:r w:rsidRPr="0025180D">
                <w:rPr>
                  <w:b/>
                  <w:bCs/>
                </w:rPr>
                <w:t>b_in_s</w:t>
              </w:r>
            </w:ins>
            <w:ins w:id="532" w:author="Edouard Francois" w:date="2021-06-29T11:54:00Z">
              <w:r w:rsidR="007125AD">
                <w:rPr>
                  <w:b/>
                  <w:bCs/>
                </w:rPr>
                <w:t>egment</w:t>
              </w:r>
            </w:ins>
            <w:ins w:id="533" w:author="Edouard Francois" w:date="2021-02-03T13:57:00Z">
              <w:r>
                <w:rPr>
                  <w:b/>
                  <w:bCs/>
                </w:rPr>
                <w:t>[</w:t>
              </w:r>
            </w:ins>
            <w:ins w:id="534" w:author="Edouard Francois" w:date="2021-02-03T14:12:00Z">
              <w:r>
                <w:rPr>
                  <w:b/>
                  <w:bCs/>
                </w:rPr>
                <w:t> </w:t>
              </w:r>
            </w:ins>
            <w:ins w:id="535" w:author="Edouard Francois" w:date="2021-02-03T13:57:00Z">
              <w:r>
                <w:rPr>
                  <w:b/>
                  <w:bCs/>
                </w:rPr>
                <w:t>t</w:t>
              </w:r>
            </w:ins>
            <w:ins w:id="536" w:author="Edouard Francois" w:date="2021-02-03T14:12:00Z">
              <w:r>
                <w:rPr>
                  <w:b/>
                  <w:bCs/>
                </w:rPr>
                <w:t> </w:t>
              </w:r>
            </w:ins>
            <w:ins w:id="537" w:author="Edouard Francois" w:date="2021-02-03T13:57:00Z">
              <w:r>
                <w:rPr>
                  <w:b/>
                  <w:bCs/>
                </w:rPr>
                <w:t>]</w:t>
              </w:r>
            </w:ins>
          </w:p>
        </w:tc>
        <w:tc>
          <w:tcPr>
            <w:tcW w:w="691" w:type="dxa"/>
            <w:tcBorders>
              <w:top w:val="nil"/>
              <w:left w:val="nil"/>
              <w:bottom w:val="single" w:sz="8" w:space="0" w:color="000000" w:themeColor="text1"/>
              <w:right w:val="single" w:sz="8" w:space="0" w:color="000000" w:themeColor="text1"/>
            </w:tcBorders>
          </w:tcPr>
          <w:p w14:paraId="20E5BC96" w14:textId="77777777" w:rsidR="00041E4A" w:rsidRPr="0025180D" w:rsidRDefault="00041E4A" w:rsidP="00041E4A">
            <w:pPr>
              <w:spacing w:before="36" w:line="230" w:lineRule="atLeast"/>
              <w:ind w:left="5" w:right="-20"/>
              <w:jc w:val="center"/>
              <w:rPr>
                <w:ins w:id="538" w:author="Edouard Francois" w:date="2021-02-03T13:57:00Z"/>
                <w:spacing w:val="1"/>
              </w:rPr>
            </w:pPr>
            <w:ins w:id="539" w:author="Edouard Francois" w:date="2021-02-03T13:57:00Z">
              <w:r w:rsidRPr="0025180D">
                <w:rPr>
                  <w:spacing w:val="1"/>
                </w:rPr>
                <w:t>16</w:t>
              </w:r>
            </w:ins>
          </w:p>
        </w:tc>
        <w:tc>
          <w:tcPr>
            <w:tcW w:w="2459" w:type="dxa"/>
            <w:tcBorders>
              <w:top w:val="nil"/>
              <w:left w:val="nil"/>
              <w:bottom w:val="single" w:sz="8" w:space="0" w:color="000000" w:themeColor="text1"/>
              <w:right w:val="single" w:sz="8" w:space="0" w:color="000000" w:themeColor="text1"/>
            </w:tcBorders>
          </w:tcPr>
          <w:p w14:paraId="288097F1" w14:textId="77777777" w:rsidR="00041E4A" w:rsidRPr="0025180D" w:rsidRDefault="00041E4A" w:rsidP="00041E4A">
            <w:pPr>
              <w:spacing w:before="36" w:line="230" w:lineRule="atLeast"/>
              <w:ind w:left="5" w:right="-20"/>
              <w:jc w:val="center"/>
              <w:rPr>
                <w:ins w:id="540" w:author="Edouard Francois" w:date="2021-02-03T13:57:00Z"/>
                <w:spacing w:val="1"/>
              </w:rPr>
            </w:pPr>
            <w:ins w:id="541" w:author="Edouard Francois" w:date="2021-02-03T13:57:00Z">
              <w:r w:rsidRPr="0025180D">
                <w:rPr>
                  <w:spacing w:val="1"/>
                </w:rPr>
                <w:t>unsigned integer</w:t>
              </w:r>
            </w:ins>
          </w:p>
        </w:tc>
      </w:tr>
      <w:tr w:rsidR="00041E4A" w:rsidRPr="0025180D" w14:paraId="34378A2D" w14:textId="77777777" w:rsidTr="749BB923">
        <w:trPr>
          <w:trHeight w:hRule="exact" w:val="314"/>
          <w:jc w:val="center"/>
          <w:ins w:id="542" w:author="Edouard Francois" w:date="2021-02-03T13:57: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2CDDCDC" w14:textId="6FDB9BDE" w:rsidR="00041E4A" w:rsidRPr="0046793F" w:rsidRDefault="00041E4A" w:rsidP="00041E4A">
            <w:pPr>
              <w:spacing w:before="39" w:line="230" w:lineRule="atLeast"/>
              <w:ind w:right="-20"/>
              <w:jc w:val="left"/>
              <w:rPr>
                <w:ins w:id="543" w:author="Edouard Francois" w:date="2021-02-03T13:57:00Z"/>
                <w:b/>
                <w:bCs/>
                <w:lang w:val="fr-FR"/>
              </w:rPr>
            </w:pPr>
            <w:ins w:id="544" w:author="Edouard Francois" w:date="2021-02-03T13:57:00Z">
              <w:r>
                <w:rPr>
                  <w:b/>
                  <w:bCs/>
                  <w:lang w:val="fr-FR"/>
                </w:rPr>
                <w:t xml:space="preserve">    portion</w:t>
              </w:r>
              <w:r w:rsidRPr="00C92B2D">
                <w:rPr>
                  <w:b/>
                  <w:bCs/>
                  <w:lang w:val="fr-FR"/>
                </w:rPr>
                <w:t>_non_zero_blocks_</w:t>
              </w:r>
              <w:r>
                <w:rPr>
                  <w:b/>
                  <w:bCs/>
                  <w:lang w:val="fr-FR"/>
                </w:rPr>
                <w:t>area</w:t>
              </w:r>
            </w:ins>
            <w:ins w:id="545"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4E9EAE8D" w14:textId="55F51A58" w:rsidR="00041E4A" w:rsidRPr="0025180D" w:rsidRDefault="007D0F98" w:rsidP="00041E4A">
            <w:pPr>
              <w:spacing w:before="36" w:line="230" w:lineRule="atLeast"/>
              <w:ind w:left="5" w:right="-20"/>
              <w:jc w:val="center"/>
              <w:rPr>
                <w:ins w:id="546" w:author="Edouard Francois" w:date="2021-02-03T13:57:00Z"/>
                <w:spacing w:val="1"/>
              </w:rPr>
            </w:pPr>
            <w:ins w:id="547"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389B2DC4" w14:textId="77777777" w:rsidR="00041E4A" w:rsidRPr="0025180D" w:rsidRDefault="00041E4A" w:rsidP="00041E4A">
            <w:pPr>
              <w:spacing w:before="36" w:line="230" w:lineRule="atLeast"/>
              <w:ind w:left="5" w:right="-20"/>
              <w:jc w:val="center"/>
              <w:rPr>
                <w:ins w:id="548" w:author="Edouard Francois" w:date="2021-02-03T13:57:00Z"/>
                <w:spacing w:val="1"/>
              </w:rPr>
            </w:pPr>
            <w:ins w:id="549" w:author="Edouard Francois" w:date="2021-02-03T13:57:00Z">
              <w:r w:rsidRPr="0025180D">
                <w:rPr>
                  <w:spacing w:val="1"/>
                </w:rPr>
                <w:t>unsigned integer</w:t>
              </w:r>
            </w:ins>
          </w:p>
        </w:tc>
      </w:tr>
      <w:tr w:rsidR="00041E4A" w:rsidRPr="0025180D" w14:paraId="5E9A02A6" w14:textId="77777777" w:rsidTr="749BB923">
        <w:trPr>
          <w:trHeight w:hRule="exact" w:val="314"/>
          <w:jc w:val="center"/>
          <w:ins w:id="550"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4A6DDFC" w14:textId="3B7DDD87" w:rsidR="00041E4A" w:rsidRPr="0025180D" w:rsidRDefault="00041E4A" w:rsidP="00041E4A">
            <w:pPr>
              <w:spacing w:before="39" w:line="230" w:lineRule="atLeast"/>
              <w:ind w:right="-20"/>
              <w:jc w:val="left"/>
              <w:rPr>
                <w:ins w:id="551" w:author="Edouard Francois" w:date="2021-02-03T14:10:00Z"/>
                <w:b/>
                <w:bCs/>
              </w:rPr>
            </w:pPr>
            <w:ins w:id="552" w:author="Edouard Francois" w:date="2021-02-03T14:11:00Z">
              <w:r>
                <w:rPr>
                  <w:b/>
                  <w:bCs/>
                </w:rPr>
                <w:t xml:space="preserve">  </w:t>
              </w:r>
            </w:ins>
            <w:ins w:id="553" w:author="Edouard Francois" w:date="2021-02-03T14:10:00Z">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ins>
            <w:ins w:id="554" w:author="Edouard Francois" w:date="2021-02-03T14:14:00Z">
              <w:r w:rsidRPr="00127C7E">
                <w:rPr>
                  <w:bCs/>
                </w:rPr>
                <w:t>[ t ]</w:t>
              </w:r>
            </w:ins>
            <w:ins w:id="555" w:author="Edouard Francois" w:date="2021-02-03T14:10:00Z">
              <w:r w:rsidRPr="005E2B34">
                <w:rPr>
                  <w:bCs/>
                </w:rPr>
                <w:t xml:space="preserve"> </w:t>
              </w:r>
              <w:r w:rsidRPr="002B739D">
                <w:rPr>
                  <w:bCs/>
                </w:rPr>
                <w:t>!= 0</w:t>
              </w:r>
              <w:r>
                <w:rPr>
                  <w:bCs/>
                </w:rPr>
                <w:t xml:space="preserve"> </w:t>
              </w:r>
              <w:r w:rsidRPr="0025180D">
                <w:t>) {</w:t>
              </w:r>
            </w:ins>
          </w:p>
        </w:tc>
        <w:tc>
          <w:tcPr>
            <w:tcW w:w="691" w:type="dxa"/>
            <w:tcBorders>
              <w:top w:val="nil"/>
              <w:left w:val="nil"/>
              <w:bottom w:val="single" w:sz="8" w:space="0" w:color="000000" w:themeColor="text1"/>
              <w:right w:val="single" w:sz="8" w:space="0" w:color="000000" w:themeColor="text1"/>
            </w:tcBorders>
          </w:tcPr>
          <w:p w14:paraId="409EF333" w14:textId="77777777" w:rsidR="00041E4A" w:rsidRPr="0025180D" w:rsidRDefault="00041E4A" w:rsidP="00041E4A">
            <w:pPr>
              <w:spacing w:before="36" w:line="230" w:lineRule="atLeast"/>
              <w:ind w:left="5" w:right="-20"/>
              <w:jc w:val="center"/>
              <w:rPr>
                <w:ins w:id="556"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2CE4BFAC" w14:textId="77777777" w:rsidR="00041E4A" w:rsidRPr="0025180D" w:rsidRDefault="00041E4A" w:rsidP="00041E4A">
            <w:pPr>
              <w:spacing w:before="36" w:line="230" w:lineRule="atLeast"/>
              <w:ind w:left="5" w:right="-20"/>
              <w:jc w:val="center"/>
              <w:rPr>
                <w:ins w:id="557" w:author="Edouard Francois" w:date="2021-02-03T14:10:00Z"/>
                <w:spacing w:val="1"/>
              </w:rPr>
            </w:pPr>
          </w:p>
        </w:tc>
      </w:tr>
      <w:tr w:rsidR="007D0F98" w:rsidRPr="0025180D" w14:paraId="739FD823" w14:textId="77777777" w:rsidTr="749BB923">
        <w:trPr>
          <w:trHeight w:hRule="exact" w:val="314"/>
          <w:jc w:val="center"/>
          <w:ins w:id="558"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6479FD" w14:textId="40B92198" w:rsidR="007D0F98" w:rsidRPr="008F1891" w:rsidRDefault="007D0F98" w:rsidP="007D0F98">
            <w:pPr>
              <w:spacing w:before="39" w:line="230" w:lineRule="atLeast"/>
              <w:ind w:right="-20"/>
              <w:jc w:val="left"/>
              <w:rPr>
                <w:ins w:id="559" w:author="Edouard Francois" w:date="2021-02-03T14:10:00Z"/>
                <w:b/>
                <w:bCs/>
                <w:lang w:val="it-IT"/>
              </w:rPr>
            </w:pPr>
            <w:ins w:id="560" w:author="Edouard Francois" w:date="2021-02-03T14:10:00Z">
              <w:r>
                <w:rPr>
                  <w:b/>
                  <w:bCs/>
                  <w:lang w:val="it-IT"/>
                </w:rPr>
                <w:t xml:space="preserve">  </w:t>
              </w:r>
            </w:ins>
            <w:ins w:id="561" w:author="Edouard Francois" w:date="2021-02-03T14:11:00Z">
              <w:r>
                <w:rPr>
                  <w:b/>
                  <w:bCs/>
                  <w:lang w:val="it-IT"/>
                </w:rPr>
                <w:t xml:space="preserve">  </w:t>
              </w:r>
            </w:ins>
            <w:ins w:id="562" w:author="Edouard Francois" w:date="2021-02-03T14:10:00Z">
              <w:r>
                <w:rPr>
                  <w:b/>
                  <w:bCs/>
                  <w:lang w:val="it-IT"/>
                </w:rPr>
                <w:t xml:space="preserve">  portion</w:t>
              </w:r>
              <w:r w:rsidRPr="008F1891">
                <w:rPr>
                  <w:b/>
                  <w:bCs/>
                  <w:lang w:val="it-IT"/>
                </w:rPr>
                <w:t>_</w:t>
              </w:r>
            </w:ins>
            <w:ins w:id="563" w:author="Edouard Francois" w:date="2021-06-28T17:13:00Z">
              <w:r w:rsidRPr="008F1891">
                <w:rPr>
                  <w:b/>
                  <w:bCs/>
                  <w:lang w:val="it-IT"/>
                </w:rPr>
                <w:t>non_zero_</w:t>
              </w:r>
            </w:ins>
            <w:ins w:id="564" w:author="Edouard Francois" w:date="2021-06-28T17:09:00Z">
              <w:r>
                <w:rPr>
                  <w:b/>
                  <w:bCs/>
                  <w:lang w:val="it-IT"/>
                </w:rPr>
                <w:t>4_8_16</w:t>
              </w:r>
            </w:ins>
            <w:ins w:id="565" w:author="Edouard Francois" w:date="2021-02-03T14:10:00Z">
              <w:r w:rsidRPr="008F1891">
                <w:rPr>
                  <w:b/>
                  <w:bCs/>
                  <w:lang w:val="it-IT"/>
                </w:rPr>
                <w:t>_blocks_</w:t>
              </w:r>
              <w:r>
                <w:rPr>
                  <w:b/>
                  <w:bCs/>
                  <w:lang w:val="it-IT"/>
                </w:rPr>
                <w:t>area</w:t>
              </w:r>
            </w:ins>
            <w:ins w:id="566"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0AA8B708" w14:textId="067057A9" w:rsidR="007D0F98" w:rsidRPr="0025180D" w:rsidRDefault="007D0F98" w:rsidP="007D0F98">
            <w:pPr>
              <w:spacing w:before="36" w:line="230" w:lineRule="atLeast"/>
              <w:ind w:left="5" w:right="-20"/>
              <w:jc w:val="center"/>
              <w:rPr>
                <w:ins w:id="567" w:author="Edouard Francois" w:date="2021-02-03T14:10:00Z"/>
                <w:spacing w:val="1"/>
              </w:rPr>
            </w:pPr>
            <w:ins w:id="568"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05825266" w14:textId="77777777" w:rsidR="007D0F98" w:rsidRPr="0025180D" w:rsidRDefault="007D0F98" w:rsidP="007D0F98">
            <w:pPr>
              <w:spacing w:before="36" w:line="230" w:lineRule="atLeast"/>
              <w:ind w:left="5" w:right="-20"/>
              <w:jc w:val="center"/>
              <w:rPr>
                <w:ins w:id="569" w:author="Edouard Francois" w:date="2021-02-03T14:10:00Z"/>
                <w:spacing w:val="1"/>
              </w:rPr>
            </w:pPr>
            <w:ins w:id="570" w:author="Edouard Francois" w:date="2021-02-03T14:10:00Z">
              <w:r w:rsidRPr="0025180D">
                <w:rPr>
                  <w:spacing w:val="1"/>
                </w:rPr>
                <w:t>unsigned integer</w:t>
              </w:r>
            </w:ins>
          </w:p>
        </w:tc>
      </w:tr>
      <w:tr w:rsidR="007D0F98" w:rsidRPr="0025180D" w14:paraId="27923956" w14:textId="77777777" w:rsidTr="749BB923">
        <w:trPr>
          <w:trHeight w:hRule="exact" w:val="314"/>
          <w:jc w:val="center"/>
          <w:ins w:id="571"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33A2AF" w14:textId="194AA4BB" w:rsidR="007D0F98" w:rsidRPr="008F1891" w:rsidRDefault="007D0F98" w:rsidP="007D0F98">
            <w:pPr>
              <w:spacing w:before="39" w:line="230" w:lineRule="atLeast"/>
              <w:ind w:right="-20"/>
              <w:jc w:val="left"/>
              <w:rPr>
                <w:ins w:id="572" w:author="Edouard Francois" w:date="2021-02-03T14:10:00Z"/>
                <w:b/>
                <w:bCs/>
                <w:lang w:val="it-IT"/>
              </w:rPr>
            </w:pPr>
            <w:ins w:id="573" w:author="Edouard Francois" w:date="2021-02-03T14:10:00Z">
              <w:r>
                <w:rPr>
                  <w:b/>
                  <w:bCs/>
                  <w:lang w:val="it-IT"/>
                </w:rPr>
                <w:t xml:space="preserve">    </w:t>
              </w:r>
            </w:ins>
            <w:ins w:id="574" w:author="Edouard Francois" w:date="2021-02-03T14:11:00Z">
              <w:r>
                <w:rPr>
                  <w:b/>
                  <w:bCs/>
                  <w:lang w:val="it-IT"/>
                </w:rPr>
                <w:t xml:space="preserve">  </w:t>
              </w:r>
            </w:ins>
            <w:ins w:id="575" w:author="Edouard Francois" w:date="2021-02-03T14:10:00Z">
              <w:r>
                <w:rPr>
                  <w:b/>
                  <w:bCs/>
                  <w:lang w:val="it-IT"/>
                </w:rPr>
                <w:t>portion</w:t>
              </w:r>
              <w:r w:rsidRPr="008F1891">
                <w:rPr>
                  <w:b/>
                  <w:bCs/>
                  <w:lang w:val="it-IT"/>
                </w:rPr>
                <w:t>_</w:t>
              </w:r>
            </w:ins>
            <w:ins w:id="576" w:author="Edouard Francois" w:date="2021-06-28T17:13:00Z">
              <w:r w:rsidRPr="008F1891">
                <w:rPr>
                  <w:b/>
                  <w:bCs/>
                  <w:lang w:val="it-IT"/>
                </w:rPr>
                <w:t>non_zero_</w:t>
              </w:r>
            </w:ins>
            <w:ins w:id="577" w:author="Edouard Francois" w:date="2021-06-28T17:09:00Z">
              <w:r>
                <w:rPr>
                  <w:b/>
                  <w:bCs/>
                  <w:lang w:val="it-IT"/>
                </w:rPr>
                <w:t>32_64_</w:t>
              </w:r>
            </w:ins>
            <w:ins w:id="578" w:author="Edouard Francois" w:date="2021-02-03T14:10:00Z">
              <w:r>
                <w:rPr>
                  <w:b/>
                  <w:bCs/>
                  <w:lang w:val="it-IT"/>
                </w:rPr>
                <w:t>128</w:t>
              </w:r>
              <w:r w:rsidRPr="008F1891">
                <w:rPr>
                  <w:b/>
                  <w:bCs/>
                  <w:lang w:val="it-IT"/>
                </w:rPr>
                <w:t>_block_</w:t>
              </w:r>
              <w:r>
                <w:rPr>
                  <w:b/>
                  <w:bCs/>
                  <w:lang w:val="it-IT"/>
                </w:rPr>
                <w:t>area</w:t>
              </w:r>
            </w:ins>
            <w:ins w:id="579"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15F50A0A" w14:textId="051AF0A2" w:rsidR="007D0F98" w:rsidRPr="0025180D" w:rsidRDefault="007D0F98" w:rsidP="007D0F98">
            <w:pPr>
              <w:spacing w:before="36" w:line="230" w:lineRule="atLeast"/>
              <w:ind w:left="5" w:right="-20"/>
              <w:jc w:val="center"/>
              <w:rPr>
                <w:ins w:id="580" w:author="Edouard Francois" w:date="2021-02-03T14:10:00Z"/>
                <w:spacing w:val="1"/>
              </w:rPr>
            </w:pPr>
            <w:ins w:id="581" w:author="Edouard Francois" w:date="2021-06-29T15:43:00Z">
              <w:r>
                <w:rPr>
                  <w:spacing w:val="1"/>
                </w:rPr>
                <w:t>10</w:t>
              </w:r>
            </w:ins>
          </w:p>
        </w:tc>
        <w:tc>
          <w:tcPr>
            <w:tcW w:w="2459" w:type="dxa"/>
            <w:tcBorders>
              <w:top w:val="nil"/>
              <w:left w:val="nil"/>
              <w:bottom w:val="single" w:sz="8" w:space="0" w:color="000000" w:themeColor="text1"/>
              <w:right w:val="single" w:sz="8" w:space="0" w:color="000000" w:themeColor="text1"/>
            </w:tcBorders>
          </w:tcPr>
          <w:p w14:paraId="748EDBC6" w14:textId="77777777" w:rsidR="007D0F98" w:rsidRPr="0025180D" w:rsidRDefault="007D0F98" w:rsidP="007D0F98">
            <w:pPr>
              <w:spacing w:before="36" w:line="230" w:lineRule="atLeast"/>
              <w:ind w:left="5" w:right="-20"/>
              <w:jc w:val="center"/>
              <w:rPr>
                <w:ins w:id="582" w:author="Edouard Francois" w:date="2021-02-03T14:10:00Z"/>
                <w:spacing w:val="1"/>
              </w:rPr>
            </w:pPr>
            <w:ins w:id="583" w:author="Edouard Francois" w:date="2021-02-03T14:10:00Z">
              <w:r w:rsidRPr="0025180D">
                <w:rPr>
                  <w:spacing w:val="1"/>
                </w:rPr>
                <w:t>unsigned integer</w:t>
              </w:r>
            </w:ins>
          </w:p>
        </w:tc>
      </w:tr>
      <w:tr w:rsidR="007D0F98" w:rsidRPr="0025180D" w14:paraId="43B4548E" w14:textId="77777777" w:rsidTr="749BB923">
        <w:trPr>
          <w:trHeight w:hRule="exact" w:val="314"/>
          <w:jc w:val="center"/>
          <w:ins w:id="58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1E5F272" w14:textId="0D44804A" w:rsidR="007D0F98" w:rsidRPr="008F1891" w:rsidRDefault="007D0F98" w:rsidP="007D0F98">
            <w:pPr>
              <w:spacing w:before="39" w:line="230" w:lineRule="atLeast"/>
              <w:ind w:right="-20"/>
              <w:jc w:val="left"/>
              <w:rPr>
                <w:ins w:id="585" w:author="Edouard Francois" w:date="2021-02-03T14:10:00Z"/>
                <w:b/>
                <w:bCs/>
                <w:lang w:val="it-IT"/>
              </w:rPr>
            </w:pPr>
            <w:ins w:id="586" w:author="Edouard Francois" w:date="2021-02-03T14:10:00Z">
              <w:r>
                <w:rPr>
                  <w:b/>
                  <w:bCs/>
                  <w:lang w:val="it-IT"/>
                </w:rPr>
                <w:t xml:space="preserve">    </w:t>
              </w:r>
            </w:ins>
            <w:ins w:id="587" w:author="Edouard Francois" w:date="2021-02-03T14:11:00Z">
              <w:r>
                <w:rPr>
                  <w:b/>
                  <w:bCs/>
                  <w:lang w:val="it-IT"/>
                </w:rPr>
                <w:t xml:space="preserve">  </w:t>
              </w:r>
            </w:ins>
            <w:ins w:id="588" w:author="Edouard Francois" w:date="2021-06-28T17:14:00Z">
              <w:r w:rsidRPr="007247BF">
                <w:rPr>
                  <w:b/>
                  <w:bCs/>
                  <w:lang w:val="it-IT"/>
                </w:rPr>
                <w:t>portion_non_zero_256_512_1024_blocks_area</w:t>
              </w:r>
            </w:ins>
            <w:ins w:id="589"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4D92E684" w14:textId="2F001861" w:rsidR="007D0F98" w:rsidRPr="0025180D" w:rsidRDefault="007D0F98" w:rsidP="007D0F98">
            <w:pPr>
              <w:spacing w:before="36" w:line="230" w:lineRule="atLeast"/>
              <w:ind w:left="5" w:right="-20"/>
              <w:jc w:val="center"/>
              <w:rPr>
                <w:ins w:id="590" w:author="Edouard Francois" w:date="2021-02-03T14:10:00Z"/>
                <w:spacing w:val="1"/>
              </w:rPr>
            </w:pPr>
            <w:ins w:id="591"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17A22D66" w14:textId="77777777" w:rsidR="007D0F98" w:rsidRPr="0025180D" w:rsidRDefault="007D0F98" w:rsidP="007D0F98">
            <w:pPr>
              <w:spacing w:before="36" w:line="230" w:lineRule="atLeast"/>
              <w:ind w:left="5" w:right="-20"/>
              <w:jc w:val="center"/>
              <w:rPr>
                <w:ins w:id="592" w:author="Edouard Francois" w:date="2021-02-03T14:10:00Z"/>
                <w:spacing w:val="1"/>
              </w:rPr>
            </w:pPr>
            <w:ins w:id="593" w:author="Edouard Francois" w:date="2021-02-03T14:10:00Z">
              <w:r w:rsidRPr="0025180D">
                <w:rPr>
                  <w:spacing w:val="1"/>
                </w:rPr>
                <w:t>unsigned integer</w:t>
              </w:r>
            </w:ins>
          </w:p>
        </w:tc>
      </w:tr>
      <w:tr w:rsidR="007D0F98" w:rsidRPr="0025180D" w14:paraId="53CCEAEF" w14:textId="77777777" w:rsidTr="749BB923">
        <w:trPr>
          <w:trHeight w:hRule="exact" w:val="314"/>
          <w:jc w:val="center"/>
          <w:ins w:id="59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81CB5C2" w14:textId="4F2DB170" w:rsidR="007D0F98" w:rsidRPr="008F1891" w:rsidRDefault="007D0F98" w:rsidP="007D0F98">
            <w:pPr>
              <w:spacing w:before="39" w:line="230" w:lineRule="atLeast"/>
              <w:ind w:right="-20"/>
              <w:jc w:val="left"/>
              <w:rPr>
                <w:ins w:id="595" w:author="Edouard Francois" w:date="2021-02-03T14:10:00Z"/>
                <w:b/>
                <w:bCs/>
                <w:lang w:val="it-IT"/>
              </w:rPr>
            </w:pPr>
            <w:ins w:id="596" w:author="Edouard Francois" w:date="2021-02-03T14:10:00Z">
              <w:r>
                <w:rPr>
                  <w:b/>
                  <w:bCs/>
                  <w:lang w:val="it-IT"/>
                </w:rPr>
                <w:t xml:space="preserve">    </w:t>
              </w:r>
            </w:ins>
            <w:ins w:id="597" w:author="Edouard Francois" w:date="2021-02-03T14:11:00Z">
              <w:r>
                <w:rPr>
                  <w:b/>
                  <w:bCs/>
                  <w:lang w:val="it-IT"/>
                </w:rPr>
                <w:t xml:space="preserve">  </w:t>
              </w:r>
            </w:ins>
            <w:ins w:id="598" w:author="Edouard Francois" w:date="2021-06-28T17:15:00Z">
              <w:r w:rsidRPr="00AF0D10">
                <w:rPr>
                  <w:b/>
                  <w:bCs/>
                  <w:lang w:val="it-IT"/>
                </w:rPr>
                <w:t>portion_non_zero_2048_4096_blocks_area</w:t>
              </w:r>
            </w:ins>
            <w:ins w:id="599"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0075BC15" w14:textId="6227067A" w:rsidR="007D0F98" w:rsidRPr="0025180D" w:rsidRDefault="007D0F98" w:rsidP="007D0F98">
            <w:pPr>
              <w:spacing w:before="36" w:line="230" w:lineRule="atLeast"/>
              <w:ind w:left="5" w:right="-20"/>
              <w:jc w:val="center"/>
              <w:rPr>
                <w:ins w:id="600" w:author="Edouard Francois" w:date="2021-02-03T14:10:00Z"/>
                <w:spacing w:val="1"/>
              </w:rPr>
            </w:pPr>
            <w:ins w:id="601"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3FBD149F" w14:textId="77777777" w:rsidR="007D0F98" w:rsidRPr="0025180D" w:rsidRDefault="007D0F98" w:rsidP="007D0F98">
            <w:pPr>
              <w:spacing w:before="36" w:line="230" w:lineRule="atLeast"/>
              <w:ind w:left="5" w:right="-20"/>
              <w:jc w:val="center"/>
              <w:rPr>
                <w:ins w:id="602" w:author="Edouard Francois" w:date="2021-02-03T14:10:00Z"/>
                <w:spacing w:val="1"/>
              </w:rPr>
            </w:pPr>
            <w:ins w:id="603" w:author="Edouard Francois" w:date="2021-02-03T14:10:00Z">
              <w:r w:rsidRPr="0025180D">
                <w:rPr>
                  <w:spacing w:val="1"/>
                </w:rPr>
                <w:t>unsigned integer</w:t>
              </w:r>
            </w:ins>
          </w:p>
        </w:tc>
      </w:tr>
      <w:tr w:rsidR="007D0F98" w:rsidRPr="0025180D" w14:paraId="5ED11E26" w14:textId="77777777" w:rsidTr="749BB923">
        <w:trPr>
          <w:trHeight w:hRule="exact" w:val="314"/>
          <w:jc w:val="center"/>
          <w:ins w:id="604"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D0A973F" w14:textId="1088A6B2" w:rsidR="007D0F98" w:rsidRPr="008F1891" w:rsidRDefault="007D0F98" w:rsidP="007D0F98">
            <w:pPr>
              <w:spacing w:before="39" w:line="230" w:lineRule="atLeast"/>
              <w:ind w:right="-20"/>
              <w:jc w:val="left"/>
              <w:rPr>
                <w:ins w:id="605" w:author="Edouard Francois" w:date="2021-02-03T14:10:00Z"/>
                <w:bCs/>
              </w:rPr>
            </w:pPr>
            <w:ins w:id="606" w:author="Edouard Francois" w:date="2021-02-03T14:10:00Z">
              <w:r>
                <w:rPr>
                  <w:bCs/>
                </w:rPr>
                <w:t xml:space="preserve">  </w:t>
              </w:r>
            </w:ins>
            <w:ins w:id="607" w:author="Edouard Francois" w:date="2021-02-03T14:11:00Z">
              <w:r>
                <w:rPr>
                  <w:bCs/>
                </w:rPr>
                <w:t xml:space="preserve">  </w:t>
              </w:r>
            </w:ins>
            <w:ins w:id="608"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1A593F6E" w14:textId="77777777" w:rsidR="007D0F98" w:rsidRPr="0025180D" w:rsidRDefault="007D0F98" w:rsidP="007D0F98">
            <w:pPr>
              <w:spacing w:before="36" w:line="230" w:lineRule="atLeast"/>
              <w:ind w:left="5" w:right="-20"/>
              <w:jc w:val="center"/>
              <w:rPr>
                <w:ins w:id="609"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CE31608" w14:textId="77777777" w:rsidR="007D0F98" w:rsidRPr="0025180D" w:rsidRDefault="007D0F98" w:rsidP="007D0F98">
            <w:pPr>
              <w:spacing w:before="36" w:line="230" w:lineRule="atLeast"/>
              <w:ind w:left="5" w:right="-20"/>
              <w:jc w:val="center"/>
              <w:rPr>
                <w:ins w:id="610" w:author="Edouard Francois" w:date="2021-02-03T14:10:00Z"/>
                <w:spacing w:val="1"/>
              </w:rPr>
            </w:pPr>
          </w:p>
        </w:tc>
      </w:tr>
      <w:tr w:rsidR="007D0F98" w:rsidRPr="0025180D" w14:paraId="7F0372AE" w14:textId="77777777" w:rsidTr="749BB923">
        <w:trPr>
          <w:trHeight w:hRule="exact" w:val="314"/>
          <w:jc w:val="center"/>
          <w:ins w:id="611"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177E91B7" w14:textId="2D21F21D" w:rsidR="007D0F98" w:rsidRPr="00CC7A1C" w:rsidRDefault="007D0F98" w:rsidP="007D0F98">
            <w:pPr>
              <w:spacing w:before="39" w:line="230" w:lineRule="atLeast"/>
              <w:ind w:right="-20"/>
              <w:jc w:val="left"/>
              <w:rPr>
                <w:ins w:id="612" w:author="Edouard Francois" w:date="2021-02-03T14:10:00Z"/>
                <w:b/>
                <w:bCs/>
              </w:rPr>
            </w:pPr>
            <w:ins w:id="613" w:author="Edouard Francois" w:date="2021-02-03T14:10:00Z">
              <w:r w:rsidRPr="00CC7A1C">
                <w:rPr>
                  <w:b/>
                  <w:bCs/>
                </w:rPr>
                <w:t xml:space="preserve">  </w:t>
              </w:r>
            </w:ins>
            <w:ins w:id="614" w:author="Edouard Francois" w:date="2021-02-03T14:11:00Z">
              <w:r>
                <w:rPr>
                  <w:b/>
                  <w:bCs/>
                </w:rPr>
                <w:t xml:space="preserve">  </w:t>
              </w:r>
            </w:ins>
            <w:ins w:id="615" w:author="Edouard Francois" w:date="2021-06-29T09:18:00Z">
              <w:r w:rsidRPr="001D1701">
                <w:rPr>
                  <w:b/>
                  <w:bCs/>
                </w:rPr>
                <w:t>portion_non_zero_</w:t>
              </w:r>
              <w:r>
                <w:rPr>
                  <w:b/>
                  <w:bCs/>
                </w:rPr>
                <w:t>transform_</w:t>
              </w:r>
              <w:r w:rsidRPr="001D1701">
                <w:rPr>
                  <w:b/>
                  <w:bCs/>
                </w:rPr>
                <w:t>coefficients_area</w:t>
              </w:r>
            </w:ins>
            <w:ins w:id="616" w:author="Edouard Francois" w:date="2021-02-03T14:12:00Z">
              <w:r>
                <w:rPr>
                  <w:b/>
                  <w:bCs/>
                </w:rPr>
                <w:t>[ t ]</w:t>
              </w:r>
            </w:ins>
          </w:p>
        </w:tc>
        <w:tc>
          <w:tcPr>
            <w:tcW w:w="691" w:type="dxa"/>
            <w:tcBorders>
              <w:top w:val="nil"/>
              <w:left w:val="nil"/>
              <w:bottom w:val="single" w:sz="8" w:space="0" w:color="000000" w:themeColor="text1"/>
              <w:right w:val="single" w:sz="8" w:space="0" w:color="000000" w:themeColor="text1"/>
            </w:tcBorders>
          </w:tcPr>
          <w:p w14:paraId="6DA8E142" w14:textId="6AE5B137" w:rsidR="007D0F98" w:rsidRPr="0025180D" w:rsidRDefault="007D0F98" w:rsidP="007D0F98">
            <w:pPr>
              <w:spacing w:before="36" w:line="230" w:lineRule="atLeast"/>
              <w:ind w:left="5" w:right="-20"/>
              <w:jc w:val="center"/>
              <w:rPr>
                <w:ins w:id="617" w:author="Edouard Francois" w:date="2021-02-03T14:10:00Z"/>
                <w:spacing w:val="1"/>
              </w:rPr>
            </w:pPr>
            <w:ins w:id="618"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2D6A1A2" w14:textId="77777777" w:rsidR="007D0F98" w:rsidRPr="0025180D" w:rsidRDefault="007D0F98" w:rsidP="007D0F98">
            <w:pPr>
              <w:spacing w:before="36" w:line="230" w:lineRule="atLeast"/>
              <w:ind w:left="5" w:right="-20"/>
              <w:jc w:val="center"/>
              <w:rPr>
                <w:ins w:id="619" w:author="Edouard Francois" w:date="2021-02-03T14:10:00Z"/>
                <w:spacing w:val="1"/>
              </w:rPr>
            </w:pPr>
            <w:ins w:id="620" w:author="Edouard Francois" w:date="2021-02-03T14:10:00Z">
              <w:r w:rsidRPr="0025180D">
                <w:rPr>
                  <w:spacing w:val="1"/>
                </w:rPr>
                <w:t>unsigned integer</w:t>
              </w:r>
            </w:ins>
          </w:p>
        </w:tc>
      </w:tr>
      <w:tr w:rsidR="007D0F98" w:rsidRPr="0025180D" w14:paraId="75F44BC8" w14:textId="77777777" w:rsidTr="749BB923">
        <w:trPr>
          <w:trHeight w:hRule="exact" w:val="314"/>
          <w:jc w:val="center"/>
          <w:ins w:id="621"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6E9CBD" w14:textId="617C5589" w:rsidR="007D0F98" w:rsidRPr="0025180D" w:rsidRDefault="007D0F98" w:rsidP="007D0F98">
            <w:pPr>
              <w:spacing w:before="39" w:line="230" w:lineRule="atLeast"/>
              <w:ind w:right="-20"/>
              <w:jc w:val="left"/>
              <w:rPr>
                <w:ins w:id="622" w:author="Edouard Francois" w:date="2021-02-03T14:10:00Z"/>
                <w:b/>
                <w:bCs/>
              </w:rPr>
            </w:pPr>
            <w:ins w:id="623" w:author="Edouard Francois" w:date="2021-02-03T14:10:00Z">
              <w:r>
                <w:rPr>
                  <w:b/>
                  <w:bCs/>
                </w:rPr>
                <w:t xml:space="preserve">  </w:t>
              </w:r>
            </w:ins>
            <w:ins w:id="624" w:author="Edouard Francois" w:date="2021-02-03T14:11:00Z">
              <w:r>
                <w:rPr>
                  <w:b/>
                  <w:bCs/>
                </w:rPr>
                <w:t xml:space="preserve">  </w:t>
              </w:r>
            </w:ins>
            <w:ins w:id="625" w:author="Edouard Francois" w:date="2021-02-03T14:10:00Z">
              <w:r>
                <w:rPr>
                  <w:b/>
                  <w:bCs/>
                </w:rPr>
                <w:t>portion</w:t>
              </w:r>
              <w:r w:rsidRPr="0025180D">
                <w:rPr>
                  <w:b/>
                  <w:bCs/>
                </w:rPr>
                <w:t>_intra_</w:t>
              </w:r>
              <w:r>
                <w:rPr>
                  <w:b/>
                  <w:bCs/>
                </w:rPr>
                <w:t>predict</w:t>
              </w:r>
              <w:r w:rsidRPr="0025180D">
                <w:rPr>
                  <w:b/>
                  <w:bCs/>
                </w:rPr>
                <w:t>ed_blocks</w:t>
              </w:r>
              <w:r>
                <w:rPr>
                  <w:b/>
                  <w:bCs/>
                </w:rPr>
                <w:t>_area</w:t>
              </w:r>
            </w:ins>
            <w:ins w:id="626"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B7FBF8D" w14:textId="2775103D" w:rsidR="007D0F98" w:rsidRPr="0025180D" w:rsidRDefault="007D0F98" w:rsidP="007D0F98">
            <w:pPr>
              <w:spacing w:before="36" w:line="230" w:lineRule="atLeast"/>
              <w:ind w:left="5" w:right="-20"/>
              <w:jc w:val="center"/>
              <w:rPr>
                <w:ins w:id="627" w:author="Edouard Francois" w:date="2021-02-03T14:10:00Z"/>
                <w:spacing w:val="1"/>
              </w:rPr>
            </w:pPr>
            <w:ins w:id="628"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5EE4433C" w14:textId="77777777" w:rsidR="007D0F98" w:rsidRPr="0025180D" w:rsidRDefault="007D0F98" w:rsidP="007D0F98">
            <w:pPr>
              <w:spacing w:before="36" w:line="230" w:lineRule="atLeast"/>
              <w:ind w:left="5" w:right="-20"/>
              <w:jc w:val="center"/>
              <w:rPr>
                <w:ins w:id="629" w:author="Edouard Francois" w:date="2021-02-03T14:10:00Z"/>
                <w:spacing w:val="1"/>
              </w:rPr>
            </w:pPr>
            <w:ins w:id="630" w:author="Edouard Francois" w:date="2021-02-03T14:10:00Z">
              <w:r w:rsidRPr="0025180D">
                <w:rPr>
                  <w:spacing w:val="1"/>
                </w:rPr>
                <w:t>unsigned integer</w:t>
              </w:r>
            </w:ins>
          </w:p>
        </w:tc>
      </w:tr>
      <w:tr w:rsidR="007D0F98" w:rsidRPr="0025180D" w14:paraId="0BACC44F" w14:textId="77777777" w:rsidTr="749BB923">
        <w:trPr>
          <w:trHeight w:hRule="exact" w:val="314"/>
          <w:jc w:val="center"/>
          <w:ins w:id="631"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A6AE8D" w14:textId="79763243" w:rsidR="007D0F98" w:rsidRDefault="007D0F98" w:rsidP="007D0F98">
            <w:pPr>
              <w:spacing w:before="39" w:line="230" w:lineRule="atLeast"/>
              <w:ind w:right="-20"/>
              <w:jc w:val="left"/>
              <w:rPr>
                <w:ins w:id="632" w:author="Edouard Francois" w:date="2021-02-03T14:10:00Z"/>
                <w:b/>
                <w:bCs/>
              </w:rPr>
            </w:pPr>
            <w:ins w:id="633" w:author="Edouard Francois" w:date="2021-02-03T14:10:00Z">
              <w:r>
                <w:rPr>
                  <w:bCs/>
                </w:rPr>
                <w:t xml:space="preserve">  </w:t>
              </w:r>
            </w:ins>
            <w:ins w:id="634" w:author="Edouard Francois" w:date="2021-02-03T14:11:00Z">
              <w:r>
                <w:rPr>
                  <w:bCs/>
                </w:rPr>
                <w:t xml:space="preserve">  </w:t>
              </w:r>
            </w:ins>
            <w:ins w:id="635" w:author="Edouard Francois" w:date="2021-02-03T14:10:00Z">
              <w:r>
                <w:rPr>
                  <w:bCs/>
                </w:rPr>
                <w:t>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w:t>
              </w:r>
              <w:r w:rsidRPr="005E2B34">
                <w:rPr>
                  <w:bCs/>
                </w:rPr>
                <w:t>_</w:t>
              </w:r>
              <w:r w:rsidRPr="002B739D">
                <w:rPr>
                  <w:bCs/>
                </w:rPr>
                <w:t>area</w:t>
              </w:r>
            </w:ins>
            <w:ins w:id="636" w:author="Edouard Francois" w:date="2021-02-03T14:14:00Z">
              <w:r w:rsidRPr="00127C7E">
                <w:rPr>
                  <w:bCs/>
                </w:rPr>
                <w:t>[ t ]</w:t>
              </w:r>
            </w:ins>
            <w:ins w:id="637" w:author="Edouard Francois" w:date="2021-02-03T14:10:00Z">
              <w:r w:rsidRPr="005E2B34">
                <w:rPr>
                  <w:bCs/>
                </w:rPr>
                <w:t xml:space="preserve"> </w:t>
              </w:r>
            </w:ins>
            <w:ins w:id="638" w:author="Edouard Francois" w:date="2021-06-29T09:18:00Z">
              <w:r>
                <w:rPr>
                  <w:bCs/>
                </w:rPr>
                <w:t xml:space="preserve">== </w:t>
              </w:r>
            </w:ins>
            <w:ins w:id="639" w:author="Edouard Francois" w:date="2021-06-29T17:43:00Z">
              <w:r w:rsidR="00B54954">
                <w:rPr>
                  <w:bCs/>
                </w:rPr>
                <w:t>1023</w:t>
              </w:r>
            </w:ins>
            <w:ins w:id="640" w:author="Edouard Francois" w:date="2021-06-29T09:18:00Z">
              <w:r>
                <w:rPr>
                  <w:bCs/>
                </w:rPr>
                <w:t xml:space="preserve"> </w:t>
              </w:r>
            </w:ins>
            <w:ins w:id="641" w:author="Edouard Francois" w:date="2021-02-03T14:10:00Z">
              <w:r w:rsidRPr="005E2B34">
                <w:rPr>
                  <w:bCs/>
                </w:rPr>
                <w:t xml:space="preserve"> </w:t>
              </w:r>
              <w:r w:rsidRPr="002B739D">
                <w:t>) {</w:t>
              </w:r>
            </w:ins>
          </w:p>
          <w:p w14:paraId="12832095" w14:textId="77777777" w:rsidR="007D0F98" w:rsidRPr="0025180D" w:rsidRDefault="007D0F98" w:rsidP="007D0F98">
            <w:pPr>
              <w:spacing w:before="39" w:line="230" w:lineRule="atLeast"/>
              <w:ind w:left="316" w:right="-20"/>
              <w:jc w:val="left"/>
              <w:rPr>
                <w:ins w:id="642" w:author="Edouard Francois" w:date="2021-02-03T14:10:00Z"/>
                <w:b/>
                <w:bCs/>
              </w:rPr>
            </w:pPr>
          </w:p>
        </w:tc>
        <w:tc>
          <w:tcPr>
            <w:tcW w:w="691" w:type="dxa"/>
            <w:tcBorders>
              <w:top w:val="nil"/>
              <w:left w:val="nil"/>
              <w:bottom w:val="single" w:sz="8" w:space="0" w:color="000000" w:themeColor="text1"/>
              <w:right w:val="single" w:sz="8" w:space="0" w:color="000000" w:themeColor="text1"/>
            </w:tcBorders>
          </w:tcPr>
          <w:p w14:paraId="4B85A0F0" w14:textId="77777777" w:rsidR="007D0F98" w:rsidRPr="0025180D" w:rsidRDefault="007D0F98" w:rsidP="007D0F98">
            <w:pPr>
              <w:spacing w:before="36" w:line="230" w:lineRule="atLeast"/>
              <w:ind w:left="5" w:right="-20"/>
              <w:jc w:val="center"/>
              <w:rPr>
                <w:ins w:id="643"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07BE27D" w14:textId="77777777" w:rsidR="007D0F98" w:rsidRPr="0025180D" w:rsidRDefault="007D0F98" w:rsidP="007D0F98">
            <w:pPr>
              <w:spacing w:before="36" w:line="230" w:lineRule="atLeast"/>
              <w:ind w:left="5" w:right="-20"/>
              <w:jc w:val="center"/>
              <w:rPr>
                <w:ins w:id="644" w:author="Edouard Francois" w:date="2021-02-03T14:10:00Z"/>
                <w:spacing w:val="1"/>
              </w:rPr>
            </w:pPr>
          </w:p>
        </w:tc>
      </w:tr>
      <w:tr w:rsidR="007D0F98" w:rsidRPr="0025180D" w14:paraId="71644860" w14:textId="77777777" w:rsidTr="749BB923">
        <w:trPr>
          <w:trHeight w:hRule="exact" w:val="314"/>
          <w:jc w:val="center"/>
          <w:ins w:id="64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7DF3B794" w14:textId="30D69EA1" w:rsidR="007D0F98" w:rsidRPr="00447A99" w:rsidRDefault="007D0F98" w:rsidP="007D0F98">
            <w:pPr>
              <w:spacing w:before="39" w:line="230" w:lineRule="atLeast"/>
              <w:ind w:right="-20"/>
              <w:jc w:val="left"/>
              <w:rPr>
                <w:ins w:id="646" w:author="Edouard Francois" w:date="2021-02-03T14:10:00Z"/>
                <w:b/>
                <w:bCs/>
              </w:rPr>
            </w:pPr>
            <w:ins w:id="647" w:author="Edouard Francois" w:date="2021-02-03T14:10:00Z">
              <w:r>
                <w:t xml:space="preserve">    </w:t>
              </w:r>
            </w:ins>
            <w:ins w:id="648" w:author="Edouard Francois" w:date="2021-02-03T14:12:00Z">
              <w:r>
                <w:t xml:space="preserve">  </w:t>
              </w:r>
            </w:ins>
            <w:ins w:id="649" w:author="Edouard Francois" w:date="2021-02-03T14:10:00Z">
              <w:r>
                <w:rPr>
                  <w:b/>
                </w:rPr>
                <w:t>portion</w:t>
              </w:r>
              <w:r w:rsidRPr="00447A99">
                <w:rPr>
                  <w:b/>
                </w:rPr>
                <w:t>_</w:t>
              </w:r>
              <w:r>
                <w:rPr>
                  <w:b/>
                </w:rPr>
                <w:t>p</w:t>
              </w:r>
              <w:r w:rsidRPr="008F1891">
                <w:rPr>
                  <w:b/>
                </w:rPr>
                <w:t>lanar_blocks_in_intra_</w:t>
              </w:r>
              <w:r>
                <w:rPr>
                  <w:b/>
                </w:rPr>
                <w:t>area</w:t>
              </w:r>
            </w:ins>
            <w:ins w:id="650"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09D6A167" w14:textId="40EBDA96" w:rsidR="007D0F98" w:rsidRPr="0025180D" w:rsidRDefault="007D0F98" w:rsidP="007D0F98">
            <w:pPr>
              <w:spacing w:before="36" w:line="230" w:lineRule="atLeast"/>
              <w:ind w:left="5" w:right="-20"/>
              <w:jc w:val="center"/>
              <w:rPr>
                <w:ins w:id="651" w:author="Edouard Francois" w:date="2021-02-03T14:10:00Z"/>
                <w:spacing w:val="1"/>
              </w:rPr>
            </w:pPr>
            <w:ins w:id="65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9FAB0FB" w14:textId="77777777" w:rsidR="007D0F98" w:rsidRPr="0025180D" w:rsidRDefault="007D0F98" w:rsidP="007D0F98">
            <w:pPr>
              <w:spacing w:before="36" w:line="230" w:lineRule="atLeast"/>
              <w:ind w:left="5" w:right="-20"/>
              <w:jc w:val="center"/>
              <w:rPr>
                <w:ins w:id="653" w:author="Edouard Francois" w:date="2021-02-03T14:10:00Z"/>
                <w:spacing w:val="1"/>
              </w:rPr>
            </w:pPr>
            <w:ins w:id="654" w:author="Edouard Francois" w:date="2021-02-03T14:10:00Z">
              <w:r w:rsidRPr="0025180D">
                <w:rPr>
                  <w:spacing w:val="1"/>
                </w:rPr>
                <w:t>unsigned integer</w:t>
              </w:r>
            </w:ins>
          </w:p>
        </w:tc>
      </w:tr>
      <w:tr w:rsidR="007D0F98" w:rsidRPr="0025180D" w14:paraId="63CE2891" w14:textId="77777777" w:rsidTr="749BB923">
        <w:trPr>
          <w:trHeight w:hRule="exact" w:val="314"/>
          <w:jc w:val="center"/>
          <w:ins w:id="65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2F3977BF" w14:textId="34904F2C" w:rsidR="007D0F98" w:rsidRPr="00447A99" w:rsidRDefault="007D0F98" w:rsidP="007D0F98">
            <w:pPr>
              <w:spacing w:before="39" w:line="230" w:lineRule="atLeast"/>
              <w:ind w:right="-20"/>
              <w:jc w:val="left"/>
              <w:rPr>
                <w:ins w:id="656" w:author="Edouard Francois" w:date="2021-02-03T14:10:00Z"/>
                <w:b/>
                <w:bCs/>
              </w:rPr>
            </w:pPr>
            <w:ins w:id="657" w:author="Edouard Francois" w:date="2021-02-03T14:10:00Z">
              <w:r>
                <w:t xml:space="preserve">    </w:t>
              </w:r>
            </w:ins>
            <w:ins w:id="658" w:author="Edouard Francois" w:date="2021-02-03T14:12:00Z">
              <w:r>
                <w:t xml:space="preserve">  </w:t>
              </w:r>
            </w:ins>
            <w:ins w:id="659" w:author="Edouard Francois" w:date="2021-02-03T14:10:00Z">
              <w:r>
                <w:rPr>
                  <w:b/>
                </w:rPr>
                <w:t>portion_dc</w:t>
              </w:r>
              <w:r w:rsidRPr="008F1891">
                <w:rPr>
                  <w:b/>
                </w:rPr>
                <w:t>_blocks_in_intra_</w:t>
              </w:r>
              <w:r>
                <w:rPr>
                  <w:b/>
                </w:rPr>
                <w:t>area</w:t>
              </w:r>
            </w:ins>
            <w:ins w:id="660"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4AB3B161" w14:textId="74731D74" w:rsidR="007D0F98" w:rsidRPr="0025180D" w:rsidRDefault="007D0F98" w:rsidP="007D0F98">
            <w:pPr>
              <w:spacing w:before="36" w:line="230" w:lineRule="atLeast"/>
              <w:ind w:left="5" w:right="-20"/>
              <w:jc w:val="center"/>
              <w:rPr>
                <w:ins w:id="661" w:author="Edouard Francois" w:date="2021-02-03T14:10:00Z"/>
                <w:spacing w:val="1"/>
              </w:rPr>
            </w:pPr>
            <w:ins w:id="66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6AA8ABA7" w14:textId="77777777" w:rsidR="007D0F98" w:rsidRPr="0025180D" w:rsidRDefault="007D0F98" w:rsidP="007D0F98">
            <w:pPr>
              <w:spacing w:before="36" w:line="230" w:lineRule="atLeast"/>
              <w:ind w:left="5" w:right="-20"/>
              <w:jc w:val="center"/>
              <w:rPr>
                <w:ins w:id="663" w:author="Edouard Francois" w:date="2021-02-03T14:10:00Z"/>
                <w:spacing w:val="1"/>
              </w:rPr>
            </w:pPr>
            <w:ins w:id="664" w:author="Edouard Francois" w:date="2021-02-03T14:10:00Z">
              <w:r w:rsidRPr="0025180D">
                <w:rPr>
                  <w:spacing w:val="1"/>
                </w:rPr>
                <w:t>unsigned integer</w:t>
              </w:r>
            </w:ins>
          </w:p>
        </w:tc>
      </w:tr>
      <w:tr w:rsidR="007D0F98" w:rsidRPr="0025180D" w14:paraId="0EDF1BEB" w14:textId="77777777" w:rsidTr="749BB923">
        <w:trPr>
          <w:trHeight w:hRule="exact" w:val="314"/>
          <w:jc w:val="center"/>
          <w:ins w:id="66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76F72906" w14:textId="1F3A114F" w:rsidR="007D0F98" w:rsidRPr="00447A99" w:rsidRDefault="007D0F98" w:rsidP="007D0F98">
            <w:pPr>
              <w:spacing w:before="39" w:line="230" w:lineRule="atLeast"/>
              <w:ind w:right="-20"/>
              <w:jc w:val="left"/>
              <w:rPr>
                <w:ins w:id="666" w:author="Edouard Francois" w:date="2021-02-03T14:10:00Z"/>
                <w:b/>
                <w:bCs/>
              </w:rPr>
            </w:pPr>
            <w:ins w:id="667" w:author="Edouard Francois" w:date="2021-02-03T14:10:00Z">
              <w:r>
                <w:t xml:space="preserve">    </w:t>
              </w:r>
            </w:ins>
            <w:ins w:id="668" w:author="Edouard Francois" w:date="2021-02-03T14:12:00Z">
              <w:r>
                <w:t xml:space="preserve">  </w:t>
              </w:r>
            </w:ins>
            <w:ins w:id="669" w:author="Edouard Francois" w:date="2021-02-03T14:10:00Z">
              <w:r>
                <w:rPr>
                  <w:b/>
                </w:rPr>
                <w:t>portion</w:t>
              </w:r>
              <w:r w:rsidRPr="00447A99">
                <w:rPr>
                  <w:b/>
                </w:rPr>
                <w:t>_</w:t>
              </w:r>
              <w:r>
                <w:rPr>
                  <w:b/>
                </w:rPr>
                <w:t>a</w:t>
              </w:r>
              <w:r w:rsidRPr="008F1891">
                <w:rPr>
                  <w:b/>
                </w:rPr>
                <w:t>ng</w:t>
              </w:r>
              <w:r>
                <w:rPr>
                  <w:b/>
                </w:rPr>
                <w:t>ular_hv</w:t>
              </w:r>
              <w:r w:rsidRPr="008F1891">
                <w:rPr>
                  <w:b/>
                </w:rPr>
                <w:t>_blocks_in_intra_</w:t>
              </w:r>
              <w:r>
                <w:rPr>
                  <w:b/>
                </w:rPr>
                <w:t>area</w:t>
              </w:r>
            </w:ins>
            <w:ins w:id="670"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02EDD008" w14:textId="03FC11FF" w:rsidR="007D0F98" w:rsidRPr="0025180D" w:rsidRDefault="007D0F98" w:rsidP="007D0F98">
            <w:pPr>
              <w:spacing w:before="36" w:line="230" w:lineRule="atLeast"/>
              <w:ind w:left="5" w:right="-20"/>
              <w:jc w:val="center"/>
              <w:rPr>
                <w:ins w:id="671" w:author="Edouard Francois" w:date="2021-02-03T14:10:00Z"/>
                <w:spacing w:val="1"/>
              </w:rPr>
            </w:pPr>
            <w:ins w:id="67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78527854" w14:textId="77777777" w:rsidR="007D0F98" w:rsidRPr="0025180D" w:rsidRDefault="007D0F98" w:rsidP="007D0F98">
            <w:pPr>
              <w:spacing w:before="36" w:line="230" w:lineRule="atLeast"/>
              <w:ind w:left="5" w:right="-20"/>
              <w:jc w:val="center"/>
              <w:rPr>
                <w:ins w:id="673" w:author="Edouard Francois" w:date="2021-02-03T14:10:00Z"/>
                <w:spacing w:val="1"/>
              </w:rPr>
            </w:pPr>
            <w:ins w:id="674" w:author="Edouard Francois" w:date="2021-02-03T14:10:00Z">
              <w:r w:rsidRPr="0025180D">
                <w:rPr>
                  <w:spacing w:val="1"/>
                </w:rPr>
                <w:t>unsigned integer</w:t>
              </w:r>
            </w:ins>
          </w:p>
        </w:tc>
      </w:tr>
      <w:tr w:rsidR="007D0F98" w:rsidRPr="0025180D" w14:paraId="7B72CFBF" w14:textId="77777777" w:rsidTr="749BB923">
        <w:trPr>
          <w:trHeight w:hRule="exact" w:val="314"/>
          <w:jc w:val="center"/>
          <w:ins w:id="67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tcPr>
          <w:p w14:paraId="203EB20E" w14:textId="11B6B604" w:rsidR="007D0F98" w:rsidRDefault="007D0F98" w:rsidP="007D0F98">
            <w:pPr>
              <w:spacing w:before="39" w:line="230" w:lineRule="atLeast"/>
              <w:ind w:right="-20"/>
              <w:jc w:val="left"/>
              <w:rPr>
                <w:ins w:id="676" w:author="Edouard Francois" w:date="2021-02-03T14:10:00Z"/>
              </w:rPr>
            </w:pPr>
            <w:ins w:id="677" w:author="Edouard Francois" w:date="2021-02-03T14:10:00Z">
              <w:r>
                <w:t xml:space="preserve">    </w:t>
              </w:r>
            </w:ins>
            <w:ins w:id="678" w:author="Edouard Francois" w:date="2021-02-03T14:12:00Z">
              <w:r>
                <w:t xml:space="preserve">  </w:t>
              </w:r>
            </w:ins>
            <w:ins w:id="679" w:author="Edouard Francois" w:date="2021-02-03T14:10:00Z">
              <w:r>
                <w:rPr>
                  <w:b/>
                </w:rPr>
                <w:t>portion</w:t>
              </w:r>
              <w:r w:rsidRPr="00447A99">
                <w:rPr>
                  <w:b/>
                </w:rPr>
                <w:t>_</w:t>
              </w:r>
              <w:r>
                <w:rPr>
                  <w:b/>
                </w:rPr>
                <w:t>mip</w:t>
              </w:r>
              <w:r w:rsidRPr="008F1891">
                <w:rPr>
                  <w:b/>
                </w:rPr>
                <w:t>_blocks_in_intra_</w:t>
              </w:r>
              <w:r>
                <w:rPr>
                  <w:b/>
                </w:rPr>
                <w:t>area</w:t>
              </w:r>
            </w:ins>
            <w:ins w:id="680"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04198F5" w14:textId="71B19D00" w:rsidR="007D0F98" w:rsidRPr="0025180D" w:rsidRDefault="007D0F98" w:rsidP="007D0F98">
            <w:pPr>
              <w:spacing w:before="36" w:line="230" w:lineRule="atLeast"/>
              <w:ind w:left="5" w:right="-20"/>
              <w:jc w:val="center"/>
              <w:rPr>
                <w:ins w:id="681" w:author="Edouard Francois" w:date="2021-02-03T14:10:00Z"/>
                <w:spacing w:val="1"/>
              </w:rPr>
            </w:pPr>
            <w:ins w:id="682"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F95A8A1" w14:textId="77777777" w:rsidR="007D0F98" w:rsidRPr="0025180D" w:rsidRDefault="007D0F98" w:rsidP="007D0F98">
            <w:pPr>
              <w:spacing w:before="36" w:line="230" w:lineRule="atLeast"/>
              <w:ind w:left="5" w:right="-20"/>
              <w:jc w:val="center"/>
              <w:rPr>
                <w:ins w:id="683" w:author="Edouard Francois" w:date="2021-02-03T14:10:00Z"/>
                <w:spacing w:val="1"/>
              </w:rPr>
            </w:pPr>
            <w:ins w:id="684" w:author="Edouard Francois" w:date="2021-02-03T14:10:00Z">
              <w:r w:rsidRPr="0025180D">
                <w:rPr>
                  <w:spacing w:val="1"/>
                </w:rPr>
                <w:t>unsigned integer</w:t>
              </w:r>
            </w:ins>
          </w:p>
        </w:tc>
      </w:tr>
      <w:tr w:rsidR="007D0F98" w:rsidRPr="0025180D" w14:paraId="58A15DFA" w14:textId="77777777" w:rsidTr="749BB923">
        <w:trPr>
          <w:trHeight w:hRule="exact" w:val="314"/>
          <w:jc w:val="center"/>
          <w:ins w:id="685"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D44D83C" w14:textId="7E17A7E3" w:rsidR="007D0F98" w:rsidRPr="008F1891" w:rsidRDefault="007D0F98" w:rsidP="007D0F98">
            <w:pPr>
              <w:spacing w:before="39" w:line="230" w:lineRule="atLeast"/>
              <w:ind w:right="-20"/>
              <w:jc w:val="left"/>
              <w:rPr>
                <w:ins w:id="686" w:author="Edouard Francois" w:date="2021-02-03T14:10:00Z"/>
                <w:bCs/>
              </w:rPr>
            </w:pPr>
            <w:ins w:id="687" w:author="Edouard Francois" w:date="2021-02-03T14:10:00Z">
              <w:r>
                <w:rPr>
                  <w:bCs/>
                </w:rPr>
                <w:t xml:space="preserve">  </w:t>
              </w:r>
            </w:ins>
            <w:ins w:id="688" w:author="Edouard Francois" w:date="2021-02-03T14:12:00Z">
              <w:r>
                <w:rPr>
                  <w:bCs/>
                </w:rPr>
                <w:t xml:space="preserve">  </w:t>
              </w:r>
            </w:ins>
            <w:ins w:id="689"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3528678A" w14:textId="77777777" w:rsidR="007D0F98" w:rsidRPr="0025180D" w:rsidRDefault="007D0F98" w:rsidP="007D0F98">
            <w:pPr>
              <w:spacing w:before="36" w:line="230" w:lineRule="atLeast"/>
              <w:ind w:left="5" w:right="-20"/>
              <w:jc w:val="center"/>
              <w:rPr>
                <w:ins w:id="690"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A18E8A1" w14:textId="77777777" w:rsidR="007D0F98" w:rsidRPr="0025180D" w:rsidRDefault="007D0F98" w:rsidP="007D0F98">
            <w:pPr>
              <w:spacing w:before="36" w:line="230" w:lineRule="atLeast"/>
              <w:ind w:left="5" w:right="-20"/>
              <w:jc w:val="center"/>
              <w:rPr>
                <w:ins w:id="691" w:author="Edouard Francois" w:date="2021-02-03T14:10:00Z"/>
                <w:spacing w:val="1"/>
              </w:rPr>
            </w:pPr>
          </w:p>
        </w:tc>
      </w:tr>
      <w:tr w:rsidR="007D0F98" w:rsidRPr="0025180D" w14:paraId="4001B070" w14:textId="77777777" w:rsidTr="749BB923">
        <w:trPr>
          <w:trHeight w:hRule="exact" w:val="314"/>
          <w:jc w:val="center"/>
          <w:ins w:id="692"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19F1277" w14:textId="5B1889C8" w:rsidR="007D0F98" w:rsidRDefault="007D0F98" w:rsidP="007D0F98">
            <w:pPr>
              <w:spacing w:before="39" w:line="230" w:lineRule="atLeast"/>
              <w:ind w:right="-20"/>
              <w:jc w:val="left"/>
              <w:rPr>
                <w:ins w:id="693" w:author="Edouard Francois" w:date="2021-02-03T14:10:00Z"/>
                <w:b/>
                <w:bCs/>
              </w:rPr>
            </w:pPr>
            <w:ins w:id="694" w:author="Edouard Francois" w:date="2021-02-03T14:10:00Z">
              <w:r>
                <w:rPr>
                  <w:b/>
                  <w:bCs/>
                </w:rPr>
                <w:t xml:space="preserve">  </w:t>
              </w:r>
            </w:ins>
            <w:ins w:id="695" w:author="Edouard Francois" w:date="2021-02-03T14:12:00Z">
              <w:r>
                <w:rPr>
                  <w:b/>
                  <w:bCs/>
                </w:rPr>
                <w:t xml:space="preserve">  </w:t>
              </w:r>
            </w:ins>
            <w:ins w:id="696" w:author="Edouard Francois" w:date="2021-06-29T09:19:00Z">
              <w:r>
                <w:rPr>
                  <w:bCs/>
                </w:rPr>
                <w:t>else</w:t>
              </w:r>
            </w:ins>
            <w:ins w:id="697" w:author="Edouard Francois" w:date="2021-02-03T14:10:00Z">
              <w:r w:rsidRPr="002B739D">
                <w:t xml:space="preserve"> {</w:t>
              </w:r>
            </w:ins>
          </w:p>
        </w:tc>
        <w:tc>
          <w:tcPr>
            <w:tcW w:w="691" w:type="dxa"/>
            <w:tcBorders>
              <w:top w:val="nil"/>
              <w:left w:val="nil"/>
              <w:bottom w:val="single" w:sz="8" w:space="0" w:color="000000" w:themeColor="text1"/>
              <w:right w:val="single" w:sz="8" w:space="0" w:color="000000" w:themeColor="text1"/>
            </w:tcBorders>
          </w:tcPr>
          <w:p w14:paraId="0E94467C" w14:textId="77777777" w:rsidR="007D0F98" w:rsidRPr="0025180D" w:rsidRDefault="007D0F98" w:rsidP="007D0F98">
            <w:pPr>
              <w:spacing w:before="36" w:line="230" w:lineRule="atLeast"/>
              <w:ind w:left="5" w:right="-20"/>
              <w:jc w:val="center"/>
              <w:rPr>
                <w:ins w:id="698"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6960C20F" w14:textId="77777777" w:rsidR="007D0F98" w:rsidRPr="0025180D" w:rsidRDefault="007D0F98" w:rsidP="007D0F98">
            <w:pPr>
              <w:spacing w:before="36" w:line="230" w:lineRule="atLeast"/>
              <w:ind w:left="5" w:right="-20"/>
              <w:jc w:val="center"/>
              <w:rPr>
                <w:ins w:id="699" w:author="Edouard Francois" w:date="2021-02-03T14:10:00Z"/>
                <w:spacing w:val="1"/>
              </w:rPr>
            </w:pPr>
          </w:p>
        </w:tc>
      </w:tr>
      <w:tr w:rsidR="007D0F98" w:rsidRPr="0025180D" w14:paraId="148796A7" w14:textId="77777777" w:rsidTr="749BB923">
        <w:trPr>
          <w:trHeight w:hRule="exact" w:val="314"/>
          <w:jc w:val="center"/>
          <w:ins w:id="700"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BDA7D40" w14:textId="2EF5FC0D" w:rsidR="007D0F98" w:rsidRPr="0025180D" w:rsidRDefault="007D0F98" w:rsidP="007D0F98">
            <w:pPr>
              <w:spacing w:before="39" w:line="230" w:lineRule="atLeast"/>
              <w:ind w:right="-20"/>
              <w:jc w:val="left"/>
              <w:rPr>
                <w:ins w:id="701" w:author="Edouard Francois" w:date="2021-02-03T14:10:00Z"/>
                <w:b/>
                <w:bCs/>
              </w:rPr>
            </w:pPr>
            <w:ins w:id="702" w:author="Edouard Francois" w:date="2021-02-03T14:10:00Z">
              <w:r>
                <w:rPr>
                  <w:b/>
                  <w:bCs/>
                </w:rPr>
                <w:t xml:space="preserve">   </w:t>
              </w:r>
            </w:ins>
            <w:ins w:id="703" w:author="Edouard Francois" w:date="2021-02-03T14:12:00Z">
              <w:r>
                <w:rPr>
                  <w:b/>
                  <w:bCs/>
                </w:rPr>
                <w:t xml:space="preserve">  </w:t>
              </w:r>
            </w:ins>
            <w:ins w:id="704" w:author="Edouard Francois" w:date="2021-02-03T14:10:00Z">
              <w:r>
                <w:rPr>
                  <w:b/>
                  <w:bCs/>
                </w:rPr>
                <w:t xml:space="preserve"> </w:t>
              </w:r>
            </w:ins>
            <w:ins w:id="705" w:author="Edouard Francois" w:date="2021-06-29T09:19:00Z">
              <w:r>
                <w:rPr>
                  <w:b/>
                  <w:bCs/>
                </w:rPr>
                <w:t>portion</w:t>
              </w:r>
              <w:r w:rsidRPr="0025180D">
                <w:rPr>
                  <w:b/>
                  <w:bCs/>
                </w:rPr>
                <w:t>_</w:t>
              </w:r>
              <w:r>
                <w:rPr>
                  <w:b/>
                  <w:bCs/>
                </w:rPr>
                <w:t>bi</w:t>
              </w:r>
              <w:r w:rsidRPr="0025180D">
                <w:rPr>
                  <w:b/>
                  <w:bCs/>
                </w:rPr>
                <w:t>_</w:t>
              </w:r>
            </w:ins>
            <w:ins w:id="706" w:author="Edouard Francois" w:date="2021-06-30T11:10:00Z">
              <w:r w:rsidR="005C32C6">
                <w:rPr>
                  <w:b/>
                  <w:bCs/>
                </w:rPr>
                <w:t>and_gpm_</w:t>
              </w:r>
            </w:ins>
            <w:ins w:id="707" w:author="Edouard Francois" w:date="2021-06-29T09:19:00Z">
              <w:r>
                <w:rPr>
                  <w:b/>
                  <w:bCs/>
                </w:rPr>
                <w:t>predict</w:t>
              </w:r>
              <w:r w:rsidRPr="0025180D">
                <w:rPr>
                  <w:b/>
                  <w:bCs/>
                </w:rPr>
                <w:t>ed_blocks</w:t>
              </w:r>
              <w:r>
                <w:rPr>
                  <w:b/>
                  <w:bCs/>
                </w:rPr>
                <w:t>_area</w:t>
              </w:r>
            </w:ins>
            <w:ins w:id="708"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2803BB72" w14:textId="57ADC813" w:rsidR="007D0F98" w:rsidRPr="0025180D" w:rsidRDefault="007D0F98" w:rsidP="007D0F98">
            <w:pPr>
              <w:spacing w:before="36" w:line="230" w:lineRule="atLeast"/>
              <w:ind w:left="5" w:right="-20"/>
              <w:jc w:val="center"/>
              <w:rPr>
                <w:ins w:id="709" w:author="Edouard Francois" w:date="2021-02-03T14:10:00Z"/>
                <w:spacing w:val="1"/>
              </w:rPr>
            </w:pPr>
            <w:ins w:id="710"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323ACAEC" w14:textId="77777777" w:rsidR="007D0F98" w:rsidRPr="0025180D" w:rsidRDefault="007D0F98" w:rsidP="007D0F98">
            <w:pPr>
              <w:spacing w:before="36" w:line="230" w:lineRule="atLeast"/>
              <w:ind w:left="5" w:right="-20"/>
              <w:jc w:val="center"/>
              <w:rPr>
                <w:ins w:id="711" w:author="Edouard Francois" w:date="2021-02-03T14:10:00Z"/>
                <w:spacing w:val="1"/>
              </w:rPr>
            </w:pPr>
            <w:ins w:id="712" w:author="Edouard Francois" w:date="2021-02-03T14:10:00Z">
              <w:r w:rsidRPr="0025180D">
                <w:rPr>
                  <w:spacing w:val="1"/>
                </w:rPr>
                <w:t>unsigned integer</w:t>
              </w:r>
            </w:ins>
          </w:p>
        </w:tc>
      </w:tr>
      <w:tr w:rsidR="007D0F98" w:rsidRPr="0025180D" w14:paraId="7DE82017" w14:textId="77777777" w:rsidTr="749BB923">
        <w:trPr>
          <w:trHeight w:hRule="exact" w:val="314"/>
          <w:jc w:val="center"/>
          <w:ins w:id="713"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5FD592F" w14:textId="33A7C19F" w:rsidR="007D0F98" w:rsidRPr="008F1891" w:rsidRDefault="007D0F98" w:rsidP="007D0F98">
            <w:pPr>
              <w:spacing w:before="39" w:line="230" w:lineRule="atLeast"/>
              <w:ind w:right="-20"/>
              <w:jc w:val="left"/>
              <w:rPr>
                <w:ins w:id="714" w:author="Edouard Francois" w:date="2021-02-03T14:10:00Z"/>
                <w:bCs/>
              </w:rPr>
            </w:pPr>
            <w:ins w:id="715" w:author="Edouard Francois" w:date="2021-02-03T14:10:00Z">
              <w:r>
                <w:rPr>
                  <w:bCs/>
                </w:rPr>
                <w:t xml:space="preserve">  </w:t>
              </w:r>
            </w:ins>
            <w:ins w:id="716" w:author="Edouard Francois" w:date="2021-02-03T14:12:00Z">
              <w:r>
                <w:rPr>
                  <w:bCs/>
                </w:rPr>
                <w:t xml:space="preserve">  </w:t>
              </w:r>
            </w:ins>
            <w:ins w:id="717" w:author="Edouard Francois" w:date="2021-02-03T14:10:00Z">
              <w:r w:rsidRPr="008F1891">
                <w:rPr>
                  <w:bCs/>
                </w:rPr>
                <w:t>}</w:t>
              </w:r>
            </w:ins>
          </w:p>
        </w:tc>
        <w:tc>
          <w:tcPr>
            <w:tcW w:w="691" w:type="dxa"/>
            <w:tcBorders>
              <w:top w:val="nil"/>
              <w:left w:val="nil"/>
              <w:bottom w:val="single" w:sz="8" w:space="0" w:color="000000" w:themeColor="text1"/>
              <w:right w:val="single" w:sz="8" w:space="0" w:color="000000" w:themeColor="text1"/>
            </w:tcBorders>
          </w:tcPr>
          <w:p w14:paraId="53532921" w14:textId="77777777" w:rsidR="007D0F98" w:rsidRPr="0025180D" w:rsidRDefault="007D0F98" w:rsidP="007D0F98">
            <w:pPr>
              <w:spacing w:before="36" w:line="230" w:lineRule="atLeast"/>
              <w:ind w:left="5" w:right="-20"/>
              <w:jc w:val="center"/>
              <w:rPr>
                <w:ins w:id="718" w:author="Edouard Francois" w:date="2021-02-03T14:10:00Z"/>
                <w:spacing w:val="1"/>
              </w:rPr>
            </w:pPr>
          </w:p>
        </w:tc>
        <w:tc>
          <w:tcPr>
            <w:tcW w:w="2459" w:type="dxa"/>
            <w:tcBorders>
              <w:top w:val="nil"/>
              <w:left w:val="nil"/>
              <w:bottom w:val="single" w:sz="8" w:space="0" w:color="000000" w:themeColor="text1"/>
              <w:right w:val="single" w:sz="8" w:space="0" w:color="000000" w:themeColor="text1"/>
            </w:tcBorders>
          </w:tcPr>
          <w:p w14:paraId="385DB4A6" w14:textId="77777777" w:rsidR="007D0F98" w:rsidRPr="0025180D" w:rsidRDefault="007D0F98" w:rsidP="007D0F98">
            <w:pPr>
              <w:spacing w:before="36" w:line="230" w:lineRule="atLeast"/>
              <w:ind w:left="5" w:right="-20"/>
              <w:jc w:val="center"/>
              <w:rPr>
                <w:ins w:id="719" w:author="Edouard Francois" w:date="2021-02-03T14:10:00Z"/>
                <w:spacing w:val="1"/>
              </w:rPr>
            </w:pPr>
          </w:p>
        </w:tc>
      </w:tr>
      <w:tr w:rsidR="007D0F98" w:rsidRPr="0025180D" w14:paraId="4A6BADA6" w14:textId="77777777" w:rsidTr="749BB923">
        <w:trPr>
          <w:trHeight w:hRule="exact" w:val="314"/>
          <w:jc w:val="center"/>
          <w:ins w:id="720"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D23FFC0" w14:textId="75F00736" w:rsidR="007D0F98" w:rsidRPr="0025180D" w:rsidRDefault="007D0F98" w:rsidP="007D0F98">
            <w:pPr>
              <w:spacing w:before="39" w:line="230" w:lineRule="atLeast"/>
              <w:ind w:right="-20"/>
              <w:jc w:val="left"/>
              <w:rPr>
                <w:ins w:id="721" w:author="Edouard Francois" w:date="2021-02-03T14:10:00Z"/>
                <w:b/>
                <w:bCs/>
              </w:rPr>
            </w:pPr>
            <w:ins w:id="722" w:author="Edouard Francois" w:date="2021-02-03T14:10:00Z">
              <w:r>
                <w:rPr>
                  <w:b/>
                  <w:bCs/>
                </w:rPr>
                <w:t xml:space="preserve">  </w:t>
              </w:r>
            </w:ins>
            <w:ins w:id="723" w:author="Edouard Francois" w:date="2021-02-03T14:12:00Z">
              <w:r>
                <w:rPr>
                  <w:b/>
                  <w:bCs/>
                </w:rPr>
                <w:t xml:space="preserve">  </w:t>
              </w:r>
            </w:ins>
            <w:ins w:id="724" w:author="Edouard Francois" w:date="2021-02-03T14:10:00Z">
              <w:r>
                <w:rPr>
                  <w:b/>
                  <w:bCs/>
                </w:rPr>
                <w:t>portion</w:t>
              </w:r>
              <w:r w:rsidRPr="0025180D">
                <w:rPr>
                  <w:b/>
                  <w:bCs/>
                </w:rPr>
                <w:t>_deblocking_instances</w:t>
              </w:r>
            </w:ins>
            <w:ins w:id="725"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79174A14" w14:textId="53A79F59" w:rsidR="007D0F98" w:rsidRPr="0025180D" w:rsidRDefault="007D0F98" w:rsidP="007D0F98">
            <w:pPr>
              <w:spacing w:before="36" w:line="230" w:lineRule="atLeast"/>
              <w:ind w:left="5" w:right="-20"/>
              <w:jc w:val="center"/>
              <w:rPr>
                <w:ins w:id="726" w:author="Edouard Francois" w:date="2021-02-03T14:10:00Z"/>
                <w:spacing w:val="1"/>
              </w:rPr>
            </w:pPr>
            <w:ins w:id="727"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0D81DF99" w14:textId="77777777" w:rsidR="007D0F98" w:rsidRPr="0025180D" w:rsidRDefault="007D0F98" w:rsidP="007D0F98">
            <w:pPr>
              <w:spacing w:before="36" w:line="230" w:lineRule="atLeast"/>
              <w:ind w:left="5" w:right="-20"/>
              <w:jc w:val="center"/>
              <w:rPr>
                <w:ins w:id="728" w:author="Edouard Francois" w:date="2021-02-03T14:10:00Z"/>
                <w:spacing w:val="1"/>
              </w:rPr>
            </w:pPr>
            <w:ins w:id="729" w:author="Edouard Francois" w:date="2021-02-03T14:10:00Z">
              <w:r w:rsidRPr="0025180D">
                <w:rPr>
                  <w:spacing w:val="1"/>
                </w:rPr>
                <w:t>unsigned integer</w:t>
              </w:r>
            </w:ins>
          </w:p>
        </w:tc>
      </w:tr>
      <w:tr w:rsidR="007D0F98" w:rsidRPr="0025180D" w14:paraId="7CC6767C" w14:textId="77777777" w:rsidTr="749BB923">
        <w:trPr>
          <w:trHeight w:hRule="exact" w:val="314"/>
          <w:jc w:val="center"/>
          <w:ins w:id="730" w:author="Edouard Francois" w:date="2021-02-03T16:08: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CECFE24" w14:textId="6209FE2E" w:rsidR="007D0F98" w:rsidRDefault="007D0F98" w:rsidP="007D0F98">
            <w:pPr>
              <w:spacing w:before="39" w:line="230" w:lineRule="atLeast"/>
              <w:ind w:right="-20"/>
              <w:jc w:val="left"/>
              <w:rPr>
                <w:ins w:id="731" w:author="Edouard Francois" w:date="2021-02-03T16:08:00Z"/>
                <w:b/>
                <w:bCs/>
              </w:rPr>
            </w:pPr>
            <w:ins w:id="732" w:author="Edouard Francois" w:date="2021-02-03T16:08:00Z">
              <w:r>
                <w:rPr>
                  <w:b/>
                  <w:bCs/>
                </w:rPr>
                <w:t xml:space="preserve">    portion</w:t>
              </w:r>
              <w:r w:rsidRPr="0025180D">
                <w:rPr>
                  <w:b/>
                  <w:bCs/>
                </w:rPr>
                <w:t>_</w:t>
              </w:r>
              <w:r>
                <w:rPr>
                  <w:b/>
                  <w:bCs/>
                </w:rPr>
                <w:t>sao</w:t>
              </w:r>
              <w:r w:rsidRPr="0025180D">
                <w:rPr>
                  <w:b/>
                  <w:bCs/>
                </w:rPr>
                <w:t>_</w:t>
              </w:r>
            </w:ins>
            <w:ins w:id="733" w:author="Edouard Francois" w:date="2021-06-29T11:09:00Z">
              <w:r>
                <w:rPr>
                  <w:b/>
                  <w:bCs/>
                </w:rPr>
                <w:t>filtered_blocks</w:t>
              </w:r>
            </w:ins>
            <w:ins w:id="734" w:author="Edouard Francois" w:date="2021-02-03T16:08:00Z">
              <w:r>
                <w:rPr>
                  <w:b/>
                  <w:bCs/>
                </w:rPr>
                <w:t>[ t ]</w:t>
              </w:r>
            </w:ins>
          </w:p>
        </w:tc>
        <w:tc>
          <w:tcPr>
            <w:tcW w:w="691" w:type="dxa"/>
            <w:tcBorders>
              <w:top w:val="nil"/>
              <w:left w:val="nil"/>
              <w:bottom w:val="single" w:sz="8" w:space="0" w:color="000000" w:themeColor="text1"/>
              <w:right w:val="single" w:sz="8" w:space="0" w:color="000000" w:themeColor="text1"/>
            </w:tcBorders>
          </w:tcPr>
          <w:p w14:paraId="4ADE5A5C" w14:textId="66487592" w:rsidR="007D0F98" w:rsidRPr="0025180D" w:rsidRDefault="007D0F98" w:rsidP="007D0F98">
            <w:pPr>
              <w:spacing w:before="36" w:line="230" w:lineRule="atLeast"/>
              <w:ind w:left="5" w:right="-20"/>
              <w:jc w:val="center"/>
              <w:rPr>
                <w:ins w:id="735" w:author="Edouard Francois" w:date="2021-02-03T16:08:00Z"/>
                <w:spacing w:val="1"/>
              </w:rPr>
            </w:pPr>
            <w:ins w:id="73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4F3D4680" w14:textId="77777777" w:rsidR="007D0F98" w:rsidRPr="0025180D" w:rsidRDefault="007D0F98" w:rsidP="007D0F98">
            <w:pPr>
              <w:spacing w:before="36" w:line="230" w:lineRule="atLeast"/>
              <w:ind w:left="5" w:right="-20"/>
              <w:jc w:val="center"/>
              <w:rPr>
                <w:ins w:id="737" w:author="Edouard Francois" w:date="2021-02-03T16:08:00Z"/>
                <w:spacing w:val="1"/>
              </w:rPr>
            </w:pPr>
            <w:ins w:id="738" w:author="Edouard Francois" w:date="2021-02-03T16:08:00Z">
              <w:r w:rsidRPr="0025180D">
                <w:rPr>
                  <w:spacing w:val="1"/>
                </w:rPr>
                <w:t>unsigned integer</w:t>
              </w:r>
            </w:ins>
          </w:p>
        </w:tc>
      </w:tr>
      <w:tr w:rsidR="007D0F98" w:rsidRPr="0025180D" w14:paraId="7302F72C" w14:textId="77777777" w:rsidTr="749BB923">
        <w:trPr>
          <w:trHeight w:hRule="exact" w:val="314"/>
          <w:jc w:val="center"/>
          <w:ins w:id="739" w:author="Edouard Francois" w:date="2021-02-03T14:10:00Z"/>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FF19492" w14:textId="106AFB69" w:rsidR="007D0F98" w:rsidRDefault="007D0F98" w:rsidP="007D0F98">
            <w:pPr>
              <w:spacing w:before="39" w:line="230" w:lineRule="atLeast"/>
              <w:ind w:right="-20"/>
              <w:jc w:val="left"/>
              <w:rPr>
                <w:ins w:id="740" w:author="Edouard Francois" w:date="2021-02-03T14:10:00Z"/>
                <w:b/>
                <w:bCs/>
              </w:rPr>
            </w:pPr>
            <w:ins w:id="741" w:author="Edouard Francois" w:date="2021-02-03T14:10:00Z">
              <w:r>
                <w:rPr>
                  <w:b/>
                  <w:bCs/>
                </w:rPr>
                <w:t xml:space="preserve">  </w:t>
              </w:r>
            </w:ins>
            <w:ins w:id="742" w:author="Edouard Francois" w:date="2021-02-03T14:12:00Z">
              <w:r>
                <w:rPr>
                  <w:b/>
                  <w:bCs/>
                </w:rPr>
                <w:t xml:space="preserve">  </w:t>
              </w:r>
            </w:ins>
            <w:ins w:id="743" w:author="Edouard Francois" w:date="2021-06-29T11:09:00Z">
              <w:r>
                <w:rPr>
                  <w:b/>
                  <w:bCs/>
                </w:rPr>
                <w:t>portion</w:t>
              </w:r>
              <w:r w:rsidRPr="0025180D">
                <w:rPr>
                  <w:b/>
                  <w:bCs/>
                </w:rPr>
                <w:t>_</w:t>
              </w:r>
              <w:r>
                <w:rPr>
                  <w:b/>
                  <w:bCs/>
                </w:rPr>
                <w:t>alf</w:t>
              </w:r>
              <w:r w:rsidRPr="0025180D">
                <w:rPr>
                  <w:b/>
                  <w:bCs/>
                </w:rPr>
                <w:t>_</w:t>
              </w:r>
              <w:r>
                <w:rPr>
                  <w:b/>
                  <w:bCs/>
                </w:rPr>
                <w:t>filtered_blocks</w:t>
              </w:r>
            </w:ins>
            <w:ins w:id="744" w:author="Edouard Francois" w:date="2021-02-03T14:13:00Z">
              <w:r>
                <w:rPr>
                  <w:b/>
                  <w:bCs/>
                </w:rPr>
                <w:t>[ t ]</w:t>
              </w:r>
            </w:ins>
          </w:p>
        </w:tc>
        <w:tc>
          <w:tcPr>
            <w:tcW w:w="691" w:type="dxa"/>
            <w:tcBorders>
              <w:top w:val="nil"/>
              <w:left w:val="nil"/>
              <w:bottom w:val="single" w:sz="8" w:space="0" w:color="000000" w:themeColor="text1"/>
              <w:right w:val="single" w:sz="8" w:space="0" w:color="000000" w:themeColor="text1"/>
            </w:tcBorders>
          </w:tcPr>
          <w:p w14:paraId="11DD61A9" w14:textId="371473C1" w:rsidR="007D0F98" w:rsidRPr="0025180D" w:rsidRDefault="007D0F98" w:rsidP="007D0F98">
            <w:pPr>
              <w:spacing w:before="36" w:line="230" w:lineRule="atLeast"/>
              <w:ind w:left="5" w:right="-20"/>
              <w:jc w:val="center"/>
              <w:rPr>
                <w:ins w:id="745" w:author="Edouard Francois" w:date="2021-02-03T14:10:00Z"/>
                <w:spacing w:val="1"/>
              </w:rPr>
            </w:pPr>
            <w:ins w:id="746" w:author="Edouard Francois" w:date="2021-06-29T15:44:00Z">
              <w:r>
                <w:rPr>
                  <w:spacing w:val="1"/>
                </w:rPr>
                <w:t>10</w:t>
              </w:r>
            </w:ins>
          </w:p>
        </w:tc>
        <w:tc>
          <w:tcPr>
            <w:tcW w:w="2459" w:type="dxa"/>
            <w:tcBorders>
              <w:top w:val="nil"/>
              <w:left w:val="nil"/>
              <w:bottom w:val="single" w:sz="8" w:space="0" w:color="000000" w:themeColor="text1"/>
              <w:right w:val="single" w:sz="8" w:space="0" w:color="000000" w:themeColor="text1"/>
            </w:tcBorders>
          </w:tcPr>
          <w:p w14:paraId="74F841D8" w14:textId="77777777" w:rsidR="007D0F98" w:rsidRPr="0025180D" w:rsidRDefault="007D0F98" w:rsidP="007D0F98">
            <w:pPr>
              <w:spacing w:before="36" w:line="230" w:lineRule="atLeast"/>
              <w:ind w:left="5" w:right="-20"/>
              <w:jc w:val="center"/>
              <w:rPr>
                <w:ins w:id="747" w:author="Edouard Francois" w:date="2021-02-03T14:10:00Z"/>
                <w:spacing w:val="1"/>
              </w:rPr>
            </w:pPr>
            <w:ins w:id="748" w:author="Edouard Francois" w:date="2021-02-03T14:10:00Z">
              <w:r w:rsidRPr="0025180D">
                <w:rPr>
                  <w:spacing w:val="1"/>
                </w:rPr>
                <w:t>unsigned integer</w:t>
              </w:r>
            </w:ins>
          </w:p>
        </w:tc>
      </w:tr>
      <w:tr w:rsidR="007D0F98" w14:paraId="53EFAEEA" w14:textId="77777777" w:rsidTr="749BB923">
        <w:trPr>
          <w:trHeight w:hRule="exact" w:val="314"/>
          <w:jc w:val="center"/>
          <w:ins w:id="749" w:author="Edouard Francois" w:date="2021-02-03T13:57: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429062" w14:textId="232081F0" w:rsidR="007D0F98" w:rsidRPr="008F1891" w:rsidRDefault="007D0F98" w:rsidP="007D0F98">
            <w:pPr>
              <w:spacing w:before="39" w:line="230" w:lineRule="atLeast"/>
              <w:ind w:right="-20"/>
              <w:jc w:val="left"/>
              <w:rPr>
                <w:ins w:id="750" w:author="Edouard Francois" w:date="2021-02-03T13:57:00Z"/>
                <w:bCs/>
              </w:rPr>
            </w:pPr>
            <w:ins w:id="751" w:author="Edouard Francois" w:date="2021-02-03T14:12:00Z">
              <w:r>
                <w:rPr>
                  <w:bCs/>
                </w:rPr>
                <w:t xml:space="preserve">  </w:t>
              </w:r>
            </w:ins>
            <w:ins w:id="752" w:author="Edouard Francois" w:date="2021-02-03T13:57:00Z">
              <w:r w:rsidRPr="008F1891">
                <w:rPr>
                  <w:bCs/>
                </w:rPr>
                <w:t>}</w:t>
              </w:r>
            </w:ins>
          </w:p>
        </w:tc>
        <w:tc>
          <w:tcPr>
            <w:tcW w:w="691" w:type="dxa"/>
            <w:tcBorders>
              <w:top w:val="single" w:sz="8" w:space="0" w:color="000000" w:themeColor="text1"/>
              <w:left w:val="nil"/>
              <w:bottom w:val="single" w:sz="8" w:space="0" w:color="000000" w:themeColor="text1"/>
              <w:right w:val="single" w:sz="8" w:space="0" w:color="000000" w:themeColor="text1"/>
            </w:tcBorders>
          </w:tcPr>
          <w:p w14:paraId="53A9E222" w14:textId="77777777" w:rsidR="007D0F98" w:rsidRPr="0025180D" w:rsidRDefault="007D0F98" w:rsidP="007D0F98">
            <w:pPr>
              <w:spacing w:before="36" w:line="230" w:lineRule="atLeast"/>
              <w:ind w:left="5" w:right="-20"/>
              <w:jc w:val="center"/>
              <w:rPr>
                <w:ins w:id="753" w:author="Edouard Francois" w:date="2021-02-03T13:57:00Z"/>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375506B9" w14:textId="77777777" w:rsidR="007D0F98" w:rsidRPr="0025180D" w:rsidRDefault="007D0F98" w:rsidP="007D0F98">
            <w:pPr>
              <w:spacing w:before="36" w:line="230" w:lineRule="atLeast"/>
              <w:ind w:left="5" w:right="-20"/>
              <w:jc w:val="center"/>
              <w:rPr>
                <w:ins w:id="754" w:author="Edouard Francois" w:date="2021-02-03T13:57:00Z"/>
                <w:spacing w:val="1"/>
              </w:rPr>
            </w:pPr>
          </w:p>
        </w:tc>
      </w:tr>
      <w:tr w:rsidR="007D0F98" w14:paraId="7F52A0FE" w14:textId="77777777" w:rsidTr="749BB923">
        <w:trPr>
          <w:trHeight w:hRule="exact" w:val="314"/>
          <w:jc w:val="center"/>
          <w:ins w:id="755" w:author="Edouard Francois" w:date="2021-02-03T14:13:00Z"/>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E1F810" w14:textId="77777777" w:rsidR="007D0F98" w:rsidRPr="008F1891" w:rsidRDefault="007D0F98" w:rsidP="007D0F98">
            <w:pPr>
              <w:spacing w:before="39" w:line="230" w:lineRule="atLeast"/>
              <w:ind w:right="-20"/>
              <w:jc w:val="left"/>
              <w:rPr>
                <w:ins w:id="756" w:author="Edouard Francois" w:date="2021-02-03T14:13:00Z"/>
                <w:bCs/>
              </w:rPr>
            </w:pPr>
            <w:ins w:id="757" w:author="Edouard Francois" w:date="2021-02-03T14:13:00Z">
              <w:r w:rsidRPr="008F1891">
                <w:rPr>
                  <w:bCs/>
                </w:rPr>
                <w:t>}</w:t>
              </w:r>
            </w:ins>
          </w:p>
        </w:tc>
        <w:tc>
          <w:tcPr>
            <w:tcW w:w="691" w:type="dxa"/>
            <w:tcBorders>
              <w:top w:val="single" w:sz="8" w:space="0" w:color="000000" w:themeColor="text1"/>
              <w:left w:val="nil"/>
              <w:bottom w:val="single" w:sz="8" w:space="0" w:color="000000" w:themeColor="text1"/>
              <w:right w:val="single" w:sz="8" w:space="0" w:color="000000" w:themeColor="text1"/>
            </w:tcBorders>
          </w:tcPr>
          <w:p w14:paraId="6BF62718" w14:textId="77777777" w:rsidR="007D0F98" w:rsidRPr="0025180D" w:rsidRDefault="007D0F98" w:rsidP="007D0F98">
            <w:pPr>
              <w:spacing w:before="36" w:line="230" w:lineRule="atLeast"/>
              <w:ind w:left="5" w:right="-20"/>
              <w:jc w:val="center"/>
              <w:rPr>
                <w:ins w:id="758" w:author="Edouard Francois" w:date="2021-02-03T14:13:00Z"/>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5D46C724" w14:textId="77777777" w:rsidR="007D0F98" w:rsidRPr="0025180D" w:rsidRDefault="007D0F98" w:rsidP="007D0F98">
            <w:pPr>
              <w:spacing w:before="36" w:line="230" w:lineRule="atLeast"/>
              <w:ind w:left="5" w:right="-20"/>
              <w:jc w:val="center"/>
              <w:rPr>
                <w:ins w:id="759" w:author="Edouard Francois" w:date="2021-02-03T14:13:00Z"/>
                <w:spacing w:val="1"/>
              </w:rPr>
            </w:pPr>
          </w:p>
        </w:tc>
      </w:tr>
    </w:tbl>
    <w:p w14:paraId="3025E15F" w14:textId="77777777" w:rsidR="00B82658" w:rsidRPr="00040AB0" w:rsidRDefault="00B82658" w:rsidP="00040AB0">
      <w:pPr>
        <w:rPr>
          <w:lang w:eastAsia="en-US"/>
        </w:rPr>
      </w:pPr>
    </w:p>
    <w:p w14:paraId="1B370F37"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Signalling</w:t>
      </w:r>
    </w:p>
    <w:p w14:paraId="1B370F38" w14:textId="29B79CF9"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SEI messages can be used to signal Green Metadata in an AVC</w:t>
      </w:r>
      <w:ins w:id="760" w:author="Edouard Francois" w:date="2021-02-03T14:14:00Z">
        <w:r w:rsidR="00FA7A21">
          <w:rPr>
            <w:rFonts w:eastAsia="MS Mincho"/>
            <w:szCs w:val="24"/>
          </w:rPr>
          <w:t>,</w:t>
        </w:r>
      </w:ins>
      <w:r w:rsidRPr="00D318DE">
        <w:rPr>
          <w:rFonts w:eastAsia="MS Mincho"/>
          <w:szCs w:val="24"/>
        </w:rPr>
        <w:t xml:space="preserve"> </w:t>
      </w:r>
      <w:del w:id="761" w:author="Edouard Francois" w:date="2021-02-03T14:15:00Z">
        <w:r w:rsidR="00433744" w:rsidRPr="00001508" w:rsidDel="00FA7A21">
          <w:rPr>
            <w:rFonts w:eastAsia="MS Mincho"/>
          </w:rPr>
          <w:delText xml:space="preserve">or </w:delText>
        </w:r>
      </w:del>
      <w:r w:rsidR="00433744" w:rsidRPr="00001508">
        <w:rPr>
          <w:rFonts w:eastAsia="MS Mincho"/>
        </w:rPr>
        <w:t>HEVC</w:t>
      </w:r>
      <w:ins w:id="762" w:author="Edouard Francois" w:date="2021-02-03T14:15:00Z">
        <w:r w:rsidR="00FA7A21">
          <w:rPr>
            <w:rFonts w:eastAsia="MS Mincho"/>
          </w:rPr>
          <w:t xml:space="preserve"> or VVC</w:t>
        </w:r>
      </w:ins>
      <w:r w:rsidR="00433744" w:rsidRPr="00001508">
        <w:rPr>
          <w:rFonts w:eastAsia="MS Mincho"/>
        </w:rPr>
        <w:t xml:space="preserve"> </w:t>
      </w:r>
      <w:r w:rsidRPr="00D318DE">
        <w:rPr>
          <w:rFonts w:eastAsia="MS Mincho"/>
          <w:szCs w:val="24"/>
        </w:rPr>
        <w:t xml:space="preserve">stream. The Green Metadata SEI message payload type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ins w:id="763" w:author="Edouard Francois" w:date="2021-02-03T14:15:00Z">
        <w:r w:rsidR="004C3577">
          <w:rPr>
            <w:rStyle w:val="stddocPartNumber"/>
            <w:shd w:val="clear" w:color="auto" w:fill="auto"/>
          </w:rPr>
          <w:t xml:space="preserve">, </w:t>
        </w:r>
      </w:ins>
      <w:del w:id="764" w:author="Edouard Francois" w:date="2021-02-03T14:15:00Z">
        <w:r w:rsidR="00433744" w:rsidDel="004C3577">
          <w:rPr>
            <w:rStyle w:val="stdsection"/>
            <w:shd w:val="clear" w:color="auto" w:fill="auto"/>
          </w:rPr>
          <w:delText xml:space="preserve"> </w:delText>
        </w:r>
        <w:r w:rsidR="00433744" w:rsidRPr="00A15371" w:rsidDel="004C3577">
          <w:rPr>
            <w:rFonts w:eastAsia="MS Mincho"/>
            <w:szCs w:val="24"/>
          </w:rPr>
          <w:delText xml:space="preserve">and </w:delText>
        </w:r>
      </w:del>
      <w:r w:rsidR="00433744" w:rsidRPr="00072D91">
        <w:t>ISO/IEC 23008-2</w:t>
      </w:r>
      <w:ins w:id="765" w:author="Edouard Francois" w:date="2021-02-03T14:15:00Z">
        <w:r w:rsidR="004C3577">
          <w:t xml:space="preserve"> </w:t>
        </w:r>
        <w:r w:rsidR="004C3577" w:rsidRPr="004C3577">
          <w:t>and ISO/IEC 23002-7</w:t>
        </w:r>
      </w:ins>
      <w:r w:rsidRPr="00D318DE">
        <w:rPr>
          <w:rFonts w:eastAsia="MS Mincho"/>
          <w:szCs w:val="24"/>
        </w:rPr>
        <w:t xml:space="preserve">. The complete syntax of the Green Metadata SEI message payload is specified in </w:t>
      </w:r>
      <w:r w:rsidRPr="00D318DE">
        <w:rPr>
          <w:rStyle w:val="citesec"/>
          <w:shd w:val="clear" w:color="auto" w:fill="auto"/>
        </w:rPr>
        <w:t>Annex A</w:t>
      </w:r>
      <w:r w:rsidR="00433744">
        <w:rPr>
          <w:rStyle w:val="citesec"/>
          <w:shd w:val="clear" w:color="auto" w:fill="auto"/>
        </w:rPr>
        <w:t xml:space="preserve"> </w:t>
      </w:r>
      <w:r w:rsidR="00433744" w:rsidRPr="00A15371">
        <w:rPr>
          <w:rFonts w:eastAsia="MS Mincho"/>
          <w:szCs w:val="24"/>
        </w:rPr>
        <w:t>of this document</w:t>
      </w:r>
      <w:r w:rsidRPr="00D318DE">
        <w:rPr>
          <w:rFonts w:eastAsia="MS Mincho"/>
          <w:szCs w:val="24"/>
        </w:rPr>
        <w:t>.</w:t>
      </w:r>
    </w:p>
    <w:p w14:paraId="1B370F39"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message containing the CMs is transmitted at the start of an upcoming period. The next message containing CMs will be transmitted at the start of the next upcoming period. Therefore, when the upcoming period is a picture or the interval up to the next I-slice, a message will be transmitted for each picture or interval, respectively. However, when the upcoming period is a specified time interval or a specified number of pictures, the associated message will be transmitted with the first picture in the time interval or with the first picture in the specified number of pictures.</w:t>
      </w:r>
    </w:p>
    <w:p w14:paraId="1B370F3A"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Semantics</w:t>
      </w:r>
    </w:p>
    <w:p w14:paraId="1B370F3B" w14:textId="77777777" w:rsidR="00433744" w:rsidRPr="00001508" w:rsidRDefault="00433744" w:rsidP="00433744">
      <w:pPr>
        <w:pStyle w:val="Heading4"/>
        <w:rPr>
          <w:szCs w:val="22"/>
        </w:rPr>
      </w:pPr>
      <w:r w:rsidRPr="00001508">
        <w:rPr>
          <w:szCs w:val="22"/>
        </w:rPr>
        <w:t>AVC semantics</w:t>
      </w:r>
    </w:p>
    <w:p w14:paraId="1B370F3C" w14:textId="77777777" w:rsidR="00763D61" w:rsidRPr="00D318DE" w:rsidRDefault="00763D61" w:rsidP="00D318DE">
      <w:pPr>
        <w:pStyle w:val="BodyText"/>
      </w:pPr>
      <w:r w:rsidRPr="00D318DE">
        <w:t>The semantics of various terms are defined below.</w:t>
      </w:r>
    </w:p>
    <w:p w14:paraId="1B370F3D"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period_type</w:t>
      </w:r>
      <w:r w:rsidRPr="00D318DE">
        <w:rPr>
          <w:rFonts w:eastAsia="MS Mincho"/>
          <w:szCs w:val="24"/>
        </w:rPr>
        <w:t xml:space="preserve"> specifies the type of upcoming period over which the four complexity metrics are applicable and is defined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763D61" w:rsidRPr="00D318DE" w14:paraId="1B370F40" w14:textId="77777777" w:rsidTr="00433744">
        <w:trPr>
          <w:jc w:val="center"/>
        </w:trPr>
        <w:tc>
          <w:tcPr>
            <w:tcW w:w="1472" w:type="dxa"/>
          </w:tcPr>
          <w:p w14:paraId="1B370F3E" w14:textId="6BF47ADF" w:rsidR="00763D61" w:rsidRPr="00D318DE" w:rsidRDefault="00763D61" w:rsidP="00D318DE">
            <w:pPr>
              <w:pStyle w:val="Tableheader"/>
              <w:autoSpaceDE w:val="0"/>
              <w:autoSpaceDN w:val="0"/>
              <w:adjustRightInd w:val="0"/>
              <w:rPr>
                <w:b/>
              </w:rPr>
            </w:pPr>
            <w:r w:rsidRPr="00D318DE">
              <w:rPr>
                <w:rFonts w:eastAsia="MS Mincho"/>
                <w:b/>
                <w:szCs w:val="24"/>
              </w:rPr>
              <w:t>Value</w:t>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 AND(</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"x_a"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 1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xml:space="preserve">" "" </w:instrText>
            </w:r>
            <w:r w:rsidR="0077779F" w:rsidRPr="00D318DE">
              <w:rPr>
                <w:rFonts w:eastAsia="MS Mincho"/>
                <w:b/>
                <w:szCs w:val="24"/>
              </w:rPr>
              <w:fldChar w:fldCharType="end"/>
            </w:r>
          </w:p>
        </w:tc>
        <w:tc>
          <w:tcPr>
            <w:tcW w:w="8504" w:type="dxa"/>
          </w:tcPr>
          <w:p w14:paraId="1B370F3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0F43" w14:textId="77777777" w:rsidTr="00433744">
        <w:trPr>
          <w:jc w:val="center"/>
        </w:trPr>
        <w:tc>
          <w:tcPr>
            <w:tcW w:w="1472" w:type="dxa"/>
          </w:tcPr>
          <w:p w14:paraId="1B370F4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8504" w:type="dxa"/>
          </w:tcPr>
          <w:p w14:paraId="1B370F42"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 single picture</w:t>
            </w:r>
          </w:p>
        </w:tc>
      </w:tr>
      <w:tr w:rsidR="00763D61" w:rsidRPr="00D318DE" w14:paraId="1B370F46" w14:textId="77777777" w:rsidTr="00433744">
        <w:trPr>
          <w:jc w:val="center"/>
        </w:trPr>
        <w:tc>
          <w:tcPr>
            <w:tcW w:w="1472" w:type="dxa"/>
          </w:tcPr>
          <w:p w14:paraId="1B370F44" w14:textId="77777777" w:rsidR="00763D61" w:rsidRPr="00D318DE" w:rsidRDefault="00763D61" w:rsidP="00D318DE">
            <w:pPr>
              <w:pStyle w:val="Tablebody"/>
              <w:autoSpaceDE w:val="0"/>
              <w:autoSpaceDN w:val="0"/>
              <w:adjustRightInd w:val="0"/>
            </w:pPr>
            <w:r w:rsidRPr="00D318DE">
              <w:rPr>
                <w:rFonts w:eastAsia="MS Mincho"/>
                <w:szCs w:val="24"/>
              </w:rPr>
              <w:lastRenderedPageBreak/>
              <w:t>0x01</w:t>
            </w:r>
          </w:p>
        </w:tc>
        <w:tc>
          <w:tcPr>
            <w:tcW w:w="8504" w:type="dxa"/>
          </w:tcPr>
          <w:p w14:paraId="1B370F45"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all pictures in decoding order, up to (but not including) the picture containing the next I slice</w:t>
            </w:r>
          </w:p>
        </w:tc>
      </w:tr>
      <w:tr w:rsidR="00763D61" w:rsidRPr="00D318DE" w14:paraId="1B370F49" w14:textId="77777777" w:rsidTr="00433744">
        <w:trPr>
          <w:jc w:val="center"/>
        </w:trPr>
        <w:tc>
          <w:tcPr>
            <w:tcW w:w="1472" w:type="dxa"/>
          </w:tcPr>
          <w:p w14:paraId="1B370F47" w14:textId="77777777" w:rsidR="00763D61" w:rsidRPr="00D318DE" w:rsidRDefault="00763D61" w:rsidP="00D318DE">
            <w:pPr>
              <w:pStyle w:val="Tablebody"/>
              <w:autoSpaceDE w:val="0"/>
              <w:autoSpaceDN w:val="0"/>
              <w:adjustRightInd w:val="0"/>
            </w:pPr>
            <w:r w:rsidRPr="00D318DE">
              <w:rPr>
                <w:rFonts w:eastAsia="MS Mincho"/>
                <w:szCs w:val="24"/>
              </w:rPr>
              <w:t>0x02</w:t>
            </w:r>
          </w:p>
        </w:tc>
        <w:tc>
          <w:tcPr>
            <w:tcW w:w="8504" w:type="dxa"/>
          </w:tcPr>
          <w:p w14:paraId="1B370F48"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time interval in seconds</w:t>
            </w:r>
          </w:p>
        </w:tc>
      </w:tr>
      <w:tr w:rsidR="00763D61" w:rsidRPr="00D318DE" w14:paraId="1B370F4C" w14:textId="77777777" w:rsidTr="00433744">
        <w:trPr>
          <w:jc w:val="center"/>
        </w:trPr>
        <w:tc>
          <w:tcPr>
            <w:tcW w:w="1472" w:type="dxa"/>
          </w:tcPr>
          <w:p w14:paraId="1B370F4A" w14:textId="77777777" w:rsidR="00763D61" w:rsidRPr="00D318DE" w:rsidRDefault="00763D61" w:rsidP="00D318DE">
            <w:pPr>
              <w:pStyle w:val="Tablebody"/>
              <w:autoSpaceDE w:val="0"/>
              <w:autoSpaceDN w:val="0"/>
              <w:adjustRightInd w:val="0"/>
            </w:pPr>
            <w:r w:rsidRPr="00D318DE">
              <w:rPr>
                <w:rFonts w:eastAsia="MS Mincho"/>
                <w:szCs w:val="24"/>
              </w:rPr>
              <w:t>0x03</w:t>
            </w:r>
          </w:p>
        </w:tc>
        <w:tc>
          <w:tcPr>
            <w:tcW w:w="8504" w:type="dxa"/>
          </w:tcPr>
          <w:p w14:paraId="1B370F4B"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number of pictures counted in decoding order</w:t>
            </w:r>
          </w:p>
        </w:tc>
      </w:tr>
      <w:tr w:rsidR="00433744" w:rsidRPr="00001508" w14:paraId="1B370F4F"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4D" w14:textId="77777777" w:rsidR="00433744" w:rsidRPr="00001508" w:rsidRDefault="00433744" w:rsidP="006126D2">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4E" w14:textId="77777777" w:rsidR="00433744" w:rsidRPr="00001508" w:rsidRDefault="00433744" w:rsidP="006126D2">
            <w:pPr>
              <w:pStyle w:val="Tablebody"/>
              <w:rPr>
                <w:rFonts w:eastAsia="MS Mincho"/>
                <w:sz w:val="22"/>
              </w:rPr>
            </w:pPr>
            <w:r w:rsidRPr="00001508">
              <w:rPr>
                <w:rFonts w:eastAsia="MS Mincho"/>
                <w:sz w:val="22"/>
              </w:rPr>
              <w:t>complexity metrics are applicable to a single picture with slice granularity</w:t>
            </w:r>
          </w:p>
        </w:tc>
      </w:tr>
      <w:tr w:rsidR="00433744" w:rsidRPr="00001508" w14:paraId="1B370F52"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0" w14:textId="77777777" w:rsidR="00433744" w:rsidRPr="00001508" w:rsidRDefault="00433744" w:rsidP="006126D2">
            <w:pPr>
              <w:pStyle w:val="Tablebody"/>
              <w:rPr>
                <w:rFonts w:eastAsia="MS Mincho"/>
                <w:sz w:val="22"/>
              </w:rPr>
            </w:pPr>
            <w:r w:rsidRPr="00001508">
              <w:rPr>
                <w:rFonts w:eastAsia="MS Mincho"/>
                <w:sz w:val="22"/>
              </w:rPr>
              <w:t>0x05</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1" w14:textId="77777777" w:rsidR="00433744" w:rsidRPr="00001508" w:rsidRDefault="00433744" w:rsidP="006126D2">
            <w:pPr>
              <w:pStyle w:val="Tablebody"/>
              <w:rPr>
                <w:rFonts w:eastAsia="MS Mincho"/>
                <w:sz w:val="22"/>
              </w:rPr>
            </w:pPr>
            <w:r w:rsidRPr="00BC3A40">
              <w:rPr>
                <w:rFonts w:eastAsia="MS Mincho"/>
                <w:sz w:val="22"/>
              </w:rPr>
              <w:t>complexity metrics are applicable to a single picture with scalable layer granularity</w:t>
            </w:r>
          </w:p>
        </w:tc>
      </w:tr>
      <w:tr w:rsidR="00433744" w:rsidRPr="00001508" w:rsidDel="003B1569" w14:paraId="1B370F55"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3" w14:textId="77777777" w:rsidR="00433744" w:rsidRPr="00001508" w:rsidRDefault="00433744" w:rsidP="006126D2">
            <w:pPr>
              <w:pStyle w:val="Tablebody"/>
              <w:rPr>
                <w:rFonts w:eastAsia="MS Mincho"/>
                <w:sz w:val="22"/>
              </w:rPr>
            </w:pPr>
            <w:r>
              <w:rPr>
                <w:rFonts w:eastAsia="MS Mincho"/>
                <w:sz w:val="22"/>
              </w:rPr>
              <w:t>0x06</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4" w14:textId="77777777" w:rsidR="00433744" w:rsidRPr="00001508" w:rsidDel="003B1569" w:rsidRDefault="00433744" w:rsidP="006126D2">
            <w:pPr>
              <w:pStyle w:val="Tablebody"/>
              <w:rPr>
                <w:rFonts w:eastAsia="MS Mincho"/>
                <w:sz w:val="22"/>
              </w:rPr>
            </w:pPr>
            <w:r>
              <w:rPr>
                <w:sz w:val="22"/>
              </w:rPr>
              <w:t>complexity metrics are applicable to all pictures in decoding order, up to (but not including) the picture containing the next I slice</w:t>
            </w:r>
            <w:r>
              <w:t xml:space="preserve"> in the base layer with scalable layer granularity</w:t>
            </w:r>
          </w:p>
        </w:tc>
      </w:tr>
      <w:tr w:rsidR="00433744" w:rsidRPr="00001508" w:rsidDel="003B1569" w14:paraId="1B370F58"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6" w14:textId="77777777" w:rsidR="00433744" w:rsidRPr="00001508" w:rsidRDefault="00433744" w:rsidP="006126D2">
            <w:pPr>
              <w:pStyle w:val="Tablebody"/>
              <w:rPr>
                <w:rFonts w:eastAsia="MS Mincho"/>
                <w:sz w:val="22"/>
              </w:rPr>
            </w:pPr>
            <w:r>
              <w:rPr>
                <w:rFonts w:eastAsia="MS Mincho"/>
                <w:sz w:val="22"/>
              </w:rPr>
              <w:t>0x07</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7" w14:textId="77777777" w:rsidR="00433744" w:rsidRPr="00001508" w:rsidDel="003B1569" w:rsidRDefault="00433744" w:rsidP="006126D2">
            <w:pPr>
              <w:pStyle w:val="Tablebody"/>
              <w:rPr>
                <w:rFonts w:eastAsia="MS Mincho"/>
                <w:sz w:val="22"/>
              </w:rPr>
            </w:pPr>
            <w:r>
              <w:rPr>
                <w:sz w:val="22"/>
              </w:rPr>
              <w:t>complexity metrics are applicable over a specified time interval in seconds</w:t>
            </w:r>
            <w:r>
              <w:t xml:space="preserve"> with scalable layer granularity</w:t>
            </w:r>
          </w:p>
        </w:tc>
      </w:tr>
      <w:tr w:rsidR="00433744" w:rsidRPr="00001508" w:rsidDel="003B1569" w14:paraId="1B370F5B"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9" w14:textId="77777777" w:rsidR="00433744" w:rsidRPr="00001508" w:rsidRDefault="00433744" w:rsidP="006126D2">
            <w:pPr>
              <w:pStyle w:val="Tablebody"/>
              <w:rPr>
                <w:rFonts w:eastAsia="MS Mincho"/>
                <w:sz w:val="22"/>
              </w:rPr>
            </w:pPr>
            <w:r>
              <w:rPr>
                <w:rFonts w:eastAsia="MS Mincho"/>
                <w:sz w:val="22"/>
              </w:rPr>
              <w:t>0x08</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A" w14:textId="77777777" w:rsidR="00433744" w:rsidRPr="00001508" w:rsidDel="003B1569" w:rsidRDefault="00433744" w:rsidP="006126D2">
            <w:pPr>
              <w:pStyle w:val="Tablebody"/>
              <w:rPr>
                <w:rFonts w:eastAsia="MS Mincho"/>
                <w:sz w:val="22"/>
              </w:rPr>
            </w:pPr>
            <w:r>
              <w:rPr>
                <w:sz w:val="22"/>
              </w:rPr>
              <w:t xml:space="preserve">complexity metrics are applicable over a specified number of pictures counted in decoding order </w:t>
            </w:r>
            <w:r>
              <w:t>with scalable layer granularity</w:t>
            </w:r>
          </w:p>
        </w:tc>
      </w:tr>
      <w:tr w:rsidR="00763D61" w:rsidRPr="00D318DE" w14:paraId="1B370F5E" w14:textId="77777777" w:rsidTr="00433744">
        <w:trPr>
          <w:jc w:val="center"/>
        </w:trPr>
        <w:tc>
          <w:tcPr>
            <w:tcW w:w="1472" w:type="dxa"/>
          </w:tcPr>
          <w:p w14:paraId="1B370F5C" w14:textId="77777777" w:rsidR="00763D61" w:rsidRPr="00D318DE" w:rsidRDefault="00763D61" w:rsidP="00D318DE">
            <w:pPr>
              <w:pStyle w:val="Tablebody"/>
              <w:autoSpaceDE w:val="0"/>
              <w:autoSpaceDN w:val="0"/>
              <w:adjustRightInd w:val="0"/>
            </w:pPr>
            <w:r w:rsidRPr="00D318DE">
              <w:rPr>
                <w:rFonts w:eastAsia="MS Mincho"/>
                <w:szCs w:val="24"/>
              </w:rPr>
              <w:t>0x0</w:t>
            </w:r>
            <w:r w:rsidR="00433744">
              <w:rPr>
                <w:rFonts w:eastAsia="MS Mincho"/>
                <w:szCs w:val="24"/>
              </w:rPr>
              <w:t>9</w:t>
            </w:r>
            <w:r w:rsidRPr="00D318DE">
              <w:rPr>
                <w:rFonts w:eastAsia="MS Mincho"/>
                <w:szCs w:val="24"/>
              </w:rPr>
              <w:t>–0xFF</w:t>
            </w:r>
          </w:p>
        </w:tc>
        <w:tc>
          <w:tcPr>
            <w:tcW w:w="8504" w:type="dxa"/>
          </w:tcPr>
          <w:p w14:paraId="1B370F5D"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0F5F"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num_seconds</w:t>
      </w:r>
      <w:r w:rsidRPr="00D318DE">
        <w:rPr>
          <w:rFonts w:eastAsia="MS Mincho"/>
          <w:szCs w:val="24"/>
        </w:rPr>
        <w:t xml:space="preserve"> indicates the number of seconds over which the complexity metrics are applicable</w:t>
      </w:r>
      <w:r w:rsidR="00433744">
        <w:rPr>
          <w:rFonts w:eastAsia="MS Mincho"/>
          <w:szCs w:val="24"/>
        </w:rPr>
        <w:t xml:space="preserve"> </w:t>
      </w:r>
      <w:r w:rsidR="00433744" w:rsidRPr="00001508">
        <w:rPr>
          <w:rFonts w:eastAsia="MS Mincho"/>
        </w:rPr>
        <w:t>when period_type is 2</w:t>
      </w:r>
      <w:r w:rsidR="00433744">
        <w:rPr>
          <w:rFonts w:eastAsia="MS Mincho"/>
        </w:rPr>
        <w:t xml:space="preserve"> or 7</w:t>
      </w:r>
      <w:r w:rsidRPr="00D318DE">
        <w:rPr>
          <w:rFonts w:eastAsia="MS Mincho"/>
          <w:szCs w:val="24"/>
        </w:rPr>
        <w:t>.</w:t>
      </w:r>
    </w:p>
    <w:p w14:paraId="1B370F6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num_pictures</w:t>
      </w:r>
      <w:r w:rsidRPr="00D318DE">
        <w:rPr>
          <w:rFonts w:eastAsia="MS Mincho"/>
          <w:szCs w:val="24"/>
        </w:rPr>
        <w:t xml:space="preserve"> </w:t>
      </w:r>
      <w:r w:rsidR="00B75B16">
        <w:rPr>
          <w:rFonts w:eastAsia="MS Mincho"/>
          <w:szCs w:val="24"/>
        </w:rPr>
        <w:t>indicates</w:t>
      </w:r>
      <w:r w:rsidRPr="00D318DE">
        <w:rPr>
          <w:rFonts w:eastAsia="MS Mincho"/>
          <w:szCs w:val="24"/>
        </w:rPr>
        <w:t xml:space="preserve"> the number of pictures, counted in decoding order, over which the complexity metrics are applicable</w:t>
      </w:r>
      <w:r w:rsidR="00433744">
        <w:rPr>
          <w:rFonts w:eastAsia="MS Mincho"/>
          <w:szCs w:val="24"/>
        </w:rPr>
        <w:t xml:space="preserve"> </w:t>
      </w:r>
      <w:r w:rsidR="00433744" w:rsidRPr="00001508">
        <w:rPr>
          <w:rFonts w:eastAsia="MS Mincho"/>
        </w:rPr>
        <w:t>when period_type is 3</w:t>
      </w:r>
      <w:r w:rsidR="00433744">
        <w:rPr>
          <w:rFonts w:eastAsia="MS Mincho"/>
        </w:rPr>
        <w:t xml:space="preserve"> or 8</w:t>
      </w:r>
      <w:r w:rsidR="00433744" w:rsidRPr="00001508">
        <w:rPr>
          <w:rFonts w:eastAsia="MS Mincho"/>
        </w:rPr>
        <w:t>.</w:t>
      </w:r>
      <w:r w:rsidR="00433744">
        <w:rPr>
          <w:rFonts w:eastAsia="MS Mincho"/>
        </w:rPr>
        <w:t xml:space="preserve"> When period_type is 8, this is a default number of pictures for each temporal layer, which can be overidden using temporal_map flags</w:t>
      </w:r>
      <w:r w:rsidRPr="00D318DE">
        <w:rPr>
          <w:rFonts w:eastAsia="MS Mincho"/>
          <w:szCs w:val="24"/>
        </w:rPr>
        <w:t>.</w:t>
      </w:r>
    </w:p>
    <w:p w14:paraId="1B370F61" w14:textId="77777777" w:rsidR="00763D61" w:rsidRDefault="00FD6BB4" w:rsidP="00D318DE">
      <w:pPr>
        <w:pStyle w:val="BodyText"/>
        <w:autoSpaceDE w:val="0"/>
        <w:autoSpaceDN w:val="0"/>
        <w:adjustRightInd w:val="0"/>
        <w:rPr>
          <w:rFonts w:eastAsia="MS Mincho"/>
          <w:szCs w:val="24"/>
        </w:rPr>
      </w:pPr>
      <w:r w:rsidRPr="00A15371">
        <w:rPr>
          <w:rFonts w:eastAsia="MS Mincho"/>
          <w:szCs w:val="24"/>
        </w:rPr>
        <w:t>NumPicsInPeriod</w:t>
      </w:r>
      <w:r w:rsidR="00763D61" w:rsidRPr="00D318DE">
        <w:rPr>
          <w:rFonts w:eastAsia="MS Mincho"/>
          <w:szCs w:val="24"/>
        </w:rPr>
        <w:t xml:space="preserve"> specifies the number of pictures in the specified period. When period_type is 0</w:t>
      </w:r>
      <w:r w:rsidR="0021248C">
        <w:rPr>
          <w:rFonts w:eastAsia="MS Mincho"/>
          <w:szCs w:val="24"/>
        </w:rPr>
        <w:t xml:space="preserve"> </w:t>
      </w:r>
      <w:r w:rsidR="0021248C">
        <w:rPr>
          <w:rFonts w:eastAsia="MS Mincho"/>
        </w:rPr>
        <w:t>or 4</w:t>
      </w:r>
      <w:r w:rsidR="00763D61" w:rsidRPr="00D318DE">
        <w:rPr>
          <w:rFonts w:eastAsia="MS Mincho"/>
          <w:szCs w:val="24"/>
        </w:rPr>
        <w:t xml:space="preserve">, then </w:t>
      </w:r>
      <w:r>
        <w:rPr>
          <w:rFonts w:eastAsia="MS Mincho"/>
          <w:szCs w:val="24"/>
        </w:rPr>
        <w:t>NumPicsInPeriod</w:t>
      </w:r>
      <w:r w:rsidR="00763D61" w:rsidRPr="00D318DE">
        <w:rPr>
          <w:rFonts w:eastAsia="MS Mincho"/>
          <w:szCs w:val="24"/>
        </w:rPr>
        <w:t xml:space="preserve"> is 1. When period_type is 1, then </w:t>
      </w:r>
      <w:r>
        <w:rPr>
          <w:rFonts w:eastAsia="MS Mincho"/>
          <w:szCs w:val="24"/>
        </w:rPr>
        <w:t>NumPicsInPeriod</w:t>
      </w:r>
      <w:r w:rsidR="00763D61" w:rsidRPr="00D318DE">
        <w:rPr>
          <w:rFonts w:eastAsia="MS Mincho"/>
          <w:szCs w:val="24"/>
        </w:rPr>
        <w:t xml:space="preserve"> is determined by counting the pictures in decoding order up to (but not including) the one containing the next I slice. When period_type is 2, then </w:t>
      </w:r>
      <w:r>
        <w:rPr>
          <w:rFonts w:eastAsia="MS Mincho"/>
          <w:szCs w:val="24"/>
        </w:rPr>
        <w:t>NumPicsInPeriod</w:t>
      </w:r>
      <w:r w:rsidR="00763D61" w:rsidRPr="00D318DE">
        <w:rPr>
          <w:rFonts w:eastAsia="MS Mincho"/>
          <w:szCs w:val="24"/>
        </w:rPr>
        <w:t xml:space="preserve"> is determined from the frame rate. When period_type is 3, then </w:t>
      </w:r>
      <w:r>
        <w:rPr>
          <w:rFonts w:eastAsia="MS Mincho"/>
          <w:szCs w:val="24"/>
        </w:rPr>
        <w:t>NumPicsInPeriod</w:t>
      </w:r>
      <w:r w:rsidR="00763D61" w:rsidRPr="00D318DE">
        <w:rPr>
          <w:rFonts w:eastAsia="MS Mincho"/>
          <w:szCs w:val="24"/>
        </w:rPr>
        <w:t xml:space="preserve"> is equal to num_pictures.</w:t>
      </w:r>
    </w:p>
    <w:p w14:paraId="1B370F62" w14:textId="77777777" w:rsidR="00B94315" w:rsidRDefault="00B94315" w:rsidP="00B94315">
      <w:pPr>
        <w:pStyle w:val="BodyText"/>
        <w:autoSpaceDE w:val="0"/>
        <w:autoSpaceDN w:val="0"/>
        <w:adjustRightInd w:val="0"/>
        <w:rPr>
          <w:rFonts w:eastAsia="MS Mincho"/>
          <w:szCs w:val="24"/>
        </w:rPr>
      </w:pPr>
      <w:r w:rsidRPr="00A15371">
        <w:rPr>
          <w:rFonts w:eastAsia="MS Mincho"/>
          <w:szCs w:val="24"/>
        </w:rPr>
        <w:t>TotalNumMacroblocksInPeriod</w:t>
      </w:r>
      <w:r>
        <w:rPr>
          <w:rFonts w:eastAsia="MS Mincho"/>
          <w:szCs w:val="24"/>
        </w:rPr>
        <w:t xml:space="preserve"> </w:t>
      </w:r>
      <w:r w:rsidR="00B75B16">
        <w:rPr>
          <w:rFonts w:eastAsia="MS Mincho"/>
          <w:szCs w:val="24"/>
        </w:rPr>
        <w:t>specifies</w:t>
      </w:r>
      <w:r w:rsidRPr="00D318DE">
        <w:rPr>
          <w:rFonts w:eastAsia="MS Mincho"/>
          <w:szCs w:val="24"/>
        </w:rPr>
        <w:t xml:space="preserve"> the total number of macroblocks that are </w:t>
      </w:r>
      <w:r>
        <w:rPr>
          <w:rFonts w:eastAsia="MS Mincho"/>
          <w:szCs w:val="24"/>
        </w:rPr>
        <w:t>coded in the specified period. It is d</w:t>
      </w:r>
      <w:r w:rsidRPr="00D318DE">
        <w:rPr>
          <w:rFonts w:eastAsia="MS Mincho"/>
          <w:szCs w:val="24"/>
        </w:rPr>
        <w:t>etermined by the following computation:</w:t>
      </w:r>
    </w:p>
    <w:bookmarkStart w:id="766" w:name="_MON_1578027300"/>
    <w:bookmarkEnd w:id="766"/>
    <w:p w14:paraId="1B370F63" w14:textId="4523D930" w:rsidR="00B94315" w:rsidRPr="00D318DE" w:rsidRDefault="00B94315" w:rsidP="00B94315">
      <w:pPr>
        <w:pStyle w:val="BodyText"/>
        <w:autoSpaceDE w:val="0"/>
        <w:autoSpaceDN w:val="0"/>
        <w:adjustRightInd w:val="0"/>
      </w:pPr>
      <w:r>
        <w:rPr>
          <w:rFonts w:eastAsia="MS Mincho"/>
          <w:szCs w:val="24"/>
        </w:rPr>
        <w:object w:dxaOrig="6669" w:dyaOrig="892" w14:anchorId="1B3714E9">
          <v:shape id="_x0000_i1031" type="#_x0000_t75" style="width:333.75pt;height:45pt" o:ole="">
            <v:imagedata r:id="rId29" o:title=""/>
          </v:shape>
          <o:OLEObject Type="Embed" ProgID="Word.Document.12" ShapeID="_x0000_i1031" DrawAspect="Content" ObjectID="_1686649020" r:id="rId30">
            <o:FieldCodes>\s</o:FieldCodes>
          </o:OLEObject>
        </w:object>
      </w:r>
      <w:r w:rsidRPr="00D318DE">
        <w:tab/>
      </w:r>
      <w:r>
        <w:tab/>
      </w:r>
      <w:r>
        <w:tab/>
      </w:r>
      <w:r>
        <w:tab/>
      </w:r>
      <w:r>
        <w:tab/>
      </w:r>
      <w:r>
        <w:tab/>
      </w:r>
      <w:r>
        <w:tab/>
      </w:r>
      <w:r w:rsidRPr="00B82059">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1</w:t>
      </w:r>
      <w:r w:rsidRPr="00E84A64">
        <w:rPr>
          <w:szCs w:val="28"/>
        </w:rPr>
        <w:fldChar w:fldCharType="end"/>
      </w:r>
      <w:r w:rsidRPr="00B82059">
        <w:t>)</w:t>
      </w:r>
    </w:p>
    <w:p w14:paraId="1B370F64" w14:textId="77777777" w:rsidR="00B94315" w:rsidRPr="00D318DE" w:rsidRDefault="00B94315" w:rsidP="00D318DE">
      <w:pPr>
        <w:pStyle w:val="BodyText"/>
        <w:autoSpaceDE w:val="0"/>
        <w:autoSpaceDN w:val="0"/>
        <w:adjustRightInd w:val="0"/>
        <w:rPr>
          <w:rFonts w:eastAsia="MS Mincho"/>
          <w:szCs w:val="24"/>
        </w:rPr>
      </w:pPr>
      <w:r>
        <w:rPr>
          <w:rFonts w:eastAsia="MS Mincho"/>
          <w:szCs w:val="24"/>
        </w:rPr>
        <w:t xml:space="preserve">where </w:t>
      </w:r>
      <w:r w:rsidR="005E65C3" w:rsidRPr="00A15371">
        <w:rPr>
          <w:rFonts w:eastAsia="MS Mincho"/>
          <w:szCs w:val="24"/>
        </w:rPr>
        <w:t>TotalNumMacroblocksPic(n)</w:t>
      </w:r>
      <w:r w:rsidR="005E65C3" w:rsidRPr="00D318DE">
        <w:rPr>
          <w:rFonts w:eastAsia="MS Mincho"/>
          <w:szCs w:val="24"/>
        </w:rPr>
        <w:t xml:space="preserve"> </w:t>
      </w:r>
      <w:r w:rsidR="005E65C3">
        <w:rPr>
          <w:rFonts w:eastAsia="MS Mincho"/>
          <w:szCs w:val="24"/>
        </w:rPr>
        <w:t xml:space="preserve">is </w:t>
      </w:r>
      <w:r w:rsidR="005E65C3" w:rsidRPr="00D318DE">
        <w:rPr>
          <w:rFonts w:eastAsia="MS Mincho"/>
          <w:szCs w:val="24"/>
        </w:rPr>
        <w:t xml:space="preserve">set to the value of the AVC variable </w:t>
      </w:r>
      <w:r w:rsidR="005E65C3">
        <w:rPr>
          <w:rFonts w:eastAsia="MS Mincho"/>
          <w:szCs w:val="24"/>
        </w:rPr>
        <w:t>P</w:t>
      </w:r>
      <w:r w:rsidR="005E65C3" w:rsidRPr="00D318DE">
        <w:rPr>
          <w:rFonts w:eastAsia="MS Mincho"/>
          <w:szCs w:val="24"/>
        </w:rPr>
        <w:t xml:space="preserve">icSizeInMbs for the </w:t>
      </w:r>
      <w:r w:rsidR="005E65C3">
        <w:rPr>
          <w:rFonts w:eastAsia="MS Mincho"/>
          <w:szCs w:val="24"/>
        </w:rPr>
        <w:t>n</w:t>
      </w:r>
      <w:r w:rsidR="005E65C3" w:rsidRPr="00D318DE">
        <w:rPr>
          <w:rFonts w:eastAsia="MS Mincho"/>
          <w:szCs w:val="24"/>
          <w:vertAlign w:val="superscript"/>
        </w:rPr>
        <w:t>th</w:t>
      </w:r>
      <w:r w:rsidR="005E65C3" w:rsidRPr="00D318DE">
        <w:rPr>
          <w:rFonts w:eastAsia="MS Mincho"/>
          <w:szCs w:val="24"/>
        </w:rPr>
        <w:t xml:space="preserve"> picture within the specified period, where 1 &lt;= </w:t>
      </w:r>
      <w:r w:rsidR="005E65C3">
        <w:rPr>
          <w:rFonts w:eastAsia="MS Mincho"/>
          <w:szCs w:val="24"/>
        </w:rPr>
        <w:t>n</w:t>
      </w:r>
      <w:r w:rsidR="005E65C3" w:rsidRPr="00D318DE">
        <w:rPr>
          <w:rFonts w:eastAsia="MS Mincho"/>
          <w:szCs w:val="24"/>
        </w:rPr>
        <w:t> &lt;= </w:t>
      </w:r>
      <w:r w:rsidR="005E65C3">
        <w:rPr>
          <w:rFonts w:eastAsia="MS Mincho"/>
          <w:szCs w:val="24"/>
        </w:rPr>
        <w:t>NumPicsInPeriod</w:t>
      </w:r>
      <w:r w:rsidR="005E65C3" w:rsidRPr="00D318DE">
        <w:rPr>
          <w:rFonts w:eastAsia="MS Mincho"/>
          <w:szCs w:val="24"/>
        </w:rPr>
        <w:t>.</w:t>
      </w:r>
    </w:p>
    <w:p w14:paraId="1B370F65" w14:textId="77777777" w:rsidR="0021248C" w:rsidRPr="008F1891" w:rsidRDefault="0021248C" w:rsidP="0021248C">
      <w:pPr>
        <w:spacing w:after="120"/>
        <w:rPr>
          <w:szCs w:val="22"/>
          <w:lang w:val="en-US"/>
        </w:rPr>
      </w:pPr>
      <w:r w:rsidRPr="008F1891">
        <w:rPr>
          <w:b/>
          <w:szCs w:val="22"/>
          <w:lang w:val="en-US"/>
        </w:rPr>
        <w:t>temporal_map</w:t>
      </w:r>
      <w:r>
        <w:rPr>
          <w:b/>
          <w:bCs/>
        </w:rPr>
        <w:t xml:space="preserve"> </w:t>
      </w:r>
      <w:r w:rsidR="00B75B16">
        <w:rPr>
          <w:szCs w:val="22"/>
          <w:lang w:val="en-US"/>
        </w:rPr>
        <w:t>indicates</w:t>
      </w:r>
      <w:r w:rsidRPr="008F1891">
        <w:rPr>
          <w:szCs w:val="22"/>
          <w:lang w:val="en-US"/>
        </w:rPr>
        <w:t xml:space="preserve"> which temporal layer has </w:t>
      </w:r>
      <w:r>
        <w:rPr>
          <w:szCs w:val="22"/>
          <w:lang w:val="en-US"/>
        </w:rPr>
        <w:t xml:space="preserve">a </w:t>
      </w:r>
      <w:r w:rsidRPr="008F1891">
        <w:rPr>
          <w:szCs w:val="22"/>
          <w:lang w:val="en-US"/>
        </w:rPr>
        <w:t xml:space="preserve">different number of pictures </w:t>
      </w:r>
      <w:r>
        <w:rPr>
          <w:szCs w:val="22"/>
          <w:lang w:val="en-US"/>
        </w:rPr>
        <w:t xml:space="preserve">from num_pictures </w:t>
      </w:r>
      <w:r w:rsidRPr="008F1891">
        <w:rPr>
          <w:szCs w:val="22"/>
          <w:lang w:val="en-US"/>
        </w:rPr>
        <w:t>in the specified period</w:t>
      </w:r>
      <w:r>
        <w:rPr>
          <w:szCs w:val="22"/>
          <w:lang w:val="en-US"/>
        </w:rPr>
        <w:t xml:space="preserve">, </w:t>
      </w:r>
      <w:r>
        <w:rPr>
          <w:szCs w:val="22"/>
        </w:rPr>
        <w:t>when period_type is 8</w:t>
      </w:r>
      <w:r w:rsidRPr="008F1891">
        <w:rPr>
          <w:szCs w:val="22"/>
          <w:lang w:val="en-US"/>
        </w:rPr>
        <w:t>.</w:t>
      </w:r>
    </w:p>
    <w:p w14:paraId="1B370F66" w14:textId="77777777" w:rsidR="0021248C" w:rsidRPr="0021248C" w:rsidRDefault="0021248C" w:rsidP="0021248C">
      <w:pPr>
        <w:pStyle w:val="Textbody"/>
        <w:rPr>
          <w:rFonts w:ascii="Cambria" w:hAnsi="Cambria"/>
          <w:sz w:val="22"/>
          <w:szCs w:val="22"/>
        </w:rPr>
      </w:pPr>
      <w:r w:rsidRPr="00AA11C0">
        <w:rPr>
          <w:rFonts w:ascii="Cambria" w:hAnsi="Cambria"/>
          <w:b/>
          <w:kern w:val="0"/>
          <w:sz w:val="22"/>
          <w:szCs w:val="22"/>
        </w:rPr>
        <w:t>num_pictures_in_temporal_layer</w:t>
      </w:r>
      <w:r w:rsidRPr="008F1891">
        <w:rPr>
          <w:rFonts w:ascii="Cambria" w:hAnsi="Cambria"/>
          <w:b/>
          <w:kern w:val="0"/>
          <w:sz w:val="22"/>
          <w:szCs w:val="22"/>
        </w:rPr>
        <w:t>[t]</w:t>
      </w:r>
      <w:r w:rsidRPr="008F1891">
        <w:rPr>
          <w:lang w:eastAsia="x-none"/>
        </w:rPr>
        <w:t xml:space="preserve"> </w:t>
      </w:r>
      <w:r w:rsidR="00B75B16">
        <w:rPr>
          <w:rFonts w:ascii="Cambria" w:hAnsi="Cambria"/>
          <w:sz w:val="22"/>
          <w:szCs w:val="22"/>
          <w:lang w:eastAsia="x-none"/>
        </w:rPr>
        <w:t>indicates</w:t>
      </w:r>
      <w:r w:rsidRPr="0021248C">
        <w:rPr>
          <w:rFonts w:ascii="Cambria" w:hAnsi="Cambria"/>
          <w:sz w:val="22"/>
          <w:szCs w:val="22"/>
          <w:lang w:eastAsia="x-none"/>
        </w:rPr>
        <w:t xml:space="preserve"> the number of pictures in the specified period for the</w:t>
      </w:r>
      <w:r w:rsidRPr="0021248C">
        <w:rPr>
          <w:rFonts w:ascii="Cambria" w:hAnsi="Cambria"/>
          <w:sz w:val="22"/>
          <w:szCs w:val="22"/>
        </w:rPr>
        <w:t xml:space="preserve"> t</w:t>
      </w:r>
      <w:r w:rsidRPr="0021248C">
        <w:rPr>
          <w:rFonts w:ascii="Cambria" w:hAnsi="Cambria"/>
          <w:sz w:val="22"/>
          <w:szCs w:val="22"/>
          <w:vertAlign w:val="superscript"/>
        </w:rPr>
        <w:t>th</w:t>
      </w:r>
      <w:r w:rsidRPr="0021248C">
        <w:rPr>
          <w:rFonts w:ascii="Cambria" w:hAnsi="Cambria"/>
          <w:sz w:val="22"/>
          <w:szCs w:val="22"/>
        </w:rPr>
        <w:t xml:space="preserve"> temporal </w:t>
      </w:r>
      <w:r w:rsidRPr="0021248C">
        <w:rPr>
          <w:rFonts w:ascii="Cambria" w:hAnsi="Cambria"/>
          <w:sz w:val="22"/>
          <w:szCs w:val="22"/>
          <w:lang w:eastAsia="x-none"/>
        </w:rPr>
        <w:t>layer when period_type is 8. When not present, it is equal to num_pictures</w:t>
      </w:r>
      <w:r w:rsidRPr="0021248C">
        <w:rPr>
          <w:rFonts w:ascii="Cambria" w:hAnsi="Cambria"/>
          <w:sz w:val="22"/>
          <w:szCs w:val="22"/>
        </w:rPr>
        <w:t>.</w:t>
      </w:r>
    </w:p>
    <w:p w14:paraId="1B370F67" w14:textId="77777777" w:rsidR="0021248C" w:rsidRPr="0021248C" w:rsidRDefault="00FD6BB4">
      <w:pPr>
        <w:pStyle w:val="Textbody"/>
        <w:rPr>
          <w:rFonts w:ascii="Cambria" w:hAnsi="Cambria"/>
          <w:sz w:val="22"/>
          <w:szCs w:val="22"/>
        </w:rPr>
      </w:pPr>
      <w:r w:rsidRPr="00A15371">
        <w:rPr>
          <w:rFonts w:ascii="Cambria" w:hAnsi="Cambria"/>
          <w:sz w:val="22"/>
          <w:szCs w:val="22"/>
          <w:lang w:eastAsia="x-none"/>
        </w:rPr>
        <w:t>NumPicsInPeriodForTemporalLayer[t]</w:t>
      </w:r>
      <w:r w:rsidR="0021248C" w:rsidRPr="00324796">
        <w:rPr>
          <w:lang w:eastAsia="x-none"/>
        </w:rPr>
        <w:t xml:space="preserve"> </w:t>
      </w:r>
      <w:r w:rsidR="0021248C" w:rsidRPr="0021248C">
        <w:rPr>
          <w:rFonts w:ascii="Cambria" w:hAnsi="Cambria"/>
          <w:sz w:val="22"/>
          <w:szCs w:val="22"/>
          <w:lang w:eastAsia="x-none"/>
        </w:rPr>
        <w:t xml:space="preserve">specifies the number of pictures in the specified period for the </w:t>
      </w:r>
      <w:r w:rsidR="0021248C" w:rsidRPr="0021248C">
        <w:rPr>
          <w:rFonts w:ascii="Cambria" w:hAnsi="Cambria"/>
          <w:sz w:val="22"/>
          <w:szCs w:val="22"/>
        </w:rPr>
        <w:t>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5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1. When period_type is 6,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by counting the pictures associated to  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in decoding order up to (but not including) the one containing the next I slice. When period_type is 7,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from the frame rate associated to</w:t>
      </w:r>
      <w:r w:rsidR="00BD0B93">
        <w:rPr>
          <w:rFonts w:ascii="Cambria" w:hAnsi="Cambria"/>
          <w:sz w:val="22"/>
          <w:szCs w:val="22"/>
          <w:lang w:eastAsia="x-none"/>
        </w:rPr>
        <w:t xml:space="preserve"> </w:t>
      </w:r>
      <w:r w:rsidR="0021248C" w:rsidRPr="0021248C">
        <w:rPr>
          <w:rFonts w:ascii="Cambria" w:hAnsi="Cambria"/>
          <w:sz w:val="22"/>
          <w:szCs w:val="22"/>
          <w:lang w:eastAsia="x-none"/>
        </w:rPr>
        <w:t>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8,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equal to num_pictures_in_temporal_layer[t]</w:t>
      </w:r>
      <w:r w:rsidR="0021248C">
        <w:rPr>
          <w:rFonts w:ascii="Cambria" w:hAnsi="Cambria"/>
          <w:sz w:val="22"/>
          <w:szCs w:val="22"/>
          <w:lang w:eastAsia="x-none"/>
        </w:rPr>
        <w:t>.</w:t>
      </w:r>
    </w:p>
    <w:p w14:paraId="1B370F68" w14:textId="77777777" w:rsidR="00B82059" w:rsidRDefault="000D771C" w:rsidP="00D318DE">
      <w:pPr>
        <w:pStyle w:val="BodyText"/>
        <w:autoSpaceDE w:val="0"/>
        <w:autoSpaceDN w:val="0"/>
        <w:adjustRightInd w:val="0"/>
        <w:rPr>
          <w:rFonts w:eastAsia="MS Mincho"/>
          <w:szCs w:val="24"/>
        </w:rPr>
      </w:pPr>
      <w:r>
        <w:rPr>
          <w:rFonts w:eastAsia="MS Mincho"/>
          <w:b/>
          <w:szCs w:val="24"/>
        </w:rPr>
        <w:t>portion</w:t>
      </w:r>
      <w:r w:rsidR="00763D61" w:rsidRPr="00D318DE">
        <w:rPr>
          <w:rFonts w:eastAsia="MS Mincho"/>
          <w:b/>
          <w:szCs w:val="24"/>
        </w:rPr>
        <w:t>_non_zero_</w:t>
      </w:r>
      <w:r w:rsidR="0021248C">
        <w:rPr>
          <w:rFonts w:eastAsia="MS Mincho"/>
          <w:b/>
          <w:szCs w:val="24"/>
        </w:rPr>
        <w:t>8x8_</w:t>
      </w:r>
      <w:r w:rsidR="00763D61" w:rsidRPr="00D318DE">
        <w:rPr>
          <w:rFonts w:eastAsia="MS Mincho"/>
          <w:b/>
          <w:szCs w:val="24"/>
        </w:rPr>
        <w:t>blocks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21248C">
        <w:rPr>
          <w:rFonts w:eastAsia="MS Mincho"/>
          <w:szCs w:val="24"/>
        </w:rPr>
        <w:t xml:space="preserve">8x8 </w:t>
      </w:r>
      <w:r w:rsidR="00763D61"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763D61" w:rsidRPr="00D318DE">
        <w:rPr>
          <w:rFonts w:eastAsia="MS Mincho"/>
          <w:szCs w:val="24"/>
        </w:rPr>
        <w:t>in the specified period and is defined as follows:</w:t>
      </w:r>
    </w:p>
    <w:bookmarkStart w:id="767" w:name="_MON_1570494035"/>
    <w:bookmarkEnd w:id="767"/>
    <w:p w14:paraId="1B370F69" w14:textId="7B04AAD4" w:rsidR="00763D61" w:rsidRPr="00D318DE" w:rsidRDefault="00E52D8E" w:rsidP="00190940">
      <w:pPr>
        <w:pStyle w:val="BodyText"/>
        <w:autoSpaceDE w:val="0"/>
        <w:autoSpaceDN w:val="0"/>
        <w:adjustRightInd w:val="0"/>
      </w:pPr>
      <w:r>
        <w:rPr>
          <w:rFonts w:eastAsia="MS Mincho"/>
          <w:szCs w:val="24"/>
        </w:rPr>
        <w:object w:dxaOrig="8589" w:dyaOrig="597" w14:anchorId="1B3714EA">
          <v:shape id="_x0000_i1032" type="#_x0000_t75" style="width:430.15pt;height:30pt" o:ole="">
            <v:imagedata r:id="rId31" o:title=""/>
          </v:shape>
          <o:OLEObject Type="Embed" ProgID="Word.Document.12" ShapeID="_x0000_i1032" DrawAspect="Content" ObjectID="_1686649021" r:id="rId32">
            <o:FieldCodes>\s</o:FieldCodes>
          </o:OLEObject>
        </w:object>
      </w:r>
      <w:r w:rsidR="00B82059">
        <w:rPr>
          <w:rFonts w:eastAsia="MS Mincho"/>
          <w:szCs w:val="24"/>
        </w:rPr>
        <w:tab/>
      </w:r>
      <w:r w:rsidR="00B82059">
        <w:rPr>
          <w:rFonts w:eastAsia="MS Mincho"/>
          <w:szCs w:val="24"/>
        </w:rPr>
        <w:tab/>
      </w:r>
      <w:r w:rsidR="00C07DF4"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2</w:t>
      </w:r>
      <w:r w:rsidR="00BE71A1" w:rsidRPr="00E84A64">
        <w:rPr>
          <w:szCs w:val="28"/>
        </w:rPr>
        <w:fldChar w:fldCharType="end"/>
      </w:r>
      <w:r w:rsidR="00C07DF4" w:rsidRPr="00D318DE">
        <w:t>)</w:t>
      </w:r>
    </w:p>
    <w:p w14:paraId="1B370F6A" w14:textId="77777777" w:rsidR="00D8596D" w:rsidRPr="00A15371" w:rsidRDefault="00F0408D" w:rsidP="0021248C">
      <w:pPr>
        <w:pStyle w:val="BodyText"/>
        <w:autoSpaceDE w:val="0"/>
        <w:autoSpaceDN w:val="0"/>
        <w:adjustRightInd w:val="0"/>
        <w:rPr>
          <w:rFonts w:eastAsia="MS Mincho"/>
          <w:szCs w:val="24"/>
        </w:rPr>
      </w:pPr>
      <w:r>
        <w:rPr>
          <w:rFonts w:eastAsia="MS Mincho"/>
          <w:szCs w:val="24"/>
        </w:rPr>
        <w:lastRenderedPageBreak/>
        <w:t xml:space="preserve">where </w:t>
      </w:r>
      <w:r w:rsidR="00D8596D" w:rsidRPr="00A15371">
        <w:rPr>
          <w:rFonts w:eastAsia="MS Mincho"/>
          <w:szCs w:val="24"/>
        </w:rPr>
        <w:t>NumNonZero8x8Blocks</w:t>
      </w:r>
      <w:r w:rsidR="00D8596D" w:rsidRPr="00D318DE">
        <w:rPr>
          <w:rFonts w:eastAsia="MS Mincho"/>
          <w:szCs w:val="24"/>
        </w:rPr>
        <w:t xml:space="preserve"> </w:t>
      </w:r>
      <w:r>
        <w:rPr>
          <w:rFonts w:eastAsia="MS Mincho"/>
          <w:szCs w:val="24"/>
        </w:rPr>
        <w:t>i</w:t>
      </w:r>
      <w:r w:rsidR="00B75B16">
        <w:rPr>
          <w:rFonts w:eastAsia="MS Mincho"/>
          <w:szCs w:val="24"/>
        </w:rPr>
        <w:t>s</w:t>
      </w:r>
      <w:r w:rsidR="006375A0">
        <w:rPr>
          <w:rFonts w:eastAsia="MS Mincho"/>
          <w:szCs w:val="24"/>
        </w:rPr>
        <w:t xml:space="preserve"> the number of</w:t>
      </w:r>
      <w:r w:rsidR="00D8596D" w:rsidRPr="00D318DE">
        <w:rPr>
          <w:rFonts w:eastAsia="MS Mincho"/>
          <w:szCs w:val="24"/>
        </w:rPr>
        <w:t xml:space="preserve"> </w:t>
      </w:r>
      <w:r w:rsidR="00D8596D">
        <w:rPr>
          <w:rFonts w:eastAsia="MS Mincho"/>
          <w:szCs w:val="24"/>
        </w:rPr>
        <w:t xml:space="preserve">8x8 </w:t>
      </w:r>
      <w:r w:rsidR="00D8596D"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D8596D" w:rsidRPr="00D318DE">
        <w:rPr>
          <w:rFonts w:eastAsia="MS Mincho"/>
          <w:szCs w:val="24"/>
        </w:rPr>
        <w:t>in the specified period.</w:t>
      </w:r>
      <w:r w:rsidR="00D8596D">
        <w:rPr>
          <w:rFonts w:eastAsia="MS Mincho"/>
          <w:szCs w:val="24"/>
        </w:rPr>
        <w:t xml:space="preserve"> </w:t>
      </w:r>
      <w:r w:rsidRPr="00585820">
        <w:rPr>
          <w:rFonts w:eastAsia="MS Mincho"/>
          <w:szCs w:val="24"/>
        </w:rPr>
        <w:t>NumNonZero8x8Blocks</w:t>
      </w:r>
      <w:r w:rsidR="00D8596D">
        <w:rPr>
          <w:rFonts w:eastAsia="MS Mincho"/>
          <w:szCs w:val="24"/>
        </w:rPr>
        <w:t xml:space="preserve"> is derived from </w:t>
      </w:r>
      <w:r w:rsidR="00D8596D" w:rsidRPr="00A15371">
        <w:rPr>
          <w:rFonts w:eastAsia="MS Mincho"/>
          <w:szCs w:val="24"/>
        </w:rPr>
        <w:t xml:space="preserve">portion_non_zero_8x8_blocks </w:t>
      </w:r>
      <w:r w:rsidR="009B1446">
        <w:rPr>
          <w:rFonts w:eastAsia="MS Mincho"/>
          <w:szCs w:val="24"/>
        </w:rPr>
        <w:t xml:space="preserve">and </w:t>
      </w:r>
      <w:r w:rsidR="009B1446" w:rsidRPr="00671D6D">
        <w:rPr>
          <w:rFonts w:eastAsia="MS Mincho"/>
          <w:szCs w:val="24"/>
        </w:rPr>
        <w:t>TotalNumMacroblocksInPeriod</w:t>
      </w:r>
      <w:r w:rsidR="009B1446" w:rsidRPr="00D8596D">
        <w:rPr>
          <w:rFonts w:eastAsia="MS Mincho"/>
          <w:szCs w:val="24"/>
        </w:rPr>
        <w:t xml:space="preserve"> </w:t>
      </w:r>
      <w:r w:rsidR="00D8596D" w:rsidRPr="00A15371">
        <w:rPr>
          <w:rFonts w:eastAsia="MS Mincho"/>
          <w:szCs w:val="24"/>
        </w:rPr>
        <w:t>in the decoder</w:t>
      </w:r>
      <w:r w:rsidR="00D8596D">
        <w:rPr>
          <w:rFonts w:eastAsia="MS Mincho"/>
          <w:szCs w:val="24"/>
        </w:rPr>
        <w:t>.</w:t>
      </w:r>
    </w:p>
    <w:p w14:paraId="1B370F6B" w14:textId="77777777" w:rsidR="0021248C" w:rsidRDefault="000D771C" w:rsidP="0021248C">
      <w:pPr>
        <w:pStyle w:val="BodyText"/>
        <w:autoSpaceDE w:val="0"/>
        <w:autoSpaceDN w:val="0"/>
        <w:adjustRightInd w:val="0"/>
        <w:rPr>
          <w:rFonts w:eastAsia="MS Mincho"/>
          <w:szCs w:val="24"/>
        </w:rPr>
      </w:pPr>
      <w:r>
        <w:rPr>
          <w:rFonts w:eastAsia="MS Mincho"/>
          <w:b/>
          <w:szCs w:val="24"/>
        </w:rPr>
        <w:t>portion</w:t>
      </w:r>
      <w:r w:rsidR="006126D2">
        <w:rPr>
          <w:rFonts w:eastAsia="MS Mincho"/>
          <w:b/>
          <w:szCs w:val="24"/>
        </w:rPr>
        <w:t>_intra_predict</w:t>
      </w:r>
      <w:r w:rsidR="0021248C" w:rsidRPr="00D318DE">
        <w:rPr>
          <w:rFonts w:eastAsia="MS Mincho"/>
          <w:b/>
          <w:szCs w:val="24"/>
        </w:rPr>
        <w:t>ed_macroblocks</w:t>
      </w:r>
      <w:r w:rsidR="006126D2">
        <w:rPr>
          <w:rFonts w:eastAsia="MS Mincho"/>
          <w:szCs w:val="24"/>
        </w:rPr>
        <w:t xml:space="preserve"> </w:t>
      </w:r>
      <w:r w:rsidR="0021248C" w:rsidRPr="00D318DE">
        <w:rPr>
          <w:rFonts w:eastAsia="MS Mincho"/>
          <w:szCs w:val="24"/>
        </w:rPr>
        <w:t>indic</w:t>
      </w:r>
      <w:r w:rsidR="006126D2">
        <w:rPr>
          <w:rFonts w:eastAsia="MS Mincho"/>
          <w:szCs w:val="24"/>
        </w:rPr>
        <w:t xml:space="preserve">ates the </w:t>
      </w:r>
      <w:r>
        <w:rPr>
          <w:rFonts w:eastAsia="MS Mincho"/>
          <w:szCs w:val="24"/>
        </w:rPr>
        <w:t>portion</w:t>
      </w:r>
      <w:r w:rsidR="006126D2">
        <w:rPr>
          <w:rFonts w:eastAsia="MS Mincho"/>
          <w:szCs w:val="24"/>
        </w:rPr>
        <w:t xml:space="preserve"> of intra-predict</w:t>
      </w:r>
      <w:r w:rsidR="0021248C" w:rsidRPr="00D318DE">
        <w:rPr>
          <w:rFonts w:eastAsia="MS Mincho"/>
          <w:szCs w:val="24"/>
        </w:rPr>
        <w:t>ed macroblocks in the specified period and is defined as follows:</w:t>
      </w:r>
    </w:p>
    <w:bookmarkStart w:id="768" w:name="_MON_1570493994"/>
    <w:bookmarkEnd w:id="768"/>
    <w:p w14:paraId="1B370F6C" w14:textId="79DD0CE0" w:rsidR="0021248C" w:rsidRPr="00190940" w:rsidRDefault="00E52D8E">
      <w:pPr>
        <w:pStyle w:val="BodyText"/>
        <w:autoSpaceDE w:val="0"/>
        <w:autoSpaceDN w:val="0"/>
        <w:adjustRightInd w:val="0"/>
        <w:rPr>
          <w:rFonts w:eastAsia="MS Mincho"/>
          <w:szCs w:val="24"/>
        </w:rPr>
      </w:pPr>
      <w:r>
        <w:rPr>
          <w:rFonts w:eastAsia="MS Mincho"/>
          <w:szCs w:val="24"/>
        </w:rPr>
        <w:object w:dxaOrig="8409" w:dyaOrig="597" w14:anchorId="1B3714EB">
          <v:shape id="_x0000_i1033" type="#_x0000_t75" style="width:421.15pt;height:30pt" o:ole="">
            <v:imagedata r:id="rId33" o:title=""/>
          </v:shape>
          <o:OLEObject Type="Embed" ProgID="Word.Document.12" ShapeID="_x0000_i1033" DrawAspect="Content" ObjectID="_1686649022" r:id="rId34">
            <o:FieldCodes>\s</o:FieldCodes>
          </o:OLEObject>
        </w:object>
      </w:r>
      <w:r w:rsidR="006126D2">
        <w:rPr>
          <w:rFonts w:eastAsia="MS Mincho"/>
          <w:szCs w:val="24"/>
        </w:rPr>
        <w:tab/>
      </w:r>
      <w:r w:rsidR="006126D2">
        <w:rPr>
          <w:rFonts w:eastAsia="MS Mincho"/>
          <w:szCs w:val="24"/>
        </w:rPr>
        <w:tab/>
      </w:r>
      <w:r w:rsidR="009B1446">
        <w:rPr>
          <w:rFonts w:eastAsia="MS Mincho"/>
          <w:szCs w:val="24"/>
        </w:rPr>
        <w:t xml:space="preserve"> </w:t>
      </w:r>
      <w:r w:rsidR="0021248C"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3</w:t>
      </w:r>
      <w:r w:rsidR="00BE71A1" w:rsidRPr="00E84A64">
        <w:rPr>
          <w:szCs w:val="28"/>
        </w:rPr>
        <w:fldChar w:fldCharType="end"/>
      </w:r>
      <w:r w:rsidR="0021248C" w:rsidRPr="00D318DE">
        <w:t>)</w:t>
      </w:r>
    </w:p>
    <w:p w14:paraId="1B370F6D" w14:textId="77777777" w:rsidR="00B75B16" w:rsidRPr="00A15371" w:rsidRDefault="00F0408D" w:rsidP="00D318DE">
      <w:pPr>
        <w:pStyle w:val="BodyText"/>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NumIntraPredictedMacroblocks</w:t>
      </w:r>
      <w:r>
        <w:rPr>
          <w:rFonts w:eastAsia="MS Mincho"/>
          <w:szCs w:val="24"/>
        </w:rPr>
        <w:t xml:space="preserve"> i</w:t>
      </w:r>
      <w:r w:rsidR="00B75B16" w:rsidRPr="00D318DE">
        <w:rPr>
          <w:rFonts w:eastAsia="MS Mincho"/>
          <w:szCs w:val="24"/>
        </w:rPr>
        <w:t>s the number of intra-</w:t>
      </w:r>
      <w:r w:rsidR="00B75B16">
        <w:rPr>
          <w:rFonts w:eastAsia="MS Mincho"/>
          <w:szCs w:val="24"/>
        </w:rPr>
        <w:t>predict</w:t>
      </w:r>
      <w:r w:rsidR="00B75B16" w:rsidRPr="00D318DE">
        <w:rPr>
          <w:rFonts w:eastAsia="MS Mincho"/>
          <w:szCs w:val="24"/>
        </w:rPr>
        <w:t>ed macro</w:t>
      </w:r>
      <w:r w:rsidR="00B75B16">
        <w:rPr>
          <w:rFonts w:eastAsia="MS Mincho"/>
          <w:szCs w:val="24"/>
        </w:rPr>
        <w:t xml:space="preserve">blocks in the specified period. </w:t>
      </w:r>
      <w:r w:rsidRPr="00585820">
        <w:rPr>
          <w:rFonts w:eastAsia="MS Mincho"/>
          <w:szCs w:val="24"/>
        </w:rPr>
        <w:t>NumIntraPredictedMacroblocks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_intra_predicted_macro</w:t>
      </w:r>
      <w:r w:rsidR="00B75B16" w:rsidRPr="00585820">
        <w:rPr>
          <w:rFonts w:eastAsia="MS Mincho"/>
          <w:szCs w:val="24"/>
        </w:rPr>
        <w:t xml:space="preserve">blocks </w:t>
      </w:r>
      <w:r w:rsidR="009B1446">
        <w:rPr>
          <w:rFonts w:eastAsia="MS Mincho"/>
          <w:szCs w:val="24"/>
        </w:rPr>
        <w:t xml:space="preserve">and </w:t>
      </w:r>
      <w:r w:rsidR="009B1446" w:rsidRPr="00671D6D">
        <w:rPr>
          <w:rFonts w:eastAsia="MS Mincho"/>
          <w:szCs w:val="24"/>
        </w:rPr>
        <w:t>TotalNumMacroblocksInPeriod</w:t>
      </w:r>
      <w:r w:rsidR="009B1446"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6E" w14:textId="77777777" w:rsidR="00763D61" w:rsidRPr="00D318DE" w:rsidRDefault="000D771C" w:rsidP="00D318DE">
      <w:pPr>
        <w:pStyle w:val="BodyText"/>
        <w:autoSpaceDE w:val="0"/>
        <w:autoSpaceDN w:val="0"/>
        <w:adjustRightInd w:val="0"/>
        <w:rPr>
          <w:rFonts w:eastAsia="MS Mincho"/>
          <w:szCs w:val="24"/>
        </w:rPr>
      </w:pPr>
      <w:r>
        <w:rPr>
          <w:rFonts w:eastAsia="MS Mincho"/>
          <w:b/>
          <w:szCs w:val="24"/>
        </w:rPr>
        <w:t>portion</w:t>
      </w:r>
      <w:r w:rsidR="00763D61" w:rsidRPr="00D318DE">
        <w:rPr>
          <w:rFonts w:eastAsia="MS Mincho"/>
          <w:b/>
          <w:szCs w:val="24"/>
        </w:rPr>
        <w:t>_six_tap_filterings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Pr>
          <w:rFonts w:eastAsia="MS Mincho"/>
          <w:szCs w:val="24"/>
        </w:rPr>
        <w:t>6-tap</w:t>
      </w:r>
      <w:r w:rsidR="00E63372" w:rsidRPr="00D318DE">
        <w:rPr>
          <w:rFonts w:eastAsia="MS Mincho"/>
          <w:szCs w:val="24"/>
        </w:rPr>
        <w:t xml:space="preserve"> </w:t>
      </w:r>
      <w:r w:rsidR="00E63372">
        <w:rPr>
          <w:rFonts w:eastAsia="MS Mincho"/>
          <w:szCs w:val="24"/>
        </w:rPr>
        <w:t>filterings (STFs)</w:t>
      </w:r>
      <w:r w:rsidR="00B65650">
        <w:rPr>
          <w:rFonts w:eastAsia="MS Mincho"/>
          <w:szCs w:val="24"/>
        </w:rPr>
        <w:t>, as defined in Terms and definitions of this document,</w:t>
      </w:r>
      <w:r w:rsidR="00763D61" w:rsidRPr="00D318DE">
        <w:rPr>
          <w:rFonts w:eastAsia="MS Mincho"/>
          <w:szCs w:val="24"/>
        </w:rPr>
        <w:t xml:space="preserve"> in the specified period and is defined as follows:</w:t>
      </w:r>
    </w:p>
    <w:p w14:paraId="1B370F6F" w14:textId="231C470D" w:rsidR="00763D61" w:rsidRPr="00D318DE" w:rsidRDefault="002E738C">
      <w:pPr>
        <w:pStyle w:val="Formula"/>
      </w:pPr>
      <m:oMath>
        <m:r>
          <m:rPr>
            <m:sty m:val="p"/>
          </m:rPr>
          <w:rPr>
            <w:rFonts w:ascii="Cambria Math" w:eastAsia="MS Mincho" w:hAnsi="Cambria Math"/>
            <w:szCs w:val="28"/>
          </w:rPr>
          <m:t>portion_six_tap_filterings</m:t>
        </m:r>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r>
                  <m:rPr>
                    <m:sty m:val="p"/>
                  </m:rPr>
                  <w:rPr>
                    <w:rFonts w:ascii="Cambria Math" w:eastAsia="MS Mincho" w:hAnsi="Cambria Math"/>
                    <w:szCs w:val="28"/>
                  </w:rPr>
                  <m:t>NumSixTapFilterings</m:t>
                </m:r>
              </m:num>
              <m:den>
                <m:r>
                  <m:rPr>
                    <m:sty m:val="p"/>
                  </m:rPr>
                  <w:rPr>
                    <w:rFonts w:ascii="Cambria Math" w:eastAsia="MS Mincho" w:hAnsi="Cambria Math"/>
                    <w:szCs w:val="28"/>
                  </w:rPr>
                  <m:t>Max⁡NumSixTapFilteringsInPeriod</m:t>
                </m:r>
              </m:den>
            </m:f>
            <m:r>
              <w:rPr>
                <w:rFonts w:ascii="Cambria Math" w:eastAsia="MS Mincho" w:hAnsi="Cambria Math"/>
                <w:szCs w:val="28"/>
              </w:rPr>
              <m:t>*255</m:t>
            </m:r>
            <m:ctrlPr>
              <w:rPr>
                <w:rFonts w:ascii="Cambria Math" w:eastAsia="MS Mincho" w:hAnsi="Cambria Math"/>
                <w:i/>
                <w:szCs w:val="28"/>
              </w:rPr>
            </m:ctrlPr>
          </m:e>
        </m:d>
      </m:oMath>
      <w:r w:rsidR="00C07DF4" w:rsidRPr="00D318DE">
        <w:tab/>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4</w:t>
      </w:r>
      <w:r w:rsidR="00BE71A1" w:rsidRPr="00E84A64">
        <w:rPr>
          <w:szCs w:val="28"/>
        </w:rPr>
        <w:fldChar w:fldCharType="end"/>
      </w:r>
      <w:r w:rsidR="00C07DF4" w:rsidRPr="00D318DE">
        <w:t>)</w:t>
      </w:r>
    </w:p>
    <w:p w14:paraId="1B370F70" w14:textId="77777777" w:rsidR="00B75B16" w:rsidRDefault="00F0408D" w:rsidP="00B75B16">
      <w:pPr>
        <w:pStyle w:val="BodyText"/>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MaxNumSixTapFilteringsInPeriod</w:t>
      </w:r>
      <w:r w:rsidR="00B75B16" w:rsidRPr="00D318DE">
        <w:rPr>
          <w:rFonts w:eastAsia="MS Mincho"/>
          <w:szCs w:val="24"/>
        </w:rPr>
        <w:t xml:space="preserve"> </w:t>
      </w:r>
      <w:r w:rsidR="00E63372">
        <w:rPr>
          <w:rFonts w:eastAsia="MS Mincho"/>
          <w:szCs w:val="24"/>
        </w:rPr>
        <w:t>i</w:t>
      </w:r>
      <w:r w:rsidR="00B75B16">
        <w:rPr>
          <w:rFonts w:eastAsia="MS Mincho"/>
          <w:szCs w:val="24"/>
        </w:rPr>
        <w:t>s</w:t>
      </w:r>
      <w:r w:rsidR="00B75B16" w:rsidRPr="00D318DE">
        <w:rPr>
          <w:rFonts w:eastAsia="MS Mincho"/>
          <w:szCs w:val="24"/>
        </w:rPr>
        <w:t xml:space="preserve"> the maximum number of STFs that could occur within the specified period</w:t>
      </w:r>
      <w:r w:rsidR="00B75B16">
        <w:rPr>
          <w:rFonts w:eastAsia="MS Mincho"/>
          <w:szCs w:val="24"/>
        </w:rPr>
        <w:t xml:space="preserve"> and is derived from </w:t>
      </w:r>
      <w:r w:rsidR="00B75B16">
        <w:rPr>
          <w:rFonts w:eastAsia="MS Mincho"/>
        </w:rPr>
        <w:t>TotalNumMacroblocksInP</w:t>
      </w:r>
      <w:r w:rsidR="00B75B16">
        <w:t>eriod variable</w:t>
      </w:r>
      <w:r w:rsidR="00B75B16">
        <w:rPr>
          <w:rFonts w:eastAsia="MS Mincho"/>
          <w:szCs w:val="24"/>
        </w:rPr>
        <w:t xml:space="preserve"> as</w:t>
      </w:r>
    </w:p>
    <w:p w14:paraId="1B370F71" w14:textId="24CD38B2" w:rsidR="00B75B16" w:rsidRPr="00D318DE" w:rsidRDefault="00B75B16" w:rsidP="00B75B16">
      <w:pPr>
        <w:pStyle w:val="BodyText"/>
        <w:autoSpaceDE w:val="0"/>
        <w:autoSpaceDN w:val="0"/>
        <w:adjustRightInd w:val="0"/>
      </w:pPr>
      <w:r>
        <w:rPr>
          <w:rFonts w:eastAsia="MS Mincho"/>
        </w:rPr>
        <w:t>MaxNumSixTapFilteringsInPeriod = (1664 * TotalNumMacroblocksInP</w:t>
      </w:r>
      <w:r>
        <w:t>eriod</w:t>
      </w:r>
      <w:r w:rsidR="009B1446">
        <w:rPr>
          <w:rFonts w:eastAsia="MS Mincho"/>
        </w:rPr>
        <w:t>)</w:t>
      </w:r>
      <w:r w:rsidR="009B1446">
        <w:rPr>
          <w:rFonts w:eastAsia="MS Mincho"/>
        </w:rPr>
        <w:tab/>
      </w:r>
      <w:r w:rsidR="009B1446">
        <w:rPr>
          <w:rFonts w:eastAsia="MS Mincho"/>
        </w:rPr>
        <w:tab/>
      </w:r>
      <w:r w:rsidR="009B1446">
        <w:rPr>
          <w:rFonts w:eastAsia="MS Mincho"/>
        </w:rPr>
        <w:tab/>
      </w:r>
      <w:r w:rsidR="009B1446">
        <w:rPr>
          <w:rFonts w:eastAsia="MS Mincho"/>
        </w:rPr>
        <w:tab/>
      </w:r>
      <w:r w:rsidR="009B1446">
        <w:rPr>
          <w:rFonts w:eastAsia="MS Mincho"/>
        </w:rPr>
        <w:tab/>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5</w:t>
      </w:r>
      <w:r w:rsidRPr="00E84A64">
        <w:rPr>
          <w:szCs w:val="28"/>
        </w:rPr>
        <w:fldChar w:fldCharType="end"/>
      </w:r>
      <w:r w:rsidRPr="00D318DE">
        <w:t>)</w:t>
      </w:r>
    </w:p>
    <w:p w14:paraId="1B370F72" w14:textId="77777777" w:rsidR="00B75B16" w:rsidRDefault="00F0408D" w:rsidP="00D318DE">
      <w:pPr>
        <w:pStyle w:val="BodyText"/>
        <w:autoSpaceDE w:val="0"/>
        <w:autoSpaceDN w:val="0"/>
        <w:adjustRightInd w:val="0"/>
        <w:rPr>
          <w:rFonts w:eastAsia="MS Mincho"/>
          <w:b/>
          <w:szCs w:val="24"/>
          <w:highlight w:val="yellow"/>
        </w:rPr>
      </w:pPr>
      <w:r>
        <w:rPr>
          <w:rFonts w:eastAsia="MS Mincho"/>
          <w:szCs w:val="24"/>
        </w:rPr>
        <w:t xml:space="preserve">and </w:t>
      </w:r>
      <w:r w:rsidR="00B75B16" w:rsidRPr="00A15371">
        <w:rPr>
          <w:rFonts w:eastAsia="MS Mincho"/>
          <w:szCs w:val="24"/>
        </w:rPr>
        <w:t>NumSixTapFilterings</w:t>
      </w:r>
      <w:r w:rsidR="00B75B16" w:rsidRPr="00D318DE">
        <w:rPr>
          <w:rFonts w:eastAsia="MS Mincho"/>
          <w:szCs w:val="24"/>
        </w:rPr>
        <w:t xml:space="preserve"> </w:t>
      </w:r>
      <w:r w:rsidR="00E63372">
        <w:rPr>
          <w:rFonts w:eastAsia="MS Mincho"/>
          <w:szCs w:val="24"/>
        </w:rPr>
        <w:t>i</w:t>
      </w:r>
      <w:r w:rsidR="00B75B16" w:rsidRPr="00D318DE">
        <w:rPr>
          <w:rFonts w:eastAsia="MS Mincho"/>
          <w:szCs w:val="24"/>
        </w:rPr>
        <w:t xml:space="preserve">s the number of </w:t>
      </w:r>
      <w:r w:rsidR="00B75B16">
        <w:rPr>
          <w:rFonts w:eastAsia="MS Mincho"/>
          <w:szCs w:val="24"/>
        </w:rPr>
        <w:t>6-tap</w:t>
      </w:r>
      <w:r w:rsidR="00B75B16" w:rsidRPr="00D318DE">
        <w:rPr>
          <w:rFonts w:eastAsia="MS Mincho"/>
          <w:szCs w:val="24"/>
        </w:rPr>
        <w:t xml:space="preserve"> </w:t>
      </w:r>
      <w:r w:rsidR="00B75B16">
        <w:rPr>
          <w:rFonts w:eastAsia="MS Mincho"/>
          <w:szCs w:val="24"/>
        </w:rPr>
        <w:t>f</w:t>
      </w:r>
      <w:r w:rsidR="00E63372">
        <w:rPr>
          <w:rFonts w:eastAsia="MS Mincho"/>
          <w:szCs w:val="24"/>
        </w:rPr>
        <w:t>ilterings (</w:t>
      </w:r>
      <w:r w:rsidR="00B65650">
        <w:rPr>
          <w:rFonts w:eastAsia="MS Mincho"/>
          <w:szCs w:val="24"/>
        </w:rPr>
        <w:t>STFs)</w:t>
      </w:r>
      <w:r w:rsidR="00B75B16" w:rsidRPr="00D318DE">
        <w:rPr>
          <w:rFonts w:eastAsia="MS Mincho"/>
          <w:szCs w:val="24"/>
        </w:rPr>
        <w:t xml:space="preserve"> within the specified period.</w:t>
      </w:r>
      <w:r w:rsidR="00B75B16">
        <w:rPr>
          <w:rFonts w:eastAsia="MS Mincho"/>
          <w:szCs w:val="24"/>
        </w:rPr>
        <w:t xml:space="preserve"> </w:t>
      </w:r>
      <w:r w:rsidR="00A3098C">
        <w:rPr>
          <w:rFonts w:eastAsia="MS Mincho"/>
          <w:szCs w:val="24"/>
        </w:rPr>
        <w:t>Guidance</w:t>
      </w:r>
      <w:r w:rsidR="00B65650">
        <w:rPr>
          <w:rFonts w:eastAsia="MS Mincho"/>
          <w:szCs w:val="24"/>
        </w:rPr>
        <w:t xml:space="preserve"> for the counting of </w:t>
      </w:r>
      <w:r w:rsidR="00A3098C" w:rsidRPr="00452AC6">
        <w:rPr>
          <w:rFonts w:eastAsia="MS Mincho"/>
          <w:szCs w:val="24"/>
        </w:rPr>
        <w:t>NumSixTapFilterings</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szCs w:val="24"/>
        </w:rPr>
        <w:t>NumSixTapFilterings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_six_tap_filterings</w:t>
      </w:r>
      <w:r w:rsidR="00E63372">
        <w:rPr>
          <w:rFonts w:eastAsia="MS Mincho"/>
          <w:szCs w:val="24"/>
        </w:rPr>
        <w:t xml:space="preserve"> and </w:t>
      </w:r>
      <w:r w:rsidR="00B75B16" w:rsidRPr="00585820">
        <w:rPr>
          <w:rFonts w:eastAsia="MS Mincho"/>
          <w:szCs w:val="24"/>
        </w:rPr>
        <w:t xml:space="preserve"> </w:t>
      </w:r>
      <w:r w:rsidR="00E63372" w:rsidRPr="003B0199">
        <w:rPr>
          <w:rFonts w:eastAsia="MS Mincho"/>
          <w:szCs w:val="24"/>
        </w:rPr>
        <w:t>MaxNumSixTapFilteringsInPeriod</w:t>
      </w:r>
      <w:r w:rsidR="00E63372"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73" w14:textId="77777777" w:rsidR="00763D61" w:rsidRDefault="000D771C" w:rsidP="00D318DE">
      <w:pPr>
        <w:pStyle w:val="BodyText"/>
        <w:autoSpaceDE w:val="0"/>
        <w:autoSpaceDN w:val="0"/>
        <w:adjustRightInd w:val="0"/>
        <w:rPr>
          <w:rFonts w:eastAsia="MS Mincho"/>
          <w:szCs w:val="24"/>
        </w:rPr>
      </w:pPr>
      <w:r>
        <w:rPr>
          <w:rFonts w:eastAsia="MS Mincho"/>
          <w:b/>
          <w:szCs w:val="24"/>
        </w:rPr>
        <w:t>portion</w:t>
      </w:r>
      <w:r w:rsidR="00763D61" w:rsidRPr="00D318DE">
        <w:rPr>
          <w:rFonts w:eastAsia="MS Mincho"/>
          <w:b/>
          <w:szCs w:val="24"/>
        </w:rPr>
        <w:t>_alpha_point_deblocking_instances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sidRPr="00D318DE">
        <w:rPr>
          <w:rFonts w:eastAsia="MS Mincho"/>
          <w:szCs w:val="24"/>
        </w:rPr>
        <w:t>Alpha-Point Deblocking Instances (APDIs)</w:t>
      </w:r>
      <w:r w:rsidR="00763D61" w:rsidRPr="00D318DE">
        <w:rPr>
          <w:rFonts w:eastAsia="MS Mincho"/>
          <w:szCs w:val="24"/>
        </w:rPr>
        <w:t xml:space="preserve"> in the specified period and is defined as follows:</w:t>
      </w:r>
    </w:p>
    <w:bookmarkStart w:id="769" w:name="_MON_1577792696"/>
    <w:bookmarkEnd w:id="769"/>
    <w:p w14:paraId="1B370F74" w14:textId="7F58E064" w:rsidR="00763D61" w:rsidRDefault="00240F3B" w:rsidP="008E7B3A">
      <w:pPr>
        <w:pStyle w:val="BodyText"/>
        <w:autoSpaceDE w:val="0"/>
        <w:autoSpaceDN w:val="0"/>
        <w:adjustRightInd w:val="0"/>
        <w:jc w:val="right"/>
      </w:pPr>
      <w:r>
        <w:rPr>
          <w:rFonts w:eastAsia="MS Mincho"/>
          <w:szCs w:val="24"/>
        </w:rPr>
        <w:object w:dxaOrig="9069" w:dyaOrig="806" w14:anchorId="1B3714EC">
          <v:shape id="_x0000_i1034" type="#_x0000_t75" style="width:453.75pt;height:39.75pt" o:ole="">
            <v:imagedata r:id="rId35" o:title=""/>
          </v:shape>
          <o:OLEObject Type="Embed" ProgID="Word.Document.12" ShapeID="_x0000_i1034" DrawAspect="Content" ObjectID="_1686649023" r:id="rId36">
            <o:FieldCodes>\s</o:FieldCodes>
          </o:OLEObject>
        </w:object>
      </w:r>
      <w:r w:rsidR="00182BB2"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6</w:t>
      </w:r>
      <w:r w:rsidR="00BE71A1" w:rsidRPr="00E84A64">
        <w:rPr>
          <w:szCs w:val="28"/>
        </w:rPr>
        <w:fldChar w:fldCharType="end"/>
      </w:r>
      <w:r w:rsidR="00182BB2" w:rsidRPr="00D318DE">
        <w:t>)</w:t>
      </w:r>
    </w:p>
    <w:p w14:paraId="1B370F75" w14:textId="77777777" w:rsidR="00B75B16" w:rsidRDefault="00B75B16" w:rsidP="00B75B16">
      <w:pPr>
        <w:pStyle w:val="BodyText"/>
        <w:autoSpaceDE w:val="0"/>
        <w:autoSpaceDN w:val="0"/>
        <w:adjustRightInd w:val="0"/>
        <w:rPr>
          <w:rFonts w:eastAsia="MS Mincho"/>
          <w:szCs w:val="24"/>
        </w:rPr>
      </w:pPr>
      <w:r w:rsidRPr="00A15371">
        <w:rPr>
          <w:rFonts w:eastAsia="MS Mincho"/>
        </w:rPr>
        <w:t>MaxNumAlphaPointDeblockingInstancesInPeriod</w:t>
      </w:r>
      <w:r w:rsidRPr="00D318DE">
        <w:rPr>
          <w:rFonts w:eastAsia="MS Mincho"/>
          <w:szCs w:val="24"/>
        </w:rPr>
        <w:t xml:space="preserve"> </w:t>
      </w:r>
      <w:r w:rsidR="00AA1AE6">
        <w:rPr>
          <w:rFonts w:eastAsia="MS Mincho"/>
          <w:szCs w:val="24"/>
        </w:rPr>
        <w:t>i</w:t>
      </w:r>
      <w:r w:rsidRPr="00D318DE">
        <w:rPr>
          <w:rFonts w:eastAsia="MS Mincho"/>
          <w:szCs w:val="24"/>
        </w:rPr>
        <w:t>s the maximum number of APDIs that could occur within the specified period</w:t>
      </w:r>
      <w:r w:rsidR="00AA1AE6">
        <w:rPr>
          <w:rFonts w:eastAsia="MS Mincho"/>
          <w:szCs w:val="24"/>
        </w:rPr>
        <w:t xml:space="preserve"> and is derived from </w:t>
      </w:r>
      <w:r w:rsidR="00AA1AE6">
        <w:rPr>
          <w:rFonts w:eastAsia="MS Mincho"/>
        </w:rPr>
        <w:t>TotalNumMacroblocksInP</w:t>
      </w:r>
      <w:r w:rsidR="00AA1AE6">
        <w:t xml:space="preserve">eriod and </w:t>
      </w:r>
      <w:r w:rsidR="00AA1AE6">
        <w:rPr>
          <w:rFonts w:eastAsia="MS Mincho"/>
          <w:szCs w:val="24"/>
        </w:rPr>
        <w:t>ChromaFormatMultiplier</w:t>
      </w:r>
      <w:r w:rsidR="00AA1AE6">
        <w:t xml:space="preserve"> variables as</w:t>
      </w:r>
    </w:p>
    <w:p w14:paraId="1B370F76" w14:textId="2102AF52" w:rsidR="00B75B16" w:rsidRPr="00D318DE" w:rsidRDefault="00B75B16" w:rsidP="00A15371">
      <w:pPr>
        <w:pStyle w:val="BodyText"/>
        <w:ind w:left="400" w:firstLine="400"/>
      </w:pPr>
      <w:r>
        <w:t>MaxNumAlphaPointDeblockingInstancesInPeriod</w:t>
      </w:r>
      <w:r w:rsidRPr="00583AA2">
        <w:t xml:space="preserve"> = </w:t>
      </w:r>
      <w:r w:rsidRPr="00583AA2">
        <w:br/>
        <w:t>            </w:t>
      </w:r>
      <w:r>
        <w:t>                        </w:t>
      </w:r>
      <w:r w:rsidRPr="00583AA2">
        <w:t>128 * </w:t>
      </w:r>
      <w:r>
        <w:t>ChromaFormatMultiplier</w:t>
      </w:r>
      <w:r w:rsidRPr="00583AA2">
        <w:t> * </w:t>
      </w:r>
      <w:r>
        <w:rPr>
          <w:rFonts w:eastAsia="MS Mincho"/>
        </w:rPr>
        <w:t>TotalNumMacroblocksI</w:t>
      </w:r>
      <w:r>
        <w:t xml:space="preserve">nPeriod      </w:t>
      </w:r>
      <w:r w:rsidR="00094A46">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7</w:t>
      </w:r>
      <w:r w:rsidRPr="00E84A64">
        <w:rPr>
          <w:szCs w:val="28"/>
        </w:rPr>
        <w:fldChar w:fldCharType="end"/>
      </w:r>
      <w:r w:rsidRPr="00D318DE">
        <w:t>)</w:t>
      </w:r>
    </w:p>
    <w:p w14:paraId="1B370F77" w14:textId="77777777" w:rsidR="00B75B16" w:rsidRPr="00D318DE" w:rsidRDefault="00B75B16" w:rsidP="00B75B16">
      <w:pPr>
        <w:pStyle w:val="BodyText"/>
        <w:autoSpaceDE w:val="0"/>
        <w:autoSpaceDN w:val="0"/>
        <w:adjustRightInd w:val="0"/>
        <w:rPr>
          <w:rFonts w:eastAsia="MS Mincho"/>
          <w:szCs w:val="24"/>
        </w:rPr>
      </w:pPr>
      <w:r>
        <w:rPr>
          <w:rFonts w:eastAsia="MS Mincho"/>
          <w:szCs w:val="24"/>
        </w:rPr>
        <w:t>ChromaFormatMultiplier</w:t>
      </w:r>
      <w:r w:rsidRPr="00D318DE">
        <w:rPr>
          <w:rFonts w:eastAsia="MS Mincho"/>
          <w:szCs w:val="24"/>
        </w:rPr>
        <w:t xml:space="preserve"> depends on the AVC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B75B16" w:rsidRPr="00D318DE" w14:paraId="1B370F7C" w14:textId="77777777" w:rsidTr="00603B8E">
        <w:trPr>
          <w:cantSplit/>
          <w:trHeight w:val="620"/>
          <w:jc w:val="center"/>
        </w:trPr>
        <w:tc>
          <w:tcPr>
            <w:tcW w:w="2683" w:type="dxa"/>
            <w:vAlign w:val="center"/>
          </w:tcPr>
          <w:p w14:paraId="1B370F78" w14:textId="32FF8899" w:rsidR="00B75B16" w:rsidRPr="00A15371" w:rsidRDefault="001025C6" w:rsidP="00603B8E">
            <w:pPr>
              <w:pStyle w:val="Tableheader"/>
              <w:autoSpaceDE w:val="0"/>
              <w:autoSpaceDN w:val="0"/>
              <w:adjustRightInd w:val="0"/>
              <w:jc w:val="center"/>
              <w:rPr>
                <w:lang w:val="fr-CH" w:eastAsia="x-none"/>
              </w:rPr>
            </w:pPr>
            <w:r>
              <w:rPr>
                <w:rFonts w:eastAsia="MS Mincho"/>
                <w:szCs w:val="24"/>
                <w:lang w:val="fr-CH"/>
              </w:rPr>
              <w:t>ChromaFormatMultiplier</w:t>
            </w:r>
          </w:p>
        </w:tc>
        <w:tc>
          <w:tcPr>
            <w:tcW w:w="2700" w:type="dxa"/>
            <w:vAlign w:val="center"/>
          </w:tcPr>
          <w:p w14:paraId="1B370F79"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separate_colour_plane_flag</w:t>
            </w:r>
          </w:p>
        </w:tc>
        <w:tc>
          <w:tcPr>
            <w:tcW w:w="2003" w:type="dxa"/>
            <w:vAlign w:val="center"/>
          </w:tcPr>
          <w:p w14:paraId="1B370F7A"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chroma_format_idc</w:t>
            </w:r>
          </w:p>
        </w:tc>
        <w:tc>
          <w:tcPr>
            <w:tcW w:w="1620" w:type="dxa"/>
            <w:vAlign w:val="center"/>
          </w:tcPr>
          <w:p w14:paraId="1B370F7B"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Comment</w:t>
            </w:r>
          </w:p>
        </w:tc>
      </w:tr>
      <w:tr w:rsidR="00B75B16" w:rsidRPr="00D318DE" w14:paraId="1B370F81" w14:textId="77777777" w:rsidTr="00603B8E">
        <w:trPr>
          <w:jc w:val="center"/>
        </w:trPr>
        <w:tc>
          <w:tcPr>
            <w:tcW w:w="2683" w:type="dxa"/>
          </w:tcPr>
          <w:p w14:paraId="1B370F7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2700" w:type="dxa"/>
          </w:tcPr>
          <w:p w14:paraId="1B370F7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7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620" w:type="dxa"/>
          </w:tcPr>
          <w:p w14:paraId="1B370F80"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monochrome</w:t>
            </w:r>
          </w:p>
        </w:tc>
      </w:tr>
      <w:tr w:rsidR="00B75B16" w:rsidRPr="00D318DE" w14:paraId="1B370F86" w14:textId="77777777" w:rsidTr="00603B8E">
        <w:trPr>
          <w:jc w:val="center"/>
        </w:trPr>
        <w:tc>
          <w:tcPr>
            <w:tcW w:w="2683" w:type="dxa"/>
          </w:tcPr>
          <w:p w14:paraId="1B370F82"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1.5</w:t>
            </w:r>
          </w:p>
        </w:tc>
        <w:tc>
          <w:tcPr>
            <w:tcW w:w="2700" w:type="dxa"/>
          </w:tcPr>
          <w:p w14:paraId="1B370F83"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4"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1620" w:type="dxa"/>
          </w:tcPr>
          <w:p w14:paraId="1B370F85"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4:2:0 sampling</w:t>
            </w:r>
          </w:p>
        </w:tc>
      </w:tr>
      <w:tr w:rsidR="00B75B16" w:rsidRPr="00D318DE" w14:paraId="1B370F8B" w14:textId="77777777" w:rsidTr="00603B8E">
        <w:trPr>
          <w:jc w:val="center"/>
        </w:trPr>
        <w:tc>
          <w:tcPr>
            <w:tcW w:w="2683" w:type="dxa"/>
          </w:tcPr>
          <w:p w14:paraId="1B370F87"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2700" w:type="dxa"/>
          </w:tcPr>
          <w:p w14:paraId="1B370F88"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9"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1620" w:type="dxa"/>
          </w:tcPr>
          <w:p w14:paraId="1B370F8A"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4:2:2 sampling</w:t>
            </w:r>
          </w:p>
        </w:tc>
      </w:tr>
      <w:tr w:rsidR="00B75B16" w:rsidRPr="00D318DE" w14:paraId="1B370F90" w14:textId="77777777" w:rsidTr="00603B8E">
        <w:trPr>
          <w:jc w:val="center"/>
        </w:trPr>
        <w:tc>
          <w:tcPr>
            <w:tcW w:w="2683" w:type="dxa"/>
          </w:tcPr>
          <w:p w14:paraId="1B370F8C"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2700" w:type="dxa"/>
          </w:tcPr>
          <w:p w14:paraId="1B370F8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1620" w:type="dxa"/>
          </w:tcPr>
          <w:p w14:paraId="1B370F8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4:4:4 sampling</w:t>
            </w:r>
          </w:p>
        </w:tc>
      </w:tr>
      <w:tr w:rsidR="00B75B16" w:rsidRPr="00D318DE" w14:paraId="1B370F95" w14:textId="77777777" w:rsidTr="00603B8E">
        <w:trPr>
          <w:jc w:val="center"/>
        </w:trPr>
        <w:tc>
          <w:tcPr>
            <w:tcW w:w="2683" w:type="dxa"/>
          </w:tcPr>
          <w:p w14:paraId="1B370F91"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3</w:t>
            </w:r>
          </w:p>
        </w:tc>
        <w:tc>
          <w:tcPr>
            <w:tcW w:w="2700" w:type="dxa"/>
          </w:tcPr>
          <w:p w14:paraId="1B370F92"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1</w:t>
            </w:r>
          </w:p>
        </w:tc>
        <w:tc>
          <w:tcPr>
            <w:tcW w:w="2003" w:type="dxa"/>
          </w:tcPr>
          <w:p w14:paraId="1B370F93"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any value</w:t>
            </w:r>
          </w:p>
        </w:tc>
        <w:tc>
          <w:tcPr>
            <w:tcW w:w="1620" w:type="dxa"/>
          </w:tcPr>
          <w:p w14:paraId="1B370F94"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 xml:space="preserve">separate colour </w:t>
            </w:r>
            <w:r w:rsidRPr="00BC3A40">
              <w:rPr>
                <w:rFonts w:eastAsia="MS Mincho"/>
                <w:szCs w:val="20"/>
              </w:rPr>
              <w:br/>
              <w:t>plane</w:t>
            </w:r>
          </w:p>
        </w:tc>
      </w:tr>
    </w:tbl>
    <w:p w14:paraId="1B370F96" w14:textId="77777777" w:rsidR="00B75B16" w:rsidRDefault="00B75B16" w:rsidP="00B75B16">
      <w:pPr>
        <w:pStyle w:val="BodyText"/>
        <w:autoSpaceDE w:val="0"/>
        <w:autoSpaceDN w:val="0"/>
        <w:adjustRightInd w:val="0"/>
        <w:rPr>
          <w:rFonts w:eastAsia="MS Mincho"/>
          <w:b/>
          <w:szCs w:val="24"/>
          <w:highlight w:val="yellow"/>
        </w:rPr>
      </w:pPr>
    </w:p>
    <w:p w14:paraId="1B370F97" w14:textId="77777777" w:rsidR="00B75B16" w:rsidRPr="00A15371" w:rsidRDefault="00B75B16" w:rsidP="00A15371">
      <w:pPr>
        <w:pStyle w:val="BodyText"/>
        <w:autoSpaceDE w:val="0"/>
        <w:autoSpaceDN w:val="0"/>
        <w:adjustRightInd w:val="0"/>
        <w:rPr>
          <w:szCs w:val="24"/>
        </w:rPr>
      </w:pPr>
      <w:r w:rsidRPr="00A15371">
        <w:rPr>
          <w:rFonts w:eastAsia="MS Mincho"/>
          <w:szCs w:val="24"/>
        </w:rPr>
        <w:t>NumAlphaPointDeblockingInstances</w:t>
      </w:r>
      <w:r w:rsidRPr="00D318DE">
        <w:rPr>
          <w:rFonts w:eastAsia="MS Mincho"/>
          <w:szCs w:val="24"/>
        </w:rPr>
        <w:t xml:space="preserve"> </w:t>
      </w:r>
      <w:r w:rsidR="00AA1AE6">
        <w:rPr>
          <w:rFonts w:eastAsia="MS Mincho"/>
          <w:szCs w:val="24"/>
        </w:rPr>
        <w:t>is</w:t>
      </w:r>
      <w:r w:rsidR="00E63372">
        <w:rPr>
          <w:rFonts w:eastAsia="MS Mincho"/>
          <w:szCs w:val="24"/>
        </w:rPr>
        <w:t xml:space="preserve"> the number of APDIs</w:t>
      </w:r>
      <w:r w:rsidRPr="00D318DE">
        <w:rPr>
          <w:rFonts w:eastAsia="MS Mincho"/>
          <w:szCs w:val="24"/>
        </w:rPr>
        <w:t xml:space="preserve"> in the specified period. Using the notation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this is equivalent to the total number of filtering operations applied to produce filtered samples of the type p'</w:t>
      </w:r>
      <w:r w:rsidRPr="00D318DE">
        <w:rPr>
          <w:rFonts w:eastAsia="MS Mincho"/>
          <w:szCs w:val="24"/>
          <w:vertAlign w:val="subscript"/>
        </w:rPr>
        <w:t>0</w:t>
      </w:r>
      <w:r w:rsidRPr="00D318DE">
        <w:rPr>
          <w:rFonts w:eastAsia="MS Mincho"/>
          <w:szCs w:val="24"/>
        </w:rPr>
        <w:t xml:space="preserve"> or q'</w:t>
      </w:r>
      <w:r w:rsidRPr="00D318DE">
        <w:rPr>
          <w:rFonts w:eastAsia="MS Mincho"/>
          <w:szCs w:val="24"/>
          <w:vertAlign w:val="subscript"/>
        </w:rPr>
        <w:t>0</w:t>
      </w:r>
      <w:r w:rsidRPr="00D318DE">
        <w:rPr>
          <w:rFonts w:eastAsia="MS Mincho"/>
          <w:szCs w:val="24"/>
        </w:rPr>
        <w:t>, in the specified period.</w:t>
      </w:r>
      <w:r w:rsidR="00AA1AE6">
        <w:rPr>
          <w:rFonts w:eastAsia="MS Mincho"/>
          <w:szCs w:val="24"/>
        </w:rPr>
        <w:t xml:space="preserve"> </w:t>
      </w:r>
      <w:r w:rsidR="00AA1AE6" w:rsidRPr="00585820">
        <w:rPr>
          <w:rFonts w:eastAsia="MS Mincho"/>
          <w:szCs w:val="24"/>
        </w:rPr>
        <w:t>NumAlphaPointDeblockingInstances</w:t>
      </w:r>
      <w:r w:rsidR="00AA1AE6">
        <w:rPr>
          <w:rFonts w:eastAsia="MS Mincho"/>
          <w:szCs w:val="24"/>
        </w:rPr>
        <w:t xml:space="preserve"> is derived from </w:t>
      </w:r>
      <w:r w:rsidR="00AA1AE6" w:rsidRPr="00A15371">
        <w:rPr>
          <w:rFonts w:eastAsia="MS Mincho"/>
          <w:szCs w:val="24"/>
        </w:rPr>
        <w:t xml:space="preserve">portion_alpha_point_deblocking_instances </w:t>
      </w:r>
      <w:r w:rsidR="00E63372">
        <w:rPr>
          <w:rFonts w:eastAsia="MS Mincho"/>
          <w:szCs w:val="24"/>
        </w:rPr>
        <w:t xml:space="preserve">and </w:t>
      </w:r>
      <w:r w:rsidR="00E63372">
        <w:t>MaxNumAlphaPointDeblockingInstancesInPeriod</w:t>
      </w:r>
      <w:r w:rsidR="00AA1AE6" w:rsidRPr="00A15371">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98"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lastRenderedPageBreak/>
        <w:t>num_slices_minus1</w:t>
      </w:r>
      <w:r w:rsidR="00AA1AE6">
        <w:rPr>
          <w:rFonts w:ascii="Cambria" w:hAnsi="Cambria"/>
          <w:sz w:val="22"/>
          <w:szCs w:val="22"/>
        </w:rPr>
        <w:t xml:space="preserve"> plus 1 indicates</w:t>
      </w:r>
      <w:r w:rsidRPr="00001508">
        <w:rPr>
          <w:rFonts w:ascii="Cambria" w:hAnsi="Cambria"/>
          <w:sz w:val="22"/>
          <w:szCs w:val="22"/>
        </w:rPr>
        <w:t xml:space="preserve"> the number of slices per slice_group in the picture.</w:t>
      </w:r>
    </w:p>
    <w:p w14:paraId="1B370F99"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t>first_mb_in_slice[i][j]</w:t>
      </w:r>
      <w:r w:rsidR="00AA1AE6">
        <w:rPr>
          <w:rFonts w:ascii="Cambria" w:hAnsi="Cambria"/>
          <w:sz w:val="22"/>
          <w:szCs w:val="22"/>
        </w:rPr>
        <w:t xml:space="preserve"> indicate</w:t>
      </w:r>
      <w:r w:rsidRPr="00001508">
        <w:rPr>
          <w:rFonts w:ascii="Cambria" w:hAnsi="Cambria"/>
          <w:sz w:val="22"/>
          <w:szCs w:val="22"/>
        </w:rPr>
        <w:t>s the</w:t>
      </w:r>
      <w:r>
        <w:rPr>
          <w:rFonts w:ascii="Cambria" w:hAnsi="Cambria"/>
          <w:sz w:val="22"/>
          <w:szCs w:val="22"/>
        </w:rPr>
        <w:t xml:space="preserve"> first macroblock number in the</w:t>
      </w:r>
      <w:r w:rsidRPr="00001508">
        <w:rPr>
          <w:rFonts w:ascii="Cambria" w:hAnsi="Cambria"/>
          <w:sz w:val="22"/>
          <w:szCs w:val="22"/>
        </w:rPr>
        <w:t xml:space="preserve"> slice</w:t>
      </w:r>
      <w:r>
        <w:rPr>
          <w:rFonts w:ascii="Cambria" w:hAnsi="Cambria"/>
          <w:sz w:val="22"/>
          <w:szCs w:val="22"/>
        </w:rPr>
        <w:t>[i][j]</w:t>
      </w:r>
      <w:r w:rsidRPr="00001508">
        <w:rPr>
          <w:rFonts w:ascii="Cambria" w:hAnsi="Cambria"/>
          <w:sz w:val="22"/>
          <w:szCs w:val="22"/>
        </w:rPr>
        <w:t>.</w:t>
      </w:r>
    </w:p>
    <w:p w14:paraId="1B370F9A" w14:textId="77777777" w:rsidR="00D535E8" w:rsidRPr="00001508" w:rsidRDefault="00240F3B" w:rsidP="00D535E8">
      <w:pPr>
        <w:pStyle w:val="BodyText"/>
        <w:rPr>
          <w:rFonts w:eastAsia="MS Mincho"/>
        </w:rPr>
      </w:pPr>
      <w:r w:rsidRPr="00A15371">
        <w:rPr>
          <w:rFonts w:eastAsia="MS Mincho"/>
        </w:rPr>
        <w:t>TotalNumMacroblocksInSlice</w:t>
      </w:r>
      <w:r w:rsidR="00D535E8" w:rsidRPr="00A15371">
        <w:t>[i][j]</w:t>
      </w:r>
      <w:r w:rsidR="00AA1AE6">
        <w:rPr>
          <w:rFonts w:eastAsia="MS Mincho"/>
        </w:rPr>
        <w:t xml:space="preserve"> i</w:t>
      </w:r>
      <w:r w:rsidR="00D535E8" w:rsidRPr="00001508">
        <w:rPr>
          <w:rFonts w:eastAsia="MS Mincho"/>
        </w:rPr>
        <w:t>s the total number of macroblocks</w:t>
      </w:r>
      <w:r w:rsidR="00D535E8" w:rsidRPr="00001508">
        <w:t xml:space="preserve"> tha</w:t>
      </w:r>
      <w:r w:rsidR="00AA1AE6">
        <w:t>t are coded in the slice[i][j] and is d</w:t>
      </w:r>
      <w:r w:rsidR="00D535E8" w:rsidRPr="00001508">
        <w:rPr>
          <w:rFonts w:eastAsia="MS Mincho"/>
        </w:rPr>
        <w:t>etermined by the following computation:</w:t>
      </w:r>
    </w:p>
    <w:p w14:paraId="1B370F9B" w14:textId="77777777" w:rsidR="00D535E8" w:rsidRPr="00001508" w:rsidRDefault="00D535E8" w:rsidP="00D535E8">
      <w:pPr>
        <w:pStyle w:val="BodyText"/>
        <w:rPr>
          <w:rFonts w:eastAsia="MS Mincho"/>
        </w:rPr>
      </w:pPr>
      <w:r w:rsidRPr="00001508">
        <w:rPr>
          <w:rFonts w:eastAsia="MS Mincho"/>
        </w:rPr>
        <w:t>If  num_slice_groups_minus1 is equal to 0:</w:t>
      </w:r>
    </w:p>
    <w:p w14:paraId="1B370F9C"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(j&lt;num_slices_minus1[0])</w:t>
      </w:r>
    </w:p>
    <w:p w14:paraId="1B370F9D"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[0][j]=first_mb_in_slice[0][j+1] - first_mb_in_slice[0][j]</w:t>
      </w:r>
    </w:p>
    <w:p w14:paraId="1B370F9E"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else </w:t>
      </w:r>
    </w:p>
    <w:p w14:paraId="1B370F9F" w14:textId="7B5AE048"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w:t>
      </w:r>
      <w:r>
        <w:rPr>
          <w:rFonts w:ascii="Cambria" w:hAnsi="Cambria"/>
          <w:sz w:val="22"/>
          <w:szCs w:val="22"/>
        </w:rPr>
        <w:t>PicSizeInMbs</w:t>
      </w:r>
      <w:r w:rsidRPr="00001508">
        <w:rPr>
          <w:rFonts w:ascii="Cambria" w:hAnsi="Cambria"/>
          <w:sz w:val="22"/>
          <w:szCs w:val="22"/>
        </w:rPr>
        <w:t xml:space="preserve"> - first_mb_in_slice[0][j]</w:t>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t xml:space="preserve"> </w:t>
      </w:r>
      <w:r w:rsidR="00094A46" w:rsidRPr="00A15371">
        <w:rPr>
          <w:rFonts w:ascii="Cambria" w:eastAsia="Calibri" w:hAnsi="Cambria"/>
          <w:kern w:val="0"/>
          <w:sz w:val="22"/>
          <w:szCs w:val="22"/>
          <w:lang w:val="en-GB"/>
        </w:rPr>
        <w:t>(5</w:t>
      </w:r>
      <w:r w:rsidR="00094A46" w:rsidRPr="00A15371">
        <w:rPr>
          <w:rFonts w:ascii="Cambria" w:eastAsia="Calibri" w:hAnsi="Cambria"/>
          <w:kern w:val="0"/>
          <w:sz w:val="22"/>
          <w:szCs w:val="22"/>
          <w:lang w:val="en-GB"/>
        </w:rPr>
        <w:noBreakHyphen/>
      </w:r>
      <w:r w:rsidR="00094A46" w:rsidRPr="00A15371">
        <w:rPr>
          <w:rFonts w:ascii="Cambria" w:eastAsia="Calibri" w:hAnsi="Cambria"/>
          <w:kern w:val="0"/>
          <w:sz w:val="22"/>
          <w:szCs w:val="22"/>
          <w:lang w:val="en-GB"/>
        </w:rPr>
        <w:fldChar w:fldCharType="begin"/>
      </w:r>
      <w:r w:rsidR="00094A46" w:rsidRPr="00A15371">
        <w:rPr>
          <w:rFonts w:ascii="Cambria" w:eastAsia="Calibri" w:hAnsi="Cambria"/>
          <w:kern w:val="0"/>
          <w:sz w:val="22"/>
          <w:szCs w:val="22"/>
          <w:lang w:val="en-GB"/>
        </w:rPr>
        <w:instrText xml:space="preserve"> SEQ Equation \* ARABIC </w:instrText>
      </w:r>
      <w:r w:rsidR="00094A46" w:rsidRPr="00A15371">
        <w:rPr>
          <w:rFonts w:ascii="Cambria" w:eastAsia="Calibri" w:hAnsi="Cambria"/>
          <w:kern w:val="0"/>
          <w:sz w:val="22"/>
          <w:szCs w:val="22"/>
          <w:lang w:val="en-GB"/>
        </w:rPr>
        <w:fldChar w:fldCharType="separate"/>
      </w:r>
      <w:r w:rsidR="00B73BC6">
        <w:rPr>
          <w:rFonts w:ascii="Cambria" w:eastAsia="Calibri" w:hAnsi="Cambria"/>
          <w:noProof/>
          <w:kern w:val="0"/>
          <w:sz w:val="22"/>
          <w:szCs w:val="22"/>
          <w:lang w:val="en-GB"/>
        </w:rPr>
        <w:t>8</w:t>
      </w:r>
      <w:r w:rsidR="00094A46" w:rsidRPr="00A15371">
        <w:rPr>
          <w:rFonts w:ascii="Cambria" w:eastAsia="Calibri" w:hAnsi="Cambria"/>
          <w:kern w:val="0"/>
          <w:sz w:val="22"/>
          <w:szCs w:val="22"/>
          <w:lang w:val="en-GB"/>
        </w:rPr>
        <w:fldChar w:fldCharType="end"/>
      </w:r>
      <w:r w:rsidR="00094A46" w:rsidRPr="00A15371">
        <w:rPr>
          <w:rFonts w:ascii="Cambria" w:eastAsia="Calibri" w:hAnsi="Cambria"/>
          <w:kern w:val="0"/>
          <w:sz w:val="22"/>
          <w:szCs w:val="22"/>
          <w:lang w:val="en-GB"/>
        </w:rPr>
        <w:t>)</w:t>
      </w:r>
    </w:p>
    <w:p w14:paraId="1B370FA0" w14:textId="77777777" w:rsidR="00D535E8" w:rsidRPr="00001508" w:rsidRDefault="00D535E8" w:rsidP="00D535E8">
      <w:pPr>
        <w:pStyle w:val="Textbody"/>
        <w:rPr>
          <w:rFonts w:ascii="Cambria" w:hAnsi="Cambria"/>
          <w:kern w:val="0"/>
          <w:sz w:val="22"/>
          <w:szCs w:val="22"/>
          <w:lang w:val="en-GB"/>
        </w:rPr>
      </w:pPr>
      <w:r w:rsidRPr="00001508">
        <w:rPr>
          <w:rFonts w:ascii="Cambria" w:hAnsi="Cambria"/>
          <w:kern w:val="0"/>
          <w:sz w:val="22"/>
          <w:szCs w:val="22"/>
          <w:lang w:val="en-GB"/>
        </w:rPr>
        <w:t xml:space="preserve">Otherwise (num_slice_groups_minus1 is not equal to 0), and after derivation of the macroblock to slice group map (MbToSliceGroupMap ) as specified in subclause </w:t>
      </w:r>
      <w:r>
        <w:rPr>
          <w:rFonts w:ascii="Cambria" w:hAnsi="Cambria"/>
          <w:kern w:val="0"/>
          <w:sz w:val="22"/>
          <w:szCs w:val="22"/>
          <w:lang w:val="en-GB"/>
        </w:rPr>
        <w:t>“</w:t>
      </w:r>
      <w:r w:rsidRPr="008F1891">
        <w:rPr>
          <w:rFonts w:ascii="Cambria" w:hAnsi="Cambria"/>
          <w:kern w:val="0"/>
          <w:sz w:val="22"/>
          <w:szCs w:val="22"/>
          <w:lang w:val="en-GB"/>
        </w:rPr>
        <w:t>Specification for conversion of map unit to slice group map to macroblock to slice group map”</w:t>
      </w:r>
      <w:r w:rsidRPr="00001508">
        <w:rPr>
          <w:rFonts w:ascii="Cambria" w:hAnsi="Cambria"/>
          <w:kern w:val="0"/>
          <w:sz w:val="22"/>
          <w:szCs w:val="22"/>
          <w:lang w:val="en-GB"/>
        </w:rPr>
        <w:t xml:space="preserve"> in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rPr>
          <w:kern w:val="0"/>
          <w:lang w:val="en-GB"/>
        </w:rPr>
        <w:t>,</w:t>
      </w:r>
    </w:p>
    <w:p w14:paraId="1B370FA1"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(j&lt;num_slices_minus1[i])</w:t>
      </w:r>
    </w:p>
    <w:p w14:paraId="1B370FA2"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k=0;</w:t>
      </w:r>
    </w:p>
    <w:p w14:paraId="1B370FA3" w14:textId="77777777" w:rsidR="00D535E8" w:rsidRPr="00117FAF" w:rsidRDefault="00D535E8" w:rsidP="00D535E8">
      <w:pPr>
        <w:pStyle w:val="Textbody"/>
        <w:rPr>
          <w:rFonts w:ascii="Cambria" w:hAnsi="Cambria"/>
          <w:sz w:val="22"/>
          <w:szCs w:val="22"/>
        </w:rPr>
      </w:pPr>
      <w:r w:rsidRPr="00001508">
        <w:rPr>
          <w:rFonts w:ascii="Cambria" w:hAnsi="Cambria"/>
          <w:sz w:val="22"/>
          <w:szCs w:val="22"/>
        </w:rPr>
        <w:tab/>
      </w:r>
      <w:r w:rsidRPr="00117FAF">
        <w:rPr>
          <w:rFonts w:ascii="Cambria" w:hAnsi="Cambria"/>
          <w:sz w:val="22"/>
          <w:szCs w:val="22"/>
        </w:rPr>
        <w:t xml:space="preserve">   for ( n=first_mb_in_slice[i][j]; n&lt; first_mb_in_slice[i][j+1]; n++ ) </w:t>
      </w:r>
    </w:p>
    <w:p w14:paraId="1B370FA4"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5"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6"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p>
    <w:p w14:paraId="1B370FA7"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 xml:space="preserve">          else</w:t>
      </w:r>
    </w:p>
    <w:p w14:paraId="1B370FA8"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k=0;</w:t>
      </w:r>
    </w:p>
    <w:p w14:paraId="1B370FA9"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for (</w:t>
      </w:r>
      <w:r w:rsidR="005678C0">
        <w:rPr>
          <w:rFonts w:ascii="Cambria" w:hAnsi="Cambria"/>
          <w:sz w:val="22"/>
          <w:szCs w:val="22"/>
        </w:rPr>
        <w:t xml:space="preserve"> n=first_mb_in_slice[i][j]; n&lt; P</w:t>
      </w:r>
      <w:r w:rsidRPr="00117FAF">
        <w:rPr>
          <w:rFonts w:ascii="Cambria" w:hAnsi="Cambria"/>
          <w:sz w:val="22"/>
          <w:szCs w:val="22"/>
        </w:rPr>
        <w:t xml:space="preserve">icSizeInMbs; n++ ) </w:t>
      </w:r>
    </w:p>
    <w:p w14:paraId="1B370FAA"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B"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C" w14:textId="32E0E153" w:rsidR="00D535E8" w:rsidRDefault="00D535E8" w:rsidP="00100533">
      <w:pPr>
        <w:pStyle w:val="Textbody"/>
        <w:rPr>
          <w:rFonts w:ascii="Cambria" w:hAnsi="Cambria"/>
          <w:kern w:val="0"/>
          <w:sz w:val="22"/>
          <w:szCs w:val="28"/>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Pr="00E84A64">
        <w:rPr>
          <w:rFonts w:ascii="Cambria" w:hAnsi="Cambria"/>
          <w:kern w:val="0"/>
          <w:sz w:val="22"/>
          <w:szCs w:val="28"/>
        </w:rPr>
        <w:t>(</w:t>
      </w:r>
      <w:r w:rsidR="00BE71A1" w:rsidRPr="00E84A64">
        <w:rPr>
          <w:rFonts w:ascii="Cambria" w:hAnsi="Cambria"/>
          <w:kern w:val="0"/>
          <w:sz w:val="22"/>
          <w:szCs w:val="28"/>
        </w:rPr>
        <w:t>5</w:t>
      </w:r>
      <w:r w:rsidR="00BE71A1" w:rsidRPr="00E84A64">
        <w:rPr>
          <w:rFonts w:ascii="Cambria" w:hAnsi="Cambria"/>
          <w:kern w:val="0"/>
          <w:sz w:val="22"/>
          <w:szCs w:val="28"/>
        </w:rPr>
        <w:noBreakHyphen/>
      </w:r>
      <w:r w:rsidR="00BE71A1" w:rsidRPr="00E84A64">
        <w:rPr>
          <w:rFonts w:ascii="Cambria" w:hAnsi="Cambria"/>
          <w:kern w:val="0"/>
          <w:sz w:val="22"/>
          <w:szCs w:val="28"/>
        </w:rPr>
        <w:fldChar w:fldCharType="begin"/>
      </w:r>
      <w:r w:rsidR="00BE71A1" w:rsidRPr="00E84A64">
        <w:rPr>
          <w:rFonts w:ascii="Cambria" w:hAnsi="Cambria"/>
          <w:kern w:val="0"/>
          <w:sz w:val="22"/>
          <w:szCs w:val="28"/>
        </w:rPr>
        <w:instrText xml:space="preserve"> SEQ Equation \* ARABIC </w:instrText>
      </w:r>
      <w:r w:rsidR="00BE71A1" w:rsidRPr="00E84A64">
        <w:rPr>
          <w:rFonts w:ascii="Cambria" w:hAnsi="Cambria"/>
          <w:kern w:val="0"/>
          <w:sz w:val="22"/>
          <w:szCs w:val="28"/>
        </w:rPr>
        <w:fldChar w:fldCharType="separate"/>
      </w:r>
      <w:r w:rsidR="00B73BC6">
        <w:rPr>
          <w:rFonts w:ascii="Cambria" w:hAnsi="Cambria"/>
          <w:noProof/>
          <w:kern w:val="0"/>
          <w:sz w:val="22"/>
          <w:szCs w:val="28"/>
        </w:rPr>
        <w:t>9</w:t>
      </w:r>
      <w:r w:rsidR="00BE71A1" w:rsidRPr="00E84A64">
        <w:rPr>
          <w:rFonts w:ascii="Cambria" w:hAnsi="Cambria"/>
          <w:kern w:val="0"/>
          <w:sz w:val="22"/>
          <w:szCs w:val="28"/>
        </w:rPr>
        <w:fldChar w:fldCharType="end"/>
      </w:r>
      <w:r w:rsidRPr="00E84A64">
        <w:rPr>
          <w:rFonts w:ascii="Cambria" w:hAnsi="Cambria"/>
          <w:kern w:val="0"/>
          <w:sz w:val="22"/>
          <w:szCs w:val="28"/>
        </w:rPr>
        <w:t>)</w:t>
      </w:r>
    </w:p>
    <w:p w14:paraId="1B370FAD" w14:textId="77777777" w:rsidR="00D535E8" w:rsidRPr="00117FAF" w:rsidRDefault="000D771C" w:rsidP="00D535E8">
      <w:pPr>
        <w:pStyle w:val="BodyText"/>
        <w:rPr>
          <w:rFonts w:eastAsia="MS Mincho"/>
        </w:rPr>
      </w:pPr>
      <w:r>
        <w:rPr>
          <w:rFonts w:eastAsia="MS Mincho"/>
          <w:b/>
        </w:rPr>
        <w:t>portion</w:t>
      </w:r>
      <w:r w:rsidR="00D535E8" w:rsidRPr="00117FAF">
        <w:rPr>
          <w:rFonts w:eastAsia="MS Mincho"/>
          <w:b/>
        </w:rPr>
        <w:t>_non_zero_8x8_blocks[i][j]</w:t>
      </w:r>
      <w:r w:rsidR="00D535E8" w:rsidRPr="00117FAF">
        <w:rPr>
          <w:rFonts w:eastAsia="MS Mincho"/>
        </w:rPr>
        <w:t xml:space="preserve"> indicates the </w:t>
      </w:r>
      <w:r>
        <w:rPr>
          <w:rFonts w:eastAsia="MS Mincho"/>
        </w:rPr>
        <w:t>portion</w:t>
      </w:r>
      <w:r w:rsidR="006375A0">
        <w:rPr>
          <w:rFonts w:eastAsia="MS Mincho"/>
        </w:rPr>
        <w:t xml:space="preserve"> of</w:t>
      </w:r>
      <w:r w:rsidR="00D535E8" w:rsidRPr="00117FAF">
        <w:rPr>
          <w:rFonts w:eastAsia="MS Mincho"/>
        </w:rPr>
        <w:t xml:space="preserve"> 8x8 blocks </w:t>
      </w:r>
      <w:r w:rsidR="006375A0">
        <w:rPr>
          <w:rFonts w:eastAsia="MS Mincho"/>
        </w:rPr>
        <w:t>with non-zero transform coefficients values</w:t>
      </w:r>
      <w:r w:rsidR="006375A0" w:rsidRPr="00117FAF">
        <w:rPr>
          <w:rFonts w:eastAsia="MS Mincho"/>
        </w:rPr>
        <w:t xml:space="preserve"> </w:t>
      </w:r>
      <w:r w:rsidR="00D535E8" w:rsidRPr="00117FAF">
        <w:rPr>
          <w:rFonts w:eastAsia="MS Mincho"/>
        </w:rPr>
        <w:t>in the slice[i][j] and is defined as follows:.</w:t>
      </w:r>
    </w:p>
    <w:p w14:paraId="1B370FAE" w14:textId="03AE3C35" w:rsidR="00D535E8" w:rsidRPr="00117FAF" w:rsidRDefault="000D771C" w:rsidP="008E7B3A">
      <w:pPr>
        <w:pStyle w:val="BodyText"/>
        <w:jc w:val="right"/>
        <w:rPr>
          <w:rFonts w:eastAsia="MS Mincho"/>
          <w:szCs w:val="24"/>
        </w:rPr>
      </w:pPr>
      <m:oMath>
        <m:r>
          <m:rPr>
            <m:sty m:val="p"/>
          </m:rPr>
          <w:rPr>
            <w:rFonts w:ascii="Cambria Math" w:hAnsi="Cambria Math"/>
            <w:szCs w:val="28"/>
          </w:rPr>
          <m:t>portion_non_zero_8x8_blocks[i][j]</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NumNonZero8x8Blocks[i][j]</m:t>
                </m:r>
              </m:num>
              <m:den>
                <m:r>
                  <m:rPr>
                    <m:sty m:val="p"/>
                  </m:rPr>
                  <w:rPr>
                    <w:rFonts w:ascii="Cambria Math" w:hAnsi="Cambria Math"/>
                    <w:szCs w:val="28"/>
                  </w:rPr>
                  <m:t>TotalNumMacroblocksInSlice[i][j]</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117FAF">
        <w:rPr>
          <w:rFonts w:eastAsia="MS Mincho"/>
          <w:szCs w:val="24"/>
        </w:rPr>
        <w:tab/>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10</w:t>
      </w:r>
      <w:r w:rsidR="00D535E8" w:rsidRPr="00117FAF">
        <w:fldChar w:fldCharType="end"/>
      </w:r>
      <w:r w:rsidR="00D535E8" w:rsidRPr="00117FAF">
        <w:t>)</w:t>
      </w:r>
    </w:p>
    <w:p w14:paraId="1B370FAF" w14:textId="77777777" w:rsidR="00AA1AE6" w:rsidRPr="00A15371" w:rsidRDefault="001A232A" w:rsidP="00D535E8">
      <w:pPr>
        <w:pStyle w:val="BodyText"/>
        <w:rPr>
          <w:rFonts w:eastAsia="MS Mincho"/>
        </w:rPr>
      </w:pPr>
      <w:r>
        <w:rPr>
          <w:rFonts w:eastAsia="MS Mincho"/>
        </w:rPr>
        <w:t xml:space="preserve">where </w:t>
      </w:r>
      <w:r w:rsidR="00AA1AE6" w:rsidRPr="00A15371">
        <w:rPr>
          <w:rFonts w:eastAsia="MS Mincho"/>
        </w:rPr>
        <w:t>NumNonZero8x8Blocks[i][j]</w:t>
      </w:r>
      <w:r w:rsidR="00AA1AE6">
        <w:rPr>
          <w:rFonts w:eastAsia="MS Mincho"/>
        </w:rPr>
        <w:t xml:space="preserve"> i</w:t>
      </w:r>
      <w:r w:rsidR="006375A0">
        <w:rPr>
          <w:rFonts w:eastAsia="MS Mincho"/>
        </w:rPr>
        <w:t>s the number of</w:t>
      </w:r>
      <w:r w:rsidR="00AA1AE6" w:rsidRPr="00117FAF">
        <w:rPr>
          <w:rFonts w:eastAsia="MS Mincho"/>
        </w:rPr>
        <w:t xml:space="preserve"> 8x8 blocks</w:t>
      </w:r>
      <w:r w:rsidR="006375A0">
        <w:rPr>
          <w:rFonts w:eastAsia="MS Mincho"/>
        </w:rPr>
        <w:t xml:space="preserve"> with non-zero transform coefficients values</w:t>
      </w:r>
      <w:r w:rsidR="00AA1AE6" w:rsidRPr="00117FAF">
        <w:rPr>
          <w:rFonts w:eastAsia="MS Mincho"/>
        </w:rPr>
        <w:t xml:space="preserve"> in the slice[i][j].</w:t>
      </w:r>
      <w:r w:rsidR="00AA1AE6">
        <w:rPr>
          <w:rFonts w:eastAsia="MS Mincho"/>
        </w:rPr>
        <w:t xml:space="preserve"> </w:t>
      </w:r>
      <w:r w:rsidR="00AA1AE6" w:rsidRPr="00A15371">
        <w:rPr>
          <w:rFonts w:eastAsia="MS Mincho"/>
        </w:rPr>
        <w:t>NumNonZero8x8Blocks[i][j]</w:t>
      </w:r>
      <w:r w:rsidR="00AA1AE6">
        <w:rPr>
          <w:rFonts w:eastAsia="MS Mincho"/>
          <w:szCs w:val="24"/>
        </w:rPr>
        <w:t xml:space="preserve"> is derived from </w:t>
      </w:r>
      <w:r w:rsidR="00AA1AE6" w:rsidRPr="00A15371">
        <w:rPr>
          <w:rFonts w:eastAsia="MS Mincho"/>
        </w:rPr>
        <w:t>portion_non_zero_8x8_blocks[i][j]</w:t>
      </w:r>
      <w:r w:rsidR="00AA1AE6">
        <w:rPr>
          <w:rFonts w:eastAsia="MS Mincho"/>
          <w:szCs w:val="24"/>
        </w:rPr>
        <w:t xml:space="preserve"> </w:t>
      </w:r>
      <w:r w:rsidR="00E63372">
        <w:rPr>
          <w:rFonts w:eastAsia="MS Mincho"/>
          <w:szCs w:val="24"/>
        </w:rPr>
        <w:t xml:space="preserve">and </w:t>
      </w:r>
      <w:r w:rsidR="00E63372">
        <w:t>TotalNumMacroblocksInSlice</w:t>
      </w:r>
      <w:r w:rsidR="00E63372" w:rsidRPr="00117FAF">
        <w:t>[i][j</w:t>
      </w:r>
      <w:r w:rsidR="00E63372">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B0" w14:textId="77777777" w:rsidR="00D535E8" w:rsidRPr="00117FAF" w:rsidRDefault="000D771C" w:rsidP="00D535E8">
      <w:pPr>
        <w:pStyle w:val="BodyText"/>
        <w:rPr>
          <w:rFonts w:eastAsia="MS Mincho"/>
        </w:rPr>
      </w:pPr>
      <w:r>
        <w:rPr>
          <w:rFonts w:eastAsia="MS Mincho"/>
          <w:b/>
        </w:rPr>
        <w:t>portion</w:t>
      </w:r>
      <w:r w:rsidR="00D535E8" w:rsidRPr="00117FAF">
        <w:rPr>
          <w:rFonts w:eastAsia="MS Mincho"/>
          <w:b/>
        </w:rPr>
        <w:t>_intra_</w:t>
      </w:r>
      <w:r w:rsidR="00D535E8">
        <w:rPr>
          <w:rFonts w:eastAsia="MS Mincho"/>
          <w:b/>
        </w:rPr>
        <w:t>predict</w:t>
      </w:r>
      <w:r w:rsidR="00D535E8" w:rsidRPr="00117FAF">
        <w:rPr>
          <w:rFonts w:eastAsia="MS Mincho"/>
          <w:b/>
        </w:rPr>
        <w:t>ed_macroblocks[i][j]</w:t>
      </w:r>
      <w:r w:rsidR="00D535E8" w:rsidRPr="00117FAF">
        <w:rPr>
          <w:rFonts w:eastAsia="MS Mincho"/>
        </w:rPr>
        <w:t xml:space="preserve"> indicates the </w:t>
      </w:r>
      <w:r>
        <w:rPr>
          <w:rFonts w:eastAsia="MS Mincho"/>
        </w:rPr>
        <w:t>portion</w:t>
      </w:r>
      <w:r w:rsidR="00D535E8" w:rsidRPr="00117FAF">
        <w:rPr>
          <w:rFonts w:eastAsia="MS Mincho"/>
        </w:rPr>
        <w:t xml:space="preserve"> of macroblocks</w:t>
      </w:r>
      <w:r w:rsidR="00D535E8">
        <w:rPr>
          <w:rFonts w:eastAsia="MS Mincho"/>
        </w:rPr>
        <w:t xml:space="preserve"> using Intra prediction modes</w:t>
      </w:r>
      <w:r w:rsidR="00D535E8" w:rsidRPr="00117FAF">
        <w:rPr>
          <w:rFonts w:eastAsia="MS Mincho"/>
        </w:rPr>
        <w:t xml:space="preserve"> in the slice[i][j] and is defined as follows:</w:t>
      </w:r>
    </w:p>
    <w:bookmarkStart w:id="770" w:name="_MON_1570497987"/>
    <w:bookmarkEnd w:id="770"/>
    <w:p w14:paraId="1B370FB1" w14:textId="12D7F6FF" w:rsidR="00D535E8" w:rsidRPr="00117FAF" w:rsidRDefault="009B1446" w:rsidP="00100533">
      <w:pPr>
        <w:pStyle w:val="BodyText"/>
        <w:jc w:val="right"/>
        <w:rPr>
          <w:rFonts w:eastAsia="MS Mincho"/>
          <w:szCs w:val="24"/>
        </w:rPr>
      </w:pPr>
      <w:r>
        <w:rPr>
          <w:rFonts w:eastAsia="MS Mincho"/>
          <w:szCs w:val="24"/>
        </w:rPr>
        <w:object w:dxaOrig="9069" w:dyaOrig="687" w14:anchorId="1B3714ED">
          <v:shape id="_x0000_i1035" type="#_x0000_t75" style="width:453.75pt;height:34.5pt" o:ole="">
            <v:imagedata r:id="rId37" o:title=""/>
          </v:shape>
          <o:OLEObject Type="Embed" ProgID="Word.Document.12" ShapeID="_x0000_i1035" DrawAspect="Content" ObjectID="_1686649024" r:id="rId38">
            <o:FieldCodes>\s</o:FieldCodes>
          </o:OLEObject>
        </w:object>
      </w:r>
      <w:r w:rsidR="00D535E8" w:rsidRPr="00117FAF">
        <w:rPr>
          <w:rFonts w:eastAsia="MS Mincho"/>
          <w:szCs w:val="24"/>
        </w:rPr>
        <w:t xml:space="preserve">    </w:t>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11</w:t>
      </w:r>
      <w:r w:rsidR="00D535E8" w:rsidRPr="00117FAF">
        <w:fldChar w:fldCharType="end"/>
      </w:r>
      <w:r w:rsidR="00D535E8" w:rsidRPr="00117FAF">
        <w:t>)</w:t>
      </w:r>
    </w:p>
    <w:p w14:paraId="1B370FB2" w14:textId="77777777" w:rsidR="001A232A" w:rsidRPr="00A15371" w:rsidRDefault="001A232A" w:rsidP="00D535E8">
      <w:pPr>
        <w:pStyle w:val="BodyText"/>
        <w:rPr>
          <w:rFonts w:eastAsia="MS Mincho"/>
        </w:rPr>
      </w:pPr>
      <w:r>
        <w:rPr>
          <w:rFonts w:eastAsia="MS Mincho"/>
        </w:rPr>
        <w:t xml:space="preserve">where </w:t>
      </w:r>
      <w:r w:rsidRPr="00A15371">
        <w:rPr>
          <w:rFonts w:eastAsia="MS Mincho"/>
        </w:rPr>
        <w:t>NumIntraPredictedMacroblocks[i][j]</w:t>
      </w:r>
      <w:r>
        <w:rPr>
          <w:rFonts w:eastAsia="MS Mincho"/>
        </w:rPr>
        <w:t xml:space="preserve"> i</w:t>
      </w:r>
      <w:r w:rsidRPr="00117FAF">
        <w:rPr>
          <w:rFonts w:eastAsia="MS Mincho"/>
        </w:rPr>
        <w:t xml:space="preserve">s the number of macroblocks </w:t>
      </w:r>
      <w:r>
        <w:rPr>
          <w:rFonts w:eastAsia="MS Mincho"/>
        </w:rPr>
        <w:t>using Intra prediction modes</w:t>
      </w:r>
      <w:r w:rsidRPr="00117FAF">
        <w:rPr>
          <w:rFonts w:eastAsia="MS Mincho"/>
        </w:rPr>
        <w:t xml:space="preserve"> in the slice[i][j].</w:t>
      </w:r>
      <w:r>
        <w:rPr>
          <w:rFonts w:eastAsia="MS Mincho"/>
        </w:rPr>
        <w:t xml:space="preserve"> </w:t>
      </w:r>
      <w:r w:rsidRPr="00A15371">
        <w:rPr>
          <w:rFonts w:eastAsia="MS Mincho"/>
        </w:rPr>
        <w:t>NumIntraPredictedMacroblocks[i][j</w:t>
      </w:r>
      <w:r w:rsidR="0024576E">
        <w:rPr>
          <w:rFonts w:eastAsia="MS Mincho"/>
        </w:rPr>
        <w:t>]</w:t>
      </w:r>
      <w:r>
        <w:rPr>
          <w:rFonts w:eastAsia="MS Mincho"/>
          <w:szCs w:val="24"/>
        </w:rPr>
        <w:t xml:space="preserve"> is derived from </w:t>
      </w:r>
      <w:r w:rsidRPr="00A15371">
        <w:rPr>
          <w:rFonts w:eastAsia="MS Mincho"/>
        </w:rPr>
        <w:t>portion_intra_predicted_macroblocks[i][j]</w:t>
      </w:r>
      <w:r>
        <w:rPr>
          <w:rFonts w:eastAsia="MS Mincho"/>
          <w:szCs w:val="24"/>
        </w:rPr>
        <w:t xml:space="preserve"> </w:t>
      </w:r>
      <w:r w:rsidR="00920B87">
        <w:rPr>
          <w:rFonts w:eastAsia="MS Mincho"/>
          <w:szCs w:val="24"/>
        </w:rPr>
        <w:t xml:space="preserve">and </w:t>
      </w:r>
      <w:r w:rsidR="00920B87">
        <w:t>TotalNumMacroblocksInSlice</w:t>
      </w:r>
      <w:r w:rsidR="00920B87" w:rsidRPr="00117FAF">
        <w:t>[i][j</w:t>
      </w:r>
      <w:r w:rsidR="00920B87">
        <w:rPr>
          <w:rFonts w:eastAsia="MS Mincho"/>
          <w:szCs w:val="24"/>
        </w:rPr>
        <w:t xml:space="preserve">] </w:t>
      </w:r>
      <w:r w:rsidRPr="00585820">
        <w:rPr>
          <w:rFonts w:eastAsia="MS Mincho"/>
          <w:szCs w:val="24"/>
        </w:rPr>
        <w:t>in the decoder</w:t>
      </w:r>
      <w:r>
        <w:rPr>
          <w:rFonts w:eastAsia="MS Mincho"/>
          <w:szCs w:val="24"/>
        </w:rPr>
        <w:t>.</w:t>
      </w:r>
    </w:p>
    <w:p w14:paraId="1B370FB3" w14:textId="77777777" w:rsidR="00D535E8" w:rsidRPr="00117FAF" w:rsidRDefault="000D771C" w:rsidP="00D535E8">
      <w:pPr>
        <w:pStyle w:val="BodyText"/>
        <w:rPr>
          <w:rFonts w:eastAsia="MS Mincho"/>
        </w:rPr>
      </w:pPr>
      <w:r>
        <w:rPr>
          <w:rFonts w:eastAsia="MS Mincho"/>
          <w:b/>
        </w:rPr>
        <w:t>portion</w:t>
      </w:r>
      <w:r w:rsidR="00D535E8" w:rsidRPr="00117FAF">
        <w:rPr>
          <w:rFonts w:eastAsia="MS Mincho"/>
          <w:b/>
        </w:rPr>
        <w:t>_six_tap_filterings[i][j]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Pr>
          <w:rFonts w:eastAsia="MS Mincho"/>
        </w:rPr>
        <w:t>6</w:t>
      </w:r>
      <w:r w:rsidR="00920B87" w:rsidRPr="00117FAF">
        <w:rPr>
          <w:rFonts w:eastAsia="MS Mincho"/>
        </w:rPr>
        <w:t>-</w:t>
      </w:r>
      <w:r w:rsidR="00920B87">
        <w:rPr>
          <w:rFonts w:eastAsia="MS Mincho"/>
        </w:rPr>
        <w:t>t</w:t>
      </w:r>
      <w:r w:rsidR="00920B87" w:rsidRPr="00117FAF">
        <w:rPr>
          <w:rFonts w:eastAsia="MS Mincho"/>
        </w:rPr>
        <w:t xml:space="preserve">ap </w:t>
      </w:r>
      <w:r w:rsidR="00920B87">
        <w:rPr>
          <w:rFonts w:eastAsia="MS Mincho"/>
        </w:rPr>
        <w:t>f</w:t>
      </w:r>
      <w:r w:rsidR="00920B87" w:rsidRPr="00117FAF">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B65650" w:rsidRPr="00D318DE">
        <w:rPr>
          <w:rFonts w:eastAsia="MS Mincho"/>
          <w:szCs w:val="24"/>
        </w:rPr>
        <w:t xml:space="preserve"> </w:t>
      </w:r>
      <w:r w:rsidR="00D535E8" w:rsidRPr="00117FAF">
        <w:rPr>
          <w:rFonts w:eastAsia="MS Mincho"/>
        </w:rPr>
        <w:t xml:space="preserve"> in the specified slice[i][j] and is defined as follows:</w:t>
      </w:r>
    </w:p>
    <w:p w14:paraId="1B370FB4" w14:textId="2898750D" w:rsidR="00D535E8" w:rsidRPr="00117FAF" w:rsidRDefault="00D535E8" w:rsidP="00100533">
      <w:pPr>
        <w:pStyle w:val="BodyText"/>
        <w:jc w:val="right"/>
        <w:rPr>
          <w:rFonts w:eastAsia="MS Mincho"/>
          <w:szCs w:val="24"/>
        </w:rPr>
      </w:pPr>
      <w:r w:rsidRPr="00117FAF">
        <w:rPr>
          <w:rFonts w:eastAsia="MS Mincho"/>
        </w:rPr>
        <w:lastRenderedPageBreak/>
        <w:t xml:space="preserve"> </w:t>
      </w:r>
      <w:r w:rsidRPr="00117FAF">
        <w:rPr>
          <w:rFonts w:eastAsia="MS Mincho"/>
          <w:szCs w:val="24"/>
        </w:rPr>
        <w:t xml:space="preserve"> </w:t>
      </w:r>
      <w:bookmarkStart w:id="771" w:name="_MON_1570501008"/>
      <w:bookmarkEnd w:id="771"/>
      <w:r w:rsidR="00240F3B">
        <w:rPr>
          <w:rFonts w:eastAsia="MS Mincho"/>
          <w:szCs w:val="24"/>
        </w:rPr>
        <w:object w:dxaOrig="9069" w:dyaOrig="687" w14:anchorId="1B3714EE">
          <v:shape id="_x0000_i1036" type="#_x0000_t75" style="width:453.75pt;height:34.5pt" o:ole="">
            <v:imagedata r:id="rId39" o:title=""/>
          </v:shape>
          <o:OLEObject Type="Embed" ProgID="Word.Document.12" ShapeID="_x0000_i1036" DrawAspect="Content" ObjectID="_1686649025" r:id="rId40">
            <o:FieldCodes>\s</o:FieldCodes>
          </o:OLEObject>
        </w:object>
      </w:r>
      <w:r w:rsidRPr="00117FAF">
        <w:rPr>
          <w:rFonts w:eastAsia="MS Mincho"/>
          <w:szCs w:val="24"/>
        </w:rPr>
        <w:t xml:space="preserve">        </w:t>
      </w:r>
      <w:r>
        <w:rPr>
          <w:rFonts w:eastAsia="MS Mincho"/>
          <w:szCs w:val="24"/>
        </w:rPr>
        <w:t xml:space="preserve">                 </w:t>
      </w: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12</w:t>
      </w:r>
      <w:r w:rsidRPr="00117FAF">
        <w:fldChar w:fldCharType="end"/>
      </w:r>
      <w:r w:rsidRPr="00117FAF">
        <w:t>)</w:t>
      </w:r>
    </w:p>
    <w:p w14:paraId="1B370FB5" w14:textId="77777777" w:rsidR="00094A46" w:rsidRDefault="001A232A">
      <w:pPr>
        <w:pStyle w:val="BodyText"/>
      </w:pPr>
      <w:r w:rsidRPr="00A15371">
        <w:rPr>
          <w:rFonts w:eastAsia="MS Mincho"/>
        </w:rPr>
        <w:t>where MaxNumSixTapFilteringsInSlice[i][j]</w:t>
      </w:r>
      <w:r>
        <w:rPr>
          <w:rFonts w:eastAsia="MS Mincho"/>
        </w:rPr>
        <w:t xml:space="preserve"> i</w:t>
      </w:r>
      <w:r w:rsidRPr="00117FAF">
        <w:rPr>
          <w:rFonts w:eastAsia="MS Mincho"/>
        </w:rPr>
        <w:t>s the maximum number of STFs that c</w:t>
      </w:r>
      <w:r>
        <w:rPr>
          <w:rFonts w:eastAsia="MS Mincho"/>
        </w:rPr>
        <w:t>ould occur in the slice[i][j] and is derived from TotalNumMacroblocksInSlice</w:t>
      </w:r>
      <w:r w:rsidRPr="00117FAF">
        <w:t>[i][j]</w:t>
      </w:r>
      <w:r>
        <w:t xml:space="preserve"> variable as</w:t>
      </w:r>
    </w:p>
    <w:p w14:paraId="1B370FB6" w14:textId="2A335C06" w:rsidR="001A232A" w:rsidRPr="00117FAF" w:rsidRDefault="001A232A" w:rsidP="00A15371">
      <w:pPr>
        <w:pStyle w:val="BodyText"/>
        <w:jc w:val="right"/>
        <w:rPr>
          <w:rFonts w:eastAsia="MS Mincho"/>
        </w:rPr>
      </w:pPr>
      <w:r>
        <w:rPr>
          <w:rFonts w:eastAsia="MS Mincho"/>
        </w:rPr>
        <w:t xml:space="preserve"> </w:t>
      </w:r>
      <w:r w:rsidR="00920B87" w:rsidRPr="003B0199">
        <w:rPr>
          <w:rFonts w:eastAsia="MS Mincho"/>
        </w:rPr>
        <w:t>MaxNumSixTapFilteringsInSlice[i][j]</w:t>
      </w:r>
      <w:r w:rsidR="00920B87">
        <w:rPr>
          <w:rFonts w:eastAsia="MS Mincho"/>
        </w:rPr>
        <w:t xml:space="preserve"> = </w:t>
      </w:r>
      <w:r w:rsidRPr="00117FAF">
        <w:rPr>
          <w:rFonts w:eastAsia="MS Mincho"/>
        </w:rPr>
        <w:t>1664 * </w:t>
      </w:r>
      <w:r>
        <w:rPr>
          <w:rFonts w:eastAsia="MS Mincho"/>
        </w:rPr>
        <w:t>TotalNumMacroblocksInSlice</w:t>
      </w:r>
      <w:r w:rsidRPr="00117FAF">
        <w:t>[i][j]</w:t>
      </w:r>
      <w:r w:rsidR="00920B87" w:rsidRPr="00920B87">
        <w:t xml:space="preserve"> </w:t>
      </w:r>
      <w:r w:rsidR="00094A46">
        <w:tab/>
      </w:r>
      <w:r w:rsidR="00094A46">
        <w:tab/>
      </w:r>
      <w:r w:rsidR="00094A46">
        <w:tab/>
      </w:r>
      <w:r w:rsidR="00920B87" w:rsidRPr="00117FAF">
        <w:t>(5</w:t>
      </w:r>
      <w:r w:rsidR="00920B87" w:rsidRPr="00117FAF">
        <w:noBreakHyphen/>
      </w:r>
      <w:r w:rsidR="00920B87" w:rsidRPr="00117FAF">
        <w:fldChar w:fldCharType="begin"/>
      </w:r>
      <w:r w:rsidR="00920B87" w:rsidRPr="00117FAF">
        <w:instrText xml:space="preserve"> SEQ Equation \* ARABIC </w:instrText>
      </w:r>
      <w:r w:rsidR="00920B87" w:rsidRPr="00117FAF">
        <w:fldChar w:fldCharType="separate"/>
      </w:r>
      <w:r w:rsidR="00B73BC6">
        <w:rPr>
          <w:noProof/>
        </w:rPr>
        <w:t>13</w:t>
      </w:r>
      <w:r w:rsidR="00920B87" w:rsidRPr="00117FAF">
        <w:fldChar w:fldCharType="end"/>
      </w:r>
      <w:r w:rsidR="00920B87" w:rsidRPr="00117FAF">
        <w:t>)</w:t>
      </w:r>
    </w:p>
    <w:p w14:paraId="1B370FB7" w14:textId="77777777" w:rsidR="001A232A" w:rsidRPr="00A15371" w:rsidRDefault="001A232A" w:rsidP="00D535E8">
      <w:pPr>
        <w:pStyle w:val="BodyText"/>
        <w:rPr>
          <w:rFonts w:eastAsia="MS Mincho"/>
        </w:rPr>
      </w:pPr>
      <w:r w:rsidRPr="00A15371">
        <w:rPr>
          <w:rFonts w:eastAsia="MS Mincho"/>
        </w:rPr>
        <w:t>and NumSixTapFilterings[i][j]</w:t>
      </w:r>
      <w:r>
        <w:rPr>
          <w:rFonts w:eastAsia="MS Mincho"/>
        </w:rPr>
        <w:t xml:space="preserve"> i</w:t>
      </w:r>
      <w:r w:rsidRPr="00117FAF">
        <w:rPr>
          <w:rFonts w:eastAsia="MS Mincho"/>
        </w:rPr>
        <w:t xml:space="preserve">s the number of </w:t>
      </w:r>
      <w:r>
        <w:rPr>
          <w:rFonts w:eastAsia="MS Mincho"/>
        </w:rPr>
        <w:t>6</w:t>
      </w:r>
      <w:r w:rsidRPr="00117FAF">
        <w:rPr>
          <w:rFonts w:eastAsia="MS Mincho"/>
        </w:rPr>
        <w:t>-</w:t>
      </w:r>
      <w:r>
        <w:rPr>
          <w:rFonts w:eastAsia="MS Mincho"/>
        </w:rPr>
        <w:t>t</w:t>
      </w:r>
      <w:r w:rsidRPr="00117FAF">
        <w:rPr>
          <w:rFonts w:eastAsia="MS Mincho"/>
        </w:rPr>
        <w:t xml:space="preserve">ap </w:t>
      </w:r>
      <w:r>
        <w:rPr>
          <w:rFonts w:eastAsia="MS Mincho"/>
        </w:rPr>
        <w:t>f</w:t>
      </w:r>
      <w:r w:rsidRPr="00117FAF">
        <w:rPr>
          <w:rFonts w:eastAsia="MS Mincho"/>
        </w:rPr>
        <w:t>ilterings (STFs) within the slice[i][j].</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sidRPr="00452AC6">
        <w:rPr>
          <w:rFonts w:eastAsia="MS Mincho"/>
        </w:rPr>
        <w:t>[i][j]</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rPr>
        <w:t>NumSixTapFilterings[i][j]</w:t>
      </w:r>
      <w:r>
        <w:rPr>
          <w:rFonts w:eastAsia="MS Mincho"/>
        </w:rPr>
        <w:t xml:space="preserve"> is derived from </w:t>
      </w:r>
      <w:r w:rsidRPr="00A15371">
        <w:rPr>
          <w:rFonts w:eastAsia="MS Mincho"/>
        </w:rPr>
        <w:t>portion_six_tap_filterings[i][j]</w:t>
      </w:r>
      <w:r w:rsidR="00920B87">
        <w:rPr>
          <w:rFonts w:eastAsia="MS Mincho"/>
        </w:rPr>
        <w:t xml:space="preserve"> and </w:t>
      </w:r>
      <w:r w:rsidR="00920B87" w:rsidRPr="003B0199">
        <w:rPr>
          <w:rFonts w:eastAsia="MS Mincho"/>
        </w:rPr>
        <w:t>MaxNumSixTapFilteringsInSlice[i][j]</w:t>
      </w:r>
      <w:r w:rsidRPr="00A15371">
        <w:rPr>
          <w:rFonts w:eastAsia="MS Mincho"/>
        </w:rPr>
        <w:t xml:space="preserve"> in the decoder.</w:t>
      </w:r>
    </w:p>
    <w:p w14:paraId="1B370FB8" w14:textId="77777777" w:rsidR="00D535E8" w:rsidRPr="00117FAF" w:rsidRDefault="000D771C" w:rsidP="00D535E8">
      <w:pPr>
        <w:pStyle w:val="BodyText"/>
        <w:rPr>
          <w:rFonts w:eastAsia="MS Mincho"/>
        </w:rPr>
      </w:pPr>
      <w:r>
        <w:rPr>
          <w:rFonts w:eastAsia="MS Mincho"/>
          <w:b/>
        </w:rPr>
        <w:t>portion</w:t>
      </w:r>
      <w:r w:rsidR="00D535E8" w:rsidRPr="00117FAF">
        <w:rPr>
          <w:rFonts w:eastAsia="MS Mincho"/>
          <w:b/>
        </w:rPr>
        <w:t>_alpha_point_deblocking_instances[i][j]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sidRPr="00117FAF">
        <w:rPr>
          <w:rFonts w:eastAsia="MS Mincho"/>
        </w:rPr>
        <w:t xml:space="preserve">Alpha-Point Deblocking Instances </w:t>
      </w:r>
      <w:r w:rsidR="00920B87">
        <w:rPr>
          <w:rFonts w:eastAsia="MS Mincho"/>
        </w:rPr>
        <w:t>(</w:t>
      </w:r>
      <w:r w:rsidR="00D535E8" w:rsidRPr="00117FAF">
        <w:rPr>
          <w:rFonts w:eastAsia="MS Mincho"/>
        </w:rPr>
        <w:t>APDIs</w:t>
      </w:r>
      <w:r w:rsidR="00920B87">
        <w:rPr>
          <w:rFonts w:eastAsia="MS Mincho"/>
        </w:rPr>
        <w:t>)</w:t>
      </w:r>
      <w:r w:rsidR="00D535E8" w:rsidRPr="00117FAF">
        <w:rPr>
          <w:rFonts w:eastAsia="MS Mincho"/>
        </w:rPr>
        <w:t xml:space="preserve"> in the specified slice[i][j] and is defined as follows:</w:t>
      </w:r>
    </w:p>
    <w:p w14:paraId="1B370FB9" w14:textId="77777777" w:rsidR="00D535E8" w:rsidRPr="00295E30" w:rsidRDefault="000D771C" w:rsidP="00D535E8">
      <w:pPr>
        <w:pStyle w:val="BodyText"/>
        <w:jc w:val="center"/>
        <w:rPr>
          <w:szCs w:val="24"/>
        </w:rPr>
      </w:pPr>
      <m:oMathPara>
        <m:oMath>
          <m:r>
            <m:rPr>
              <m:sty m:val="p"/>
            </m:rPr>
            <w:rPr>
              <w:rFonts w:ascii="Cambria Math" w:hAnsi="Cambria Math"/>
              <w:szCs w:val="28"/>
            </w:rPr>
            <m:t>portion_alpha_point_deblocking_instances[i][j]</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NumAlphaPointDeblockingInstances[i][j]</m:t>
                  </m:r>
                </m:num>
                <m:den>
                  <m:r>
                    <m:rPr>
                      <m:sty m:val="p"/>
                    </m:rPr>
                    <w:rPr>
                      <w:rFonts w:ascii="Cambria Math" w:hAnsi="Cambria Math"/>
                      <w:szCs w:val="28"/>
                    </w:rPr>
                    <m:t>Max⁡NumAlphaPointDeblockingInstancesInSlice</m:t>
                  </m:r>
                  <m:r>
                    <m:rPr>
                      <m:sty m:val="p"/>
                    </m:rPr>
                    <w:rPr>
                      <w:rFonts w:ascii="Cambria Math" w:hAnsi="Cambria Math"/>
                    </w:rPr>
                    <m:t>[i][j]</m:t>
                  </m:r>
                </m:den>
              </m:f>
              <m:r>
                <w:rPr>
                  <w:rFonts w:ascii="Cambria Math" w:hAnsi="Cambria Math"/>
                  <w:szCs w:val="28"/>
                </w:rPr>
                <m:t>*255</m:t>
              </m:r>
              <m:ctrlPr>
                <w:rPr>
                  <w:rFonts w:ascii="Cambria Math" w:hAnsi="Cambria Math"/>
                  <w:i/>
                  <w:szCs w:val="28"/>
                </w:rPr>
              </m:ctrlPr>
            </m:e>
          </m:d>
        </m:oMath>
      </m:oMathPara>
    </w:p>
    <w:p w14:paraId="1B370FBA" w14:textId="4076116E" w:rsidR="00D535E8" w:rsidRPr="00117FAF" w:rsidRDefault="00D535E8" w:rsidP="00D535E8">
      <w:pPr>
        <w:pStyle w:val="BodyText"/>
        <w:jc w:val="right"/>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14</w:t>
      </w:r>
      <w:r w:rsidRPr="00117FAF">
        <w:fldChar w:fldCharType="end"/>
      </w:r>
      <w:r w:rsidRPr="00117FAF">
        <w:t>)</w:t>
      </w:r>
    </w:p>
    <w:p w14:paraId="1B370FBB" w14:textId="77777777" w:rsidR="001A232A" w:rsidRPr="00117FAF" w:rsidRDefault="001A232A" w:rsidP="001A232A">
      <w:pPr>
        <w:pStyle w:val="BodyText"/>
        <w:rPr>
          <w:rFonts w:eastAsia="MS Mincho"/>
        </w:rPr>
      </w:pPr>
      <w:r w:rsidRPr="00A15371">
        <w:rPr>
          <w:rFonts w:eastAsia="MS Mincho"/>
        </w:rPr>
        <w:t>where MaxNumAlphaPointDeblockingInstancesInSlice[i][j]</w:t>
      </w:r>
      <w:r w:rsidR="00B602E1">
        <w:rPr>
          <w:rFonts w:eastAsia="MS Mincho"/>
        </w:rPr>
        <w:t xml:space="preserve"> i</w:t>
      </w:r>
      <w:r w:rsidRPr="00117FAF">
        <w:rPr>
          <w:rFonts w:eastAsia="MS Mincho"/>
        </w:rPr>
        <w:t>s the maximum number of APDIs that c</w:t>
      </w:r>
      <w:r w:rsidR="00B602E1">
        <w:rPr>
          <w:rFonts w:eastAsia="MS Mincho"/>
        </w:rPr>
        <w:t>ould occur in the slice[i][j] and is derived from TotalNumMacroblocksInSlice</w:t>
      </w:r>
      <w:r w:rsidR="00B602E1" w:rsidRPr="00117FAF">
        <w:t>[i][j]</w:t>
      </w:r>
      <w:r w:rsidR="00B602E1">
        <w:t xml:space="preserve"> and ChromaFormatMultiplier variables</w:t>
      </w:r>
      <w:r w:rsidR="00B602E1" w:rsidRPr="00117FAF">
        <w:rPr>
          <w:rFonts w:eastAsia="MS Mincho"/>
        </w:rPr>
        <w:t xml:space="preserve"> </w:t>
      </w:r>
      <w:r w:rsidR="00B602E1">
        <w:rPr>
          <w:rFonts w:eastAsia="MS Mincho"/>
        </w:rPr>
        <w:t>as</w:t>
      </w:r>
    </w:p>
    <w:p w14:paraId="1B370FBC" w14:textId="77777777" w:rsidR="001A232A" w:rsidRDefault="005854AA">
      <w:pPr>
        <w:pStyle w:val="BodyText"/>
        <w:rPr>
          <w:rFonts w:eastAsia="MS Mincho"/>
          <w:szCs w:val="24"/>
        </w:rPr>
      </w:pPr>
      <w:r>
        <w:t xml:space="preserve">                </w:t>
      </w:r>
      <w:r w:rsidR="001A232A">
        <w:t>MaxNumAlphaPointDeblockingInstancesInSlice</w:t>
      </w:r>
      <w:r w:rsidR="001A232A" w:rsidRPr="00117FAF">
        <w:t xml:space="preserve">[i][j] = </w:t>
      </w:r>
      <w:r w:rsidR="001A232A" w:rsidRPr="00117FAF">
        <w:br/>
        <w:t>                                                       128 * </w:t>
      </w:r>
      <w:r w:rsidR="001A232A">
        <w:t>ChromaFormatMultiplier</w:t>
      </w:r>
      <w:r w:rsidR="001A232A" w:rsidRPr="00117FAF">
        <w:t> * </w:t>
      </w:r>
      <w:r w:rsidR="001A232A">
        <w:rPr>
          <w:rFonts w:eastAsia="MS Mincho"/>
        </w:rPr>
        <w:t>TotalNumMacroblocksInSlice</w:t>
      </w:r>
      <w:r w:rsidR="001A232A" w:rsidRPr="00117FAF">
        <w:t>[i][j]</w:t>
      </w:r>
    </w:p>
    <w:p w14:paraId="1B370FBD" w14:textId="4E1C987F" w:rsidR="001A232A" w:rsidRPr="00117FAF" w:rsidRDefault="001A232A" w:rsidP="001A232A">
      <w:pPr>
        <w:pStyle w:val="BodyText"/>
        <w:jc w:val="right"/>
        <w:rPr>
          <w:rFonts w:eastAsia="MS Mincho"/>
          <w:szCs w:val="24"/>
        </w:rPr>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15</w:t>
      </w:r>
      <w:r w:rsidRPr="00117FAF">
        <w:fldChar w:fldCharType="end"/>
      </w:r>
      <w:r w:rsidRPr="00117FAF">
        <w:t>)</w:t>
      </w:r>
    </w:p>
    <w:p w14:paraId="1B370FBE" w14:textId="77777777" w:rsidR="001A232A" w:rsidRPr="00A15371" w:rsidRDefault="00B602E1" w:rsidP="00A15371">
      <w:pPr>
        <w:pStyle w:val="BodyText"/>
      </w:pPr>
      <w:r w:rsidRPr="00A15371">
        <w:rPr>
          <w:rFonts w:eastAsia="MS Mincho"/>
        </w:rPr>
        <w:t>a</w:t>
      </w:r>
      <w:r w:rsidR="001A232A" w:rsidRPr="00A15371">
        <w:rPr>
          <w:rFonts w:eastAsia="MS Mincho"/>
        </w:rPr>
        <w:t>nd NumAlphaPointDeblockingInstances[i][j]</w:t>
      </w:r>
      <w:r w:rsidR="001A232A">
        <w:rPr>
          <w:rFonts w:eastAsia="MS Mincho"/>
        </w:rPr>
        <w:t xml:space="preserve"> i</w:t>
      </w:r>
      <w:r w:rsidR="001A232A" w:rsidRPr="00117FAF">
        <w:rPr>
          <w:rFonts w:eastAsia="MS Mincho"/>
        </w:rPr>
        <w:t>s the number of Alpha-Point Deblocking Instances (APDIs) in sl</w:t>
      </w:r>
      <w:r w:rsidR="001A232A">
        <w:rPr>
          <w:rFonts w:eastAsia="MS Mincho"/>
        </w:rPr>
        <w:t>ice[i][j]</w:t>
      </w:r>
      <w:r>
        <w:rPr>
          <w:rFonts w:eastAsia="MS Mincho"/>
        </w:rPr>
        <w:t xml:space="preserve">. </w:t>
      </w:r>
      <w:r w:rsidRPr="00585820">
        <w:rPr>
          <w:rFonts w:eastAsia="MS Mincho"/>
        </w:rPr>
        <w:t>NumAlphaPointDeblockingInstances[i][j]</w:t>
      </w:r>
      <w:r>
        <w:rPr>
          <w:rFonts w:eastAsia="MS Mincho"/>
          <w:szCs w:val="24"/>
        </w:rPr>
        <w:t xml:space="preserve"> is derived from </w:t>
      </w:r>
      <w:r w:rsidRPr="00A15371">
        <w:rPr>
          <w:rFonts w:eastAsia="MS Mincho"/>
        </w:rPr>
        <w:t>portion_alpha_point_deblocking_instances[i][j]</w:t>
      </w:r>
      <w:r w:rsidR="00920B87">
        <w:rPr>
          <w:rFonts w:eastAsia="MS Mincho"/>
        </w:rPr>
        <w:t xml:space="preserve"> and</w:t>
      </w:r>
      <w:r w:rsidRPr="00585820">
        <w:rPr>
          <w:rFonts w:eastAsia="MS Mincho"/>
          <w:szCs w:val="24"/>
        </w:rPr>
        <w:t xml:space="preserve"> </w:t>
      </w:r>
      <w:r w:rsidR="00920B87" w:rsidRPr="003B0199">
        <w:rPr>
          <w:rFonts w:eastAsia="MS Mincho"/>
        </w:rPr>
        <w:t>MaxNumAlphaPointDeblockingInstancesInSlice[i][j]</w:t>
      </w:r>
      <w:r w:rsidR="00920B87">
        <w:rPr>
          <w:rFonts w:eastAsia="MS Mincho"/>
        </w:rPr>
        <w:t xml:space="preserve"> in </w:t>
      </w:r>
      <w:r w:rsidRPr="00585820">
        <w:rPr>
          <w:rFonts w:eastAsia="MS Mincho"/>
          <w:szCs w:val="24"/>
        </w:rPr>
        <w:t>the decoder</w:t>
      </w:r>
      <w:r>
        <w:rPr>
          <w:rFonts w:eastAsia="MS Mincho"/>
          <w:szCs w:val="24"/>
        </w:rPr>
        <w:t>.</w:t>
      </w:r>
    </w:p>
    <w:p w14:paraId="1B370FBF" w14:textId="77777777" w:rsidR="00D535E8" w:rsidRPr="00117FAF" w:rsidRDefault="00D535E8" w:rsidP="00D535E8">
      <w:pPr>
        <w:pStyle w:val="Textbody"/>
        <w:rPr>
          <w:rFonts w:ascii="Cambria" w:hAnsi="Cambria"/>
          <w:sz w:val="22"/>
          <w:szCs w:val="22"/>
        </w:rPr>
      </w:pPr>
      <w:r w:rsidRPr="00117FAF">
        <w:rPr>
          <w:rFonts w:ascii="Cambria" w:hAnsi="Cambria"/>
          <w:b/>
          <w:sz w:val="22"/>
          <w:szCs w:val="22"/>
        </w:rPr>
        <w:t>num_layers_minus1</w:t>
      </w:r>
      <w:r w:rsidRPr="00117FAF">
        <w:rPr>
          <w:rFonts w:ascii="Cambria" w:hAnsi="Cambria"/>
          <w:sz w:val="22"/>
          <w:szCs w:val="22"/>
        </w:rPr>
        <w:t xml:space="preserve"> plus 1 </w:t>
      </w:r>
      <w:r w:rsidR="007B50F1">
        <w:rPr>
          <w:rFonts w:ascii="Cambria" w:hAnsi="Cambria"/>
          <w:sz w:val="22"/>
          <w:szCs w:val="22"/>
        </w:rPr>
        <w:t>indicates</w:t>
      </w:r>
      <w:r w:rsidRPr="00117FAF">
        <w:rPr>
          <w:rFonts w:ascii="Cambria" w:hAnsi="Cambria"/>
          <w:sz w:val="22"/>
          <w:szCs w:val="22"/>
        </w:rPr>
        <w:t xml:space="preserve"> the number of scalable layers in the </w:t>
      </w:r>
      <w:r>
        <w:rPr>
          <w:rFonts w:ascii="Cambria" w:hAnsi="Cambria"/>
          <w:sz w:val="22"/>
          <w:szCs w:val="22"/>
        </w:rPr>
        <w:t xml:space="preserve">associated </w:t>
      </w:r>
      <w:r w:rsidRPr="00117FAF">
        <w:rPr>
          <w:rFonts w:ascii="Cambria" w:hAnsi="Cambria"/>
          <w:sz w:val="22"/>
          <w:szCs w:val="22"/>
        </w:rPr>
        <w:t>pict</w:t>
      </w:r>
      <w:r>
        <w:rPr>
          <w:rFonts w:ascii="Cambria" w:hAnsi="Cambria"/>
          <w:sz w:val="22"/>
          <w:szCs w:val="22"/>
        </w:rPr>
        <w:t xml:space="preserve">ure </w:t>
      </w:r>
      <w:r w:rsidRPr="008F1891">
        <w:rPr>
          <w:rFonts w:ascii="Cambria" w:hAnsi="Cambria"/>
          <w:sz w:val="22"/>
          <w:szCs w:val="22"/>
        </w:rPr>
        <w:t>or in the specified period.</w:t>
      </w:r>
    </w:p>
    <w:p w14:paraId="1B370FC0" w14:textId="77777777" w:rsidR="00D535E8" w:rsidRPr="00117FAF" w:rsidRDefault="00D535E8" w:rsidP="00D535E8">
      <w:pPr>
        <w:pStyle w:val="Textbody"/>
        <w:rPr>
          <w:rFonts w:ascii="Cambria" w:hAnsi="Cambria"/>
          <w:sz w:val="22"/>
          <w:szCs w:val="22"/>
        </w:rPr>
      </w:pPr>
      <w:r>
        <w:rPr>
          <w:rFonts w:ascii="Cambria" w:hAnsi="Cambria"/>
          <w:b/>
          <w:sz w:val="22"/>
          <w:szCs w:val="22"/>
        </w:rPr>
        <w:t>pic_parameter_set_id[l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the picture parameter set in use</w:t>
      </w:r>
      <w:r>
        <w:rPr>
          <w:rFonts w:ascii="Cambria" w:hAnsi="Cambria"/>
          <w:sz w:val="22"/>
          <w:szCs w:val="22"/>
        </w:rPr>
        <w:t xml:space="preserve"> for</w:t>
      </w:r>
      <w:r w:rsidRPr="00583AA2">
        <w:rPr>
          <w:rFonts w:ascii="Cambria" w:hAnsi="Cambria"/>
          <w:sz w:val="22"/>
          <w:szCs w:val="22"/>
        </w:rPr>
        <w:t xml:space="preserve">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pic_parameter_set_id</w:t>
      </w:r>
      <w:r>
        <w:rPr>
          <w:rFonts w:ascii="Cambria" w:hAnsi="Cambria"/>
          <w:sz w:val="22"/>
          <w:szCs w:val="22"/>
        </w:rPr>
        <w:t>[l]</w:t>
      </w:r>
      <w:r w:rsidRPr="00117FAF">
        <w:rPr>
          <w:rFonts w:ascii="Cambria" w:hAnsi="Cambria"/>
          <w:sz w:val="22"/>
          <w:szCs w:val="22"/>
        </w:rPr>
        <w:t xml:space="preserve"> shall be in the range of 0 to 255, inclusive (as specified in subclause </w:t>
      </w:r>
      <w:r>
        <w:rPr>
          <w:rFonts w:ascii="Cambria" w:hAnsi="Cambria"/>
          <w:sz w:val="22"/>
          <w:szCs w:val="22"/>
        </w:rPr>
        <w:t>“</w:t>
      </w:r>
      <w:r w:rsidRPr="00D535E8">
        <w:rPr>
          <w:rFonts w:ascii="Cambria" w:hAnsi="Cambria"/>
          <w:sz w:val="22"/>
          <w:szCs w:val="22"/>
          <w:lang w:val="en-GB"/>
        </w:rPr>
        <w:t>Slice header semantics”</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t>)</w:t>
      </w:r>
      <w:r w:rsidRPr="00117FAF">
        <w:rPr>
          <w:rFonts w:ascii="Cambria" w:hAnsi="Cambria"/>
          <w:sz w:val="22"/>
          <w:szCs w:val="22"/>
        </w:rPr>
        <w:t>.</w:t>
      </w:r>
    </w:p>
    <w:p w14:paraId="1B370FC1" w14:textId="77777777" w:rsidR="00D535E8" w:rsidRPr="00117FAF" w:rsidRDefault="00D535E8" w:rsidP="00D535E8">
      <w:pPr>
        <w:pStyle w:val="Textbody"/>
        <w:rPr>
          <w:rFonts w:ascii="Cambria" w:hAnsi="Cambria"/>
          <w:sz w:val="22"/>
          <w:szCs w:val="22"/>
        </w:rPr>
      </w:pPr>
      <w:r>
        <w:rPr>
          <w:rFonts w:ascii="Cambria" w:hAnsi="Cambria"/>
          <w:b/>
          <w:sz w:val="22"/>
          <w:szCs w:val="22"/>
        </w:rPr>
        <w:t>priority_id[l</w:t>
      </w:r>
      <w:r w:rsidR="007B50F1">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priority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priority_id</w:t>
      </w:r>
      <w:r>
        <w:rPr>
          <w:rFonts w:ascii="Cambria" w:hAnsi="Cambria"/>
          <w:sz w:val="22"/>
          <w:szCs w:val="22"/>
        </w:rPr>
        <w:t>[l]</w:t>
      </w:r>
      <w:r w:rsidRPr="00117FAF">
        <w:rPr>
          <w:rFonts w:ascii="Cambria" w:hAnsi="Cambria"/>
          <w:sz w:val="22"/>
          <w:szCs w:val="22"/>
        </w:rPr>
        <w:t xml:space="preserve"> shall be in the range of 0 to 63,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117FAF">
        <w:rPr>
          <w:rFonts w:ascii="Cambria" w:hAnsi="Cambria"/>
          <w:sz w:val="22"/>
          <w:szCs w:val="22"/>
        </w:rPr>
        <w:t>.</w:t>
      </w:r>
    </w:p>
    <w:p w14:paraId="1B370FC2" w14:textId="77777777" w:rsidR="00D535E8" w:rsidRPr="00117FAF" w:rsidRDefault="00D535E8" w:rsidP="00D535E8">
      <w:pPr>
        <w:pStyle w:val="Textbody"/>
        <w:rPr>
          <w:rFonts w:ascii="Cambria" w:hAnsi="Cambria"/>
          <w:sz w:val="22"/>
          <w:szCs w:val="22"/>
        </w:rPr>
      </w:pPr>
      <w:r>
        <w:rPr>
          <w:rFonts w:ascii="Cambria" w:hAnsi="Cambria"/>
          <w:b/>
          <w:sz w:val="22"/>
          <w:szCs w:val="22"/>
        </w:rPr>
        <w:t>dependency_id[l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dependency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dependency_id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3" w14:textId="77777777" w:rsidR="00D535E8" w:rsidRPr="00117FAF" w:rsidRDefault="00D535E8" w:rsidP="00D535E8">
      <w:pPr>
        <w:pStyle w:val="Textbody"/>
        <w:rPr>
          <w:rFonts w:ascii="Cambria" w:hAnsi="Cambria"/>
          <w:sz w:val="22"/>
          <w:szCs w:val="22"/>
        </w:rPr>
      </w:pPr>
      <w:r>
        <w:rPr>
          <w:rFonts w:ascii="Cambria" w:hAnsi="Cambria"/>
          <w:b/>
          <w:sz w:val="22"/>
          <w:szCs w:val="22"/>
        </w:rPr>
        <w:t>quality_id[l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quality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quality_id</w:t>
      </w:r>
      <w:r>
        <w:rPr>
          <w:rFonts w:ascii="Cambria" w:hAnsi="Cambria"/>
          <w:sz w:val="22"/>
          <w:szCs w:val="22"/>
        </w:rPr>
        <w:t>[l]</w:t>
      </w:r>
      <w:r w:rsidRPr="00117FAF">
        <w:rPr>
          <w:rFonts w:ascii="Cambria" w:hAnsi="Cambria"/>
          <w:sz w:val="22"/>
          <w:szCs w:val="22"/>
        </w:rPr>
        <w:t xml:space="preserve"> shall be in the range of 0 to 15,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4" w14:textId="77777777" w:rsidR="00D535E8" w:rsidRPr="00117FAF" w:rsidRDefault="00D535E8" w:rsidP="00D535E8">
      <w:pPr>
        <w:pStyle w:val="Textbody"/>
        <w:rPr>
          <w:rFonts w:ascii="Cambria" w:hAnsi="Cambria"/>
          <w:sz w:val="22"/>
          <w:szCs w:val="22"/>
        </w:rPr>
      </w:pPr>
      <w:r>
        <w:rPr>
          <w:rFonts w:ascii="Cambria" w:hAnsi="Cambria"/>
          <w:b/>
          <w:sz w:val="22"/>
          <w:szCs w:val="22"/>
        </w:rPr>
        <w:t>temporal_id[l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temporal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temporal_id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5" w14:textId="77777777" w:rsidR="00D535E8" w:rsidRPr="00583AA2" w:rsidRDefault="000D771C" w:rsidP="00D535E8">
      <w:pPr>
        <w:pStyle w:val="BodyText"/>
        <w:rPr>
          <w:rFonts w:eastAsia="MS Mincho"/>
        </w:rPr>
      </w:pPr>
      <w:r>
        <w:rPr>
          <w:rFonts w:eastAsia="MS Mincho"/>
          <w:b/>
        </w:rPr>
        <w:t>portion</w:t>
      </w:r>
      <w:r w:rsidR="00D535E8">
        <w:rPr>
          <w:rFonts w:eastAsia="MS Mincho"/>
          <w:b/>
        </w:rPr>
        <w:t>_non_zero_8x8_blocks[l</w:t>
      </w:r>
      <w:r w:rsidR="00D535E8" w:rsidRPr="00583AA2">
        <w:rPr>
          <w:rFonts w:eastAsia="MS Mincho"/>
          <w:b/>
        </w:rPr>
        <w:t>]</w:t>
      </w:r>
      <w:r w:rsidR="00D535E8" w:rsidRPr="00583AA2">
        <w:rPr>
          <w:rFonts w:eastAsia="MS Mincho"/>
        </w:rPr>
        <w:t xml:space="preserve"> indicates the </w:t>
      </w:r>
      <w:r>
        <w:rPr>
          <w:rFonts w:eastAsia="MS Mincho"/>
        </w:rPr>
        <w:t>portion</w:t>
      </w:r>
      <w:r w:rsidR="006375A0">
        <w:rPr>
          <w:rFonts w:eastAsia="MS Mincho"/>
        </w:rPr>
        <w:t xml:space="preserve"> of</w:t>
      </w:r>
      <w:r w:rsidR="00D535E8" w:rsidRPr="00583AA2">
        <w:rPr>
          <w:rFonts w:eastAsia="MS Mincho"/>
        </w:rPr>
        <w:t xml:space="preserve"> 8x8 blocks </w:t>
      </w:r>
      <w:r w:rsidR="006375A0">
        <w:rPr>
          <w:rFonts w:eastAsia="MS Mincho"/>
        </w:rPr>
        <w:t xml:space="preserve">with non-zero transform coefficients values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6" w14:textId="6C98C303" w:rsidR="00D535E8" w:rsidRPr="00BC3A40" w:rsidRDefault="000D771C" w:rsidP="00D535E8">
      <w:pPr>
        <w:pStyle w:val="BodyText"/>
        <w:rPr>
          <w:rFonts w:eastAsia="MS Mincho"/>
          <w:sz w:val="18"/>
        </w:rPr>
      </w:pPr>
      <m:oMath>
        <m:r>
          <m:rPr>
            <m:sty m:val="p"/>
          </m:rPr>
          <w:rPr>
            <w:rFonts w:ascii="Cambria Math" w:hAnsi="Cambria Math"/>
            <w:szCs w:val="28"/>
          </w:rPr>
          <m:t>portion_non_zero_8x8_blocks[l]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NumNonZero8x8Blocks[l]</m:t>
                </m:r>
              </m:num>
              <m:den>
                <m:r>
                  <m:rPr>
                    <m:sty m:val="p"/>
                  </m:rPr>
                  <w:rPr>
                    <w:rFonts w:ascii="Cambria Math" w:hAnsi="Cambria Math"/>
                    <w:szCs w:val="28"/>
                  </w:rPr>
                  <m:t>TotalNumMacroblocksInLayerInPeriod[l]</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BC3A40">
        <w:rPr>
          <w:rFonts w:eastAsia="MS Mincho"/>
          <w:sz w:val="18"/>
        </w:rPr>
        <w:t xml:space="preserve">                       </w:t>
      </w:r>
      <w:r w:rsidR="00127100">
        <w:rPr>
          <w:rFonts w:eastAsia="MS Mincho"/>
          <w:sz w:val="18"/>
        </w:rPr>
        <w:t xml:space="preserve">      </w:t>
      </w:r>
      <w:r w:rsidR="00D535E8" w:rsidRPr="00BC3A40">
        <w:rPr>
          <w:rFonts w:eastAsia="MS Mincho"/>
          <w:sz w:val="18"/>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16</w:t>
      </w:r>
      <w:r w:rsidR="00D535E8" w:rsidRPr="00583AA2">
        <w:fldChar w:fldCharType="end"/>
      </w:r>
      <w:r w:rsidR="00D535E8" w:rsidRPr="00583AA2">
        <w:t>)</w:t>
      </w:r>
    </w:p>
    <w:p w14:paraId="1B370FC7" w14:textId="77777777" w:rsidR="007E6326" w:rsidRPr="008F1891" w:rsidRDefault="007E6326" w:rsidP="007E6326">
      <w:pPr>
        <w:pStyle w:val="BodyText"/>
        <w:rPr>
          <w:rFonts w:eastAsia="MS Mincho"/>
          <w:szCs w:val="28"/>
        </w:rPr>
      </w:pPr>
      <w:r w:rsidRPr="00A15371">
        <w:rPr>
          <w:rFonts w:eastAsia="MS Mincho"/>
          <w:szCs w:val="28"/>
        </w:rPr>
        <w:lastRenderedPageBreak/>
        <w:t>TotalNumMacroblocksInLayerInPeriod[l]</w:t>
      </w:r>
      <w:r>
        <w:rPr>
          <w:rFonts w:eastAsia="MS Mincho"/>
          <w:szCs w:val="24"/>
        </w:rPr>
        <w:t xml:space="preserve"> </w:t>
      </w:r>
      <w:r w:rsidR="006E6C86">
        <w:rPr>
          <w:rFonts w:eastAsia="MS Mincho"/>
          <w:szCs w:val="28"/>
        </w:rPr>
        <w:t>i</w:t>
      </w:r>
      <w:r w:rsidRPr="008F1891">
        <w:rPr>
          <w:rFonts w:eastAsia="MS Mincho"/>
          <w:szCs w:val="28"/>
        </w:rPr>
        <w:t xml:space="preserve">s the total number of macroblocks in the lth scalable layer in the </w:t>
      </w:r>
      <w:r w:rsidRPr="00324796">
        <w:rPr>
          <w:rFonts w:eastAsia="MS Mincho"/>
          <w:szCs w:val="28"/>
        </w:rPr>
        <w:t>specified period</w:t>
      </w:r>
      <w:r>
        <w:rPr>
          <w:rFonts w:eastAsia="MS Mincho"/>
          <w:szCs w:val="28"/>
        </w:rPr>
        <w:t xml:space="preserve"> and is de</w:t>
      </w:r>
      <w:r w:rsidR="000E205E">
        <w:rPr>
          <w:rFonts w:eastAsia="MS Mincho"/>
          <w:szCs w:val="28"/>
        </w:rPr>
        <w:t>rived</w:t>
      </w:r>
      <w:r w:rsidRPr="008F1891">
        <w:rPr>
          <w:rFonts w:eastAsia="MS Mincho"/>
          <w:szCs w:val="28"/>
        </w:rPr>
        <w:t xml:space="preserve"> </w:t>
      </w:r>
      <w:r w:rsidR="000E205E">
        <w:rPr>
          <w:rFonts w:eastAsia="MS Mincho"/>
          <w:szCs w:val="28"/>
        </w:rPr>
        <w:t xml:space="preserve">from </w:t>
      </w:r>
      <w:r w:rsidR="000E205E" w:rsidRPr="00A15371">
        <w:rPr>
          <w:rFonts w:eastAsia="MS Mincho"/>
          <w:szCs w:val="28"/>
        </w:rPr>
        <w:t>TotalNumMacroblocksInLayer</w:t>
      </w:r>
      <w:r w:rsidR="000E205E" w:rsidRPr="00A15371">
        <w:t>[l] and</w:t>
      </w:r>
      <w:r w:rsidR="000E205E">
        <w:rPr>
          <w:b/>
        </w:rPr>
        <w:t xml:space="preserve"> </w:t>
      </w:r>
      <w:r w:rsidR="000E205E" w:rsidRPr="00585820">
        <w:rPr>
          <w:lang w:eastAsia="x-none"/>
        </w:rPr>
        <w:t>NumPicsInPeriodForTemporalLayer</w:t>
      </w:r>
      <w:r w:rsidR="000E205E">
        <w:rPr>
          <w:lang w:eastAsia="x-none"/>
        </w:rPr>
        <w:t>[temporal[l]</w:t>
      </w:r>
      <w:r w:rsidR="000E205E" w:rsidRPr="00585820">
        <w:rPr>
          <w:lang w:eastAsia="x-none"/>
        </w:rPr>
        <w:t>]</w:t>
      </w:r>
      <w:r w:rsidR="000E205E">
        <w:rPr>
          <w:rFonts w:eastAsia="MS Mincho"/>
          <w:szCs w:val="28"/>
        </w:rPr>
        <w:t>as</w:t>
      </w:r>
    </w:p>
    <w:p w14:paraId="1B370FC8" w14:textId="5FF632A7" w:rsidR="007E6326" w:rsidRPr="00100533" w:rsidRDefault="005854AA" w:rsidP="007E6326">
      <w:pPr>
        <w:pStyle w:val="BodyText"/>
        <w:rPr>
          <w:bCs/>
        </w:rPr>
      </w:pPr>
      <m:oMath>
        <m:r>
          <m:rPr>
            <m:sty m:val="p"/>
          </m:rPr>
          <w:rPr>
            <w:rFonts w:ascii="Cambria Math" w:hAnsi="Cambria Math"/>
            <w:szCs w:val="24"/>
          </w:rPr>
          <m:t xml:space="preserve">  </m:t>
        </m:r>
        <m:r>
          <m:rPr>
            <m:sty m:val="p"/>
          </m:rPr>
          <w:rPr>
            <w:rFonts w:ascii="Cambria Math" w:hAnsi="Cambria Math" w:hint="eastAsia"/>
            <w:szCs w:val="24"/>
          </w:rPr>
          <m:t>TotalNumMacroblocksInLayerInPeriod</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cs="Cambria Math" w:hint="eastAsia"/>
            <w:szCs w:val="28"/>
          </w:rPr>
          <m:t>=</m:t>
        </m:r>
        <m:r>
          <m:rPr>
            <m:sty m:val="p"/>
          </m:rPr>
          <w:rPr>
            <w:rFonts w:ascii="Cambria Math" w:hAnsi="Cambria Math" w:cs="Cambria Math"/>
            <w:szCs w:val="28"/>
          </w:rPr>
          <m:t xml:space="preserve">    </m:t>
        </m:r>
        <m:r>
          <m:rPr>
            <m:sty m:val="p"/>
          </m:rPr>
          <w:rPr>
            <w:rFonts w:ascii="Cambria Math" w:hAnsi="Cambria Math" w:hint="eastAsia"/>
            <w:szCs w:val="24"/>
          </w:rPr>
          <m:t>TotalNumMacroblocksInLayer</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szCs w:val="24"/>
          </w:rPr>
          <m:t>N</m:t>
        </m:r>
        <m:r>
          <m:rPr>
            <m:sty m:val="p"/>
          </m:rPr>
          <w:rPr>
            <w:rFonts w:ascii="Cambria Math" w:hAnsi="Cambria Math" w:hint="eastAsia"/>
            <w:szCs w:val="24"/>
          </w:rPr>
          <m:t>um</m:t>
        </m:r>
        <m:r>
          <m:rPr>
            <m:sty m:val="p"/>
          </m:rPr>
          <w:rPr>
            <w:rFonts w:ascii="Cambria Math" w:hAnsi="Cambria Math"/>
            <w:szCs w:val="24"/>
          </w:rPr>
          <m:t>P</m:t>
        </m:r>
        <m:r>
          <m:rPr>
            <m:sty m:val="p"/>
          </m:rPr>
          <w:rPr>
            <w:rFonts w:ascii="Cambria Math" w:hAnsi="Cambria Math" w:hint="eastAsia"/>
            <w:szCs w:val="24"/>
          </w:rPr>
          <m:t>ics</m:t>
        </m:r>
        <m:r>
          <m:rPr>
            <m:sty m:val="p"/>
          </m:rPr>
          <w:rPr>
            <w:rFonts w:ascii="Cambria Math" w:hAnsi="Cambria Math"/>
            <w:szCs w:val="24"/>
          </w:rPr>
          <m:t>I</m:t>
        </m:r>
        <m:r>
          <m:rPr>
            <m:sty m:val="p"/>
          </m:rPr>
          <w:rPr>
            <w:rFonts w:ascii="Cambria Math" w:hAnsi="Cambria Math" w:hint="eastAsia"/>
            <w:szCs w:val="24"/>
          </w:rPr>
          <m:t>n</m:t>
        </m:r>
        <m:r>
          <m:rPr>
            <m:sty m:val="p"/>
          </m:rPr>
          <w:rPr>
            <w:rFonts w:ascii="Cambria Math" w:hAnsi="Cambria Math"/>
            <w:szCs w:val="24"/>
          </w:rPr>
          <m:t>P</m:t>
        </m:r>
        <m:r>
          <m:rPr>
            <m:sty m:val="p"/>
          </m:rPr>
          <w:rPr>
            <w:rFonts w:ascii="Cambria Math" w:hAnsi="Cambria Math" w:hint="eastAsia"/>
            <w:szCs w:val="24"/>
          </w:rPr>
          <m:t>eriod</m:t>
        </m:r>
        <m:r>
          <m:rPr>
            <m:sty m:val="p"/>
          </m:rPr>
          <w:rPr>
            <w:rFonts w:ascii="Cambria Math" w:hAnsi="Cambria Math"/>
            <w:szCs w:val="24"/>
          </w:rPr>
          <m:t>F</m:t>
        </m:r>
        <m:r>
          <m:rPr>
            <m:sty m:val="p"/>
          </m:rPr>
          <w:rPr>
            <w:rFonts w:ascii="Cambria Math" w:hAnsi="Cambria Math" w:hint="eastAsia"/>
            <w:szCs w:val="24"/>
          </w:rPr>
          <m:t>or</m:t>
        </m:r>
        <m:r>
          <m:rPr>
            <m:sty m:val="p"/>
          </m:rPr>
          <w:rPr>
            <w:rFonts w:ascii="Cambria Math" w:hAnsi="Cambria Math"/>
            <w:szCs w:val="24"/>
          </w:rPr>
          <m:t>T</m:t>
        </m:r>
        <m:r>
          <m:rPr>
            <m:sty m:val="p"/>
          </m:rPr>
          <w:rPr>
            <w:rFonts w:ascii="Cambria Math" w:hAnsi="Cambria Math" w:hint="eastAsia"/>
            <w:szCs w:val="24"/>
          </w:rPr>
          <m:t>emporal</m:t>
        </m:r>
        <m:r>
          <m:rPr>
            <m:sty m:val="p"/>
          </m:rPr>
          <w:rPr>
            <w:rFonts w:ascii="Cambria Math" w:hAnsi="Cambria Math"/>
            <w:szCs w:val="24"/>
          </w:rPr>
          <m:t>L</m:t>
        </m:r>
        <m:r>
          <m:rPr>
            <m:sty m:val="p"/>
          </m:rPr>
          <w:rPr>
            <w:rFonts w:ascii="Cambria Math" w:hAnsi="Cambria Math" w:hint="eastAsia"/>
            <w:szCs w:val="24"/>
          </w:rPr>
          <m:t xml:space="preserve">ayers[temporal_id[l]] </m:t>
        </m:r>
      </m:oMath>
      <w:r w:rsidR="007E6326">
        <w:rPr>
          <w:bCs/>
        </w:rPr>
        <w:t xml:space="preserve">  </w:t>
      </w:r>
      <w:r w:rsidR="00127100">
        <w:rPr>
          <w:bCs/>
        </w:rPr>
        <w:t xml:space="preserve">         </w:t>
      </w:r>
      <w:r w:rsidR="007E6326" w:rsidRPr="00117FAF">
        <w:t>(5</w:t>
      </w:r>
      <w:r w:rsidR="007E6326" w:rsidRPr="00117FAF">
        <w:noBreakHyphen/>
      </w:r>
      <w:r w:rsidR="007E6326" w:rsidRPr="00117FAF">
        <w:fldChar w:fldCharType="begin"/>
      </w:r>
      <w:r w:rsidR="007E6326" w:rsidRPr="00117FAF">
        <w:instrText xml:space="preserve"> SEQ Equation \* ARABIC </w:instrText>
      </w:r>
      <w:r w:rsidR="007E6326" w:rsidRPr="00117FAF">
        <w:fldChar w:fldCharType="separate"/>
      </w:r>
      <w:r w:rsidR="00B73BC6">
        <w:rPr>
          <w:noProof/>
        </w:rPr>
        <w:t>17</w:t>
      </w:r>
      <w:r w:rsidR="007E6326" w:rsidRPr="00117FAF">
        <w:fldChar w:fldCharType="end"/>
      </w:r>
      <w:r w:rsidR="007E6326" w:rsidRPr="00117FAF">
        <w:t>)</w:t>
      </w:r>
    </w:p>
    <w:p w14:paraId="1B370FC9" w14:textId="77777777" w:rsidR="000E205E" w:rsidRDefault="000E205E" w:rsidP="000E205E">
      <w:pPr>
        <w:pStyle w:val="BodyText"/>
        <w:rPr>
          <w:rStyle w:val="stddocPartNumber"/>
        </w:rPr>
      </w:pPr>
      <w:r w:rsidRPr="00A15371">
        <w:rPr>
          <w:rFonts w:eastAsia="MS Mincho"/>
          <w:szCs w:val="28"/>
        </w:rPr>
        <w:t>where TotalNumMacroblocksInLayer</w:t>
      </w:r>
      <w:r w:rsidRPr="00A15371">
        <w:t>[l]</w:t>
      </w:r>
      <w:r>
        <w:rPr>
          <w:rFonts w:eastAsia="MS Mincho"/>
          <w:szCs w:val="28"/>
        </w:rPr>
        <w:t xml:space="preserve"> i</w:t>
      </w:r>
      <w:r w:rsidRPr="00C25AA4">
        <w:rPr>
          <w:rFonts w:eastAsia="MS Mincho"/>
          <w:szCs w:val="28"/>
        </w:rPr>
        <w:t>s the total number of macroblocks</w:t>
      </w:r>
      <w:r w:rsidRPr="00C25AA4">
        <w:t xml:space="preserve"> in the lth scalable layer</w:t>
      </w:r>
      <w:r w:rsidRPr="00C25AA4">
        <w:rPr>
          <w:rFonts w:eastAsia="MS Mincho"/>
          <w:szCs w:val="28"/>
        </w:rPr>
        <w:t xml:space="preserve"> </w:t>
      </w:r>
      <w:r w:rsidRPr="00C25AA4">
        <w:t>and determined after derivation of the number of macroblock associated with the  pic_parameter_set_id[l]</w:t>
      </w:r>
      <w:r>
        <w:t>,</w:t>
      </w:r>
      <w:r w:rsidRPr="00C25AA4">
        <w:t xml:space="preserve">  as specified in subclause </w:t>
      </w:r>
      <w:r w:rsidRPr="00D535E8">
        <w:t>“Slice header semantics”</w:t>
      </w:r>
      <w:r w:rsidRPr="00C25AA4">
        <w:t xml:space="preserve"> in </w:t>
      </w:r>
      <w:r w:rsidRPr="00A15371">
        <w:rPr>
          <w:rFonts w:asciiTheme="majorHAnsi" w:eastAsia="MS Mincho" w:hAnsiTheme="majorHAnsi"/>
        </w:rPr>
        <w:t>ISO/IEC 14496</w:t>
      </w:r>
      <w:r w:rsidRPr="00A15371">
        <w:rPr>
          <w:rFonts w:asciiTheme="majorHAnsi" w:eastAsia="MS Mincho" w:hAnsiTheme="majorHAnsi"/>
        </w:rPr>
        <w:noBreakHyphen/>
        <w:t>10.</w:t>
      </w:r>
    </w:p>
    <w:p w14:paraId="1B370FCA" w14:textId="77777777" w:rsidR="007E6326" w:rsidRPr="00A15371" w:rsidRDefault="000E205E" w:rsidP="00D535E8">
      <w:pPr>
        <w:pStyle w:val="BodyText"/>
      </w:pPr>
      <w:r w:rsidRPr="00A15371">
        <w:rPr>
          <w:rFonts w:eastAsia="MS Mincho"/>
        </w:rPr>
        <w:t>NumNonZero8x8Blocks[l]</w:t>
      </w:r>
      <w:r>
        <w:rPr>
          <w:rFonts w:eastAsia="MS Mincho"/>
        </w:rPr>
        <w:t xml:space="preserve"> i</w:t>
      </w:r>
      <w:r w:rsidR="006375A0">
        <w:rPr>
          <w:rFonts w:eastAsia="MS Mincho"/>
        </w:rPr>
        <w:t>s the number of</w:t>
      </w:r>
      <w:r w:rsidRPr="00583AA2">
        <w:rPr>
          <w:rFonts w:eastAsia="MS Mincho"/>
        </w:rPr>
        <w:t xml:space="preserve"> 8x8 blocks </w:t>
      </w:r>
      <w:r w:rsidR="006375A0">
        <w:rPr>
          <w:rFonts w:eastAsia="MS Mincho"/>
        </w:rPr>
        <w:t>with non-zero transform coefficients values</w:t>
      </w:r>
      <w:r w:rsidR="006375A0" w:rsidRPr="00583AA2">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w:t>
      </w:r>
      <w:r w:rsidRPr="00583AA2">
        <w:t>scalable layer</w:t>
      </w:r>
      <w:r>
        <w:t xml:space="preserve"> </w:t>
      </w:r>
      <w:r w:rsidRPr="008F1891">
        <w:t>in the specified period.</w:t>
      </w:r>
      <w:r>
        <w:t xml:space="preserve"> </w:t>
      </w:r>
      <w:r w:rsidR="0024576E">
        <w:rPr>
          <w:rFonts w:eastAsia="MS Mincho"/>
        </w:rPr>
        <w:t>It</w:t>
      </w:r>
      <w:r w:rsidRPr="00A15371">
        <w:rPr>
          <w:rFonts w:eastAsia="MS Mincho"/>
        </w:rPr>
        <w:t xml:space="preserve"> is derived from portion_non_zero_8x8_blocks[l] </w:t>
      </w:r>
      <w:r w:rsidR="006E6C86">
        <w:rPr>
          <w:rFonts w:eastAsia="MS Mincho"/>
        </w:rPr>
        <w:t>and</w:t>
      </w:r>
      <w:r w:rsidRPr="00A15371">
        <w:rPr>
          <w:rFonts w:eastAsia="MS Mincho"/>
        </w:rPr>
        <w:t xml:space="preserve"> </w:t>
      </w:r>
      <w:r w:rsidR="006E6C86" w:rsidRPr="003B0199">
        <w:rPr>
          <w:rFonts w:eastAsia="MS Mincho"/>
          <w:szCs w:val="28"/>
        </w:rPr>
        <w:t>TotalNumMacroblocksInLayerInPeriod[l]</w:t>
      </w:r>
      <w:r w:rsidR="006E6C86">
        <w:rPr>
          <w:rFonts w:eastAsia="MS Mincho"/>
          <w:szCs w:val="28"/>
        </w:rPr>
        <w:t xml:space="preserve"> in </w:t>
      </w:r>
      <w:r w:rsidRPr="00A15371">
        <w:rPr>
          <w:rFonts w:eastAsia="MS Mincho"/>
        </w:rPr>
        <w:t>the decoder.</w:t>
      </w:r>
    </w:p>
    <w:p w14:paraId="1B370FCB" w14:textId="77777777" w:rsidR="00D535E8" w:rsidRPr="00583AA2" w:rsidRDefault="000D771C" w:rsidP="00D535E8">
      <w:pPr>
        <w:pStyle w:val="BodyText"/>
        <w:rPr>
          <w:rFonts w:eastAsia="MS Mincho"/>
        </w:rPr>
      </w:pPr>
      <w:r>
        <w:rPr>
          <w:rFonts w:eastAsia="MS Mincho"/>
          <w:b/>
        </w:rPr>
        <w:t>portion</w:t>
      </w:r>
      <w:r w:rsidR="00D535E8">
        <w:rPr>
          <w:rFonts w:eastAsia="MS Mincho"/>
          <w:b/>
        </w:rPr>
        <w:t>_intra_predicted_macroblocks[l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w:t>
      </w:r>
      <w:r>
        <w:rPr>
          <w:rFonts w:eastAsia="MS Mincho"/>
        </w:rPr>
        <w:t xml:space="preserve"> </w:t>
      </w:r>
      <w:r w:rsidR="00D535E8" w:rsidRPr="00583AA2">
        <w:rPr>
          <w:rFonts w:eastAsia="MS Mincho"/>
        </w:rPr>
        <w:t xml:space="preserve">macroblocks </w:t>
      </w:r>
      <w:r w:rsidR="00D535E8">
        <w:rPr>
          <w:rFonts w:eastAsia="MS Mincho"/>
        </w:rPr>
        <w:t>using Intra prediction modes</w:t>
      </w:r>
      <w:r w:rsidR="00D535E8" w:rsidRPr="00117FAF">
        <w:rPr>
          <w:rFonts w:eastAsia="MS Mincho"/>
        </w:rPr>
        <w:t xml:space="preserve">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C" w14:textId="7E492D67" w:rsidR="00D535E8" w:rsidRPr="00583AA2" w:rsidRDefault="000D771C" w:rsidP="00A15371">
      <w:pPr>
        <w:pStyle w:val="BodyText"/>
        <w:jc w:val="right"/>
        <w:rPr>
          <w:rFonts w:eastAsia="MS Mincho"/>
          <w:szCs w:val="24"/>
        </w:rPr>
      </w:pPr>
      <m:oMath>
        <m:r>
          <m:rPr>
            <m:sty m:val="p"/>
          </m:rPr>
          <w:rPr>
            <w:rFonts w:ascii="Cambria Math" w:hAnsi="Cambria Math"/>
            <w:szCs w:val="28"/>
          </w:rPr>
          <m:t>portion_intra_predicted_macroblocks[l]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NumIntraPredictedMacroblocks[l]</m:t>
                </m:r>
              </m:num>
              <m:den>
                <m:r>
                  <m:rPr>
                    <m:sty m:val="p"/>
                  </m:rPr>
                  <w:rPr>
                    <w:rFonts w:ascii="Cambria Math" w:hAnsi="Cambria Math"/>
                    <w:szCs w:val="28"/>
                  </w:rPr>
                  <m:t>TotalNumMacroblocksInLayerInPeriod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oMath>
      <w:r w:rsidR="00D535E8" w:rsidRPr="00583AA2">
        <w:rPr>
          <w:rFonts w:eastAsia="MS Mincho"/>
          <w:szCs w:val="24"/>
        </w:rPr>
        <w:t xml:space="preserve"> </w:t>
      </w:r>
      <w:r w:rsidR="00D535E8">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18</w:t>
      </w:r>
      <w:r w:rsidR="00D535E8" w:rsidRPr="00583AA2">
        <w:fldChar w:fldCharType="end"/>
      </w:r>
      <w:r w:rsidR="00D535E8" w:rsidRPr="00583AA2">
        <w:t>)</w:t>
      </w:r>
    </w:p>
    <w:p w14:paraId="1B370FCD" w14:textId="77777777" w:rsidR="000E205E" w:rsidRPr="00A15371" w:rsidRDefault="000E205E" w:rsidP="00D535E8">
      <w:pPr>
        <w:pStyle w:val="BodyText"/>
        <w:rPr>
          <w:rFonts w:eastAsia="MS Mincho"/>
        </w:rPr>
      </w:pPr>
      <w:r w:rsidRPr="00A15371">
        <w:rPr>
          <w:rFonts w:eastAsia="MS Mincho"/>
        </w:rPr>
        <w:t>NumIntraPredictedMacroblocks[l]</w:t>
      </w:r>
      <w:r w:rsidR="006E6C86">
        <w:rPr>
          <w:rFonts w:eastAsia="MS Mincho"/>
        </w:rPr>
        <w:t xml:space="preserve"> i</w:t>
      </w:r>
      <w:r w:rsidRPr="00583AA2">
        <w:rPr>
          <w:rFonts w:eastAsia="MS Mincho"/>
        </w:rPr>
        <w:t xml:space="preserve">s the number of macroblocks </w:t>
      </w:r>
      <w:r>
        <w:rPr>
          <w:rFonts w:eastAsia="MS Mincho"/>
        </w:rPr>
        <w:t>using Intra prediction modes</w:t>
      </w:r>
      <w:r w:rsidRPr="00117FAF">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585820">
        <w:rPr>
          <w:rFonts w:eastAsia="MS Mincho"/>
        </w:rPr>
        <w:t xml:space="preserve"> is derived from </w:t>
      </w:r>
      <w:r w:rsidRPr="00A15371">
        <w:rPr>
          <w:rFonts w:eastAsia="MS Mincho"/>
        </w:rPr>
        <w:t>portion_intra_predicted_macroblocks[l]</w:t>
      </w:r>
      <w:r w:rsidRPr="00585820">
        <w:rPr>
          <w:rFonts w:eastAsia="MS Mincho"/>
        </w:rPr>
        <w:t xml:space="preserve"> </w:t>
      </w:r>
      <w:r w:rsidR="006E6C86">
        <w:rPr>
          <w:rFonts w:eastAsia="MS Mincho"/>
        </w:rPr>
        <w:t xml:space="preserve">and </w:t>
      </w:r>
      <w:r w:rsidR="006E6C86" w:rsidRPr="003B0199">
        <w:rPr>
          <w:rFonts w:eastAsia="MS Mincho"/>
          <w:szCs w:val="28"/>
        </w:rPr>
        <w:t>TotalNumMacroblocksInLayerInPeriod[l]</w:t>
      </w:r>
      <w:r w:rsidR="006E6C86">
        <w:rPr>
          <w:rFonts w:eastAsia="MS Mincho"/>
          <w:szCs w:val="28"/>
        </w:rPr>
        <w:t xml:space="preserve"> </w:t>
      </w:r>
      <w:r w:rsidRPr="00585820">
        <w:rPr>
          <w:rFonts w:eastAsia="MS Mincho"/>
        </w:rPr>
        <w:t>in the decoder.</w:t>
      </w:r>
    </w:p>
    <w:p w14:paraId="1B370FCE" w14:textId="77777777" w:rsidR="00D535E8" w:rsidRPr="00583AA2" w:rsidRDefault="000D771C" w:rsidP="00D535E8">
      <w:pPr>
        <w:pStyle w:val="BodyText"/>
        <w:rPr>
          <w:rFonts w:eastAsia="MS Mincho"/>
        </w:rPr>
      </w:pPr>
      <w:r>
        <w:rPr>
          <w:rFonts w:eastAsia="MS Mincho"/>
          <w:b/>
        </w:rPr>
        <w:t>portion</w:t>
      </w:r>
      <w:r w:rsidR="00D535E8">
        <w:rPr>
          <w:rFonts w:eastAsia="MS Mincho"/>
          <w:b/>
        </w:rPr>
        <w:t>_six_tap_filterings[l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Pr>
          <w:rFonts w:eastAsia="MS Mincho"/>
        </w:rPr>
        <w:t>6</w:t>
      </w:r>
      <w:r w:rsidR="006E6C86" w:rsidRPr="00583AA2">
        <w:rPr>
          <w:rFonts w:eastAsia="MS Mincho"/>
        </w:rPr>
        <w:t>-</w:t>
      </w:r>
      <w:r w:rsidR="006E6C86">
        <w:rPr>
          <w:rFonts w:eastAsia="MS Mincho"/>
        </w:rPr>
        <w:t>t</w:t>
      </w:r>
      <w:r w:rsidR="006E6C86" w:rsidRPr="00583AA2">
        <w:rPr>
          <w:rFonts w:eastAsia="MS Mincho"/>
        </w:rPr>
        <w:t xml:space="preserve">ap </w:t>
      </w:r>
      <w:r w:rsidR="006E6C86">
        <w:rPr>
          <w:rFonts w:eastAsia="MS Mincho"/>
        </w:rPr>
        <w:t>f</w:t>
      </w:r>
      <w:r w:rsidR="006E6C86" w:rsidRPr="00583AA2">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CF" w14:textId="545B81A3" w:rsidR="00D535E8" w:rsidRPr="00583AA2" w:rsidRDefault="000D771C" w:rsidP="00A15371">
      <w:pPr>
        <w:pStyle w:val="BodyText"/>
        <w:jc w:val="right"/>
        <w:rPr>
          <w:rFonts w:eastAsia="MS Mincho"/>
          <w:szCs w:val="24"/>
        </w:rPr>
      </w:pPr>
      <m:oMath>
        <m:r>
          <m:rPr>
            <m:sty m:val="p"/>
          </m:rPr>
          <w:rPr>
            <w:rFonts w:ascii="Cambria Math" w:hAnsi="Cambria Math"/>
            <w:szCs w:val="28"/>
          </w:rPr>
          <m:t>portion_six_tap_filterings[l]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NumSixTapFilterings[l]</m:t>
                </m:r>
              </m:num>
              <m:den>
                <m:r>
                  <m:rPr>
                    <m:sty m:val="p"/>
                  </m:rPr>
                  <w:rPr>
                    <w:rFonts w:ascii="Cambria Math" w:hAnsi="Cambria Math"/>
                    <w:szCs w:val="28"/>
                  </w:rPr>
                  <m:t>Max⁡NumSixTapFilteringsInL</m:t>
                </m:r>
                <m:r>
                  <m:rPr>
                    <m:sty m:val="p"/>
                  </m:rPr>
                  <w:rPr>
                    <w:rFonts w:ascii="Cambria Math" w:hAnsi="Cambria Math"/>
                  </w:rPr>
                  <m:t>ayerInPeriod[l]</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rsidRPr="00583AA2">
        <w:rPr>
          <w:rFonts w:eastAsia="MS Mincho"/>
          <w:szCs w:val="24"/>
        </w:rPr>
        <w:t xml:space="preserve">    </w:t>
      </w:r>
      <w:r w:rsidR="00D535E8">
        <w:rPr>
          <w:rFonts w:eastAsia="MS Mincho"/>
          <w:szCs w:val="24"/>
        </w:rPr>
        <w:t xml:space="preserve">                </w:t>
      </w:r>
      <w:r w:rsidR="001F2D69">
        <w:rPr>
          <w:rFonts w:eastAsia="MS Mincho"/>
          <w:szCs w:val="24"/>
        </w:rPr>
        <w:t xml:space="preserve"> </w:t>
      </w:r>
      <w:r w:rsidR="00D535E8">
        <w:rPr>
          <w:rFonts w:eastAsia="MS Mincho"/>
          <w:szCs w:val="24"/>
        </w:rPr>
        <w:t xml:space="preserve">  </w:t>
      </w:r>
      <w:r w:rsidR="001F2D69">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19</w:t>
      </w:r>
      <w:r w:rsidR="00D535E8" w:rsidRPr="00583AA2">
        <w:fldChar w:fldCharType="end"/>
      </w:r>
      <w:r w:rsidR="00D535E8" w:rsidRPr="00583AA2">
        <w:t>)</w:t>
      </w:r>
    </w:p>
    <w:p w14:paraId="1B370FD0" w14:textId="77777777" w:rsidR="006E6C86" w:rsidRDefault="00B973C2" w:rsidP="00B973C2">
      <w:pPr>
        <w:pStyle w:val="BodyText"/>
        <w:rPr>
          <w:rFonts w:eastAsia="MS Mincho"/>
        </w:rPr>
      </w:pPr>
      <w:r w:rsidRPr="00A15371">
        <w:rPr>
          <w:rFonts w:eastAsia="MS Mincho"/>
        </w:rPr>
        <w:t>MaxNumSixTapFilteringsInLayerInPeriod[l]</w:t>
      </w:r>
      <w:r w:rsidR="00A777F6">
        <w:rPr>
          <w:rFonts w:eastAsia="MS Mincho"/>
        </w:rPr>
        <w:t xml:space="preserve"> i</w:t>
      </w:r>
      <w:r w:rsidRPr="00583AA2">
        <w:rPr>
          <w:rFonts w:eastAsia="MS Mincho"/>
        </w:rPr>
        <w:t xml:space="preserve">s the maximum number of STFs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00A777F6">
        <w:t xml:space="preserve"> and is derived from </w:t>
      </w:r>
      <w:r w:rsidR="00A777F6">
        <w:rPr>
          <w:rFonts w:eastAsia="MS Mincho"/>
        </w:rPr>
        <w:t>TotalNumMacroblocksInLayerInPeriod</w:t>
      </w:r>
      <w:r w:rsidR="00A777F6" w:rsidRPr="00583AA2">
        <w:t>[</w:t>
      </w:r>
      <w:r w:rsidR="00A777F6">
        <w:t>l</w:t>
      </w:r>
      <w:r w:rsidR="00A777F6" w:rsidRPr="00583AA2">
        <w:t>]</w:t>
      </w:r>
      <w:r w:rsidR="00A777F6">
        <w:rPr>
          <w:rFonts w:eastAsia="MS Mincho"/>
        </w:rPr>
        <w:t xml:space="preserve"> variable as </w:t>
      </w:r>
    </w:p>
    <w:p w14:paraId="1B370FD1" w14:textId="19CEC056" w:rsidR="00B973C2" w:rsidRPr="00583AA2" w:rsidRDefault="006E6C86" w:rsidP="00B973C2">
      <w:pPr>
        <w:pStyle w:val="BodyText"/>
        <w:rPr>
          <w:rFonts w:eastAsia="MS Mincho"/>
        </w:rPr>
      </w:pPr>
      <w:r w:rsidRPr="003B0199">
        <w:rPr>
          <w:rFonts w:eastAsia="MS Mincho"/>
        </w:rPr>
        <w:t>MaxNumSixTapFilteringsInLayerInPeriod[l]</w:t>
      </w:r>
      <w:r>
        <w:rPr>
          <w:rFonts w:eastAsia="MS Mincho"/>
        </w:rPr>
        <w:t xml:space="preserve"> = </w:t>
      </w:r>
      <w:r w:rsidR="00B973C2" w:rsidRPr="00583AA2">
        <w:rPr>
          <w:rFonts w:eastAsia="MS Mincho"/>
        </w:rPr>
        <w:t>1664 * </w:t>
      </w:r>
      <w:r w:rsidR="00B973C2">
        <w:rPr>
          <w:rFonts w:eastAsia="MS Mincho"/>
        </w:rPr>
        <w:t>TotalNumMacroblocksInLayerInPeriod</w:t>
      </w:r>
      <w:r w:rsidR="00B973C2" w:rsidRPr="00583AA2">
        <w:t>[</w:t>
      </w:r>
      <w:r w:rsidR="00B973C2">
        <w:t>l</w:t>
      </w:r>
      <w:r w:rsidR="00B973C2" w:rsidRPr="00583AA2">
        <w:t>]</w:t>
      </w:r>
      <w:r>
        <w:rPr>
          <w:rFonts w:eastAsia="MS Mincho"/>
        </w:rPr>
        <w:t xml:space="preserve"> </w:t>
      </w:r>
      <w:r w:rsidR="00127100">
        <w:rPr>
          <w:rFonts w:eastAsia="MS Mincho"/>
        </w:rPr>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20</w:t>
      </w:r>
      <w:r w:rsidRPr="00583AA2">
        <w:fldChar w:fldCharType="end"/>
      </w:r>
      <w:r w:rsidRPr="00583AA2">
        <w:t>)</w:t>
      </w:r>
    </w:p>
    <w:p w14:paraId="1B370FD2" w14:textId="77777777" w:rsidR="00B973C2" w:rsidRPr="00A15371" w:rsidRDefault="00A777F6" w:rsidP="00D535E8">
      <w:pPr>
        <w:pStyle w:val="BodyText"/>
        <w:rPr>
          <w:rFonts w:eastAsia="MS Mincho"/>
        </w:rPr>
      </w:pPr>
      <w:r w:rsidRPr="00A15371">
        <w:rPr>
          <w:rFonts w:eastAsia="MS Mincho"/>
        </w:rPr>
        <w:t>NumSixTapFilterings[l]</w:t>
      </w:r>
      <w:r>
        <w:rPr>
          <w:rFonts w:eastAsia="MS Mincho"/>
        </w:rPr>
        <w:t xml:space="preserve"> i</w:t>
      </w:r>
      <w:r w:rsidRPr="00583AA2">
        <w:rPr>
          <w:rFonts w:eastAsia="MS Mincho"/>
        </w:rPr>
        <w:t xml:space="preserve">s the number of </w:t>
      </w:r>
      <w:r>
        <w:rPr>
          <w:rFonts w:eastAsia="MS Mincho"/>
        </w:rPr>
        <w:t>6</w:t>
      </w:r>
      <w:r w:rsidRPr="00583AA2">
        <w:rPr>
          <w:rFonts w:eastAsia="MS Mincho"/>
        </w:rPr>
        <w:t>-</w:t>
      </w:r>
      <w:r>
        <w:rPr>
          <w:rFonts w:eastAsia="MS Mincho"/>
        </w:rPr>
        <w:t>t</w:t>
      </w:r>
      <w:r w:rsidRPr="00583AA2">
        <w:rPr>
          <w:rFonts w:eastAsia="MS Mincho"/>
        </w:rPr>
        <w:t xml:space="preserve">ap </w:t>
      </w:r>
      <w:r>
        <w:rPr>
          <w:rFonts w:eastAsia="MS Mincho"/>
        </w:rPr>
        <w:t>f</w:t>
      </w:r>
      <w:r w:rsidRPr="00583AA2">
        <w:rPr>
          <w:rFonts w:eastAsia="MS Mincho"/>
        </w:rPr>
        <w:t>ilterings (STFs)</w:t>
      </w:r>
      <w:r>
        <w:rPr>
          <w:rFonts w:eastAsia="MS Mincho"/>
        </w:rPr>
        <w:t xml:space="preserve"> with</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Pr>
          <w:rFonts w:eastAsia="MS Mincho"/>
        </w:rPr>
        <w:t>[l]</w:t>
      </w:r>
      <w:r w:rsidR="00A3098C" w:rsidRPr="00585820">
        <w:rPr>
          <w:rFonts w:eastAsia="MS Mincho"/>
          <w:szCs w:val="24"/>
        </w:rPr>
        <w:t xml:space="preserve"> </w:t>
      </w:r>
      <w:r w:rsidR="00A3098C">
        <w:rPr>
          <w:rFonts w:eastAsia="MS Mincho"/>
          <w:szCs w:val="24"/>
        </w:rPr>
        <w:t xml:space="preserve"> can be found in Annex B of this document. </w:t>
      </w:r>
      <w:r w:rsidR="0024576E">
        <w:rPr>
          <w:rFonts w:eastAsia="MS Mincho"/>
        </w:rPr>
        <w:t>It</w:t>
      </w:r>
      <w:r w:rsidRPr="00585820">
        <w:rPr>
          <w:rFonts w:eastAsia="MS Mincho"/>
        </w:rPr>
        <w:t xml:space="preserve"> is derived from </w:t>
      </w:r>
      <w:r w:rsidRPr="00A15371">
        <w:rPr>
          <w:rFonts w:eastAsia="MS Mincho"/>
        </w:rPr>
        <w:t>portion_six_tap_filterings[l]</w:t>
      </w:r>
      <w:r w:rsidRPr="00585820">
        <w:rPr>
          <w:rFonts w:eastAsia="MS Mincho"/>
        </w:rPr>
        <w:t xml:space="preserve"> </w:t>
      </w:r>
      <w:r w:rsidR="006E6C86">
        <w:rPr>
          <w:rFonts w:eastAsia="MS Mincho"/>
        </w:rPr>
        <w:t xml:space="preserve">and </w:t>
      </w:r>
      <w:r w:rsidR="006E6C86" w:rsidRPr="003B0199">
        <w:rPr>
          <w:rFonts w:eastAsia="MS Mincho"/>
        </w:rPr>
        <w:t>MaxNumSixTapFilteringsInLayerInPeriod[l]</w:t>
      </w:r>
      <w:r w:rsidR="006E6C86">
        <w:rPr>
          <w:rFonts w:eastAsia="MS Mincho"/>
        </w:rPr>
        <w:t xml:space="preserve"> </w:t>
      </w:r>
      <w:r w:rsidRPr="00585820">
        <w:rPr>
          <w:rFonts w:eastAsia="MS Mincho"/>
        </w:rPr>
        <w:t>in the decoder.</w:t>
      </w:r>
    </w:p>
    <w:p w14:paraId="1B370FD3" w14:textId="77777777" w:rsidR="00D535E8" w:rsidRPr="00583AA2" w:rsidRDefault="000D771C" w:rsidP="00D535E8">
      <w:pPr>
        <w:pStyle w:val="BodyText"/>
        <w:rPr>
          <w:rFonts w:eastAsia="MS Mincho"/>
        </w:rPr>
      </w:pPr>
      <w:r>
        <w:rPr>
          <w:rFonts w:eastAsia="MS Mincho"/>
          <w:b/>
        </w:rPr>
        <w:t>portion</w:t>
      </w:r>
      <w:r w:rsidR="00D535E8" w:rsidRPr="00583AA2">
        <w:rPr>
          <w:rFonts w:eastAsia="MS Mincho"/>
          <w:b/>
        </w:rPr>
        <w:t>_al</w:t>
      </w:r>
      <w:r w:rsidR="00D535E8">
        <w:rPr>
          <w:rFonts w:eastAsia="MS Mincho"/>
          <w:b/>
        </w:rPr>
        <w:t>pha_point_deblocking_instances[l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sidRPr="00583AA2">
        <w:rPr>
          <w:rFonts w:eastAsia="MS Mincho"/>
        </w:rPr>
        <w:t>Alpha-Point Deblocking Instances (APDIs)</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D4" w14:textId="230C3860" w:rsidR="00A777F6" w:rsidRDefault="000D771C" w:rsidP="00A15371">
      <w:pPr>
        <w:pStyle w:val="BodyText"/>
      </w:pPr>
      <m:oMath>
        <m:r>
          <m:rPr>
            <m:sty m:val="p"/>
          </m:rPr>
          <w:rPr>
            <w:rFonts w:ascii="Cambria Math" w:hAnsi="Cambria Math"/>
            <w:szCs w:val="28"/>
          </w:rPr>
          <m:t>portion_alpha_point_deblocking_instances[</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NumAlphaPointDeblockingInstances[l]</m:t>
                </m:r>
              </m:num>
              <m:den>
                <m:r>
                  <m:rPr>
                    <m:sty m:val="p"/>
                  </m:rPr>
                  <w:rPr>
                    <w:rFonts w:ascii="Cambria Math" w:hAnsi="Cambria Math"/>
                    <w:szCs w:val="28"/>
                  </w:rPr>
                  <m:t>Max⁡NumAlphaPointDeblockingInstancesInLayerInPeriod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r>
          <w:rPr>
            <w:rFonts w:ascii="Cambria Math" w:hAnsi="Cambria Math"/>
            <w:szCs w:val="28"/>
          </w:rPr>
          <m:t xml:space="preserve">                                 </m:t>
        </m:r>
      </m:oMath>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21</w:t>
      </w:r>
      <w:r w:rsidR="00D535E8" w:rsidRPr="00583AA2">
        <w:fldChar w:fldCharType="end"/>
      </w:r>
      <w:r w:rsidR="00D535E8" w:rsidRPr="00583AA2">
        <w:t>)</w:t>
      </w:r>
    </w:p>
    <w:p w14:paraId="1B370FD5" w14:textId="77777777" w:rsidR="00A777F6" w:rsidRPr="00583AA2" w:rsidRDefault="00A777F6" w:rsidP="00A777F6">
      <w:pPr>
        <w:pStyle w:val="BodyText"/>
        <w:rPr>
          <w:rFonts w:eastAsia="MS Mincho"/>
        </w:rPr>
      </w:pPr>
      <w:r w:rsidRPr="00A15371">
        <w:rPr>
          <w:rFonts w:eastAsia="MS Mincho"/>
        </w:rPr>
        <w:t>MaxNumAlphaPointDeblockingInstancesInLayerInPeriod[l]</w:t>
      </w:r>
      <w:r>
        <w:rPr>
          <w:rFonts w:eastAsia="MS Mincho"/>
        </w:rPr>
        <w:t xml:space="preserve"> i</w:t>
      </w:r>
      <w:r w:rsidRPr="00583AA2">
        <w:rPr>
          <w:rFonts w:eastAsia="MS Mincho"/>
        </w:rPr>
        <w:t xml:space="preserve">s the maximum number of APDIs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Pr>
          <w:rFonts w:eastAsia="MS Mincho"/>
        </w:rPr>
        <w:t xml:space="preserve"> and is derived from TotalNumMacroblocksInLayerInPeriod</w:t>
      </w:r>
      <w:r w:rsidRPr="00583AA2">
        <w:t>[</w:t>
      </w:r>
      <w:r>
        <w:t>l</w:t>
      </w:r>
      <w:r w:rsidRPr="00583AA2">
        <w:t>]</w:t>
      </w:r>
      <w:r>
        <w:t xml:space="preserve"> and ChromaFormatMultiplier variables as</w:t>
      </w:r>
    </w:p>
    <w:p w14:paraId="1B370FD6" w14:textId="146070F7" w:rsidR="00A777F6" w:rsidRPr="001F2D69" w:rsidRDefault="00A777F6" w:rsidP="00A777F6">
      <w:pPr>
        <w:pStyle w:val="BodyText"/>
      </w:pPr>
      <w:r>
        <w:t>MaxNumAlphaP</w:t>
      </w:r>
      <w:r w:rsidRPr="00583AA2">
        <w:t>oint</w:t>
      </w:r>
      <w:r>
        <w:t>DeblockingInstancesInLayer[l</w:t>
      </w:r>
      <w:r w:rsidRPr="00583AA2">
        <w:t xml:space="preserve">] = </w:t>
      </w:r>
      <w:r w:rsidRPr="00583AA2">
        <w:br/>
        <w:t>                             128 * </w:t>
      </w:r>
      <w:r>
        <w:t>ChromaFormatMultiplier</w:t>
      </w:r>
      <w:r w:rsidRPr="00583AA2">
        <w:t> * </w:t>
      </w:r>
      <w:r>
        <w:rPr>
          <w:rFonts w:eastAsia="MS Mincho"/>
        </w:rPr>
        <w:t>TotalNumMacroblocksInLayerInPeriod</w:t>
      </w:r>
      <w:r w:rsidRPr="00583AA2">
        <w:t xml:space="preserve"> [</w:t>
      </w:r>
      <w:r>
        <w:t xml:space="preserve">l]     </w:t>
      </w:r>
      <w:r w:rsidR="00127100">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22</w:t>
      </w:r>
      <w:r w:rsidRPr="00583AA2">
        <w:fldChar w:fldCharType="end"/>
      </w:r>
      <w:r w:rsidRPr="00583AA2">
        <w:t>)</w:t>
      </w:r>
    </w:p>
    <w:p w14:paraId="1B370FD7" w14:textId="77777777" w:rsidR="00A777F6" w:rsidRDefault="00A777F6" w:rsidP="00A777F6">
      <w:pPr>
        <w:pStyle w:val="BodyText"/>
        <w:rPr>
          <w:rFonts w:eastAsia="MS Mincho"/>
        </w:rPr>
      </w:pPr>
      <w:r w:rsidRPr="00A15371">
        <w:rPr>
          <w:rFonts w:eastAsia="MS Mincho"/>
        </w:rPr>
        <w:t>NumAlphaPointDeblockingInstances[l]</w:t>
      </w:r>
      <w:r>
        <w:rPr>
          <w:rFonts w:eastAsia="MS Mincho"/>
        </w:rPr>
        <w:t xml:space="preserve"> i</w:t>
      </w:r>
      <w:r w:rsidRPr="00583AA2">
        <w:rPr>
          <w:rFonts w:eastAsia="MS Mincho"/>
        </w:rPr>
        <w:t xml:space="preserve">s the number of Alpha-Point Deblocking Instances (APDIs)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A15371">
        <w:rPr>
          <w:rFonts w:eastAsia="MS Mincho"/>
        </w:rPr>
        <w:t xml:space="preserve"> is derived from portion_alpha_point_deblocking_instances[l] </w:t>
      </w:r>
      <w:r w:rsidR="006E6C86">
        <w:rPr>
          <w:rFonts w:eastAsia="MS Mincho"/>
        </w:rPr>
        <w:t xml:space="preserve">and </w:t>
      </w:r>
      <w:r w:rsidR="006E6C86" w:rsidRPr="003B0199">
        <w:rPr>
          <w:rFonts w:eastAsia="MS Mincho"/>
        </w:rPr>
        <w:t>MaxNumAlphaPointDeblockingInstancesInLayerInPeriod[l]</w:t>
      </w:r>
      <w:r w:rsidR="006E6C86">
        <w:rPr>
          <w:rFonts w:eastAsia="MS Mincho"/>
        </w:rPr>
        <w:t xml:space="preserve"> </w:t>
      </w:r>
      <w:r w:rsidRPr="00A15371">
        <w:rPr>
          <w:rFonts w:eastAsia="MS Mincho"/>
        </w:rPr>
        <w:t>in the decoder.</w:t>
      </w:r>
    </w:p>
    <w:p w14:paraId="1B370FD8" w14:textId="77777777" w:rsidR="00127100" w:rsidRPr="00A777F6" w:rsidRDefault="00127100" w:rsidP="00A777F6">
      <w:pPr>
        <w:pStyle w:val="BodyText"/>
        <w:rPr>
          <w:rFonts w:eastAsia="MS Mincho"/>
        </w:rPr>
      </w:pPr>
    </w:p>
    <w:p w14:paraId="1B370FD9" w14:textId="77777777" w:rsidR="00D535E8" w:rsidRPr="00001508" w:rsidRDefault="00D535E8" w:rsidP="00D535E8">
      <w:pPr>
        <w:pStyle w:val="Heading4"/>
        <w:rPr>
          <w:szCs w:val="22"/>
        </w:rPr>
      </w:pPr>
      <w:r>
        <w:rPr>
          <w:szCs w:val="22"/>
        </w:rPr>
        <w:lastRenderedPageBreak/>
        <w:t>HE</w:t>
      </w:r>
      <w:r w:rsidRPr="00001508">
        <w:rPr>
          <w:szCs w:val="22"/>
        </w:rPr>
        <w:t>VC semantics</w:t>
      </w:r>
    </w:p>
    <w:p w14:paraId="1B370FDA" w14:textId="77777777" w:rsidR="00D535E8" w:rsidRPr="00001508" w:rsidRDefault="00D535E8" w:rsidP="00D535E8">
      <w:pPr>
        <w:pStyle w:val="BodyText"/>
      </w:pPr>
      <w:r w:rsidRPr="00001508">
        <w:t>The semantics of various terms are defined below.</w:t>
      </w:r>
    </w:p>
    <w:p w14:paraId="1B370FDB" w14:textId="77777777" w:rsidR="00D535E8" w:rsidRPr="00001508" w:rsidRDefault="00D535E8" w:rsidP="00D535E8">
      <w:pPr>
        <w:pStyle w:val="BodyText"/>
        <w:rPr>
          <w:rFonts w:eastAsia="MS Mincho"/>
        </w:rPr>
      </w:pPr>
      <w:r w:rsidRPr="00001508">
        <w:rPr>
          <w:rFonts w:eastAsia="MS Mincho"/>
          <w:b/>
        </w:rPr>
        <w:t>period_type</w:t>
      </w:r>
      <w:r w:rsidRPr="00001508">
        <w:rPr>
          <w:rFonts w:eastAsia="MS Mincho"/>
        </w:rPr>
        <w:t xml:space="preserve"> specifies the type of upcoming period over which the four complexity metrics are applicable and is defined in the following table.</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D535E8" w:rsidRPr="00001508" w14:paraId="1B370FDE" w14:textId="77777777" w:rsidTr="00CC4F8E">
        <w:trPr>
          <w:jc w:val="center"/>
        </w:trPr>
        <w:tc>
          <w:tcPr>
            <w:tcW w:w="1472" w:type="dxa"/>
          </w:tcPr>
          <w:p w14:paraId="1B370FDC" w14:textId="5FF9735F" w:rsidR="00D535E8" w:rsidRPr="00001508" w:rsidRDefault="00D535E8" w:rsidP="00CC4F8E">
            <w:pPr>
              <w:pStyle w:val="Tableheader"/>
              <w:autoSpaceDE w:val="0"/>
              <w:autoSpaceDN w:val="0"/>
              <w:adjustRightInd w:val="0"/>
              <w:rPr>
                <w:b/>
                <w:sz w:val="22"/>
              </w:rPr>
            </w:pPr>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p>
        </w:tc>
        <w:tc>
          <w:tcPr>
            <w:tcW w:w="8504" w:type="dxa"/>
          </w:tcPr>
          <w:p w14:paraId="1B370FDD" w14:textId="77777777" w:rsidR="00D535E8" w:rsidRPr="00001508" w:rsidRDefault="00D535E8" w:rsidP="00CC4F8E">
            <w:pPr>
              <w:pStyle w:val="Tableheader"/>
              <w:autoSpaceDE w:val="0"/>
              <w:autoSpaceDN w:val="0"/>
              <w:adjustRightInd w:val="0"/>
              <w:rPr>
                <w:b/>
                <w:sz w:val="22"/>
              </w:rPr>
            </w:pPr>
            <w:r w:rsidRPr="00001508">
              <w:rPr>
                <w:rFonts w:eastAsia="MS Mincho"/>
                <w:b/>
                <w:sz w:val="22"/>
              </w:rPr>
              <w:t>Description</w:t>
            </w:r>
          </w:p>
        </w:tc>
      </w:tr>
      <w:tr w:rsidR="00D535E8" w:rsidRPr="00001508" w14:paraId="1B370FE1" w14:textId="77777777" w:rsidTr="00CC4F8E">
        <w:trPr>
          <w:jc w:val="center"/>
        </w:trPr>
        <w:tc>
          <w:tcPr>
            <w:tcW w:w="1472" w:type="dxa"/>
          </w:tcPr>
          <w:p w14:paraId="1B370FDF" w14:textId="77777777" w:rsidR="00D535E8" w:rsidRPr="00001508" w:rsidRDefault="00D535E8" w:rsidP="00CC4F8E">
            <w:pPr>
              <w:pStyle w:val="Tablebody"/>
              <w:autoSpaceDE w:val="0"/>
              <w:autoSpaceDN w:val="0"/>
              <w:adjustRightInd w:val="0"/>
              <w:rPr>
                <w:sz w:val="22"/>
              </w:rPr>
            </w:pPr>
            <w:r w:rsidRPr="00001508">
              <w:rPr>
                <w:rFonts w:eastAsia="MS Mincho"/>
                <w:sz w:val="22"/>
              </w:rPr>
              <w:t>0x00</w:t>
            </w:r>
          </w:p>
        </w:tc>
        <w:tc>
          <w:tcPr>
            <w:tcW w:w="8504" w:type="dxa"/>
          </w:tcPr>
          <w:p w14:paraId="1B370FE0"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 single picture</w:t>
            </w:r>
          </w:p>
        </w:tc>
      </w:tr>
      <w:tr w:rsidR="00D535E8" w:rsidRPr="00001508" w14:paraId="1B370FE4" w14:textId="77777777" w:rsidTr="00CC4F8E">
        <w:trPr>
          <w:jc w:val="center"/>
        </w:trPr>
        <w:tc>
          <w:tcPr>
            <w:tcW w:w="1472" w:type="dxa"/>
          </w:tcPr>
          <w:p w14:paraId="1B370FE2" w14:textId="77777777" w:rsidR="00D535E8" w:rsidRPr="00001508" w:rsidRDefault="00D535E8" w:rsidP="00CC4F8E">
            <w:pPr>
              <w:pStyle w:val="Tablebody"/>
              <w:autoSpaceDE w:val="0"/>
              <w:autoSpaceDN w:val="0"/>
              <w:adjustRightInd w:val="0"/>
              <w:rPr>
                <w:sz w:val="22"/>
              </w:rPr>
            </w:pPr>
            <w:r w:rsidRPr="00001508">
              <w:rPr>
                <w:rFonts w:eastAsia="MS Mincho"/>
                <w:sz w:val="22"/>
              </w:rPr>
              <w:t>0x01</w:t>
            </w:r>
          </w:p>
        </w:tc>
        <w:tc>
          <w:tcPr>
            <w:tcW w:w="8504" w:type="dxa"/>
          </w:tcPr>
          <w:p w14:paraId="1B370FE3"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all pictures in decoding order, up to (but not including) the picture containing the next I slice</w:t>
            </w:r>
          </w:p>
        </w:tc>
      </w:tr>
      <w:tr w:rsidR="00D535E8" w:rsidRPr="00001508" w14:paraId="1B370FE7" w14:textId="77777777" w:rsidTr="00CC4F8E">
        <w:trPr>
          <w:jc w:val="center"/>
        </w:trPr>
        <w:tc>
          <w:tcPr>
            <w:tcW w:w="1472" w:type="dxa"/>
          </w:tcPr>
          <w:p w14:paraId="1B370FE5" w14:textId="77777777" w:rsidR="00D535E8" w:rsidRPr="00001508" w:rsidRDefault="00D535E8" w:rsidP="00CC4F8E">
            <w:pPr>
              <w:pStyle w:val="Tablebody"/>
              <w:autoSpaceDE w:val="0"/>
              <w:autoSpaceDN w:val="0"/>
              <w:adjustRightInd w:val="0"/>
              <w:rPr>
                <w:sz w:val="22"/>
              </w:rPr>
            </w:pPr>
            <w:r w:rsidRPr="00001508">
              <w:rPr>
                <w:rFonts w:eastAsia="MS Mincho"/>
                <w:sz w:val="22"/>
              </w:rPr>
              <w:t>0x02</w:t>
            </w:r>
          </w:p>
        </w:tc>
        <w:tc>
          <w:tcPr>
            <w:tcW w:w="8504" w:type="dxa"/>
          </w:tcPr>
          <w:p w14:paraId="1B370FE6"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time interval in seconds</w:t>
            </w:r>
          </w:p>
        </w:tc>
      </w:tr>
      <w:tr w:rsidR="00D535E8" w:rsidRPr="00001508" w14:paraId="1B370FEA" w14:textId="77777777" w:rsidTr="00CC4F8E">
        <w:trPr>
          <w:jc w:val="center"/>
        </w:trPr>
        <w:tc>
          <w:tcPr>
            <w:tcW w:w="1472" w:type="dxa"/>
          </w:tcPr>
          <w:p w14:paraId="1B370FE8" w14:textId="77777777" w:rsidR="00D535E8" w:rsidRPr="00001508" w:rsidRDefault="00D535E8" w:rsidP="00CC4F8E">
            <w:pPr>
              <w:pStyle w:val="Tablebody"/>
              <w:autoSpaceDE w:val="0"/>
              <w:autoSpaceDN w:val="0"/>
              <w:adjustRightInd w:val="0"/>
              <w:rPr>
                <w:sz w:val="22"/>
              </w:rPr>
            </w:pPr>
            <w:r w:rsidRPr="00001508">
              <w:rPr>
                <w:rFonts w:eastAsia="MS Mincho"/>
                <w:sz w:val="22"/>
              </w:rPr>
              <w:t>0x03</w:t>
            </w:r>
          </w:p>
        </w:tc>
        <w:tc>
          <w:tcPr>
            <w:tcW w:w="8504" w:type="dxa"/>
          </w:tcPr>
          <w:p w14:paraId="1B370FE9"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number of pictures counted in decoding order</w:t>
            </w:r>
          </w:p>
        </w:tc>
      </w:tr>
      <w:tr w:rsidR="00D535E8" w14:paraId="1B370FED"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B" w14:textId="77777777" w:rsidR="00D535E8" w:rsidRPr="00001508" w:rsidRDefault="00D535E8" w:rsidP="00CC4F8E">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C" w14:textId="77777777" w:rsidR="00D535E8" w:rsidRPr="00001508" w:rsidRDefault="00D535E8" w:rsidP="00CC4F8E">
            <w:pPr>
              <w:pStyle w:val="Tablebody"/>
              <w:rPr>
                <w:rFonts w:eastAsia="MS Mincho"/>
                <w:sz w:val="22"/>
              </w:rPr>
            </w:pPr>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p>
        </w:tc>
      </w:tr>
      <w:tr w:rsidR="00D535E8" w14:paraId="1B370FF0"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E" w14:textId="77777777" w:rsidR="00D535E8" w:rsidRPr="00001508" w:rsidRDefault="00D535E8" w:rsidP="00CC4F8E">
            <w:pPr>
              <w:pStyle w:val="Tablebody"/>
              <w:rPr>
                <w:rFonts w:eastAsia="MS Mincho"/>
                <w:sz w:val="22"/>
              </w:rPr>
            </w:pPr>
            <w:r w:rsidRPr="00001508">
              <w:rPr>
                <w:rFonts w:eastAsia="MS Mincho"/>
                <w:sz w:val="22"/>
              </w:rPr>
              <w:t>0x05-0xFF</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F" w14:textId="77777777" w:rsidR="00D535E8" w:rsidRPr="00001508" w:rsidRDefault="00D535E8" w:rsidP="00CC4F8E">
            <w:pPr>
              <w:pStyle w:val="Tablebody"/>
              <w:rPr>
                <w:rFonts w:eastAsia="MS Mincho"/>
                <w:sz w:val="22"/>
              </w:rPr>
            </w:pPr>
            <w:r>
              <w:rPr>
                <w:rFonts w:eastAsia="MS Mincho"/>
                <w:sz w:val="22"/>
              </w:rPr>
              <w:t>reserved</w:t>
            </w:r>
          </w:p>
        </w:tc>
      </w:tr>
    </w:tbl>
    <w:p w14:paraId="1B370FF1" w14:textId="77777777" w:rsidR="00D535E8" w:rsidRDefault="00D535E8" w:rsidP="00D535E8">
      <w:pPr>
        <w:pStyle w:val="BodyText"/>
        <w:rPr>
          <w:rFonts w:eastAsia="MS Mincho"/>
          <w:b/>
        </w:rPr>
      </w:pPr>
    </w:p>
    <w:p w14:paraId="1B370FF2" w14:textId="77777777" w:rsidR="00D535E8" w:rsidRPr="00001508" w:rsidRDefault="00D535E8" w:rsidP="00D535E8">
      <w:pPr>
        <w:pStyle w:val="BodyText"/>
        <w:rPr>
          <w:rFonts w:eastAsia="MS Mincho"/>
        </w:rPr>
      </w:pPr>
      <w:r w:rsidRPr="00001508">
        <w:rPr>
          <w:rFonts w:eastAsia="MS Mincho"/>
          <w:b/>
        </w:rPr>
        <w:t>num_seconds</w:t>
      </w:r>
      <w:r w:rsidR="009E274D">
        <w:rPr>
          <w:rFonts w:eastAsia="MS Mincho"/>
        </w:rPr>
        <w:t xml:space="preserve"> </w:t>
      </w:r>
      <w:r w:rsidRPr="00001508">
        <w:rPr>
          <w:rFonts w:eastAsia="MS Mincho"/>
        </w:rPr>
        <w:t>indicates the number of seconds over which the complexity metrics are applicable</w:t>
      </w:r>
      <w:r w:rsidR="009E274D">
        <w:rPr>
          <w:rFonts w:eastAsia="MS Mincho"/>
        </w:rPr>
        <w:t xml:space="preserve"> </w:t>
      </w:r>
      <w:r w:rsidR="009E274D" w:rsidRPr="00001508">
        <w:rPr>
          <w:rFonts w:eastAsia="MS Mincho"/>
        </w:rPr>
        <w:t>when period_type is 2</w:t>
      </w:r>
      <w:r w:rsidRPr="00001508">
        <w:rPr>
          <w:rFonts w:eastAsia="MS Mincho"/>
        </w:rPr>
        <w:t>.</w:t>
      </w:r>
    </w:p>
    <w:p w14:paraId="1B370FF3" w14:textId="77777777" w:rsidR="00D535E8" w:rsidRDefault="00D535E8" w:rsidP="00D535E8">
      <w:pPr>
        <w:pStyle w:val="BodyText"/>
        <w:rPr>
          <w:rFonts w:eastAsia="MS Mincho"/>
        </w:rPr>
      </w:pPr>
      <w:r w:rsidRPr="00001508">
        <w:rPr>
          <w:rFonts w:eastAsia="MS Mincho"/>
          <w:b/>
        </w:rPr>
        <w:t>num_pictures</w:t>
      </w:r>
      <w:r w:rsidR="009E274D">
        <w:rPr>
          <w:rFonts w:eastAsia="MS Mincho"/>
        </w:rPr>
        <w:t xml:space="preserve"> </w:t>
      </w:r>
      <w:r w:rsidRPr="00001508">
        <w:rPr>
          <w:rFonts w:eastAsia="MS Mincho"/>
        </w:rPr>
        <w:t>specifies the number of pictures, counted in decoding order, over which the complexity metrics are applicable</w:t>
      </w:r>
      <w:r w:rsidR="009E274D">
        <w:rPr>
          <w:rFonts w:eastAsia="MS Mincho"/>
        </w:rPr>
        <w:t xml:space="preserve"> </w:t>
      </w:r>
      <w:r w:rsidR="009E274D" w:rsidRPr="00001508">
        <w:rPr>
          <w:rFonts w:eastAsia="MS Mincho"/>
        </w:rPr>
        <w:t>when period_type is 3</w:t>
      </w:r>
      <w:r w:rsidRPr="00001508">
        <w:rPr>
          <w:rFonts w:eastAsia="MS Mincho"/>
        </w:rPr>
        <w:t>.</w:t>
      </w:r>
    </w:p>
    <w:p w14:paraId="1B370FF4" w14:textId="77777777" w:rsidR="00E8719B" w:rsidRPr="00001508" w:rsidRDefault="00E8719B" w:rsidP="00E8719B">
      <w:pPr>
        <w:pStyle w:val="BodyText"/>
        <w:rPr>
          <w:rFonts w:eastAsia="MS Mincho"/>
        </w:rPr>
      </w:pPr>
      <w:r w:rsidRPr="00585820">
        <w:rPr>
          <w:rFonts w:eastAsia="MS Mincho"/>
        </w:rPr>
        <w:t>NumPicsInPeriod</w:t>
      </w:r>
      <w:r w:rsidRPr="006F44F4">
        <w:rPr>
          <w:rFonts w:eastAsia="MS Mincho"/>
        </w:rPr>
        <w:t xml:space="preserve"> </w:t>
      </w:r>
      <w:r w:rsidR="00B15D5C">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p>
    <w:p w14:paraId="1B370FF5" w14:textId="77777777" w:rsidR="00E8719B" w:rsidRPr="00DA232D" w:rsidRDefault="00E8719B" w:rsidP="00E8719B">
      <w:pPr>
        <w:pStyle w:val="BodyText"/>
      </w:pPr>
      <w:r w:rsidRPr="00585820">
        <w:rPr>
          <w:rFonts w:eastAsia="MS Mincho"/>
        </w:rPr>
        <w:t>TotalNum4x4BlocksInPeriod</w:t>
      </w:r>
      <w:r>
        <w:rPr>
          <w:rFonts w:eastAsia="MS Mincho"/>
        </w:rPr>
        <w:t xml:space="preserve"> i</w:t>
      </w:r>
      <w:r w:rsidRPr="00DA232D">
        <w:rPr>
          <w:rFonts w:eastAsia="MS Mincho"/>
        </w:rPr>
        <w:t>s the total number of 4x4 blocks</w:t>
      </w:r>
      <w:r w:rsidRPr="00DA232D">
        <w:t xml:space="preserve"> that are coded in the specified period.</w:t>
      </w:r>
    </w:p>
    <w:p w14:paraId="1B370FF6" w14:textId="77777777" w:rsidR="00E8719B" w:rsidRPr="00DA232D" w:rsidRDefault="00E8719B" w:rsidP="00E8719B">
      <w:pPr>
        <w:pStyle w:val="BodyText"/>
        <w:rPr>
          <w:rFonts w:eastAsia="MS Mincho"/>
        </w:rPr>
      </w:pPr>
      <w:r>
        <w:rPr>
          <w:rFonts w:eastAsia="MS Mincho"/>
        </w:rPr>
        <w:t>It is d</w:t>
      </w:r>
      <w:r w:rsidRPr="00DA232D">
        <w:rPr>
          <w:rFonts w:eastAsia="MS Mincho"/>
        </w:rPr>
        <w:t>etermined by the following computation:</w:t>
      </w:r>
    </w:p>
    <w:p w14:paraId="1B370FF7" w14:textId="0F69D99B" w:rsidR="00E8719B" w:rsidRPr="00C25AA4" w:rsidRDefault="008D0973" w:rsidP="00E8719B">
      <w:pPr>
        <w:pStyle w:val="BodyText"/>
        <w:ind w:firstLine="720"/>
        <w:jc w:val="center"/>
        <w:rPr>
          <w:rFonts w:eastAsia="MS Mincho"/>
        </w:rPr>
      </w:pPr>
      <m:oMath>
        <m:nary>
          <m:naryPr>
            <m:chr m:val="∑"/>
            <m:grow m:val="1"/>
            <m:ctrlPr>
              <w:rPr>
                <w:rFonts w:ascii="Cambria Math" w:hAnsi="Cambria Math"/>
                <w:szCs w:val="28"/>
              </w:rPr>
            </m:ctrlPr>
          </m:naryPr>
          <m:sub>
            <m:r>
              <w:rPr>
                <w:rFonts w:ascii="Cambria Math" w:eastAsia="Cambria Math" w:hAnsi="Cambria Math" w:cs="Cambria Math"/>
                <w:szCs w:val="28"/>
              </w:rPr>
              <m:t>n=1</m:t>
            </m:r>
          </m:sub>
          <m:sup>
            <m:r>
              <w:rPr>
                <w:rFonts w:ascii="Cambria Math" w:eastAsia="Cambria Math" w:hAnsi="Cambria Math" w:cs="Cambria Math"/>
                <w:szCs w:val="28"/>
              </w:rPr>
              <m:t>NumPicsInPeriod</m:t>
            </m:r>
          </m:sup>
          <m:e>
            <m:r>
              <m:rPr>
                <m:sty m:val="p"/>
              </m:rPr>
              <w:rPr>
                <w:rFonts w:ascii="Cambria Math" w:eastAsia="Cambria Math" w:hAnsi="Cambria Math" w:cs="Cambria Math"/>
                <w:szCs w:val="28"/>
              </w:rPr>
              <m:t>TotalNum4x4BlocksPic(n)</m:t>
            </m:r>
          </m:e>
        </m:nary>
      </m:oMath>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t xml:space="preserve">      </w:t>
      </w:r>
      <w:r w:rsidR="00127100">
        <w:rPr>
          <w:rFonts w:eastAsia="MS Mincho"/>
        </w:rPr>
        <w:t xml:space="preserve">         </w:t>
      </w:r>
      <w:r w:rsidR="00E8719B">
        <w:t>(5</w:t>
      </w:r>
      <w:r w:rsidR="00E8719B" w:rsidRPr="00281545">
        <w:noBreakHyphen/>
      </w:r>
      <w:r w:rsidR="00E8719B" w:rsidRPr="00281545">
        <w:fldChar w:fldCharType="begin"/>
      </w:r>
      <w:r w:rsidR="00E8719B" w:rsidRPr="00281545">
        <w:instrText xml:space="preserve"> SEQ Equation \* ARABIC </w:instrText>
      </w:r>
      <w:r w:rsidR="00E8719B" w:rsidRPr="00281545">
        <w:fldChar w:fldCharType="separate"/>
      </w:r>
      <w:r w:rsidR="00B73BC6">
        <w:rPr>
          <w:noProof/>
        </w:rPr>
        <w:t>23</w:t>
      </w:r>
      <w:r w:rsidR="00E8719B" w:rsidRPr="00281545">
        <w:fldChar w:fldCharType="end"/>
      </w:r>
      <w:r w:rsidR="00E8719B">
        <w:t>)</w:t>
      </w:r>
    </w:p>
    <w:p w14:paraId="1B370FF8" w14:textId="77777777" w:rsidR="00E8719B" w:rsidRPr="00DA232D" w:rsidRDefault="00E8719B" w:rsidP="00E8719B">
      <w:pPr>
        <w:pStyle w:val="BodyText"/>
        <w:rPr>
          <w:rFonts w:eastAsia="MS Mincho"/>
        </w:rPr>
      </w:pPr>
      <w:r>
        <w:rPr>
          <w:rFonts w:eastAsia="MS Mincho"/>
        </w:rPr>
        <w:t>w</w:t>
      </w:r>
      <w:r w:rsidRPr="00585820">
        <w:rPr>
          <w:rFonts w:eastAsia="MS Mincho"/>
        </w:rPr>
        <w:t>here</w:t>
      </w:r>
      <w:r>
        <w:rPr>
          <w:rFonts w:eastAsia="MS Mincho"/>
        </w:rPr>
        <w:t xml:space="preserve"> </w:t>
      </w:r>
      <w:r w:rsidRPr="00585820">
        <w:rPr>
          <w:rFonts w:eastAsia="MS Mincho"/>
        </w:rPr>
        <w:t>TotalNum4x4BlocksPic(n)</w:t>
      </w:r>
      <w:r>
        <w:rPr>
          <w:rFonts w:eastAsia="MS Mincho"/>
        </w:rPr>
        <w:t xml:space="preserve"> is derived from</w:t>
      </w:r>
      <w:r w:rsidRPr="00DA232D">
        <w:rPr>
          <w:rFonts w:eastAsia="MS Mincho"/>
        </w:rPr>
        <w:t xml:space="preserve"> HEVC variable</w:t>
      </w:r>
      <w:r>
        <w:rPr>
          <w:rFonts w:eastAsia="MS Mincho"/>
        </w:rPr>
        <w:t>s as follows</w:t>
      </w:r>
      <w:r w:rsidRPr="00DA232D">
        <w:rPr>
          <w:rFonts w:eastAsia="MS Mincho"/>
        </w:rPr>
        <w:t xml:space="preserve"> </w:t>
      </w:r>
    </w:p>
    <w:p w14:paraId="1B370FF9" w14:textId="4E247368" w:rsidR="00E8719B" w:rsidRPr="006F1C6A" w:rsidRDefault="00E8719B" w:rsidP="00E8719B">
      <w:pPr>
        <w:pStyle w:val="BodyText"/>
        <w:ind w:left="2080" w:firstLine="320"/>
        <w:rPr>
          <w:rFonts w:eastAsia="MS Mincho"/>
          <w:szCs w:val="24"/>
        </w:rPr>
      </w:pPr>
      <w:r w:rsidRPr="00DA232D">
        <w:t>PicSizeInCtbsY</w:t>
      </w:r>
      <w:r>
        <w:t xml:space="preserve"> </w:t>
      </w:r>
      <w:r w:rsidRPr="00DA232D">
        <w:t>* (1 &lt;&lt; (CtbLog2SizeY-2))</w:t>
      </w:r>
      <w:r w:rsidRPr="00DA232D">
        <w:rPr>
          <w:vertAlign w:val="superscript"/>
        </w:rPr>
        <w:t>2</w:t>
      </w:r>
      <w:r w:rsidRPr="00DA232D">
        <w:rPr>
          <w:rFonts w:eastAsia="MS Mincho"/>
        </w:rPr>
        <w:t xml:space="preserve"> </w:t>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Pr>
          <w:rFonts w:eastAsia="MS Mincho"/>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24</w:t>
      </w:r>
      <w:r w:rsidRPr="00281545">
        <w:fldChar w:fldCharType="end"/>
      </w:r>
      <w:r>
        <w:t>)</w:t>
      </w:r>
    </w:p>
    <w:p w14:paraId="1B370FFA" w14:textId="77777777" w:rsidR="00E8719B" w:rsidRPr="00001508" w:rsidRDefault="00E8719B" w:rsidP="00D535E8">
      <w:pPr>
        <w:pStyle w:val="BodyText"/>
        <w:rPr>
          <w:rFonts w:eastAsia="MS Mincho"/>
        </w:rPr>
      </w:pPr>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1 &lt;= </w:t>
      </w:r>
      <w:r>
        <w:rPr>
          <w:rFonts w:eastAsia="MS Mincho"/>
        </w:rPr>
        <w:t>n</w:t>
      </w:r>
      <w:r w:rsidRPr="00DA232D">
        <w:rPr>
          <w:rFonts w:eastAsia="MS Mincho"/>
        </w:rPr>
        <w:t> &lt;= </w:t>
      </w:r>
      <w:r>
        <w:rPr>
          <w:rFonts w:eastAsia="MS Mincho"/>
        </w:rPr>
        <w:t>NumPicsInPeriod.</w:t>
      </w:r>
    </w:p>
    <w:p w14:paraId="1B370FFB"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F14626">
        <w:rPr>
          <w:rFonts w:eastAsia="MS Mincho"/>
        </w:rPr>
        <w:t>area</w:t>
      </w:r>
      <w:r w:rsidR="00D535E8" w:rsidRPr="00DA232D">
        <w:rPr>
          <w:rFonts w:eastAsia="MS Mincho"/>
        </w:rPr>
        <w:t xml:space="preserve"> </w:t>
      </w:r>
      <w:r w:rsidR="006375A0">
        <w:rPr>
          <w:rFonts w:eastAsia="MS Mincho"/>
        </w:rPr>
        <w:t>covered by</w:t>
      </w:r>
      <w:r w:rsidR="00F14626"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 xml:space="preserve">in the </w:t>
      </w:r>
      <w:r w:rsidR="00F14626">
        <w:rPr>
          <w:rFonts w:eastAsia="MS Mincho"/>
        </w:rPr>
        <w:t xml:space="preserve">pictures of the </w:t>
      </w:r>
      <w:r w:rsidR="00D535E8" w:rsidRPr="00DA232D">
        <w:rPr>
          <w:rFonts w:eastAsia="MS Mincho"/>
        </w:rPr>
        <w:t>specified period</w:t>
      </w:r>
      <w:r w:rsidR="006375A0">
        <w:rPr>
          <w:rFonts w:eastAsia="MS Mincho"/>
        </w:rPr>
        <w:t>,</w:t>
      </w:r>
      <w:r w:rsidR="00D535E8" w:rsidRPr="00DA232D">
        <w:rPr>
          <w:rFonts w:eastAsia="MS Mincho"/>
        </w:rPr>
        <w:t xml:space="preserve"> using a 4x4 blocks granularity and is defined as follows:</w:t>
      </w:r>
    </w:p>
    <w:p w14:paraId="1B370FFC" w14:textId="0B240729" w:rsidR="00CE711F" w:rsidRDefault="000D771C" w:rsidP="00A15371">
      <w:pPr>
        <w:pStyle w:val="BodyText"/>
        <w:jc w:val="right"/>
        <w:rPr>
          <w:rFonts w:eastAsia="MS Mincho"/>
        </w:rPr>
      </w:pPr>
      <m:oMath>
        <m:r>
          <m:rPr>
            <m:sty m:val="p"/>
          </m:rPr>
          <w:rPr>
            <w:rFonts w:ascii="Cambria Math" w:hAnsi="Cambria Math"/>
            <w:szCs w:val="28"/>
          </w:rPr>
          <m:t>portion_non_zero_blocks_area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127100">
        <w:rPr>
          <w:rFonts w:eastAsia="MS Mincho"/>
        </w:rPr>
        <w:t xml:space="preserve"> </w:t>
      </w:r>
      <w:r w:rsidR="00127100">
        <w:rPr>
          <w:rFonts w:eastAsia="MS Mincho"/>
        </w:rPr>
        <w:tab/>
      </w:r>
      <w:r w:rsidR="00127100">
        <w:rPr>
          <w:rFonts w:eastAsia="MS Mincho"/>
        </w:rPr>
        <w:tab/>
      </w:r>
      <w:r w:rsidR="00130FEE">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25</w:t>
      </w:r>
      <w:r w:rsidR="00D535E8" w:rsidRPr="00281545">
        <w:fldChar w:fldCharType="end"/>
      </w:r>
      <w:r w:rsidR="00D535E8">
        <w:t>)</w:t>
      </w:r>
    </w:p>
    <w:p w14:paraId="1B370FFD" w14:textId="77777777" w:rsidR="00B94315" w:rsidRDefault="00E36A24" w:rsidP="00A15371">
      <w:pPr>
        <w:pStyle w:val="BodyText"/>
        <w:rPr>
          <w:rFonts w:eastAsia="MS Mincho"/>
        </w:rPr>
      </w:pPr>
      <w:r>
        <w:rPr>
          <w:rFonts w:eastAsia="MS Mincho"/>
        </w:rPr>
        <w:t xml:space="preserve">where </w:t>
      </w:r>
      <w:r w:rsidR="00B94315" w:rsidRPr="00A15371">
        <w:rPr>
          <w:rFonts w:eastAsia="MS Mincho"/>
        </w:rPr>
        <w:t>NumNonZeroBlocks</w:t>
      </w:r>
      <w:r w:rsidR="00B94315">
        <w:rPr>
          <w:rFonts w:eastAsia="MS Mincho"/>
        </w:rPr>
        <w:t xml:space="preserve"> </w:t>
      </w:r>
      <w:r w:rsidR="00B15D5C">
        <w:rPr>
          <w:rFonts w:eastAsia="MS Mincho"/>
        </w:rPr>
        <w:t>i</w:t>
      </w:r>
      <w:r w:rsidR="006375A0">
        <w:rPr>
          <w:rFonts w:eastAsia="MS Mincho"/>
        </w:rPr>
        <w:t>s the number of</w:t>
      </w:r>
      <w:r w:rsidR="00B94315"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B94315" w:rsidRPr="00DA232D">
        <w:rPr>
          <w:rFonts w:eastAsia="MS Mincho"/>
        </w:rPr>
        <w:t xml:space="preserve">in the specified </w:t>
      </w:r>
      <w:r w:rsidR="00B94315">
        <w:rPr>
          <w:rFonts w:eastAsia="MS Mincho"/>
        </w:rPr>
        <w:t>period using 4x4 granularity.</w:t>
      </w:r>
      <w:r w:rsidR="00B94315" w:rsidRPr="00DA232D">
        <w:rPr>
          <w:rFonts w:eastAsia="MS Mincho"/>
        </w:rPr>
        <w:t xml:space="preserve"> </w:t>
      </w:r>
      <w:r w:rsidR="00B15D5C">
        <w:rPr>
          <w:rFonts w:eastAsia="MS Mincho"/>
        </w:rPr>
        <w:t xml:space="preserve">At the encoder side, </w:t>
      </w:r>
      <w:r w:rsidR="00B15D5C" w:rsidRPr="003B0199">
        <w:rPr>
          <w:rFonts w:eastAsia="MS Mincho"/>
        </w:rPr>
        <w:t>NumNonZeroBlocks</w:t>
      </w:r>
      <w:r w:rsidR="00B15D5C">
        <w:rPr>
          <w:rFonts w:eastAsia="MS Mincho"/>
        </w:rPr>
        <w:t xml:space="preserve"> is computed as follows:</w:t>
      </w:r>
    </w:p>
    <w:p w14:paraId="1B370FFE" w14:textId="77777777" w:rsidR="00B15D5C" w:rsidRPr="00295E30" w:rsidRDefault="00B15D5C" w:rsidP="00B15D5C">
      <w:pPr>
        <w:pStyle w:val="BodyText"/>
        <w:rPr>
          <w:rFonts w:eastAsia="MS Mincho"/>
        </w:rPr>
      </w:pPr>
      <m:oMathPara>
        <m:oMath>
          <m:r>
            <m:rPr>
              <m:sty m:val="p"/>
            </m:rPr>
            <w:rPr>
              <w:rFonts w:ascii="Cambria Math" w:hAnsi="Cambria Math"/>
              <w:szCs w:val="28"/>
            </w:rPr>
            <m:t>NumNonZeroBlocks=NumNonZero4x4Blocks+4*NumNonZero8x8Blocks+16*NumNonZero16x16Blocks+64*NumNonZero32x32Blocks</m:t>
          </m:r>
        </m:oMath>
      </m:oMathPara>
    </w:p>
    <w:p w14:paraId="1B370FFF" w14:textId="330A900B" w:rsidR="00B15D5C" w:rsidRDefault="00130FEE">
      <w:pPr>
        <w:pStyle w:val="BodyText"/>
        <w:ind w:left="8800"/>
      </w:pPr>
      <w:r>
        <w:t xml:space="preserve">       </w:t>
      </w:r>
      <w:r w:rsidR="00B15D5C">
        <w:t>(5</w:t>
      </w:r>
      <w:r w:rsidR="00B15D5C" w:rsidRPr="00281545">
        <w:noBreakHyphen/>
      </w:r>
      <w:r w:rsidR="00B15D5C" w:rsidRPr="00281545">
        <w:fldChar w:fldCharType="begin"/>
      </w:r>
      <w:r w:rsidR="00B15D5C" w:rsidRPr="00281545">
        <w:instrText xml:space="preserve"> SEQ Equation \* ARABIC </w:instrText>
      </w:r>
      <w:r w:rsidR="00B15D5C" w:rsidRPr="00281545">
        <w:fldChar w:fldCharType="separate"/>
      </w:r>
      <w:r w:rsidR="00B73BC6">
        <w:rPr>
          <w:noProof/>
        </w:rPr>
        <w:t>26</w:t>
      </w:r>
      <w:r w:rsidR="00B15D5C" w:rsidRPr="00281545">
        <w:fldChar w:fldCharType="end"/>
      </w:r>
      <w:r w:rsidR="00B15D5C">
        <w:t>)</w:t>
      </w:r>
    </w:p>
    <w:p w14:paraId="1B371000" w14:textId="77777777" w:rsidR="00B15D5C" w:rsidRDefault="00B15D5C" w:rsidP="00B15D5C">
      <w:pPr>
        <w:pStyle w:val="BodyText"/>
        <w:rPr>
          <w:rFonts w:eastAsia="MS Mincho"/>
        </w:rPr>
      </w:pPr>
      <w:r>
        <w:rPr>
          <w:rFonts w:eastAsia="MS Mincho"/>
        </w:rPr>
        <w:t>w</w:t>
      </w:r>
      <w:r w:rsidRPr="003B0199">
        <w:rPr>
          <w:rFonts w:eastAsia="MS Mincho"/>
        </w:rPr>
        <w:t>here</w:t>
      </w:r>
      <w:r>
        <w:rPr>
          <w:rFonts w:eastAsia="MS Mincho"/>
          <w:b/>
        </w:rPr>
        <w:t xml:space="preserve"> </w:t>
      </w:r>
      <w:r>
        <w:rPr>
          <w:rFonts w:eastAsia="MS Mincho"/>
        </w:rPr>
        <w:t>Num</w:t>
      </w:r>
      <w:r w:rsidRPr="00585820">
        <w:rPr>
          <w:rFonts w:eastAsia="MS Mincho"/>
        </w:rPr>
        <w:t>NonZero</w:t>
      </w:r>
      <w:r>
        <w:rPr>
          <w:rFonts w:eastAsia="MS Mincho"/>
        </w:rPr>
        <w:t>4x4</w:t>
      </w:r>
      <w:r w:rsidRPr="00585820">
        <w:rPr>
          <w:rFonts w:eastAsia="MS Mincho"/>
        </w:rPr>
        <w:t>Blocks</w:t>
      </w:r>
      <w:r>
        <w:rPr>
          <w:rFonts w:eastAsia="MS Mincho"/>
        </w:rPr>
        <w:t>, Num</w:t>
      </w:r>
      <w:r w:rsidRPr="00585820">
        <w:rPr>
          <w:rFonts w:eastAsia="MS Mincho"/>
        </w:rPr>
        <w:t xml:space="preserve">NonZero8x8Blocks, NumNonZero16x16Blocks, NumNonZero32x32Blocks are </w:t>
      </w:r>
      <w:r w:rsidRPr="00DA232D">
        <w:rPr>
          <w:rFonts w:eastAsia="MS Mincho"/>
        </w:rPr>
        <w:t xml:space="preserve">the number </w:t>
      </w:r>
      <w:r w:rsidR="006375A0">
        <w:rPr>
          <w:rFonts w:eastAsia="MS Mincho"/>
        </w:rPr>
        <w:t>of</w:t>
      </w:r>
      <w:r w:rsidRPr="00DA232D">
        <w:rPr>
          <w:rFonts w:eastAsia="MS Mincho"/>
        </w:rPr>
        <w:t xml:space="preserve"> </w:t>
      </w:r>
      <w:r>
        <w:rPr>
          <w:rFonts w:eastAsia="MS Mincho"/>
        </w:rPr>
        <w:t>4x4, 8x8, 16x16 and 32x32</w:t>
      </w:r>
      <w:r w:rsidRPr="00DA232D">
        <w:rPr>
          <w:rFonts w:eastAsia="MS Mincho"/>
        </w:rPr>
        <w:t xml:space="preserve"> blocks </w:t>
      </w:r>
      <w:r w:rsidR="006375A0">
        <w:rPr>
          <w:rFonts w:eastAsia="MS Mincho"/>
        </w:rPr>
        <w:t xml:space="preserve">with non-zero transform coefficients values, </w:t>
      </w:r>
      <w:r>
        <w:rPr>
          <w:rFonts w:eastAsia="MS Mincho"/>
        </w:rPr>
        <w:t xml:space="preserve">respectively, </w:t>
      </w:r>
      <w:r w:rsidRPr="00DA232D">
        <w:rPr>
          <w:rFonts w:eastAsia="MS Mincho"/>
        </w:rPr>
        <w:t>in the specified period</w:t>
      </w:r>
      <w:r>
        <w:rPr>
          <w:rFonts w:eastAsia="MS Mincho"/>
        </w:rPr>
        <w:t>.</w:t>
      </w:r>
    </w:p>
    <w:p w14:paraId="1B371001" w14:textId="77777777" w:rsidR="00B15D5C" w:rsidRPr="00A15371" w:rsidRDefault="00B22966" w:rsidP="00A15371">
      <w:pPr>
        <w:pStyle w:val="BodyText"/>
        <w:rPr>
          <w:rFonts w:eastAsia="MS Mincho"/>
        </w:rPr>
      </w:pPr>
      <w:r w:rsidRPr="00585820">
        <w:rPr>
          <w:rFonts w:eastAsia="MS Mincho"/>
        </w:rPr>
        <w:lastRenderedPageBreak/>
        <w:t>NumNonZeroBlocks</w:t>
      </w:r>
      <w:r w:rsidRPr="00DA232D">
        <w:rPr>
          <w:rFonts w:eastAsia="MS Mincho"/>
        </w:rPr>
        <w:t xml:space="preserve"> is </w:t>
      </w:r>
      <w:r>
        <w:rPr>
          <w:rFonts w:eastAsia="MS Mincho"/>
        </w:rPr>
        <w:t xml:space="preserve">derived from </w:t>
      </w:r>
      <w:r w:rsidRPr="00644FD9">
        <w:rPr>
          <w:rFonts w:eastAsia="MS Mincho"/>
        </w:rPr>
        <w:t>portion_non_zero_blocks_</w:t>
      </w:r>
      <w:r>
        <w:rPr>
          <w:rFonts w:eastAsia="MS Mincho"/>
        </w:rPr>
        <w:t>area</w:t>
      </w:r>
      <w:r w:rsidRPr="00DA232D">
        <w:rPr>
          <w:rFonts w:eastAsia="MS Mincho"/>
        </w:rPr>
        <w:t xml:space="preserve"> </w:t>
      </w:r>
      <w:r>
        <w:rPr>
          <w:rFonts w:eastAsia="MS Mincho"/>
        </w:rPr>
        <w:t xml:space="preserve">and </w:t>
      </w:r>
      <w:r w:rsidRPr="00585820">
        <w:rPr>
          <w:rFonts w:eastAsia="MS Mincho"/>
        </w:rPr>
        <w:t>TotalNum4x4BlocksInPeriod</w:t>
      </w:r>
      <w:r>
        <w:rPr>
          <w:rFonts w:eastAsia="MS Mincho"/>
        </w:rPr>
        <w:t xml:space="preserve"> in the decoder.</w:t>
      </w:r>
    </w:p>
    <w:p w14:paraId="1B371002"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3" w14:textId="51C470F9" w:rsidR="00D535E8" w:rsidRPr="00DA232D" w:rsidRDefault="000D771C" w:rsidP="00D535E8">
      <w:pPr>
        <w:pStyle w:val="BodyText"/>
        <w:jc w:val="right"/>
        <w:rPr>
          <w:rFonts w:eastAsia="MS Mincho"/>
        </w:rPr>
      </w:pPr>
      <m:oMath>
        <m:r>
          <m:rPr>
            <m:sty m:val="p"/>
          </m:rPr>
          <w:rPr>
            <w:rFonts w:ascii="Cambria Math" w:hAnsi="Cambria Math"/>
            <w:szCs w:val="28"/>
          </w:rPr>
          <m:t>portion_8x8_blocks_in_non_zero_area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Pr>
          <w:rFonts w:eastAsia="MS Mincho"/>
        </w:rPr>
        <w:tab/>
      </w:r>
      <w:r w:rsidR="00D535E8">
        <w:rPr>
          <w:rFonts w:eastAsia="MS Mincho"/>
        </w:rPr>
        <w:tab/>
      </w:r>
      <w:r w:rsidR="00D535E8">
        <w:t xml:space="preserve">    (5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27</w:t>
      </w:r>
      <w:r w:rsidR="00D535E8" w:rsidRPr="00281545">
        <w:fldChar w:fldCharType="end"/>
      </w:r>
      <w:r w:rsidR="00D535E8">
        <w:t>)</w:t>
      </w:r>
    </w:p>
    <w:p w14:paraId="1B371004" w14:textId="77777777" w:rsidR="00D535E8" w:rsidRDefault="00D535E8" w:rsidP="00D535E8">
      <w:pPr>
        <w:pStyle w:val="BodyText"/>
        <w:rPr>
          <w:rFonts w:eastAsia="MS Mincho"/>
        </w:rPr>
      </w:pPr>
      <w:r>
        <w:rPr>
          <w:rFonts w:eastAsia="MS Mincho"/>
        </w:rPr>
        <w:t>When not present, is equal to 0.</w:t>
      </w:r>
    </w:p>
    <w:p w14:paraId="1B371005" w14:textId="77777777" w:rsidR="003E3B2F" w:rsidRDefault="003E3B2F" w:rsidP="00D535E8">
      <w:pPr>
        <w:pStyle w:val="BodyText"/>
        <w:rPr>
          <w:rFonts w:eastAsia="MS Mincho"/>
        </w:rPr>
      </w:pPr>
      <w:r w:rsidRPr="00585820">
        <w:rPr>
          <w:rFonts w:eastAsia="MS Mincho"/>
        </w:rPr>
        <w:t>NumNonZero8x8Blocks</w:t>
      </w:r>
      <w:r>
        <w:rPr>
          <w:rFonts w:eastAsia="MS Mincho"/>
        </w:rPr>
        <w:t xml:space="preserve"> is</w:t>
      </w:r>
      <w:r w:rsidR="006375A0">
        <w:rPr>
          <w:rFonts w:eastAsia="MS Mincho"/>
        </w:rPr>
        <w:t xml:space="preserve"> the number of </w:t>
      </w:r>
      <w:r w:rsidRPr="00585820">
        <w:rPr>
          <w:rFonts w:eastAsia="MS Mincho"/>
        </w:rPr>
        <w:t xml:space="preserve"> 8x8</w:t>
      </w:r>
      <w:r>
        <w:rPr>
          <w:rFonts w:eastAsia="MS Mincho"/>
        </w:rPr>
        <w:t xml:space="preserve"> </w:t>
      </w:r>
      <w:r w:rsidRPr="00585820">
        <w:rPr>
          <w:rFonts w:eastAsia="MS Mincho"/>
        </w:rPr>
        <w:t>blocks</w:t>
      </w:r>
      <w:r w:rsidR="00B15D5C">
        <w:rPr>
          <w:rFonts w:eastAsia="MS Mincho"/>
        </w:rPr>
        <w:t xml:space="preserve"> </w:t>
      </w:r>
      <w:r w:rsidR="006375A0">
        <w:rPr>
          <w:rFonts w:eastAsia="MS Mincho"/>
        </w:rPr>
        <w:t xml:space="preserve">with non-zero transform coefficients values </w:t>
      </w:r>
      <w:r w:rsidR="00B15D5C">
        <w:rPr>
          <w:rFonts w:eastAsia="MS Mincho"/>
        </w:rPr>
        <w:t>in the specified period</w:t>
      </w:r>
      <w:r w:rsidRPr="00585820">
        <w:rPr>
          <w:rFonts w:eastAsia="MS Mincho"/>
        </w:rPr>
        <w:t>.</w:t>
      </w:r>
      <w:r>
        <w:rPr>
          <w:rFonts w:eastAsia="MS Mincho"/>
        </w:rPr>
        <w:t xml:space="preserve"> </w:t>
      </w:r>
      <w:r w:rsidR="0024576E">
        <w:rPr>
          <w:rFonts w:eastAsia="MS Mincho"/>
        </w:rPr>
        <w:t>It</w:t>
      </w:r>
      <w:r>
        <w:rPr>
          <w:rFonts w:eastAsia="MS Mincho"/>
        </w:rPr>
        <w:t xml:space="preserve"> is derived from </w:t>
      </w:r>
      <w:r w:rsidRPr="00A15371">
        <w:rPr>
          <w:rFonts w:eastAsia="MS Mincho"/>
        </w:rPr>
        <w:t>portion_8x8_blocks_in_non_zero_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00B15D5C" w:rsidRPr="003E3B2F">
        <w:rPr>
          <w:rFonts w:eastAsia="MS Mincho"/>
        </w:rPr>
        <w:t xml:space="preserve"> </w:t>
      </w:r>
      <w:r w:rsidRPr="00A15371">
        <w:rPr>
          <w:rFonts w:eastAsia="MS Mincho"/>
        </w:rPr>
        <w:t>in the decoder.</w:t>
      </w:r>
    </w:p>
    <w:p w14:paraId="1B371006"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_16x16_blocks_in_non_zero_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16x16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7" w14:textId="157423B2" w:rsidR="00D535E8" w:rsidRPr="00A15371" w:rsidRDefault="000D771C" w:rsidP="00A15371">
      <w:pPr>
        <w:pStyle w:val="BodyText"/>
        <w:jc w:val="right"/>
        <w:rPr>
          <w:rFonts w:ascii="Cambria Math" w:hAnsi="Cambria Math"/>
          <w:szCs w:val="28"/>
        </w:rPr>
      </w:pPr>
      <m:oMath>
        <m:r>
          <m:rPr>
            <m:sty m:val="p"/>
          </m:rPr>
          <w:rPr>
            <w:rFonts w:ascii="Cambria Math" w:hAnsi="Cambria Math"/>
            <w:szCs w:val="28"/>
          </w:rPr>
          <m:t>portion_16x16_blocks_in_non_zero_area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m:t>
                </m:r>
              </m:num>
              <m:den>
                <m:r>
                  <m:rPr>
                    <m:sty m:val="p"/>
                  </m:rPr>
                  <w:rPr>
                    <w:rFonts w:ascii="Cambria Math" w:hAnsi="Cambria Math"/>
                    <w:szCs w:val="28"/>
                  </w:rPr>
                  <m:t>NumNonZeroBlocks</m:t>
                </m:r>
              </m:den>
            </m:f>
            <m:r>
              <m:rPr>
                <m:sty m:val="p"/>
              </m:rPr>
              <w:rPr>
                <w:rFonts w:ascii="Cambria Math" w:hAnsi="Cambria Math"/>
                <w:szCs w:val="28"/>
              </w:rPr>
              <m:t>*255</m:t>
            </m:r>
            <m:ctrlPr>
              <w:rPr>
                <w:rFonts w:ascii="Cambria Math" w:hAnsi="Cambria Math"/>
                <w:szCs w:val="28"/>
              </w:rPr>
            </m:ctrlPr>
          </m:e>
        </m:d>
      </m:oMath>
      <w:r w:rsidR="00D535E8" w:rsidRPr="00A15371">
        <w:rPr>
          <w:rFonts w:ascii="Cambria Math" w:hAnsi="Cambria Math"/>
          <w:szCs w:val="28"/>
        </w:rPr>
        <w:tab/>
        <w:t xml:space="preserve">        </w:t>
      </w:r>
      <w:r w:rsidR="00130FEE" w:rsidRPr="00A15371">
        <w:rPr>
          <w:rFonts w:ascii="Cambria Math" w:hAnsi="Cambria Math"/>
          <w:szCs w:val="28"/>
        </w:rPr>
        <w:t xml:space="preserve"> </w:t>
      </w:r>
      <w:r w:rsidR="00D535E8" w:rsidRPr="00A15371">
        <w:rPr>
          <w:rFonts w:ascii="Cambria Math" w:hAnsi="Cambria Math"/>
          <w:szCs w:val="28"/>
        </w:rPr>
        <w:t>(5</w:t>
      </w:r>
      <w:r w:rsidR="00D535E8" w:rsidRPr="00A15371">
        <w:rPr>
          <w:rFonts w:ascii="Cambria Math" w:hAnsi="Cambria Math"/>
          <w:szCs w:val="28"/>
        </w:rPr>
        <w:noBreakHyphen/>
      </w:r>
      <w:r w:rsidR="00D535E8" w:rsidRPr="00A15371">
        <w:rPr>
          <w:rFonts w:ascii="Cambria Math" w:hAnsi="Cambria Math"/>
          <w:szCs w:val="28"/>
        </w:rPr>
        <w:fldChar w:fldCharType="begin"/>
      </w:r>
      <w:r w:rsidR="00D535E8" w:rsidRPr="00A15371">
        <w:rPr>
          <w:rFonts w:ascii="Cambria Math" w:hAnsi="Cambria Math"/>
          <w:szCs w:val="28"/>
        </w:rPr>
        <w:instrText xml:space="preserve"> SEQ Equation \* ARABIC </w:instrText>
      </w:r>
      <w:r w:rsidR="00D535E8" w:rsidRPr="00A15371">
        <w:rPr>
          <w:rFonts w:ascii="Cambria Math" w:hAnsi="Cambria Math"/>
          <w:szCs w:val="28"/>
        </w:rPr>
        <w:fldChar w:fldCharType="separate"/>
      </w:r>
      <w:r w:rsidR="00B73BC6">
        <w:rPr>
          <w:rFonts w:ascii="Cambria Math" w:hAnsi="Cambria Math"/>
          <w:noProof/>
          <w:szCs w:val="28"/>
        </w:rPr>
        <w:t>28</w:t>
      </w:r>
      <w:r w:rsidR="00D535E8" w:rsidRPr="00A15371">
        <w:rPr>
          <w:rFonts w:ascii="Cambria Math" w:hAnsi="Cambria Math"/>
          <w:szCs w:val="28"/>
        </w:rPr>
        <w:fldChar w:fldCharType="end"/>
      </w:r>
      <w:r w:rsidR="00D535E8" w:rsidRPr="00A15371">
        <w:rPr>
          <w:rFonts w:ascii="Cambria Math" w:hAnsi="Cambria Math"/>
          <w:szCs w:val="28"/>
        </w:rPr>
        <w:t>)</w:t>
      </w:r>
    </w:p>
    <w:p w14:paraId="1B371008" w14:textId="77777777" w:rsidR="00D535E8" w:rsidRDefault="00D535E8" w:rsidP="00D535E8">
      <w:pPr>
        <w:pStyle w:val="BodyText"/>
        <w:rPr>
          <w:rFonts w:eastAsia="MS Mincho"/>
        </w:rPr>
      </w:pPr>
      <w:r>
        <w:rPr>
          <w:rFonts w:eastAsia="MS Mincho"/>
        </w:rPr>
        <w:t>When not present, is equal to 0.</w:t>
      </w:r>
    </w:p>
    <w:p w14:paraId="1B371009" w14:textId="77777777" w:rsidR="003E3B2F" w:rsidRPr="00A15371" w:rsidRDefault="003E3B2F" w:rsidP="00D535E8">
      <w:pPr>
        <w:pStyle w:val="BodyText"/>
        <w:rPr>
          <w:rFonts w:eastAsia="MS Mincho"/>
        </w:rPr>
      </w:pPr>
      <w:r>
        <w:rPr>
          <w:rFonts w:eastAsia="MS Mincho"/>
        </w:rPr>
        <w:t>NumNonZero16x16</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16x16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_16x16</w:t>
      </w:r>
      <w:r w:rsidRPr="00585820">
        <w:rPr>
          <w:rFonts w:eastAsia="MS Mincho"/>
        </w:rPr>
        <w:t>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Pr="00585820">
        <w:rPr>
          <w:rFonts w:eastAsia="MS Mincho"/>
        </w:rPr>
        <w:t xml:space="preserve"> in the decoder.</w:t>
      </w:r>
    </w:p>
    <w:p w14:paraId="1B37100A"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_32x32_blocks_in_non_zero_</w:t>
      </w:r>
      <w:r w:rsidR="00F14626">
        <w:rPr>
          <w:rFonts w:eastAsia="MS Mincho"/>
          <w:b/>
        </w:rPr>
        <w:t>area</w:t>
      </w:r>
      <w:r w:rsidR="00D535E8">
        <w:rPr>
          <w:rFonts w:eastAsia="MS Mincho"/>
          <w:b/>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32x32 blocks </w:t>
      </w:r>
      <w:r w:rsidR="00F14626">
        <w:rPr>
          <w:rFonts w:eastAsia="MS Mincho"/>
        </w:rPr>
        <w:t>area</w:t>
      </w:r>
      <w:r w:rsidR="00D535E8">
        <w:rPr>
          <w:rFonts w:eastAsia="MS Mincho"/>
        </w:rPr>
        <w:t xml:space="preserve"> </w:t>
      </w:r>
      <w:r w:rsidR="00D535E8" w:rsidRPr="00DA232D">
        <w:rPr>
          <w:rFonts w:eastAsia="MS Mincho"/>
        </w:rPr>
        <w:t xml:space="preserve">in the non- zero </w:t>
      </w:r>
      <w:r w:rsidR="00F14626">
        <w:rPr>
          <w:rFonts w:eastAsia="MS Mincho"/>
        </w:rPr>
        <w:t>area</w:t>
      </w:r>
      <w:r w:rsidR="00D535E8" w:rsidRPr="00DA232D">
        <w:rPr>
          <w:rFonts w:eastAsia="MS Mincho"/>
        </w:rPr>
        <w:t xml:space="preserve"> in the specified period and is defined as follows:</w:t>
      </w:r>
    </w:p>
    <w:p w14:paraId="1B37100B" w14:textId="1E02E604" w:rsidR="00D535E8" w:rsidRPr="00DA232D" w:rsidRDefault="000D771C" w:rsidP="00A15371">
      <w:pPr>
        <w:pStyle w:val="BodyText"/>
        <w:jc w:val="right"/>
        <w:rPr>
          <w:rFonts w:eastAsia="MS Mincho"/>
        </w:rPr>
      </w:pPr>
      <m:oMath>
        <m:r>
          <m:rPr>
            <m:sty m:val="p"/>
          </m:rPr>
          <w:rPr>
            <w:rFonts w:ascii="Cambria Math" w:hAnsi="Cambria Math"/>
            <w:szCs w:val="28"/>
          </w:rPr>
          <m:t>portion_32x32_blocks_in_non_zero_area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29</w:t>
      </w:r>
      <w:r w:rsidR="00D535E8" w:rsidRPr="00281545">
        <w:fldChar w:fldCharType="end"/>
      </w:r>
      <w:r w:rsidR="00D535E8">
        <w:t>)</w:t>
      </w:r>
    </w:p>
    <w:p w14:paraId="1B37100C" w14:textId="77777777" w:rsidR="00D535E8" w:rsidRDefault="00D535E8" w:rsidP="00D535E8">
      <w:pPr>
        <w:pStyle w:val="BodyText"/>
        <w:rPr>
          <w:rFonts w:eastAsia="MS Mincho"/>
        </w:rPr>
      </w:pPr>
      <w:r>
        <w:rPr>
          <w:rFonts w:eastAsia="MS Mincho"/>
        </w:rPr>
        <w:t>When not present, is equal to 0.</w:t>
      </w:r>
    </w:p>
    <w:p w14:paraId="1B37100D" w14:textId="77777777" w:rsidR="003E3B2F" w:rsidRDefault="003E3B2F" w:rsidP="00D535E8">
      <w:pPr>
        <w:pStyle w:val="BodyText"/>
        <w:rPr>
          <w:rFonts w:eastAsia="MS Mincho"/>
        </w:rPr>
      </w:pPr>
      <w:r>
        <w:rPr>
          <w:rFonts w:eastAsia="MS Mincho"/>
        </w:rPr>
        <w:t>NumNonZero32x32</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32x32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_32x32</w:t>
      </w:r>
      <w:r w:rsidRPr="00585820">
        <w:rPr>
          <w:rFonts w:eastAsia="MS Mincho"/>
        </w:rPr>
        <w:t>_blocks_in_non_zero_</w:t>
      </w:r>
      <w:r w:rsidR="00F14626">
        <w:rPr>
          <w:rFonts w:eastAsia="MS Mincho"/>
        </w:rPr>
        <w:t>area</w:t>
      </w:r>
      <w:r w:rsidRPr="00585820">
        <w:rPr>
          <w:rFonts w:eastAsia="MS Mincho"/>
        </w:rPr>
        <w:t xml:space="preserve"> </w:t>
      </w:r>
      <w:r w:rsidR="00B15D5C">
        <w:rPr>
          <w:rFonts w:eastAsia="MS Mincho"/>
        </w:rPr>
        <w:t xml:space="preserve">and </w:t>
      </w:r>
      <w:r w:rsidR="00B15D5C" w:rsidRPr="003B0199">
        <w:rPr>
          <w:rFonts w:eastAsia="MS Mincho"/>
        </w:rPr>
        <w:t xml:space="preserve">NumNonZeroBlocks </w:t>
      </w:r>
      <w:r w:rsidRPr="00585820">
        <w:rPr>
          <w:rFonts w:eastAsia="MS Mincho"/>
        </w:rPr>
        <w:t>in the decoder.</w:t>
      </w:r>
    </w:p>
    <w:p w14:paraId="1B37100E" w14:textId="77777777" w:rsidR="003E3B2F" w:rsidRPr="00DA232D" w:rsidRDefault="0024576E" w:rsidP="003E3B2F">
      <w:pPr>
        <w:pStyle w:val="BodyText"/>
        <w:rPr>
          <w:rFonts w:eastAsia="MS Mincho"/>
        </w:rPr>
      </w:pPr>
      <w:r>
        <w:rPr>
          <w:rFonts w:eastAsia="MS Mincho"/>
        </w:rPr>
        <w:t>NumNonZero4x4</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4x4 </w:t>
      </w:r>
      <w:r w:rsidRPr="00585820">
        <w:rPr>
          <w:rFonts w:eastAsia="MS Mincho"/>
        </w:rPr>
        <w:t>blocks</w:t>
      </w:r>
      <w:r>
        <w:rPr>
          <w:rFonts w:eastAsia="MS Mincho"/>
        </w:rPr>
        <w:t xml:space="preserve"> </w:t>
      </w:r>
      <w:r w:rsidR="006375A0">
        <w:rPr>
          <w:rFonts w:eastAsia="MS Mincho"/>
        </w:rPr>
        <w:t xml:space="preserve">with non-zero transform coefficients values </w:t>
      </w:r>
      <w:r>
        <w:rPr>
          <w:rFonts w:eastAsia="MS Mincho"/>
        </w:rPr>
        <w:t>in the specified period</w:t>
      </w:r>
      <w:r w:rsidRPr="00585820">
        <w:rPr>
          <w:rFonts w:eastAsia="MS Mincho"/>
        </w:rPr>
        <w:t>.</w:t>
      </w:r>
      <w:r>
        <w:rPr>
          <w:rFonts w:eastAsia="MS Mincho"/>
        </w:rPr>
        <w:t xml:space="preserve"> </w:t>
      </w:r>
      <w:r w:rsidR="003E3B2F" w:rsidRPr="00585820">
        <w:rPr>
          <w:rFonts w:eastAsia="MS Mincho"/>
        </w:rPr>
        <w:t>NumNonZero</w:t>
      </w:r>
      <w:r w:rsidR="003E3B2F">
        <w:rPr>
          <w:rFonts w:eastAsia="MS Mincho"/>
        </w:rPr>
        <w:t>4x4</w:t>
      </w:r>
      <w:r w:rsidR="003E3B2F" w:rsidRPr="00585820">
        <w:rPr>
          <w:rFonts w:eastAsia="MS Mincho"/>
        </w:rPr>
        <w:t>Blocks</w:t>
      </w:r>
      <w:r w:rsidR="003E3B2F" w:rsidRPr="00DA232D">
        <w:rPr>
          <w:rFonts w:eastAsia="MS Mincho"/>
        </w:rPr>
        <w:t xml:space="preserve"> </w:t>
      </w:r>
      <w:r w:rsidR="003E3B2F">
        <w:rPr>
          <w:rFonts w:eastAsia="MS Mincho"/>
        </w:rPr>
        <w:t>is deriv</w:t>
      </w:r>
      <w:r w:rsidR="003E3B2F" w:rsidRPr="00DA232D">
        <w:rPr>
          <w:rFonts w:eastAsia="MS Mincho"/>
        </w:rPr>
        <w:t xml:space="preserve">ed </w:t>
      </w:r>
      <w:r w:rsidR="003E3B2F">
        <w:rPr>
          <w:rFonts w:eastAsia="MS Mincho"/>
        </w:rPr>
        <w:t xml:space="preserve">from </w:t>
      </w:r>
      <w:r w:rsidR="003E3B2F" w:rsidRPr="00585820">
        <w:rPr>
          <w:rFonts w:eastAsia="MS Mincho"/>
        </w:rPr>
        <w:t>NumNonZeroBlocks</w:t>
      </w:r>
      <w:r w:rsidR="003E3B2F">
        <w:rPr>
          <w:rFonts w:eastAsia="MS Mincho"/>
        </w:rPr>
        <w:t xml:space="preserve">, </w:t>
      </w:r>
      <w:r w:rsidR="003E3B2F" w:rsidRPr="00DA232D">
        <w:rPr>
          <w:rFonts w:eastAsia="MS Mincho"/>
        </w:rPr>
        <w:t xml:space="preserve"> </w:t>
      </w:r>
      <w:r w:rsidR="003E3B2F" w:rsidRPr="00585820">
        <w:rPr>
          <w:rFonts w:eastAsia="MS Mincho"/>
        </w:rPr>
        <w:t>NumNonZero8x8Blocks</w:t>
      </w:r>
      <w:r w:rsidR="003E3B2F">
        <w:rPr>
          <w:rFonts w:eastAsia="MS Mincho"/>
        </w:rPr>
        <w:t>, NumNonZero16x16</w:t>
      </w:r>
      <w:r w:rsidR="003E3B2F" w:rsidRPr="00585820">
        <w:rPr>
          <w:rFonts w:eastAsia="MS Mincho"/>
        </w:rPr>
        <w:t>Blocks</w:t>
      </w:r>
      <w:r w:rsidR="003E3B2F">
        <w:rPr>
          <w:rFonts w:eastAsia="MS Mincho"/>
        </w:rPr>
        <w:t xml:space="preserve"> and NumNonZero32x32</w:t>
      </w:r>
      <w:r w:rsidR="003E3B2F" w:rsidRPr="00585820">
        <w:rPr>
          <w:rFonts w:eastAsia="MS Mincho"/>
        </w:rPr>
        <w:t>Blocks</w:t>
      </w:r>
      <w:r w:rsidR="003E3B2F" w:rsidRPr="00DA232D">
        <w:rPr>
          <w:rFonts w:eastAsia="MS Mincho"/>
        </w:rPr>
        <w:t xml:space="preserve"> as follows</w:t>
      </w:r>
      <w:r w:rsidR="003E3B2F">
        <w:rPr>
          <w:rFonts w:eastAsia="MS Mincho"/>
        </w:rPr>
        <w:t xml:space="preserve"> in the decoder</w:t>
      </w:r>
      <w:r w:rsidR="003E3B2F" w:rsidRPr="00DA232D">
        <w:rPr>
          <w:rFonts w:eastAsia="MS Mincho"/>
        </w:rPr>
        <w:t>:</w:t>
      </w:r>
    </w:p>
    <w:p w14:paraId="1B37100F" w14:textId="77777777" w:rsidR="003E3B2F" w:rsidRPr="00295E30" w:rsidRDefault="003E3B2F" w:rsidP="003E3B2F">
      <w:pPr>
        <w:pStyle w:val="BodyText"/>
        <w:rPr>
          <w:rFonts w:eastAsia="MS Mincho"/>
        </w:rPr>
      </w:pPr>
      <m:oMathPara>
        <m:oMath>
          <m:r>
            <m:rPr>
              <m:sty m:val="p"/>
            </m:rPr>
            <w:rPr>
              <w:rFonts w:ascii="Cambria Math" w:hAnsi="Cambria Math"/>
              <w:szCs w:val="28"/>
            </w:rPr>
            <m:t>NumNonZero4x4Blocks=NumNonZeroBlocks-4*NumNonZero8x8Blocks-16*NumNonZero16x16Blocks-64*NumNonZero32x32Blocks</m:t>
          </m:r>
        </m:oMath>
      </m:oMathPara>
    </w:p>
    <w:p w14:paraId="1B371010" w14:textId="0E49967E" w:rsidR="003E3B2F" w:rsidRPr="00A15371" w:rsidRDefault="003E3B2F" w:rsidP="00A15371">
      <w:pPr>
        <w:pStyle w:val="BodyText"/>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30</w:t>
      </w:r>
      <w:r w:rsidRPr="00281545">
        <w:fldChar w:fldCharType="end"/>
      </w:r>
      <w:r>
        <w:t>)</w:t>
      </w:r>
    </w:p>
    <w:p w14:paraId="1B371011"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B22966">
        <w:rPr>
          <w:rFonts w:eastAsia="MS Mincho"/>
        </w:rPr>
        <w:t xml:space="preserve">area covered by </w:t>
      </w:r>
      <w:r w:rsidR="00D535E8" w:rsidRPr="00DA232D">
        <w:rPr>
          <w:rFonts w:eastAsia="MS Mincho"/>
        </w:rPr>
        <w:t xml:space="preserve">intra </w:t>
      </w:r>
      <w:r w:rsidR="00D535E8">
        <w:rPr>
          <w:rFonts w:eastAsia="MS Mincho"/>
        </w:rPr>
        <w:t>predict</w:t>
      </w:r>
      <w:r w:rsidR="00D535E8" w:rsidRPr="00DA232D">
        <w:rPr>
          <w:rFonts w:eastAsia="MS Mincho"/>
        </w:rPr>
        <w:t xml:space="preserve">ed blocks </w:t>
      </w:r>
      <w:r w:rsidR="00B22966">
        <w:rPr>
          <w:rFonts w:eastAsia="MS Mincho"/>
        </w:rPr>
        <w:t>in the pictures of</w:t>
      </w:r>
      <w:r w:rsidR="00D535E8" w:rsidRPr="00DA232D">
        <w:rPr>
          <w:rFonts w:eastAsia="MS Mincho"/>
        </w:rPr>
        <w:t xml:space="preserve"> the specified period </w:t>
      </w:r>
      <w:r w:rsidR="00B22966">
        <w:rPr>
          <w:rFonts w:eastAsia="MS Mincho"/>
        </w:rPr>
        <w:t xml:space="preserve">using 4x4 granularity </w:t>
      </w:r>
      <w:r w:rsidR="00D535E8" w:rsidRPr="00DA232D">
        <w:rPr>
          <w:rFonts w:eastAsia="MS Mincho"/>
        </w:rPr>
        <w:t>and is defined as follows:</w:t>
      </w:r>
    </w:p>
    <w:p w14:paraId="1B371012" w14:textId="6179B0E6" w:rsidR="00D535E8" w:rsidRPr="00DA232D" w:rsidRDefault="000D771C" w:rsidP="00D535E8">
      <w:pPr>
        <w:pStyle w:val="BodyText"/>
        <w:jc w:val="right"/>
        <w:rPr>
          <w:rFonts w:eastAsia="MS Mincho"/>
        </w:rPr>
      </w:pPr>
      <m:oMath>
        <m:r>
          <m:rPr>
            <m:sty m:val="p"/>
          </m:rPr>
          <w:rPr>
            <w:rFonts w:ascii="Cambria Math" w:hAnsi="Cambria Math"/>
            <w:szCs w:val="28"/>
          </w:rPr>
          <m:t>portion_intra_predicted_blocks_area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31</w:t>
      </w:r>
      <w:r w:rsidR="00D535E8" w:rsidRPr="00281545">
        <w:fldChar w:fldCharType="end"/>
      </w:r>
      <w:r w:rsidR="00D535E8">
        <w:t>)</w:t>
      </w:r>
    </w:p>
    <w:p w14:paraId="1B371013" w14:textId="77777777" w:rsidR="00EF4C25" w:rsidRDefault="00EF4C25" w:rsidP="00D535E8">
      <w:pPr>
        <w:pStyle w:val="BodyText"/>
        <w:rPr>
          <w:rFonts w:eastAsia="MS Mincho"/>
        </w:rPr>
      </w:pPr>
      <w:r w:rsidRPr="00A15371">
        <w:rPr>
          <w:rFonts w:eastAsia="MS Mincho"/>
        </w:rPr>
        <w:t>NumIntraPredictedBlocks i</w:t>
      </w:r>
      <w:r w:rsidRPr="00EF4C25">
        <w:rPr>
          <w:rFonts w:eastAsia="MS Mincho"/>
        </w:rPr>
        <w:t>s the number of intra predicted blocks</w:t>
      </w:r>
      <w:r w:rsidR="006561C1">
        <w:rPr>
          <w:rFonts w:eastAsia="MS Mincho"/>
        </w:rPr>
        <w:t xml:space="preserve"> in the specified period using </w:t>
      </w:r>
      <w:r w:rsidRPr="00EF4C25">
        <w:rPr>
          <w:rFonts w:eastAsia="MS Mincho"/>
        </w:rPr>
        <w:t xml:space="preserve">8x8 granularity.  </w:t>
      </w:r>
      <w:r w:rsidR="00912716">
        <w:rPr>
          <w:rFonts w:eastAsia="MS Mincho"/>
        </w:rPr>
        <w:t>At the encoder side, it is computed as follows:</w:t>
      </w:r>
    </w:p>
    <w:p w14:paraId="1B371014" w14:textId="77777777" w:rsidR="00912716" w:rsidRPr="00295E30" w:rsidRDefault="00912716" w:rsidP="00912716">
      <w:pPr>
        <w:pStyle w:val="BodyText"/>
      </w:pPr>
      <m:oMathPara>
        <m:oMath>
          <m:r>
            <m:rPr>
              <m:sty m:val="p"/>
            </m:rPr>
            <w:rPr>
              <w:rFonts w:ascii="Cambria Math" w:hAnsi="Cambria Math"/>
              <w:szCs w:val="28"/>
            </w:rPr>
            <m:t xml:space="preserve">NumIntraPredictedBlocks=NumIntraPredicted8x8Blocks+4*NumIntraPredicted16x16Blocks+16*NumIntraPredicted32x32Blocks+64*NumIntraPredicted64x64Blocks </m:t>
          </m:r>
        </m:oMath>
      </m:oMathPara>
    </w:p>
    <w:p w14:paraId="1B371015" w14:textId="161F07D0" w:rsidR="00912716" w:rsidRPr="00585820" w:rsidRDefault="00912716">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32</w:t>
      </w:r>
      <w:r w:rsidRPr="00281545">
        <w:fldChar w:fldCharType="end"/>
      </w:r>
      <w:r>
        <w:t>)</w:t>
      </w:r>
    </w:p>
    <w:p w14:paraId="1B371016" w14:textId="77777777" w:rsidR="00912716" w:rsidRDefault="00912716" w:rsidP="00D535E8">
      <w:pPr>
        <w:pStyle w:val="BodyText"/>
        <w:rPr>
          <w:rFonts w:eastAsia="MS Mincho"/>
        </w:rPr>
      </w:pPr>
      <w:r>
        <w:rPr>
          <w:rFonts w:eastAsia="MS Mincho"/>
        </w:rPr>
        <w:t xml:space="preserve">where </w:t>
      </w:r>
      <w:r w:rsidRPr="00A15371">
        <w:rPr>
          <w:rFonts w:eastAsia="MS Mincho"/>
        </w:rPr>
        <w:t>NumIntraPredicted8x8Blocks, NumIntraPredicted16x16Blocks, NumIntraPredicted32x32Blocks and NumIntraPredicted64x64Blocks</w:t>
      </w:r>
      <w:r>
        <w:rPr>
          <w:rFonts w:eastAsia="MS Mincho"/>
          <w:b/>
        </w:rPr>
        <w:t xml:space="preserve"> </w:t>
      </w:r>
      <w:r w:rsidRPr="00A15371">
        <w:rPr>
          <w:rFonts w:eastAsia="MS Mincho"/>
        </w:rPr>
        <w:t xml:space="preserve">are </w:t>
      </w:r>
      <w:r w:rsidRPr="00DA232D">
        <w:rPr>
          <w:rFonts w:eastAsia="MS Mincho"/>
        </w:rPr>
        <w:t xml:space="preserve">the number of intra </w:t>
      </w:r>
      <w:r>
        <w:rPr>
          <w:rFonts w:eastAsia="MS Mincho"/>
        </w:rPr>
        <w:t>predict</w:t>
      </w:r>
      <w:r w:rsidRPr="00DA232D">
        <w:rPr>
          <w:rFonts w:eastAsia="MS Mincho"/>
        </w:rPr>
        <w:t xml:space="preserve">ed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7" w14:textId="77777777" w:rsidR="00B22966" w:rsidRPr="00A15371" w:rsidRDefault="00B22966" w:rsidP="00D535E8">
      <w:pPr>
        <w:pStyle w:val="BodyText"/>
        <w:rPr>
          <w:rFonts w:eastAsia="MS Mincho"/>
        </w:rPr>
      </w:pPr>
      <w:r w:rsidRPr="00644FD9">
        <w:rPr>
          <w:rFonts w:eastAsia="MS Mincho"/>
        </w:rPr>
        <w:t>NumIntraPredictedBlocks is derived from portion_intra_predicted_blocks_</w:t>
      </w:r>
      <w:r>
        <w:rPr>
          <w:rFonts w:eastAsia="MS Mincho"/>
        </w:rPr>
        <w:t xml:space="preserve">area and </w:t>
      </w:r>
      <w:r w:rsidRPr="00585820">
        <w:rPr>
          <w:rFonts w:eastAsia="MS Mincho"/>
        </w:rPr>
        <w:t>TotalNum4x4BlocksInPeriod</w:t>
      </w:r>
      <w:r w:rsidRPr="00644FD9">
        <w:rPr>
          <w:rFonts w:eastAsia="MS Mincho"/>
        </w:rPr>
        <w:t xml:space="preserve"> in the decoder.</w:t>
      </w:r>
    </w:p>
    <w:p w14:paraId="1B371018" w14:textId="77777777" w:rsidR="00D535E8" w:rsidRPr="00DA232D" w:rsidRDefault="000D771C" w:rsidP="00D535E8">
      <w:pPr>
        <w:pStyle w:val="BodyText"/>
        <w:rPr>
          <w:rFonts w:eastAsia="MS Mincho"/>
        </w:rPr>
      </w:pPr>
      <w:r>
        <w:rPr>
          <w:rFonts w:eastAsia="MS Mincho"/>
          <w:b/>
        </w:rPr>
        <w:lastRenderedPageBreak/>
        <w:t>portion</w:t>
      </w:r>
      <w:r w:rsidR="00D535E8" w:rsidRPr="00DA232D">
        <w:rPr>
          <w:rFonts w:eastAsia="MS Mincho"/>
          <w:b/>
        </w:rPr>
        <w:t>_</w:t>
      </w:r>
      <w:r w:rsidR="00D535E8">
        <w:rPr>
          <w:rFonts w:eastAsia="MS Mincho"/>
          <w:b/>
        </w:rPr>
        <w:t>planar</w:t>
      </w:r>
      <w:r w:rsidR="00D535E8" w:rsidRPr="00DA232D">
        <w:rPr>
          <w:rFonts w:eastAsia="MS Mincho"/>
          <w:b/>
        </w:rPr>
        <w:t>_blocks_in _intra_</w:t>
      </w:r>
      <w:r w:rsidR="00F14626">
        <w:rPr>
          <w:rFonts w:eastAsia="MS Mincho"/>
          <w:b/>
        </w:rPr>
        <w:t>area</w:t>
      </w:r>
      <w:r w:rsidR="00D535E8" w:rsidRPr="00DA232D">
        <w:rPr>
          <w:rFonts w:eastAsia="MS Mincho"/>
        </w:rPr>
        <w:t xml:space="preserve"> –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19" w14:textId="4B8E54F3" w:rsidR="00D535E8" w:rsidRDefault="000D771C" w:rsidP="00D535E8">
      <w:pPr>
        <w:pStyle w:val="BodyText"/>
        <w:jc w:val="right"/>
      </w:pPr>
      <m:oMath>
        <m:r>
          <m:rPr>
            <m:sty m:val="p"/>
          </m:rPr>
          <w:rPr>
            <w:rFonts w:ascii="Cambria Math" w:hAnsi="Cambria Math"/>
            <w:szCs w:val="28"/>
          </w:rPr>
          <m:t>portion_planar_blocks_in_intra_area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130FEE">
        <w:tab/>
      </w:r>
      <w:r w:rsidR="00130FEE">
        <w:tab/>
      </w:r>
      <w:r w:rsidR="00130FEE">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33</w:t>
      </w:r>
      <w:r w:rsidR="00D535E8" w:rsidRPr="00281545">
        <w:fldChar w:fldCharType="end"/>
      </w:r>
      <w:r w:rsidR="00D535E8">
        <w:t>)</w:t>
      </w:r>
    </w:p>
    <w:p w14:paraId="1B37101A" w14:textId="77777777" w:rsidR="00D535E8" w:rsidRDefault="00D535E8" w:rsidP="00D535E8">
      <w:pPr>
        <w:pStyle w:val="BodyText"/>
        <w:rPr>
          <w:rFonts w:eastAsia="MS Mincho"/>
        </w:rPr>
      </w:pPr>
      <w:r>
        <w:rPr>
          <w:rFonts w:eastAsia="MS Mincho"/>
        </w:rPr>
        <w:t>When not present, is equal to 0.</w:t>
      </w:r>
    </w:p>
    <w:p w14:paraId="1B37101B" w14:textId="77777777" w:rsidR="00EF4C25" w:rsidRPr="00DA232D" w:rsidRDefault="00EF4C25" w:rsidP="00EF4C25">
      <w:pPr>
        <w:pStyle w:val="BodyText"/>
        <w:rPr>
          <w:rFonts w:eastAsia="MS Mincho"/>
        </w:rPr>
      </w:pPr>
      <w:r w:rsidRPr="00A15371">
        <w:rPr>
          <w:rFonts w:eastAsia="MS Mincho"/>
        </w:rPr>
        <w:t>NumPlanarPredictedBlocks</w:t>
      </w:r>
      <w:r>
        <w:rPr>
          <w:rFonts w:eastAsia="MS Mincho"/>
        </w:rPr>
        <w:t xml:space="preserve"> i</w:t>
      </w:r>
      <w:r w:rsidRPr="00DA232D">
        <w:rPr>
          <w:rFonts w:eastAsia="MS Mincho"/>
        </w:rPr>
        <w:t>s the number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ed blocks</w:t>
      </w:r>
      <w:r w:rsidR="006561C1">
        <w:rPr>
          <w:rFonts w:eastAsia="MS Mincho"/>
        </w:rPr>
        <w:t xml:space="preserve"> in the specified period using </w:t>
      </w:r>
      <w:r>
        <w:rPr>
          <w:rFonts w:eastAsia="MS Mincho"/>
        </w:rPr>
        <w:t xml:space="preserve">4x4 </w:t>
      </w:r>
      <w:r w:rsidRPr="00DA232D">
        <w:rPr>
          <w:rFonts w:eastAsia="MS Mincho"/>
        </w:rPr>
        <w:t>granularity</w:t>
      </w:r>
      <w:r w:rsidR="00912716">
        <w:rPr>
          <w:rFonts w:eastAsia="MS Mincho"/>
        </w:rPr>
        <w:t xml:space="preserve">. </w:t>
      </w:r>
      <w:r w:rsidRPr="00DA232D">
        <w:rPr>
          <w:rFonts w:eastAsia="MS Mincho"/>
        </w:rPr>
        <w:t xml:space="preserve"> </w:t>
      </w:r>
      <w:r w:rsidR="00912716">
        <w:rPr>
          <w:rFonts w:eastAsia="MS Mincho"/>
        </w:rPr>
        <w:t>At the encoder side, it is computed as follows</w:t>
      </w:r>
      <w:r w:rsidRPr="00DA232D">
        <w:rPr>
          <w:rFonts w:eastAsia="MS Mincho"/>
        </w:rPr>
        <w:t>:</w:t>
      </w:r>
    </w:p>
    <w:p w14:paraId="1B37101C" w14:textId="77777777" w:rsidR="00EF4C25" w:rsidRPr="00295E30" w:rsidRDefault="00EF4C25" w:rsidP="00EF4C25">
      <w:pPr>
        <w:pStyle w:val="BodyText"/>
      </w:pPr>
      <m:oMathPara>
        <m:oMath>
          <m:r>
            <m:rPr>
              <m:sty m:val="p"/>
            </m:rPr>
            <w:rPr>
              <w:rFonts w:ascii="Cambria Math" w:hAnsi="Cambria Math"/>
              <w:szCs w:val="28"/>
            </w:rPr>
            <m:t xml:space="preserve">NumPlanarPredictedBlocks=NumPlanarPredicted4x4Blocks+4*NumPlanarPredicted8x8Blocks+16*NumPlanarPredicted16x16Blocks+64*NumPlanarPredicted32x32Blocks+256*NumPlanarPredicted64x64Blocks  </m:t>
          </m:r>
        </m:oMath>
      </m:oMathPara>
    </w:p>
    <w:p w14:paraId="1B37101D" w14:textId="63B814FA" w:rsidR="00EF4C25" w:rsidRPr="00DA232D" w:rsidRDefault="00EF4C25" w:rsidP="00A15371">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34</w:t>
      </w:r>
      <w:r w:rsidRPr="00281545">
        <w:fldChar w:fldCharType="end"/>
      </w:r>
      <w:r>
        <w:t>)</w:t>
      </w:r>
    </w:p>
    <w:p w14:paraId="1B37101E" w14:textId="77777777" w:rsidR="00912716" w:rsidRDefault="00912716" w:rsidP="00D535E8">
      <w:pPr>
        <w:pStyle w:val="BodyText"/>
        <w:rPr>
          <w:rFonts w:eastAsia="MS Mincho"/>
        </w:rPr>
      </w:pPr>
      <w:r>
        <w:rPr>
          <w:rFonts w:eastAsia="MS Mincho"/>
        </w:rPr>
        <w:t>w</w:t>
      </w:r>
      <w:r w:rsidRPr="00A15371">
        <w:rPr>
          <w:rFonts w:eastAsia="MS Mincho"/>
        </w:rPr>
        <w:t>here</w:t>
      </w:r>
      <w:r>
        <w:rPr>
          <w:rFonts w:eastAsia="MS Mincho"/>
          <w:b/>
        </w:rPr>
        <w:t xml:space="preserve"> </w:t>
      </w:r>
      <w:r>
        <w:rPr>
          <w:rFonts w:eastAsia="MS Mincho"/>
        </w:rPr>
        <w:t>NumPlanarPredicted4x4</w:t>
      </w:r>
      <w:r w:rsidRPr="00585820">
        <w:rPr>
          <w:rFonts w:eastAsia="MS Mincho"/>
        </w:rPr>
        <w:t>Blocks</w:t>
      </w:r>
      <w:r>
        <w:rPr>
          <w:rFonts w:eastAsia="MS Mincho"/>
        </w:rPr>
        <w:t>, NumPlanar</w:t>
      </w:r>
      <w:r w:rsidRPr="00585820">
        <w:rPr>
          <w:rFonts w:eastAsia="MS Mincho"/>
        </w:rPr>
        <w:t>Predicted8x8Blocks, NumIntraPredicted16x16Blocks, NumIntraPredicted32x32Blocks and NumIntraPredicted64x64Blocks</w:t>
      </w:r>
      <w:r>
        <w:rPr>
          <w:rFonts w:eastAsia="MS Mincho"/>
          <w:b/>
        </w:rPr>
        <w:t xml:space="preserve"> </w:t>
      </w:r>
      <w:r w:rsidRPr="00585820">
        <w:rPr>
          <w:rFonts w:eastAsia="MS Mincho"/>
        </w:rPr>
        <w:t xml:space="preserve">are </w:t>
      </w:r>
      <w:r w:rsidRPr="00DA232D">
        <w:rPr>
          <w:rFonts w:eastAsia="MS Mincho"/>
        </w:rPr>
        <w:t xml:space="preserve">the number of intra </w:t>
      </w:r>
      <w:r w:rsidR="006A2D9B">
        <w:rPr>
          <w:rFonts w:eastAsia="MS Mincho"/>
        </w:rPr>
        <w:t xml:space="preserve">planar </w:t>
      </w:r>
      <w:r>
        <w:rPr>
          <w:rFonts w:eastAsia="MS Mincho"/>
        </w:rPr>
        <w:t>predict</w:t>
      </w:r>
      <w:r w:rsidRPr="00DA232D">
        <w:rPr>
          <w:rFonts w:eastAsia="MS Mincho"/>
        </w:rPr>
        <w:t xml:space="preserve">ed </w:t>
      </w:r>
      <w:r w:rsidR="006A2D9B">
        <w:rPr>
          <w:rFonts w:eastAsia="MS Mincho"/>
        </w:rPr>
        <w:t xml:space="preserve">4x4,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F" w14:textId="77777777" w:rsidR="005D585E" w:rsidRPr="00A15371" w:rsidRDefault="005D585E" w:rsidP="00D535E8">
      <w:pPr>
        <w:pStyle w:val="BodyText"/>
        <w:rPr>
          <w:rFonts w:eastAsia="MS Mincho"/>
        </w:rPr>
      </w:pPr>
      <w:r>
        <w:rPr>
          <w:rFonts w:eastAsia="MS Mincho"/>
        </w:rPr>
        <w:t>NumPlanar</w:t>
      </w:r>
      <w:r w:rsidRPr="00585820">
        <w:rPr>
          <w:rFonts w:eastAsia="MS Mincho"/>
        </w:rPr>
        <w:t>PredictedBlocks is derived from portion</w:t>
      </w:r>
      <w:r>
        <w:rPr>
          <w:rFonts w:eastAsia="MS Mincho"/>
        </w:rPr>
        <w:t>_planar</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w:t>
      </w:r>
      <w:r>
        <w:rPr>
          <w:rFonts w:eastAsia="MS Mincho"/>
        </w:rPr>
        <w:t xml:space="preserve">in </w:t>
      </w:r>
      <w:r w:rsidRPr="00585820">
        <w:rPr>
          <w:rFonts w:eastAsia="MS Mincho"/>
        </w:rPr>
        <w:t>the decoder.</w:t>
      </w:r>
    </w:p>
    <w:p w14:paraId="1B371020"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w:t>
      </w:r>
      <w:r w:rsidR="00D535E8">
        <w:rPr>
          <w:rFonts w:eastAsia="MS Mincho"/>
        </w:rPr>
        <w:t xml:space="preserve"> </w:t>
      </w:r>
      <w:r w:rsidR="00F14626">
        <w:rPr>
          <w:rFonts w:eastAsia="MS Mincho"/>
        </w:rPr>
        <w:t>area</w:t>
      </w:r>
      <w:r w:rsidR="00D535E8" w:rsidRPr="00DA232D">
        <w:rPr>
          <w:rFonts w:eastAsia="MS Mincho"/>
        </w:rPr>
        <w:t xml:space="preserve"> 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1" w14:textId="77CB30A2" w:rsidR="00D535E8" w:rsidRDefault="000D771C" w:rsidP="00D535E8">
      <w:pPr>
        <w:pStyle w:val="BodyText"/>
        <w:jc w:val="right"/>
      </w:pPr>
      <m:oMath>
        <m:r>
          <m:rPr>
            <m:sty m:val="p"/>
          </m:rPr>
          <w:rPr>
            <w:rFonts w:ascii="Cambria Math" w:hAnsi="Cambria Math"/>
            <w:szCs w:val="28"/>
          </w:rPr>
          <m:t>portion_dc_blocks_in_intra_area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130FEE">
        <w:rPr>
          <w:rFonts w:eastAsia="MS Mincho"/>
        </w:rPr>
        <w:t xml:space="preserve">        </w:t>
      </w:r>
      <w:r w:rsidR="00130FEE">
        <w:rPr>
          <w:rFonts w:eastAsia="MS Mincho"/>
        </w:rPr>
        <w:tab/>
      </w:r>
      <w:r w:rsidR="00130FEE">
        <w:rPr>
          <w:rFonts w:eastAsia="MS Mincho"/>
        </w:rPr>
        <w:tab/>
      </w:r>
      <w:r w:rsidR="00130FEE">
        <w:rPr>
          <w:rFonts w:eastAsia="MS Mincho"/>
        </w:rPr>
        <w:tab/>
      </w:r>
      <w:r w:rsidR="00130FEE">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35</w:t>
      </w:r>
      <w:r w:rsidR="00D535E8" w:rsidRPr="00281545">
        <w:fldChar w:fldCharType="end"/>
      </w:r>
      <w:r w:rsidR="00D535E8">
        <w:t>)</w:t>
      </w:r>
    </w:p>
    <w:p w14:paraId="1B371022" w14:textId="77777777" w:rsidR="00484FC6" w:rsidRDefault="00D535E8" w:rsidP="006A2D9B">
      <w:pPr>
        <w:pStyle w:val="BodyText"/>
        <w:rPr>
          <w:rFonts w:eastAsia="MS Mincho"/>
        </w:rPr>
      </w:pPr>
      <w:r>
        <w:rPr>
          <w:rFonts w:eastAsia="MS Mincho"/>
        </w:rPr>
        <w:t>When not present, is equal to 0.</w:t>
      </w:r>
      <w:r w:rsidR="006A2D9B">
        <w:rPr>
          <w:rFonts w:eastAsia="MS Mincho"/>
        </w:rPr>
        <w:t xml:space="preserve"> </w:t>
      </w:r>
    </w:p>
    <w:p w14:paraId="1B371023" w14:textId="77777777" w:rsidR="006A2D9B" w:rsidRPr="00DA232D" w:rsidRDefault="006561C1" w:rsidP="006A2D9B">
      <w:pPr>
        <w:pStyle w:val="BodyText"/>
        <w:rPr>
          <w:rFonts w:eastAsia="MS Mincho"/>
        </w:rPr>
      </w:pPr>
      <w:r>
        <w:rPr>
          <w:rFonts w:eastAsia="MS Mincho"/>
        </w:rPr>
        <w:t>NumDC</w:t>
      </w:r>
      <w:r w:rsidR="006A2D9B" w:rsidRPr="00A15371">
        <w:rPr>
          <w:rFonts w:eastAsia="MS Mincho"/>
        </w:rPr>
        <w:t>PredictedBlocks</w:t>
      </w:r>
      <w:r w:rsidR="006A2D9B">
        <w:rPr>
          <w:rFonts w:eastAsia="MS Mincho"/>
        </w:rPr>
        <w:t xml:space="preserve"> i</w:t>
      </w:r>
      <w:r w:rsidR="006A2D9B" w:rsidRPr="00DA232D">
        <w:rPr>
          <w:rFonts w:eastAsia="MS Mincho"/>
        </w:rPr>
        <w:t>s the number of intra</w:t>
      </w:r>
      <w:r w:rsidR="006A2D9B">
        <w:rPr>
          <w:rFonts w:eastAsia="MS Mincho"/>
        </w:rPr>
        <w:t xml:space="preserve"> DC</w:t>
      </w:r>
      <w:r w:rsidR="006A2D9B" w:rsidRPr="00DA232D">
        <w:rPr>
          <w:rFonts w:eastAsia="MS Mincho"/>
        </w:rPr>
        <w:t xml:space="preserve"> </w:t>
      </w:r>
      <w:r w:rsidR="006A2D9B">
        <w:rPr>
          <w:rFonts w:eastAsia="MS Mincho"/>
        </w:rPr>
        <w:t>predict</w:t>
      </w:r>
      <w:r w:rsidR="006A2D9B" w:rsidRPr="00DA232D">
        <w:rPr>
          <w:rFonts w:eastAsia="MS Mincho"/>
        </w:rPr>
        <w:t>ed blocks</w:t>
      </w:r>
      <w:r>
        <w:rPr>
          <w:rFonts w:eastAsia="MS Mincho"/>
        </w:rPr>
        <w:t xml:space="preserve"> in the specified period using </w:t>
      </w:r>
      <w:r w:rsidR="006A2D9B">
        <w:rPr>
          <w:rFonts w:eastAsia="MS Mincho"/>
        </w:rPr>
        <w:t xml:space="preserve">4x4 </w:t>
      </w:r>
      <w:r w:rsidR="00484FC6">
        <w:rPr>
          <w:rFonts w:eastAsia="MS Mincho"/>
        </w:rPr>
        <w:t xml:space="preserve">granularity. </w:t>
      </w:r>
      <w:r w:rsidR="006A2D9B">
        <w:rPr>
          <w:rFonts w:eastAsia="MS Mincho"/>
        </w:rPr>
        <w:t>At the encoder side, it is computed as follows</w:t>
      </w:r>
      <w:r w:rsidR="006A2D9B" w:rsidRPr="00DA232D">
        <w:rPr>
          <w:rFonts w:eastAsia="MS Mincho"/>
        </w:rPr>
        <w:t>:</w:t>
      </w:r>
    </w:p>
    <w:p w14:paraId="1B371024" w14:textId="77777777" w:rsidR="006A2D9B" w:rsidRPr="00295E30" w:rsidRDefault="006A2D9B" w:rsidP="006A2D9B">
      <w:pPr>
        <w:pStyle w:val="BodyText"/>
      </w:pPr>
      <m:oMathPara>
        <m:oMath>
          <m:r>
            <m:rPr>
              <m:sty m:val="p"/>
            </m:rPr>
            <w:rPr>
              <w:rFonts w:ascii="Cambria Math" w:hAnsi="Cambria Math"/>
              <w:szCs w:val="28"/>
            </w:rPr>
            <m:t xml:space="preserve">NumDCPredictedBlocks=NumDCPredicted4x4Blocks+4*NumDCPredicted8x8Blocks+16*Num_DCPredicted16x16Blocks+64*NumDCPredicted32x32Blocks+256*NumDCPredicted64x64Blocks  </m:t>
          </m:r>
        </m:oMath>
      </m:oMathPara>
    </w:p>
    <w:p w14:paraId="1B371025" w14:textId="305386E5" w:rsidR="006A2D9B" w:rsidRPr="00DA232D" w:rsidRDefault="006A2D9B" w:rsidP="006A2D9B">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36</w:t>
      </w:r>
      <w:r w:rsidRPr="00281545">
        <w:fldChar w:fldCharType="end"/>
      </w:r>
      <w:r>
        <w:t>)</w:t>
      </w:r>
    </w:p>
    <w:p w14:paraId="1B371026" w14:textId="77777777" w:rsidR="006A2D9B" w:rsidRDefault="006A2D9B" w:rsidP="00D535E8">
      <w:pPr>
        <w:pStyle w:val="BodyText"/>
        <w:rPr>
          <w:rFonts w:eastAsia="MS Mincho"/>
          <w:b/>
        </w:rPr>
      </w:pPr>
      <w:r w:rsidRPr="00A15371">
        <w:rPr>
          <w:rFonts w:eastAsia="MS Mincho"/>
        </w:rPr>
        <w:t>where</w:t>
      </w:r>
      <w:r>
        <w:rPr>
          <w:rFonts w:eastAsia="MS Mincho"/>
          <w:b/>
        </w:rPr>
        <w:t xml:space="preserve"> </w:t>
      </w:r>
      <w:r>
        <w:rPr>
          <w:rFonts w:eastAsia="MS Mincho"/>
        </w:rPr>
        <w:t>NumDC</w:t>
      </w:r>
      <w:r w:rsidRPr="00585820">
        <w:rPr>
          <w:rFonts w:eastAsia="MS Mincho"/>
        </w:rPr>
        <w:t>Predicted</w:t>
      </w:r>
      <w:r>
        <w:rPr>
          <w:rFonts w:eastAsia="MS Mincho"/>
        </w:rPr>
        <w:t>4x4</w:t>
      </w:r>
      <w:r w:rsidRPr="00585820">
        <w:rPr>
          <w:rFonts w:eastAsia="MS Mincho"/>
        </w:rPr>
        <w:t>Blocks</w:t>
      </w:r>
      <w:r>
        <w:rPr>
          <w:rFonts w:eastAsia="MS Mincho"/>
        </w:rPr>
        <w:t>, NumDC</w:t>
      </w:r>
      <w:r w:rsidRPr="00585820">
        <w:rPr>
          <w:rFonts w:eastAsia="MS Mincho"/>
        </w:rPr>
        <w:t>Predicted</w:t>
      </w:r>
      <w:r>
        <w:rPr>
          <w:rFonts w:eastAsia="MS Mincho"/>
        </w:rPr>
        <w:t>8x8</w:t>
      </w:r>
      <w:r w:rsidRPr="00585820">
        <w:rPr>
          <w:rFonts w:eastAsia="MS Mincho"/>
        </w:rPr>
        <w:t>Blocks</w:t>
      </w:r>
      <w:r>
        <w:rPr>
          <w:rFonts w:eastAsia="MS Mincho"/>
        </w:rPr>
        <w:t>, NumDC</w:t>
      </w:r>
      <w:r w:rsidRPr="00585820">
        <w:rPr>
          <w:rFonts w:eastAsia="MS Mincho"/>
        </w:rPr>
        <w:t>Predicted</w:t>
      </w:r>
      <w:r>
        <w:rPr>
          <w:rFonts w:eastAsia="MS Mincho"/>
        </w:rPr>
        <w:t>16x16</w:t>
      </w:r>
      <w:r w:rsidRPr="00585820">
        <w:rPr>
          <w:rFonts w:eastAsia="MS Mincho"/>
        </w:rPr>
        <w:t>Blocks</w:t>
      </w:r>
      <w:r>
        <w:rPr>
          <w:rFonts w:eastAsia="MS Mincho"/>
        </w:rPr>
        <w:t>, NumDC</w:t>
      </w:r>
      <w:r w:rsidRPr="00585820">
        <w:rPr>
          <w:rFonts w:eastAsia="MS Mincho"/>
        </w:rPr>
        <w:t>Predicted</w:t>
      </w:r>
      <w:r>
        <w:rPr>
          <w:rFonts w:eastAsia="MS Mincho"/>
        </w:rPr>
        <w:t>32x32</w:t>
      </w:r>
      <w:r w:rsidRPr="00585820">
        <w:rPr>
          <w:rFonts w:eastAsia="MS Mincho"/>
        </w:rPr>
        <w:t>Blocks</w:t>
      </w:r>
      <w:r>
        <w:rPr>
          <w:rFonts w:eastAsia="MS Mincho"/>
        </w:rPr>
        <w:t xml:space="preserve"> and NumDC</w:t>
      </w:r>
      <w:r w:rsidRPr="00585820">
        <w:rPr>
          <w:rFonts w:eastAsia="MS Mincho"/>
        </w:rPr>
        <w:t>Predicted</w:t>
      </w:r>
      <w:r>
        <w:rPr>
          <w:rFonts w:eastAsia="MS Mincho"/>
        </w:rPr>
        <w:t>64x64</w:t>
      </w:r>
      <w:r w:rsidRPr="00585820">
        <w:rPr>
          <w:rFonts w:eastAsia="MS Mincho"/>
        </w:rPr>
        <w:t>Blocks</w:t>
      </w:r>
      <w:r>
        <w:rPr>
          <w:rFonts w:eastAsia="MS Mincho"/>
        </w:rPr>
        <w:t xml:space="preserve"> are  </w:t>
      </w:r>
      <w:r w:rsidR="00484FC6">
        <w:rPr>
          <w:rFonts w:eastAsia="MS Mincho"/>
        </w:rPr>
        <w:t xml:space="preserve">the number of </w:t>
      </w:r>
      <w:r>
        <w:rPr>
          <w:rFonts w:eastAsia="MS Mincho"/>
        </w:rPr>
        <w:t xml:space="preserve">intra DC predicted </w:t>
      </w:r>
      <w:r w:rsidR="005D585E">
        <w:rPr>
          <w:rFonts w:eastAsia="MS Mincho"/>
        </w:rPr>
        <w:t>NumDC</w:t>
      </w:r>
      <w:r w:rsidR="005D585E" w:rsidRPr="00585820">
        <w:rPr>
          <w:rFonts w:eastAsia="MS Mincho"/>
        </w:rPr>
        <w:t>PredictedBlocks is derived from portion</w:t>
      </w:r>
      <w:r w:rsidR="005D585E">
        <w:rPr>
          <w:rFonts w:eastAsia="MS Mincho"/>
        </w:rPr>
        <w:t>_dc</w:t>
      </w:r>
      <w:r w:rsidR="005D585E" w:rsidRPr="00585820">
        <w:rPr>
          <w:rFonts w:eastAsia="MS Mincho"/>
        </w:rPr>
        <w:t>_blocks_</w:t>
      </w:r>
      <w:r w:rsidR="005D585E">
        <w:rPr>
          <w:rFonts w:eastAsia="MS Mincho"/>
        </w:rPr>
        <w:t>in_intra_area</w:t>
      </w:r>
      <w:r w:rsidR="005D585E" w:rsidRPr="00585820">
        <w:rPr>
          <w:rFonts w:eastAsia="MS Mincho"/>
        </w:rPr>
        <w:t xml:space="preserve"> </w:t>
      </w:r>
      <w:r w:rsidR="005D585E">
        <w:rPr>
          <w:rFonts w:eastAsia="MS Mincho"/>
        </w:rPr>
        <w:t>and NumIntra</w:t>
      </w:r>
      <w:r w:rsidR="005D585E" w:rsidRPr="003B0199">
        <w:rPr>
          <w:rFonts w:eastAsia="MS Mincho"/>
        </w:rPr>
        <w:t>PredictedBlocks</w:t>
      </w:r>
      <w:r w:rsidR="005D585E">
        <w:rPr>
          <w:rFonts w:eastAsia="MS Mincho"/>
        </w:rPr>
        <w:t xml:space="preserve"> </w:t>
      </w:r>
      <w:r w:rsidR="005D585E" w:rsidRPr="00585820">
        <w:rPr>
          <w:rFonts w:eastAsia="MS Mincho"/>
        </w:rPr>
        <w:t>in the decoder.</w:t>
      </w:r>
      <w:r w:rsidR="005D585E">
        <w:rPr>
          <w:rFonts w:eastAsia="MS Mincho"/>
        </w:rPr>
        <w:t xml:space="preserve"> </w:t>
      </w:r>
      <w:r>
        <w:rPr>
          <w:rFonts w:eastAsia="MS Mincho"/>
        </w:rPr>
        <w:t>4x4, 8x8, 16x16, 32x32 and 64x64 blocks respectively, in the specified period.</w:t>
      </w:r>
    </w:p>
    <w:p w14:paraId="1B371027"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8" w14:textId="3A78B7DA" w:rsidR="00D535E8" w:rsidRPr="00DA232D" w:rsidRDefault="000D771C" w:rsidP="00D535E8">
      <w:pPr>
        <w:pStyle w:val="BodyText"/>
        <w:jc w:val="right"/>
        <w:rPr>
          <w:rFonts w:eastAsia="MS Mincho"/>
        </w:rPr>
      </w:pPr>
      <m:oMath>
        <m:r>
          <m:rPr>
            <m:sty m:val="p"/>
          </m:rPr>
          <w:rPr>
            <w:rFonts w:ascii="Cambria Math" w:hAnsi="Cambria Math"/>
            <w:szCs w:val="28"/>
          </w:rPr>
          <m:t>portion_angular_hv_blocks_in_intra_area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37</w:t>
      </w:r>
      <w:r w:rsidR="00D535E8" w:rsidRPr="00281545">
        <w:fldChar w:fldCharType="end"/>
      </w:r>
      <w:r w:rsidR="00D535E8">
        <w:t>)</w:t>
      </w:r>
    </w:p>
    <w:p w14:paraId="1B371029" w14:textId="77777777" w:rsidR="00D535E8" w:rsidRDefault="00D535E8" w:rsidP="00D535E8">
      <w:pPr>
        <w:pStyle w:val="BodyText"/>
        <w:rPr>
          <w:rFonts w:eastAsia="MS Mincho"/>
        </w:rPr>
      </w:pPr>
      <w:r>
        <w:rPr>
          <w:rFonts w:eastAsia="MS Mincho"/>
        </w:rPr>
        <w:t>When not present, is equal to 0.</w:t>
      </w:r>
    </w:p>
    <w:p w14:paraId="1B37102A" w14:textId="77777777" w:rsidR="00912716" w:rsidRPr="00DA232D" w:rsidRDefault="00912716" w:rsidP="00912716">
      <w:pPr>
        <w:pStyle w:val="BodyText"/>
        <w:rPr>
          <w:rFonts w:eastAsia="MS Mincho"/>
        </w:rPr>
      </w:pPr>
      <w:r w:rsidRPr="00A15371">
        <w:rPr>
          <w:rFonts w:eastAsia="MS Mincho"/>
        </w:rPr>
        <w:t>NumAngularHVPredictedBlocks</w:t>
      </w:r>
      <w:r w:rsidR="0099605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ed blocks</w:t>
      </w:r>
      <w:r w:rsidR="00996057">
        <w:rPr>
          <w:rFonts w:eastAsia="MS Mincho"/>
        </w:rPr>
        <w:t xml:space="preserve"> in the specified period using </w:t>
      </w:r>
      <w:r w:rsidR="006561C1">
        <w:rPr>
          <w:rFonts w:eastAsia="MS Mincho"/>
        </w:rPr>
        <w:t xml:space="preserve">4x4 </w:t>
      </w:r>
      <w:r w:rsidRPr="00DA232D">
        <w:rPr>
          <w:rFonts w:eastAsia="MS Mincho"/>
        </w:rPr>
        <w:t>granularity</w:t>
      </w:r>
      <w:r w:rsidR="00996057">
        <w:rPr>
          <w:rFonts w:eastAsia="MS Mincho"/>
        </w:rPr>
        <w:t>. At the encoder side, it</w:t>
      </w:r>
      <w:r w:rsidRPr="00DA232D">
        <w:rPr>
          <w:rFonts w:eastAsia="MS Mincho"/>
        </w:rPr>
        <w:t xml:space="preserve"> is computed as follows:</w:t>
      </w:r>
    </w:p>
    <w:p w14:paraId="1B37102B" w14:textId="77777777" w:rsidR="00912716" w:rsidRPr="00295E30" w:rsidRDefault="00912716" w:rsidP="00912716">
      <w:pPr>
        <w:pStyle w:val="BodyText"/>
      </w:pPr>
      <m:oMathPara>
        <m:oMath>
          <m:r>
            <m:rPr>
              <m:sty m:val="p"/>
            </m:rPr>
            <w:rPr>
              <w:rFonts w:ascii="Cambria Math" w:hAnsi="Cambria Math"/>
              <w:szCs w:val="28"/>
            </w:rPr>
            <m:t xml:space="preserve">NumAngularHVPredictedBlocks=NumAngularHVPredicted4x4Blocks+4*NumAngularHVPredicted8x8Blocks+16*NumAngularHVPredicted16x16Blocks+64*NumAngularHVPredicted32x32Blocks+256*NumAngularHVPredicted64x64Blocks </m:t>
          </m:r>
        </m:oMath>
      </m:oMathPara>
    </w:p>
    <w:p w14:paraId="1B37102C" w14:textId="653EEEBE" w:rsidR="00912716" w:rsidRPr="007B5B28" w:rsidRDefault="00912716" w:rsidP="00A15371">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38</w:t>
      </w:r>
      <w:r w:rsidRPr="00281545">
        <w:fldChar w:fldCharType="end"/>
      </w:r>
      <w:r>
        <w:t>)</w:t>
      </w:r>
    </w:p>
    <w:p w14:paraId="1B37102D" w14:textId="77777777" w:rsidR="00996057" w:rsidRDefault="00996057" w:rsidP="00A15371">
      <w:pPr>
        <w:pStyle w:val="BodyText"/>
      </w:pPr>
      <w:r w:rsidRPr="00A15371">
        <w:rPr>
          <w:bCs/>
        </w:rPr>
        <w:t xml:space="preserve">where </w:t>
      </w:r>
      <w:r>
        <w:rPr>
          <w:rFonts w:eastAsia="MS Mincho"/>
        </w:rPr>
        <w:t>NumAngularHV</w:t>
      </w:r>
      <w:r w:rsidRPr="00585820">
        <w:rPr>
          <w:rFonts w:eastAsia="MS Mincho"/>
        </w:rPr>
        <w:t>Predicted</w:t>
      </w:r>
      <w:r>
        <w:rPr>
          <w:rFonts w:eastAsia="MS Mincho"/>
        </w:rPr>
        <w:t>4x4</w:t>
      </w:r>
      <w:r w:rsidRPr="00585820">
        <w:rPr>
          <w:rFonts w:eastAsia="MS Mincho"/>
        </w:rPr>
        <w:t>Blocks</w:t>
      </w:r>
      <w:r>
        <w:rPr>
          <w:rFonts w:eastAsia="MS Mincho"/>
        </w:rPr>
        <w:t>, NumAngularHV</w:t>
      </w:r>
      <w:r w:rsidRPr="00585820">
        <w:rPr>
          <w:rFonts w:eastAsia="MS Mincho"/>
        </w:rPr>
        <w:t>Predicted</w:t>
      </w:r>
      <w:r>
        <w:rPr>
          <w:rFonts w:eastAsia="MS Mincho"/>
        </w:rPr>
        <w:t>8x8</w:t>
      </w:r>
      <w:r w:rsidRPr="00585820">
        <w:rPr>
          <w:rFonts w:eastAsia="MS Mincho"/>
        </w:rPr>
        <w:t>Blocks</w:t>
      </w:r>
      <w:r>
        <w:rPr>
          <w:rFonts w:eastAsia="MS Mincho"/>
        </w:rPr>
        <w:t>, NumAngularHV</w:t>
      </w:r>
      <w:r w:rsidRPr="00585820">
        <w:rPr>
          <w:rFonts w:eastAsia="MS Mincho"/>
        </w:rPr>
        <w:t>Predicted</w:t>
      </w:r>
      <w:r>
        <w:rPr>
          <w:rFonts w:eastAsia="MS Mincho"/>
        </w:rPr>
        <w:t>16x16</w:t>
      </w:r>
      <w:r w:rsidRPr="00585820">
        <w:rPr>
          <w:rFonts w:eastAsia="MS Mincho"/>
        </w:rPr>
        <w:t>Blocks</w:t>
      </w:r>
      <w:r>
        <w:rPr>
          <w:rFonts w:eastAsia="MS Mincho"/>
        </w:rPr>
        <w:t>, NumAngularHV</w:t>
      </w:r>
      <w:r w:rsidRPr="00585820">
        <w:rPr>
          <w:rFonts w:eastAsia="MS Mincho"/>
        </w:rPr>
        <w:t>Predicted</w:t>
      </w:r>
      <w:r>
        <w:rPr>
          <w:rFonts w:eastAsia="MS Mincho"/>
        </w:rPr>
        <w:t>32x32</w:t>
      </w:r>
      <w:r w:rsidRPr="00585820">
        <w:rPr>
          <w:rFonts w:eastAsia="MS Mincho"/>
        </w:rPr>
        <w:t>Blocks</w:t>
      </w:r>
      <w:r>
        <w:rPr>
          <w:rFonts w:eastAsia="MS Mincho"/>
        </w:rPr>
        <w:t xml:space="preserve"> and </w:t>
      </w:r>
      <w:r>
        <w:rPr>
          <w:rFonts w:eastAsia="MS Mincho"/>
        </w:rPr>
        <w:lastRenderedPageBreak/>
        <w:t>NumAngularHVC</w:t>
      </w:r>
      <w:r w:rsidRPr="00585820">
        <w:rPr>
          <w:rFonts w:eastAsia="MS Mincho"/>
        </w:rPr>
        <w:t>Predicted</w:t>
      </w:r>
      <w:r>
        <w:rPr>
          <w:rFonts w:eastAsia="MS Mincho"/>
        </w:rPr>
        <w:t>64x64</w:t>
      </w:r>
      <w:r w:rsidRPr="00585820">
        <w:rPr>
          <w:rFonts w:eastAsia="MS Mincho"/>
        </w:rPr>
        <w:t>Blocks</w:t>
      </w:r>
      <w:r>
        <w:rPr>
          <w:rFonts w:eastAsia="MS Mincho"/>
        </w:rPr>
        <w:t xml:space="preserve"> are  the number of intra angular horizontally or vertically predicted 4x4, 8x8, 16x16, 32x32 and 64x64 blocks respectively, in the specified period.</w:t>
      </w:r>
    </w:p>
    <w:p w14:paraId="1B37102E" w14:textId="77777777" w:rsidR="005D585E" w:rsidRPr="00A15371" w:rsidRDefault="005D585E" w:rsidP="00A15371">
      <w:pPr>
        <w:pStyle w:val="BodyText"/>
        <w:rPr>
          <w:b/>
        </w:rPr>
      </w:pPr>
      <w:r>
        <w:rPr>
          <w:rFonts w:eastAsia="MS Mincho"/>
        </w:rPr>
        <w:t>NumAngularHV</w:t>
      </w:r>
      <w:r w:rsidRPr="00585820">
        <w:rPr>
          <w:rFonts w:eastAsia="MS Mincho"/>
        </w:rPr>
        <w:t>Predict</w:t>
      </w:r>
      <w:r>
        <w:rPr>
          <w:rFonts w:eastAsia="MS Mincho"/>
        </w:rPr>
        <w:t>edBlocks is derived from portion_angular_hv</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in the decoder.</w:t>
      </w:r>
    </w:p>
    <w:p w14:paraId="1B37102F"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9E274D">
        <w:rPr>
          <w:rFonts w:ascii="Cambria" w:hAnsi="Cambria"/>
          <w:b/>
          <w:sz w:val="22"/>
          <w:szCs w:val="22"/>
        </w:rPr>
        <w:t>d_n_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9E274D">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9E274D">
        <w:rPr>
          <w:rFonts w:ascii="Cambria" w:hAnsi="Cambria"/>
          <w:sz w:val="22"/>
          <w:szCs w:val="22"/>
        </w:rPr>
        <w:t xml:space="preserve">d or n,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6561C1">
        <w:rPr>
          <w:rFonts w:ascii="Cambria" w:hAnsi="Cambria"/>
          <w:sz w:val="22"/>
          <w:szCs w:val="22"/>
        </w:rPr>
        <w:t xml:space="preserve"> </w:t>
      </w:r>
      <w:r w:rsidR="006561C1" w:rsidRPr="00A15371">
        <w:rPr>
          <w:rFonts w:ascii="Cambria" w:hAnsi="Cambria"/>
          <w:sz w:val="22"/>
          <w:szCs w:val="22"/>
        </w:rPr>
        <w:t>and is defined as follows</w:t>
      </w:r>
      <w:r w:rsidR="006561C1" w:rsidRPr="00DA232D">
        <w:t>:</w:t>
      </w:r>
      <w:r w:rsidR="00D535E8">
        <w:rPr>
          <w:rFonts w:ascii="Cambria" w:hAnsi="Cambria"/>
          <w:sz w:val="22"/>
          <w:szCs w:val="22"/>
        </w:rPr>
        <w:t xml:space="preserve"> </w:t>
      </w:r>
    </w:p>
    <w:p w14:paraId="1B371030" w14:textId="54B1CBEA" w:rsidR="00D535E8" w:rsidRPr="00DA232D" w:rsidRDefault="000D771C" w:rsidP="00D535E8">
      <w:pPr>
        <w:pStyle w:val="BodyText"/>
        <w:jc w:val="right"/>
        <w:rPr>
          <w:rFonts w:eastAsia="MS Mincho"/>
        </w:rPr>
      </w:pPr>
      <m:oMath>
        <m:r>
          <m:rPr>
            <m:sty m:val="p"/>
          </m:rPr>
          <w:rPr>
            <w:rFonts w:ascii="Cambria Math" w:hAnsi="Cambria Math"/>
            <w:szCs w:val="28"/>
          </w:rPr>
          <m:t>portion_blocks_a_c_d_n_filterings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39</w:t>
      </w:r>
      <w:r w:rsidR="00D535E8" w:rsidRPr="00281545">
        <w:fldChar w:fldCharType="end"/>
      </w:r>
      <w:r w:rsidR="00D535E8">
        <w:t>)</w:t>
      </w:r>
    </w:p>
    <w:p w14:paraId="1B371031" w14:textId="77777777" w:rsidR="006561C1" w:rsidRPr="00A15371" w:rsidRDefault="006561C1" w:rsidP="00D535E8">
      <w:pPr>
        <w:pStyle w:val="Textbody"/>
        <w:rPr>
          <w:rFonts w:ascii="Cambria" w:hAnsi="Cambria"/>
          <w:sz w:val="22"/>
          <w:szCs w:val="22"/>
        </w:rPr>
      </w:pPr>
      <w:r>
        <w:rPr>
          <w:rFonts w:ascii="Cambria" w:hAnsi="Cambria"/>
          <w:sz w:val="22"/>
          <w:szCs w:val="22"/>
        </w:rPr>
        <w:t>When not present, is equal to 0.</w:t>
      </w:r>
    </w:p>
    <w:p w14:paraId="1B371032" w14:textId="77777777" w:rsidR="00996057" w:rsidRPr="00A15371" w:rsidRDefault="00996057" w:rsidP="00D535E8">
      <w:pPr>
        <w:pStyle w:val="Textbody"/>
        <w:rPr>
          <w:rFonts w:ascii="Cambria" w:hAnsi="Cambria"/>
          <w:bCs/>
          <w:sz w:val="22"/>
          <w:szCs w:val="22"/>
          <w:lang w:val="en-GB"/>
        </w:rPr>
      </w:pPr>
      <w:r w:rsidRPr="00A15371">
        <w:rPr>
          <w:rFonts w:ascii="Cambria" w:hAnsi="Cambria"/>
          <w:bCs/>
          <w:sz w:val="22"/>
          <w:szCs w:val="22"/>
          <w:lang w:val="en-GB"/>
        </w:rPr>
        <w:t>NumBlocksACDNFilterings</w:t>
      </w:r>
      <w:r w:rsidRPr="008F1891">
        <w:rPr>
          <w:rFonts w:ascii="Cambria" w:hAnsi="Cambria"/>
          <w:b/>
          <w:bCs/>
          <w:sz w:val="22"/>
          <w:szCs w:val="22"/>
        </w:rPr>
        <w:t xml:space="preserve"> </w:t>
      </w:r>
      <w:r w:rsidR="00B003D1">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a, </w:t>
      </w:r>
      <w:r w:rsidRPr="00DA232D">
        <w:rPr>
          <w:rFonts w:ascii="Cambria" w:hAnsi="Cambria"/>
          <w:sz w:val="22"/>
          <w:szCs w:val="22"/>
        </w:rPr>
        <w:t>c</w:t>
      </w:r>
      <w:r>
        <w:rPr>
          <w:rFonts w:ascii="Cambria" w:hAnsi="Cambria"/>
          <w:sz w:val="22"/>
          <w:szCs w:val="22"/>
        </w:rPr>
        <w:t>, d or n, as defined in Annex B of this document,</w:t>
      </w:r>
      <w:r w:rsidRPr="00DA232D">
        <w:rPr>
          <w:rFonts w:ascii="Cambria" w:hAnsi="Cambria"/>
          <w:sz w:val="22"/>
          <w:szCs w:val="22"/>
        </w:rPr>
        <w:t xml:space="preserve"> in the specified period</w:t>
      </w:r>
      <w:r>
        <w:rPr>
          <w:rFonts w:ascii="Cambria" w:hAnsi="Cambria"/>
          <w:sz w:val="22"/>
          <w:szCs w:val="22"/>
        </w:rPr>
        <w:t>.</w:t>
      </w:r>
      <w:r w:rsidR="00AF4DB5">
        <w:rPr>
          <w:rFonts w:ascii="Cambria" w:hAnsi="Cambria"/>
          <w:sz w:val="22"/>
          <w:szCs w:val="22"/>
        </w:rPr>
        <w:t xml:space="preserve"> </w:t>
      </w:r>
      <w:r w:rsidR="0024576E">
        <w:rPr>
          <w:rFonts w:ascii="Cambria" w:hAnsi="Cambria"/>
          <w:bCs/>
          <w:sz w:val="22"/>
          <w:szCs w:val="22"/>
          <w:lang w:val="en-GB"/>
        </w:rPr>
        <w:t>It</w:t>
      </w:r>
      <w:r w:rsidR="00AF4DB5" w:rsidRPr="00A15371">
        <w:rPr>
          <w:rFonts w:ascii="Cambria" w:hAnsi="Cambria"/>
          <w:bCs/>
          <w:sz w:val="22"/>
          <w:szCs w:val="22"/>
          <w:lang w:val="en-GB"/>
        </w:rPr>
        <w:t xml:space="preserve"> is derived from portion_blocks_</w:t>
      </w:r>
      <w:r w:rsidR="00AF4DB5" w:rsidRPr="00A15371">
        <w:rPr>
          <w:rFonts w:ascii="Cambria" w:hAnsi="Cambria"/>
          <w:sz w:val="22"/>
          <w:szCs w:val="22"/>
        </w:rPr>
        <w:t>a_c_d_n_</w:t>
      </w:r>
      <w:r w:rsidR="00AF4DB5" w:rsidRPr="00A15371">
        <w:rPr>
          <w:rFonts w:ascii="Cambria" w:hAnsi="Cambria"/>
          <w:bCs/>
          <w:sz w:val="22"/>
          <w:szCs w:val="22"/>
          <w:lang w:val="en-GB"/>
        </w:rPr>
        <w:t xml:space="preserve">filterings </w:t>
      </w:r>
      <w:r w:rsidR="006561C1">
        <w:rPr>
          <w:rFonts w:ascii="Cambria" w:hAnsi="Cambria"/>
          <w:bCs/>
          <w:sz w:val="22"/>
          <w:szCs w:val="22"/>
          <w:lang w:val="en-GB"/>
        </w:rPr>
        <w:t xml:space="preserve">and TotalNum4x4Blocks </w:t>
      </w:r>
      <w:r w:rsidR="00AF4DB5" w:rsidRPr="00A15371">
        <w:rPr>
          <w:rFonts w:ascii="Cambria" w:hAnsi="Cambria"/>
          <w:bCs/>
          <w:sz w:val="22"/>
          <w:szCs w:val="22"/>
          <w:lang w:val="en-GB"/>
        </w:rPr>
        <w:t>in the decoder.</w:t>
      </w:r>
    </w:p>
    <w:p w14:paraId="1B371033"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h_b_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h or b</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Pr>
          <w:rFonts w:ascii="Cambria" w:hAnsi="Cambria"/>
          <w:sz w:val="22"/>
          <w:szCs w:val="22"/>
        </w:rPr>
        <w:t>:</w:t>
      </w:r>
    </w:p>
    <w:p w14:paraId="1B371034" w14:textId="4C136ED9" w:rsidR="00D535E8" w:rsidRPr="00DA232D" w:rsidRDefault="000D771C" w:rsidP="00D535E8">
      <w:pPr>
        <w:pStyle w:val="BodyText"/>
        <w:jc w:val="right"/>
        <w:rPr>
          <w:rFonts w:eastAsia="MS Mincho"/>
        </w:rPr>
      </w:pPr>
      <m:oMath>
        <m:r>
          <m:rPr>
            <m:sty m:val="p"/>
          </m:rPr>
          <w:rPr>
            <w:rFonts w:ascii="Cambria Math" w:hAnsi="Cambria Math"/>
            <w:szCs w:val="28"/>
          </w:rPr>
          <m:t>portion_blocks_h_b_filterings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40</w:t>
      </w:r>
      <w:r w:rsidR="00D535E8" w:rsidRPr="00281545">
        <w:fldChar w:fldCharType="end"/>
      </w:r>
      <w:r w:rsidR="00D535E8">
        <w:t>)</w:t>
      </w:r>
    </w:p>
    <w:p w14:paraId="1B371035"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6" w14:textId="77777777" w:rsidR="00996057" w:rsidRPr="00A15371" w:rsidRDefault="00996057" w:rsidP="00A15371">
      <w:pPr>
        <w:pStyle w:val="Textbody"/>
        <w:spacing w:after="0"/>
        <w:rPr>
          <w:rFonts w:ascii="Cambria" w:hAnsi="Cambria"/>
          <w:bCs/>
          <w:sz w:val="22"/>
          <w:szCs w:val="22"/>
          <w:lang w:val="en-GB"/>
        </w:rPr>
      </w:pPr>
      <w:r w:rsidRPr="00A15371">
        <w:rPr>
          <w:rFonts w:ascii="Cambria" w:hAnsi="Cambria"/>
          <w:bCs/>
          <w:sz w:val="22"/>
          <w:szCs w:val="22"/>
          <w:lang w:val="en-GB"/>
        </w:rPr>
        <w:t xml:space="preserve">NumBlocksHBFilterings </w:t>
      </w:r>
      <w:r w:rsidR="00AF4DB5" w:rsidRPr="00A15371">
        <w:rPr>
          <w:rFonts w:ascii="Cambria" w:hAnsi="Cambria"/>
          <w:bCs/>
          <w:sz w:val="22"/>
          <w:szCs w:val="22"/>
          <w:lang w:val="en-GB"/>
        </w:rPr>
        <w:t>i</w:t>
      </w:r>
      <w:r w:rsidRPr="00A15371">
        <w:rPr>
          <w:rFonts w:ascii="Cambria" w:hAnsi="Cambria"/>
          <w:bCs/>
          <w:sz w:val="22"/>
          <w:szCs w:val="22"/>
          <w:lang w:val="en-GB"/>
        </w:rPr>
        <w:t>s the number of prediction blocks whose luma samples position are located in sub-sample position h or b, as defined in Annex B of this document, in the specified period.</w:t>
      </w:r>
    </w:p>
    <w:p w14:paraId="1B371037"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lang w:val="en-GB"/>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h_b</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8"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f_i_k_q_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BE71A1">
        <w:rPr>
          <w:rFonts w:ascii="Cambria" w:hAnsi="Cambria"/>
          <w:sz w:val="22"/>
          <w:szCs w:val="22"/>
        </w:rPr>
        <w:t xml:space="preserve"> position f, I, </w:t>
      </w:r>
      <w:r w:rsidR="00D535E8" w:rsidRPr="00DA232D">
        <w:rPr>
          <w:rFonts w:ascii="Cambria" w:hAnsi="Cambria"/>
          <w:sz w:val="22"/>
          <w:szCs w:val="22"/>
        </w:rPr>
        <w:t>k or q</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9" w14:textId="6B49A023" w:rsidR="00D535E8" w:rsidRPr="00DA232D" w:rsidRDefault="000D771C" w:rsidP="00D535E8">
      <w:pPr>
        <w:pStyle w:val="BodyText"/>
        <w:jc w:val="right"/>
        <w:rPr>
          <w:rFonts w:eastAsia="MS Mincho"/>
        </w:rPr>
      </w:pPr>
      <m:oMath>
        <m:r>
          <m:rPr>
            <m:sty m:val="p"/>
          </m:rPr>
          <w:rPr>
            <w:rFonts w:ascii="Cambria Math" w:hAnsi="Cambria Math"/>
            <w:szCs w:val="28"/>
          </w:rPr>
          <m:t>portion_blocks_f_i_k_q_filterings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41</w:t>
      </w:r>
      <w:r w:rsidR="00D535E8" w:rsidRPr="00281545">
        <w:fldChar w:fldCharType="end"/>
      </w:r>
      <w:r w:rsidR="00D535E8">
        <w:t>)</w:t>
      </w:r>
    </w:p>
    <w:p w14:paraId="1B37103A"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B"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NumBlocksFIKQFilterings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samples</w:t>
      </w:r>
      <w:r w:rsidRPr="00DA232D">
        <w:rPr>
          <w:rFonts w:ascii="Cambria" w:hAnsi="Cambria"/>
          <w:sz w:val="22"/>
          <w:szCs w:val="22"/>
        </w:rPr>
        <w:t xml:space="preserve"> position are located in </w:t>
      </w:r>
      <w:r>
        <w:rPr>
          <w:rFonts w:ascii="Cambria" w:hAnsi="Cambria"/>
          <w:sz w:val="22"/>
          <w:szCs w:val="22"/>
        </w:rPr>
        <w:t xml:space="preserve">sub-sample position f, I, </w:t>
      </w:r>
      <w:r w:rsidRPr="00DA232D">
        <w:rPr>
          <w:rFonts w:ascii="Cambria" w:hAnsi="Cambria"/>
          <w:sz w:val="22"/>
          <w:szCs w:val="22"/>
        </w:rPr>
        <w:t xml:space="preserve">k or q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3C"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f_i_k_q</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j_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j</w:t>
      </w:r>
      <w:r w:rsidR="00D535E8">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A232D">
        <w:rPr>
          <w:rFonts w:ascii="Cambria" w:hAnsi="Cambria"/>
          <w:sz w:val="22"/>
          <w:szCs w:val="22"/>
        </w:rPr>
        <w:t xml:space="preserve"> 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E" w14:textId="7275EC9C" w:rsidR="00D535E8" w:rsidRPr="00DA232D" w:rsidRDefault="000D771C" w:rsidP="00D535E8">
      <w:pPr>
        <w:pStyle w:val="BodyText"/>
        <w:jc w:val="right"/>
        <w:rPr>
          <w:rFonts w:eastAsia="MS Mincho"/>
        </w:rPr>
      </w:pPr>
      <m:oMath>
        <m:r>
          <m:rPr>
            <m:sty m:val="p"/>
          </m:rPr>
          <w:rPr>
            <w:rFonts w:ascii="Cambria Math" w:hAnsi="Cambria Math"/>
            <w:szCs w:val="28"/>
          </w:rPr>
          <m:t>portion_blocks_j_filterings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42</w:t>
      </w:r>
      <w:r w:rsidR="00D535E8" w:rsidRPr="00281545">
        <w:fldChar w:fldCharType="end"/>
      </w:r>
      <w:r w:rsidR="00D535E8">
        <w:t>)</w:t>
      </w:r>
    </w:p>
    <w:p w14:paraId="1B37103F"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0"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NumBlocksJFilterings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A232D">
        <w:rPr>
          <w:rFonts w:ascii="Cambria" w:hAnsi="Cambria"/>
          <w:sz w:val="22"/>
          <w:szCs w:val="22"/>
        </w:rPr>
        <w:t xml:space="preserve"> in the specified period</w:t>
      </w:r>
      <w:r>
        <w:rPr>
          <w:rFonts w:ascii="Cambria" w:hAnsi="Cambria"/>
          <w:sz w:val="22"/>
          <w:szCs w:val="22"/>
        </w:rPr>
        <w:t>.</w:t>
      </w:r>
    </w:p>
    <w:p w14:paraId="1B371041" w14:textId="77777777" w:rsidR="00AF4DB5" w:rsidRPr="00A15371" w:rsidRDefault="0024576E" w:rsidP="005F5492">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j</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2" w14:textId="77777777" w:rsidR="005F5492" w:rsidRPr="00DA232D" w:rsidRDefault="000D771C" w:rsidP="005F5492">
      <w:pPr>
        <w:pStyle w:val="Textbody"/>
        <w:rPr>
          <w:rFonts w:ascii="Cambria" w:hAnsi="Cambria"/>
          <w:sz w:val="22"/>
          <w:szCs w:val="22"/>
        </w:rPr>
      </w:pPr>
      <w:r>
        <w:rPr>
          <w:rFonts w:ascii="Cambria" w:hAnsi="Cambria"/>
          <w:b/>
          <w:bCs/>
          <w:sz w:val="22"/>
          <w:szCs w:val="22"/>
          <w:lang w:val="en-GB"/>
        </w:rPr>
        <w:t>portion</w:t>
      </w:r>
      <w:r w:rsidR="005F5492" w:rsidRPr="00DA232D">
        <w:rPr>
          <w:rFonts w:ascii="Cambria" w:hAnsi="Cambria"/>
          <w:b/>
          <w:bCs/>
          <w:sz w:val="22"/>
          <w:szCs w:val="22"/>
          <w:lang w:val="en-GB"/>
        </w:rPr>
        <w:t>_</w:t>
      </w:r>
      <w:r w:rsidR="005F5492">
        <w:rPr>
          <w:rFonts w:ascii="Cambria" w:hAnsi="Cambria"/>
          <w:b/>
          <w:bCs/>
          <w:sz w:val="22"/>
          <w:szCs w:val="22"/>
          <w:lang w:val="en-GB"/>
        </w:rPr>
        <w:t>block</w:t>
      </w:r>
      <w:r w:rsidR="005F5492" w:rsidRPr="00DA232D">
        <w:rPr>
          <w:rFonts w:ascii="Cambria" w:hAnsi="Cambria"/>
          <w:b/>
          <w:bCs/>
          <w:sz w:val="22"/>
          <w:szCs w:val="22"/>
          <w:lang w:val="en-GB"/>
        </w:rPr>
        <w:t>s_</w:t>
      </w:r>
      <w:r w:rsidR="005F5492" w:rsidRPr="00DA232D">
        <w:rPr>
          <w:rFonts w:ascii="Cambria" w:hAnsi="Cambria"/>
          <w:b/>
          <w:sz w:val="22"/>
          <w:szCs w:val="22"/>
        </w:rPr>
        <w:t>e_g_p_r_</w:t>
      </w:r>
      <w:r w:rsidR="005F5492" w:rsidRPr="00DA232D">
        <w:rPr>
          <w:rFonts w:ascii="Cambria" w:hAnsi="Cambria"/>
          <w:b/>
          <w:bCs/>
          <w:sz w:val="22"/>
          <w:szCs w:val="22"/>
          <w:lang w:val="en-GB"/>
        </w:rPr>
        <w:t>filterings</w:t>
      </w:r>
      <w:r w:rsidR="005F5492" w:rsidRPr="008F1891">
        <w:rPr>
          <w:rFonts w:ascii="Cambria" w:hAnsi="Cambria"/>
          <w:b/>
          <w:bCs/>
          <w:sz w:val="22"/>
          <w:szCs w:val="22"/>
        </w:rPr>
        <w:t xml:space="preserve"> </w:t>
      </w:r>
      <w:r w:rsidR="005F5492" w:rsidRPr="00DA232D">
        <w:rPr>
          <w:rFonts w:ascii="Cambria" w:hAnsi="Cambria"/>
          <w:sz w:val="22"/>
          <w:szCs w:val="22"/>
        </w:rPr>
        <w:t xml:space="preserve">indicates the </w:t>
      </w:r>
      <w:r>
        <w:rPr>
          <w:rFonts w:ascii="Cambria" w:hAnsi="Cambria"/>
          <w:sz w:val="22"/>
          <w:szCs w:val="22"/>
        </w:rPr>
        <w:t>portion</w:t>
      </w:r>
      <w:r w:rsidR="005F5492" w:rsidRPr="00DA232D">
        <w:rPr>
          <w:rFonts w:ascii="Cambria" w:hAnsi="Cambria"/>
          <w:sz w:val="22"/>
          <w:szCs w:val="22"/>
        </w:rPr>
        <w:t xml:space="preserve"> of prediction blocks whose </w:t>
      </w:r>
      <w:r w:rsidR="005F5492">
        <w:rPr>
          <w:rFonts w:ascii="Cambria" w:hAnsi="Cambria"/>
          <w:sz w:val="22"/>
          <w:szCs w:val="22"/>
        </w:rPr>
        <w:t>luma block</w:t>
      </w:r>
      <w:r w:rsidR="005F5492" w:rsidRPr="00DA232D">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DA232D">
        <w:rPr>
          <w:rFonts w:ascii="Cambria" w:hAnsi="Cambria"/>
          <w:sz w:val="22"/>
          <w:szCs w:val="22"/>
        </w:rPr>
        <w:t>p or r</w:t>
      </w:r>
      <w:r w:rsidR="005F5492">
        <w:rPr>
          <w:rFonts w:ascii="Cambria" w:hAnsi="Cambria"/>
          <w:sz w:val="22"/>
          <w:szCs w:val="22"/>
        </w:rPr>
        <w:t>,</w:t>
      </w:r>
      <w:r w:rsidR="005F5492" w:rsidRPr="00DA232D">
        <w:rPr>
          <w:rFonts w:ascii="Cambria" w:hAnsi="Cambria"/>
          <w:sz w:val="22"/>
          <w:szCs w:val="22"/>
        </w:rPr>
        <w:t xml:space="preserve"> </w:t>
      </w:r>
      <w:r w:rsidR="005F5492" w:rsidRPr="00DE6913">
        <w:rPr>
          <w:rFonts w:ascii="Cambria" w:hAnsi="Cambria"/>
          <w:sz w:val="22"/>
          <w:szCs w:val="22"/>
        </w:rPr>
        <w:t xml:space="preserve">as defined in </w:t>
      </w:r>
      <w:r w:rsidR="005F5492">
        <w:rPr>
          <w:rFonts w:ascii="Cambria" w:hAnsi="Cambria"/>
          <w:sz w:val="22"/>
          <w:szCs w:val="22"/>
        </w:rPr>
        <w:t>Annex B of this document,</w:t>
      </w:r>
      <w:r w:rsidR="005F5492" w:rsidRPr="00DE6913">
        <w:rPr>
          <w:rFonts w:ascii="Cambria" w:hAnsi="Cambria"/>
          <w:sz w:val="22"/>
          <w:szCs w:val="22"/>
        </w:rPr>
        <w:t xml:space="preserve"> </w:t>
      </w:r>
      <w:r w:rsidR="005F5492"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43" w14:textId="087C1716" w:rsidR="005F5492" w:rsidRPr="00A15371" w:rsidRDefault="000D771C" w:rsidP="00A15371">
      <w:pPr>
        <w:pStyle w:val="BodyText"/>
        <w:jc w:val="right"/>
      </w:pPr>
      <m:oMath>
        <m:r>
          <m:rPr>
            <m:sty m:val="p"/>
          </m:rPr>
          <w:rPr>
            <w:rFonts w:ascii="Cambria Math" w:hAnsi="Cambria Math"/>
            <w:szCs w:val="28"/>
          </w:rPr>
          <m:t>portion_blocks_e_g_p_r_filterings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5F5492" w:rsidRPr="00DA232D">
        <w:rPr>
          <w:rFonts w:eastAsia="MS Mincho"/>
        </w:rPr>
        <w:tab/>
      </w:r>
      <w:r w:rsidR="005F5492" w:rsidRPr="00DA232D">
        <w:rPr>
          <w:rFonts w:eastAsia="MS Mincho"/>
        </w:rPr>
        <w:tab/>
      </w:r>
      <w:r w:rsidR="005F5492" w:rsidRPr="00DA232D">
        <w:rPr>
          <w:rFonts w:eastAsia="MS Mincho"/>
        </w:rPr>
        <w:tab/>
      </w:r>
      <w:r w:rsidR="005F5492" w:rsidRPr="00DA232D">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43</w:t>
      </w:r>
      <w:r w:rsidR="005F5492" w:rsidRPr="00281545">
        <w:fldChar w:fldCharType="end"/>
      </w:r>
      <w:r w:rsidR="005F5492">
        <w:t>)</w:t>
      </w:r>
    </w:p>
    <w:p w14:paraId="1B371044"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5" w14:textId="77777777" w:rsidR="00996057" w:rsidRDefault="00996057" w:rsidP="00D535E8">
      <w:pPr>
        <w:pStyle w:val="Textbody"/>
        <w:rPr>
          <w:rFonts w:ascii="Cambria" w:hAnsi="Cambria"/>
          <w:sz w:val="22"/>
          <w:szCs w:val="22"/>
        </w:rPr>
      </w:pPr>
      <w:r w:rsidRPr="00A15371">
        <w:rPr>
          <w:rFonts w:ascii="Cambria" w:hAnsi="Cambria"/>
          <w:bCs/>
          <w:sz w:val="22"/>
          <w:szCs w:val="22"/>
        </w:rPr>
        <w:t>NumBlocksEGPRFilterings</w:t>
      </w:r>
      <w:r w:rsidRPr="008F1891">
        <w:rPr>
          <w:rFonts w:ascii="Cambria" w:hAnsi="Cambria"/>
          <w:b/>
          <w:bCs/>
          <w:sz w:val="22"/>
          <w:szCs w:val="22"/>
        </w:rPr>
        <w:t xml:space="preserve"> </w:t>
      </w:r>
      <w:r w:rsidR="001B10ED">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46"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642826">
        <w:rPr>
          <w:rFonts w:ascii="Cambria" w:hAnsi="Cambria"/>
          <w:sz w:val="22"/>
          <w:szCs w:val="22"/>
        </w:rPr>
        <w:t>e_g_p_r</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7" w14:textId="77777777" w:rsidR="00D535E8" w:rsidRPr="00DA232D" w:rsidRDefault="000D771C" w:rsidP="00D535E8">
      <w:pPr>
        <w:pStyle w:val="Textbody"/>
        <w:rPr>
          <w:rFonts w:ascii="Cambria" w:hAnsi="Cambria"/>
          <w:b/>
          <w:bCs/>
          <w:sz w:val="22"/>
          <w:szCs w:val="22"/>
        </w:rPr>
      </w:pPr>
      <w:r>
        <w:rPr>
          <w:rFonts w:ascii="Cambria" w:hAnsi="Cambria"/>
          <w:b/>
          <w:bCs/>
          <w:sz w:val="22"/>
          <w:szCs w:val="22"/>
          <w:lang w:val="en-GB"/>
        </w:rPr>
        <w:lastRenderedPageBreak/>
        <w:t>portion</w:t>
      </w:r>
      <w:r w:rsidR="00D535E8" w:rsidRPr="00DA232D">
        <w:rPr>
          <w:rFonts w:ascii="Cambria" w:hAnsi="Cambria"/>
          <w:b/>
          <w:bCs/>
          <w:sz w:val="22"/>
          <w:szCs w:val="22"/>
          <w:lang w:val="en-GB"/>
        </w:rPr>
        <w:t>_deblocking_instances</w:t>
      </w:r>
      <w:r w:rsidR="00D535E8" w:rsidRPr="008F1891">
        <w:rPr>
          <w:rFonts w:ascii="Cambria" w:hAnsi="Cambria"/>
          <w:b/>
          <w:bCs/>
          <w:sz w:val="22"/>
          <w:szCs w:val="22"/>
        </w:rPr>
        <w:t xml:space="preserve"> </w:t>
      </w:r>
      <w:r w:rsidR="00D535E8" w:rsidRPr="00DA232D">
        <w:rPr>
          <w:rFonts w:ascii="Cambria" w:hAnsi="Cambria"/>
          <w:sz w:val="22"/>
          <w:szCs w:val="22"/>
        </w:rPr>
        <w:t>i</w:t>
      </w:r>
      <w:r w:rsidR="00171322">
        <w:rPr>
          <w:rFonts w:ascii="Cambria" w:hAnsi="Cambria"/>
          <w:sz w:val="22"/>
          <w:szCs w:val="22"/>
        </w:rPr>
        <w:t xml:space="preserve">ndicates the </w:t>
      </w:r>
      <w:r>
        <w:rPr>
          <w:rFonts w:ascii="Cambria" w:hAnsi="Cambria"/>
          <w:sz w:val="22"/>
          <w:szCs w:val="22"/>
        </w:rPr>
        <w:t>portion</w:t>
      </w:r>
      <w:r w:rsidR="00171322">
        <w:rPr>
          <w:rFonts w:ascii="Cambria" w:hAnsi="Cambria"/>
          <w:sz w:val="22"/>
          <w:szCs w:val="22"/>
        </w:rPr>
        <w:t xml:space="preserve"> of </w:t>
      </w:r>
      <w:r w:rsidR="00D535E8" w:rsidRPr="00DA232D">
        <w:rPr>
          <w:rFonts w:ascii="Cambria" w:hAnsi="Cambria"/>
          <w:sz w:val="22"/>
          <w:szCs w:val="22"/>
        </w:rPr>
        <w:t>deblocking filtering instances</w:t>
      </w:r>
      <w:r w:rsidR="00BA536C">
        <w:rPr>
          <w:rFonts w:ascii="Cambria" w:hAnsi="Cambria"/>
          <w:sz w:val="22"/>
          <w:szCs w:val="22"/>
        </w:rPr>
        <w:t>, as defined in the Terms and definitions of this document,</w:t>
      </w:r>
      <w:r w:rsidR="00D535E8" w:rsidRPr="00DA232D">
        <w:rPr>
          <w:rFonts w:ascii="Cambria" w:hAnsi="Cambria"/>
          <w:sz w:val="22"/>
          <w:szCs w:val="22"/>
        </w:rPr>
        <w:t xml:space="preserve"> in the specified period</w:t>
      </w:r>
      <w:r w:rsidR="005C0414">
        <w:rPr>
          <w:rFonts w:ascii="Cambria" w:hAnsi="Cambria"/>
          <w:sz w:val="22"/>
          <w:szCs w:val="22"/>
        </w:rPr>
        <w:t xml:space="preserve"> </w:t>
      </w:r>
      <w:r w:rsidR="005C0414" w:rsidRPr="003B0199">
        <w:rPr>
          <w:rFonts w:ascii="Cambria" w:hAnsi="Cambria"/>
          <w:sz w:val="22"/>
          <w:szCs w:val="22"/>
        </w:rPr>
        <w:t>and is defined as follows</w:t>
      </w:r>
      <w:r w:rsidR="005C0414" w:rsidRPr="00DA232D">
        <w:t>:</w:t>
      </w:r>
    </w:p>
    <w:p w14:paraId="1B371048" w14:textId="628D7979" w:rsidR="00D535E8" w:rsidRDefault="000D771C" w:rsidP="00D535E8">
      <w:pPr>
        <w:pStyle w:val="BodyText"/>
        <w:jc w:val="right"/>
      </w:pPr>
      <m:oMath>
        <m:r>
          <m:rPr>
            <m:sty m:val="p"/>
          </m:rPr>
          <w:rPr>
            <w:rFonts w:ascii="Cambria Math" w:hAnsi="Cambria Math"/>
            <w:szCs w:val="28"/>
          </w:rPr>
          <m:t>portion_deblocking_instances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NumDeblockingInstances</m:t>
                </m:r>
              </m:num>
              <m:den>
                <m:r>
                  <m:rPr>
                    <m:sty m:val="p"/>
                  </m:rPr>
                  <w:rPr>
                    <w:rFonts w:ascii="Cambria Math" w:hAnsi="Cambria Math"/>
                    <w:szCs w:val="28"/>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44</w:t>
      </w:r>
      <w:r w:rsidR="00D535E8" w:rsidRPr="00281545">
        <w:fldChar w:fldCharType="end"/>
      </w:r>
      <w:r w:rsidR="00D535E8">
        <w:t>)</w:t>
      </w:r>
    </w:p>
    <w:p w14:paraId="1B371049" w14:textId="77777777" w:rsidR="00F75C7B" w:rsidRPr="00001508" w:rsidRDefault="006F44F4" w:rsidP="00D535E8">
      <w:pPr>
        <w:pStyle w:val="BodyText"/>
        <w:rPr>
          <w:rFonts w:eastAsia="MS Mincho"/>
        </w:rPr>
      </w:pPr>
      <w:r>
        <w:rPr>
          <w:rFonts w:eastAsia="MS Mincho"/>
        </w:rPr>
        <w:t>ChromaFormatMultiplier</w:t>
      </w:r>
      <w:r w:rsidR="00D535E8">
        <w:rPr>
          <w:rFonts w:eastAsia="MS Mincho"/>
        </w:rPr>
        <w:t xml:space="preserve"> depends on the HE</w:t>
      </w:r>
      <w:r w:rsidR="00D535E8" w:rsidRPr="00001508">
        <w:rPr>
          <w:rFonts w:eastAsia="MS Mincho"/>
        </w:rPr>
        <w:t>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D535E8" w:rsidRPr="00001508" w14:paraId="1B37104E" w14:textId="77777777" w:rsidTr="00CC4F8E">
        <w:trPr>
          <w:cantSplit/>
          <w:trHeight w:val="620"/>
          <w:jc w:val="center"/>
        </w:trPr>
        <w:tc>
          <w:tcPr>
            <w:tcW w:w="2683" w:type="dxa"/>
            <w:vAlign w:val="center"/>
          </w:tcPr>
          <w:p w14:paraId="1B37104A" w14:textId="184BCD70" w:rsidR="00D535E8" w:rsidRPr="00A15371" w:rsidRDefault="006F44F4" w:rsidP="00CC4F8E">
            <w:pPr>
              <w:pStyle w:val="Tableheader"/>
              <w:autoSpaceDE w:val="0"/>
              <w:autoSpaceDN w:val="0"/>
              <w:adjustRightInd w:val="0"/>
              <w:jc w:val="center"/>
              <w:rPr>
                <w:szCs w:val="20"/>
                <w:lang w:val="fr-CH" w:eastAsia="x-none"/>
              </w:rPr>
            </w:pPr>
            <w:r w:rsidRPr="00A15371">
              <w:rPr>
                <w:rFonts w:eastAsia="MS Mincho"/>
                <w:szCs w:val="20"/>
                <w:lang w:val="fr-CH"/>
              </w:rPr>
              <w:t>ChromaFormatMultiplier</w:t>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 AND(</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"x_a"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separate"/>
            </w:r>
            <w:r w:rsidR="00B73BC6">
              <w:rPr>
                <w:rFonts w:eastAsia="MS Mincho"/>
                <w:noProof/>
                <w:szCs w:val="20"/>
                <w:lang w:val="fr-CH"/>
              </w:rPr>
              <w:instrText>0</w:instrText>
            </w:r>
            <w:r w:rsidR="00D535E8" w:rsidRPr="00A15371">
              <w:rPr>
                <w:rFonts w:eastAsia="MS Mincho"/>
                <w:szCs w:val="20"/>
              </w:rPr>
              <w:fldChar w:fldCharType="end"/>
            </w:r>
            <w:r w:rsidR="00D535E8" w:rsidRPr="00A15371">
              <w:rPr>
                <w:rFonts w:eastAsia="MS Mincho"/>
                <w:szCs w:val="20"/>
                <w:lang w:val="fr-CH"/>
              </w:rPr>
              <w:instrText xml:space="preserve"> = 1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xml:space="preserve">" "" </w:instrText>
            </w:r>
            <w:r w:rsidR="00D535E8" w:rsidRPr="00A15371">
              <w:rPr>
                <w:rFonts w:eastAsia="MS Mincho"/>
                <w:szCs w:val="20"/>
              </w:rPr>
              <w:fldChar w:fldCharType="end"/>
            </w:r>
          </w:p>
        </w:tc>
        <w:tc>
          <w:tcPr>
            <w:tcW w:w="2700" w:type="dxa"/>
            <w:vAlign w:val="center"/>
          </w:tcPr>
          <w:p w14:paraId="1B37104B"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separate_colour_plane_flag</w:t>
            </w:r>
          </w:p>
        </w:tc>
        <w:tc>
          <w:tcPr>
            <w:tcW w:w="2003" w:type="dxa"/>
            <w:vAlign w:val="center"/>
          </w:tcPr>
          <w:p w14:paraId="1B37104C"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chroma_format_idc</w:t>
            </w:r>
          </w:p>
        </w:tc>
        <w:tc>
          <w:tcPr>
            <w:tcW w:w="1620" w:type="dxa"/>
            <w:vAlign w:val="center"/>
          </w:tcPr>
          <w:p w14:paraId="1B37104D"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Comment</w:t>
            </w:r>
          </w:p>
        </w:tc>
      </w:tr>
      <w:tr w:rsidR="00D535E8" w:rsidRPr="00001508" w14:paraId="1B371053" w14:textId="77777777" w:rsidTr="00CC4F8E">
        <w:trPr>
          <w:jc w:val="center"/>
        </w:trPr>
        <w:tc>
          <w:tcPr>
            <w:tcW w:w="2683" w:type="dxa"/>
          </w:tcPr>
          <w:p w14:paraId="1B37104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700" w:type="dxa"/>
          </w:tcPr>
          <w:p w14:paraId="1B37105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1620" w:type="dxa"/>
          </w:tcPr>
          <w:p w14:paraId="1B371052"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monochrome</w:t>
            </w:r>
          </w:p>
        </w:tc>
      </w:tr>
      <w:tr w:rsidR="00D535E8" w:rsidRPr="00001508" w14:paraId="1B371058" w14:textId="77777777" w:rsidTr="00CC4F8E">
        <w:trPr>
          <w:jc w:val="center"/>
        </w:trPr>
        <w:tc>
          <w:tcPr>
            <w:tcW w:w="2683" w:type="dxa"/>
          </w:tcPr>
          <w:p w14:paraId="1B37105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1.5</w:t>
            </w:r>
          </w:p>
        </w:tc>
        <w:tc>
          <w:tcPr>
            <w:tcW w:w="2700" w:type="dxa"/>
          </w:tcPr>
          <w:p w14:paraId="1B371055"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1620" w:type="dxa"/>
          </w:tcPr>
          <w:p w14:paraId="1B371057"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4:2:0 sampling</w:t>
            </w:r>
          </w:p>
        </w:tc>
      </w:tr>
      <w:tr w:rsidR="00D535E8" w:rsidRPr="00001508" w14:paraId="1B37105D" w14:textId="77777777" w:rsidTr="00CC4F8E">
        <w:trPr>
          <w:jc w:val="center"/>
        </w:trPr>
        <w:tc>
          <w:tcPr>
            <w:tcW w:w="2683" w:type="dxa"/>
          </w:tcPr>
          <w:p w14:paraId="1B371059"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2700" w:type="dxa"/>
          </w:tcPr>
          <w:p w14:paraId="1B37105A"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B"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1620" w:type="dxa"/>
          </w:tcPr>
          <w:p w14:paraId="1B37105C"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4:2:2 sampling</w:t>
            </w:r>
          </w:p>
        </w:tc>
      </w:tr>
      <w:tr w:rsidR="00D535E8" w:rsidRPr="00001508" w14:paraId="1B371062" w14:textId="77777777" w:rsidTr="00CC4F8E">
        <w:trPr>
          <w:jc w:val="center"/>
        </w:trPr>
        <w:tc>
          <w:tcPr>
            <w:tcW w:w="2683" w:type="dxa"/>
          </w:tcPr>
          <w:p w14:paraId="1B37105E"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2700" w:type="dxa"/>
          </w:tcPr>
          <w:p w14:paraId="1B37105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6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1620" w:type="dxa"/>
          </w:tcPr>
          <w:p w14:paraId="1B37106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4:4:4 sampling</w:t>
            </w:r>
          </w:p>
        </w:tc>
      </w:tr>
      <w:tr w:rsidR="00D535E8" w:rsidRPr="00001508" w14:paraId="1B371067" w14:textId="77777777" w:rsidTr="00CC4F8E">
        <w:trPr>
          <w:trHeight w:val="530"/>
          <w:jc w:val="center"/>
        </w:trPr>
        <w:tc>
          <w:tcPr>
            <w:tcW w:w="2683" w:type="dxa"/>
          </w:tcPr>
          <w:p w14:paraId="1B371063"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2700" w:type="dxa"/>
          </w:tcPr>
          <w:p w14:paraId="1B37106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003" w:type="dxa"/>
          </w:tcPr>
          <w:p w14:paraId="1B371065"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1620" w:type="dxa"/>
          </w:tcPr>
          <w:p w14:paraId="1B37106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 xml:space="preserve">separate colour </w:t>
            </w:r>
            <w:r w:rsidRPr="00BC3A40">
              <w:rPr>
                <w:rFonts w:eastAsia="MS Mincho"/>
                <w:szCs w:val="20"/>
              </w:rPr>
              <w:br/>
              <w:t>plane</w:t>
            </w:r>
          </w:p>
        </w:tc>
      </w:tr>
    </w:tbl>
    <w:p w14:paraId="1B371068" w14:textId="77777777" w:rsidR="00D535E8" w:rsidRPr="00DA232D" w:rsidRDefault="00D535E8" w:rsidP="00D535E8">
      <w:pPr>
        <w:pStyle w:val="BodyText"/>
        <w:jc w:val="right"/>
        <w:rPr>
          <w:rFonts w:eastAsia="MS Mincho"/>
        </w:rPr>
      </w:pPr>
    </w:p>
    <w:p w14:paraId="1B371069" w14:textId="77777777" w:rsidR="001B10ED" w:rsidRPr="00A15371" w:rsidRDefault="001B10ED" w:rsidP="001B10ED">
      <w:pPr>
        <w:pStyle w:val="Textbody"/>
        <w:rPr>
          <w:rFonts w:ascii="Cambria" w:hAnsi="Cambria"/>
          <w:bCs/>
          <w:sz w:val="22"/>
          <w:szCs w:val="22"/>
          <w:lang w:val="en-GB"/>
        </w:rPr>
      </w:pPr>
      <w:r w:rsidRPr="00A15371">
        <w:rPr>
          <w:rFonts w:ascii="Cambria" w:hAnsi="Cambria"/>
          <w:bCs/>
          <w:sz w:val="22"/>
          <w:szCs w:val="22"/>
          <w:lang w:val="en-GB"/>
        </w:rPr>
        <w:t>NumDeblockingInstances</w:t>
      </w:r>
      <w:r w:rsidRPr="008F1891">
        <w:rPr>
          <w:rFonts w:ascii="Cambria" w:hAnsi="Cambria"/>
          <w:b/>
          <w:bCs/>
          <w:sz w:val="22"/>
          <w:szCs w:val="22"/>
        </w:rPr>
        <w:t xml:space="preserve"> </w:t>
      </w:r>
      <w:r>
        <w:rPr>
          <w:rFonts w:ascii="Cambria" w:hAnsi="Cambria"/>
          <w:sz w:val="22"/>
          <w:szCs w:val="22"/>
        </w:rPr>
        <w:t>is the number of</w:t>
      </w:r>
      <w:r w:rsidRPr="00DA232D">
        <w:rPr>
          <w:rFonts w:ascii="Cambria" w:hAnsi="Cambria"/>
          <w:sz w:val="22"/>
          <w:szCs w:val="22"/>
        </w:rPr>
        <w:t xml:space="preserve"> deblocking filtering instances in the specified period</w:t>
      </w:r>
      <w:r>
        <w:rPr>
          <w:rFonts w:ascii="Cambria" w:hAnsi="Cambria"/>
          <w:sz w:val="22"/>
          <w:szCs w:val="22"/>
        </w:rPr>
        <w:t xml:space="preserve">. </w:t>
      </w:r>
      <w:r w:rsidR="0024576E">
        <w:rPr>
          <w:rFonts w:ascii="Cambria" w:hAnsi="Cambria"/>
          <w:bCs/>
          <w:sz w:val="22"/>
          <w:szCs w:val="22"/>
          <w:lang w:val="en-GB"/>
        </w:rPr>
        <w:t>It</w:t>
      </w:r>
      <w:r w:rsidRPr="003B0199">
        <w:rPr>
          <w:rFonts w:ascii="Cambria" w:hAnsi="Cambria"/>
          <w:bCs/>
          <w:sz w:val="22"/>
          <w:szCs w:val="22"/>
          <w:lang w:val="en-GB"/>
        </w:rPr>
        <w:t xml:space="preserve"> is derived from portion_</w:t>
      </w:r>
      <w:r>
        <w:rPr>
          <w:rFonts w:ascii="Cambria" w:hAnsi="Cambria"/>
          <w:bCs/>
          <w:sz w:val="22"/>
          <w:szCs w:val="22"/>
          <w:lang w:val="en-GB"/>
        </w:rPr>
        <w:t>deblocking_instance</w:t>
      </w:r>
      <w:r w:rsidR="005C0414">
        <w:rPr>
          <w:rFonts w:ascii="Cambria" w:hAnsi="Cambria"/>
          <w:bCs/>
          <w:sz w:val="22"/>
          <w:szCs w:val="22"/>
          <w:lang w:val="en-GB"/>
        </w:rPr>
        <w:t>s, TotalNum4x4Blocks and ChromaFormatMultiplier</w:t>
      </w:r>
      <w:r w:rsidR="005C0414" w:rsidRPr="003B0199">
        <w:rPr>
          <w:rFonts w:ascii="Cambria" w:hAnsi="Cambria"/>
          <w:bCs/>
          <w:sz w:val="22"/>
          <w:szCs w:val="22"/>
          <w:lang w:val="en-GB"/>
        </w:rPr>
        <w:t xml:space="preserve"> </w:t>
      </w:r>
      <w:r w:rsidRPr="003B0199">
        <w:rPr>
          <w:rFonts w:ascii="Cambria" w:hAnsi="Cambria"/>
          <w:bCs/>
          <w:sz w:val="22"/>
          <w:szCs w:val="22"/>
          <w:lang w:val="en-GB"/>
        </w:rPr>
        <w:t>in the decoder.</w:t>
      </w:r>
    </w:p>
    <w:p w14:paraId="1B37106A"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m</w:t>
      </w:r>
      <w:r w:rsidRPr="00DA232D">
        <w:rPr>
          <w:rFonts w:ascii="Cambria" w:hAnsi="Cambria"/>
          <w:b/>
          <w:bCs/>
          <w:sz w:val="22"/>
          <w:szCs w:val="22"/>
          <w:lang w:val="en-GB"/>
        </w:rPr>
        <w:t xml:space="preserve">ax_num_slices_tiles_minus1 </w:t>
      </w:r>
      <w:r w:rsidRPr="00DA232D">
        <w:rPr>
          <w:rFonts w:ascii="Cambria" w:hAnsi="Cambria"/>
          <w:sz w:val="22"/>
          <w:szCs w:val="22"/>
        </w:rPr>
        <w:t xml:space="preserve">specifies the maximum number </w:t>
      </w:r>
      <w:r w:rsidRPr="00DA232D">
        <w:rPr>
          <w:rFonts w:ascii="Cambria" w:hAnsi="Cambria"/>
          <w:sz w:val="22"/>
          <w:szCs w:val="22"/>
          <w:lang w:val="en-GB"/>
        </w:rPr>
        <w:t>between the number of slices and the number of tiles</w:t>
      </w:r>
      <w:r>
        <w:rPr>
          <w:rFonts w:ascii="Cambria" w:hAnsi="Cambria"/>
          <w:sz w:val="22"/>
          <w:szCs w:val="22"/>
          <w:lang w:val="en-GB"/>
        </w:rPr>
        <w:t xml:space="preserve"> in the associated picture</w:t>
      </w:r>
      <w:r w:rsidRPr="00DA232D">
        <w:rPr>
          <w:rFonts w:ascii="Cambria" w:hAnsi="Cambria"/>
          <w:sz w:val="22"/>
          <w:szCs w:val="22"/>
          <w:lang w:val="en-GB"/>
        </w:rPr>
        <w:t>.</w:t>
      </w:r>
    </w:p>
    <w:p w14:paraId="1B37106B"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first_ctb_in_slice_or_tile</w:t>
      </w:r>
      <w:r>
        <w:rPr>
          <w:rFonts w:ascii="Cambria" w:hAnsi="Cambria"/>
          <w:b/>
          <w:bCs/>
          <w:sz w:val="22"/>
          <w:szCs w:val="22"/>
        </w:rPr>
        <w:t>[t]</w:t>
      </w:r>
      <w:r w:rsidRPr="00DA232D">
        <w:rPr>
          <w:rFonts w:ascii="Cambria" w:hAnsi="Cambria"/>
          <w:b/>
          <w:bCs/>
          <w:sz w:val="22"/>
          <w:szCs w:val="22"/>
        </w:rPr>
        <w:t xml:space="preserve"> </w:t>
      </w:r>
      <w:r w:rsidRPr="00DA232D">
        <w:rPr>
          <w:rFonts w:ascii="Cambria" w:hAnsi="Cambria"/>
          <w:sz w:val="22"/>
          <w:szCs w:val="22"/>
        </w:rPr>
        <w:t xml:space="preserve">specifies the first </w:t>
      </w:r>
      <w:r w:rsidR="003C1AEF">
        <w:rPr>
          <w:rFonts w:ascii="Cambria" w:hAnsi="Cambria"/>
          <w:sz w:val="22"/>
          <w:szCs w:val="22"/>
        </w:rPr>
        <w:t>Coding Tree</w:t>
      </w:r>
      <w:r>
        <w:rPr>
          <w:rFonts w:ascii="Cambria" w:hAnsi="Cambria"/>
          <w:sz w:val="22"/>
          <w:szCs w:val="22"/>
        </w:rPr>
        <w:t xml:space="preserve"> Block (CTB) number in </w:t>
      </w:r>
      <w:r w:rsidRPr="00DA232D">
        <w:rPr>
          <w:rFonts w:ascii="Cambria" w:hAnsi="Cambria"/>
          <w:sz w:val="22"/>
          <w:szCs w:val="22"/>
        </w:rPr>
        <w:t>slice</w:t>
      </w:r>
      <w:r>
        <w:rPr>
          <w:rFonts w:ascii="Cambria" w:hAnsi="Cambria"/>
          <w:sz w:val="22"/>
          <w:szCs w:val="22"/>
        </w:rPr>
        <w:t>[t]</w:t>
      </w:r>
      <w:r w:rsidRPr="00DA232D">
        <w:rPr>
          <w:rFonts w:ascii="Cambria" w:hAnsi="Cambria"/>
          <w:sz w:val="22"/>
          <w:szCs w:val="22"/>
        </w:rPr>
        <w:t xml:space="preserve"> or tile</w:t>
      </w:r>
      <w:r>
        <w:rPr>
          <w:rFonts w:ascii="Cambria" w:hAnsi="Cambria"/>
          <w:sz w:val="22"/>
          <w:szCs w:val="22"/>
        </w:rPr>
        <w:t>[t]</w:t>
      </w:r>
      <w:r w:rsidRPr="00DA232D">
        <w:rPr>
          <w:rFonts w:ascii="Cambria" w:hAnsi="Cambria"/>
          <w:sz w:val="22"/>
          <w:szCs w:val="22"/>
        </w:rPr>
        <w:t xml:space="preserve"> in raster scan order</w:t>
      </w:r>
      <w:r w:rsidRPr="00DA232D">
        <w:rPr>
          <w:rFonts w:ascii="Cambria" w:hAnsi="Cambria"/>
          <w:sz w:val="22"/>
          <w:szCs w:val="22"/>
          <w:lang w:val="en-GB"/>
        </w:rPr>
        <w:t>.</w:t>
      </w:r>
    </w:p>
    <w:p w14:paraId="1B37106C" w14:textId="379508A5" w:rsidR="00D535E8" w:rsidRPr="00DA232D" w:rsidRDefault="00634AD1" w:rsidP="00D535E8">
      <w:pPr>
        <w:pStyle w:val="BodyText"/>
      </w:pPr>
      <w:r w:rsidRPr="00A15371">
        <w:rPr>
          <w:rFonts w:eastAsia="MS Mincho"/>
        </w:rPr>
        <w:t>TotalNum4x4BlocksInSliceOrTile</w:t>
      </w:r>
      <w:r w:rsidR="00D535E8" w:rsidRPr="00A15371">
        <w:t>[t]</w:t>
      </w:r>
      <w:r w:rsidR="001B10ED">
        <w:rPr>
          <w:rFonts w:eastAsia="MS Mincho"/>
        </w:rPr>
        <w:t xml:space="preserve"> i</w:t>
      </w:r>
      <w:r w:rsidR="00D535E8" w:rsidRPr="00DA232D">
        <w:rPr>
          <w:rFonts w:eastAsia="MS Mincho"/>
        </w:rPr>
        <w:t>s the total number of 4x4 blocks</w:t>
      </w:r>
      <w:r w:rsidR="00D535E8" w:rsidRPr="00DA232D">
        <w:t xml:space="preserve"> in the slice</w:t>
      </w:r>
      <w:r w:rsidR="00D535E8">
        <w:t>[t]</w:t>
      </w:r>
      <w:r w:rsidR="00D535E8" w:rsidRPr="00DA232D">
        <w:t xml:space="preserve"> or tile</w:t>
      </w:r>
      <w:r w:rsidR="00130FEE">
        <w:t>[t] and is d</w:t>
      </w:r>
      <w:r w:rsidR="00D535E8" w:rsidRPr="00DA232D">
        <w:t xml:space="preserve">etermined by the following computation after derivation of the Coding tree block raster and tile scanning conversion process (CtbAddrRsToTs) as specified in </w:t>
      </w:r>
      <w:r w:rsidR="00D535E8">
        <w:t>ISO/IEC 23008</w:t>
      </w:r>
      <w:r w:rsidR="00D535E8">
        <w:noBreakHyphen/>
        <w:t>2</w:t>
      </w:r>
      <w:r w:rsidR="00203AEE">
        <w:t>:2017, 6.5.1</w:t>
      </w:r>
      <w:r w:rsidR="00D535E8" w:rsidRPr="00DA232D">
        <w:t>:</w:t>
      </w:r>
    </w:p>
    <w:p w14:paraId="1B37106D" w14:textId="77777777" w:rsidR="00130FEE" w:rsidRDefault="00130FEE" w:rsidP="00A15371">
      <w:pPr>
        <w:pStyle w:val="Textbody"/>
        <w:ind w:left="800"/>
        <w:rPr>
          <w:rFonts w:ascii="Cambria" w:hAnsi="Cambria"/>
          <w:sz w:val="22"/>
          <w:szCs w:val="22"/>
        </w:rPr>
      </w:pPr>
      <w:r w:rsidRPr="00A15371">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6E" w14:textId="72AB81F8" w:rsidR="00D535E8" w:rsidRPr="00A15371" w:rsidRDefault="00D535E8" w:rsidP="00A15371">
      <w:pPr>
        <w:pStyle w:val="Textbody"/>
        <w:ind w:left="800"/>
        <w:jc w:val="right"/>
        <w:rPr>
          <w:rFonts w:ascii="Cambria" w:hAnsi="Cambria"/>
          <w:kern w:val="0"/>
          <w:sz w:val="22"/>
          <w:szCs w:val="22"/>
          <w:lang w:val="en-GB"/>
        </w:rPr>
      </w:pP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sidR="00DC7EDF">
        <w:rPr>
          <w:rFonts w:ascii="Cambria" w:hAnsi="Cambria"/>
          <w:sz w:val="22"/>
          <w:szCs w:val="22"/>
        </w:rPr>
        <w:t xml:space="preserve"> </w:t>
      </w:r>
      <w:r w:rsidRPr="00DA232D">
        <w:rPr>
          <w:rFonts w:ascii="Cambria" w:hAnsi="Cambria"/>
          <w:sz w:val="22"/>
          <w:szCs w:val="22"/>
        </w:rPr>
        <w:t>[</w:t>
      </w:r>
      <w:r>
        <w:rPr>
          <w:rFonts w:ascii="Cambria" w:hAnsi="Cambria"/>
          <w:sz w:val="22"/>
          <w:szCs w:val="22"/>
        </w:rPr>
        <w:t>t</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Pr>
          <w:rFonts w:ascii="Cambria" w:hAnsi="Cambria"/>
          <w:sz w:val="22"/>
          <w:szCs w:val="22"/>
        </w:rPr>
        <w:t>[t]</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 *</w:t>
      </w:r>
      <w:r w:rsidR="00DC7EDF">
        <w:rPr>
          <w:rFonts w:ascii="Cambria" w:hAnsi="Cambria"/>
          <w:sz w:val="22"/>
          <w:szCs w:val="22"/>
        </w:rPr>
        <w:t xml:space="preserve"> </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&lt;&lt;</w:t>
      </w:r>
      <w:r w:rsidR="00DC7EDF">
        <w:rPr>
          <w:rFonts w:ascii="Cambria" w:hAnsi="Cambria"/>
          <w:sz w:val="22"/>
          <w:szCs w:val="22"/>
        </w:rPr>
        <w:t xml:space="preserve"> </w:t>
      </w:r>
      <w:r w:rsidRPr="00DA232D">
        <w:rPr>
          <w:rFonts w:ascii="Cambria" w:hAnsi="Cambria"/>
          <w:sz w:val="22"/>
          <w:szCs w:val="22"/>
        </w:rPr>
        <w:t>(CtbLog2SizeY-2))</w:t>
      </w:r>
      <w:r w:rsidRPr="00DA232D">
        <w:rPr>
          <w:rFonts w:ascii="Cambria" w:hAnsi="Cambria"/>
          <w:sz w:val="22"/>
          <w:szCs w:val="22"/>
          <w:vertAlign w:val="superscript"/>
        </w:rPr>
        <w:t>2</w:t>
      </w:r>
      <w:r w:rsidR="00130FEE" w:rsidRPr="00A15371">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sz w:val="22"/>
          <w:szCs w:val="22"/>
        </w:rPr>
        <w:t>(5</w:t>
      </w:r>
      <w:r w:rsidR="00130FEE" w:rsidRPr="00281545">
        <w:rPr>
          <w:rFonts w:ascii="Cambria" w:hAnsi="Cambria"/>
          <w:sz w:val="22"/>
          <w:szCs w:val="22"/>
        </w:rPr>
        <w:noBreakHyphen/>
      </w:r>
      <w:r w:rsidR="00130FEE" w:rsidRPr="00281545">
        <w:rPr>
          <w:rFonts w:ascii="Cambria" w:hAnsi="Cambria"/>
          <w:sz w:val="22"/>
          <w:szCs w:val="22"/>
        </w:rPr>
        <w:fldChar w:fldCharType="begin"/>
      </w:r>
      <w:r w:rsidR="00130FEE" w:rsidRPr="00281545">
        <w:rPr>
          <w:rFonts w:ascii="Cambria" w:hAnsi="Cambria"/>
          <w:sz w:val="22"/>
          <w:szCs w:val="22"/>
        </w:rPr>
        <w:instrText xml:space="preserve"> SEQ Equation \* ARABIC </w:instrText>
      </w:r>
      <w:r w:rsidR="00130FEE" w:rsidRPr="00281545">
        <w:rPr>
          <w:rFonts w:ascii="Cambria" w:hAnsi="Cambria"/>
          <w:sz w:val="22"/>
          <w:szCs w:val="22"/>
        </w:rPr>
        <w:fldChar w:fldCharType="separate"/>
      </w:r>
      <w:r w:rsidR="00B73BC6">
        <w:rPr>
          <w:rFonts w:ascii="Cambria" w:hAnsi="Cambria"/>
          <w:noProof/>
          <w:sz w:val="22"/>
          <w:szCs w:val="22"/>
        </w:rPr>
        <w:t>45</w:t>
      </w:r>
      <w:r w:rsidR="00130FEE" w:rsidRPr="00281545">
        <w:rPr>
          <w:rFonts w:ascii="Cambria" w:hAnsi="Cambria"/>
          <w:sz w:val="22"/>
          <w:szCs w:val="22"/>
        </w:rPr>
        <w:fldChar w:fldCharType="end"/>
      </w:r>
      <w:r w:rsidR="00130FEE">
        <w:rPr>
          <w:rFonts w:ascii="Cambria" w:hAnsi="Cambria"/>
          <w:sz w:val="22"/>
          <w:szCs w:val="22"/>
        </w:rPr>
        <w:t>)</w:t>
      </w:r>
    </w:p>
    <w:p w14:paraId="1B37106F" w14:textId="77777777" w:rsidR="00D535E8" w:rsidRDefault="00D535E8" w:rsidP="00D535E8">
      <w:pPr>
        <w:pStyle w:val="Textbody"/>
        <w:rPr>
          <w:rFonts w:ascii="Cambria" w:hAnsi="Cambria"/>
          <w:sz w:val="22"/>
          <w:szCs w:val="22"/>
        </w:rPr>
      </w:pPr>
      <w:r w:rsidRPr="00DA232D">
        <w:rPr>
          <w:rFonts w:ascii="Cambria" w:hAnsi="Cambria"/>
          <w:sz w:val="22"/>
          <w:szCs w:val="22"/>
        </w:rPr>
        <w:t>except for the last slice or tile of the picture (</w:t>
      </w:r>
      <w:r>
        <w:rPr>
          <w:rFonts w:ascii="Cambria" w:hAnsi="Cambria"/>
          <w:sz w:val="22"/>
          <w:szCs w:val="22"/>
        </w:rPr>
        <w:t>t</w:t>
      </w:r>
      <w:r w:rsidRPr="00DA232D">
        <w:rPr>
          <w:rFonts w:ascii="Cambria" w:hAnsi="Cambria"/>
          <w:sz w:val="22"/>
          <w:szCs w:val="22"/>
        </w:rPr>
        <w:t>=</w:t>
      </w:r>
      <w:r w:rsidRPr="008F1891">
        <w:rPr>
          <w:rFonts w:ascii="Cambria" w:hAnsi="Cambria"/>
          <w:sz w:val="22"/>
          <w:szCs w:val="22"/>
        </w:rPr>
        <w:t xml:space="preserve"> num_max_slices_tiles_minus1), where it is determined by the following computation:</w:t>
      </w:r>
    </w:p>
    <w:p w14:paraId="1B371070" w14:textId="77777777" w:rsidR="00130FEE" w:rsidRPr="008F1891" w:rsidRDefault="00130FEE" w:rsidP="00A15371">
      <w:pPr>
        <w:pStyle w:val="Textbody"/>
        <w:ind w:left="800"/>
        <w:rPr>
          <w:rFonts w:ascii="Cambria" w:hAnsi="Cambria"/>
          <w:sz w:val="22"/>
          <w:szCs w:val="22"/>
        </w:rPr>
      </w:pPr>
      <w:r w:rsidRPr="00671D6D">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71" w14:textId="77777777" w:rsidR="00DC7EDF" w:rsidRDefault="00D535E8" w:rsidP="00A15371">
      <w:pPr>
        <w:pStyle w:val="Textbody"/>
        <w:jc w:val="center"/>
        <w:rPr>
          <w:rFonts w:ascii="Cambria" w:hAnsi="Cambria"/>
          <w:sz w:val="22"/>
          <w:szCs w:val="22"/>
        </w:rPr>
      </w:pPr>
      <w:r w:rsidRPr="00DA232D">
        <w:rPr>
          <w:rFonts w:ascii="Cambria" w:hAnsi="Cambria"/>
          <w:sz w:val="22"/>
          <w:szCs w:val="22"/>
        </w:rPr>
        <w:t>( CtbAddrRsToTs[ PicSizeInCtbsY ] - CtbAddrRsToTs[ first_ctb_in_slice_or_tile</w:t>
      </w:r>
      <w:r>
        <w:rPr>
          <w:rFonts w:ascii="Cambria" w:hAnsi="Cambria"/>
          <w:sz w:val="22"/>
          <w:szCs w:val="22"/>
        </w:rPr>
        <w:t>[t]</w:t>
      </w:r>
      <w:r w:rsidRPr="00DA232D">
        <w:rPr>
          <w:rFonts w:ascii="Cambria" w:hAnsi="Cambria"/>
          <w:sz w:val="22"/>
          <w:szCs w:val="22"/>
        </w:rPr>
        <w:t xml:space="preserve"> ]) </w:t>
      </w:r>
    </w:p>
    <w:p w14:paraId="1B371072" w14:textId="5DD297F0" w:rsidR="00D535E8" w:rsidRPr="00DA232D" w:rsidRDefault="00D535E8" w:rsidP="00A15371">
      <w:pPr>
        <w:pStyle w:val="Textbody"/>
        <w:ind w:firstLine="400"/>
        <w:jc w:val="right"/>
        <w:rPr>
          <w:rFonts w:ascii="Cambria" w:hAnsi="Cambria"/>
          <w:sz w:val="22"/>
          <w:szCs w:val="22"/>
        </w:rPr>
      </w:pPr>
      <w:r w:rsidRPr="00DA232D">
        <w:rPr>
          <w:rFonts w:ascii="Cambria" w:hAnsi="Cambria"/>
          <w:sz w:val="22"/>
          <w:szCs w:val="22"/>
        </w:rPr>
        <w:t>* (1 &lt;&lt; (CtbLog2SizeY-2))</w:t>
      </w:r>
      <w:r w:rsidRPr="00DA232D">
        <w:rPr>
          <w:rFonts w:ascii="Cambria" w:hAnsi="Cambria"/>
          <w:sz w:val="22"/>
          <w:szCs w:val="22"/>
          <w:vertAlign w:val="superscript"/>
        </w:rPr>
        <w:t>2</w:t>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Pr>
          <w:rFonts w:ascii="Cambria" w:hAnsi="Cambria"/>
          <w:sz w:val="22"/>
          <w:szCs w:val="22"/>
        </w:rPr>
        <w:t>(5</w:t>
      </w:r>
      <w:r w:rsidRPr="00281545">
        <w:rPr>
          <w:rFonts w:ascii="Cambria" w:hAnsi="Cambria"/>
          <w:sz w:val="22"/>
          <w:szCs w:val="22"/>
        </w:rPr>
        <w:noBreakHyphen/>
      </w:r>
      <w:r w:rsidRPr="00281545">
        <w:rPr>
          <w:rFonts w:ascii="Cambria" w:hAnsi="Cambria"/>
          <w:sz w:val="22"/>
          <w:szCs w:val="22"/>
        </w:rPr>
        <w:fldChar w:fldCharType="begin"/>
      </w:r>
      <w:r w:rsidRPr="00281545">
        <w:rPr>
          <w:rFonts w:ascii="Cambria" w:hAnsi="Cambria"/>
          <w:sz w:val="22"/>
          <w:szCs w:val="22"/>
        </w:rPr>
        <w:instrText xml:space="preserve"> SEQ Equation \* ARABIC </w:instrText>
      </w:r>
      <w:r w:rsidRPr="00281545">
        <w:rPr>
          <w:rFonts w:ascii="Cambria" w:hAnsi="Cambria"/>
          <w:sz w:val="22"/>
          <w:szCs w:val="22"/>
        </w:rPr>
        <w:fldChar w:fldCharType="separate"/>
      </w:r>
      <w:r w:rsidR="00B73BC6">
        <w:rPr>
          <w:rFonts w:ascii="Cambria" w:hAnsi="Cambria"/>
          <w:noProof/>
          <w:sz w:val="22"/>
          <w:szCs w:val="22"/>
        </w:rPr>
        <w:t>46</w:t>
      </w:r>
      <w:r w:rsidRPr="00281545">
        <w:rPr>
          <w:rFonts w:ascii="Cambria" w:hAnsi="Cambria"/>
          <w:sz w:val="22"/>
          <w:szCs w:val="22"/>
        </w:rPr>
        <w:fldChar w:fldCharType="end"/>
      </w:r>
      <w:r>
        <w:rPr>
          <w:rFonts w:ascii="Cambria" w:hAnsi="Cambria"/>
          <w:sz w:val="22"/>
          <w:szCs w:val="22"/>
        </w:rPr>
        <w:t>)</w:t>
      </w:r>
    </w:p>
    <w:p w14:paraId="1B371073"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6375A0">
        <w:rPr>
          <w:rFonts w:eastAsia="MS Mincho"/>
        </w:rPr>
        <w:t>area covered by</w:t>
      </w:r>
      <w:r w:rsidR="008A7E6A">
        <w:rPr>
          <w:rFonts w:eastAsia="MS Mincho"/>
        </w:rPr>
        <w:t xml:space="preserve"> blocks</w:t>
      </w:r>
      <w:r w:rsidR="00D535E8" w:rsidRPr="00DA232D">
        <w:rPr>
          <w:rFonts w:eastAsia="MS Mincho"/>
        </w:rPr>
        <w:t xml:space="preserve">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in the slice</w:t>
      </w:r>
      <w:r w:rsidR="00D535E8">
        <w:rPr>
          <w:rFonts w:eastAsia="MS Mincho"/>
        </w:rPr>
        <w:t>[t]</w:t>
      </w:r>
      <w:r w:rsidR="00D535E8" w:rsidRPr="00DA232D">
        <w:rPr>
          <w:rFonts w:eastAsia="MS Mincho"/>
        </w:rPr>
        <w:t xml:space="preserve"> or tile</w:t>
      </w:r>
      <w:r w:rsidR="00D535E8">
        <w:rPr>
          <w:rFonts w:eastAsia="MS Mincho"/>
        </w:rPr>
        <w:t>[t]</w:t>
      </w:r>
      <w:r w:rsidR="00D535E8" w:rsidRPr="00DA232D">
        <w:rPr>
          <w:rFonts w:eastAsia="MS Mincho"/>
        </w:rPr>
        <w:t xml:space="preserve"> using a 4x4 blocks granularity and is defined as follows:</w:t>
      </w:r>
    </w:p>
    <w:p w14:paraId="1B371074" w14:textId="0E54EA8B" w:rsidR="00D535E8" w:rsidRPr="00DA232D" w:rsidRDefault="000D771C" w:rsidP="00D535E8">
      <w:pPr>
        <w:pStyle w:val="BodyText"/>
        <w:jc w:val="right"/>
        <w:rPr>
          <w:rFonts w:eastAsia="MS Mincho"/>
        </w:rPr>
      </w:pPr>
      <m:oMath>
        <m:r>
          <m:rPr>
            <m:sty m:val="p"/>
          </m:rPr>
          <w:rPr>
            <w:rFonts w:ascii="Cambria Math" w:hAnsi="Cambria Math"/>
            <w:szCs w:val="28"/>
          </w:rPr>
          <m:t>portion_non_zero_blocks_area[t]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sidRPr="00DA232D">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47</w:t>
      </w:r>
      <w:r w:rsidR="00D535E8" w:rsidRPr="00281545">
        <w:fldChar w:fldCharType="end"/>
      </w:r>
      <w:r w:rsidR="00D535E8">
        <w:t>)</w:t>
      </w:r>
    </w:p>
    <w:p w14:paraId="1B371075" w14:textId="77777777" w:rsidR="008A7E6A" w:rsidRDefault="001B10ED" w:rsidP="008A7E6A">
      <w:pPr>
        <w:pStyle w:val="BodyText"/>
        <w:rPr>
          <w:rFonts w:eastAsia="MS Mincho"/>
        </w:rPr>
      </w:pPr>
      <w:r w:rsidRPr="00A15371">
        <w:rPr>
          <w:rFonts w:eastAsia="MS Mincho"/>
        </w:rPr>
        <w:t>NumNonZeroBlocksInSliceOrTile[t]</w:t>
      </w:r>
      <w:r w:rsidR="003D2118">
        <w:rPr>
          <w:rFonts w:eastAsia="MS Mincho"/>
        </w:rPr>
        <w:t xml:space="preserve"> i</w:t>
      </w:r>
      <w:r w:rsidR="006375A0">
        <w:rPr>
          <w:rFonts w:eastAsia="MS Mincho"/>
        </w:rPr>
        <w:t>s the number of</w:t>
      </w:r>
      <w:r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Pr="00DA232D">
        <w:rPr>
          <w:rFonts w:eastAsia="MS Mincho"/>
        </w:rPr>
        <w:t>in the slice</w:t>
      </w:r>
      <w:r>
        <w:rPr>
          <w:rFonts w:eastAsia="MS Mincho"/>
        </w:rPr>
        <w:t>[t]</w:t>
      </w:r>
      <w:r w:rsidRPr="00DA232D">
        <w:rPr>
          <w:rFonts w:eastAsia="MS Mincho"/>
        </w:rPr>
        <w:t xml:space="preserve"> or tile</w:t>
      </w:r>
      <w:r>
        <w:rPr>
          <w:rFonts w:eastAsia="MS Mincho"/>
        </w:rPr>
        <w:t>[t]</w:t>
      </w:r>
      <w:r w:rsidRPr="00DA232D">
        <w:rPr>
          <w:rFonts w:eastAsia="MS Mincho"/>
        </w:rPr>
        <w:t xml:space="preserve"> using 4x4 granularity</w:t>
      </w:r>
      <w:r w:rsidR="003D2118">
        <w:rPr>
          <w:rFonts w:eastAsia="MS Mincho"/>
        </w:rPr>
        <w:t xml:space="preserve">. </w:t>
      </w:r>
      <w:r w:rsidR="008A7E6A">
        <w:rPr>
          <w:rFonts w:eastAsia="MS Mincho"/>
        </w:rPr>
        <w:t>At the encoder side, it is computed as follows:</w:t>
      </w:r>
    </w:p>
    <w:p w14:paraId="1B371076" w14:textId="77777777" w:rsidR="008A7E6A" w:rsidRDefault="008A7E6A" w:rsidP="008A7E6A">
      <w:pPr>
        <w:pStyle w:val="BodyText"/>
        <w:jc w:val="center"/>
        <w:rPr>
          <w:szCs w:val="24"/>
        </w:rPr>
      </w:pPr>
      <m:oMathPara>
        <m:oMath>
          <m:r>
            <m:rPr>
              <m:sty m:val="p"/>
            </m:rPr>
            <w:rPr>
              <w:rFonts w:ascii="Cambria Math" w:hAnsi="Cambria Math"/>
              <w:szCs w:val="28"/>
            </w:rPr>
            <m:t>NumNonZeroBlocksInSliceOrTile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 NumNonZero4x4BlocksInSliceOrTile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+4*NumNonZero8x8BlocksInSliceOrTile[t]+16*NumNonZero16x16BlocksInSliceOrTile[t]+64*NumNonZero32x32BlocksInSliceOrTile[t]</m:t>
          </m:r>
        </m:oMath>
      </m:oMathPara>
    </w:p>
    <w:p w14:paraId="1B371077" w14:textId="7F8D56C0" w:rsidR="008A7E6A" w:rsidRPr="00644FD9" w:rsidRDefault="008A7E6A" w:rsidP="008A7E6A">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48</w:t>
      </w:r>
      <w:r w:rsidRPr="00281545">
        <w:fldChar w:fldCharType="end"/>
      </w:r>
      <w:r>
        <w:t>)</w:t>
      </w:r>
    </w:p>
    <w:p w14:paraId="1B371078" w14:textId="77777777" w:rsidR="008A7E6A" w:rsidRPr="003B0199" w:rsidRDefault="008A7E6A" w:rsidP="008A7E6A">
      <w:pPr>
        <w:pStyle w:val="BodyText"/>
        <w:rPr>
          <w:rFonts w:eastAsia="MS Mincho"/>
          <w:b/>
        </w:rPr>
      </w:pPr>
      <w:r w:rsidRPr="003B0199">
        <w:rPr>
          <w:bCs/>
        </w:rPr>
        <w:lastRenderedPageBreak/>
        <w:t xml:space="preserve">where </w:t>
      </w:r>
      <w:r>
        <w:rPr>
          <w:rFonts w:eastAsia="MS Mincho"/>
        </w:rPr>
        <w:t>Num</w:t>
      </w:r>
      <w:r w:rsidRPr="003B0199">
        <w:rPr>
          <w:rFonts w:eastAsia="MS Mincho"/>
        </w:rPr>
        <w:t>NonZero</w:t>
      </w:r>
      <w:r>
        <w:rPr>
          <w:rFonts w:eastAsia="MS Mincho"/>
        </w:rPr>
        <w:t>4x4</w:t>
      </w:r>
      <w:r w:rsidRPr="003B0199">
        <w:rPr>
          <w:rFonts w:eastAsia="MS Mincho"/>
        </w:rPr>
        <w:t>BlocksInSliceOrTile[t]</w:t>
      </w:r>
      <w:r>
        <w:rPr>
          <w:rFonts w:eastAsia="MS Mincho"/>
        </w:rPr>
        <w:t>, Num</w:t>
      </w:r>
      <w:r w:rsidRPr="003B0199">
        <w:rPr>
          <w:rFonts w:eastAsia="MS Mincho"/>
        </w:rPr>
        <w:t>NonZero</w:t>
      </w:r>
      <w:r>
        <w:rPr>
          <w:rFonts w:eastAsia="MS Mincho"/>
        </w:rPr>
        <w:t>8x8</w:t>
      </w:r>
      <w:r w:rsidRPr="003B0199">
        <w:rPr>
          <w:rFonts w:eastAsia="MS Mincho"/>
        </w:rPr>
        <w:t>BlocksInSliceOrTile[t]</w:t>
      </w:r>
      <w:r>
        <w:rPr>
          <w:rFonts w:eastAsia="MS Mincho"/>
        </w:rPr>
        <w:t>, Num</w:t>
      </w:r>
      <w:r w:rsidRPr="003B0199">
        <w:rPr>
          <w:rFonts w:eastAsia="MS Mincho"/>
        </w:rPr>
        <w:t>NonZero</w:t>
      </w:r>
      <w:r>
        <w:rPr>
          <w:rFonts w:eastAsia="MS Mincho"/>
        </w:rPr>
        <w:t>16x16</w:t>
      </w:r>
      <w:r w:rsidRPr="003B0199">
        <w:rPr>
          <w:rFonts w:eastAsia="MS Mincho"/>
        </w:rPr>
        <w:t>BlocksInSliceOrTile[t]</w:t>
      </w:r>
      <w:r>
        <w:rPr>
          <w:rFonts w:eastAsia="MS Mincho"/>
        </w:rPr>
        <w:t>, Num</w:t>
      </w:r>
      <w:r w:rsidRPr="003B0199">
        <w:rPr>
          <w:rFonts w:eastAsia="MS Mincho"/>
        </w:rPr>
        <w:t>NonZero</w:t>
      </w:r>
      <w:r>
        <w:rPr>
          <w:rFonts w:eastAsia="MS Mincho"/>
        </w:rPr>
        <w:t>32x32BlocksInSliceOrTiles</w:t>
      </w:r>
      <w:r w:rsidRPr="003B0199">
        <w:rPr>
          <w:rFonts w:eastAsia="MS Mincho"/>
        </w:rPr>
        <w:t>[t]</w:t>
      </w:r>
      <w:r>
        <w:rPr>
          <w:rFonts w:eastAsia="MS Mincho"/>
        </w:rPr>
        <w:t xml:space="preserve"> are  the number of non-zero 4x4, 8x8, 16x16, 32x32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79" w14:textId="77777777" w:rsidR="00F51D42" w:rsidRPr="003B0199" w:rsidRDefault="003D2118">
      <w:pPr>
        <w:pStyle w:val="BodyText"/>
        <w:rPr>
          <w:rFonts w:eastAsia="MS Mincho"/>
          <w:b/>
        </w:rPr>
      </w:pPr>
      <w:r w:rsidRPr="003B0199">
        <w:rPr>
          <w:rFonts w:eastAsia="MS Mincho"/>
        </w:rPr>
        <w:t>NumNonZeroBlocksInSliceOrTile[t]</w:t>
      </w:r>
      <w:r w:rsidRPr="003B0199">
        <w:rPr>
          <w:rFonts w:eastAsia="MS Mincho"/>
          <w:bCs/>
        </w:rPr>
        <w:t xml:space="preserve"> is derived from </w:t>
      </w:r>
      <w:r w:rsidRPr="00A15371">
        <w:rPr>
          <w:rFonts w:eastAsia="MS Mincho"/>
        </w:rPr>
        <w:t>portion_non_zero_blocks_</w:t>
      </w:r>
      <w:r w:rsidR="00F14626">
        <w:rPr>
          <w:rFonts w:eastAsia="MS Mincho"/>
        </w:rPr>
        <w:t>area</w:t>
      </w:r>
      <w:r w:rsidRPr="00A15371">
        <w:rPr>
          <w:rFonts w:eastAsia="MS Mincho"/>
        </w:rPr>
        <w:t>[t]</w:t>
      </w:r>
      <w:r w:rsidRPr="003B0199">
        <w:rPr>
          <w:rFonts w:eastAsia="MS Mincho"/>
          <w:bCs/>
        </w:rPr>
        <w:t xml:space="preserve"> </w:t>
      </w:r>
      <w:r w:rsidR="00F51D42">
        <w:rPr>
          <w:rFonts w:eastAsia="MS Mincho"/>
          <w:bCs/>
        </w:rPr>
        <w:t xml:space="preserve">and </w:t>
      </w:r>
      <w:r w:rsidR="00F51D42" w:rsidRPr="003B0199">
        <w:rPr>
          <w:rFonts w:eastAsia="MS Mincho"/>
        </w:rPr>
        <w:t>TotalNum4x4BlocksInSliceOrTile</w:t>
      </w:r>
      <w:r w:rsidR="00F51D42" w:rsidRPr="003B0199">
        <w:t>[t]</w:t>
      </w:r>
      <w:r w:rsidR="00F51D42">
        <w:t xml:space="preserve"> </w:t>
      </w:r>
      <w:r w:rsidRPr="003B0199">
        <w:rPr>
          <w:rFonts w:eastAsia="MS Mincho"/>
          <w:bCs/>
        </w:rPr>
        <w:t>in the decoder.</w:t>
      </w:r>
      <w:r>
        <w:rPr>
          <w:rFonts w:eastAsia="MS Mincho"/>
        </w:rPr>
        <w:t xml:space="preserve"> </w:t>
      </w:r>
    </w:p>
    <w:p w14:paraId="1B37107A"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7B" w14:textId="77777777" w:rsidR="00D535E8" w:rsidRPr="00295E30" w:rsidRDefault="000D771C" w:rsidP="00D535E8">
      <w:pPr>
        <w:pStyle w:val="BodyText"/>
        <w:rPr>
          <w:rFonts w:eastAsia="MS Mincho"/>
        </w:rPr>
      </w:pPr>
      <m:oMathPara>
        <m:oMath>
          <m:r>
            <m:rPr>
              <m:sty m:val="p"/>
            </m:rPr>
            <w:rPr>
              <w:rFonts w:ascii="Cambria Math" w:hAnsi="Cambria Math"/>
              <w:szCs w:val="28"/>
            </w:rPr>
            <m:t>portion_8x8_blocks_in_non_zero_area[t]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7C" w14:textId="728BEE63" w:rsidR="00D535E8" w:rsidRPr="00DA232D" w:rsidRDefault="00D535E8" w:rsidP="00D535E8">
      <w:pPr>
        <w:pStyle w:val="BodyText"/>
        <w:jc w:val="right"/>
        <w:rPr>
          <w:rFonts w:eastAsia="MS Mincho"/>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49</w:t>
      </w:r>
      <w:r w:rsidRPr="00281545">
        <w:fldChar w:fldCharType="end"/>
      </w:r>
      <w:r>
        <w:t>)</w:t>
      </w:r>
    </w:p>
    <w:p w14:paraId="1B37107D" w14:textId="77777777" w:rsidR="00D535E8" w:rsidRDefault="00D535E8" w:rsidP="00D535E8">
      <w:pPr>
        <w:pStyle w:val="BodyText"/>
        <w:rPr>
          <w:rFonts w:eastAsia="MS Mincho"/>
        </w:rPr>
      </w:pPr>
      <w:r>
        <w:rPr>
          <w:rFonts w:eastAsia="MS Mincho"/>
        </w:rPr>
        <w:t>When not present, is equal to 0.</w:t>
      </w:r>
    </w:p>
    <w:p w14:paraId="1B37107E" w14:textId="77777777" w:rsidR="001B10ED" w:rsidRDefault="001B10ED" w:rsidP="00D535E8">
      <w:pPr>
        <w:pStyle w:val="BodyText"/>
        <w:rPr>
          <w:rFonts w:eastAsia="MS Mincho"/>
          <w:bCs/>
        </w:rPr>
      </w:pPr>
      <w:r w:rsidRPr="00A15371">
        <w:rPr>
          <w:rFonts w:eastAsia="MS Mincho"/>
        </w:rPr>
        <w:t>NumNonZero8x8BlocksInSliceOrTile[t]</w:t>
      </w:r>
      <w:r w:rsidR="00F14DB6">
        <w:rPr>
          <w:rFonts w:eastAsia="MS Mincho"/>
        </w:rPr>
        <w:t xml:space="preserve"> i</w:t>
      </w:r>
      <w:r w:rsidR="006375A0">
        <w:rPr>
          <w:rFonts w:eastAsia="MS Mincho"/>
        </w:rPr>
        <w:t>s the number of</w:t>
      </w:r>
      <w:r w:rsidRPr="00DA232D">
        <w:rPr>
          <w:rFonts w:eastAsia="MS Mincho"/>
        </w:rPr>
        <w:t xml:space="preserve"> 8x8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xml:space="preserve"> </w:t>
      </w:r>
      <w:r w:rsidR="00AD163A">
        <w:rPr>
          <w:rFonts w:eastAsia="MS Mincho"/>
        </w:rPr>
        <w:t>It</w:t>
      </w:r>
      <w:r w:rsidR="00F14DB6" w:rsidRPr="003B0199">
        <w:rPr>
          <w:rFonts w:eastAsia="MS Mincho"/>
          <w:bCs/>
        </w:rPr>
        <w:t xml:space="preserve"> is derived from </w:t>
      </w:r>
      <w:r w:rsidR="00F14DB6" w:rsidRPr="003B0199">
        <w:rPr>
          <w:rFonts w:eastAsia="MS Mincho"/>
        </w:rPr>
        <w:t>portion</w:t>
      </w:r>
      <w:r w:rsidR="00F14DB6">
        <w:rPr>
          <w:rFonts w:eastAsia="MS Mincho"/>
        </w:rPr>
        <w:t>_8x8</w:t>
      </w:r>
      <w:r w:rsidR="00F14DB6" w:rsidRPr="003B0199">
        <w:rPr>
          <w:rFonts w:eastAsia="MS Mincho"/>
        </w:rPr>
        <w:t>_blocks_</w:t>
      </w:r>
      <w:r w:rsidR="00F14DB6">
        <w:rPr>
          <w:rFonts w:eastAsia="MS Mincho"/>
        </w:rPr>
        <w:t>in_non_zero_</w:t>
      </w:r>
      <w:r w:rsidR="00F14626">
        <w:rPr>
          <w:rFonts w:eastAsia="MS Mincho"/>
        </w:rPr>
        <w:t>area</w:t>
      </w:r>
      <w:r w:rsidR="00F14DB6" w:rsidRPr="003B0199">
        <w:rPr>
          <w:rFonts w:eastAsia="MS Mincho"/>
        </w:rPr>
        <w:t>[t]</w:t>
      </w:r>
      <w:r w:rsidR="00F14DB6" w:rsidRPr="003B0199">
        <w:rPr>
          <w:rFonts w:eastAsia="MS Mincho"/>
          <w:bCs/>
        </w:rPr>
        <w:t xml:space="preserve"> </w:t>
      </w:r>
      <w:r w:rsidR="00F14DB6">
        <w:rPr>
          <w:rFonts w:eastAsia="MS Mincho"/>
          <w:bCs/>
        </w:rPr>
        <w:t xml:space="preserve">and </w:t>
      </w:r>
      <w:r w:rsidR="00F14DB6">
        <w:rPr>
          <w:rFonts w:eastAsia="MS Mincho"/>
        </w:rPr>
        <w:t>NumNonZero</w:t>
      </w:r>
      <w:r w:rsidR="00F14DB6" w:rsidRPr="003B0199">
        <w:rPr>
          <w:rFonts w:eastAsia="MS Mincho"/>
        </w:rPr>
        <w:t>BlocksInSliceOrTile</w:t>
      </w:r>
      <w:r w:rsidR="00F14DB6" w:rsidRPr="003B0199">
        <w:t>[t]</w:t>
      </w:r>
      <w:r w:rsidR="00F14DB6">
        <w:t xml:space="preserve"> </w:t>
      </w:r>
      <w:r w:rsidR="00F14DB6" w:rsidRPr="003B0199">
        <w:rPr>
          <w:rFonts w:eastAsia="MS Mincho"/>
          <w:bCs/>
        </w:rPr>
        <w:t>in the decoder.</w:t>
      </w:r>
    </w:p>
    <w:p w14:paraId="1B37107F" w14:textId="77777777" w:rsidR="00AD163A" w:rsidRPr="00DA232D" w:rsidRDefault="00AD163A" w:rsidP="00AD163A">
      <w:pPr>
        <w:pStyle w:val="BodyText"/>
        <w:rPr>
          <w:rFonts w:eastAsia="MS Mincho"/>
        </w:rPr>
      </w:pPr>
      <w:r>
        <w:rPr>
          <w:rFonts w:eastAsia="MS Mincho"/>
          <w:b/>
        </w:rPr>
        <w:t>portion</w:t>
      </w:r>
      <w:r w:rsidRPr="00DA232D">
        <w:rPr>
          <w:rFonts w:eastAsia="MS Mincho"/>
          <w:b/>
        </w:rPr>
        <w:t>_16x16_blocks_in_non_zero_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16x16 blocks </w:t>
      </w:r>
      <w:r>
        <w:rPr>
          <w:rFonts w:eastAsia="MS Mincho"/>
        </w:rPr>
        <w:t xml:space="preserve">area </w:t>
      </w:r>
      <w:r w:rsidRPr="00DA232D">
        <w:rPr>
          <w:rFonts w:eastAsia="MS Mincho"/>
        </w:rPr>
        <w:t xml:space="preserve">in the non-zero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0" w14:textId="77777777" w:rsidR="00AD163A" w:rsidRPr="00295E30" w:rsidRDefault="00AD163A" w:rsidP="00AD163A">
      <w:pPr>
        <w:pStyle w:val="BodyText"/>
        <w:rPr>
          <w:szCs w:val="24"/>
        </w:rPr>
      </w:pPr>
      <m:oMathPara>
        <m:oMath>
          <m:r>
            <m:rPr>
              <m:sty m:val="p"/>
            </m:rPr>
            <w:rPr>
              <w:rFonts w:ascii="Cambria Math" w:hAnsi="Cambria Math"/>
              <w:szCs w:val="28"/>
            </w:rPr>
            <m:t>portion_16x16_blocks_in_non_zero_area[t]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81" w14:textId="27040A05" w:rsidR="00AD163A" w:rsidRPr="00DA232D" w:rsidRDefault="00AD163A" w:rsidP="00AD163A">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50</w:t>
      </w:r>
      <w:r w:rsidRPr="00281545">
        <w:fldChar w:fldCharType="end"/>
      </w:r>
      <w:r>
        <w:t>)</w:t>
      </w:r>
    </w:p>
    <w:p w14:paraId="1B371082" w14:textId="77777777" w:rsidR="00AD163A" w:rsidRDefault="00AD163A" w:rsidP="00AD163A">
      <w:pPr>
        <w:pStyle w:val="BodyText"/>
        <w:rPr>
          <w:rFonts w:eastAsia="MS Mincho"/>
        </w:rPr>
      </w:pPr>
      <w:r>
        <w:rPr>
          <w:rFonts w:eastAsia="MS Mincho"/>
        </w:rPr>
        <w:t xml:space="preserve">When not present, is equal to 0. </w:t>
      </w:r>
    </w:p>
    <w:p w14:paraId="1B371083" w14:textId="77777777" w:rsidR="00AD163A" w:rsidRPr="003F0375" w:rsidRDefault="00AD163A" w:rsidP="00D535E8">
      <w:pPr>
        <w:pStyle w:val="BodyText"/>
        <w:rPr>
          <w:rFonts w:eastAsia="MS Mincho"/>
        </w:rPr>
      </w:pPr>
      <w:r w:rsidRPr="00644FD9">
        <w:rPr>
          <w:rFonts w:eastAsia="MS Mincho"/>
        </w:rPr>
        <w:t>NumNonZero16x16BlocksInSliceOrTile[t]</w:t>
      </w:r>
      <w:r>
        <w:rPr>
          <w:rFonts w:eastAsia="MS Mincho"/>
        </w:rPr>
        <w:t xml:space="preserve"> i</w:t>
      </w:r>
      <w:r w:rsidR="006375A0">
        <w:rPr>
          <w:rFonts w:eastAsia="MS Mincho"/>
        </w:rPr>
        <w:t xml:space="preserve">s the number of </w:t>
      </w:r>
      <w:r w:rsidRPr="00DA232D">
        <w:rPr>
          <w:rFonts w:eastAsia="MS Mincho"/>
        </w:rPr>
        <w:t xml:space="preserve">16x16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_16x16</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4" w14:textId="77777777" w:rsidR="00AD163A" w:rsidRPr="00DA232D" w:rsidRDefault="00AD163A" w:rsidP="00AD163A">
      <w:pPr>
        <w:pStyle w:val="BodyText"/>
        <w:rPr>
          <w:rFonts w:eastAsia="MS Mincho"/>
        </w:rPr>
      </w:pPr>
      <w:r>
        <w:rPr>
          <w:rFonts w:eastAsia="MS Mincho"/>
          <w:b/>
        </w:rPr>
        <w:t>portion</w:t>
      </w:r>
      <w:r w:rsidRPr="00DA232D">
        <w:rPr>
          <w:rFonts w:eastAsia="MS Mincho"/>
          <w:b/>
        </w:rPr>
        <w:t>_32x32_blocks_in_non_zero_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32x32 blocks</w:t>
      </w:r>
      <w:r>
        <w:rPr>
          <w:rFonts w:eastAsia="MS Mincho"/>
        </w:rPr>
        <w:t xml:space="preserve"> area</w:t>
      </w:r>
      <w:r w:rsidRPr="00DA232D">
        <w:rPr>
          <w:rFonts w:eastAsia="MS Mincho"/>
        </w:rPr>
        <w:t xml:space="preserve"> in the non- 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5" w14:textId="1DE26500" w:rsidR="00AD163A" w:rsidRPr="00644FD9" w:rsidRDefault="00AD163A" w:rsidP="00AD163A">
      <w:pPr>
        <w:pStyle w:val="BodyText"/>
        <w:jc w:val="right"/>
        <w:rPr>
          <w:szCs w:val="28"/>
        </w:rPr>
      </w:pPr>
      <m:oMath>
        <m:r>
          <m:rPr>
            <m:sty m:val="p"/>
          </m:rPr>
          <w:rPr>
            <w:rFonts w:ascii="Cambria Math" w:hAnsi="Cambria Math"/>
            <w:szCs w:val="28"/>
          </w:rPr>
          <m:t>portion_32x32_blocks_in_non_zero_area[t]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w:r>
        <w:rPr>
          <w:szCs w:val="28"/>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51</w:t>
      </w:r>
      <w:r w:rsidRPr="00281545">
        <w:fldChar w:fldCharType="end"/>
      </w:r>
      <w:r>
        <w:t>)</w:t>
      </w:r>
    </w:p>
    <w:p w14:paraId="1B371086" w14:textId="77777777" w:rsidR="00AD163A" w:rsidRDefault="00AD163A" w:rsidP="00AD163A">
      <w:pPr>
        <w:pStyle w:val="BodyText"/>
        <w:rPr>
          <w:rFonts w:eastAsia="MS Mincho"/>
        </w:rPr>
      </w:pPr>
      <w:r>
        <w:rPr>
          <w:rFonts w:eastAsia="MS Mincho"/>
        </w:rPr>
        <w:t>When not present, is equal to 0.</w:t>
      </w:r>
    </w:p>
    <w:p w14:paraId="1B371087" w14:textId="77777777" w:rsidR="00AD163A" w:rsidRDefault="00AD163A" w:rsidP="008A7E6A">
      <w:pPr>
        <w:pStyle w:val="BodyText"/>
        <w:rPr>
          <w:rFonts w:eastAsia="MS Mincho"/>
        </w:rPr>
      </w:pPr>
      <w:r w:rsidRPr="00644FD9">
        <w:rPr>
          <w:rFonts w:eastAsia="MS Mincho"/>
        </w:rPr>
        <w:t>NumNonZero32x32BlocksInSliceOrTile[t]</w:t>
      </w:r>
      <w:r>
        <w:rPr>
          <w:rFonts w:eastAsia="MS Mincho"/>
        </w:rPr>
        <w:t xml:space="preserve"> i</w:t>
      </w:r>
      <w:r w:rsidR="006375A0">
        <w:rPr>
          <w:rFonts w:eastAsia="MS Mincho"/>
        </w:rPr>
        <w:t>s the number of</w:t>
      </w:r>
      <w:r w:rsidRPr="00DA232D">
        <w:rPr>
          <w:rFonts w:eastAsia="MS Mincho"/>
        </w:rPr>
        <w:t xml:space="preserve"> 32x32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_32x32</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8" w14:textId="77777777" w:rsidR="008A7E6A" w:rsidRPr="00DA232D" w:rsidRDefault="008A7E6A" w:rsidP="008A7E6A">
      <w:pPr>
        <w:pStyle w:val="BodyText"/>
        <w:rPr>
          <w:rFonts w:eastAsia="MS Mincho"/>
        </w:rPr>
      </w:pPr>
      <w:r w:rsidRPr="00585820">
        <w:rPr>
          <w:rFonts w:eastAsia="MS Mincho"/>
        </w:rPr>
        <w:t>NumNonZero</w:t>
      </w:r>
      <w:r>
        <w:rPr>
          <w:rFonts w:eastAsia="MS Mincho"/>
        </w:rPr>
        <w:t>4x4</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w:t>
      </w:r>
      <w:r>
        <w:rPr>
          <w:rFonts w:eastAsia="MS Mincho"/>
        </w:rPr>
        <w:t xml:space="preserve">is </w:t>
      </w:r>
      <w:r w:rsidR="00C26D29">
        <w:rPr>
          <w:rFonts w:eastAsia="MS Mincho"/>
        </w:rPr>
        <w:t>the number of</w:t>
      </w:r>
      <w:r>
        <w:rPr>
          <w:rFonts w:eastAsia="MS Mincho"/>
        </w:rPr>
        <w:t xml:space="preserve"> 4x4</w:t>
      </w:r>
      <w:r w:rsidRPr="00DA232D">
        <w:rPr>
          <w:rFonts w:eastAsia="MS Mincho"/>
        </w:rPr>
        <w:t xml:space="preserve"> blocks </w:t>
      </w:r>
      <w:r w:rsidR="00C26D29">
        <w:rPr>
          <w:rFonts w:eastAsia="MS Mincho"/>
        </w:rPr>
        <w:t>with non-zero transform coefficients values</w:t>
      </w:r>
      <w:r w:rsidR="00C26D29"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 xml:space="preserve">[t]. </w:t>
      </w:r>
      <w:r w:rsidR="00AD163A">
        <w:rPr>
          <w:rFonts w:eastAsia="MS Mincho"/>
        </w:rPr>
        <w:t xml:space="preserve">    It is </w:t>
      </w:r>
      <w:r>
        <w:rPr>
          <w:rFonts w:eastAsia="MS Mincho"/>
        </w:rPr>
        <w:t>deriv</w:t>
      </w:r>
      <w:r w:rsidRPr="00DA232D">
        <w:rPr>
          <w:rFonts w:eastAsia="MS Mincho"/>
        </w:rPr>
        <w:t xml:space="preserve">ed </w:t>
      </w:r>
      <w:r>
        <w:rPr>
          <w:rFonts w:eastAsia="MS Mincho"/>
        </w:rPr>
        <w:t xml:space="preserve">from </w:t>
      </w:r>
      <w:r w:rsidRPr="00585820">
        <w:rPr>
          <w:rFonts w:eastAsia="MS Mincho"/>
        </w:rPr>
        <w:t>NumNonZeroBlocks</w:t>
      </w:r>
      <w:r w:rsidRPr="00644FD9">
        <w:rPr>
          <w:rFonts w:eastAsia="MS Mincho"/>
        </w:rPr>
        <w:t>InSliceOrTile</w:t>
      </w:r>
      <w:r>
        <w:rPr>
          <w:rFonts w:eastAsia="MS Mincho"/>
        </w:rPr>
        <w:t xml:space="preserve">[t], </w:t>
      </w:r>
      <w:r w:rsidRPr="00DA232D">
        <w:rPr>
          <w:rFonts w:eastAsia="MS Mincho"/>
        </w:rPr>
        <w:t xml:space="preserve"> </w:t>
      </w:r>
      <w:r w:rsidRPr="00585820">
        <w:rPr>
          <w:rFonts w:eastAsia="MS Mincho"/>
        </w:rPr>
        <w:t>NumNonZero8x8Blocks</w:t>
      </w:r>
      <w:r w:rsidRPr="00644FD9">
        <w:rPr>
          <w:rFonts w:eastAsia="MS Mincho"/>
        </w:rPr>
        <w:t>InSliceOrTile</w:t>
      </w:r>
      <w:r>
        <w:rPr>
          <w:rFonts w:eastAsia="MS Mincho"/>
        </w:rPr>
        <w:t>[t], NumNonZero16x16</w:t>
      </w:r>
      <w:r w:rsidRPr="00585820">
        <w:rPr>
          <w:rFonts w:eastAsia="MS Mincho"/>
        </w:rPr>
        <w:t>Blocks</w:t>
      </w:r>
      <w:r w:rsidRPr="00644FD9">
        <w:rPr>
          <w:rFonts w:eastAsia="MS Mincho"/>
        </w:rPr>
        <w:t>InSliceOrTile</w:t>
      </w:r>
      <w:r>
        <w:rPr>
          <w:rFonts w:eastAsia="MS Mincho"/>
        </w:rPr>
        <w:t>[t] and NumNonZero32x32</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as follows</w:t>
      </w:r>
      <w:r>
        <w:rPr>
          <w:rFonts w:eastAsia="MS Mincho"/>
        </w:rPr>
        <w:t xml:space="preserve"> in the decoder</w:t>
      </w:r>
      <w:r w:rsidRPr="00DA232D">
        <w:rPr>
          <w:rFonts w:eastAsia="MS Mincho"/>
        </w:rPr>
        <w:t>:</w:t>
      </w:r>
    </w:p>
    <w:p w14:paraId="1B371089" w14:textId="77777777" w:rsidR="008A7E6A" w:rsidRPr="00295E30" w:rsidRDefault="008A7E6A" w:rsidP="008A7E6A">
      <w:pPr>
        <w:pStyle w:val="BodyText"/>
        <w:rPr>
          <w:rFonts w:eastAsia="MS Mincho"/>
        </w:rPr>
      </w:pPr>
      <m:oMathPara>
        <m:oMath>
          <m:r>
            <m:rPr>
              <m:sty m:val="p"/>
            </m:rPr>
            <w:rPr>
              <w:rFonts w:ascii="Cambria Math" w:hAnsi="Cambria Math"/>
              <w:szCs w:val="28"/>
            </w:rPr>
            <m:t>NumNonZero4x4Blocks</m:t>
          </m:r>
          <m:r>
            <m:rPr>
              <m:sty m:val="p"/>
            </m:rPr>
            <w:rPr>
              <w:rFonts w:ascii="Cambria Math" w:eastAsia="MS Mincho" w:hAnsi="Cambria Math"/>
            </w:rPr>
            <m:t>InSliceOrTile[t]</m:t>
          </m:r>
          <m:r>
            <m:rPr>
              <m:sty m:val="p"/>
            </m:rPr>
            <w:rPr>
              <w:rFonts w:ascii="Cambria Math" w:hAnsi="Cambria Math"/>
              <w:szCs w:val="28"/>
            </w:rPr>
            <m:t>=NumNonZeroBlocks</m:t>
          </m:r>
          <m:r>
            <m:rPr>
              <m:sty m:val="p"/>
            </m:rPr>
            <w:rPr>
              <w:rFonts w:ascii="Cambria Math" w:eastAsia="MS Mincho" w:hAnsi="Cambria Math"/>
            </w:rPr>
            <m:t>InSliceOrTile[t]</m:t>
          </m:r>
          <m:r>
            <m:rPr>
              <m:sty m:val="p"/>
            </m:rPr>
            <w:rPr>
              <w:rFonts w:ascii="Cambria Math" w:hAnsi="Cambria Math"/>
              <w:szCs w:val="28"/>
            </w:rPr>
            <m:t>-4*NumNonZero8x8Blocks</m:t>
          </m:r>
          <m:r>
            <m:rPr>
              <m:sty m:val="p"/>
            </m:rPr>
            <w:rPr>
              <w:rFonts w:ascii="Cambria Math" w:eastAsia="MS Mincho" w:hAnsi="Cambria Math"/>
            </w:rPr>
            <m:t>InSliceOrTile[t]</m:t>
          </m:r>
          <m:r>
            <m:rPr>
              <m:sty m:val="p"/>
            </m:rPr>
            <w:rPr>
              <w:rFonts w:ascii="Cambria Math" w:hAnsi="Cambria Math"/>
              <w:szCs w:val="28"/>
            </w:rPr>
            <m:t>-16*NumNonZero16x16Blocks</m:t>
          </m:r>
          <m:r>
            <m:rPr>
              <m:sty m:val="p"/>
            </m:rPr>
            <w:rPr>
              <w:rFonts w:ascii="Cambria Math" w:eastAsia="MS Mincho" w:hAnsi="Cambria Math"/>
            </w:rPr>
            <m:t>InSliceOrTile[t]</m:t>
          </m:r>
          <m:r>
            <m:rPr>
              <m:sty m:val="p"/>
            </m:rPr>
            <w:rPr>
              <w:rFonts w:ascii="Cambria Math" w:hAnsi="Cambria Math"/>
              <w:szCs w:val="28"/>
            </w:rPr>
            <m:t>-64*NumNonZero32x32Blocks</m:t>
          </m:r>
          <m:r>
            <m:rPr>
              <m:sty m:val="p"/>
            </m:rPr>
            <w:rPr>
              <w:rFonts w:ascii="Cambria Math" w:eastAsia="MS Mincho" w:hAnsi="Cambria Math"/>
            </w:rPr>
            <m:t>InSliceOrTile[t]</m:t>
          </m:r>
        </m:oMath>
      </m:oMathPara>
    </w:p>
    <w:p w14:paraId="1B37108A" w14:textId="18DAC2CC" w:rsidR="008A7E6A" w:rsidRPr="008A7E6A" w:rsidRDefault="008A7E6A" w:rsidP="00A15371">
      <w:pPr>
        <w:pStyle w:val="BodyText"/>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52</w:t>
      </w:r>
      <w:r w:rsidRPr="00281545">
        <w:fldChar w:fldCharType="end"/>
      </w:r>
      <w:r>
        <w:t>)</w:t>
      </w:r>
    </w:p>
    <w:p w14:paraId="1B37108B"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AD163A">
        <w:rPr>
          <w:rFonts w:eastAsia="MS Mincho"/>
        </w:rPr>
        <w:t xml:space="preserve">area covered by </w:t>
      </w:r>
      <w:r w:rsidR="00D535E8" w:rsidRPr="00DA232D">
        <w:rPr>
          <w:rFonts w:eastAsia="MS Mincho"/>
        </w:rPr>
        <w:t xml:space="preserve">intra </w:t>
      </w:r>
      <w:r w:rsidR="00D535E8">
        <w:rPr>
          <w:rFonts w:eastAsia="MS Mincho"/>
        </w:rPr>
        <w:t>predict</w:t>
      </w:r>
      <w:r w:rsidR="00AD163A">
        <w:rPr>
          <w:rFonts w:eastAsia="MS Mincho"/>
        </w:rPr>
        <w:t>ed blocks</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w:t>
      </w:r>
      <w:r w:rsidR="00AD163A" w:rsidRPr="00DA232D">
        <w:rPr>
          <w:rFonts w:eastAsia="MS Mincho"/>
        </w:rPr>
        <w:t xml:space="preserve">using </w:t>
      </w:r>
      <w:r w:rsidR="00AD163A">
        <w:rPr>
          <w:rFonts w:eastAsia="MS Mincho"/>
        </w:rPr>
        <w:t>8x8</w:t>
      </w:r>
      <w:r w:rsidR="00AD163A" w:rsidRPr="00DA232D">
        <w:rPr>
          <w:rFonts w:eastAsia="MS Mincho"/>
        </w:rPr>
        <w:t xml:space="preserve"> granularity </w:t>
      </w:r>
      <w:r w:rsidR="00D535E8" w:rsidRPr="00DA232D">
        <w:rPr>
          <w:rFonts w:eastAsia="MS Mincho"/>
        </w:rPr>
        <w:t>and is defined as follows:</w:t>
      </w:r>
    </w:p>
    <w:p w14:paraId="1B37108C" w14:textId="5E35C51B" w:rsidR="00D535E8" w:rsidRDefault="000D771C" w:rsidP="00A15371">
      <w:pPr>
        <w:pStyle w:val="BodyText"/>
        <w:jc w:val="right"/>
      </w:pPr>
      <m:oMath>
        <m:r>
          <m:rPr>
            <m:sty m:val="p"/>
          </m:rPr>
          <w:rPr>
            <w:rFonts w:ascii="Cambria Math" w:hAnsi="Cambria Math"/>
            <w:szCs w:val="28"/>
          </w:rPr>
          <m:t>portion_intra_predicted_blocks_area[t]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rPr>
          <w:rFonts w:eastAsia="MS Mincho"/>
        </w:rPr>
        <w:tab/>
      </w:r>
      <w:r w:rsidR="00D535E8">
        <w:rPr>
          <w:rFonts w:eastAsia="MS Mincho"/>
        </w:rPr>
        <w:tab/>
      </w:r>
      <w:r w:rsidR="00D535E8">
        <w:rPr>
          <w:rFonts w:eastAsia="MS Mincho"/>
        </w:rPr>
        <w:tab/>
      </w:r>
      <w:r w:rsidR="00D535E8">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53</w:t>
      </w:r>
      <w:r w:rsidR="00D535E8" w:rsidRPr="00281545">
        <w:fldChar w:fldCharType="end"/>
      </w:r>
      <w:r w:rsidR="00D535E8">
        <w:t>)</w:t>
      </w:r>
    </w:p>
    <w:p w14:paraId="1B37108D" w14:textId="77777777" w:rsidR="001B10ED" w:rsidRPr="00DA232D" w:rsidRDefault="001B10ED" w:rsidP="001B10ED">
      <w:pPr>
        <w:pStyle w:val="BodyText"/>
        <w:rPr>
          <w:rFonts w:eastAsia="MS Mincho"/>
        </w:rPr>
      </w:pPr>
      <w:r w:rsidRPr="00A15371">
        <w:rPr>
          <w:rFonts w:eastAsia="MS Mincho"/>
        </w:rPr>
        <w:lastRenderedPageBreak/>
        <w:t>NumIntraPredictedBlocksInSliceOrTile[t]</w:t>
      </w:r>
      <w:r w:rsidR="004936D2">
        <w:rPr>
          <w:rFonts w:eastAsia="MS Mincho"/>
        </w:rPr>
        <w:t xml:space="preserve"> i</w:t>
      </w:r>
      <w:r w:rsidRPr="00DA232D">
        <w:rPr>
          <w:rFonts w:eastAsia="MS Mincho"/>
        </w:rPr>
        <w:t xml:space="preserve">s the number of intra </w:t>
      </w:r>
      <w:r>
        <w:rPr>
          <w:rFonts w:eastAsia="MS Mincho"/>
        </w:rPr>
        <w:t>predict</w:t>
      </w:r>
      <w:r w:rsidRPr="00DA232D">
        <w:rPr>
          <w:rFonts w:eastAsia="MS Mincho"/>
        </w:rPr>
        <w:t xml:space="preserve">ed blocks </w:t>
      </w:r>
      <w:r w:rsidR="00F14DB6" w:rsidRPr="00DA232D">
        <w:rPr>
          <w:rFonts w:eastAsia="MS Mincho"/>
        </w:rPr>
        <w:t xml:space="preserve">using </w:t>
      </w:r>
      <w:r w:rsidR="00F14DB6">
        <w:rPr>
          <w:rFonts w:eastAsia="MS Mincho"/>
        </w:rPr>
        <w:t>8x8</w:t>
      </w:r>
      <w:r w:rsidR="00F14DB6" w:rsidRPr="00DA232D">
        <w:rPr>
          <w:rFonts w:eastAsia="MS Mincho"/>
        </w:rPr>
        <w:t xml:space="preserve"> granularity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At the encoder side, it</w:t>
      </w:r>
      <w:r w:rsidRPr="00DA232D">
        <w:rPr>
          <w:rFonts w:eastAsia="MS Mincho"/>
        </w:rPr>
        <w:t xml:space="preserve"> is computed as follows:</w:t>
      </w:r>
    </w:p>
    <w:p w14:paraId="1B37108E" w14:textId="77777777" w:rsidR="001B10ED" w:rsidRPr="00295E30" w:rsidRDefault="001B10ED" w:rsidP="001B10ED">
      <w:pPr>
        <w:pStyle w:val="BodyText"/>
        <w:rPr>
          <w:rFonts w:eastAsia="MS Mincho"/>
        </w:rPr>
      </w:pPr>
      <m:oMathPara>
        <m:oMath>
          <m:r>
            <m:rPr>
              <m:sty m:val="p"/>
            </m:rPr>
            <w:rPr>
              <w:rFonts w:ascii="Cambria Math" w:hAnsi="Cambria Math"/>
              <w:szCs w:val="28"/>
            </w:rPr>
            <m:t>NumIntraPredictedBlocksInSliceOrTile[t]=NumIntraPredicted8x8BlocksInSliceOrTile[t]+4*NumIntraPredicted16x16BlocksInSliceOrTile[t]+16*NumIntraPredicted32x32BlocksInSliceOrTile[t]+64*NumIntraPredicted64x64BlocksInSliceOrTile[t]</m:t>
          </m:r>
        </m:oMath>
      </m:oMathPara>
    </w:p>
    <w:p w14:paraId="1B37108F" w14:textId="478E0C41" w:rsidR="001B10ED" w:rsidRDefault="001B10ED" w:rsidP="00A15371">
      <w:pPr>
        <w:pStyle w:val="BodyText"/>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54</w:t>
      </w:r>
      <w:r w:rsidRPr="00281545">
        <w:fldChar w:fldCharType="end"/>
      </w:r>
      <w:r>
        <w:t>)</w:t>
      </w:r>
    </w:p>
    <w:p w14:paraId="1B371090" w14:textId="77777777" w:rsidR="004936D2" w:rsidRDefault="004936D2">
      <w:pPr>
        <w:pStyle w:val="BodyText"/>
        <w:rPr>
          <w:rFonts w:eastAsia="MS Mincho"/>
        </w:rPr>
      </w:pPr>
      <w:r w:rsidRPr="003B0199">
        <w:rPr>
          <w:bCs/>
        </w:rPr>
        <w:t xml:space="preserve">where </w:t>
      </w:r>
      <w:r>
        <w:rPr>
          <w:rFonts w:eastAsia="MS Mincho"/>
        </w:rPr>
        <w:t>Num</w:t>
      </w:r>
      <w:r w:rsidRPr="003B0199">
        <w:rPr>
          <w:rFonts w:eastAsia="MS Mincho"/>
        </w:rPr>
        <w:t>IntraPredicted</w:t>
      </w:r>
      <w:r>
        <w:rPr>
          <w:rFonts w:eastAsia="MS Mincho"/>
        </w:rPr>
        <w:t>8x8</w:t>
      </w:r>
      <w:r w:rsidRPr="003B0199">
        <w:rPr>
          <w:rFonts w:eastAsia="MS Mincho"/>
        </w:rPr>
        <w:t>BlocksInSliceOrTile[t]</w:t>
      </w:r>
      <w:r>
        <w:rPr>
          <w:rFonts w:eastAsia="MS Mincho"/>
        </w:rPr>
        <w:t>, Num</w:t>
      </w:r>
      <w:r w:rsidRPr="003B0199">
        <w:rPr>
          <w:rFonts w:eastAsia="MS Mincho"/>
        </w:rPr>
        <w:t>IntraPredicted</w:t>
      </w:r>
      <w:r>
        <w:rPr>
          <w:rFonts w:eastAsia="MS Mincho"/>
        </w:rPr>
        <w:t>16x16</w:t>
      </w:r>
      <w:r w:rsidRPr="003B0199">
        <w:rPr>
          <w:rFonts w:eastAsia="MS Mincho"/>
        </w:rPr>
        <w:t>BlocksInSliceOrTile[t]</w:t>
      </w:r>
      <w:r>
        <w:rPr>
          <w:rFonts w:eastAsia="MS Mincho"/>
        </w:rPr>
        <w:t>, Num</w:t>
      </w:r>
      <w:r w:rsidRPr="003B0199">
        <w:rPr>
          <w:rFonts w:eastAsia="MS Mincho"/>
        </w:rPr>
        <w:t>IntraPredicted</w:t>
      </w:r>
      <w:r>
        <w:rPr>
          <w:rFonts w:eastAsia="MS Mincho"/>
        </w:rPr>
        <w:t>32x32BlocksInSliceOrTiles</w:t>
      </w:r>
      <w:r w:rsidRPr="003B0199">
        <w:rPr>
          <w:rFonts w:eastAsia="MS Mincho"/>
        </w:rPr>
        <w:t>[t]</w:t>
      </w:r>
      <w:r>
        <w:rPr>
          <w:rFonts w:eastAsia="MS Mincho"/>
        </w:rPr>
        <w:t xml:space="preserve"> and Num</w:t>
      </w:r>
      <w:r w:rsidRPr="003B0199">
        <w:rPr>
          <w:rFonts w:eastAsia="MS Mincho"/>
        </w:rPr>
        <w:t>IntraPredicted</w:t>
      </w:r>
      <w:r>
        <w:rPr>
          <w:rFonts w:eastAsia="MS Mincho"/>
        </w:rPr>
        <w:t>64x64</w:t>
      </w:r>
      <w:r w:rsidRPr="003B0199">
        <w:rPr>
          <w:rFonts w:eastAsia="MS Mincho"/>
        </w:rPr>
        <w:t>BlocksInSliceOrTile[t]</w:t>
      </w:r>
      <w:r>
        <w:rPr>
          <w:rFonts w:eastAsia="MS Mincho"/>
        </w:rPr>
        <w:t xml:space="preserve"> are  the number of intra predicted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1" w14:textId="77777777" w:rsidR="00AD163A" w:rsidRPr="00AD163A" w:rsidRDefault="00AD163A">
      <w:pPr>
        <w:pStyle w:val="BodyText"/>
        <w:rPr>
          <w:rFonts w:eastAsia="MS Mincho"/>
        </w:rPr>
      </w:pPr>
      <w:r>
        <w:rPr>
          <w:rFonts w:eastAsia="MS Mincho"/>
        </w:rPr>
        <w:t>NumIntraPredicted</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_intra_predicted_blocks_area</w:t>
      </w:r>
      <w:r w:rsidRPr="003B0199">
        <w:rPr>
          <w:rFonts w:eastAsia="MS Mincho"/>
        </w:rPr>
        <w:t>[t]</w:t>
      </w:r>
      <w:r w:rsidRPr="003B0199">
        <w:rPr>
          <w:rFonts w:eastAsia="MS Mincho"/>
          <w:bCs/>
        </w:rPr>
        <w:t xml:space="preserve"> </w:t>
      </w:r>
      <w:r>
        <w:rPr>
          <w:rFonts w:eastAsia="MS Mincho"/>
          <w:bCs/>
        </w:rPr>
        <w:t>and Total</w:t>
      </w:r>
      <w:r>
        <w:rPr>
          <w:rFonts w:eastAsia="MS Mincho"/>
        </w:rPr>
        <w:t>Num4x4</w:t>
      </w:r>
      <w:r w:rsidRPr="003B0199">
        <w:rPr>
          <w:rFonts w:eastAsia="MS Mincho"/>
        </w:rPr>
        <w:t>BlocksInSliceOrTile</w:t>
      </w:r>
      <w:r w:rsidRPr="003B0199">
        <w:t>[t]</w:t>
      </w:r>
      <w:r>
        <w:t xml:space="preserve"> </w:t>
      </w:r>
      <w:r w:rsidRPr="003B0199">
        <w:rPr>
          <w:rFonts w:eastAsia="MS Mincho"/>
          <w:bCs/>
        </w:rPr>
        <w:t>in the decoder.</w:t>
      </w:r>
    </w:p>
    <w:p w14:paraId="1B371092"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w:t>
      </w:r>
      <w:r w:rsidR="00D535E8">
        <w:rPr>
          <w:rFonts w:eastAsia="MS Mincho"/>
          <w:b/>
        </w:rPr>
        <w:t>planar</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3" w14:textId="77777777" w:rsidR="00D535E8" w:rsidRPr="002229C7" w:rsidRDefault="000D771C" w:rsidP="00D535E8">
      <w:pPr>
        <w:pStyle w:val="BodyText"/>
        <w:jc w:val="center"/>
      </w:pPr>
      <m:oMathPara>
        <m:oMathParaPr>
          <m:jc m:val="center"/>
        </m:oMathParaPr>
        <m:oMath>
          <m:r>
            <m:rPr>
              <m:sty m:val="p"/>
            </m:rPr>
            <w:rPr>
              <w:rFonts w:ascii="Cambria Math" w:hAnsi="Cambria Math"/>
              <w:szCs w:val="28"/>
            </w:rPr>
            <m:t>portion_planar_blocks_in_intra_area[t]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4" w14:textId="15E1792F" w:rsidR="00D535E8" w:rsidRDefault="00D535E8" w:rsidP="00D535E8">
      <w:pPr>
        <w:pStyle w:val="BodyText"/>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55</w:t>
      </w:r>
      <w:r w:rsidRPr="00281545">
        <w:fldChar w:fldCharType="end"/>
      </w:r>
      <w:r>
        <w:t>)</w:t>
      </w:r>
    </w:p>
    <w:p w14:paraId="1B371095" w14:textId="77777777" w:rsidR="00D535E8" w:rsidRDefault="00D535E8" w:rsidP="00D535E8">
      <w:pPr>
        <w:pStyle w:val="BodyText"/>
        <w:rPr>
          <w:rFonts w:eastAsia="MS Mincho"/>
        </w:rPr>
      </w:pPr>
      <w:r>
        <w:rPr>
          <w:rFonts w:eastAsia="MS Mincho"/>
        </w:rPr>
        <w:t>When not present, is equal to 0.</w:t>
      </w:r>
    </w:p>
    <w:p w14:paraId="1B371096" w14:textId="77777777" w:rsidR="00AD163A" w:rsidRDefault="001B10ED" w:rsidP="00AD163A">
      <w:pPr>
        <w:pStyle w:val="BodyText"/>
        <w:rPr>
          <w:rFonts w:eastAsia="MS Mincho"/>
        </w:rPr>
      </w:pPr>
      <w:r w:rsidRPr="00A15371">
        <w:rPr>
          <w:rFonts w:eastAsia="MS Mincho"/>
        </w:rPr>
        <w:t>NumPlanarBlocksInSliceOrTile[t]</w:t>
      </w:r>
      <w:r w:rsidR="001023AE">
        <w:rPr>
          <w:rFonts w:eastAsia="MS Mincho"/>
        </w:rPr>
        <w:t xml:space="preserve"> is the n</w:t>
      </w:r>
      <w:r w:rsidRPr="00DA232D">
        <w:rPr>
          <w:rFonts w:eastAsia="MS Mincho"/>
        </w:rPr>
        <w:t>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4936D2">
        <w:rPr>
          <w:rFonts w:eastAsia="MS Mincho"/>
        </w:rPr>
        <w:t>.</w:t>
      </w:r>
      <w:r w:rsidR="00AD163A">
        <w:rPr>
          <w:rFonts w:eastAsia="MS Mincho"/>
        </w:rPr>
        <w:t xml:space="preserve"> At the encoder side, it</w:t>
      </w:r>
      <w:r w:rsidR="00AD163A" w:rsidRPr="00DA232D">
        <w:rPr>
          <w:rFonts w:eastAsia="MS Mincho"/>
        </w:rPr>
        <w:t xml:space="preserve"> is computed as follows:</w:t>
      </w:r>
    </w:p>
    <w:p w14:paraId="1B371097" w14:textId="77777777" w:rsidR="00AD163A" w:rsidRPr="002229C7" w:rsidRDefault="00AD163A" w:rsidP="00AD163A">
      <w:pPr>
        <w:pStyle w:val="BodyText"/>
        <w:rPr>
          <w:rFonts w:eastAsia="MS Mincho"/>
        </w:rPr>
      </w:pPr>
      <m:oMathPara>
        <m:oMath>
          <m:r>
            <m:rPr>
              <m:sty m:val="p"/>
            </m:rPr>
            <w:rPr>
              <w:rFonts w:ascii="Cambria Math" w:hAnsi="Cambria Math"/>
              <w:szCs w:val="28"/>
            </w:rPr>
            <m:t xml:space="preserve">NumPlanarBlocksInSliceOrTile[t]=NumPlanar4x4Blocks[t]+4*NumPlanar8x8Blocks[t]+16*NumPlanar16x16Blocks[t]+64*NumPlanar32x32Blocks[t]+256*NumPlanar64x64Blocks[t]  </m:t>
          </m:r>
        </m:oMath>
      </m:oMathPara>
    </w:p>
    <w:p w14:paraId="1B371098" w14:textId="45360F75" w:rsidR="00AD163A" w:rsidRDefault="00AD163A" w:rsidP="00AD163A">
      <w:pPr>
        <w:pStyle w:val="BodyText"/>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56</w:t>
      </w:r>
      <w:r w:rsidRPr="00281545">
        <w:fldChar w:fldCharType="end"/>
      </w:r>
      <w:r>
        <w:t>)</w:t>
      </w:r>
    </w:p>
    <w:p w14:paraId="1B371099" w14:textId="77777777" w:rsidR="00AD163A" w:rsidRPr="00644FD9" w:rsidRDefault="00AD163A" w:rsidP="00AD163A">
      <w:pPr>
        <w:pStyle w:val="BodyText"/>
        <w:rPr>
          <w:rFonts w:eastAsia="MS Mincho"/>
          <w:b/>
        </w:rPr>
      </w:pPr>
      <w:r w:rsidRPr="003B0199">
        <w:rPr>
          <w:bCs/>
        </w:rPr>
        <w:t xml:space="preserve">where </w:t>
      </w:r>
      <w:r>
        <w:rPr>
          <w:rFonts w:eastAsia="MS Mincho"/>
        </w:rPr>
        <w:t>NumPlanar4x4</w:t>
      </w:r>
      <w:r w:rsidRPr="003B0199">
        <w:rPr>
          <w:rFonts w:eastAsia="MS Mincho"/>
        </w:rPr>
        <w:t>Blocks[t]</w:t>
      </w:r>
      <w:r>
        <w:rPr>
          <w:rFonts w:eastAsia="MS Mincho"/>
        </w:rPr>
        <w:t>, NumPlanar8x8</w:t>
      </w:r>
      <w:r w:rsidRPr="003B0199">
        <w:rPr>
          <w:rFonts w:eastAsia="MS Mincho"/>
        </w:rPr>
        <w:t>Blocks[t]</w:t>
      </w:r>
      <w:r>
        <w:rPr>
          <w:rFonts w:eastAsia="MS Mincho"/>
        </w:rPr>
        <w:t>, NumPlanar16x16</w:t>
      </w:r>
      <w:r w:rsidRPr="003B0199">
        <w:rPr>
          <w:rFonts w:eastAsia="MS Mincho"/>
        </w:rPr>
        <w:t>Blocks[t]</w:t>
      </w:r>
      <w:r>
        <w:rPr>
          <w:rFonts w:eastAsia="MS Mincho"/>
        </w:rPr>
        <w:t>, NumPlanar32x32Blocks</w:t>
      </w:r>
      <w:r w:rsidRPr="003B0199">
        <w:rPr>
          <w:rFonts w:eastAsia="MS Mincho"/>
        </w:rPr>
        <w:t>[t]</w:t>
      </w:r>
      <w:r>
        <w:rPr>
          <w:rFonts w:eastAsia="MS Mincho"/>
        </w:rPr>
        <w:t xml:space="preserve"> and NumPlanar64x64</w:t>
      </w:r>
      <w:r w:rsidRPr="003B0199">
        <w:rPr>
          <w:rFonts w:eastAsia="MS Mincho"/>
        </w:rPr>
        <w:t>Blocks[t]</w:t>
      </w:r>
      <w:r>
        <w:rPr>
          <w:rFonts w:eastAsia="MS Mincho"/>
        </w:rPr>
        <w:t xml:space="preserve"> are  the number of intra planar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A" w14:textId="77777777" w:rsidR="004936D2" w:rsidRPr="00E63372" w:rsidRDefault="004936D2" w:rsidP="004936D2">
      <w:pPr>
        <w:pStyle w:val="BodyText"/>
        <w:rPr>
          <w:rFonts w:eastAsia="MS Mincho"/>
          <w:bCs/>
        </w:rPr>
      </w:pPr>
      <w:r>
        <w:rPr>
          <w:rFonts w:eastAsia="MS Mincho"/>
        </w:rPr>
        <w:t>NumPlanar</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_planar_blocks_in_intra_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p>
    <w:p w14:paraId="1B37109B"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C" w14:textId="77777777" w:rsidR="00D535E8" w:rsidRPr="00295E30" w:rsidRDefault="000D771C" w:rsidP="00D535E8">
      <w:pPr>
        <w:pStyle w:val="BodyText"/>
        <w:jc w:val="center"/>
        <w:rPr>
          <w:rFonts w:eastAsia="MS Mincho"/>
        </w:rPr>
      </w:pPr>
      <m:oMathPara>
        <m:oMath>
          <m:r>
            <m:rPr>
              <m:sty m:val="p"/>
            </m:rPr>
            <w:rPr>
              <w:rFonts w:ascii="Cambria Math" w:hAnsi="Cambria Math"/>
              <w:szCs w:val="28"/>
            </w:rPr>
            <m:t>portion_dc_blocks_in_intra_area[t]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D" w14:textId="6D247746" w:rsidR="00D535E8" w:rsidRDefault="00D535E8" w:rsidP="00D535E8">
      <w:pPr>
        <w:pStyle w:val="BodyText"/>
        <w:jc w:val="right"/>
      </w:pPr>
      <w:r>
        <w:rPr>
          <w:rFonts w:eastAsia="MS Mincho"/>
        </w:rPr>
        <w:t>(</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57</w:t>
      </w:r>
      <w:r w:rsidRPr="00281545">
        <w:fldChar w:fldCharType="end"/>
      </w:r>
      <w:r>
        <w:t>)</w:t>
      </w:r>
    </w:p>
    <w:p w14:paraId="1B37109E" w14:textId="77777777" w:rsidR="00D535E8" w:rsidRDefault="00D535E8" w:rsidP="00D535E8">
      <w:pPr>
        <w:pStyle w:val="BodyText"/>
        <w:rPr>
          <w:rFonts w:eastAsia="MS Mincho"/>
        </w:rPr>
      </w:pPr>
      <w:r>
        <w:rPr>
          <w:rFonts w:eastAsia="MS Mincho"/>
        </w:rPr>
        <w:t>When not present, is equal to 0.</w:t>
      </w:r>
    </w:p>
    <w:p w14:paraId="1B37109F" w14:textId="77777777" w:rsidR="00AD163A" w:rsidRDefault="001B10ED" w:rsidP="00AD163A">
      <w:pPr>
        <w:pStyle w:val="BodyText"/>
        <w:rPr>
          <w:rFonts w:eastAsia="MS Mincho"/>
        </w:rPr>
      </w:pPr>
      <w:r w:rsidRPr="00A15371">
        <w:rPr>
          <w:rFonts w:eastAsia="MS Mincho"/>
        </w:rPr>
        <w:t>NumDCBlocksInSliceOrTile [t]</w:t>
      </w:r>
      <w:r w:rsidR="001023AE">
        <w:rPr>
          <w:rFonts w:eastAsia="MS Mincho"/>
        </w:rPr>
        <w:t xml:space="preserve"> i</w:t>
      </w:r>
      <w:r w:rsidRPr="00DA232D">
        <w:rPr>
          <w:rFonts w:eastAsia="MS Mincho"/>
        </w:rPr>
        <w:t>s the number of intra</w:t>
      </w:r>
      <w:r>
        <w:rPr>
          <w:rFonts w:eastAsia="MS Mincho"/>
        </w:rPr>
        <w:t xml:space="preserve"> DC</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1023AE">
        <w:rPr>
          <w:rFonts w:eastAsia="MS Mincho"/>
        </w:rPr>
        <w:t xml:space="preserve">. </w:t>
      </w:r>
      <w:r w:rsidR="00AD163A">
        <w:rPr>
          <w:rFonts w:eastAsia="MS Mincho"/>
        </w:rPr>
        <w:t>At the encoder side, it</w:t>
      </w:r>
      <w:r w:rsidR="00AD163A" w:rsidRPr="00DA232D">
        <w:rPr>
          <w:rFonts w:eastAsia="MS Mincho"/>
        </w:rPr>
        <w:t xml:space="preserve"> is computed as follows:</w:t>
      </w:r>
    </w:p>
    <w:p w14:paraId="1B3710A0" w14:textId="77777777" w:rsidR="00AD163A" w:rsidRPr="00295E30" w:rsidRDefault="00AD163A" w:rsidP="00AD163A">
      <w:pPr>
        <w:pStyle w:val="BodyText"/>
      </w:pPr>
      <m:oMathPara>
        <m:oMath>
          <m:r>
            <m:rPr>
              <m:sty m:val="p"/>
            </m:rPr>
            <w:rPr>
              <w:rFonts w:ascii="Cambria Math" w:hAnsi="Cambria Math"/>
              <w:szCs w:val="28"/>
            </w:rPr>
            <m:t xml:space="preserve">NumDCBlocksInSliceOrTile[t]=NumDC4x4Blocks[t]+4*NumDC8x8Blocks[t]+16*NumDC16x16Blocks[t]+64*NumDC32x32Blocks[t]+256*NumDC64x64Blocks[t]  </m:t>
          </m:r>
        </m:oMath>
      </m:oMathPara>
    </w:p>
    <w:p w14:paraId="1B3710A1" w14:textId="7A80895A" w:rsidR="00AD163A" w:rsidRDefault="00AD163A" w:rsidP="00AD163A">
      <w:pPr>
        <w:pStyle w:val="BodyText"/>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58</w:t>
      </w:r>
      <w:r w:rsidRPr="00281545">
        <w:fldChar w:fldCharType="end"/>
      </w:r>
      <w:r>
        <w:t>)</w:t>
      </w:r>
    </w:p>
    <w:p w14:paraId="1B3710A2" w14:textId="77777777" w:rsidR="00AD163A" w:rsidRPr="00644FD9" w:rsidRDefault="00AD163A" w:rsidP="00AD163A">
      <w:pPr>
        <w:pStyle w:val="BodyText"/>
        <w:rPr>
          <w:rFonts w:eastAsia="MS Mincho"/>
          <w:b/>
        </w:rPr>
      </w:pPr>
      <w:r w:rsidRPr="003B0199">
        <w:rPr>
          <w:bCs/>
        </w:rPr>
        <w:t xml:space="preserve">where </w:t>
      </w:r>
      <w:r>
        <w:rPr>
          <w:rFonts w:eastAsia="MS Mincho"/>
        </w:rPr>
        <w:t>NumDC4x4</w:t>
      </w:r>
      <w:r w:rsidRPr="003B0199">
        <w:rPr>
          <w:rFonts w:eastAsia="MS Mincho"/>
        </w:rPr>
        <w:t>Blocks[t]</w:t>
      </w:r>
      <w:r>
        <w:rPr>
          <w:rFonts w:eastAsia="MS Mincho"/>
        </w:rPr>
        <w:t>, NumDC8x8</w:t>
      </w:r>
      <w:r w:rsidRPr="003B0199">
        <w:rPr>
          <w:rFonts w:eastAsia="MS Mincho"/>
        </w:rPr>
        <w:t>Blocks[t]</w:t>
      </w:r>
      <w:r>
        <w:rPr>
          <w:rFonts w:eastAsia="MS Mincho"/>
        </w:rPr>
        <w:t>, NumDC16x16</w:t>
      </w:r>
      <w:r w:rsidRPr="003B0199">
        <w:rPr>
          <w:rFonts w:eastAsia="MS Mincho"/>
        </w:rPr>
        <w:t>Blocks[t]</w:t>
      </w:r>
      <w:r>
        <w:rPr>
          <w:rFonts w:eastAsia="MS Mincho"/>
        </w:rPr>
        <w:t>, NumDC32x32Blocks</w:t>
      </w:r>
      <w:r w:rsidRPr="003B0199">
        <w:rPr>
          <w:rFonts w:eastAsia="MS Mincho"/>
        </w:rPr>
        <w:t>[t]</w:t>
      </w:r>
      <w:r>
        <w:rPr>
          <w:rFonts w:eastAsia="MS Mincho"/>
        </w:rPr>
        <w:t xml:space="preserve"> and NumDC64x64</w:t>
      </w:r>
      <w:r w:rsidRPr="003B0199">
        <w:rPr>
          <w:rFonts w:eastAsia="MS Mincho"/>
        </w:rPr>
        <w:t>Blocks[t]</w:t>
      </w:r>
      <w:r>
        <w:rPr>
          <w:rFonts w:eastAsia="MS Mincho"/>
        </w:rPr>
        <w:t xml:space="preserve"> are  the number of intra DC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3" w14:textId="77777777" w:rsidR="00A91835" w:rsidRPr="00A15371" w:rsidRDefault="001023AE">
      <w:pPr>
        <w:pStyle w:val="BodyText"/>
        <w:rPr>
          <w:rFonts w:eastAsia="MS Mincho"/>
          <w:b/>
        </w:rPr>
      </w:pPr>
      <w:r>
        <w:rPr>
          <w:rFonts w:eastAsia="MS Mincho"/>
        </w:rPr>
        <w:lastRenderedPageBreak/>
        <w:t>Num</w:t>
      </w:r>
      <w:r w:rsidR="00B72A70">
        <w:rPr>
          <w:rFonts w:eastAsia="MS Mincho"/>
        </w:rPr>
        <w:t>DC</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w:t>
      </w:r>
      <w:r w:rsidR="00B72A70">
        <w:rPr>
          <w:rFonts w:eastAsia="MS Mincho"/>
        </w:rPr>
        <w:t>dc</w:t>
      </w:r>
      <w:r>
        <w:rPr>
          <w:rFonts w:eastAsia="MS Mincho"/>
        </w:rPr>
        <w:t>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rPr>
        <w:t xml:space="preserve"> </w:t>
      </w:r>
    </w:p>
    <w:p w14:paraId="1B3710A4" w14:textId="77777777" w:rsidR="00D535E8" w:rsidRPr="00DA232D" w:rsidRDefault="000D771C" w:rsidP="00D535E8">
      <w:pPr>
        <w:pStyle w:val="BodyText"/>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A5" w14:textId="77777777" w:rsidR="00D535E8" w:rsidRDefault="000D771C" w:rsidP="00A15371">
      <w:pPr>
        <w:pStyle w:val="BodyText"/>
        <w:jc w:val="center"/>
      </w:pPr>
      <m:oMathPara>
        <m:oMath>
          <m:r>
            <m:rPr>
              <m:sty m:val="p"/>
            </m:rPr>
            <w:rPr>
              <w:rFonts w:ascii="Cambria Math" w:hAnsi="Cambria Math"/>
              <w:szCs w:val="28"/>
            </w:rPr>
            <m:t>portion_angular_hv_blocks_in_intra_area[t]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NumAngularHVBlocksInSliceOrTile[t]</m:t>
                  </m:r>
                </m:num>
                <m:den>
                  <m:r>
                    <m:rPr>
                      <m:sty m:val="p"/>
                    </m:rPr>
                    <w:rPr>
                      <w:rFonts w:ascii="Cambria Math" w:hAnsi="Cambria Math"/>
                      <w:szCs w:val="28"/>
                    </w:rPr>
                    <m:t>4* NumIntraPredictedBlocksInSliceOrTile[t]</m:t>
                  </m:r>
                </m:den>
              </m:f>
              <m:r>
                <w:rPr>
                  <w:rFonts w:ascii="Cambria Math" w:hAnsi="Cambria Math"/>
                  <w:szCs w:val="28"/>
                </w:rPr>
                <m:t>*255</m:t>
              </m:r>
              <m:ctrlPr>
                <w:rPr>
                  <w:rFonts w:ascii="Cambria Math" w:hAnsi="Cambria Math"/>
                  <w:i/>
                  <w:szCs w:val="28"/>
                </w:rPr>
              </m:ctrlPr>
            </m:e>
          </m:d>
        </m:oMath>
      </m:oMathPara>
    </w:p>
    <w:p w14:paraId="1B3710A6" w14:textId="49D9BF9E" w:rsidR="00D535E8" w:rsidRPr="00DA232D" w:rsidRDefault="00D535E8" w:rsidP="00D535E8">
      <w:pPr>
        <w:pStyle w:val="BodyText"/>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59</w:t>
      </w:r>
      <w:r w:rsidRPr="00281545">
        <w:fldChar w:fldCharType="end"/>
      </w:r>
      <w:r>
        <w:t>)</w:t>
      </w:r>
    </w:p>
    <w:p w14:paraId="1B3710A7" w14:textId="77777777" w:rsidR="00D535E8" w:rsidRDefault="00D535E8" w:rsidP="00D535E8">
      <w:pPr>
        <w:pStyle w:val="Textbody"/>
        <w:rPr>
          <w:rFonts w:ascii="Cambria" w:hAnsi="Cambria"/>
          <w:sz w:val="22"/>
          <w:szCs w:val="22"/>
        </w:rPr>
      </w:pPr>
      <w:r>
        <w:rPr>
          <w:rFonts w:ascii="Cambria" w:hAnsi="Cambria"/>
          <w:sz w:val="22"/>
          <w:szCs w:val="22"/>
        </w:rPr>
        <w:t>When not present, is equal to 0.</w:t>
      </w:r>
    </w:p>
    <w:p w14:paraId="1B3710A8" w14:textId="77777777" w:rsidR="00AD163A" w:rsidRDefault="001B10ED" w:rsidP="00AD163A">
      <w:pPr>
        <w:pStyle w:val="BodyText"/>
        <w:rPr>
          <w:rFonts w:eastAsia="MS Mincho"/>
        </w:rPr>
      </w:pPr>
      <w:r w:rsidRPr="00A15371">
        <w:rPr>
          <w:rFonts w:eastAsia="MS Mincho"/>
        </w:rPr>
        <w:t>NumAngularHVBlocksInSliceOrTile[t]</w:t>
      </w:r>
      <w:r w:rsidR="002229C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A91835">
        <w:rPr>
          <w:rFonts w:eastAsia="MS Mincho"/>
        </w:rPr>
        <w:t xml:space="preserve">. </w:t>
      </w:r>
      <w:r w:rsidR="00AD163A">
        <w:rPr>
          <w:rFonts w:eastAsia="MS Mincho"/>
          <w:bCs/>
        </w:rPr>
        <w:t>At the encoder side, it</w:t>
      </w:r>
      <w:r w:rsidR="00AD163A" w:rsidRPr="00DA232D">
        <w:rPr>
          <w:rFonts w:eastAsia="MS Mincho"/>
        </w:rPr>
        <w:t xml:space="preserve"> is computed as follows:</w:t>
      </w:r>
    </w:p>
    <w:p w14:paraId="1B3710A9" w14:textId="77777777" w:rsidR="00AD163A" w:rsidRPr="00295E30" w:rsidRDefault="00AD163A" w:rsidP="00AD163A">
      <w:pPr>
        <w:pStyle w:val="BodyText"/>
      </w:pPr>
      <m:oMathPara>
        <m:oMath>
          <m:r>
            <m:rPr>
              <m:sty m:val="p"/>
            </m:rPr>
            <w:rPr>
              <w:rFonts w:ascii="Cambria Math" w:hAnsi="Cambria Math"/>
              <w:szCs w:val="28"/>
            </w:rPr>
            <m:t xml:space="preserve">NumAngularHVBlocksInSliceOrTile[t]=NumAngularHV4x4Blocks[t]+4*NumAngularHV8x8Blocks[t]+16*NumAngularHV16x16Blocks[t]+64*NumAngularHV32x32Blocks[t]+256*NumAngularHV64x64Blocks[t] </m:t>
          </m:r>
        </m:oMath>
      </m:oMathPara>
    </w:p>
    <w:p w14:paraId="1B3710AA" w14:textId="40BAA28D" w:rsidR="00AD163A" w:rsidRDefault="00AD163A" w:rsidP="00AD163A">
      <w:pPr>
        <w:pStyle w:val="BodyText"/>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60</w:t>
      </w:r>
      <w:r w:rsidRPr="00281545">
        <w:fldChar w:fldCharType="end"/>
      </w:r>
      <w:r>
        <w:t>)</w:t>
      </w:r>
    </w:p>
    <w:p w14:paraId="1B3710AB" w14:textId="77777777" w:rsidR="00AD163A" w:rsidRPr="00644FD9" w:rsidRDefault="00AD163A" w:rsidP="00AD163A">
      <w:pPr>
        <w:pStyle w:val="BodyText"/>
        <w:rPr>
          <w:b/>
        </w:rPr>
      </w:pPr>
      <w:r w:rsidRPr="003B0199">
        <w:rPr>
          <w:bCs/>
        </w:rPr>
        <w:t xml:space="preserve">where </w:t>
      </w:r>
      <w:r>
        <w:rPr>
          <w:rFonts w:eastAsia="MS Mincho"/>
        </w:rPr>
        <w:t>NumAngularHV4x4</w:t>
      </w:r>
      <w:r w:rsidRPr="003B0199">
        <w:rPr>
          <w:rFonts w:eastAsia="MS Mincho"/>
        </w:rPr>
        <w:t>Blocks[t]</w:t>
      </w:r>
      <w:r>
        <w:rPr>
          <w:rFonts w:eastAsia="MS Mincho"/>
        </w:rPr>
        <w:t>, NumAngularHV8x8</w:t>
      </w:r>
      <w:r w:rsidRPr="003B0199">
        <w:rPr>
          <w:rFonts w:eastAsia="MS Mincho"/>
        </w:rPr>
        <w:t>Blocks[t]</w:t>
      </w:r>
      <w:r>
        <w:rPr>
          <w:rFonts w:eastAsia="MS Mincho"/>
        </w:rPr>
        <w:t>, NumAngularHV16x16</w:t>
      </w:r>
      <w:r w:rsidRPr="003B0199">
        <w:rPr>
          <w:rFonts w:eastAsia="MS Mincho"/>
        </w:rPr>
        <w:t>Blocks[t]</w:t>
      </w:r>
      <w:r>
        <w:rPr>
          <w:rFonts w:eastAsia="MS Mincho"/>
        </w:rPr>
        <w:t>, NumAngularHV32x32Blocks</w:t>
      </w:r>
      <w:r w:rsidRPr="003B0199">
        <w:rPr>
          <w:rFonts w:eastAsia="MS Mincho"/>
        </w:rPr>
        <w:t>[t]</w:t>
      </w:r>
      <w:r>
        <w:rPr>
          <w:rFonts w:eastAsia="MS Mincho"/>
        </w:rPr>
        <w:t xml:space="preserve"> and NumAngularHV64x64</w:t>
      </w:r>
      <w:r w:rsidRPr="003B0199">
        <w:rPr>
          <w:rFonts w:eastAsia="MS Mincho"/>
        </w:rPr>
        <w:t>Blocks[t]</w:t>
      </w:r>
      <w:r>
        <w:rPr>
          <w:rFonts w:eastAsia="MS Mincho"/>
        </w:rPr>
        <w:t xml:space="preserve"> are  the number of intra angular horizontally or vertically</w:t>
      </w:r>
      <w:r w:rsidRPr="00DA232D">
        <w:rPr>
          <w:rFonts w:eastAsia="MS Mincho"/>
        </w:rPr>
        <w:t xml:space="preserve"> </w:t>
      </w:r>
      <w:r>
        <w:rPr>
          <w:rFonts w:eastAsia="MS Mincho"/>
        </w:rPr>
        <w:t xml:space="preserve">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C" w14:textId="77777777" w:rsidR="00A91835" w:rsidRPr="00A15371" w:rsidRDefault="00A91835" w:rsidP="00A15371">
      <w:pPr>
        <w:pStyle w:val="BodyText"/>
        <w:rPr>
          <w:b/>
        </w:rPr>
      </w:pPr>
      <w:r>
        <w:rPr>
          <w:rFonts w:eastAsia="MS Mincho"/>
        </w:rPr>
        <w:t>NumAngularHV</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_angular_hv_blocks_in_intra_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bCs/>
        </w:rPr>
        <w:t xml:space="preserve"> </w:t>
      </w:r>
    </w:p>
    <w:p w14:paraId="1B3710A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F1127A">
        <w:rPr>
          <w:rFonts w:ascii="Cambria" w:hAnsi="Cambria"/>
          <w:b/>
          <w:sz w:val="22"/>
          <w:szCs w:val="22"/>
        </w:rPr>
        <w:t>d_n_</w:t>
      </w:r>
      <w:r w:rsidR="00D535E8" w:rsidRPr="00DA232D">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F1127A">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F1127A">
        <w:rPr>
          <w:rFonts w:ascii="Cambria" w:hAnsi="Cambria"/>
          <w:sz w:val="22"/>
          <w:szCs w:val="22"/>
        </w:rPr>
        <w:t xml:space="preserve">d or n, </w:t>
      </w:r>
      <w:r w:rsidR="00D535E8">
        <w:rPr>
          <w:rFonts w:ascii="Cambria" w:hAnsi="Cambria"/>
          <w:sz w:val="22"/>
          <w:szCs w:val="22"/>
        </w:rPr>
        <w:t>as defined in Annex B of this document,</w:t>
      </w:r>
      <w:r w:rsidR="00D535E8" w:rsidRPr="00DA232D">
        <w:rPr>
          <w:rFonts w:ascii="Cambria" w:hAnsi="Cambria"/>
          <w:sz w:val="22"/>
          <w:szCs w:val="22"/>
        </w:rPr>
        <w:t xml:space="preserve"> in the </w:t>
      </w:r>
      <w:r w:rsidR="00D535E8">
        <w:rPr>
          <w:rFonts w:ascii="Cambria" w:hAnsi="Cambria"/>
          <w:sz w:val="22"/>
          <w:szCs w:val="22"/>
        </w:rPr>
        <w:t>slice[t]</w:t>
      </w:r>
      <w:r w:rsidR="00D535E8" w:rsidRPr="00DA232D">
        <w:rPr>
          <w:rFonts w:ascii="Cambria" w:hAnsi="Cambria"/>
          <w:sz w:val="22"/>
          <w:szCs w:val="22"/>
        </w:rPr>
        <w:t xml:space="preserve"> or tile</w:t>
      </w:r>
      <w:r w:rsidR="00D535E8">
        <w:rPr>
          <w:rFonts w:ascii="Cambria" w:hAnsi="Cambria"/>
          <w:sz w:val="22"/>
          <w:szCs w:val="22"/>
        </w:rPr>
        <w:t>[t].</w:t>
      </w:r>
      <w:r w:rsidR="00D535E8" w:rsidRPr="00624A50">
        <w:rPr>
          <w:rFonts w:ascii="Cambria" w:hAnsi="Cambria"/>
          <w:sz w:val="22"/>
          <w:szCs w:val="22"/>
        </w:rPr>
        <w:t xml:space="preserve"> </w:t>
      </w:r>
      <w:r w:rsidR="00D535E8">
        <w:rPr>
          <w:rFonts w:ascii="Cambria" w:hAnsi="Cambria"/>
          <w:sz w:val="22"/>
          <w:szCs w:val="22"/>
        </w:rPr>
        <w:t>When not present, is equal to 0.</w:t>
      </w:r>
    </w:p>
    <w:p w14:paraId="1B3710AE" w14:textId="50D16506" w:rsidR="00D535E8" w:rsidRPr="009600FC" w:rsidRDefault="000D771C" w:rsidP="00D535E8">
      <w:pPr>
        <w:pStyle w:val="BodyText"/>
        <w:jc w:val="right"/>
        <w:rPr>
          <w:rFonts w:eastAsia="MS Mincho"/>
        </w:rPr>
      </w:pPr>
      <m:oMath>
        <m:r>
          <m:rPr>
            <m:sty m:val="p"/>
          </m:rPr>
          <w:rPr>
            <w:rFonts w:ascii="Cambria Math" w:hAnsi="Cambria Math"/>
            <w:szCs w:val="28"/>
          </w:rPr>
          <m:t>portion_blocks_a_c_d_n_filterings[t]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61</w:t>
      </w:r>
      <w:r w:rsidR="00D535E8" w:rsidRPr="00281545">
        <w:fldChar w:fldCharType="end"/>
      </w:r>
      <w:r w:rsidR="00D535E8">
        <w:t>)</w:t>
      </w:r>
    </w:p>
    <w:p w14:paraId="1B3710AF"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lang w:val="en-GB"/>
        </w:rPr>
        <w:t>NumBlocksACDNFilterings[t]</w:t>
      </w:r>
      <w:r w:rsidRPr="008F1891">
        <w:rPr>
          <w:rFonts w:ascii="Cambria" w:hAnsi="Cambria"/>
          <w:b/>
          <w:bCs/>
          <w:sz w:val="22"/>
          <w:szCs w:val="22"/>
        </w:rPr>
        <w:t xml:space="preserve"> </w:t>
      </w:r>
      <w:r w:rsidR="00A9183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w:t>
      </w:r>
      <w:r>
        <w:rPr>
          <w:rFonts w:ascii="Cambria" w:hAnsi="Cambria"/>
          <w:sz w:val="22"/>
          <w:szCs w:val="22"/>
        </w:rPr>
        <w:t xml:space="preserve"> a, </w:t>
      </w:r>
      <w:r w:rsidRPr="00DA232D">
        <w:rPr>
          <w:rFonts w:ascii="Cambria" w:hAnsi="Cambria"/>
          <w:sz w:val="22"/>
          <w:szCs w:val="22"/>
        </w:rPr>
        <w:t>c</w:t>
      </w:r>
      <w:r>
        <w:rPr>
          <w:rFonts w:ascii="Cambria" w:hAnsi="Cambria"/>
          <w:sz w:val="22"/>
          <w:szCs w:val="22"/>
        </w:rPr>
        <w:t>,</w:t>
      </w:r>
      <w:r w:rsidRPr="00DA232D">
        <w:rPr>
          <w:rFonts w:ascii="Cambria" w:hAnsi="Cambria"/>
          <w:sz w:val="22"/>
          <w:szCs w:val="22"/>
        </w:rPr>
        <w:t xml:space="preserve"> </w:t>
      </w:r>
      <w:r>
        <w:rPr>
          <w:rFonts w:ascii="Cambria" w:hAnsi="Cambria"/>
          <w:sz w:val="22"/>
          <w:szCs w:val="22"/>
        </w:rPr>
        <w:t>d or n, 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A91835">
        <w:rPr>
          <w:rFonts w:ascii="Cambria" w:hAnsi="Cambria"/>
          <w:sz w:val="22"/>
          <w:szCs w:val="22"/>
        </w:rPr>
        <w:t xml:space="preserve"> </w:t>
      </w:r>
      <w:r w:rsidR="00AD163A">
        <w:rPr>
          <w:rFonts w:ascii="Cambria" w:hAnsi="Cambria"/>
          <w:bCs/>
          <w:sz w:val="22"/>
          <w:szCs w:val="22"/>
          <w:lang w:val="en-GB"/>
        </w:rPr>
        <w:t>It</w:t>
      </w:r>
      <w:r w:rsidR="00A91835" w:rsidRPr="00A15371">
        <w:rPr>
          <w:rFonts w:ascii="Cambria" w:hAnsi="Cambria"/>
          <w:sz w:val="22"/>
          <w:szCs w:val="22"/>
        </w:rPr>
        <w:t xml:space="preserve"> is derived from portion_blocks_</w:t>
      </w:r>
      <w:r w:rsidR="00A91835">
        <w:rPr>
          <w:rFonts w:ascii="Cambria" w:hAnsi="Cambria"/>
          <w:sz w:val="22"/>
          <w:szCs w:val="22"/>
        </w:rPr>
        <w:t>a_c_d_n_filterings</w:t>
      </w:r>
      <w:r w:rsidR="00A91835" w:rsidRPr="00A15371">
        <w:rPr>
          <w:rFonts w:ascii="Cambria" w:hAnsi="Cambria"/>
          <w:sz w:val="22"/>
          <w:szCs w:val="22"/>
        </w:rPr>
        <w:t xml:space="preserve">[t] and </w:t>
      </w:r>
      <w:r w:rsidR="00DC6CBA" w:rsidRPr="00A15371">
        <w:rPr>
          <w:rFonts w:ascii="Cambria" w:hAnsi="Cambria"/>
          <w:sz w:val="22"/>
          <w:szCs w:val="22"/>
        </w:rPr>
        <w:t>TotalNum4x4BlocksInSliceOrTile[t]</w:t>
      </w:r>
      <w:r w:rsidR="00A91835" w:rsidRPr="00A15371">
        <w:rPr>
          <w:rFonts w:ascii="Cambria" w:hAnsi="Cambria"/>
          <w:sz w:val="22"/>
          <w:szCs w:val="22"/>
        </w:rPr>
        <w:t xml:space="preserve"> in the decoder.</w:t>
      </w:r>
    </w:p>
    <w:p w14:paraId="1B3710B0"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h_b_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h or b</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1" w14:textId="4102255F" w:rsidR="00D535E8" w:rsidRPr="009600FC" w:rsidRDefault="000D771C" w:rsidP="00D535E8">
      <w:pPr>
        <w:pStyle w:val="BodyText"/>
        <w:jc w:val="right"/>
        <w:rPr>
          <w:rFonts w:eastAsia="MS Mincho"/>
        </w:rPr>
      </w:pPr>
      <m:oMath>
        <m:r>
          <m:rPr>
            <m:sty m:val="p"/>
          </m:rPr>
          <w:rPr>
            <w:rFonts w:ascii="Cambria Math" w:hAnsi="Cambria Math"/>
            <w:szCs w:val="28"/>
          </w:rPr>
          <m:t>portion_blocks_h_b_filterings[t]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62</w:t>
      </w:r>
      <w:r w:rsidR="00D535E8" w:rsidRPr="00281545">
        <w:fldChar w:fldCharType="end"/>
      </w:r>
      <w:r w:rsidR="00D535E8">
        <w:t>)</w:t>
      </w:r>
    </w:p>
    <w:p w14:paraId="1B3710B2"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NumBlocksHBFilterings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h or b</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h_b_filterings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3"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f_i_k_q_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912096">
        <w:rPr>
          <w:rFonts w:ascii="Cambria" w:hAnsi="Cambria"/>
          <w:sz w:val="22"/>
          <w:szCs w:val="22"/>
        </w:rPr>
        <w:t xml:space="preserve"> position f, i, </w:t>
      </w:r>
      <w:r w:rsidR="00D535E8" w:rsidRPr="009600FC">
        <w:rPr>
          <w:rFonts w:ascii="Cambria" w:hAnsi="Cambria"/>
          <w:sz w:val="22"/>
          <w:szCs w:val="22"/>
        </w:rPr>
        <w:t>k or q</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4" w14:textId="34CAD071" w:rsidR="00D535E8" w:rsidRPr="009600FC" w:rsidRDefault="000D771C" w:rsidP="00D535E8">
      <w:pPr>
        <w:pStyle w:val="BodyText"/>
        <w:jc w:val="right"/>
        <w:rPr>
          <w:rFonts w:eastAsia="MS Mincho"/>
        </w:rPr>
      </w:pPr>
      <m:oMath>
        <m:r>
          <m:rPr>
            <m:sty m:val="p"/>
          </m:rPr>
          <w:rPr>
            <w:rFonts w:ascii="Cambria Math" w:hAnsi="Cambria Math"/>
            <w:szCs w:val="28"/>
          </w:rPr>
          <m:t>portion_blocks_f_i_k_q_filterings[t]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63</w:t>
      </w:r>
      <w:r w:rsidR="00D535E8" w:rsidRPr="00281545">
        <w:fldChar w:fldCharType="end"/>
      </w:r>
      <w:r w:rsidR="00D535E8">
        <w:t>)</w:t>
      </w:r>
    </w:p>
    <w:p w14:paraId="1B3710B5"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NumBlocksFIKQFilterings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 position f</w:t>
      </w:r>
      <w:r w:rsidR="00FD7CAF">
        <w:rPr>
          <w:rFonts w:ascii="Cambria" w:hAnsi="Cambria"/>
          <w:sz w:val="22"/>
          <w:szCs w:val="22"/>
        </w:rPr>
        <w:t>, i</w:t>
      </w:r>
      <w:r>
        <w:rPr>
          <w:rFonts w:ascii="Cambria" w:hAnsi="Cambria"/>
          <w:sz w:val="22"/>
          <w:szCs w:val="22"/>
        </w:rPr>
        <w:t xml:space="preserve">, </w:t>
      </w:r>
      <w:r w:rsidRPr="00DA232D">
        <w:rPr>
          <w:rFonts w:ascii="Cambria" w:hAnsi="Cambria"/>
          <w:sz w:val="22"/>
          <w:szCs w:val="22"/>
        </w:rPr>
        <w:t>k or q</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f_i_k_q_filterings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6"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j_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FD7CAF">
        <w:rPr>
          <w:rFonts w:ascii="Cambria" w:hAnsi="Cambria"/>
          <w:sz w:val="22"/>
          <w:szCs w:val="22"/>
        </w:rPr>
        <w:t>indicate</w:t>
      </w:r>
      <w:r w:rsidR="00D535E8" w:rsidRPr="009600FC">
        <w:rPr>
          <w:rFonts w:ascii="Cambria" w:hAnsi="Cambria"/>
          <w:sz w:val="22"/>
          <w:szCs w:val="22"/>
        </w:rPr>
        <w:t xml:space="preserv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j</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7" w14:textId="759CA5D2" w:rsidR="00D535E8" w:rsidRPr="009600FC" w:rsidRDefault="000D771C" w:rsidP="00D535E8">
      <w:pPr>
        <w:pStyle w:val="BodyText"/>
        <w:jc w:val="right"/>
        <w:rPr>
          <w:rFonts w:eastAsia="MS Mincho"/>
        </w:rPr>
      </w:pPr>
      <m:oMath>
        <m:r>
          <m:rPr>
            <m:sty m:val="p"/>
          </m:rPr>
          <w:rPr>
            <w:rFonts w:ascii="Cambria Math" w:hAnsi="Cambria Math"/>
            <w:szCs w:val="28"/>
          </w:rPr>
          <w:lastRenderedPageBreak/>
          <m:t>portion_blocks_j_filterings[t]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64</w:t>
      </w:r>
      <w:r w:rsidR="00D535E8" w:rsidRPr="00281545">
        <w:fldChar w:fldCharType="end"/>
      </w:r>
      <w:r w:rsidR="00D535E8">
        <w:t>)</w:t>
      </w:r>
    </w:p>
    <w:p w14:paraId="1B3710B8" w14:textId="77777777" w:rsidR="003D2118" w:rsidRPr="00A15371" w:rsidRDefault="003D2118" w:rsidP="005F5492">
      <w:pPr>
        <w:pStyle w:val="Textbody"/>
        <w:rPr>
          <w:rFonts w:ascii="Cambria" w:hAnsi="Cambria"/>
          <w:sz w:val="22"/>
          <w:szCs w:val="22"/>
        </w:rPr>
      </w:pPr>
      <w:r w:rsidRPr="00A15371">
        <w:rPr>
          <w:rFonts w:ascii="Cambria" w:hAnsi="Cambria"/>
          <w:bCs/>
          <w:sz w:val="22"/>
          <w:szCs w:val="22"/>
        </w:rPr>
        <w:t>NumBlocksJFilterings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j_filterings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9" w14:textId="77777777" w:rsidR="005F5492" w:rsidRPr="009600FC" w:rsidRDefault="000D771C" w:rsidP="005F5492">
      <w:pPr>
        <w:pStyle w:val="Textbody"/>
        <w:rPr>
          <w:rFonts w:ascii="Cambria" w:hAnsi="Cambria"/>
          <w:sz w:val="22"/>
          <w:szCs w:val="22"/>
        </w:rPr>
      </w:pPr>
      <w:r>
        <w:rPr>
          <w:rFonts w:ascii="Cambria" w:hAnsi="Cambria"/>
          <w:b/>
          <w:bCs/>
          <w:sz w:val="22"/>
          <w:szCs w:val="22"/>
          <w:lang w:val="en-GB"/>
        </w:rPr>
        <w:t>portion</w:t>
      </w:r>
      <w:r w:rsidR="005F5492" w:rsidRPr="009600FC">
        <w:rPr>
          <w:rFonts w:ascii="Cambria" w:hAnsi="Cambria"/>
          <w:b/>
          <w:bCs/>
          <w:sz w:val="22"/>
          <w:szCs w:val="22"/>
          <w:lang w:val="en-GB"/>
        </w:rPr>
        <w:t>_</w:t>
      </w:r>
      <w:r w:rsidR="005F5492">
        <w:rPr>
          <w:rFonts w:ascii="Cambria" w:hAnsi="Cambria"/>
          <w:b/>
          <w:bCs/>
          <w:sz w:val="22"/>
          <w:szCs w:val="22"/>
          <w:lang w:val="en-GB"/>
        </w:rPr>
        <w:t>block</w:t>
      </w:r>
      <w:r w:rsidR="005F5492" w:rsidRPr="009600FC">
        <w:rPr>
          <w:rFonts w:ascii="Cambria" w:hAnsi="Cambria"/>
          <w:b/>
          <w:bCs/>
          <w:sz w:val="22"/>
          <w:szCs w:val="22"/>
          <w:lang w:val="en-GB"/>
        </w:rPr>
        <w:t>s_</w:t>
      </w:r>
      <w:r w:rsidR="005F5492" w:rsidRPr="009600FC">
        <w:rPr>
          <w:rFonts w:ascii="Cambria" w:hAnsi="Cambria"/>
          <w:b/>
          <w:sz w:val="22"/>
          <w:szCs w:val="22"/>
        </w:rPr>
        <w:t>e_g_p_r_</w:t>
      </w:r>
      <w:r w:rsidR="005F5492" w:rsidRPr="009600FC">
        <w:rPr>
          <w:rFonts w:ascii="Cambria" w:hAnsi="Cambria"/>
          <w:b/>
          <w:bCs/>
          <w:sz w:val="22"/>
          <w:szCs w:val="22"/>
          <w:lang w:val="en-GB"/>
        </w:rPr>
        <w:t>filterings</w:t>
      </w:r>
      <w:r w:rsidR="005F5492">
        <w:rPr>
          <w:rFonts w:ascii="Cambria" w:hAnsi="Cambria"/>
          <w:b/>
          <w:bCs/>
          <w:sz w:val="22"/>
          <w:szCs w:val="22"/>
          <w:lang w:val="en-GB"/>
        </w:rPr>
        <w:t>[t]</w:t>
      </w:r>
      <w:r w:rsidR="005F5492" w:rsidRPr="008F1891">
        <w:rPr>
          <w:rFonts w:ascii="Cambria" w:hAnsi="Cambria"/>
          <w:b/>
          <w:bCs/>
          <w:sz w:val="22"/>
          <w:szCs w:val="22"/>
        </w:rPr>
        <w:t xml:space="preserve"> </w:t>
      </w:r>
      <w:r w:rsidR="005F5492" w:rsidRPr="009600FC">
        <w:rPr>
          <w:rFonts w:ascii="Cambria" w:hAnsi="Cambria"/>
          <w:sz w:val="22"/>
          <w:szCs w:val="22"/>
        </w:rPr>
        <w:t xml:space="preserve">indicates the </w:t>
      </w:r>
      <w:r>
        <w:rPr>
          <w:rFonts w:ascii="Cambria" w:hAnsi="Cambria"/>
          <w:sz w:val="22"/>
          <w:szCs w:val="22"/>
        </w:rPr>
        <w:t>portion</w:t>
      </w:r>
      <w:r w:rsidR="005F5492" w:rsidRPr="009600FC">
        <w:rPr>
          <w:rFonts w:ascii="Cambria" w:hAnsi="Cambria"/>
          <w:sz w:val="22"/>
          <w:szCs w:val="22"/>
        </w:rPr>
        <w:t xml:space="preserve"> of prediction blocks whose </w:t>
      </w:r>
      <w:r w:rsidR="005F5492">
        <w:rPr>
          <w:rFonts w:ascii="Cambria" w:hAnsi="Cambria"/>
          <w:sz w:val="22"/>
          <w:szCs w:val="22"/>
        </w:rPr>
        <w:t>luma sample</w:t>
      </w:r>
      <w:r w:rsidR="005F5492" w:rsidRPr="009600FC">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9600FC">
        <w:rPr>
          <w:rFonts w:ascii="Cambria" w:hAnsi="Cambria"/>
          <w:sz w:val="22"/>
          <w:szCs w:val="22"/>
        </w:rPr>
        <w:t>p or r</w:t>
      </w:r>
      <w:r w:rsidR="005F5492">
        <w:rPr>
          <w:rFonts w:ascii="Cambria" w:hAnsi="Cambria"/>
          <w:sz w:val="22"/>
          <w:szCs w:val="22"/>
        </w:rPr>
        <w:t>,</w:t>
      </w:r>
      <w:r w:rsidR="005F5492" w:rsidRPr="009600FC">
        <w:rPr>
          <w:rFonts w:ascii="Cambria" w:hAnsi="Cambria"/>
          <w:sz w:val="22"/>
          <w:szCs w:val="22"/>
        </w:rPr>
        <w:t xml:space="preserve"> </w:t>
      </w:r>
      <w:r w:rsidR="005F5492">
        <w:rPr>
          <w:rFonts w:ascii="Cambria" w:hAnsi="Cambria"/>
          <w:sz w:val="22"/>
          <w:szCs w:val="22"/>
        </w:rPr>
        <w:t>as defined in Annex B of this document,</w:t>
      </w:r>
      <w:r w:rsidR="005F5492" w:rsidRPr="009600FC">
        <w:rPr>
          <w:rFonts w:ascii="Cambria" w:hAnsi="Cambria"/>
          <w:sz w:val="22"/>
          <w:szCs w:val="22"/>
        </w:rPr>
        <w:t xml:space="preserve"> in the </w:t>
      </w:r>
      <w:r w:rsidR="005F5492">
        <w:rPr>
          <w:rFonts w:ascii="Cambria" w:hAnsi="Cambria"/>
          <w:sz w:val="22"/>
          <w:szCs w:val="22"/>
        </w:rPr>
        <w:t>slice[t]</w:t>
      </w:r>
      <w:r w:rsidR="005F5492" w:rsidRPr="009600FC">
        <w:rPr>
          <w:rFonts w:ascii="Cambria" w:hAnsi="Cambria"/>
          <w:sz w:val="22"/>
          <w:szCs w:val="22"/>
        </w:rPr>
        <w:t xml:space="preserve"> or tile</w:t>
      </w:r>
      <w:r w:rsidR="005F5492">
        <w:rPr>
          <w:rFonts w:ascii="Cambria" w:hAnsi="Cambria"/>
          <w:sz w:val="22"/>
          <w:szCs w:val="22"/>
        </w:rPr>
        <w:t>[t].</w:t>
      </w:r>
      <w:r w:rsidR="005F5492" w:rsidRPr="00624A50">
        <w:rPr>
          <w:rFonts w:ascii="Cambria" w:hAnsi="Cambria"/>
          <w:sz w:val="22"/>
          <w:szCs w:val="22"/>
        </w:rPr>
        <w:t xml:space="preserve"> </w:t>
      </w:r>
      <w:r w:rsidR="005F5492">
        <w:rPr>
          <w:rFonts w:ascii="Cambria" w:hAnsi="Cambria"/>
          <w:sz w:val="22"/>
          <w:szCs w:val="22"/>
        </w:rPr>
        <w:t>When not present, is equal to 0.</w:t>
      </w:r>
    </w:p>
    <w:p w14:paraId="1B3710BA" w14:textId="23C065F5" w:rsidR="005F5492" w:rsidRPr="00A15371" w:rsidRDefault="000D771C" w:rsidP="00A15371">
      <w:pPr>
        <w:pStyle w:val="BodyText"/>
        <w:jc w:val="right"/>
      </w:pPr>
      <m:oMath>
        <m:r>
          <m:rPr>
            <m:sty m:val="p"/>
          </m:rPr>
          <w:rPr>
            <w:rFonts w:ascii="Cambria Math" w:hAnsi="Cambria Math"/>
            <w:szCs w:val="28"/>
          </w:rPr>
          <m:t>portion_blocks_e_g_p_r_filterings[t]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5F5492" w:rsidRPr="009600FC">
        <w:rPr>
          <w:rFonts w:eastAsia="MS Mincho"/>
        </w:rPr>
        <w:tab/>
      </w:r>
      <w:r w:rsidR="005F5492" w:rsidRPr="009600FC">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65</w:t>
      </w:r>
      <w:r w:rsidR="005F5492" w:rsidRPr="00281545">
        <w:fldChar w:fldCharType="end"/>
      </w:r>
      <w:r w:rsidR="005F5492">
        <w:t>)</w:t>
      </w:r>
    </w:p>
    <w:p w14:paraId="1B3710BB"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NumBlocksEGPRFilterings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e_g_p_r_filterings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C" w14:textId="77777777" w:rsidR="00D535E8" w:rsidRPr="009600FC" w:rsidRDefault="000D771C" w:rsidP="00D535E8">
      <w:pPr>
        <w:pStyle w:val="Textbody"/>
        <w:rPr>
          <w:rFonts w:ascii="Cambria" w:hAnsi="Cambria"/>
          <w:b/>
          <w:bCs/>
          <w:sz w:val="22"/>
          <w:szCs w:val="22"/>
        </w:rPr>
      </w:pPr>
      <w:r>
        <w:rPr>
          <w:rFonts w:ascii="Cambria" w:hAnsi="Cambria"/>
          <w:b/>
          <w:bCs/>
          <w:sz w:val="22"/>
          <w:szCs w:val="22"/>
          <w:lang w:val="en-GB"/>
        </w:rPr>
        <w:t>portion</w:t>
      </w:r>
      <w:r w:rsidR="00D535E8" w:rsidRPr="009600FC">
        <w:rPr>
          <w:rFonts w:ascii="Cambria" w:hAnsi="Cambria"/>
          <w:b/>
          <w:bCs/>
          <w:sz w:val="22"/>
          <w:szCs w:val="22"/>
          <w:lang w:val="en-GB"/>
        </w:rPr>
        <w:t>_deblocking_instances</w:t>
      </w:r>
      <w:r w:rsidR="00D535E8">
        <w:rPr>
          <w:rFonts w:ascii="Cambria" w:hAnsi="Cambria"/>
          <w:b/>
          <w:bCs/>
          <w:sz w:val="22"/>
          <w:szCs w:val="22"/>
          <w:lang w:val="en-GB"/>
        </w:rPr>
        <w:t>[t]</w:t>
      </w:r>
      <w:r w:rsidR="00D535E8" w:rsidRPr="008F1891">
        <w:rPr>
          <w:rFonts w:ascii="Cambria" w:hAnsi="Cambria"/>
          <w:b/>
          <w:bCs/>
          <w:sz w:val="22"/>
          <w:szCs w:val="22"/>
        </w:rPr>
        <w:t xml:space="preserve"> </w:t>
      </w:r>
      <w:r w:rsidR="00171322">
        <w:rPr>
          <w:rFonts w:ascii="Cambria" w:hAnsi="Cambria"/>
          <w:sz w:val="22"/>
          <w:szCs w:val="22"/>
        </w:rPr>
        <w:t xml:space="preserve">indicates the </w:t>
      </w:r>
      <w:r>
        <w:rPr>
          <w:rFonts w:ascii="Cambria" w:hAnsi="Cambria"/>
          <w:sz w:val="22"/>
          <w:szCs w:val="22"/>
        </w:rPr>
        <w:t>portion</w:t>
      </w:r>
      <w:r w:rsidR="00171322">
        <w:rPr>
          <w:rFonts w:ascii="Cambria" w:hAnsi="Cambria"/>
          <w:sz w:val="22"/>
          <w:szCs w:val="22"/>
        </w:rPr>
        <w:t xml:space="preserve"> of</w:t>
      </w:r>
      <w:r w:rsidR="00D535E8" w:rsidRPr="009600FC">
        <w:rPr>
          <w:rFonts w:ascii="Cambria" w:hAnsi="Cambria"/>
          <w:sz w:val="22"/>
          <w:szCs w:val="22"/>
        </w:rPr>
        <w:t xml:space="preserve"> deblocking filtering instances</w:t>
      </w:r>
      <w:r w:rsidR="00BA536C">
        <w:rPr>
          <w:rFonts w:ascii="Cambria" w:hAnsi="Cambria"/>
          <w:sz w:val="22"/>
          <w:szCs w:val="22"/>
        </w:rPr>
        <w:t>, as defined in the Terms and definitions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p>
    <w:p w14:paraId="1B3710BD" w14:textId="77777777" w:rsidR="00D535E8" w:rsidRPr="00295E30" w:rsidRDefault="000D771C" w:rsidP="00D535E8">
      <w:pPr>
        <w:pStyle w:val="BodyText"/>
        <w:jc w:val="center"/>
        <w:rPr>
          <w:szCs w:val="28"/>
        </w:rPr>
      </w:pPr>
      <m:oMathPara>
        <m:oMath>
          <m:r>
            <m:rPr>
              <m:sty m:val="p"/>
            </m:rPr>
            <w:rPr>
              <w:rFonts w:ascii="Cambria Math" w:hAnsi="Cambria Math"/>
              <w:szCs w:val="24"/>
            </w:rPr>
            <m:t>portion_deblocking_instances[t]</m:t>
          </m:r>
          <m:r>
            <m:rPr>
              <m:sty m:val="p"/>
            </m:rPr>
            <w:rPr>
              <w:rFonts w:ascii="Cambria Math" w:hAnsi="Cambria Math" w:cs="Cambria Math"/>
              <w:szCs w:val="24"/>
            </w:rPr>
            <m:t>=Floor</m:t>
          </m:r>
          <m:d>
            <m:dPr>
              <m:ctrlPr>
                <w:rPr>
                  <w:rFonts w:ascii="Cambria Math" w:hAnsi="Cambria Math" w:cs="Cambria Math"/>
                  <w:szCs w:val="24"/>
                </w:rPr>
              </m:ctrlPr>
            </m:dPr>
            <m:e>
              <m:f>
                <m:fPr>
                  <m:ctrlPr>
                    <w:rPr>
                      <w:rFonts w:ascii="Cambria Math" w:hAnsi="Cambria Math"/>
                      <w:szCs w:val="24"/>
                    </w:rPr>
                  </m:ctrlPr>
                </m:fPr>
                <m:num>
                  <m:r>
                    <m:rPr>
                      <m:sty m:val="p"/>
                    </m:rPr>
                    <w:rPr>
                      <w:rFonts w:ascii="Cambria Math" w:hAnsi="Cambria Math"/>
                    </w:rPr>
                    <m:t>NumDeblockingInstances[t]</m:t>
                  </m:r>
                </m:num>
                <m:den>
                  <m:r>
                    <m:rPr>
                      <m:sty m:val="p"/>
                    </m:rPr>
                    <w:rPr>
                      <w:rFonts w:ascii="Cambria Math" w:hAnsi="Cambria Math"/>
                      <w:szCs w:val="24"/>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4"/>
                    </w:rPr>
                    <m:t>TotalNum4x4BlocksInSliceOrTile[t]</m:t>
                  </m:r>
                </m:den>
              </m:f>
              <m:r>
                <w:rPr>
                  <w:rFonts w:ascii="Cambria Math" w:hAnsi="Cambria Math"/>
                  <w:szCs w:val="24"/>
                </w:rPr>
                <m:t>*255</m:t>
              </m:r>
              <m:ctrlPr>
                <w:rPr>
                  <w:rFonts w:ascii="Cambria Math" w:hAnsi="Cambria Math"/>
                  <w:i/>
                  <w:szCs w:val="24"/>
                </w:rPr>
              </m:ctrlPr>
            </m:e>
          </m:d>
        </m:oMath>
      </m:oMathPara>
    </w:p>
    <w:p w14:paraId="1B3710BE" w14:textId="124C19D1" w:rsidR="00D535E8" w:rsidRDefault="00D535E8" w:rsidP="00D535E8">
      <w:pPr>
        <w:pStyle w:val="BodyText"/>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66</w:t>
      </w:r>
      <w:r w:rsidRPr="00281545">
        <w:fldChar w:fldCharType="end"/>
      </w:r>
      <w:r>
        <w:t>)</w:t>
      </w:r>
    </w:p>
    <w:p w14:paraId="1B3710BF" w14:textId="19D71E1F" w:rsidR="003D2118" w:rsidRDefault="003D2118" w:rsidP="003D2118">
      <w:pPr>
        <w:pStyle w:val="Textbody"/>
        <w:rPr>
          <w:ins w:id="772" w:author="Edouard Francois" w:date="2021-02-03T14:17:00Z"/>
          <w:rFonts w:ascii="Cambria" w:hAnsi="Cambria"/>
          <w:sz w:val="22"/>
          <w:szCs w:val="22"/>
        </w:rPr>
      </w:pPr>
      <w:r w:rsidRPr="00A15371">
        <w:rPr>
          <w:rFonts w:ascii="Cambria" w:hAnsi="Cambria"/>
          <w:bCs/>
          <w:sz w:val="22"/>
          <w:szCs w:val="22"/>
          <w:lang w:val="en-GB"/>
        </w:rPr>
        <w:t>NumDeblockingInstances[t]</w:t>
      </w:r>
      <w:r w:rsidRPr="008F1891">
        <w:rPr>
          <w:rFonts w:ascii="Cambria" w:hAnsi="Cambria"/>
          <w:b/>
          <w:bCs/>
          <w:sz w:val="22"/>
          <w:szCs w:val="22"/>
        </w:rPr>
        <w:t xml:space="preserve"> </w:t>
      </w:r>
      <w:r w:rsidR="00FD7CAF">
        <w:rPr>
          <w:rFonts w:ascii="Cambria" w:hAnsi="Cambria"/>
          <w:sz w:val="22"/>
          <w:szCs w:val="22"/>
        </w:rPr>
        <w:t>i</w:t>
      </w:r>
      <w:r>
        <w:rPr>
          <w:rFonts w:ascii="Cambria" w:hAnsi="Cambria"/>
          <w:sz w:val="22"/>
          <w:szCs w:val="22"/>
        </w:rPr>
        <w:t>s the number of</w:t>
      </w:r>
      <w:r w:rsidRPr="009600FC">
        <w:rPr>
          <w:rFonts w:ascii="Cambria" w:hAnsi="Cambria"/>
          <w:sz w:val="22"/>
          <w:szCs w:val="22"/>
        </w:rPr>
        <w:t xml:space="preserve"> deblocking filtering instances in the </w:t>
      </w:r>
      <w:r>
        <w:rPr>
          <w:rFonts w:ascii="Cambria" w:hAnsi="Cambria"/>
          <w:sz w:val="22"/>
          <w:szCs w:val="22"/>
        </w:rPr>
        <w:t>slice[t]</w:t>
      </w:r>
      <w:r w:rsidRPr="009600FC">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Pr>
          <w:rFonts w:ascii="Cambria" w:hAnsi="Cambria"/>
          <w:bCs/>
          <w:sz w:val="22"/>
          <w:szCs w:val="22"/>
          <w:lang w:val="en-GB"/>
        </w:rPr>
        <w:t xml:space="preserve"> </w:t>
      </w:r>
      <w:r w:rsidR="00FD7CAF" w:rsidRPr="003B0199">
        <w:rPr>
          <w:rFonts w:ascii="Cambria" w:hAnsi="Cambria"/>
          <w:sz w:val="22"/>
          <w:szCs w:val="22"/>
        </w:rPr>
        <w:t xml:space="preserve">is derived from </w:t>
      </w:r>
      <w:r w:rsidR="00FD7CAF" w:rsidRPr="00A15371">
        <w:rPr>
          <w:rFonts w:ascii="Cambria" w:hAnsi="Cambria"/>
          <w:bCs/>
          <w:sz w:val="22"/>
          <w:szCs w:val="22"/>
          <w:lang w:val="en-GB"/>
        </w:rPr>
        <w:t>portion_deblocking_instances[t]</w:t>
      </w:r>
      <w:r w:rsidR="00FD7CAF" w:rsidRPr="00FD7CAF">
        <w:rPr>
          <w:rFonts w:ascii="Cambria" w:hAnsi="Cambria"/>
          <w:sz w:val="22"/>
          <w:szCs w:val="22"/>
        </w:rPr>
        <w:t>,</w:t>
      </w:r>
      <w:r w:rsidR="00FD7CAF" w:rsidRPr="003B0199">
        <w:rPr>
          <w:rFonts w:ascii="Cambria" w:hAnsi="Cambria"/>
          <w:sz w:val="22"/>
          <w:szCs w:val="22"/>
        </w:rPr>
        <w:t xml:space="preserve"> </w:t>
      </w:r>
      <w:r w:rsidR="00FD7CAF">
        <w:rPr>
          <w:rFonts w:ascii="Cambria" w:hAnsi="Cambria"/>
          <w:sz w:val="22"/>
          <w:szCs w:val="22"/>
        </w:rPr>
        <w:t>Total</w:t>
      </w:r>
      <w:r w:rsidR="00FD7CAF" w:rsidRPr="003B0199">
        <w:rPr>
          <w:rFonts w:ascii="Cambria" w:hAnsi="Cambria"/>
          <w:sz w:val="22"/>
          <w:szCs w:val="22"/>
        </w:rPr>
        <w:t>Num</w:t>
      </w:r>
      <w:r w:rsidR="00FD7CAF">
        <w:rPr>
          <w:rFonts w:ascii="Cambria" w:hAnsi="Cambria"/>
          <w:sz w:val="22"/>
          <w:szCs w:val="22"/>
        </w:rPr>
        <w:t>4x4</w:t>
      </w:r>
      <w:r w:rsidR="00FD7CAF" w:rsidRPr="003B0199">
        <w:rPr>
          <w:rFonts w:ascii="Cambria" w:hAnsi="Cambria"/>
          <w:sz w:val="22"/>
          <w:szCs w:val="22"/>
        </w:rPr>
        <w:t xml:space="preserve">BlocksInSliceOrTile[t] </w:t>
      </w:r>
      <w:r w:rsidR="00FD7CAF">
        <w:rPr>
          <w:rFonts w:ascii="Cambria" w:hAnsi="Cambria"/>
          <w:sz w:val="22"/>
          <w:szCs w:val="22"/>
        </w:rPr>
        <w:t xml:space="preserve">and </w:t>
      </w:r>
      <w:r w:rsidR="00FD7CAF" w:rsidRPr="004742CD">
        <w:rPr>
          <w:rFonts w:ascii="Cambria" w:hAnsi="Cambria"/>
          <w:sz w:val="22"/>
          <w:szCs w:val="22"/>
        </w:rPr>
        <w:t>ChromaFormatMultiplier</w:t>
      </w:r>
      <w:r w:rsidR="00FD7CAF">
        <w:rPr>
          <w:rFonts w:ascii="Cambria" w:hAnsi="Cambria"/>
          <w:sz w:val="22"/>
          <w:szCs w:val="22"/>
        </w:rPr>
        <w:t xml:space="preserve"> </w:t>
      </w:r>
      <w:r w:rsidR="00FD7CAF" w:rsidRPr="003B0199">
        <w:rPr>
          <w:rFonts w:ascii="Cambria" w:hAnsi="Cambria"/>
          <w:sz w:val="22"/>
          <w:szCs w:val="22"/>
        </w:rPr>
        <w:t>in the decoder.</w:t>
      </w:r>
    </w:p>
    <w:p w14:paraId="6CAB4AF3" w14:textId="77777777" w:rsidR="0051483F" w:rsidRDefault="0051483F" w:rsidP="003D2118">
      <w:pPr>
        <w:pStyle w:val="Textbody"/>
        <w:rPr>
          <w:ins w:id="773" w:author="Edouard Francois" w:date="2021-02-03T14:17:00Z"/>
          <w:rFonts w:ascii="Cambria" w:hAnsi="Cambria"/>
          <w:sz w:val="22"/>
          <w:szCs w:val="22"/>
        </w:rPr>
      </w:pPr>
    </w:p>
    <w:p w14:paraId="59472A37" w14:textId="69EA0E37" w:rsidR="0051483F" w:rsidRPr="00001508" w:rsidRDefault="0051483F" w:rsidP="0051483F">
      <w:pPr>
        <w:pStyle w:val="Heading4"/>
        <w:rPr>
          <w:ins w:id="774" w:author="Edouard Francois" w:date="2021-02-03T14:17:00Z"/>
          <w:szCs w:val="22"/>
        </w:rPr>
      </w:pPr>
      <w:ins w:id="775" w:author="Edouard Francois" w:date="2021-02-03T14:17:00Z">
        <w:r>
          <w:rPr>
            <w:szCs w:val="22"/>
          </w:rPr>
          <w:t>V</w:t>
        </w:r>
        <w:r w:rsidRPr="00001508">
          <w:rPr>
            <w:szCs w:val="22"/>
          </w:rPr>
          <w:t>VC semantics</w:t>
        </w:r>
      </w:ins>
    </w:p>
    <w:p w14:paraId="1A2B6E0E" w14:textId="77777777" w:rsidR="0051483F" w:rsidRPr="00001508" w:rsidRDefault="0051483F" w:rsidP="0051483F">
      <w:pPr>
        <w:pStyle w:val="BodyText"/>
        <w:rPr>
          <w:ins w:id="776" w:author="Edouard Francois" w:date="2021-02-03T14:17:00Z"/>
        </w:rPr>
      </w:pPr>
      <w:ins w:id="777" w:author="Edouard Francois" w:date="2021-02-03T14:17:00Z">
        <w:r w:rsidRPr="00001508">
          <w:t>The semantics of various terms are defined below.</w:t>
        </w:r>
      </w:ins>
    </w:p>
    <w:p w14:paraId="0F29BC0C" w14:textId="5330340A" w:rsidR="0051483F" w:rsidRPr="00001508" w:rsidRDefault="0051483F" w:rsidP="0051483F">
      <w:pPr>
        <w:pStyle w:val="BodyText"/>
        <w:rPr>
          <w:ins w:id="778" w:author="Edouard Francois" w:date="2021-02-03T14:17:00Z"/>
          <w:rFonts w:eastAsia="MS Mincho"/>
        </w:rPr>
      </w:pPr>
      <w:ins w:id="779" w:author="Edouard Francois" w:date="2021-02-03T14:17:00Z">
        <w:r w:rsidRPr="00001508">
          <w:rPr>
            <w:rFonts w:eastAsia="MS Mincho"/>
            <w:b/>
          </w:rPr>
          <w:t>period_type</w:t>
        </w:r>
        <w:r w:rsidRPr="00001508">
          <w:rPr>
            <w:rFonts w:eastAsia="MS Mincho"/>
          </w:rPr>
          <w:t xml:space="preserve"> specifies the type of upcoming period over which the complexity metrics are applicable and is defined in the following table.</w:t>
        </w:r>
      </w:ins>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51483F" w:rsidRPr="00001508" w14:paraId="3FBF46C6" w14:textId="77777777" w:rsidTr="00A42202">
        <w:trPr>
          <w:jc w:val="center"/>
          <w:ins w:id="780" w:author="Edouard Francois" w:date="2021-02-03T14:17:00Z"/>
        </w:trPr>
        <w:tc>
          <w:tcPr>
            <w:tcW w:w="1472" w:type="dxa"/>
          </w:tcPr>
          <w:p w14:paraId="4F1FCB3C" w14:textId="3868746F" w:rsidR="0051483F" w:rsidRPr="00001508" w:rsidRDefault="0051483F" w:rsidP="00A42202">
            <w:pPr>
              <w:pStyle w:val="Tableheader"/>
              <w:autoSpaceDE w:val="0"/>
              <w:autoSpaceDN w:val="0"/>
              <w:adjustRightInd w:val="0"/>
              <w:rPr>
                <w:ins w:id="781" w:author="Edouard Francois" w:date="2021-02-03T14:17:00Z"/>
                <w:b/>
                <w:sz w:val="22"/>
              </w:rPr>
            </w:pPr>
            <w:ins w:id="782" w:author="Edouard Francois" w:date="2021-02-03T14:17:00Z">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83" w:author="Edouard Francois" w:date="2021-06-30T12:30:00Z">
              <w:r w:rsidR="00B73BC6">
                <w:rPr>
                  <w:rFonts w:eastAsia="MS Mincho"/>
                  <w:b/>
                  <w:sz w:val="22"/>
                </w:rPr>
                <w:instrText>N</w:instrText>
              </w:r>
            </w:ins>
            <w:ins w:id="784" w:author="Edouard Francois" w:date="2021-02-03T14:17:00Z">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85" w:author="Edouard Francois" w:date="2021-06-30T12:30:00Z">
              <w:r w:rsidR="00B73BC6">
                <w:rPr>
                  <w:rFonts w:eastAsia="MS Mincho"/>
                  <w:b/>
                  <w:sz w:val="22"/>
                </w:rPr>
                <w:instrText>N</w:instrText>
              </w:r>
            </w:ins>
            <w:ins w:id="786" w:author="Edouard Francois" w:date="2021-02-03T14:17:00Z">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ins>
            <w:r w:rsidR="00B73BC6">
              <w:rPr>
                <w:rFonts w:eastAsia="MS Mincho"/>
                <w:b/>
                <w:noProof/>
                <w:sz w:val="22"/>
              </w:rPr>
              <w:instrText>0</w:instrText>
            </w:r>
            <w:ins w:id="787" w:author="Edouard Francois" w:date="2021-02-03T14:17:00Z">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ins>
            <w:ins w:id="788" w:author="Edouard Francois" w:date="2021-06-30T12:30:00Z">
              <w:r w:rsidR="00B73BC6">
                <w:rPr>
                  <w:rFonts w:eastAsia="MS Mincho"/>
                  <w:b/>
                  <w:sz w:val="22"/>
                </w:rPr>
                <w:instrText>N</w:instrText>
              </w:r>
            </w:ins>
            <w:ins w:id="789" w:author="Edouard Francois" w:date="2021-02-03T14:17:00Z">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ins>
            <w:r w:rsidR="00B73BC6">
              <w:rPr>
                <w:rFonts w:eastAsia="MS Mincho"/>
                <w:b/>
                <w:noProof/>
                <w:sz w:val="22"/>
              </w:rPr>
              <w:instrText>0</w:instrText>
            </w:r>
            <w:ins w:id="790" w:author="Edouard Francois" w:date="2021-02-03T14:17:00Z">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ins>
            <w:ins w:id="791" w:author="Edouard Francois" w:date="2021-06-30T12:30:00Z">
              <w:r w:rsidR="00B73BC6">
                <w:rPr>
                  <w:rFonts w:eastAsia="MS Mincho"/>
                  <w:b/>
                  <w:noProof/>
                  <w:sz w:val="22"/>
                </w:rPr>
                <w:instrText>0</w:instrText>
              </w:r>
            </w:ins>
            <w:ins w:id="792" w:author="Edouard Francois" w:date="2021-02-03T14:17:00Z">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93" w:author="Edouard Francois" w:date="2021-06-30T12:30:00Z">
              <w:r w:rsidR="00B73BC6">
                <w:rPr>
                  <w:rFonts w:eastAsia="MS Mincho"/>
                  <w:b/>
                  <w:sz w:val="22"/>
                </w:rPr>
                <w:instrText>N</w:instrText>
              </w:r>
            </w:ins>
            <w:ins w:id="794" w:author="Edouard Francois" w:date="2021-02-03T14:17:00Z">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95" w:author="Edouard Francois" w:date="2021-06-30T12:30:00Z">
              <w:r w:rsidR="00B73BC6">
                <w:rPr>
                  <w:rFonts w:eastAsia="MS Mincho"/>
                  <w:b/>
                  <w:sz w:val="22"/>
                </w:rPr>
                <w:instrText>N</w:instrText>
              </w:r>
            </w:ins>
            <w:ins w:id="796" w:author="Edouard Francois" w:date="2021-02-03T14:17:00Z">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ins>
            <w:ins w:id="797" w:author="Edouard Francois" w:date="2021-06-30T12:30:00Z">
              <w:r w:rsidR="00B73BC6">
                <w:rPr>
                  <w:rFonts w:eastAsia="MS Mincho"/>
                  <w:b/>
                  <w:sz w:val="22"/>
                </w:rPr>
                <w:instrText>N</w:instrText>
              </w:r>
            </w:ins>
            <w:ins w:id="798" w:author="Edouard Francois" w:date="2021-02-03T14:17:00Z">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ins>
          </w:p>
        </w:tc>
        <w:tc>
          <w:tcPr>
            <w:tcW w:w="8504" w:type="dxa"/>
          </w:tcPr>
          <w:p w14:paraId="11C4A374" w14:textId="77777777" w:rsidR="0051483F" w:rsidRPr="00001508" w:rsidRDefault="0051483F" w:rsidP="00A42202">
            <w:pPr>
              <w:pStyle w:val="Tableheader"/>
              <w:autoSpaceDE w:val="0"/>
              <w:autoSpaceDN w:val="0"/>
              <w:adjustRightInd w:val="0"/>
              <w:rPr>
                <w:ins w:id="799" w:author="Edouard Francois" w:date="2021-02-03T14:17:00Z"/>
                <w:b/>
                <w:sz w:val="22"/>
              </w:rPr>
            </w:pPr>
            <w:ins w:id="800" w:author="Edouard Francois" w:date="2021-02-03T14:17:00Z">
              <w:r w:rsidRPr="00001508">
                <w:rPr>
                  <w:rFonts w:eastAsia="MS Mincho"/>
                  <w:b/>
                  <w:sz w:val="22"/>
                </w:rPr>
                <w:t>Description</w:t>
              </w:r>
            </w:ins>
          </w:p>
        </w:tc>
      </w:tr>
      <w:tr w:rsidR="0051483F" w:rsidRPr="00001508" w14:paraId="15BEBAE0" w14:textId="77777777" w:rsidTr="00A42202">
        <w:trPr>
          <w:jc w:val="center"/>
          <w:ins w:id="801" w:author="Edouard Francois" w:date="2021-02-03T14:17:00Z"/>
        </w:trPr>
        <w:tc>
          <w:tcPr>
            <w:tcW w:w="1472" w:type="dxa"/>
          </w:tcPr>
          <w:p w14:paraId="280AE529" w14:textId="77777777" w:rsidR="0051483F" w:rsidRPr="00001508" w:rsidRDefault="0051483F" w:rsidP="00A42202">
            <w:pPr>
              <w:pStyle w:val="Tablebody"/>
              <w:autoSpaceDE w:val="0"/>
              <w:autoSpaceDN w:val="0"/>
              <w:adjustRightInd w:val="0"/>
              <w:rPr>
                <w:ins w:id="802" w:author="Edouard Francois" w:date="2021-02-03T14:17:00Z"/>
                <w:sz w:val="22"/>
              </w:rPr>
            </w:pPr>
            <w:ins w:id="803" w:author="Edouard Francois" w:date="2021-02-03T14:17:00Z">
              <w:r w:rsidRPr="00001508">
                <w:rPr>
                  <w:rFonts w:eastAsia="MS Mincho"/>
                  <w:sz w:val="22"/>
                </w:rPr>
                <w:t>0x00</w:t>
              </w:r>
            </w:ins>
          </w:p>
        </w:tc>
        <w:tc>
          <w:tcPr>
            <w:tcW w:w="8504" w:type="dxa"/>
          </w:tcPr>
          <w:p w14:paraId="45061775" w14:textId="77777777" w:rsidR="0051483F" w:rsidRPr="00001508" w:rsidRDefault="0051483F" w:rsidP="00A42202">
            <w:pPr>
              <w:pStyle w:val="Tablebody"/>
              <w:autoSpaceDE w:val="0"/>
              <w:autoSpaceDN w:val="0"/>
              <w:adjustRightInd w:val="0"/>
              <w:rPr>
                <w:ins w:id="804" w:author="Edouard Francois" w:date="2021-02-03T14:17:00Z"/>
                <w:sz w:val="22"/>
              </w:rPr>
            </w:pPr>
            <w:ins w:id="805" w:author="Edouard Francois" w:date="2021-02-03T14:17:00Z">
              <w:r w:rsidRPr="00001508">
                <w:rPr>
                  <w:rFonts w:eastAsia="MS Mincho"/>
                  <w:sz w:val="22"/>
                </w:rPr>
                <w:t>complexity metrics are applicable to a single picture</w:t>
              </w:r>
            </w:ins>
          </w:p>
        </w:tc>
      </w:tr>
      <w:tr w:rsidR="0051483F" w:rsidRPr="00001508" w14:paraId="098557A2" w14:textId="77777777" w:rsidTr="00A42202">
        <w:trPr>
          <w:jc w:val="center"/>
          <w:ins w:id="806" w:author="Edouard Francois" w:date="2021-02-03T14:17:00Z"/>
        </w:trPr>
        <w:tc>
          <w:tcPr>
            <w:tcW w:w="1472" w:type="dxa"/>
          </w:tcPr>
          <w:p w14:paraId="5113CEE8" w14:textId="77777777" w:rsidR="0051483F" w:rsidRPr="00001508" w:rsidRDefault="0051483F" w:rsidP="00A42202">
            <w:pPr>
              <w:pStyle w:val="Tablebody"/>
              <w:autoSpaceDE w:val="0"/>
              <w:autoSpaceDN w:val="0"/>
              <w:adjustRightInd w:val="0"/>
              <w:rPr>
                <w:ins w:id="807" w:author="Edouard Francois" w:date="2021-02-03T14:17:00Z"/>
                <w:sz w:val="22"/>
              </w:rPr>
            </w:pPr>
            <w:ins w:id="808" w:author="Edouard Francois" w:date="2021-02-03T14:17:00Z">
              <w:r w:rsidRPr="00001508">
                <w:rPr>
                  <w:rFonts w:eastAsia="MS Mincho"/>
                  <w:sz w:val="22"/>
                </w:rPr>
                <w:t>0x01</w:t>
              </w:r>
            </w:ins>
          </w:p>
        </w:tc>
        <w:tc>
          <w:tcPr>
            <w:tcW w:w="8504" w:type="dxa"/>
          </w:tcPr>
          <w:p w14:paraId="7FF58892" w14:textId="77777777" w:rsidR="0051483F" w:rsidRPr="00001508" w:rsidRDefault="0051483F" w:rsidP="00A42202">
            <w:pPr>
              <w:pStyle w:val="Tablebody"/>
              <w:autoSpaceDE w:val="0"/>
              <w:autoSpaceDN w:val="0"/>
              <w:adjustRightInd w:val="0"/>
              <w:rPr>
                <w:ins w:id="809" w:author="Edouard Francois" w:date="2021-02-03T14:17:00Z"/>
                <w:sz w:val="22"/>
              </w:rPr>
            </w:pPr>
            <w:ins w:id="810" w:author="Edouard Francois" w:date="2021-02-03T14:17:00Z">
              <w:r w:rsidRPr="00001508">
                <w:rPr>
                  <w:rFonts w:eastAsia="MS Mincho"/>
                  <w:sz w:val="22"/>
                </w:rPr>
                <w:t>complexity metrics are applicable to all pictures in decoding order, up to (but not including) the picture containing the next I slice</w:t>
              </w:r>
            </w:ins>
          </w:p>
        </w:tc>
      </w:tr>
      <w:tr w:rsidR="0051483F" w:rsidRPr="00001508" w14:paraId="549CAAA2" w14:textId="77777777" w:rsidTr="00A42202">
        <w:trPr>
          <w:jc w:val="center"/>
          <w:ins w:id="811" w:author="Edouard Francois" w:date="2021-02-03T14:17:00Z"/>
        </w:trPr>
        <w:tc>
          <w:tcPr>
            <w:tcW w:w="1472" w:type="dxa"/>
          </w:tcPr>
          <w:p w14:paraId="5B7F8870" w14:textId="77777777" w:rsidR="0051483F" w:rsidRPr="00001508" w:rsidRDefault="0051483F" w:rsidP="00A42202">
            <w:pPr>
              <w:pStyle w:val="Tablebody"/>
              <w:autoSpaceDE w:val="0"/>
              <w:autoSpaceDN w:val="0"/>
              <w:adjustRightInd w:val="0"/>
              <w:rPr>
                <w:ins w:id="812" w:author="Edouard Francois" w:date="2021-02-03T14:17:00Z"/>
                <w:sz w:val="22"/>
              </w:rPr>
            </w:pPr>
            <w:ins w:id="813" w:author="Edouard Francois" w:date="2021-02-03T14:17:00Z">
              <w:r w:rsidRPr="00001508">
                <w:rPr>
                  <w:rFonts w:eastAsia="MS Mincho"/>
                  <w:sz w:val="22"/>
                </w:rPr>
                <w:t>0x02</w:t>
              </w:r>
            </w:ins>
          </w:p>
        </w:tc>
        <w:tc>
          <w:tcPr>
            <w:tcW w:w="8504" w:type="dxa"/>
          </w:tcPr>
          <w:p w14:paraId="46A21F6E" w14:textId="77777777" w:rsidR="0051483F" w:rsidRPr="00001508" w:rsidRDefault="0051483F" w:rsidP="00A42202">
            <w:pPr>
              <w:pStyle w:val="Tablebody"/>
              <w:autoSpaceDE w:val="0"/>
              <w:autoSpaceDN w:val="0"/>
              <w:adjustRightInd w:val="0"/>
              <w:rPr>
                <w:ins w:id="814" w:author="Edouard Francois" w:date="2021-02-03T14:17:00Z"/>
                <w:sz w:val="22"/>
              </w:rPr>
            </w:pPr>
            <w:ins w:id="815" w:author="Edouard Francois" w:date="2021-02-03T14:17:00Z">
              <w:r w:rsidRPr="00001508">
                <w:rPr>
                  <w:rFonts w:eastAsia="MS Mincho"/>
                  <w:sz w:val="22"/>
                </w:rPr>
                <w:t>complexity metrics are applicable over a specified time interval in seconds</w:t>
              </w:r>
            </w:ins>
          </w:p>
        </w:tc>
      </w:tr>
      <w:tr w:rsidR="0051483F" w:rsidRPr="00001508" w14:paraId="7285EFDC" w14:textId="77777777" w:rsidTr="00A42202">
        <w:trPr>
          <w:jc w:val="center"/>
          <w:ins w:id="816" w:author="Edouard Francois" w:date="2021-02-03T14:17:00Z"/>
        </w:trPr>
        <w:tc>
          <w:tcPr>
            <w:tcW w:w="1472" w:type="dxa"/>
          </w:tcPr>
          <w:p w14:paraId="194AE35E" w14:textId="77777777" w:rsidR="0051483F" w:rsidRPr="00001508" w:rsidRDefault="0051483F" w:rsidP="00A42202">
            <w:pPr>
              <w:pStyle w:val="Tablebody"/>
              <w:autoSpaceDE w:val="0"/>
              <w:autoSpaceDN w:val="0"/>
              <w:adjustRightInd w:val="0"/>
              <w:rPr>
                <w:ins w:id="817" w:author="Edouard Francois" w:date="2021-02-03T14:17:00Z"/>
                <w:sz w:val="22"/>
              </w:rPr>
            </w:pPr>
            <w:ins w:id="818" w:author="Edouard Francois" w:date="2021-02-03T14:17:00Z">
              <w:r w:rsidRPr="00001508">
                <w:rPr>
                  <w:rFonts w:eastAsia="MS Mincho"/>
                  <w:sz w:val="22"/>
                </w:rPr>
                <w:t>0x03</w:t>
              </w:r>
            </w:ins>
          </w:p>
        </w:tc>
        <w:tc>
          <w:tcPr>
            <w:tcW w:w="8504" w:type="dxa"/>
          </w:tcPr>
          <w:p w14:paraId="690150CE" w14:textId="77777777" w:rsidR="0051483F" w:rsidRPr="00001508" w:rsidRDefault="0051483F" w:rsidP="00A42202">
            <w:pPr>
              <w:pStyle w:val="Tablebody"/>
              <w:autoSpaceDE w:val="0"/>
              <w:autoSpaceDN w:val="0"/>
              <w:adjustRightInd w:val="0"/>
              <w:rPr>
                <w:ins w:id="819" w:author="Edouard Francois" w:date="2021-02-03T14:17:00Z"/>
                <w:sz w:val="22"/>
              </w:rPr>
            </w:pPr>
            <w:ins w:id="820" w:author="Edouard Francois" w:date="2021-02-03T14:17:00Z">
              <w:r w:rsidRPr="00001508">
                <w:rPr>
                  <w:rFonts w:eastAsia="MS Mincho"/>
                  <w:sz w:val="22"/>
                </w:rPr>
                <w:t>complexity metrics are applicable over a specified number of pictures counted in decoding order</w:t>
              </w:r>
            </w:ins>
          </w:p>
        </w:tc>
      </w:tr>
      <w:tr w:rsidR="00F0288E" w14:paraId="10D25039" w14:textId="77777777" w:rsidTr="00A42202">
        <w:trPr>
          <w:jc w:val="center"/>
          <w:ins w:id="821"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7C92A839" w14:textId="77777777" w:rsidR="00F0288E" w:rsidRPr="00001508" w:rsidRDefault="00F0288E" w:rsidP="00A42202">
            <w:pPr>
              <w:pStyle w:val="Tablebody"/>
              <w:rPr>
                <w:ins w:id="822" w:author="Edouard Francois" w:date="2021-02-03T14:17:00Z"/>
                <w:rFonts w:eastAsia="MS Mincho"/>
                <w:sz w:val="22"/>
              </w:rPr>
            </w:pPr>
            <w:ins w:id="823" w:author="Edouard Francois" w:date="2021-02-03T14:17:00Z">
              <w:r w:rsidRPr="00001508">
                <w:rPr>
                  <w:rFonts w:eastAsia="MS Mincho"/>
                  <w:sz w:val="22"/>
                </w:rPr>
                <w:t>0x04</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214C8D38" w14:textId="77777777" w:rsidR="00F0288E" w:rsidRPr="00001508" w:rsidRDefault="00F0288E" w:rsidP="00A42202">
            <w:pPr>
              <w:pStyle w:val="Tablebody"/>
              <w:rPr>
                <w:ins w:id="824" w:author="Edouard Francois" w:date="2021-02-03T14:17:00Z"/>
                <w:rFonts w:eastAsia="MS Mincho"/>
                <w:sz w:val="22"/>
              </w:rPr>
            </w:pPr>
            <w:ins w:id="825" w:author="Edouard Francois" w:date="2021-02-03T14:17:00Z">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ins>
          </w:p>
        </w:tc>
      </w:tr>
      <w:tr w:rsidR="00F0288E" w14:paraId="50323361" w14:textId="77777777" w:rsidTr="00A42202">
        <w:trPr>
          <w:jc w:val="center"/>
          <w:ins w:id="826"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FCE102A" w14:textId="77777777" w:rsidR="00F0288E" w:rsidRPr="00001508" w:rsidRDefault="00F0288E" w:rsidP="00A42202">
            <w:pPr>
              <w:pStyle w:val="Tablebody"/>
              <w:rPr>
                <w:ins w:id="827" w:author="Edouard Francois" w:date="2021-02-03T14:17:00Z"/>
                <w:rFonts w:eastAsia="MS Mincho"/>
                <w:sz w:val="22"/>
              </w:rPr>
            </w:pPr>
            <w:ins w:id="828" w:author="Edouard Francois" w:date="2021-02-03T14:17:00Z">
              <w:r w:rsidRPr="00001508">
                <w:rPr>
                  <w:rFonts w:eastAsia="MS Mincho"/>
                  <w:sz w:val="22"/>
                </w:rPr>
                <w:t>0x0</w:t>
              </w:r>
              <w:r>
                <w:rPr>
                  <w:rFonts w:eastAsia="MS Mincho"/>
                  <w:sz w:val="22"/>
                </w:rPr>
                <w:t>5</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F4EE19E" w14:textId="77777777" w:rsidR="00F0288E" w:rsidRPr="00001508" w:rsidRDefault="00F0288E" w:rsidP="00A42202">
            <w:pPr>
              <w:pStyle w:val="Tablebody"/>
              <w:rPr>
                <w:ins w:id="829" w:author="Edouard Francois" w:date="2021-02-03T14:17:00Z"/>
                <w:rFonts w:eastAsia="MS Mincho"/>
                <w:sz w:val="22"/>
              </w:rPr>
            </w:pPr>
            <w:ins w:id="830" w:author="Edouard Francois" w:date="2021-02-03T14:17:00Z">
              <w:r w:rsidRPr="00001508">
                <w:rPr>
                  <w:rFonts w:eastAsia="MS Mincho"/>
                  <w:sz w:val="22"/>
                </w:rPr>
                <w:t xml:space="preserve">complexity metrics are applicable to a single picture with </w:t>
              </w:r>
              <w:r>
                <w:rPr>
                  <w:rFonts w:eastAsia="MS Mincho"/>
                  <w:sz w:val="22"/>
                </w:rPr>
                <w:t xml:space="preserve">subpicture </w:t>
              </w:r>
              <w:r w:rsidRPr="00001508">
                <w:rPr>
                  <w:rFonts w:eastAsia="MS Mincho"/>
                  <w:sz w:val="22"/>
                </w:rPr>
                <w:t>granularity</w:t>
              </w:r>
            </w:ins>
          </w:p>
        </w:tc>
      </w:tr>
      <w:tr w:rsidR="00F0288E" w14:paraId="36C6AA62" w14:textId="77777777" w:rsidTr="00A42202">
        <w:trPr>
          <w:jc w:val="center"/>
          <w:ins w:id="831" w:author="Edouard Francois" w:date="2021-02-03T14:18: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4F3B8EA7" w14:textId="77777777" w:rsidR="00F0288E" w:rsidRPr="00001508" w:rsidRDefault="00F0288E" w:rsidP="00A42202">
            <w:pPr>
              <w:pStyle w:val="Tablebody"/>
              <w:rPr>
                <w:ins w:id="832" w:author="Edouard Francois" w:date="2021-02-03T14:18:00Z"/>
                <w:rFonts w:eastAsia="MS Mincho"/>
                <w:sz w:val="22"/>
              </w:rPr>
            </w:pPr>
            <w:ins w:id="833" w:author="Edouard Francois" w:date="2021-02-03T14:18:00Z">
              <w:r w:rsidRPr="00001508">
                <w:rPr>
                  <w:rFonts w:eastAsia="MS Mincho"/>
                  <w:sz w:val="22"/>
                </w:rPr>
                <w:t>0x0</w:t>
              </w:r>
              <w:r>
                <w:rPr>
                  <w:rFonts w:eastAsia="MS Mincho"/>
                  <w:sz w:val="22"/>
                </w:rPr>
                <w:t>6</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ADC76CF" w14:textId="77777777" w:rsidR="00F0288E" w:rsidRPr="00001508" w:rsidRDefault="00F0288E" w:rsidP="00A42202">
            <w:pPr>
              <w:pStyle w:val="Tablebody"/>
              <w:rPr>
                <w:ins w:id="834" w:author="Edouard Francois" w:date="2021-02-03T14:18:00Z"/>
                <w:rFonts w:eastAsia="MS Mincho"/>
                <w:sz w:val="22"/>
              </w:rPr>
            </w:pPr>
            <w:ins w:id="835" w:author="Edouard Francois" w:date="2021-02-03T14:18:00Z">
              <w:r w:rsidRPr="00001508">
                <w:rPr>
                  <w:rFonts w:eastAsia="MS Mincho"/>
                  <w:sz w:val="22"/>
                </w:rPr>
                <w:t xml:space="preserve">complexity metrics are applicable to all pictures in decoding order, up to (but not including) the picture containing the next I slice with </w:t>
              </w:r>
              <w:r>
                <w:rPr>
                  <w:rFonts w:eastAsia="MS Mincho"/>
                  <w:sz w:val="22"/>
                </w:rPr>
                <w:t xml:space="preserve">subpicture </w:t>
              </w:r>
              <w:r w:rsidRPr="00001508">
                <w:rPr>
                  <w:rFonts w:eastAsia="MS Mincho"/>
                  <w:sz w:val="22"/>
                </w:rPr>
                <w:t>granularity</w:t>
              </w:r>
            </w:ins>
          </w:p>
        </w:tc>
      </w:tr>
      <w:tr w:rsidR="00391F2F" w14:paraId="05A60001" w14:textId="77777777" w:rsidTr="00A42202">
        <w:trPr>
          <w:jc w:val="center"/>
          <w:ins w:id="836" w:author="Edouard Francois" w:date="2021-02-03T14:18: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2927F75D" w14:textId="77777777" w:rsidR="00391F2F" w:rsidRPr="00001508" w:rsidRDefault="00391F2F" w:rsidP="00A42202">
            <w:pPr>
              <w:pStyle w:val="Tablebody"/>
              <w:rPr>
                <w:ins w:id="837" w:author="Edouard Francois" w:date="2021-02-03T14:18:00Z"/>
                <w:rFonts w:eastAsia="MS Mincho"/>
                <w:sz w:val="22"/>
              </w:rPr>
            </w:pPr>
            <w:ins w:id="838" w:author="Edouard Francois" w:date="2021-02-03T14:18:00Z">
              <w:r w:rsidRPr="00001508">
                <w:rPr>
                  <w:rFonts w:eastAsia="MS Mincho"/>
                  <w:sz w:val="22"/>
                </w:rPr>
                <w:t>0x0</w:t>
              </w:r>
              <w:r>
                <w:rPr>
                  <w:rFonts w:eastAsia="MS Mincho"/>
                  <w:sz w:val="22"/>
                </w:rPr>
                <w:t>7</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7D4971F7" w14:textId="77777777" w:rsidR="00391F2F" w:rsidRPr="00001508" w:rsidRDefault="00391F2F" w:rsidP="00A42202">
            <w:pPr>
              <w:pStyle w:val="Tablebody"/>
              <w:rPr>
                <w:ins w:id="839" w:author="Edouard Francois" w:date="2021-02-03T14:18:00Z"/>
                <w:rFonts w:eastAsia="MS Mincho"/>
                <w:sz w:val="22"/>
              </w:rPr>
            </w:pPr>
            <w:ins w:id="840" w:author="Edouard Francois" w:date="2021-02-03T14:18:00Z">
              <w:r w:rsidRPr="00001508">
                <w:rPr>
                  <w:rFonts w:eastAsia="MS Mincho"/>
                  <w:sz w:val="22"/>
                </w:rPr>
                <w:t xml:space="preserve">complexity metrics are applicable over a specified time interval in seconds with </w:t>
              </w:r>
              <w:r>
                <w:rPr>
                  <w:rFonts w:eastAsia="MS Mincho"/>
                  <w:sz w:val="22"/>
                </w:rPr>
                <w:t xml:space="preserve">subpicture </w:t>
              </w:r>
              <w:r w:rsidRPr="00001508">
                <w:rPr>
                  <w:rFonts w:eastAsia="MS Mincho"/>
                  <w:sz w:val="22"/>
                </w:rPr>
                <w:t>granularity</w:t>
              </w:r>
            </w:ins>
          </w:p>
        </w:tc>
      </w:tr>
      <w:tr w:rsidR="0051483F" w14:paraId="571308E5" w14:textId="77777777" w:rsidTr="00A42202">
        <w:trPr>
          <w:jc w:val="center"/>
          <w:ins w:id="841"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74FC2E3" w14:textId="36E8E159" w:rsidR="0051483F" w:rsidRPr="00001508" w:rsidRDefault="0051483F" w:rsidP="00A42202">
            <w:pPr>
              <w:pStyle w:val="Tablebody"/>
              <w:rPr>
                <w:ins w:id="842" w:author="Edouard Francois" w:date="2021-02-03T14:17:00Z"/>
                <w:rFonts w:eastAsia="MS Mincho"/>
                <w:sz w:val="22"/>
              </w:rPr>
            </w:pPr>
            <w:ins w:id="843" w:author="Edouard Francois" w:date="2021-02-03T14:17:00Z">
              <w:r w:rsidRPr="00001508">
                <w:rPr>
                  <w:rFonts w:eastAsia="MS Mincho"/>
                  <w:sz w:val="22"/>
                </w:rPr>
                <w:t>0x0</w:t>
              </w:r>
            </w:ins>
            <w:ins w:id="844" w:author="Edouard Francois" w:date="2021-02-03T14:18:00Z">
              <w:r w:rsidR="00391F2F">
                <w:rPr>
                  <w:rFonts w:eastAsia="MS Mincho"/>
                  <w:sz w:val="22"/>
                </w:rPr>
                <w:t>8</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9F42A98" w14:textId="070C7F97" w:rsidR="0051483F" w:rsidRPr="00001508" w:rsidRDefault="00391F2F" w:rsidP="00A42202">
            <w:pPr>
              <w:pStyle w:val="Tablebody"/>
              <w:rPr>
                <w:ins w:id="845" w:author="Edouard Francois" w:date="2021-02-03T14:17:00Z"/>
                <w:rFonts w:eastAsia="MS Mincho"/>
                <w:sz w:val="22"/>
              </w:rPr>
            </w:pPr>
            <w:ins w:id="846" w:author="Edouard Francois" w:date="2021-02-03T14:18:00Z">
              <w:r w:rsidRPr="00001508">
                <w:rPr>
                  <w:rFonts w:eastAsia="MS Mincho"/>
                  <w:sz w:val="22"/>
                </w:rPr>
                <w:t xml:space="preserve">complexity metrics are applicable over a specified number of pictures counted in decoding order </w:t>
              </w:r>
            </w:ins>
            <w:ins w:id="847" w:author="Edouard Francois" w:date="2021-02-03T14:17:00Z">
              <w:r w:rsidR="0051483F" w:rsidRPr="00001508">
                <w:rPr>
                  <w:rFonts w:eastAsia="MS Mincho"/>
                  <w:sz w:val="22"/>
                </w:rPr>
                <w:t xml:space="preserve">with </w:t>
              </w:r>
              <w:r w:rsidR="00F0288E">
                <w:rPr>
                  <w:rFonts w:eastAsia="MS Mincho"/>
                  <w:sz w:val="22"/>
                </w:rPr>
                <w:t>subpicture</w:t>
              </w:r>
              <w:r w:rsidR="0051483F">
                <w:rPr>
                  <w:rFonts w:eastAsia="MS Mincho"/>
                  <w:sz w:val="22"/>
                </w:rPr>
                <w:t xml:space="preserve"> </w:t>
              </w:r>
              <w:r w:rsidR="0051483F" w:rsidRPr="00001508">
                <w:rPr>
                  <w:rFonts w:eastAsia="MS Mincho"/>
                  <w:sz w:val="22"/>
                </w:rPr>
                <w:t>granularity</w:t>
              </w:r>
            </w:ins>
          </w:p>
        </w:tc>
      </w:tr>
      <w:tr w:rsidR="0051483F" w14:paraId="25D6994B" w14:textId="77777777" w:rsidTr="00A42202">
        <w:trPr>
          <w:jc w:val="center"/>
          <w:ins w:id="848" w:author="Edouard Francois" w:date="2021-02-03T14:17:00Z"/>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04926D1" w14:textId="77777777" w:rsidR="0051483F" w:rsidRPr="00001508" w:rsidRDefault="0051483F" w:rsidP="00A42202">
            <w:pPr>
              <w:pStyle w:val="Tablebody"/>
              <w:rPr>
                <w:ins w:id="849" w:author="Edouard Francois" w:date="2021-02-03T14:17:00Z"/>
                <w:rFonts w:eastAsia="MS Mincho"/>
                <w:sz w:val="22"/>
              </w:rPr>
            </w:pPr>
            <w:ins w:id="850" w:author="Edouard Francois" w:date="2021-02-03T14:17:00Z">
              <w:r w:rsidRPr="00001508">
                <w:rPr>
                  <w:rFonts w:eastAsia="MS Mincho"/>
                  <w:sz w:val="22"/>
                </w:rPr>
                <w:t>0x05-0xFF</w:t>
              </w:r>
            </w:ins>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162C96F" w14:textId="77777777" w:rsidR="0051483F" w:rsidRPr="00001508" w:rsidRDefault="0051483F" w:rsidP="00A42202">
            <w:pPr>
              <w:pStyle w:val="Tablebody"/>
              <w:rPr>
                <w:ins w:id="851" w:author="Edouard Francois" w:date="2021-02-03T14:17:00Z"/>
                <w:rFonts w:eastAsia="MS Mincho"/>
                <w:sz w:val="22"/>
              </w:rPr>
            </w:pPr>
            <w:ins w:id="852" w:author="Edouard Francois" w:date="2021-02-03T14:17:00Z">
              <w:r>
                <w:rPr>
                  <w:rFonts w:eastAsia="MS Mincho"/>
                  <w:sz w:val="22"/>
                </w:rPr>
                <w:t>reserved</w:t>
              </w:r>
            </w:ins>
          </w:p>
        </w:tc>
      </w:tr>
    </w:tbl>
    <w:p w14:paraId="34C3904A" w14:textId="77777777" w:rsidR="0051483F" w:rsidRDefault="0051483F" w:rsidP="0051483F">
      <w:pPr>
        <w:pStyle w:val="BodyText"/>
        <w:rPr>
          <w:ins w:id="853" w:author="Edouard Francois" w:date="2021-02-03T14:17:00Z"/>
          <w:rFonts w:eastAsia="MS Mincho"/>
          <w:b/>
        </w:rPr>
      </w:pPr>
    </w:p>
    <w:p w14:paraId="23819BD7" w14:textId="77777777" w:rsidR="008F5174" w:rsidRDefault="008F5174" w:rsidP="0051483F">
      <w:pPr>
        <w:pStyle w:val="BodyText"/>
        <w:rPr>
          <w:ins w:id="854" w:author="Edouard Francois" w:date="2021-06-29T10:31:00Z"/>
          <w:rFonts w:eastAsia="MS Mincho"/>
          <w:b/>
        </w:rPr>
      </w:pPr>
    </w:p>
    <w:p w14:paraId="4D8329A5" w14:textId="3E4447FE" w:rsidR="0051483F" w:rsidRPr="00001508" w:rsidRDefault="0051483F" w:rsidP="0051483F">
      <w:pPr>
        <w:pStyle w:val="BodyText"/>
        <w:rPr>
          <w:ins w:id="855" w:author="Edouard Francois" w:date="2021-02-03T14:17:00Z"/>
          <w:rFonts w:eastAsia="MS Mincho"/>
        </w:rPr>
      </w:pPr>
      <w:ins w:id="856" w:author="Edouard Francois" w:date="2021-02-03T14:17:00Z">
        <w:r w:rsidRPr="00001508">
          <w:rPr>
            <w:rFonts w:eastAsia="MS Mincho"/>
            <w:b/>
          </w:rPr>
          <w:lastRenderedPageBreak/>
          <w:t>num_seconds</w:t>
        </w:r>
        <w:r>
          <w:rPr>
            <w:rFonts w:eastAsia="MS Mincho"/>
          </w:rPr>
          <w:t xml:space="preserve"> </w:t>
        </w:r>
        <w:r w:rsidRPr="00001508">
          <w:rPr>
            <w:rFonts w:eastAsia="MS Mincho"/>
          </w:rPr>
          <w:t>indicates the number of seconds over which the complexity metrics are applicable</w:t>
        </w:r>
        <w:r>
          <w:rPr>
            <w:rFonts w:eastAsia="MS Mincho"/>
          </w:rPr>
          <w:t xml:space="preserve"> </w:t>
        </w:r>
        <w:r w:rsidRPr="00001508">
          <w:rPr>
            <w:rFonts w:eastAsia="MS Mincho"/>
          </w:rPr>
          <w:t>when period_type is 2.</w:t>
        </w:r>
      </w:ins>
    </w:p>
    <w:p w14:paraId="3BE172B6" w14:textId="77777777" w:rsidR="0051483F" w:rsidRDefault="0051483F" w:rsidP="0051483F">
      <w:pPr>
        <w:pStyle w:val="BodyText"/>
        <w:rPr>
          <w:ins w:id="857" w:author="Edouard Francois" w:date="2021-02-03T14:17:00Z"/>
          <w:rFonts w:eastAsia="MS Mincho"/>
        </w:rPr>
      </w:pPr>
      <w:ins w:id="858" w:author="Edouard Francois" w:date="2021-02-03T14:17:00Z">
        <w:r w:rsidRPr="00001508">
          <w:rPr>
            <w:rFonts w:eastAsia="MS Mincho"/>
            <w:b/>
          </w:rPr>
          <w:t>num_pictures</w:t>
        </w:r>
        <w:r>
          <w:rPr>
            <w:rFonts w:eastAsia="MS Mincho"/>
          </w:rPr>
          <w:t xml:space="preserve"> </w:t>
        </w:r>
        <w:r w:rsidRPr="00001508">
          <w:rPr>
            <w:rFonts w:eastAsia="MS Mincho"/>
          </w:rPr>
          <w:t>specifies the number of pictures, counted in decoding order, over which the complexity metrics are applicable</w:t>
        </w:r>
        <w:r>
          <w:rPr>
            <w:rFonts w:eastAsia="MS Mincho"/>
          </w:rPr>
          <w:t xml:space="preserve"> </w:t>
        </w:r>
        <w:r w:rsidRPr="00001508">
          <w:rPr>
            <w:rFonts w:eastAsia="MS Mincho"/>
          </w:rPr>
          <w:t>when period_type is 3.</w:t>
        </w:r>
      </w:ins>
    </w:p>
    <w:p w14:paraId="52FA8CCD" w14:textId="77777777" w:rsidR="0051483F" w:rsidRPr="00001508" w:rsidRDefault="0051483F" w:rsidP="0051483F">
      <w:pPr>
        <w:pStyle w:val="BodyText"/>
        <w:rPr>
          <w:ins w:id="859" w:author="Edouard Francois" w:date="2021-02-03T14:17:00Z"/>
          <w:rFonts w:eastAsia="MS Mincho"/>
        </w:rPr>
      </w:pPr>
      <w:ins w:id="860" w:author="Edouard Francois" w:date="2021-02-03T14:17:00Z">
        <w:r w:rsidRPr="00585820">
          <w:rPr>
            <w:rFonts w:eastAsia="MS Mincho"/>
          </w:rPr>
          <w:t>NumPicsInPeriod</w:t>
        </w:r>
        <w:r w:rsidRPr="006F44F4">
          <w:rPr>
            <w:rFonts w:eastAsia="MS Mincho"/>
          </w:rPr>
          <w:t xml:space="preserve"> </w:t>
        </w:r>
        <w:r>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ins>
    </w:p>
    <w:p w14:paraId="70F888C2" w14:textId="186DF2B5" w:rsidR="0051483F" w:rsidRPr="00DA232D" w:rsidRDefault="0051483F" w:rsidP="0051483F">
      <w:pPr>
        <w:pStyle w:val="BodyText"/>
        <w:rPr>
          <w:ins w:id="861" w:author="Edouard Francois" w:date="2021-02-03T14:17:00Z"/>
        </w:rPr>
      </w:pPr>
      <w:ins w:id="862" w:author="Edouard Francois" w:date="2021-02-03T14:17:00Z">
        <w:r w:rsidRPr="00585820">
          <w:rPr>
            <w:rFonts w:eastAsia="MS Mincho"/>
          </w:rPr>
          <w:t>TotalNum4BlocksInPeriod</w:t>
        </w:r>
        <w:r>
          <w:rPr>
            <w:rFonts w:eastAsia="MS Mincho"/>
          </w:rPr>
          <w:t xml:space="preserve"> i</w:t>
        </w:r>
        <w:r w:rsidRPr="00DA232D">
          <w:rPr>
            <w:rFonts w:eastAsia="MS Mincho"/>
          </w:rPr>
          <w:t>s the total number of 4</w:t>
        </w:r>
      </w:ins>
      <w:ins w:id="863" w:author="Edouard Francois" w:date="2021-06-28T17:56:00Z">
        <w:r w:rsidR="00FC41FD">
          <w:rPr>
            <w:rFonts w:eastAsia="MS Mincho"/>
          </w:rPr>
          <w:t>-samples</w:t>
        </w:r>
      </w:ins>
      <w:ins w:id="864" w:author="Edouard Francois" w:date="2021-02-03T14:17:00Z">
        <w:r w:rsidRPr="00DA232D">
          <w:rPr>
            <w:rFonts w:eastAsia="MS Mincho"/>
          </w:rPr>
          <w:t xml:space="preserve"> blocks</w:t>
        </w:r>
        <w:r w:rsidRPr="00DA232D">
          <w:t xml:space="preserve"> that are coded in the specified period.</w:t>
        </w:r>
      </w:ins>
    </w:p>
    <w:p w14:paraId="09A37716" w14:textId="77777777" w:rsidR="0051483F" w:rsidRPr="00DA232D" w:rsidRDefault="0051483F" w:rsidP="0051483F">
      <w:pPr>
        <w:pStyle w:val="BodyText"/>
        <w:rPr>
          <w:ins w:id="865" w:author="Edouard Francois" w:date="2021-02-03T14:17:00Z"/>
          <w:rFonts w:eastAsia="MS Mincho"/>
        </w:rPr>
      </w:pPr>
      <w:ins w:id="866" w:author="Edouard Francois" w:date="2021-02-03T14:17:00Z">
        <w:r>
          <w:rPr>
            <w:rFonts w:eastAsia="MS Mincho"/>
          </w:rPr>
          <w:t>It is d</w:t>
        </w:r>
        <w:r w:rsidRPr="00DA232D">
          <w:rPr>
            <w:rFonts w:eastAsia="MS Mincho"/>
          </w:rPr>
          <w:t>etermined by the following computation:</w:t>
        </w:r>
      </w:ins>
    </w:p>
    <w:p w14:paraId="5F1C3D2A" w14:textId="148D292E" w:rsidR="0051483F" w:rsidRPr="00DE3535" w:rsidRDefault="008D0973" w:rsidP="00DE3535">
      <w:pPr>
        <w:spacing w:after="120"/>
        <w:jc w:val="right"/>
        <w:rPr>
          <w:ins w:id="867" w:author="Edouard Francois" w:date="2021-02-03T14:17:00Z"/>
          <w:rFonts w:ascii="Cambria Math" w:hAnsi="Cambria Math"/>
          <w:szCs w:val="28"/>
        </w:rPr>
      </w:pPr>
      <m:oMath>
        <m:nary>
          <m:naryPr>
            <m:chr m:val="∑"/>
            <m:grow m:val="1"/>
            <m:ctrlPr>
              <w:ins w:id="868" w:author="Edouard Francois" w:date="2021-02-03T14:17:00Z">
                <w:rPr>
                  <w:rFonts w:ascii="Cambria Math" w:hAnsi="Cambria Math"/>
                  <w:szCs w:val="28"/>
                </w:rPr>
              </w:ins>
            </m:ctrlPr>
          </m:naryPr>
          <m:sub>
            <m:r>
              <w:ins w:id="869" w:author="Edouard Francois" w:date="2021-02-03T14:17:00Z">
                <w:rPr>
                  <w:rFonts w:ascii="Cambria Math" w:eastAsia="Cambria Math" w:hAnsi="Cambria Math" w:cs="Cambria Math"/>
                  <w:szCs w:val="28"/>
                </w:rPr>
                <m:t>n</m:t>
              </w:ins>
            </m:r>
            <m:r>
              <w:ins w:id="870" w:author="Edouard Francois" w:date="2021-02-03T14:17:00Z">
                <m:rPr>
                  <m:sty m:val="p"/>
                </m:rPr>
                <w:rPr>
                  <w:rFonts w:ascii="Cambria Math" w:eastAsia="Cambria Math" w:hAnsi="Cambria Math" w:cs="Cambria Math"/>
                  <w:szCs w:val="28"/>
                </w:rPr>
                <m:t>=1</m:t>
              </w:ins>
            </m:r>
          </m:sub>
          <m:sup>
            <m:r>
              <w:ins w:id="871" w:author="Edouard Francois" w:date="2021-02-03T14:17:00Z">
                <w:rPr>
                  <w:rFonts w:ascii="Cambria Math" w:eastAsia="Cambria Math" w:hAnsi="Cambria Math" w:cs="Cambria Math"/>
                  <w:szCs w:val="28"/>
                </w:rPr>
                <m:t>NumPicsInPeriod</m:t>
              </w:ins>
            </m:r>
          </m:sup>
          <m:e>
            <m:r>
              <w:ins w:id="872" w:author="Edouard Francois" w:date="2021-02-03T14:17:00Z">
                <m:rPr>
                  <m:sty m:val="p"/>
                </m:rPr>
                <w:rPr>
                  <w:rFonts w:ascii="Cambria Math" w:eastAsia="Cambria Math" w:hAnsi="Cambria Math" w:cs="Cambria Math"/>
                  <w:szCs w:val="28"/>
                </w:rPr>
                <m:t>TotalNum4BlocksPic(n)</m:t>
              </w:ins>
            </m:r>
          </m:e>
        </m:nary>
      </m:oMath>
      <w:ins w:id="873" w:author="Edouard Francois" w:date="2021-02-03T14:17:00Z">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ins>
      <w:ins w:id="874" w:author="Edouard Francois" w:date="2021-02-03T15:18:00Z">
        <w:r w:rsidR="005E1B19">
          <w:rPr>
            <w:rFonts w:ascii="Cambria Math" w:hAnsi="Cambria Math"/>
            <w:szCs w:val="28"/>
          </w:rPr>
          <w:tab/>
        </w:r>
        <w:r w:rsidR="005E1B19">
          <w:rPr>
            <w:rFonts w:ascii="Cambria Math" w:hAnsi="Cambria Math"/>
            <w:szCs w:val="28"/>
          </w:rPr>
          <w:tab/>
        </w:r>
      </w:ins>
      <w:ins w:id="875" w:author="Edouard Francois" w:date="2021-02-03T14:17:00Z">
        <w:r w:rsidR="0051483F" w:rsidRPr="00DE3535">
          <w:rPr>
            <w:rFonts w:ascii="Cambria Math" w:hAnsi="Cambria Math"/>
            <w:szCs w:val="28"/>
          </w:rPr>
          <w:tab/>
          <w:t xml:space="preserve">               (5</w:t>
        </w:r>
        <w:r w:rsidR="0051483F" w:rsidRPr="00DE3535">
          <w:rPr>
            <w:rFonts w:ascii="Cambria Math" w:hAnsi="Cambria Math"/>
            <w:szCs w:val="28"/>
          </w:rPr>
          <w:noBreakHyphen/>
        </w:r>
        <w:r w:rsidR="0051483F" w:rsidRPr="00DE3535">
          <w:rPr>
            <w:rFonts w:ascii="Cambria Math" w:hAnsi="Cambria Math"/>
            <w:szCs w:val="28"/>
          </w:rPr>
          <w:fldChar w:fldCharType="begin"/>
        </w:r>
        <w:r w:rsidR="0051483F" w:rsidRPr="00DE3535">
          <w:rPr>
            <w:rFonts w:ascii="Cambria Math" w:hAnsi="Cambria Math"/>
            <w:szCs w:val="28"/>
          </w:rPr>
          <w:instrText xml:space="preserve"> SEQ Equation \* ARABIC </w:instrText>
        </w:r>
        <w:r w:rsidR="0051483F" w:rsidRPr="00DE3535">
          <w:rPr>
            <w:rFonts w:ascii="Cambria Math" w:hAnsi="Cambria Math"/>
            <w:szCs w:val="28"/>
          </w:rPr>
          <w:fldChar w:fldCharType="separate"/>
        </w:r>
      </w:ins>
      <w:ins w:id="876" w:author="Edouard Francois" w:date="2021-06-30T12:30:00Z">
        <w:r w:rsidR="00B73BC6">
          <w:rPr>
            <w:rFonts w:ascii="Cambria Math" w:hAnsi="Cambria Math"/>
            <w:noProof/>
            <w:szCs w:val="28"/>
          </w:rPr>
          <w:t>67</w:t>
        </w:r>
      </w:ins>
      <w:ins w:id="877" w:author="Edouard Francois" w:date="2021-02-03T14:17:00Z">
        <w:r w:rsidR="0051483F" w:rsidRPr="00DE3535">
          <w:rPr>
            <w:rFonts w:ascii="Cambria Math" w:hAnsi="Cambria Math"/>
            <w:szCs w:val="28"/>
          </w:rPr>
          <w:fldChar w:fldCharType="end"/>
        </w:r>
        <w:r w:rsidR="0051483F" w:rsidRPr="00DE3535">
          <w:rPr>
            <w:rFonts w:ascii="Cambria Math" w:hAnsi="Cambria Math"/>
            <w:szCs w:val="28"/>
          </w:rPr>
          <w:t>)</w:t>
        </w:r>
      </w:ins>
    </w:p>
    <w:p w14:paraId="59635A9C" w14:textId="1F9D4291" w:rsidR="0051483F" w:rsidRPr="00DA232D" w:rsidRDefault="0051483F" w:rsidP="0051483F">
      <w:pPr>
        <w:pStyle w:val="BodyText"/>
        <w:rPr>
          <w:ins w:id="878" w:author="Edouard Francois" w:date="2021-02-03T14:17:00Z"/>
          <w:rFonts w:eastAsia="MS Mincho"/>
        </w:rPr>
      </w:pPr>
      <w:ins w:id="879" w:author="Edouard Francois" w:date="2021-02-03T14:17:00Z">
        <w:r>
          <w:rPr>
            <w:rFonts w:eastAsia="MS Mincho"/>
          </w:rPr>
          <w:t>w</w:t>
        </w:r>
        <w:r w:rsidRPr="00585820">
          <w:rPr>
            <w:rFonts w:eastAsia="MS Mincho"/>
          </w:rPr>
          <w:t>here</w:t>
        </w:r>
        <w:r>
          <w:rPr>
            <w:rFonts w:eastAsia="MS Mincho"/>
          </w:rPr>
          <w:t xml:space="preserve"> </w:t>
        </w:r>
        <w:r w:rsidRPr="00585820">
          <w:rPr>
            <w:rFonts w:eastAsia="MS Mincho"/>
          </w:rPr>
          <w:t>TotalNum4BlocksPic(n)</w:t>
        </w:r>
        <w:r>
          <w:rPr>
            <w:rFonts w:eastAsia="MS Mincho"/>
          </w:rPr>
          <w:t xml:space="preserve"> is derived</w:t>
        </w:r>
      </w:ins>
      <w:ins w:id="880" w:author="Edouard Francois" w:date="2021-02-03T14:27:00Z">
        <w:r w:rsidR="00B45FFA" w:rsidRPr="00B45FFA">
          <w:rPr>
            <w:rFonts w:eastAsia="MS Mincho"/>
          </w:rPr>
          <w:t xml:space="preserve"> </w:t>
        </w:r>
        <w:r w:rsidR="00B45FFA" w:rsidRPr="00DA232D">
          <w:rPr>
            <w:rFonts w:eastAsia="MS Mincho"/>
          </w:rPr>
          <w:t xml:space="preserve">for 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 where 1 &lt;= </w:t>
        </w:r>
        <w:r w:rsidR="00B45FFA">
          <w:rPr>
            <w:rFonts w:eastAsia="MS Mincho"/>
          </w:rPr>
          <w:t>n</w:t>
        </w:r>
        <w:r w:rsidR="00B45FFA" w:rsidRPr="00DA232D">
          <w:rPr>
            <w:rFonts w:eastAsia="MS Mincho"/>
          </w:rPr>
          <w:t> &lt;= </w:t>
        </w:r>
        <w:r w:rsidR="00B45FFA">
          <w:rPr>
            <w:rFonts w:eastAsia="MS Mincho"/>
          </w:rPr>
          <w:t>NumPicsInPeriod</w:t>
        </w:r>
      </w:ins>
      <w:ins w:id="881" w:author="Edouard Francois" w:date="2021-02-03T14:17:00Z">
        <w:r>
          <w:rPr>
            <w:rFonts w:eastAsia="MS Mincho"/>
          </w:rPr>
          <w:t xml:space="preserve"> from</w:t>
        </w:r>
        <w:r w:rsidRPr="00DA232D">
          <w:rPr>
            <w:rFonts w:eastAsia="MS Mincho"/>
          </w:rPr>
          <w:t xml:space="preserve"> </w:t>
        </w:r>
      </w:ins>
      <w:ins w:id="882" w:author="Edouard Francois" w:date="2021-02-03T14:25:00Z">
        <w:r w:rsidR="00FD2837">
          <w:rPr>
            <w:rFonts w:eastAsia="MS Mincho"/>
          </w:rPr>
          <w:t>V</w:t>
        </w:r>
      </w:ins>
      <w:ins w:id="883" w:author="Edouard Francois" w:date="2021-02-03T14:17:00Z">
        <w:r w:rsidRPr="00DA232D">
          <w:rPr>
            <w:rFonts w:eastAsia="MS Mincho"/>
          </w:rPr>
          <w:t>VC variable</w:t>
        </w:r>
        <w:r>
          <w:rPr>
            <w:rFonts w:eastAsia="MS Mincho"/>
          </w:rPr>
          <w:t>s</w:t>
        </w:r>
      </w:ins>
      <w:ins w:id="884" w:author="Edouard Francois" w:date="2021-02-03T14:25:00Z">
        <w:r w:rsidR="00FD2837" w:rsidRPr="00FD2837">
          <w:t xml:space="preserve"> </w:t>
        </w:r>
        <w:r w:rsidR="00FD2837" w:rsidRPr="00DA232D">
          <w:t>PicSizeInCtbsY</w:t>
        </w:r>
      </w:ins>
      <w:ins w:id="885" w:author="Edouard Francois" w:date="2021-02-03T14:26:00Z">
        <w:r w:rsidR="00BD5848">
          <w:t xml:space="preserve"> and </w:t>
        </w:r>
        <w:r w:rsidR="00BD5848" w:rsidRPr="00DA232D">
          <w:t>CtbLog2SizeY</w:t>
        </w:r>
        <w:r w:rsidR="00BD5848">
          <w:t xml:space="preserve"> specified for the decoding process of </w:t>
        </w:r>
      </w:ins>
      <w:ins w:id="886" w:author="Edouard Francois" w:date="2021-02-03T14:27:00Z">
        <w:r w:rsidR="00B45FFA" w:rsidRPr="00DA232D">
          <w:rPr>
            <w:rFonts w:eastAsia="MS Mincho"/>
          </w:rPr>
          <w:t xml:space="preserve">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w:t>
        </w:r>
      </w:ins>
      <w:ins w:id="887" w:author="Edouard Francois" w:date="2021-02-03T14:26:00Z">
        <w:r w:rsidR="00BD5848">
          <w:t>,</w:t>
        </w:r>
      </w:ins>
      <w:ins w:id="888" w:author="Edouard Francois" w:date="2021-02-03T14:17:00Z">
        <w:r>
          <w:rPr>
            <w:rFonts w:eastAsia="MS Mincho"/>
          </w:rPr>
          <w:t xml:space="preserve"> as follows</w:t>
        </w:r>
        <w:r w:rsidRPr="00DA232D">
          <w:rPr>
            <w:rFonts w:eastAsia="MS Mincho"/>
          </w:rPr>
          <w:t xml:space="preserve"> </w:t>
        </w:r>
      </w:ins>
    </w:p>
    <w:p w14:paraId="5397F128" w14:textId="3A427815" w:rsidR="0051483F" w:rsidRDefault="0051483F" w:rsidP="00DE3535">
      <w:pPr>
        <w:spacing w:after="120"/>
        <w:jc w:val="right"/>
        <w:rPr>
          <w:ins w:id="889" w:author="Edouard Francois" w:date="2021-06-30T11:18:00Z"/>
          <w:rFonts w:ascii="Cambria Math" w:hAnsi="Cambria Math"/>
          <w:szCs w:val="28"/>
        </w:rPr>
      </w:pPr>
      <w:ins w:id="890" w:author="Edouard Francois" w:date="2021-02-03T14:17:00Z">
        <w:r w:rsidRPr="00DE3535">
          <w:rPr>
            <w:rFonts w:ascii="Cambria Math" w:hAnsi="Cambria Math"/>
            <w:szCs w:val="28"/>
          </w:rPr>
          <w:t>PicSizeInCtbsY * (1 &lt;&lt; (CtbLog2SizeY-</w:t>
        </w:r>
      </w:ins>
      <w:ins w:id="891" w:author="Edouard Francois" w:date="2021-06-28T17:57:00Z">
        <w:r w:rsidR="00FC41FD">
          <w:rPr>
            <w:rFonts w:ascii="Cambria Math" w:hAnsi="Cambria Math"/>
            <w:szCs w:val="28"/>
          </w:rPr>
          <w:t>1</w:t>
        </w:r>
      </w:ins>
      <w:ins w:id="892" w:author="Edouard Francois" w:date="2021-02-03T14:17:00Z">
        <w:r w:rsidRPr="00DE3535">
          <w:rPr>
            <w:rFonts w:ascii="Cambria Math" w:hAnsi="Cambria Math"/>
            <w:szCs w:val="28"/>
          </w:rPr>
          <w:t>))</w:t>
        </w:r>
        <w:r w:rsidRPr="00DE3535">
          <w:rPr>
            <w:rFonts w:ascii="Cambria Math" w:hAnsi="Cambria Math"/>
            <w:szCs w:val="28"/>
            <w:vertAlign w:val="superscript"/>
          </w:rPr>
          <w:t>2</w:t>
        </w:r>
        <w:r w:rsidRPr="00DE3535">
          <w:rPr>
            <w:rFonts w:ascii="Cambria Math" w:hAnsi="Cambria Math"/>
            <w:szCs w:val="28"/>
          </w:rPr>
          <w:t xml:space="preserve"> </w:t>
        </w:r>
        <w:r w:rsidRPr="00DE3535">
          <w:rPr>
            <w:rFonts w:ascii="Cambria Math" w:hAnsi="Cambria Math"/>
            <w:szCs w:val="28"/>
          </w:rPr>
          <w:tab/>
        </w:r>
        <w:r w:rsidRPr="00DE3535">
          <w:rPr>
            <w:rFonts w:ascii="Cambria Math" w:hAnsi="Cambria Math"/>
            <w:szCs w:val="28"/>
          </w:rPr>
          <w:tab/>
        </w:r>
      </w:ins>
      <w:ins w:id="893" w:author="Edouard Francois" w:date="2021-02-03T15:18:00Z">
        <w:r w:rsidR="005E1B19">
          <w:rPr>
            <w:rFonts w:ascii="Cambria Math" w:hAnsi="Cambria Math"/>
            <w:szCs w:val="28"/>
          </w:rPr>
          <w:tab/>
        </w:r>
      </w:ins>
      <w:ins w:id="894" w:author="Edouard Francois" w:date="2021-02-03T14:17:00Z">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t xml:space="preserve">               (5</w:t>
        </w:r>
        <w:r w:rsidRPr="00DE3535">
          <w:rPr>
            <w:rFonts w:ascii="Cambria Math" w:hAnsi="Cambria Math"/>
            <w:szCs w:val="28"/>
          </w:rPr>
          <w:noBreakHyphen/>
        </w:r>
      </w:ins>
      <w:r w:rsidRPr="00DE3535">
        <w:rPr>
          <w:rFonts w:ascii="Cambria Math" w:hAnsi="Cambria Math"/>
          <w:szCs w:val="28"/>
        </w:rPr>
        <w:fldChar w:fldCharType="begin"/>
      </w:r>
      <w:r w:rsidRPr="00DE3535">
        <w:rPr>
          <w:rFonts w:ascii="Cambria Math" w:hAnsi="Cambria Math"/>
          <w:szCs w:val="28"/>
        </w:rPr>
        <w:instrText xml:space="preserve"> SEQ Equation \* ARABIC </w:instrText>
      </w:r>
      <w:r w:rsidRPr="00DE3535">
        <w:rPr>
          <w:rFonts w:ascii="Cambria Math" w:hAnsi="Cambria Math"/>
          <w:szCs w:val="28"/>
        </w:rPr>
        <w:fldChar w:fldCharType="separate"/>
      </w:r>
      <w:ins w:id="895" w:author="Edouard Francois" w:date="2021-06-30T12:30:00Z">
        <w:r w:rsidR="00B73BC6">
          <w:rPr>
            <w:rFonts w:ascii="Cambria Math" w:hAnsi="Cambria Math"/>
            <w:noProof/>
            <w:szCs w:val="28"/>
          </w:rPr>
          <w:t>68</w:t>
        </w:r>
      </w:ins>
      <w:ins w:id="896" w:author="Edouard Francois" w:date="2021-02-03T14:17:00Z">
        <w:r w:rsidRPr="00DE3535">
          <w:rPr>
            <w:rFonts w:ascii="Cambria Math" w:hAnsi="Cambria Math"/>
            <w:szCs w:val="28"/>
          </w:rPr>
          <w:fldChar w:fldCharType="end"/>
        </w:r>
        <w:r w:rsidRPr="00DE3535">
          <w:rPr>
            <w:rFonts w:ascii="Cambria Math" w:hAnsi="Cambria Math"/>
            <w:szCs w:val="28"/>
          </w:rPr>
          <w:t>)</w:t>
        </w:r>
      </w:ins>
    </w:p>
    <w:p w14:paraId="6A1333AD" w14:textId="77777777" w:rsidR="00A94398" w:rsidRPr="00A42202" w:rsidRDefault="00A94398" w:rsidP="00A94398">
      <w:pPr>
        <w:pStyle w:val="BodyText"/>
        <w:rPr>
          <w:ins w:id="897" w:author="Edouard Francois" w:date="2021-06-30T11:18:00Z"/>
          <w:rFonts w:eastAsia="MS Mincho"/>
        </w:rPr>
      </w:pPr>
      <w:ins w:id="898" w:author="Edouard Francois" w:date="2021-06-30T11:18:00Z">
        <w:r w:rsidRPr="00A42202">
          <w:rPr>
            <w:rFonts w:eastAsia="MS Mincho"/>
          </w:rPr>
          <w:t xml:space="preserve">ChromaFormatMultiplier depends on the </w:t>
        </w:r>
        <w:r w:rsidRPr="00600FD3">
          <w:rPr>
            <w:rFonts w:eastAsia="MS Mincho"/>
          </w:rPr>
          <w:t>VVC</w:t>
        </w:r>
        <w:r w:rsidRPr="00A42202">
          <w:rPr>
            <w:rFonts w:eastAsia="MS Mincho"/>
          </w:rPr>
          <w:t xml:space="preserve"> variable </w:t>
        </w:r>
        <w:r w:rsidRPr="00600FD3">
          <w:rPr>
            <w:rFonts w:eastAsia="MS Mincho"/>
          </w:rPr>
          <w:t>sps_</w:t>
        </w:r>
        <w:r w:rsidRPr="00A42202">
          <w:rPr>
            <w:rFonts w:eastAsia="MS Mincho"/>
          </w:rPr>
          <w:t>chroma_format_idc as shown in the following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003"/>
        <w:gridCol w:w="1620"/>
      </w:tblGrid>
      <w:tr w:rsidR="00A94398" w:rsidRPr="00A42202" w14:paraId="74C13785" w14:textId="77777777" w:rsidTr="00F97FE9">
        <w:trPr>
          <w:cantSplit/>
          <w:trHeight w:val="620"/>
          <w:jc w:val="center"/>
          <w:ins w:id="899" w:author="Edouard Francois" w:date="2021-06-30T11:18:00Z"/>
        </w:trPr>
        <w:tc>
          <w:tcPr>
            <w:tcW w:w="2683" w:type="dxa"/>
            <w:vAlign w:val="center"/>
          </w:tcPr>
          <w:p w14:paraId="7DB273F9" w14:textId="5901B88C" w:rsidR="00A94398" w:rsidRPr="00A42202" w:rsidRDefault="00A94398" w:rsidP="00F97FE9">
            <w:pPr>
              <w:pStyle w:val="Tableheader"/>
              <w:autoSpaceDE w:val="0"/>
              <w:autoSpaceDN w:val="0"/>
              <w:adjustRightInd w:val="0"/>
              <w:jc w:val="center"/>
              <w:rPr>
                <w:ins w:id="900" w:author="Edouard Francois" w:date="2021-06-30T11:18:00Z"/>
                <w:szCs w:val="20"/>
                <w:lang w:val="fr-CH" w:eastAsia="x-none"/>
              </w:rPr>
            </w:pPr>
            <w:ins w:id="901" w:author="Edouard Francois" w:date="2021-06-30T11:18:00Z">
              <w:r w:rsidRPr="00A42202">
                <w:rPr>
                  <w:rFonts w:eastAsia="MS Mincho"/>
                  <w:szCs w:val="20"/>
                  <w:lang w:val="fr-CH"/>
                </w:rPr>
                <w:t>ChromaFormatMultiplier</w:t>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02" w:author="Edouard Francois" w:date="2021-06-30T12:30:00Z">
              <w:r w:rsidR="00B73BC6">
                <w:rPr>
                  <w:rFonts w:eastAsia="MS Mincho"/>
                  <w:szCs w:val="20"/>
                  <w:lang w:val="fr-CH"/>
                </w:rPr>
                <w:instrText>N</w:instrText>
              </w:r>
            </w:ins>
            <w:ins w:id="903" w:author="Edouard Francois" w:date="2021-06-30T11:18:00Z">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 AND(</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04" w:author="Edouard Francois" w:date="2021-06-30T12:30:00Z">
              <w:r w:rsidR="00B73BC6">
                <w:rPr>
                  <w:rFonts w:eastAsia="MS Mincho"/>
                  <w:szCs w:val="20"/>
                  <w:lang w:val="fr-CH"/>
                </w:rPr>
                <w:instrText>N</w:instrText>
              </w:r>
            </w:ins>
            <w:ins w:id="905" w:author="Edouard Francois" w:date="2021-06-30T11:18:00Z">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ins>
            <w:r w:rsidR="00B73BC6">
              <w:rPr>
                <w:rFonts w:eastAsia="MS Mincho"/>
                <w:noProof/>
                <w:szCs w:val="20"/>
              </w:rPr>
              <w:instrText>0</w:instrText>
            </w:r>
            <w:ins w:id="906" w:author="Edouard Francois" w:date="2021-06-30T11:18:00Z">
              <w:r w:rsidRPr="00600FD3">
                <w:rPr>
                  <w:rFonts w:eastAsia="MS Mincho"/>
                  <w:szCs w:val="20"/>
                </w:rPr>
                <w:fldChar w:fldCharType="end"/>
              </w:r>
              <w:r w:rsidRPr="00A42202">
                <w:rPr>
                  <w:rFonts w:eastAsia="MS Mincho"/>
                  <w:szCs w:val="20"/>
                  <w:lang w:val="fr-CH"/>
                </w:rPr>
                <w:instrText>,</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"x_a" </w:instrText>
              </w:r>
              <w:r w:rsidRPr="00600FD3">
                <w:rPr>
                  <w:rFonts w:eastAsia="MS Mincho"/>
                  <w:szCs w:val="20"/>
                </w:rPr>
                <w:fldChar w:fldCharType="separate"/>
              </w:r>
            </w:ins>
            <w:ins w:id="907" w:author="Edouard Francois" w:date="2021-06-30T12:30:00Z">
              <w:r w:rsidR="00B73BC6">
                <w:rPr>
                  <w:rFonts w:eastAsia="MS Mincho"/>
                  <w:szCs w:val="20"/>
                  <w:lang w:val="fr-CH"/>
                </w:rPr>
                <w:instrText>N</w:instrText>
              </w:r>
            </w:ins>
            <w:ins w:id="908" w:author="Edouard Francois" w:date="2021-06-30T11:18:00Z">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ins>
            <w:r w:rsidR="00B73BC6">
              <w:rPr>
                <w:rFonts w:eastAsia="MS Mincho"/>
                <w:noProof/>
                <w:szCs w:val="20"/>
              </w:rPr>
              <w:instrText>0</w:instrText>
            </w:r>
            <w:ins w:id="909" w:author="Edouard Francois" w:date="2021-06-30T11:18:00Z">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separate"/>
              </w:r>
            </w:ins>
            <w:ins w:id="910" w:author="Edouard Francois" w:date="2021-06-30T12:30:00Z">
              <w:r w:rsidR="00B73BC6">
                <w:rPr>
                  <w:rFonts w:eastAsia="MS Mincho"/>
                  <w:noProof/>
                  <w:szCs w:val="20"/>
                  <w:lang w:val="fr-CH"/>
                </w:rPr>
                <w:instrText>0</w:instrText>
              </w:r>
            </w:ins>
            <w:ins w:id="911" w:author="Edouard Francois" w:date="2021-06-30T11:18:00Z">
              <w:r w:rsidRPr="00600FD3">
                <w:rPr>
                  <w:rFonts w:eastAsia="MS Mincho"/>
                  <w:szCs w:val="20"/>
                </w:rPr>
                <w:fldChar w:fldCharType="end"/>
              </w:r>
              <w:r w:rsidRPr="00A42202">
                <w:rPr>
                  <w:rFonts w:eastAsia="MS Mincho"/>
                  <w:szCs w:val="20"/>
                  <w:lang w:val="fr-CH"/>
                </w:rPr>
                <w:instrText xml:space="preserve"> = 1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12" w:author="Edouard Francois" w:date="2021-06-30T12:30:00Z">
              <w:r w:rsidR="00B73BC6">
                <w:rPr>
                  <w:rFonts w:eastAsia="MS Mincho"/>
                  <w:szCs w:val="20"/>
                  <w:lang w:val="fr-CH"/>
                </w:rPr>
                <w:instrText>N</w:instrText>
              </w:r>
            </w:ins>
            <w:ins w:id="913" w:author="Edouard Francois" w:date="2021-06-30T11:18:00Z">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14" w:author="Edouard Francois" w:date="2021-06-30T12:30:00Z">
              <w:r w:rsidR="00B73BC6">
                <w:rPr>
                  <w:rFonts w:eastAsia="MS Mincho"/>
                  <w:szCs w:val="20"/>
                  <w:lang w:val="fr-CH"/>
                </w:rPr>
                <w:instrText>N</w:instrText>
              </w:r>
            </w:ins>
            <w:ins w:id="915" w:author="Edouard Francois" w:date="2021-06-30T11:18:00Z">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ins>
            <w:ins w:id="916" w:author="Edouard Francois" w:date="2021-06-30T12:30:00Z">
              <w:r w:rsidR="00B73BC6">
                <w:rPr>
                  <w:rFonts w:eastAsia="MS Mincho"/>
                  <w:szCs w:val="20"/>
                  <w:lang w:val="fr-CH"/>
                </w:rPr>
                <w:instrText>N</w:instrText>
              </w:r>
            </w:ins>
            <w:ins w:id="917" w:author="Edouard Francois" w:date="2021-06-30T11:18:00Z">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xml:space="preserve">" "" </w:instrText>
              </w:r>
              <w:r w:rsidRPr="00600FD3">
                <w:rPr>
                  <w:rFonts w:eastAsia="MS Mincho"/>
                  <w:szCs w:val="20"/>
                </w:rPr>
                <w:fldChar w:fldCharType="end"/>
              </w:r>
            </w:ins>
          </w:p>
        </w:tc>
        <w:tc>
          <w:tcPr>
            <w:tcW w:w="2003" w:type="dxa"/>
            <w:vAlign w:val="center"/>
          </w:tcPr>
          <w:p w14:paraId="42180886" w14:textId="77777777" w:rsidR="00A94398" w:rsidRPr="00A42202" w:rsidRDefault="00A94398" w:rsidP="00F97FE9">
            <w:pPr>
              <w:pStyle w:val="Tableheader"/>
              <w:autoSpaceDE w:val="0"/>
              <w:autoSpaceDN w:val="0"/>
              <w:adjustRightInd w:val="0"/>
              <w:jc w:val="center"/>
              <w:rPr>
                <w:ins w:id="918" w:author="Edouard Francois" w:date="2021-06-30T11:18:00Z"/>
                <w:szCs w:val="20"/>
                <w:lang w:eastAsia="x-none"/>
              </w:rPr>
            </w:pPr>
            <w:ins w:id="919" w:author="Edouard Francois" w:date="2021-06-30T11:18:00Z">
              <w:r w:rsidRPr="00A42202">
                <w:rPr>
                  <w:rFonts w:eastAsia="MS Mincho"/>
                  <w:szCs w:val="20"/>
                </w:rPr>
                <w:t>sps_chroma_format_idc</w:t>
              </w:r>
            </w:ins>
          </w:p>
        </w:tc>
        <w:tc>
          <w:tcPr>
            <w:tcW w:w="1620" w:type="dxa"/>
            <w:vAlign w:val="center"/>
          </w:tcPr>
          <w:p w14:paraId="2F0BDA44" w14:textId="77777777" w:rsidR="00A94398" w:rsidRPr="00A42202" w:rsidRDefault="00A94398" w:rsidP="00F97FE9">
            <w:pPr>
              <w:pStyle w:val="Tableheader"/>
              <w:autoSpaceDE w:val="0"/>
              <w:autoSpaceDN w:val="0"/>
              <w:adjustRightInd w:val="0"/>
              <w:jc w:val="center"/>
              <w:rPr>
                <w:ins w:id="920" w:author="Edouard Francois" w:date="2021-06-30T11:18:00Z"/>
                <w:szCs w:val="20"/>
                <w:lang w:eastAsia="x-none"/>
              </w:rPr>
            </w:pPr>
            <w:ins w:id="921" w:author="Edouard Francois" w:date="2021-06-30T11:18:00Z">
              <w:r w:rsidRPr="00A42202">
                <w:rPr>
                  <w:rFonts w:eastAsia="MS Mincho"/>
                  <w:szCs w:val="20"/>
                </w:rPr>
                <w:t>Comment</w:t>
              </w:r>
            </w:ins>
          </w:p>
        </w:tc>
      </w:tr>
      <w:tr w:rsidR="00A94398" w:rsidRPr="00A42202" w14:paraId="4280B559" w14:textId="77777777" w:rsidTr="00F97FE9">
        <w:trPr>
          <w:jc w:val="center"/>
          <w:ins w:id="922" w:author="Edouard Francois" w:date="2021-06-30T11:18:00Z"/>
        </w:trPr>
        <w:tc>
          <w:tcPr>
            <w:tcW w:w="2683" w:type="dxa"/>
          </w:tcPr>
          <w:p w14:paraId="337BDAD5" w14:textId="77777777" w:rsidR="00A94398" w:rsidRPr="00A42202" w:rsidRDefault="00A94398" w:rsidP="00F97FE9">
            <w:pPr>
              <w:pStyle w:val="Tablebody"/>
              <w:autoSpaceDE w:val="0"/>
              <w:autoSpaceDN w:val="0"/>
              <w:adjustRightInd w:val="0"/>
              <w:jc w:val="center"/>
              <w:rPr>
                <w:ins w:id="923" w:author="Edouard Francois" w:date="2021-06-30T11:18:00Z"/>
                <w:szCs w:val="20"/>
                <w:lang w:eastAsia="x-none"/>
              </w:rPr>
            </w:pPr>
            <w:ins w:id="924" w:author="Edouard Francois" w:date="2021-06-30T11:18:00Z">
              <w:r w:rsidRPr="00A42202">
                <w:rPr>
                  <w:rFonts w:eastAsia="MS Mincho"/>
                  <w:szCs w:val="20"/>
                </w:rPr>
                <w:t>1</w:t>
              </w:r>
            </w:ins>
          </w:p>
        </w:tc>
        <w:tc>
          <w:tcPr>
            <w:tcW w:w="2003" w:type="dxa"/>
          </w:tcPr>
          <w:p w14:paraId="3186FE6A" w14:textId="77777777" w:rsidR="00A94398" w:rsidRPr="00A42202" w:rsidRDefault="00A94398" w:rsidP="00F97FE9">
            <w:pPr>
              <w:pStyle w:val="Tablebody"/>
              <w:autoSpaceDE w:val="0"/>
              <w:autoSpaceDN w:val="0"/>
              <w:adjustRightInd w:val="0"/>
              <w:jc w:val="center"/>
              <w:rPr>
                <w:ins w:id="925" w:author="Edouard Francois" w:date="2021-06-30T11:18:00Z"/>
                <w:szCs w:val="20"/>
                <w:lang w:eastAsia="x-none"/>
              </w:rPr>
            </w:pPr>
            <w:ins w:id="926" w:author="Edouard Francois" w:date="2021-06-30T11:18:00Z">
              <w:r w:rsidRPr="00A42202">
                <w:rPr>
                  <w:rFonts w:eastAsia="MS Mincho"/>
                  <w:szCs w:val="20"/>
                </w:rPr>
                <w:t>0</w:t>
              </w:r>
            </w:ins>
          </w:p>
        </w:tc>
        <w:tc>
          <w:tcPr>
            <w:tcW w:w="1620" w:type="dxa"/>
          </w:tcPr>
          <w:p w14:paraId="22DAE49A" w14:textId="77777777" w:rsidR="00A94398" w:rsidRPr="00A42202" w:rsidRDefault="00A94398" w:rsidP="00F97FE9">
            <w:pPr>
              <w:pStyle w:val="Tablebody"/>
              <w:autoSpaceDE w:val="0"/>
              <w:autoSpaceDN w:val="0"/>
              <w:adjustRightInd w:val="0"/>
              <w:jc w:val="center"/>
              <w:rPr>
                <w:ins w:id="927" w:author="Edouard Francois" w:date="2021-06-30T11:18:00Z"/>
                <w:szCs w:val="20"/>
                <w:lang w:eastAsia="x-none"/>
              </w:rPr>
            </w:pPr>
            <w:ins w:id="928" w:author="Edouard Francois" w:date="2021-06-30T11:18:00Z">
              <w:r w:rsidRPr="00A42202">
                <w:rPr>
                  <w:rFonts w:eastAsia="MS Mincho"/>
                  <w:szCs w:val="20"/>
                </w:rPr>
                <w:t>monochrome</w:t>
              </w:r>
            </w:ins>
          </w:p>
        </w:tc>
      </w:tr>
      <w:tr w:rsidR="00A94398" w:rsidRPr="00A42202" w14:paraId="62BEBB8A" w14:textId="77777777" w:rsidTr="00F97FE9">
        <w:trPr>
          <w:jc w:val="center"/>
          <w:ins w:id="929" w:author="Edouard Francois" w:date="2021-06-30T11:18:00Z"/>
        </w:trPr>
        <w:tc>
          <w:tcPr>
            <w:tcW w:w="2683" w:type="dxa"/>
          </w:tcPr>
          <w:p w14:paraId="5EB9E328" w14:textId="77777777" w:rsidR="00A94398" w:rsidRPr="00A42202" w:rsidRDefault="00A94398" w:rsidP="00F97FE9">
            <w:pPr>
              <w:pStyle w:val="Tablebody"/>
              <w:autoSpaceDE w:val="0"/>
              <w:autoSpaceDN w:val="0"/>
              <w:adjustRightInd w:val="0"/>
              <w:jc w:val="center"/>
              <w:rPr>
                <w:ins w:id="930" w:author="Edouard Francois" w:date="2021-06-30T11:18:00Z"/>
                <w:szCs w:val="20"/>
                <w:lang w:eastAsia="x-none"/>
              </w:rPr>
            </w:pPr>
            <w:ins w:id="931" w:author="Edouard Francois" w:date="2021-06-30T11:18:00Z">
              <w:r w:rsidRPr="00A42202">
                <w:rPr>
                  <w:rFonts w:eastAsia="MS Mincho"/>
                  <w:szCs w:val="20"/>
                </w:rPr>
                <w:t>1.5</w:t>
              </w:r>
            </w:ins>
          </w:p>
        </w:tc>
        <w:tc>
          <w:tcPr>
            <w:tcW w:w="2003" w:type="dxa"/>
          </w:tcPr>
          <w:p w14:paraId="1C4C6ED8" w14:textId="77777777" w:rsidR="00A94398" w:rsidRPr="00A42202" w:rsidRDefault="00A94398" w:rsidP="00F97FE9">
            <w:pPr>
              <w:pStyle w:val="Tablebody"/>
              <w:autoSpaceDE w:val="0"/>
              <w:autoSpaceDN w:val="0"/>
              <w:adjustRightInd w:val="0"/>
              <w:jc w:val="center"/>
              <w:rPr>
                <w:ins w:id="932" w:author="Edouard Francois" w:date="2021-06-30T11:18:00Z"/>
                <w:szCs w:val="20"/>
                <w:lang w:eastAsia="x-none"/>
              </w:rPr>
            </w:pPr>
            <w:ins w:id="933" w:author="Edouard Francois" w:date="2021-06-30T11:18:00Z">
              <w:r w:rsidRPr="00A42202">
                <w:rPr>
                  <w:rFonts w:eastAsia="MS Mincho"/>
                  <w:szCs w:val="20"/>
                </w:rPr>
                <w:t>1</w:t>
              </w:r>
            </w:ins>
          </w:p>
        </w:tc>
        <w:tc>
          <w:tcPr>
            <w:tcW w:w="1620" w:type="dxa"/>
          </w:tcPr>
          <w:p w14:paraId="3B450ADE" w14:textId="77777777" w:rsidR="00A94398" w:rsidRPr="00A42202" w:rsidRDefault="00A94398" w:rsidP="00F97FE9">
            <w:pPr>
              <w:pStyle w:val="Tablebody"/>
              <w:autoSpaceDE w:val="0"/>
              <w:autoSpaceDN w:val="0"/>
              <w:adjustRightInd w:val="0"/>
              <w:jc w:val="center"/>
              <w:rPr>
                <w:ins w:id="934" w:author="Edouard Francois" w:date="2021-06-30T11:18:00Z"/>
                <w:szCs w:val="20"/>
                <w:lang w:eastAsia="x-none"/>
              </w:rPr>
            </w:pPr>
            <w:ins w:id="935" w:author="Edouard Francois" w:date="2021-06-30T11:18:00Z">
              <w:r w:rsidRPr="00A42202">
                <w:rPr>
                  <w:rFonts w:eastAsia="MS Mincho"/>
                  <w:szCs w:val="20"/>
                </w:rPr>
                <w:t>4:2:0 sampling</w:t>
              </w:r>
            </w:ins>
          </w:p>
        </w:tc>
      </w:tr>
      <w:tr w:rsidR="00A94398" w:rsidRPr="00A42202" w14:paraId="4E2A3965" w14:textId="77777777" w:rsidTr="00F97FE9">
        <w:trPr>
          <w:jc w:val="center"/>
          <w:ins w:id="936" w:author="Edouard Francois" w:date="2021-06-30T11:18:00Z"/>
        </w:trPr>
        <w:tc>
          <w:tcPr>
            <w:tcW w:w="2683" w:type="dxa"/>
          </w:tcPr>
          <w:p w14:paraId="4A2D959E" w14:textId="77777777" w:rsidR="00A94398" w:rsidRPr="00A42202" w:rsidRDefault="00A94398" w:rsidP="00F97FE9">
            <w:pPr>
              <w:pStyle w:val="Tablebody"/>
              <w:autoSpaceDE w:val="0"/>
              <w:autoSpaceDN w:val="0"/>
              <w:adjustRightInd w:val="0"/>
              <w:jc w:val="center"/>
              <w:rPr>
                <w:ins w:id="937" w:author="Edouard Francois" w:date="2021-06-30T11:18:00Z"/>
                <w:szCs w:val="20"/>
                <w:lang w:eastAsia="x-none"/>
              </w:rPr>
            </w:pPr>
            <w:ins w:id="938" w:author="Edouard Francois" w:date="2021-06-30T11:18:00Z">
              <w:r w:rsidRPr="00A42202">
                <w:rPr>
                  <w:rFonts w:eastAsia="MS Mincho"/>
                  <w:szCs w:val="20"/>
                </w:rPr>
                <w:t>2</w:t>
              </w:r>
            </w:ins>
          </w:p>
        </w:tc>
        <w:tc>
          <w:tcPr>
            <w:tcW w:w="2003" w:type="dxa"/>
          </w:tcPr>
          <w:p w14:paraId="51D1AB3C" w14:textId="77777777" w:rsidR="00A94398" w:rsidRPr="00A42202" w:rsidRDefault="00A94398" w:rsidP="00F97FE9">
            <w:pPr>
              <w:pStyle w:val="Tablebody"/>
              <w:autoSpaceDE w:val="0"/>
              <w:autoSpaceDN w:val="0"/>
              <w:adjustRightInd w:val="0"/>
              <w:jc w:val="center"/>
              <w:rPr>
                <w:ins w:id="939" w:author="Edouard Francois" w:date="2021-06-30T11:18:00Z"/>
                <w:szCs w:val="20"/>
                <w:lang w:eastAsia="x-none"/>
              </w:rPr>
            </w:pPr>
            <w:ins w:id="940" w:author="Edouard Francois" w:date="2021-06-30T11:18:00Z">
              <w:r w:rsidRPr="00A42202">
                <w:rPr>
                  <w:rFonts w:eastAsia="MS Mincho"/>
                  <w:szCs w:val="20"/>
                </w:rPr>
                <w:t>2</w:t>
              </w:r>
            </w:ins>
          </w:p>
        </w:tc>
        <w:tc>
          <w:tcPr>
            <w:tcW w:w="1620" w:type="dxa"/>
          </w:tcPr>
          <w:p w14:paraId="73A2F8A8" w14:textId="77777777" w:rsidR="00A94398" w:rsidRPr="00A42202" w:rsidRDefault="00A94398" w:rsidP="00F97FE9">
            <w:pPr>
              <w:pStyle w:val="Tablebody"/>
              <w:autoSpaceDE w:val="0"/>
              <w:autoSpaceDN w:val="0"/>
              <w:adjustRightInd w:val="0"/>
              <w:jc w:val="center"/>
              <w:rPr>
                <w:ins w:id="941" w:author="Edouard Francois" w:date="2021-06-30T11:18:00Z"/>
                <w:szCs w:val="20"/>
                <w:lang w:eastAsia="x-none"/>
              </w:rPr>
            </w:pPr>
            <w:ins w:id="942" w:author="Edouard Francois" w:date="2021-06-30T11:18:00Z">
              <w:r w:rsidRPr="00A42202">
                <w:rPr>
                  <w:rFonts w:eastAsia="MS Mincho"/>
                  <w:szCs w:val="20"/>
                </w:rPr>
                <w:t>4:2:2 sampling</w:t>
              </w:r>
            </w:ins>
          </w:p>
        </w:tc>
      </w:tr>
      <w:tr w:rsidR="00A94398" w:rsidRPr="00A42202" w14:paraId="44395C95" w14:textId="77777777" w:rsidTr="00F97FE9">
        <w:trPr>
          <w:jc w:val="center"/>
          <w:ins w:id="943" w:author="Edouard Francois" w:date="2021-06-30T11:18:00Z"/>
        </w:trPr>
        <w:tc>
          <w:tcPr>
            <w:tcW w:w="2683" w:type="dxa"/>
          </w:tcPr>
          <w:p w14:paraId="44E8B4FA" w14:textId="77777777" w:rsidR="00A94398" w:rsidRPr="00A42202" w:rsidRDefault="00A94398" w:rsidP="00F97FE9">
            <w:pPr>
              <w:pStyle w:val="Tablebody"/>
              <w:autoSpaceDE w:val="0"/>
              <w:autoSpaceDN w:val="0"/>
              <w:adjustRightInd w:val="0"/>
              <w:jc w:val="center"/>
              <w:rPr>
                <w:ins w:id="944" w:author="Edouard Francois" w:date="2021-06-30T11:18:00Z"/>
                <w:szCs w:val="20"/>
                <w:lang w:eastAsia="x-none"/>
              </w:rPr>
            </w:pPr>
            <w:ins w:id="945" w:author="Edouard Francois" w:date="2021-06-30T11:18:00Z">
              <w:r w:rsidRPr="00A42202">
                <w:rPr>
                  <w:rFonts w:eastAsia="MS Mincho"/>
                  <w:szCs w:val="20"/>
                </w:rPr>
                <w:t>3</w:t>
              </w:r>
            </w:ins>
          </w:p>
        </w:tc>
        <w:tc>
          <w:tcPr>
            <w:tcW w:w="2003" w:type="dxa"/>
          </w:tcPr>
          <w:p w14:paraId="2E73BA21" w14:textId="77777777" w:rsidR="00A94398" w:rsidRPr="00A42202" w:rsidRDefault="00A94398" w:rsidP="00F97FE9">
            <w:pPr>
              <w:pStyle w:val="Tablebody"/>
              <w:autoSpaceDE w:val="0"/>
              <w:autoSpaceDN w:val="0"/>
              <w:adjustRightInd w:val="0"/>
              <w:jc w:val="center"/>
              <w:rPr>
                <w:ins w:id="946" w:author="Edouard Francois" w:date="2021-06-30T11:18:00Z"/>
                <w:szCs w:val="20"/>
                <w:lang w:eastAsia="x-none"/>
              </w:rPr>
            </w:pPr>
            <w:ins w:id="947" w:author="Edouard Francois" w:date="2021-06-30T11:18:00Z">
              <w:r w:rsidRPr="00A42202">
                <w:rPr>
                  <w:rFonts w:eastAsia="MS Mincho"/>
                  <w:szCs w:val="20"/>
                </w:rPr>
                <w:t>3</w:t>
              </w:r>
            </w:ins>
          </w:p>
        </w:tc>
        <w:tc>
          <w:tcPr>
            <w:tcW w:w="1620" w:type="dxa"/>
          </w:tcPr>
          <w:p w14:paraId="28B85FA1" w14:textId="77777777" w:rsidR="00A94398" w:rsidRPr="00A42202" w:rsidRDefault="00A94398" w:rsidP="00F97FE9">
            <w:pPr>
              <w:pStyle w:val="Tablebody"/>
              <w:autoSpaceDE w:val="0"/>
              <w:autoSpaceDN w:val="0"/>
              <w:adjustRightInd w:val="0"/>
              <w:jc w:val="center"/>
              <w:rPr>
                <w:ins w:id="948" w:author="Edouard Francois" w:date="2021-06-30T11:18:00Z"/>
                <w:szCs w:val="20"/>
                <w:lang w:eastAsia="x-none"/>
              </w:rPr>
            </w:pPr>
            <w:ins w:id="949" w:author="Edouard Francois" w:date="2021-06-30T11:18:00Z">
              <w:r w:rsidRPr="00A42202">
                <w:rPr>
                  <w:rFonts w:eastAsia="MS Mincho"/>
                  <w:szCs w:val="20"/>
                </w:rPr>
                <w:t>4:4:4 sampling</w:t>
              </w:r>
            </w:ins>
          </w:p>
        </w:tc>
      </w:tr>
    </w:tbl>
    <w:p w14:paraId="6F8F7EFF" w14:textId="77777777" w:rsidR="00A94398" w:rsidRDefault="00A94398" w:rsidP="00DE3535">
      <w:pPr>
        <w:spacing w:after="120"/>
        <w:jc w:val="right"/>
        <w:rPr>
          <w:ins w:id="950" w:author="Edouard Francois" w:date="2021-06-30T11:17:00Z"/>
          <w:rFonts w:ascii="Cambria Math" w:hAnsi="Cambria Math"/>
          <w:szCs w:val="28"/>
        </w:rPr>
      </w:pPr>
    </w:p>
    <w:p w14:paraId="340BE058" w14:textId="083406B9" w:rsidR="00E632A9" w:rsidRPr="00045891" w:rsidRDefault="00CF19FB" w:rsidP="00E632A9">
      <w:pPr>
        <w:pStyle w:val="Textbody"/>
        <w:rPr>
          <w:ins w:id="951" w:author="Edouard Francois" w:date="2021-06-30T11:17:00Z"/>
          <w:rFonts w:asciiTheme="majorHAnsi" w:hAnsiTheme="majorHAnsi"/>
          <w:sz w:val="22"/>
          <w:szCs w:val="22"/>
          <w:rPrChange w:id="952" w:author="Edouard Francois" w:date="2021-06-30T11:20:00Z">
            <w:rPr>
              <w:ins w:id="953" w:author="Edouard Francois" w:date="2021-06-30T11:17:00Z"/>
            </w:rPr>
          </w:rPrChange>
        </w:rPr>
      </w:pPr>
      <w:ins w:id="954" w:author="Edouard Francois" w:date="2021-06-30T11:18:00Z">
        <w:r w:rsidRPr="00045891">
          <w:rPr>
            <w:rFonts w:asciiTheme="majorHAnsi" w:hAnsiTheme="majorHAnsi"/>
            <w:sz w:val="22"/>
            <w:szCs w:val="22"/>
            <w:rPrChange w:id="955" w:author="Edouard Francois" w:date="2021-06-30T11:20:00Z">
              <w:rPr>
                <w:rFonts w:ascii="Cambria" w:hAnsi="Cambria"/>
                <w:sz w:val="22"/>
                <w:szCs w:val="22"/>
              </w:rPr>
            </w:rPrChange>
          </w:rPr>
          <w:t xml:space="preserve">MaxNumDeblockingInstances </w:t>
        </w:r>
      </w:ins>
      <w:ins w:id="956" w:author="Edouard Francois" w:date="2021-06-30T11:17:00Z">
        <w:r w:rsidR="00E632A9" w:rsidRPr="00045891">
          <w:rPr>
            <w:rFonts w:asciiTheme="majorHAnsi" w:hAnsiTheme="majorHAnsi"/>
            <w:sz w:val="22"/>
            <w:szCs w:val="22"/>
            <w:rPrChange w:id="957" w:author="Edouard Francois" w:date="2021-06-30T11:20:00Z">
              <w:rPr>
                <w:rFonts w:ascii="Cambria" w:hAnsi="Cambria"/>
                <w:sz w:val="22"/>
                <w:szCs w:val="22"/>
              </w:rPr>
            </w:rPrChange>
          </w:rPr>
          <w:t xml:space="preserve">is the maximum number of deblocking filtering instances in the specified period. </w:t>
        </w:r>
        <w:r w:rsidR="00E632A9" w:rsidRPr="00045891">
          <w:rPr>
            <w:rFonts w:asciiTheme="majorHAnsi" w:hAnsiTheme="majorHAnsi"/>
            <w:sz w:val="22"/>
            <w:szCs w:val="22"/>
            <w:rPrChange w:id="958" w:author="Edouard Francois" w:date="2021-06-30T11:20:00Z">
              <w:rPr/>
            </w:rPrChange>
          </w:rPr>
          <w:t>It is determined by the following computation:</w:t>
        </w:r>
      </w:ins>
    </w:p>
    <w:p w14:paraId="46AA67B6" w14:textId="3DC0A097" w:rsidR="00E632A9" w:rsidRPr="00C25AA4" w:rsidRDefault="008D0973" w:rsidP="00E632A9">
      <w:pPr>
        <w:pStyle w:val="BodyText"/>
        <w:ind w:firstLine="720"/>
        <w:jc w:val="center"/>
        <w:rPr>
          <w:ins w:id="959" w:author="Edouard Francois" w:date="2021-06-30T11:17:00Z"/>
          <w:rFonts w:eastAsia="MS Mincho"/>
        </w:rPr>
      </w:pPr>
      <m:oMath>
        <m:nary>
          <m:naryPr>
            <m:chr m:val="∑"/>
            <m:grow m:val="1"/>
            <m:ctrlPr>
              <w:ins w:id="960" w:author="Edouard Francois" w:date="2021-06-30T11:17:00Z">
                <w:rPr>
                  <w:rFonts w:ascii="Cambria Math" w:hAnsi="Cambria Math"/>
                  <w:szCs w:val="28"/>
                </w:rPr>
              </w:ins>
            </m:ctrlPr>
          </m:naryPr>
          <m:sub>
            <m:r>
              <w:ins w:id="961" w:author="Edouard Francois" w:date="2021-06-30T11:17:00Z">
                <w:rPr>
                  <w:rFonts w:ascii="Cambria Math" w:eastAsia="Cambria Math" w:hAnsi="Cambria Math" w:cs="Cambria Math"/>
                  <w:szCs w:val="28"/>
                </w:rPr>
                <m:t>n=1</m:t>
              </w:ins>
            </m:r>
          </m:sub>
          <m:sup>
            <m:r>
              <w:ins w:id="962" w:author="Edouard Francois" w:date="2021-06-30T11:17:00Z">
                <w:rPr>
                  <w:rFonts w:ascii="Cambria Math" w:eastAsia="Cambria Math" w:hAnsi="Cambria Math" w:cs="Cambria Math"/>
                  <w:szCs w:val="28"/>
                </w:rPr>
                <m:t>NumPicsInPeriod</m:t>
              </w:ins>
            </m:r>
          </m:sup>
          <m:e>
            <m:r>
              <w:ins w:id="963" w:author="Edouard Francois" w:date="2021-06-30T11:17:00Z">
                <m:rPr>
                  <m:sty m:val="p"/>
                </m:rPr>
                <w:rPr>
                  <w:rFonts w:ascii="Cambria Math" w:hAnsi="Cambria Math"/>
                </w:rPr>
                <m:t>MaxNumDeblockingInstances</m:t>
              </w:ins>
            </m:r>
            <m:r>
              <w:ins w:id="964" w:author="Edouard Francois" w:date="2021-06-30T11:17:00Z">
                <m:rPr>
                  <m:sty m:val="p"/>
                </m:rPr>
                <w:rPr>
                  <w:rFonts w:ascii="Cambria Math"/>
                </w:rPr>
                <m:t>Pic</m:t>
              </w:ins>
            </m:r>
            <m:r>
              <w:ins w:id="965" w:author="Edouard Francois" w:date="2021-06-30T11:17:00Z">
                <m:rPr>
                  <m:sty m:val="p"/>
                </m:rPr>
                <w:rPr>
                  <w:rFonts w:ascii="Cambria Math" w:eastAsia="Cambria Math" w:hAnsi="Cambria Math" w:cs="Cambria Math"/>
                  <w:szCs w:val="28"/>
                </w:rPr>
                <m:t>(n)</m:t>
              </w:ins>
            </m:r>
          </m:e>
        </m:nary>
      </m:oMath>
      <w:ins w:id="966" w:author="Edouard Francois" w:date="2021-06-30T11:17:00Z">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t xml:space="preserve">               </w:t>
        </w:r>
        <w:r w:rsidR="00E632A9">
          <w:t>(5</w:t>
        </w:r>
        <w:r w:rsidR="00E632A9" w:rsidRPr="00281545">
          <w:noBreakHyphen/>
        </w:r>
        <w:r w:rsidR="00E632A9">
          <w:t>xx</w:t>
        </w:r>
        <w:r w:rsidR="00E632A9" w:rsidRPr="00281545">
          <w:fldChar w:fldCharType="begin"/>
        </w:r>
        <w:r w:rsidR="00E632A9" w:rsidRPr="00281545">
          <w:instrText xml:space="preserve"> SEQ Equation \* ARABIC </w:instrText>
        </w:r>
      </w:ins>
      <w:r w:rsidR="00E632A9" w:rsidRPr="00281545">
        <w:fldChar w:fldCharType="separate"/>
      </w:r>
      <w:ins w:id="967" w:author="Edouard Francois" w:date="2021-06-30T12:30:00Z">
        <w:r w:rsidR="00B73BC6">
          <w:rPr>
            <w:noProof/>
          </w:rPr>
          <w:t>69</w:t>
        </w:r>
      </w:ins>
      <w:ins w:id="968" w:author="Edouard Francois" w:date="2021-06-30T11:17:00Z">
        <w:r w:rsidR="00E632A9" w:rsidRPr="00281545">
          <w:fldChar w:fldCharType="end"/>
        </w:r>
        <w:r w:rsidR="00E632A9">
          <w:t>)</w:t>
        </w:r>
      </w:ins>
    </w:p>
    <w:p w14:paraId="12597F7F" w14:textId="77777777" w:rsidR="00E632A9" w:rsidRPr="00DA232D" w:rsidRDefault="00E632A9" w:rsidP="00E632A9">
      <w:pPr>
        <w:pStyle w:val="BodyText"/>
        <w:rPr>
          <w:ins w:id="969" w:author="Edouard Francois" w:date="2021-06-30T11:17:00Z"/>
          <w:rFonts w:eastAsia="MS Mincho"/>
        </w:rPr>
      </w:pPr>
      <w:ins w:id="970" w:author="Edouard Francois" w:date="2021-06-30T11:17:00Z">
        <w:r>
          <w:rPr>
            <w:rFonts w:eastAsia="MS Mincho"/>
          </w:rPr>
          <w:t>w</w:t>
        </w:r>
        <w:r w:rsidRPr="00585820">
          <w:rPr>
            <w:rFonts w:eastAsia="MS Mincho"/>
          </w:rPr>
          <w:t>here</w:t>
        </w:r>
        <w:r>
          <w:rPr>
            <w:rFonts w:eastAsia="MS Mincho"/>
          </w:rPr>
          <w:t xml:space="preserve"> </w:t>
        </w:r>
        <w:r w:rsidRPr="00A42202">
          <w:rPr>
            <w:rFonts w:eastAsia="MS Mincho"/>
          </w:rPr>
          <w:t>MaxNumDeblockingInstancesPic</w:t>
        </w:r>
        <w:r w:rsidRPr="00585820">
          <w:rPr>
            <w:rFonts w:eastAsia="MS Mincho"/>
          </w:rPr>
          <w:t>(n)</w:t>
        </w:r>
        <w:r>
          <w:rPr>
            <w:rFonts w:eastAsia="MS Mincho"/>
          </w:rPr>
          <w:t xml:space="preserve"> is derived from</w:t>
        </w:r>
        <w:r w:rsidRPr="00DA232D">
          <w:rPr>
            <w:rFonts w:eastAsia="MS Mincho"/>
          </w:rPr>
          <w:t xml:space="preserve"> </w:t>
        </w:r>
        <w:r>
          <w:rPr>
            <w:rFonts w:eastAsia="MS Mincho"/>
          </w:rPr>
          <w:t>VVC</w:t>
        </w:r>
        <w:r w:rsidRPr="00DA232D">
          <w:rPr>
            <w:rFonts w:eastAsia="MS Mincho"/>
          </w:rPr>
          <w:t xml:space="preserve"> variable</w:t>
        </w:r>
        <w:r>
          <w:rPr>
            <w:rFonts w:eastAsia="MS Mincho"/>
          </w:rPr>
          <w:t>s as follows</w:t>
        </w:r>
        <w:r w:rsidRPr="00DA232D">
          <w:rPr>
            <w:rFonts w:eastAsia="MS Mincho"/>
          </w:rPr>
          <w:t xml:space="preserve"> </w:t>
        </w:r>
      </w:ins>
    </w:p>
    <w:p w14:paraId="297829A6" w14:textId="5D05F446" w:rsidR="004719C3" w:rsidRDefault="00E632A9" w:rsidP="00E632A9">
      <w:pPr>
        <w:pStyle w:val="BodyText"/>
        <w:ind w:left="400" w:firstLine="400"/>
        <w:rPr>
          <w:ins w:id="971" w:author="Edouard Francois" w:date="2021-06-30T16:23:00Z"/>
        </w:rPr>
      </w:pPr>
      <w:ins w:id="972" w:author="Edouard Francois" w:date="2021-06-30T11:17:00Z">
        <w:r w:rsidRPr="008F54F9">
          <w:rPr>
            <w:rFonts w:eastAsia="MS Mincho"/>
            <w:szCs w:val="20"/>
            <w:lang w:val="fr-CH"/>
            <w:rPrChange w:id="973" w:author="Edouard Francois" w:date="2021-06-30T16:18:00Z">
              <w:rPr>
                <w:rFonts w:eastAsia="MS Mincho"/>
                <w:szCs w:val="20"/>
                <w:highlight w:val="yellow"/>
                <w:lang w:val="fr-CH"/>
              </w:rPr>
            </w:rPrChange>
          </w:rPr>
          <w:t>ChromaFormatMultiplier</w:t>
        </w:r>
        <w:r w:rsidRPr="008F54F9">
          <w:rPr>
            <w:rPrChange w:id="974" w:author="Edouard Francois" w:date="2021-06-30T16:18:00Z">
              <w:rPr>
                <w:highlight w:val="yellow"/>
              </w:rPr>
            </w:rPrChange>
          </w:rPr>
          <w:t xml:space="preserve"> * </w:t>
        </w:r>
      </w:ins>
      <w:ins w:id="975" w:author="Edouard Francois" w:date="2021-06-30T16:23:00Z">
        <w:r w:rsidR="004719C3">
          <w:t xml:space="preserve">( </w:t>
        </w:r>
      </w:ins>
      <w:ins w:id="976" w:author="Edouard Francois" w:date="2021-06-30T16:25:00Z">
        <w:r w:rsidR="00400E40" w:rsidRPr="00DE3535">
          <w:rPr>
            <w:rFonts w:ascii="Cambria Math" w:hAnsi="Cambria Math"/>
            <w:szCs w:val="28"/>
          </w:rPr>
          <w:t>PicSizeInCtbsY * (1 &lt;&lt; (CtbLog2SizeY-</w:t>
        </w:r>
        <w:r w:rsidR="00400E40">
          <w:rPr>
            <w:rFonts w:ascii="Cambria Math" w:hAnsi="Cambria Math"/>
            <w:szCs w:val="28"/>
          </w:rPr>
          <w:t>1</w:t>
        </w:r>
        <w:r w:rsidR="00400E40" w:rsidRPr="00DE3535">
          <w:rPr>
            <w:rFonts w:ascii="Cambria Math" w:hAnsi="Cambria Math"/>
            <w:szCs w:val="28"/>
          </w:rPr>
          <w:t>))</w:t>
        </w:r>
        <w:r w:rsidR="00400E40" w:rsidRPr="00DE3535">
          <w:rPr>
            <w:rFonts w:ascii="Cambria Math" w:hAnsi="Cambria Math"/>
            <w:szCs w:val="28"/>
            <w:vertAlign w:val="superscript"/>
          </w:rPr>
          <w:t>2</w:t>
        </w:r>
      </w:ins>
    </w:p>
    <w:p w14:paraId="676F3EF7" w14:textId="11348AA3" w:rsidR="00E632A9" w:rsidRPr="006F1C6A" w:rsidRDefault="006B2D45" w:rsidP="00E632A9">
      <w:pPr>
        <w:pStyle w:val="BodyText"/>
        <w:ind w:left="400" w:firstLine="400"/>
        <w:rPr>
          <w:ins w:id="977" w:author="Edouard Francois" w:date="2021-06-30T11:17:00Z"/>
          <w:rFonts w:eastAsia="MS Mincho"/>
          <w:szCs w:val="24"/>
        </w:rPr>
      </w:pPr>
      <w:ins w:id="978" w:author="Edouard Francois" w:date="2021-06-30T16:18:00Z">
        <w:r>
          <w:t xml:space="preserve">– 2 * </w:t>
        </w:r>
        <w:r w:rsidRPr="00600FD3">
          <w:t xml:space="preserve">( PicWidthInCtbsY </w:t>
        </w:r>
      </w:ins>
      <w:ins w:id="979" w:author="Edouard Francois" w:date="2021-06-30T16:20:00Z">
        <w:r w:rsidR="00DD5F22">
          <w:t>+</w:t>
        </w:r>
      </w:ins>
      <w:ins w:id="980" w:author="Edouard Francois" w:date="2021-06-30T16:18:00Z">
        <w:r w:rsidRPr="00600FD3">
          <w:t xml:space="preserve"> PicHeightInCtbsY</w:t>
        </w:r>
      </w:ins>
      <w:ins w:id="981" w:author="Edouard Francois" w:date="2021-06-30T16:24:00Z">
        <w:r w:rsidR="004719C3">
          <w:t xml:space="preserve"> ) * ( 1</w:t>
        </w:r>
      </w:ins>
      <w:ins w:id="982" w:author="Edouard Francois" w:date="2021-06-30T16:18:00Z">
        <w:r w:rsidRPr="00600FD3">
          <w:t xml:space="preserve"> &lt;&lt; CtbLog2SizeY )</w:t>
        </w:r>
      </w:ins>
      <w:ins w:id="983" w:author="Edouard Francois" w:date="2021-06-30T16:24:00Z">
        <w:r w:rsidR="004719C3">
          <w:t xml:space="preserve"> )</w:t>
        </w:r>
      </w:ins>
      <w:ins w:id="984" w:author="Edouard Francois" w:date="2021-06-30T11:17:00Z">
        <w:r w:rsidR="00E632A9" w:rsidRPr="008F54F9">
          <w:rPr>
            <w:rPrChange w:id="985" w:author="Edouard Francois" w:date="2021-06-30T16:18:00Z">
              <w:rPr>
                <w:highlight w:val="yellow"/>
              </w:rPr>
            </w:rPrChange>
          </w:rPr>
          <w:t xml:space="preserve"> </w:t>
        </w:r>
        <w:r w:rsidR="00E632A9" w:rsidRPr="008F54F9">
          <w:rPr>
            <w:rFonts w:eastAsia="MS Mincho"/>
            <w:rPrChange w:id="986" w:author="Edouard Francois" w:date="2021-06-30T16:18:00Z">
              <w:rPr>
                <w:rFonts w:eastAsia="MS Mincho"/>
                <w:highlight w:val="yellow"/>
              </w:rPr>
            </w:rPrChange>
          </w:rPr>
          <w:tab/>
        </w:r>
        <w:r w:rsidR="00E632A9" w:rsidRPr="008F54F9">
          <w:rPr>
            <w:rFonts w:eastAsia="MS Mincho"/>
            <w:rPrChange w:id="987" w:author="Edouard Francois" w:date="2021-06-30T16:18:00Z">
              <w:rPr>
                <w:rFonts w:eastAsia="MS Mincho"/>
                <w:highlight w:val="yellow"/>
              </w:rPr>
            </w:rPrChange>
          </w:rPr>
          <w:tab/>
        </w:r>
        <w:r w:rsidR="00E632A9" w:rsidRPr="008F54F9">
          <w:rPr>
            <w:rFonts w:eastAsia="MS Mincho"/>
            <w:rPrChange w:id="988" w:author="Edouard Francois" w:date="2021-06-30T16:18:00Z">
              <w:rPr>
                <w:rFonts w:eastAsia="MS Mincho"/>
                <w:highlight w:val="yellow"/>
              </w:rPr>
            </w:rPrChange>
          </w:rPr>
          <w:tab/>
        </w:r>
        <w:r w:rsidR="00E632A9" w:rsidRPr="008F54F9">
          <w:rPr>
            <w:rFonts w:eastAsia="MS Mincho"/>
            <w:rPrChange w:id="989" w:author="Edouard Francois" w:date="2021-06-30T16:18:00Z">
              <w:rPr>
                <w:rFonts w:eastAsia="MS Mincho"/>
                <w:highlight w:val="yellow"/>
              </w:rPr>
            </w:rPrChange>
          </w:rPr>
          <w:tab/>
          <w:t xml:space="preserve">       </w:t>
        </w:r>
        <w:r w:rsidR="00E632A9" w:rsidRPr="008F54F9">
          <w:rPr>
            <w:rPrChange w:id="990" w:author="Edouard Francois" w:date="2021-06-30T16:18:00Z">
              <w:rPr>
                <w:highlight w:val="yellow"/>
              </w:rPr>
            </w:rPrChange>
          </w:rPr>
          <w:t>(5</w:t>
        </w:r>
        <w:r w:rsidR="00E632A9" w:rsidRPr="008F54F9">
          <w:rPr>
            <w:rPrChange w:id="991" w:author="Edouard Francois" w:date="2021-06-30T16:18:00Z">
              <w:rPr>
                <w:highlight w:val="yellow"/>
              </w:rPr>
            </w:rPrChange>
          </w:rPr>
          <w:noBreakHyphen/>
        </w:r>
        <w:r w:rsidR="00E632A9" w:rsidRPr="008F54F9">
          <w:rPr>
            <w:rPrChange w:id="992" w:author="Edouard Francois" w:date="2021-06-30T16:18:00Z">
              <w:rPr>
                <w:highlight w:val="yellow"/>
              </w:rPr>
            </w:rPrChange>
          </w:rPr>
          <w:fldChar w:fldCharType="begin"/>
        </w:r>
        <w:r w:rsidR="00E632A9" w:rsidRPr="008F54F9">
          <w:rPr>
            <w:rPrChange w:id="993" w:author="Edouard Francois" w:date="2021-06-30T16:18:00Z">
              <w:rPr>
                <w:highlight w:val="yellow"/>
              </w:rPr>
            </w:rPrChange>
          </w:rPr>
          <w:instrText xml:space="preserve"> SEQ Equation \* ARABIC </w:instrText>
        </w:r>
      </w:ins>
      <w:r w:rsidR="00E632A9" w:rsidRPr="008F54F9">
        <w:rPr>
          <w:rPrChange w:id="994" w:author="Edouard Francois" w:date="2021-06-30T16:18:00Z">
            <w:rPr>
              <w:highlight w:val="yellow"/>
            </w:rPr>
          </w:rPrChange>
        </w:rPr>
        <w:fldChar w:fldCharType="separate"/>
      </w:r>
      <w:ins w:id="995" w:author="Edouard Francois" w:date="2021-06-30T12:30:00Z">
        <w:r w:rsidR="00B73BC6" w:rsidRPr="008F54F9">
          <w:rPr>
            <w:noProof/>
            <w:rPrChange w:id="996" w:author="Edouard Francois" w:date="2021-06-30T16:18:00Z">
              <w:rPr>
                <w:noProof/>
                <w:highlight w:val="yellow"/>
              </w:rPr>
            </w:rPrChange>
          </w:rPr>
          <w:t>70</w:t>
        </w:r>
      </w:ins>
      <w:ins w:id="997" w:author="Edouard Francois" w:date="2021-06-30T11:17:00Z">
        <w:r w:rsidR="00E632A9" w:rsidRPr="008F54F9">
          <w:rPr>
            <w:rPrChange w:id="998" w:author="Edouard Francois" w:date="2021-06-30T16:18:00Z">
              <w:rPr>
                <w:highlight w:val="yellow"/>
              </w:rPr>
            </w:rPrChange>
          </w:rPr>
          <w:fldChar w:fldCharType="end"/>
        </w:r>
        <w:r w:rsidR="00E632A9" w:rsidRPr="008F54F9">
          <w:rPr>
            <w:rPrChange w:id="999" w:author="Edouard Francois" w:date="2021-06-30T16:18:00Z">
              <w:rPr>
                <w:highlight w:val="yellow"/>
              </w:rPr>
            </w:rPrChange>
          </w:rPr>
          <w:t>)</w:t>
        </w:r>
      </w:ins>
    </w:p>
    <w:p w14:paraId="31CF6B5D" w14:textId="77777777" w:rsidR="00E632A9" w:rsidRPr="00932317" w:rsidRDefault="00E632A9" w:rsidP="00E632A9">
      <w:pPr>
        <w:pStyle w:val="BodyText"/>
        <w:rPr>
          <w:ins w:id="1000" w:author="Edouard Francois" w:date="2021-06-30T11:17:00Z"/>
          <w:rFonts w:eastAsia="MS Mincho"/>
        </w:rPr>
      </w:pPr>
      <w:ins w:id="1001" w:author="Edouard Francois" w:date="2021-06-30T11:17:00Z">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w:t>
        </w:r>
        <w:r w:rsidRPr="00932317">
          <w:rPr>
            <w:rFonts w:eastAsia="MS Mincho"/>
          </w:rPr>
          <w:t>1 &lt;= n &lt;= NumPicsInPeriod.</w:t>
        </w:r>
      </w:ins>
    </w:p>
    <w:p w14:paraId="38A97DAD" w14:textId="6DC5A31C" w:rsidR="0051483F" w:rsidDel="00F62077" w:rsidRDefault="00A27F28" w:rsidP="00DE3535">
      <w:pPr>
        <w:pStyle w:val="BodyText"/>
        <w:rPr>
          <w:del w:id="1002" w:author="Edouard Francois" w:date="2021-02-03T14:27:00Z"/>
        </w:rPr>
      </w:pPr>
      <w:ins w:id="1003" w:author="Edouard Francois" w:date="2021-02-03T14:27:00Z">
        <w:r w:rsidRPr="00DE3535">
          <w:rPr>
            <w:b/>
            <w:bCs/>
          </w:rPr>
          <w:t>portion_non_zero_blocks_area</w:t>
        </w:r>
        <w:r w:rsidRPr="00A27F28">
          <w:t xml:space="preserve"> indicates the portion of area covered by blocks with non-zero transform coefficients values, in the pictures of the specified period, using a 4</w:t>
        </w:r>
      </w:ins>
      <w:ins w:id="1004" w:author="Edouard Francois" w:date="2021-06-28T18:04:00Z">
        <w:r w:rsidR="00E44342">
          <w:t>-samples</w:t>
        </w:r>
      </w:ins>
      <w:ins w:id="1005" w:author="Edouard Francois" w:date="2021-02-03T14:27:00Z">
        <w:r w:rsidRPr="00A27F28">
          <w:t xml:space="preserve"> granularity and is defined as follows:</w:t>
        </w:r>
      </w:ins>
    </w:p>
    <w:p w14:paraId="520F5525" w14:textId="77777777" w:rsidR="00F62077" w:rsidRDefault="00F62077" w:rsidP="004127D9">
      <w:pPr>
        <w:pStyle w:val="BodyText"/>
        <w:rPr>
          <w:ins w:id="1006" w:author="Edouard Francois" w:date="2021-06-29T11:42:00Z"/>
        </w:rPr>
      </w:pPr>
    </w:p>
    <w:p w14:paraId="2DB2917D" w14:textId="77777777" w:rsidR="003105CF" w:rsidRPr="005E2B34" w:rsidRDefault="003105CF" w:rsidP="00DE3535">
      <w:pPr>
        <w:pStyle w:val="BodyText"/>
        <w:rPr>
          <w:ins w:id="1007" w:author="Edouard Francois" w:date="2021-02-03T14:28:00Z"/>
        </w:rPr>
      </w:pPr>
    </w:p>
    <w:p w14:paraId="086059D6" w14:textId="350D3F4B" w:rsidR="00A75CB0" w:rsidRPr="00EB4433" w:rsidRDefault="00A75CB0" w:rsidP="00A75CB0">
      <w:pPr>
        <w:spacing w:after="120"/>
        <w:jc w:val="right"/>
        <w:rPr>
          <w:ins w:id="1008" w:author="Edouard Francois" w:date="2021-02-03T14:29:00Z"/>
          <w:rFonts w:asciiTheme="majorHAnsi" w:hAnsiTheme="majorHAnsi"/>
        </w:rPr>
      </w:pPr>
      <m:oMath>
        <m:r>
          <w:ins w:id="1009" w:author="Edouard Francois" w:date="2021-02-03T14:29:00Z">
            <m:rPr>
              <m:sty m:val="p"/>
            </m:rPr>
            <w:rPr>
              <w:rFonts w:ascii="Cambria Math" w:hAnsi="Cambria Math"/>
              <w:szCs w:val="28"/>
            </w:rPr>
            <m:t>portion_non_zero_blocks_area=Floor</m:t>
          </w:ins>
        </m:r>
        <m:d>
          <m:dPr>
            <m:ctrlPr>
              <w:ins w:id="1010" w:author="Edouard Francois" w:date="2021-02-03T14:29:00Z">
                <w:rPr>
                  <w:rFonts w:ascii="Cambria Math" w:hAnsi="Cambria Math"/>
                  <w:szCs w:val="28"/>
                </w:rPr>
              </w:ins>
            </m:ctrlPr>
          </m:dPr>
          <m:e>
            <m:f>
              <m:fPr>
                <m:ctrlPr>
                  <w:ins w:id="1011" w:author="Edouard Francois" w:date="2021-02-03T14:29:00Z">
                    <w:rPr>
                      <w:rFonts w:ascii="Cambria Math" w:hAnsi="Cambria Math"/>
                      <w:szCs w:val="28"/>
                    </w:rPr>
                  </w:ins>
                </m:ctrlPr>
              </m:fPr>
              <m:num>
                <m:r>
                  <w:ins w:id="1012" w:author="Edouard Francois" w:date="2021-02-03T14:29:00Z">
                    <m:rPr>
                      <m:sty m:val="p"/>
                    </m:rPr>
                    <w:rPr>
                      <w:rFonts w:ascii="Cambria Math" w:hAnsi="Cambria Math"/>
                      <w:szCs w:val="28"/>
                    </w:rPr>
                    <m:t>NumNonZeroBlocks</m:t>
                  </w:ins>
                </m:r>
              </m:num>
              <m:den>
                <m:r>
                  <w:ins w:id="1013" w:author="Edouard Francois" w:date="2021-02-03T14:29:00Z">
                    <m:rPr>
                      <m:sty m:val="p"/>
                    </m:rPr>
                    <w:rPr>
                      <w:rFonts w:ascii="Cambria Math" w:hAnsi="Cambria Math"/>
                      <w:szCs w:val="28"/>
                    </w:rPr>
                    <m:t>TotalNum4BlocksInPeriod</m:t>
                  </w:ins>
                </m:r>
              </m:den>
            </m:f>
            <m:r>
              <w:ins w:id="1014" w:author="Edouard Francois" w:date="2021-02-03T14:29:00Z">
                <w:rPr>
                  <w:rFonts w:ascii="Cambria Math" w:hAnsi="Cambria Math"/>
                  <w:szCs w:val="28"/>
                </w:rPr>
                <m:t>*</m:t>
              </w:ins>
            </m:r>
            <m:r>
              <w:ins w:id="1015" w:author="Edouard Francois" w:date="2021-06-29T17:40:00Z">
                <w:rPr>
                  <w:rFonts w:ascii="Cambria Math" w:hAnsi="Cambria Math"/>
                  <w:szCs w:val="28"/>
                </w:rPr>
                <m:t>1023</m:t>
              </w:ins>
            </m:r>
            <m:ctrlPr>
              <w:ins w:id="1016" w:author="Edouard Francois" w:date="2021-02-03T14:29:00Z">
                <w:rPr>
                  <w:rFonts w:ascii="Cambria Math" w:hAnsi="Cambria Math"/>
                  <w:i/>
                  <w:szCs w:val="28"/>
                </w:rPr>
              </w:ins>
            </m:ctrlPr>
          </m:e>
        </m:d>
      </m:oMath>
      <w:ins w:id="1017" w:author="Edouard Francois" w:date="2021-02-03T14:29:00Z">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ins>
      <w:ins w:id="1018"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19" w:author="Edouard Francois" w:date="2021-06-30T12:30:00Z">
        <w:r w:rsidR="00B73BC6">
          <w:rPr>
            <w:noProof/>
          </w:rPr>
          <w:t>71</w:t>
        </w:r>
      </w:ins>
      <w:ins w:id="1020" w:author="Edouard Francois" w:date="2021-02-03T15:11:00Z">
        <w:r w:rsidR="00646E4C" w:rsidRPr="00281545">
          <w:fldChar w:fldCharType="end"/>
        </w:r>
        <w:r w:rsidR="00646E4C">
          <w:t>)</w:t>
        </w:r>
      </w:ins>
    </w:p>
    <w:p w14:paraId="1B3710C0" w14:textId="266DD04B" w:rsidR="00D535E8" w:rsidRDefault="004807C7" w:rsidP="004127D9">
      <w:pPr>
        <w:pStyle w:val="BodyText"/>
        <w:rPr>
          <w:ins w:id="1021" w:author="Edouard Francois" w:date="2021-02-03T14:30:00Z"/>
        </w:rPr>
      </w:pPr>
      <w:ins w:id="1022" w:author="Edouard Francois" w:date="2021-02-03T14:30:00Z">
        <w:r w:rsidRPr="004807C7">
          <w:t>where NumNonZeroBlocks is the number of blocks with non-zero transform coefficients values in the specified period using 4</w:t>
        </w:r>
      </w:ins>
      <w:ins w:id="1023" w:author="Edouard Francois" w:date="2021-06-28T18:05:00Z">
        <w:r w:rsidR="00E44342">
          <w:t>-samples</w:t>
        </w:r>
      </w:ins>
      <w:ins w:id="1024" w:author="Edouard Francois" w:date="2021-02-03T14:30:00Z">
        <w:r w:rsidRPr="004807C7">
          <w:t xml:space="preserve"> granularity. At the encoder side, </w:t>
        </w:r>
      </w:ins>
      <w:ins w:id="1025" w:author="Edouard Francois" w:date="2021-06-29T12:07:00Z">
        <w:r w:rsidR="00ED2DC3">
          <w:t>it</w:t>
        </w:r>
      </w:ins>
      <w:ins w:id="1026" w:author="Edouard Francois" w:date="2021-02-03T14:30:00Z">
        <w:r w:rsidRPr="004807C7">
          <w:t xml:space="preserve"> is computed as follows:</w:t>
        </w:r>
      </w:ins>
    </w:p>
    <w:p w14:paraId="787C3521" w14:textId="12E0F79E" w:rsidR="00F07461" w:rsidRPr="00101290" w:rsidRDefault="00F07461" w:rsidP="00F07461">
      <w:pPr>
        <w:spacing w:after="120"/>
        <w:rPr>
          <w:ins w:id="1027" w:author="Edouard Francois" w:date="2021-02-03T14:30:00Z"/>
          <w:rFonts w:ascii="Times New Roman" w:hAnsi="Times New Roman"/>
        </w:rPr>
      </w:pPr>
      <m:oMathPara>
        <m:oMath>
          <m:r>
            <w:ins w:id="1028" w:author="Edouard Francois" w:date="2021-02-03T14:30:00Z">
              <m:rPr>
                <m:sty m:val="p"/>
              </m:rPr>
              <w:rPr>
                <w:rFonts w:ascii="Cambria Math" w:hAnsi="Cambria Math"/>
                <w:szCs w:val="28"/>
              </w:rPr>
              <m:t>NumNonZeroBlocks</m:t>
            </w:ins>
          </m:r>
          <m:r>
            <w:ins w:id="1029" w:author="Edouard Francois" w:date="2021-06-28T18:14:00Z">
              <m:rPr>
                <m:sty m:val="p"/>
              </m:rPr>
              <w:rPr>
                <w:rFonts w:ascii="Cambria Math" w:hAnsi="Cambria Math"/>
                <w:szCs w:val="28"/>
              </w:rPr>
              <m:t xml:space="preserve">= </m:t>
            </w:ins>
          </m:r>
          <m:nary>
            <m:naryPr>
              <m:chr m:val="∑"/>
              <m:limLoc m:val="undOvr"/>
              <m:supHide m:val="1"/>
              <m:ctrlPr>
                <w:ins w:id="1030" w:author="Edouard Francois" w:date="2021-06-28T18:16:00Z">
                  <w:rPr>
                    <w:rFonts w:ascii="Cambria Math" w:hAnsi="Cambria Math"/>
                    <w:szCs w:val="28"/>
                  </w:rPr>
                </w:ins>
              </m:ctrlPr>
            </m:naryPr>
            <m:sub>
              <m:r>
                <w:ins w:id="1031" w:author="Edouard Francois" w:date="2021-06-28T18:17:00Z">
                  <w:rPr>
                    <w:rFonts w:ascii="Cambria Math" w:hAnsi="Cambria Math"/>
                    <w:szCs w:val="28"/>
                  </w:rPr>
                  <m:t>X</m:t>
                </w:ins>
              </m:r>
              <m:r>
                <w:ins w:id="1032" w:author="Edouard Francois" w:date="2021-06-28T18:16:00Z">
                  <w:rPr>
                    <w:rFonts w:ascii="Cambria Math" w:hAnsi="Cambria Math"/>
                    <w:szCs w:val="28"/>
                  </w:rPr>
                  <m:t>=4,8,16,32,64,128,256,512,1024,2048,4096</m:t>
                </w:ins>
              </m:r>
            </m:sub>
            <m:sup/>
            <m:e>
              <m:r>
                <w:ins w:id="1033" w:author="Edouard Francois" w:date="2021-06-28T18:16:00Z">
                  <m:rPr>
                    <m:sty m:val="p"/>
                  </m:rPr>
                  <w:rPr>
                    <w:rFonts w:ascii="Cambria Math" w:hAnsi="Cambria Math"/>
                    <w:szCs w:val="28"/>
                  </w:rPr>
                  <m:t>X</m:t>
                </w:ins>
              </m:r>
              <m:r>
                <w:ins w:id="1034" w:author="Edouard Francois" w:date="2021-06-28T18:17:00Z">
                  <m:rPr>
                    <m:sty m:val="p"/>
                  </m:rPr>
                  <w:rPr>
                    <w:rFonts w:ascii="Cambria Math" w:hAnsi="Cambria Math"/>
                    <w:szCs w:val="28"/>
                  </w:rPr>
                  <m:t>/</m:t>
                </w:ins>
              </m:r>
              <m:r>
                <w:ins w:id="1035" w:author="Edouard Francois" w:date="2021-06-28T18:26:00Z">
                  <m:rPr>
                    <m:sty m:val="p"/>
                  </m:rPr>
                  <w:rPr>
                    <w:rFonts w:ascii="Cambria Math" w:hAnsi="Cambria Math"/>
                    <w:szCs w:val="28"/>
                  </w:rPr>
                  <m:t>4</m:t>
                </w:ins>
              </m:r>
              <m:r>
                <w:ins w:id="1036" w:author="Edouard Francois" w:date="2021-06-28T18:17:00Z">
                  <m:rPr>
                    <m:sty m:val="p"/>
                  </m:rPr>
                  <w:rPr>
                    <w:rFonts w:ascii="Cambria Math" w:hAnsi="Cambria Math"/>
                    <w:szCs w:val="28"/>
                  </w:rPr>
                  <m:t>*</m:t>
                </w:ins>
              </m:r>
              <m:r>
                <w:ins w:id="1037" w:author="Edouard Francois" w:date="2021-06-28T18:16:00Z">
                  <m:rPr>
                    <m:sty m:val="p"/>
                  </m:rPr>
                  <w:rPr>
                    <w:rFonts w:ascii="Cambria Math" w:hAnsi="Cambria Math"/>
                    <w:szCs w:val="28"/>
                  </w:rPr>
                  <m:t>NumNonZeroBlocks</m:t>
                </w:ins>
              </m:r>
              <m:r>
                <w:ins w:id="1038" w:author="Edouard Francois" w:date="2021-06-29T09:26:00Z">
                  <m:rPr>
                    <m:sty m:val="p"/>
                  </m:rPr>
                  <w:rPr>
                    <w:rFonts w:ascii="Cambria Math" w:hAnsi="Cambria Math"/>
                    <w:szCs w:val="28"/>
                  </w:rPr>
                  <m:t>_X</m:t>
                </w:ins>
              </m:r>
            </m:e>
          </m:nary>
        </m:oMath>
      </m:oMathPara>
    </w:p>
    <w:p w14:paraId="500F263A" w14:textId="0FCC2C02" w:rsidR="00F07461" w:rsidRPr="00DE3535" w:rsidRDefault="00F07461" w:rsidP="00DE3535">
      <w:pPr>
        <w:spacing w:after="120"/>
        <w:jc w:val="right"/>
        <w:rPr>
          <w:ins w:id="1039" w:author="Edouard Francois" w:date="2021-02-03T14:30:00Z"/>
          <w:rFonts w:asciiTheme="majorHAnsi" w:hAnsiTheme="majorHAnsi"/>
        </w:rPr>
      </w:pPr>
      <w:ins w:id="1040" w:author="Edouard Francois" w:date="2021-02-03T14:30:00Z">
        <w:r w:rsidRPr="00DE3535">
          <w:rPr>
            <w:rFonts w:asciiTheme="majorHAnsi" w:hAnsiTheme="majorHAnsi"/>
          </w:rPr>
          <w:lastRenderedPageBreak/>
          <w:t xml:space="preserve"> </w:t>
        </w:r>
      </w:ins>
      <w:ins w:id="1041"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42" w:author="Edouard Francois" w:date="2021-06-30T12:30:00Z">
        <w:r w:rsidR="00B73BC6">
          <w:rPr>
            <w:noProof/>
          </w:rPr>
          <w:t>72</w:t>
        </w:r>
      </w:ins>
      <w:ins w:id="1043" w:author="Edouard Francois" w:date="2021-02-03T15:11:00Z">
        <w:r w:rsidR="00646E4C" w:rsidRPr="00281545">
          <w:fldChar w:fldCharType="end"/>
        </w:r>
        <w:r w:rsidR="00646E4C">
          <w:t>)</w:t>
        </w:r>
      </w:ins>
    </w:p>
    <w:p w14:paraId="53EC5A0A" w14:textId="42B45210" w:rsidR="003E0DC7" w:rsidRDefault="003E0DC7" w:rsidP="003E0DC7">
      <w:pPr>
        <w:pStyle w:val="BodyText"/>
        <w:rPr>
          <w:ins w:id="1044" w:author="Edouard Francois" w:date="2021-02-03T14:30:00Z"/>
        </w:rPr>
      </w:pPr>
      <w:ins w:id="1045" w:author="Edouard Francois" w:date="2021-02-03T14:30:00Z">
        <w:r>
          <w:t>where NumNonZeroBlocks</w:t>
        </w:r>
      </w:ins>
      <w:ins w:id="1046" w:author="Edouard Francois" w:date="2021-06-29T09:27:00Z">
        <w:r w:rsidR="0005671B">
          <w:t>_X</w:t>
        </w:r>
      </w:ins>
      <w:ins w:id="1047" w:author="Edouard Francois" w:date="2021-02-03T14:30:00Z">
        <w:r>
          <w:t xml:space="preserve"> </w:t>
        </w:r>
      </w:ins>
      <w:ins w:id="1048" w:author="Edouard Francois" w:date="2021-06-28T18:23:00Z">
        <w:r w:rsidR="00760BF7">
          <w:t>is</w:t>
        </w:r>
      </w:ins>
      <w:ins w:id="1049" w:author="Edouard Francois" w:date="2021-02-03T14:30:00Z">
        <w:r>
          <w:t xml:space="preserve"> the number of blocks with non-zero transform coefficients values, for </w:t>
        </w:r>
      </w:ins>
      <w:ins w:id="1050" w:author="Edouard Francois" w:date="2021-06-28T18:23:00Z">
        <w:r w:rsidR="00DA70BB">
          <w:t xml:space="preserve">blocks with </w:t>
        </w:r>
      </w:ins>
      <w:ins w:id="1051" w:author="Edouard Francois" w:date="2021-02-03T14:30:00Z">
        <w:r>
          <w:t>number of samples from X=</w:t>
        </w:r>
      </w:ins>
      <w:ins w:id="1052" w:author="Edouard Francois" w:date="2021-06-28T18:13:00Z">
        <w:r w:rsidR="009364FB">
          <w:t xml:space="preserve">4, 8, </w:t>
        </w:r>
      </w:ins>
      <w:ins w:id="1053" w:author="Edouard Francois" w:date="2021-02-03T14:30:00Z">
        <w:r>
          <w:t>16, 32, 64, 128, 256, 512, 1024, 2048, 4096, respectively, in the specified period.</w:t>
        </w:r>
      </w:ins>
    </w:p>
    <w:p w14:paraId="2D471FDB" w14:textId="0CC313EC" w:rsidR="003E0DC7" w:rsidRDefault="003E0DC7" w:rsidP="003E0DC7">
      <w:pPr>
        <w:pStyle w:val="BodyText"/>
        <w:rPr>
          <w:ins w:id="1054" w:author="Edouard Francois" w:date="2021-06-28T18:14:00Z"/>
        </w:rPr>
      </w:pPr>
      <w:ins w:id="1055" w:author="Edouard Francois" w:date="2021-02-03T14:30:00Z">
        <w:r w:rsidRPr="005E2B34">
          <w:t>NumNonZeroBlocks</w:t>
        </w:r>
        <w:r>
          <w:t xml:space="preserve"> is derived from portion_non_zero_blocks_area and TotalNum4BlocksInPeriod in the decoder.</w:t>
        </w:r>
      </w:ins>
    </w:p>
    <w:p w14:paraId="04A71CC9" w14:textId="0D77E62F" w:rsidR="004807C7" w:rsidRDefault="003E0DC7" w:rsidP="003E0DC7">
      <w:pPr>
        <w:pStyle w:val="BodyText"/>
        <w:rPr>
          <w:ins w:id="1056" w:author="Edouard Francois" w:date="2021-02-03T14:30:00Z"/>
        </w:rPr>
      </w:pPr>
      <w:ins w:id="1057" w:author="Edouard Francois" w:date="2021-02-03T14:30:00Z">
        <w:r w:rsidRPr="00DE3535">
          <w:rPr>
            <w:b/>
            <w:bCs/>
          </w:rPr>
          <w:t>portion_</w:t>
        </w:r>
      </w:ins>
      <w:ins w:id="1058" w:author="Edouard Francois" w:date="2021-06-28T18:19:00Z">
        <w:r w:rsidR="005A66B1" w:rsidRPr="00DE3535">
          <w:rPr>
            <w:b/>
            <w:bCs/>
          </w:rPr>
          <w:t>non_zero_</w:t>
        </w:r>
      </w:ins>
      <w:ins w:id="1059" w:author="Edouard Francois" w:date="2021-06-28T17:10:00Z">
        <w:r w:rsidR="00AE0555">
          <w:rPr>
            <w:b/>
            <w:bCs/>
          </w:rPr>
          <w:t>4_8_16</w:t>
        </w:r>
      </w:ins>
      <w:ins w:id="1060" w:author="Edouard Francois" w:date="2021-02-03T14:30:00Z">
        <w:r w:rsidRPr="00DE3535">
          <w:rPr>
            <w:b/>
            <w:bCs/>
          </w:rPr>
          <w:t>_blocks_area</w:t>
        </w:r>
        <w:r>
          <w:t xml:space="preserve"> indicates the portion of </w:t>
        </w:r>
      </w:ins>
      <w:ins w:id="1061" w:author="Edouard Francois" w:date="2021-06-28T17:10:00Z">
        <w:r w:rsidR="00AE0555">
          <w:t>4</w:t>
        </w:r>
      </w:ins>
      <w:ins w:id="1062" w:author="Edouard Francois" w:date="2021-06-28T18:19:00Z">
        <w:r w:rsidR="005A66B1">
          <w:t>-</w:t>
        </w:r>
      </w:ins>
      <w:ins w:id="1063" w:author="Edouard Francois" w:date="2021-06-28T17:10:00Z">
        <w:r w:rsidR="00AE0555">
          <w:t>, 8</w:t>
        </w:r>
      </w:ins>
      <w:ins w:id="1064" w:author="Edouard Francois" w:date="2021-06-28T18:19:00Z">
        <w:r w:rsidR="005A66B1">
          <w:t>-</w:t>
        </w:r>
      </w:ins>
      <w:ins w:id="1065" w:author="Edouard Francois" w:date="2021-06-28T17:10:00Z">
        <w:r w:rsidR="00AE0555">
          <w:t xml:space="preserve"> and 16</w:t>
        </w:r>
      </w:ins>
      <w:ins w:id="1066" w:author="Edouard Francois" w:date="2021-06-28T18:19:00Z">
        <w:r w:rsidR="005A66B1">
          <w:t>-</w:t>
        </w:r>
      </w:ins>
      <w:ins w:id="1067" w:author="Edouard Francois" w:date="2021-02-03T14:30:00Z">
        <w:r>
          <w:t>samples blocks area in the non-zero area in the specified period and is defined as follows:</w:t>
        </w:r>
      </w:ins>
    </w:p>
    <w:p w14:paraId="1C1B0812" w14:textId="787D6DD9" w:rsidR="00FD5B75" w:rsidRPr="00101290" w:rsidRDefault="005A66B1" w:rsidP="00FD5B75">
      <w:pPr>
        <w:spacing w:after="120"/>
        <w:jc w:val="right"/>
        <w:rPr>
          <w:ins w:id="1068" w:author="Edouard Francois" w:date="2021-02-03T14:31:00Z"/>
          <w:rFonts w:ascii="Times New Roman" w:hAnsi="Times New Roman"/>
        </w:rPr>
      </w:pPr>
      <m:oMath>
        <m:r>
          <w:ins w:id="1069" w:author="Edouard Francois" w:date="2021-06-28T18:19:00Z">
            <m:rPr>
              <m:sty m:val="p"/>
            </m:rPr>
            <w:rPr>
              <w:rFonts w:ascii="Cambria Math" w:hAnsi="Cambria Math"/>
              <w:szCs w:val="28"/>
            </w:rPr>
            <m:t xml:space="preserve">portion_non_zero_4_8_16_blocks_area </m:t>
          </w:ins>
        </m:r>
        <m:r>
          <w:ins w:id="1070" w:author="Edouard Francois" w:date="2021-02-03T14:31:00Z">
            <m:rPr>
              <m:sty m:val="p"/>
            </m:rPr>
            <w:rPr>
              <w:rFonts w:ascii="Cambria Math" w:hAnsi="Cambria Math"/>
              <w:szCs w:val="28"/>
            </w:rPr>
            <m:t>=Floor</m:t>
          </w:ins>
        </m:r>
        <m:d>
          <m:dPr>
            <m:ctrlPr>
              <w:ins w:id="1071" w:author="Edouard Francois" w:date="2021-02-03T14:31:00Z">
                <w:rPr>
                  <w:rFonts w:ascii="Cambria Math" w:hAnsi="Cambria Math"/>
                  <w:szCs w:val="28"/>
                </w:rPr>
              </w:ins>
            </m:ctrlPr>
          </m:dPr>
          <m:e>
            <m:f>
              <m:fPr>
                <m:ctrlPr>
                  <w:ins w:id="1072" w:author="Edouard Francois" w:date="2021-02-03T14:31:00Z">
                    <w:rPr>
                      <w:rFonts w:ascii="Cambria Math" w:hAnsi="Cambria Math"/>
                      <w:szCs w:val="28"/>
                    </w:rPr>
                  </w:ins>
                </m:ctrlPr>
              </m:fPr>
              <m:num>
                <m:r>
                  <w:ins w:id="1073" w:author="Edouard Francois" w:date="2021-02-03T14:31:00Z">
                    <m:rPr>
                      <m:sty m:val="p"/>
                    </m:rPr>
                    <w:rPr>
                      <w:rFonts w:ascii="Cambria Math" w:hAnsi="Cambria Math"/>
                      <w:szCs w:val="28"/>
                    </w:rPr>
                    <m:t>NumNonZero4</m:t>
                  </w:ins>
                </m:r>
                <m:r>
                  <w:ins w:id="1074" w:author="Edouard Francois" w:date="2021-06-28T18:21:00Z">
                    <m:rPr>
                      <m:sty m:val="p"/>
                    </m:rPr>
                    <w:rPr>
                      <w:rFonts w:ascii="Cambria Math" w:hAnsi="Cambria Math"/>
                      <w:szCs w:val="28"/>
                    </w:rPr>
                    <m:t>_8_16_</m:t>
                  </w:ins>
                </m:r>
                <m:r>
                  <w:ins w:id="1075" w:author="Edouard Francois" w:date="2021-02-03T14:31:00Z">
                    <m:rPr>
                      <m:sty m:val="p"/>
                    </m:rPr>
                    <w:rPr>
                      <w:rFonts w:ascii="Cambria Math" w:hAnsi="Cambria Math"/>
                      <w:szCs w:val="28"/>
                    </w:rPr>
                    <m:t>Blocks</m:t>
                  </w:ins>
                </m:r>
              </m:num>
              <m:den>
                <m:r>
                  <w:ins w:id="1076" w:author="Edouard Francois" w:date="2021-02-03T14:31:00Z">
                    <m:rPr>
                      <m:sty m:val="p"/>
                    </m:rPr>
                    <w:rPr>
                      <w:rFonts w:ascii="Cambria Math" w:hAnsi="Cambria Math"/>
                      <w:szCs w:val="28"/>
                    </w:rPr>
                    <m:t>NumNonZeroBlocks</m:t>
                  </w:ins>
                </m:r>
              </m:den>
            </m:f>
            <m:r>
              <w:ins w:id="1077" w:author="Edouard Francois" w:date="2021-02-03T14:31:00Z">
                <w:rPr>
                  <w:rFonts w:ascii="Cambria Math" w:hAnsi="Cambria Math"/>
                  <w:szCs w:val="28"/>
                </w:rPr>
                <m:t>*</m:t>
              </w:ins>
            </m:r>
            <m:r>
              <w:ins w:id="1078" w:author="Edouard Francois" w:date="2021-06-29T17:40:00Z">
                <w:rPr>
                  <w:rFonts w:ascii="Cambria Math" w:hAnsi="Cambria Math"/>
                  <w:szCs w:val="28"/>
                </w:rPr>
                <m:t>1023</m:t>
              </w:ins>
            </m:r>
            <m:ctrlPr>
              <w:ins w:id="1079" w:author="Edouard Francois" w:date="2021-02-03T14:31:00Z">
                <w:rPr>
                  <w:rFonts w:ascii="Cambria Math" w:hAnsi="Cambria Math"/>
                  <w:i/>
                  <w:szCs w:val="28"/>
                </w:rPr>
              </w:ins>
            </m:ctrlPr>
          </m:e>
        </m:d>
      </m:oMath>
      <w:ins w:id="1080" w:author="Edouard Francois" w:date="2021-02-03T14:31:00Z">
        <w:r w:rsidR="00FD5B75" w:rsidRPr="00101290">
          <w:rPr>
            <w:rFonts w:ascii="Times New Roman" w:hAnsi="Times New Roman"/>
          </w:rPr>
          <w:tab/>
        </w:r>
        <w:r w:rsidR="00FD5B75" w:rsidRPr="00101290">
          <w:rPr>
            <w:rFonts w:ascii="Times New Roman" w:hAnsi="Times New Roman"/>
          </w:rPr>
          <w:tab/>
        </w:r>
        <w:r w:rsidR="00FD5B75" w:rsidRPr="00DE3535">
          <w:rPr>
            <w:rFonts w:asciiTheme="majorHAnsi" w:hAnsiTheme="majorHAnsi"/>
          </w:rPr>
          <w:t xml:space="preserve">    </w:t>
        </w:r>
      </w:ins>
      <w:ins w:id="1081" w:author="Edouard Francois" w:date="2021-02-03T15:11:00Z">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ins>
      <w:ins w:id="1082" w:author="Edouard Francois" w:date="2021-06-30T12:30:00Z">
        <w:r w:rsidR="00B73BC6">
          <w:rPr>
            <w:noProof/>
          </w:rPr>
          <w:t>73</w:t>
        </w:r>
      </w:ins>
      <w:ins w:id="1083" w:author="Edouard Francois" w:date="2021-02-03T15:11:00Z">
        <w:r w:rsidR="00646E4C" w:rsidRPr="00281545">
          <w:fldChar w:fldCharType="end"/>
        </w:r>
        <w:r w:rsidR="00646E4C">
          <w:t>)</w:t>
        </w:r>
      </w:ins>
    </w:p>
    <w:p w14:paraId="695FB389" w14:textId="23D78E8F" w:rsidR="007510C2" w:rsidRDefault="007510C2" w:rsidP="007510C2">
      <w:pPr>
        <w:pStyle w:val="BodyText"/>
        <w:rPr>
          <w:ins w:id="1084" w:author="Edouard Francois" w:date="2021-02-03T14:31:00Z"/>
        </w:rPr>
      </w:pPr>
      <w:ins w:id="1085" w:author="Edouard Francois" w:date="2021-02-03T14:31:00Z">
        <w:r>
          <w:t xml:space="preserve">When not present, </w:t>
        </w:r>
      </w:ins>
      <w:ins w:id="1086" w:author="Edouard Francois" w:date="2021-06-29T09:28:00Z">
        <w:r w:rsidR="00576940" w:rsidRPr="00576940">
          <w:t xml:space="preserve">portion_non_zero_4_8_16_blocks_area </w:t>
        </w:r>
      </w:ins>
      <w:ins w:id="1087" w:author="Edouard Francois" w:date="2021-02-03T14:31:00Z">
        <w:r>
          <w:t>is</w:t>
        </w:r>
      </w:ins>
      <w:ins w:id="1088" w:author="Edouard Francois" w:date="2021-06-29T09:28:00Z">
        <w:r w:rsidR="00CF2628">
          <w:t xml:space="preserve"> set</w:t>
        </w:r>
      </w:ins>
      <w:ins w:id="1089" w:author="Edouard Francois" w:date="2021-02-03T14:31:00Z">
        <w:r>
          <w:t xml:space="preserve"> equal to 0.</w:t>
        </w:r>
      </w:ins>
    </w:p>
    <w:p w14:paraId="4192EAED" w14:textId="6F0F7014" w:rsidR="00146356" w:rsidRDefault="007510C2" w:rsidP="00146356">
      <w:pPr>
        <w:pStyle w:val="BodyText"/>
        <w:rPr>
          <w:ins w:id="1090" w:author="Edouard Francois" w:date="2021-06-28T18:25:00Z"/>
        </w:rPr>
      </w:pPr>
      <w:ins w:id="1091" w:author="Edouard Francois" w:date="2021-02-03T14:31:00Z">
        <w:r>
          <w:t>NumNonZero</w:t>
        </w:r>
      </w:ins>
      <w:ins w:id="1092" w:author="Edouard Francois" w:date="2021-06-28T18:21:00Z">
        <w:r w:rsidR="00496497">
          <w:t>4_8_16_</w:t>
        </w:r>
      </w:ins>
      <w:ins w:id="1093" w:author="Edouard Francois" w:date="2021-02-03T14:31:00Z">
        <w:r>
          <w:t>Blocks is the number of 4</w:t>
        </w:r>
      </w:ins>
      <w:ins w:id="1094" w:author="Edouard Francois" w:date="2021-06-28T18:23:00Z">
        <w:r w:rsidR="00DA70BB">
          <w:t>-, 8- and 16</w:t>
        </w:r>
      </w:ins>
      <w:ins w:id="1095" w:author="Edouard Francois" w:date="2021-06-28T18:24:00Z">
        <w:r w:rsidR="00B574ED">
          <w:t>-</w:t>
        </w:r>
      </w:ins>
      <w:ins w:id="1096" w:author="Edouard Francois" w:date="2021-02-03T14:31:00Z">
        <w:r>
          <w:t>samples blocks with non-zero transform coefficients values in the specified period</w:t>
        </w:r>
      </w:ins>
      <w:ins w:id="1097" w:author="Edouard Francois" w:date="2021-06-28T18:25:00Z">
        <w:r w:rsidR="00EB22A7" w:rsidRPr="00EB22A7">
          <w:t xml:space="preserve"> </w:t>
        </w:r>
        <w:r w:rsidR="00EB22A7" w:rsidRPr="004807C7">
          <w:t>using 4</w:t>
        </w:r>
        <w:r w:rsidR="00EB22A7">
          <w:t>-sample</w:t>
        </w:r>
      </w:ins>
      <w:ins w:id="1098" w:author="Edouard Francois" w:date="2021-06-29T09:28:00Z">
        <w:r w:rsidR="00CF2628">
          <w:t xml:space="preserve">s </w:t>
        </w:r>
      </w:ins>
      <w:ins w:id="1099" w:author="Edouard Francois" w:date="2021-06-28T18:25:00Z">
        <w:r w:rsidR="00EB22A7" w:rsidRPr="004807C7">
          <w:t>granularity</w:t>
        </w:r>
      </w:ins>
      <w:ins w:id="1100" w:author="Edouard Francois" w:date="2021-02-03T14:31:00Z">
        <w:r>
          <w:t xml:space="preserve">. </w:t>
        </w:r>
      </w:ins>
      <w:ins w:id="1101" w:author="Edouard Francois" w:date="2021-06-28T18:25:00Z">
        <w:r w:rsidR="00146356" w:rsidRPr="004807C7">
          <w:t xml:space="preserve">At the encoder side, </w:t>
        </w:r>
      </w:ins>
      <w:ins w:id="1102" w:author="Edouard Francois" w:date="2021-06-29T12:07:00Z">
        <w:r w:rsidR="00ED2DC3">
          <w:t>it</w:t>
        </w:r>
      </w:ins>
      <w:ins w:id="1103" w:author="Edouard Francois" w:date="2021-06-29T12:06:00Z">
        <w:r w:rsidR="00F04BC3">
          <w:t xml:space="preserve"> </w:t>
        </w:r>
      </w:ins>
      <w:ins w:id="1104" w:author="Edouard Francois" w:date="2021-06-28T18:25:00Z">
        <w:r w:rsidR="00146356" w:rsidRPr="004807C7">
          <w:t>is computed as follows:</w:t>
        </w:r>
      </w:ins>
    </w:p>
    <w:p w14:paraId="3C4B5DEA" w14:textId="04236431" w:rsidR="00146356" w:rsidRPr="00101290" w:rsidRDefault="009F2127" w:rsidP="00146356">
      <w:pPr>
        <w:spacing w:after="120"/>
        <w:rPr>
          <w:ins w:id="1105" w:author="Edouard Francois" w:date="2021-06-28T18:25:00Z"/>
          <w:rFonts w:ascii="Times New Roman" w:hAnsi="Times New Roman"/>
        </w:rPr>
      </w:pPr>
      <m:oMathPara>
        <m:oMath>
          <m:r>
            <w:ins w:id="1106" w:author="Edouard Francois" w:date="2021-06-29T09:29:00Z">
              <m:rPr>
                <m:sty m:val="p"/>
              </m:rPr>
              <w:rPr>
                <w:rFonts w:ascii="Cambria Math" w:hAnsi="Cambria Math"/>
              </w:rPr>
              <m:t xml:space="preserve">NumNonZero4_8_16_Blocks </m:t>
            </w:ins>
          </m:r>
          <m:r>
            <w:ins w:id="1107" w:author="Edouard Francois" w:date="2021-06-28T18:25:00Z">
              <m:rPr>
                <m:sty m:val="p"/>
              </m:rPr>
              <w:rPr>
                <w:rFonts w:ascii="Cambria Math" w:hAnsi="Cambria Math"/>
                <w:szCs w:val="28"/>
              </w:rPr>
              <m:t xml:space="preserve">= </m:t>
            </w:ins>
          </m:r>
          <m:nary>
            <m:naryPr>
              <m:chr m:val="∑"/>
              <m:limLoc m:val="undOvr"/>
              <m:supHide m:val="1"/>
              <m:ctrlPr>
                <w:ins w:id="1108" w:author="Edouard Francois" w:date="2021-06-28T18:25:00Z">
                  <w:rPr>
                    <w:rFonts w:ascii="Cambria Math" w:hAnsi="Cambria Math"/>
                    <w:szCs w:val="28"/>
                  </w:rPr>
                </w:ins>
              </m:ctrlPr>
            </m:naryPr>
            <m:sub>
              <m:r>
                <w:ins w:id="1109" w:author="Edouard Francois" w:date="2021-06-28T18:25:00Z">
                  <w:rPr>
                    <w:rFonts w:ascii="Cambria Math" w:hAnsi="Cambria Math"/>
                    <w:szCs w:val="28"/>
                  </w:rPr>
                  <m:t>X=4,8,16</m:t>
                </w:ins>
              </m:r>
            </m:sub>
            <m:sup/>
            <m:e>
              <m:r>
                <w:ins w:id="1110" w:author="Edouard Francois" w:date="2021-06-28T18:25:00Z">
                  <m:rPr>
                    <m:sty m:val="p"/>
                  </m:rPr>
                  <w:rPr>
                    <w:rFonts w:ascii="Cambria Math" w:hAnsi="Cambria Math"/>
                    <w:szCs w:val="28"/>
                  </w:rPr>
                  <m:t>X/</m:t>
                </w:ins>
              </m:r>
              <m:r>
                <w:ins w:id="1111" w:author="Edouard Francois" w:date="2021-06-28T18:26:00Z">
                  <m:rPr>
                    <m:sty m:val="p"/>
                  </m:rPr>
                  <w:rPr>
                    <w:rFonts w:ascii="Cambria Math" w:hAnsi="Cambria Math"/>
                    <w:szCs w:val="28"/>
                  </w:rPr>
                  <m:t>4</m:t>
                </w:ins>
              </m:r>
              <m:r>
                <w:ins w:id="1112" w:author="Edouard Francois" w:date="2021-06-28T18:25:00Z">
                  <m:rPr>
                    <m:sty m:val="p"/>
                  </m:rPr>
                  <w:rPr>
                    <w:rFonts w:ascii="Cambria Math" w:hAnsi="Cambria Math"/>
                    <w:szCs w:val="28"/>
                  </w:rPr>
                  <m:t>*NumNonZeroBlocks</m:t>
                </w:ins>
              </m:r>
              <m:r>
                <w:ins w:id="1113" w:author="Edouard Francois" w:date="2021-06-29T09:28:00Z">
                  <m:rPr>
                    <m:sty m:val="p"/>
                  </m:rPr>
                  <w:rPr>
                    <w:rFonts w:ascii="Cambria Math" w:hAnsi="Cambria Math"/>
                    <w:szCs w:val="28"/>
                  </w:rPr>
                  <m:t>_X</m:t>
                </w:ins>
              </m:r>
            </m:e>
          </m:nary>
        </m:oMath>
      </m:oMathPara>
    </w:p>
    <w:p w14:paraId="325EAF5A" w14:textId="3DCD0995" w:rsidR="00146356" w:rsidRPr="00DE3535" w:rsidRDefault="00146356" w:rsidP="00146356">
      <w:pPr>
        <w:spacing w:after="120"/>
        <w:jc w:val="right"/>
        <w:rPr>
          <w:ins w:id="1114" w:author="Edouard Francois" w:date="2021-06-28T18:25:00Z"/>
          <w:rFonts w:asciiTheme="majorHAnsi" w:hAnsiTheme="majorHAnsi"/>
        </w:rPr>
      </w:pPr>
      <w:ins w:id="1115" w:author="Edouard Francois" w:date="2021-06-28T18:25:00Z">
        <w:r w:rsidRPr="00DE3535">
          <w:rPr>
            <w:rFonts w:asciiTheme="majorHAnsi" w:hAnsiTheme="majorHAnsi"/>
          </w:rPr>
          <w:t xml:space="preserve">       </w:t>
        </w:r>
        <w:r>
          <w:t>(5</w:t>
        </w:r>
        <w:r w:rsidRPr="00281545">
          <w:noBreakHyphen/>
        </w:r>
        <w:r w:rsidRPr="00281545">
          <w:fldChar w:fldCharType="begin"/>
        </w:r>
        <w:r w:rsidRPr="00281545">
          <w:instrText xml:space="preserve"> SEQ Equation \* ARABIC </w:instrText>
        </w:r>
      </w:ins>
      <w:r w:rsidRPr="00281545">
        <w:fldChar w:fldCharType="separate"/>
      </w:r>
      <w:ins w:id="1116" w:author="Edouard Francois" w:date="2021-06-30T12:30:00Z">
        <w:r w:rsidR="00B73BC6">
          <w:rPr>
            <w:noProof/>
          </w:rPr>
          <w:t>74</w:t>
        </w:r>
      </w:ins>
      <w:ins w:id="1117" w:author="Edouard Francois" w:date="2021-06-28T18:25:00Z">
        <w:r w:rsidRPr="00281545">
          <w:fldChar w:fldCharType="end"/>
        </w:r>
        <w:r>
          <w:t>)</w:t>
        </w:r>
      </w:ins>
    </w:p>
    <w:p w14:paraId="17777367" w14:textId="4E18A9E3" w:rsidR="007510C2" w:rsidRDefault="007510C2" w:rsidP="007510C2">
      <w:pPr>
        <w:pStyle w:val="BodyText"/>
        <w:rPr>
          <w:ins w:id="1118" w:author="Edouard Francois" w:date="2021-06-28T18:29:00Z"/>
        </w:rPr>
      </w:pPr>
      <w:ins w:id="1119" w:author="Edouard Francois" w:date="2021-02-03T14:31:00Z">
        <w:r>
          <w:t xml:space="preserve">It is derived from </w:t>
        </w:r>
      </w:ins>
      <w:ins w:id="1120" w:author="Edouard Francois" w:date="2021-06-28T18:24:00Z">
        <w:r w:rsidR="00B574ED" w:rsidRPr="00B574ED">
          <w:t xml:space="preserve">portion_non_zero_4_8_16_blocks_area </w:t>
        </w:r>
      </w:ins>
      <w:ins w:id="1121" w:author="Edouard Francois" w:date="2021-02-03T14:31:00Z">
        <w:r>
          <w:t>and NumNonZeroBlocks in the decoder.</w:t>
        </w:r>
      </w:ins>
    </w:p>
    <w:p w14:paraId="6E6F3A05" w14:textId="0921B23A" w:rsidR="00793CDD" w:rsidRPr="001649D0" w:rsidRDefault="00793CDD" w:rsidP="00793CDD">
      <w:pPr>
        <w:pStyle w:val="BodyText"/>
        <w:rPr>
          <w:ins w:id="1122" w:author="Edouard Francois" w:date="2021-06-29T09:29:00Z"/>
        </w:rPr>
      </w:pPr>
      <w:ins w:id="1123" w:author="Edouard Francois" w:date="2021-06-29T09:29:00Z">
        <w:r w:rsidRPr="00DE3535">
          <w:rPr>
            <w:b/>
            <w:bCs/>
          </w:rPr>
          <w:t>portion_non_zero_</w:t>
        </w:r>
        <w:r>
          <w:rPr>
            <w:b/>
            <w:bCs/>
          </w:rPr>
          <w:t>32_64_12</w:t>
        </w:r>
      </w:ins>
      <w:ins w:id="1124" w:author="Edouard Francois" w:date="2021-06-29T09:30:00Z">
        <w:r>
          <w:rPr>
            <w:b/>
            <w:bCs/>
          </w:rPr>
          <w:t>8</w:t>
        </w:r>
      </w:ins>
      <w:ins w:id="1125" w:author="Edouard Francois" w:date="2021-06-29T09:29:00Z">
        <w:r w:rsidRPr="00DE3535">
          <w:rPr>
            <w:b/>
            <w:bCs/>
          </w:rPr>
          <w:t>_blocks_area</w:t>
        </w:r>
        <w:r>
          <w:t xml:space="preserve"> indicates </w:t>
        </w:r>
        <w:r w:rsidRPr="001649D0">
          <w:t xml:space="preserve">the portion of </w:t>
        </w:r>
      </w:ins>
      <w:ins w:id="1126" w:author="Edouard Francois" w:date="2021-06-29T09:30:00Z">
        <w:r w:rsidRPr="001649D0">
          <w:t>32</w:t>
        </w:r>
      </w:ins>
      <w:ins w:id="1127" w:author="Edouard Francois" w:date="2021-06-29T09:29:00Z">
        <w:r w:rsidRPr="001649D0">
          <w:t xml:space="preserve">-, </w:t>
        </w:r>
      </w:ins>
      <w:ins w:id="1128" w:author="Edouard Francois" w:date="2021-06-29T09:30:00Z">
        <w:r w:rsidRPr="001649D0">
          <w:t>64</w:t>
        </w:r>
      </w:ins>
      <w:ins w:id="1129" w:author="Edouard Francois" w:date="2021-06-29T09:29:00Z">
        <w:r w:rsidRPr="001649D0">
          <w:t>- and 1</w:t>
        </w:r>
      </w:ins>
      <w:ins w:id="1130" w:author="Edouard Francois" w:date="2021-06-29T09:30:00Z">
        <w:r w:rsidRPr="001649D0">
          <w:t>28</w:t>
        </w:r>
      </w:ins>
      <w:ins w:id="1131" w:author="Edouard Francois" w:date="2021-06-29T09:29:00Z">
        <w:r w:rsidRPr="001649D0">
          <w:t>-samples blocks area in the non-zero area in the specified period and is defined as follows:</w:t>
        </w:r>
      </w:ins>
    </w:p>
    <w:p w14:paraId="3C11CA3A" w14:textId="51B7F80C" w:rsidR="00793CDD" w:rsidRPr="001649D0" w:rsidRDefault="001649D0" w:rsidP="00793CDD">
      <w:pPr>
        <w:spacing w:after="120"/>
        <w:jc w:val="right"/>
        <w:rPr>
          <w:ins w:id="1132" w:author="Edouard Francois" w:date="2021-06-29T09:29:00Z"/>
          <w:rFonts w:ascii="Times New Roman" w:hAnsi="Times New Roman"/>
        </w:rPr>
      </w:pPr>
      <m:oMath>
        <m:r>
          <w:ins w:id="1133" w:author="Edouard Francois" w:date="2021-06-29T09:29:00Z">
            <m:rPr>
              <m:sty m:val="p"/>
            </m:rPr>
            <w:rPr>
              <w:rFonts w:ascii="Cambria Math" w:hAnsi="Cambria Math"/>
              <w:szCs w:val="28"/>
            </w:rPr>
            <m:t>portion_non_zero_</m:t>
          </w:ins>
        </m:r>
        <m:r>
          <w:ins w:id="1134" w:author="Edouard Francois" w:date="2021-06-29T09:30:00Z">
            <m:rPr>
              <m:sty m:val="p"/>
            </m:rPr>
            <w:rPr>
              <w:rFonts w:ascii="Cambria Math" w:hAnsi="Cambria Math"/>
            </w:rPr>
            <m:t>32_64_128</m:t>
          </w:ins>
        </m:r>
        <m:r>
          <w:ins w:id="1135" w:author="Edouard Francois" w:date="2021-06-29T09:29:00Z">
            <m:rPr>
              <m:sty m:val="p"/>
            </m:rPr>
            <w:rPr>
              <w:rFonts w:ascii="Cambria Math" w:hAnsi="Cambria Math"/>
              <w:szCs w:val="28"/>
            </w:rPr>
            <m:t>_blocks_area =Floor</m:t>
          </w:ins>
        </m:r>
        <m:d>
          <m:dPr>
            <m:ctrlPr>
              <w:ins w:id="1136" w:author="Edouard Francois" w:date="2021-06-29T09:29:00Z">
                <w:rPr>
                  <w:rFonts w:ascii="Cambria Math" w:hAnsi="Cambria Math"/>
                  <w:szCs w:val="28"/>
                </w:rPr>
              </w:ins>
            </m:ctrlPr>
          </m:dPr>
          <m:e>
            <m:f>
              <m:fPr>
                <m:ctrlPr>
                  <w:ins w:id="1137" w:author="Edouard Francois" w:date="2021-06-29T09:29:00Z">
                    <w:rPr>
                      <w:rFonts w:ascii="Cambria Math" w:hAnsi="Cambria Math"/>
                      <w:szCs w:val="28"/>
                    </w:rPr>
                  </w:ins>
                </m:ctrlPr>
              </m:fPr>
              <m:num>
                <m:r>
                  <w:ins w:id="1138" w:author="Edouard Francois" w:date="2021-06-29T09:29:00Z">
                    <m:rPr>
                      <m:sty m:val="p"/>
                    </m:rPr>
                    <w:rPr>
                      <w:rFonts w:ascii="Cambria Math" w:hAnsi="Cambria Math"/>
                      <w:szCs w:val="28"/>
                    </w:rPr>
                    <m:t>NumNonZero</m:t>
                  </w:ins>
                </m:r>
                <m:r>
                  <w:ins w:id="1139" w:author="Edouard Francois" w:date="2021-06-29T09:30:00Z">
                    <m:rPr>
                      <m:sty m:val="p"/>
                    </m:rPr>
                    <w:rPr>
                      <w:rFonts w:ascii="Cambria Math" w:hAnsi="Cambria Math"/>
                    </w:rPr>
                    <m:t>32_64_128</m:t>
                  </w:ins>
                </m:r>
                <m:r>
                  <w:ins w:id="1140" w:author="Edouard Francois" w:date="2021-06-29T09:29:00Z">
                    <m:rPr>
                      <m:sty m:val="p"/>
                    </m:rPr>
                    <w:rPr>
                      <w:rFonts w:ascii="Cambria Math" w:hAnsi="Cambria Math"/>
                      <w:szCs w:val="28"/>
                    </w:rPr>
                    <m:t>_Blocks</m:t>
                  </w:ins>
                </m:r>
              </m:num>
              <m:den>
                <m:r>
                  <w:ins w:id="1141" w:author="Edouard Francois" w:date="2021-06-29T09:29:00Z">
                    <m:rPr>
                      <m:sty m:val="p"/>
                    </m:rPr>
                    <w:rPr>
                      <w:rFonts w:ascii="Cambria Math" w:hAnsi="Cambria Math"/>
                      <w:szCs w:val="28"/>
                    </w:rPr>
                    <m:t>NumNonZeroBlocks</m:t>
                  </w:ins>
                </m:r>
              </m:den>
            </m:f>
            <m:r>
              <w:ins w:id="1142" w:author="Edouard Francois" w:date="2021-06-29T09:29:00Z">
                <w:rPr>
                  <w:rFonts w:ascii="Cambria Math" w:hAnsi="Cambria Math"/>
                  <w:szCs w:val="28"/>
                </w:rPr>
                <m:t>*</m:t>
              </w:ins>
            </m:r>
            <m:r>
              <w:ins w:id="1143" w:author="Edouard Francois" w:date="2021-06-29T17:40:00Z">
                <w:rPr>
                  <w:rFonts w:ascii="Cambria Math" w:hAnsi="Cambria Math"/>
                  <w:szCs w:val="28"/>
                </w:rPr>
                <m:t>1023</m:t>
              </w:ins>
            </m:r>
            <m:ctrlPr>
              <w:ins w:id="1144" w:author="Edouard Francois" w:date="2021-06-29T09:29:00Z">
                <w:rPr>
                  <w:rFonts w:ascii="Cambria Math" w:hAnsi="Cambria Math"/>
                  <w:i/>
                  <w:szCs w:val="28"/>
                </w:rPr>
              </w:ins>
            </m:ctrlPr>
          </m:e>
        </m:d>
      </m:oMath>
      <w:ins w:id="1145" w:author="Edouard Francois" w:date="2021-06-29T09:29:00Z">
        <w:r w:rsidR="00793CDD" w:rsidRPr="001649D0">
          <w:rPr>
            <w:rFonts w:ascii="Times New Roman" w:hAnsi="Times New Roman"/>
          </w:rPr>
          <w:tab/>
        </w:r>
        <w:r w:rsidR="00793CDD" w:rsidRPr="001649D0">
          <w:rPr>
            <w:rFonts w:ascii="Times New Roman" w:hAnsi="Times New Roman"/>
          </w:rPr>
          <w:tab/>
        </w:r>
        <w:r w:rsidR="00793CDD" w:rsidRPr="001649D0">
          <w:rPr>
            <w:rFonts w:asciiTheme="majorHAnsi" w:hAnsiTheme="majorHAnsi"/>
          </w:rPr>
          <w:t xml:space="preserve">    </w:t>
        </w:r>
        <w:r w:rsidR="00793CDD" w:rsidRPr="001649D0">
          <w:t>(5</w:t>
        </w:r>
        <w:r w:rsidR="00793CDD" w:rsidRPr="001649D0">
          <w:noBreakHyphen/>
        </w:r>
      </w:ins>
      <w:ins w:id="1146" w:author="Edouard Francois" w:date="2021-06-30T11:12:00Z">
        <w:r w:rsidR="00370747">
          <w:t>xx</w:t>
        </w:r>
      </w:ins>
      <w:ins w:id="1147" w:author="Edouard Francois" w:date="2021-06-29T09:29:00Z">
        <w:r w:rsidR="00793CDD" w:rsidRPr="00F95CA0">
          <w:fldChar w:fldCharType="begin"/>
        </w:r>
        <w:r w:rsidR="00793CDD" w:rsidRPr="001649D0">
          <w:instrText xml:space="preserve"> SEQ Equation \* ARABIC </w:instrText>
        </w:r>
      </w:ins>
      <w:r w:rsidR="00793CDD" w:rsidRPr="00F95CA0">
        <w:fldChar w:fldCharType="separate"/>
      </w:r>
      <w:ins w:id="1148" w:author="Edouard Francois" w:date="2021-06-30T12:30:00Z">
        <w:r w:rsidR="00B73BC6">
          <w:rPr>
            <w:noProof/>
          </w:rPr>
          <w:t>75</w:t>
        </w:r>
      </w:ins>
      <w:ins w:id="1149" w:author="Edouard Francois" w:date="2021-06-29T09:29:00Z">
        <w:r w:rsidR="00793CDD" w:rsidRPr="00F95CA0">
          <w:fldChar w:fldCharType="end"/>
        </w:r>
        <w:r w:rsidR="00793CDD" w:rsidRPr="001649D0">
          <w:t>)</w:t>
        </w:r>
      </w:ins>
    </w:p>
    <w:p w14:paraId="1187E904" w14:textId="32F3515A" w:rsidR="00793CDD" w:rsidRPr="001649D0" w:rsidRDefault="00793CDD" w:rsidP="00793CDD">
      <w:pPr>
        <w:pStyle w:val="BodyText"/>
        <w:rPr>
          <w:ins w:id="1150" w:author="Edouard Francois" w:date="2021-06-29T09:29:00Z"/>
        </w:rPr>
      </w:pPr>
      <w:ins w:id="1151" w:author="Edouard Francois" w:date="2021-06-29T09:29:00Z">
        <w:r w:rsidRPr="001649D0">
          <w:t>When not present, portion_non_zero_</w:t>
        </w:r>
      </w:ins>
      <w:ins w:id="1152" w:author="Edouard Francois" w:date="2021-06-29T09:30:00Z">
        <w:r w:rsidR="001649D0" w:rsidRPr="001649D0">
          <w:rPr>
            <w:rPrChange w:id="1153" w:author="Edouard Francois" w:date="2021-06-29T09:31:00Z">
              <w:rPr>
                <w:b/>
                <w:bCs/>
              </w:rPr>
            </w:rPrChange>
          </w:rPr>
          <w:t>32_64_128</w:t>
        </w:r>
      </w:ins>
      <w:ins w:id="1154" w:author="Edouard Francois" w:date="2021-06-29T09:29:00Z">
        <w:r w:rsidRPr="001649D0">
          <w:t>_blocks_area is set equal to 0.</w:t>
        </w:r>
      </w:ins>
    </w:p>
    <w:p w14:paraId="2602FF0B" w14:textId="45884006" w:rsidR="00793CDD" w:rsidRPr="001649D0" w:rsidRDefault="00793CDD" w:rsidP="00793CDD">
      <w:pPr>
        <w:pStyle w:val="BodyText"/>
        <w:rPr>
          <w:ins w:id="1155" w:author="Edouard Francois" w:date="2021-06-29T09:29:00Z"/>
        </w:rPr>
      </w:pPr>
      <w:ins w:id="1156" w:author="Edouard Francois" w:date="2021-06-29T09:29:00Z">
        <w:r w:rsidRPr="001649D0">
          <w:t>NumNonZero</w:t>
        </w:r>
      </w:ins>
      <w:ins w:id="1157" w:author="Edouard Francois" w:date="2021-06-29T09:30:00Z">
        <w:r w:rsidR="001649D0" w:rsidRPr="001649D0">
          <w:rPr>
            <w:rPrChange w:id="1158" w:author="Edouard Francois" w:date="2021-06-29T09:31:00Z">
              <w:rPr>
                <w:b/>
                <w:bCs/>
              </w:rPr>
            </w:rPrChange>
          </w:rPr>
          <w:t>32_64_128</w:t>
        </w:r>
      </w:ins>
      <w:ins w:id="1159" w:author="Edouard Francois" w:date="2021-06-29T09:29:00Z">
        <w:r w:rsidRPr="001649D0">
          <w:t xml:space="preserve">_Blocks is the number of </w:t>
        </w:r>
      </w:ins>
      <w:ins w:id="1160" w:author="Edouard Francois" w:date="2021-06-29T09:31:00Z">
        <w:r w:rsidR="001649D0" w:rsidRPr="001649D0">
          <w:t>32</w:t>
        </w:r>
      </w:ins>
      <w:ins w:id="1161" w:author="Edouard Francois" w:date="2021-06-29T09:29:00Z">
        <w:r w:rsidRPr="001649D0">
          <w:t>-,</w:t>
        </w:r>
      </w:ins>
      <w:ins w:id="1162" w:author="Edouard Francois" w:date="2021-06-29T09:31:00Z">
        <w:r w:rsidR="001649D0" w:rsidRPr="001649D0">
          <w:t xml:space="preserve"> 64</w:t>
        </w:r>
      </w:ins>
      <w:ins w:id="1163" w:author="Edouard Francois" w:date="2021-06-29T09:29:00Z">
        <w:r w:rsidRPr="001649D0">
          <w:t>- and 1</w:t>
        </w:r>
      </w:ins>
      <w:ins w:id="1164" w:author="Edouard Francois" w:date="2021-06-29T09:31:00Z">
        <w:r w:rsidR="001649D0" w:rsidRPr="001649D0">
          <w:t>28</w:t>
        </w:r>
      </w:ins>
      <w:ins w:id="1165" w:author="Edouard Francois" w:date="2021-06-29T09:29:00Z">
        <w:r w:rsidRPr="001649D0">
          <w:t xml:space="preserve">-samples blocks with non-zero transform coefficients values in the specified period using 4-samples granularity. At the encoder side, </w:t>
        </w:r>
      </w:ins>
      <w:ins w:id="1166" w:author="Edouard Francois" w:date="2021-06-29T12:07:00Z">
        <w:r w:rsidR="00B9042D">
          <w:t>it</w:t>
        </w:r>
      </w:ins>
      <w:ins w:id="1167" w:author="Edouard Francois" w:date="2021-06-29T12:06:00Z">
        <w:r w:rsidR="00D836A6" w:rsidRPr="004B172E">
          <w:t xml:space="preserve"> </w:t>
        </w:r>
      </w:ins>
      <w:ins w:id="1168" w:author="Edouard Francois" w:date="2021-06-29T09:29:00Z">
        <w:r w:rsidRPr="001649D0">
          <w:t>is computed as follows:</w:t>
        </w:r>
      </w:ins>
    </w:p>
    <w:p w14:paraId="5BFF1280" w14:textId="3C879310" w:rsidR="00793CDD" w:rsidRPr="001649D0" w:rsidRDefault="001649D0" w:rsidP="00793CDD">
      <w:pPr>
        <w:spacing w:after="120"/>
        <w:rPr>
          <w:ins w:id="1169" w:author="Edouard Francois" w:date="2021-06-29T09:29:00Z"/>
          <w:rFonts w:ascii="Times New Roman" w:hAnsi="Times New Roman"/>
        </w:rPr>
      </w:pPr>
      <m:oMathPara>
        <m:oMath>
          <m:r>
            <w:ins w:id="1170" w:author="Edouard Francois" w:date="2021-06-29T09:29:00Z">
              <m:rPr>
                <m:sty m:val="p"/>
              </m:rPr>
              <w:rPr>
                <w:rFonts w:ascii="Cambria Math" w:hAnsi="Cambria Math"/>
              </w:rPr>
              <m:t>NumNonZero</m:t>
            </w:ins>
          </m:r>
          <m:r>
            <w:ins w:id="1171" w:author="Edouard Francois" w:date="2021-06-29T09:31:00Z">
              <m:rPr>
                <m:sty m:val="p"/>
              </m:rPr>
              <w:rPr>
                <w:rFonts w:ascii="Cambria Math" w:hAnsi="Cambria Math"/>
              </w:rPr>
              <m:t>32_64_128</m:t>
            </w:ins>
          </m:r>
          <m:r>
            <w:ins w:id="1172" w:author="Edouard Francois" w:date="2021-06-29T09:29:00Z">
              <m:rPr>
                <m:sty m:val="p"/>
              </m:rPr>
              <w:rPr>
                <w:rFonts w:ascii="Cambria Math" w:hAnsi="Cambria Math"/>
              </w:rPr>
              <m:t xml:space="preserve">_Blocks </m:t>
            </w:ins>
          </m:r>
          <m:r>
            <w:ins w:id="1173" w:author="Edouard Francois" w:date="2021-06-29T09:29:00Z">
              <m:rPr>
                <m:sty m:val="p"/>
              </m:rPr>
              <w:rPr>
                <w:rFonts w:ascii="Cambria Math" w:hAnsi="Cambria Math"/>
                <w:szCs w:val="28"/>
              </w:rPr>
              <m:t xml:space="preserve">= </m:t>
            </w:ins>
          </m:r>
          <m:nary>
            <m:naryPr>
              <m:chr m:val="∑"/>
              <m:limLoc m:val="undOvr"/>
              <m:supHide m:val="1"/>
              <m:ctrlPr>
                <w:ins w:id="1174" w:author="Edouard Francois" w:date="2021-06-29T09:29:00Z">
                  <w:rPr>
                    <w:rFonts w:ascii="Cambria Math" w:hAnsi="Cambria Math"/>
                    <w:szCs w:val="28"/>
                  </w:rPr>
                </w:ins>
              </m:ctrlPr>
            </m:naryPr>
            <m:sub>
              <m:r>
                <w:ins w:id="1175" w:author="Edouard Francois" w:date="2021-06-29T09:29:00Z">
                  <w:rPr>
                    <w:rFonts w:ascii="Cambria Math" w:hAnsi="Cambria Math"/>
                    <w:szCs w:val="28"/>
                  </w:rPr>
                  <m:t>X=</m:t>
                </w:ins>
              </m:r>
              <m:r>
                <w:ins w:id="1176" w:author="Edouard Francois" w:date="2021-06-29T09:31:00Z">
                  <w:rPr>
                    <w:rFonts w:ascii="Cambria Math" w:hAnsi="Cambria Math"/>
                    <w:szCs w:val="28"/>
                  </w:rPr>
                  <m:t>32,64,128</m:t>
                </w:ins>
              </m:r>
            </m:sub>
            <m:sup/>
            <m:e>
              <m:r>
                <w:ins w:id="1177" w:author="Edouard Francois" w:date="2021-06-29T09:29:00Z">
                  <m:rPr>
                    <m:sty m:val="p"/>
                  </m:rPr>
                  <w:rPr>
                    <w:rFonts w:ascii="Cambria Math" w:hAnsi="Cambria Math"/>
                    <w:szCs w:val="28"/>
                  </w:rPr>
                  <m:t>X/4*NumNonZeroBlocks_X</m:t>
                </w:ins>
              </m:r>
            </m:e>
          </m:nary>
        </m:oMath>
      </m:oMathPara>
    </w:p>
    <w:p w14:paraId="6375999B" w14:textId="771662ED" w:rsidR="00793CDD" w:rsidRPr="001649D0" w:rsidRDefault="00793CDD" w:rsidP="00793CDD">
      <w:pPr>
        <w:spacing w:after="120"/>
        <w:jc w:val="right"/>
        <w:rPr>
          <w:ins w:id="1178" w:author="Edouard Francois" w:date="2021-06-29T09:29:00Z"/>
          <w:rFonts w:asciiTheme="majorHAnsi" w:hAnsiTheme="majorHAnsi"/>
        </w:rPr>
      </w:pPr>
      <w:ins w:id="1179" w:author="Edouard Francois" w:date="2021-06-29T09:29:00Z">
        <w:r w:rsidRPr="001649D0">
          <w:rPr>
            <w:rFonts w:asciiTheme="majorHAnsi" w:hAnsiTheme="majorHAnsi"/>
          </w:rPr>
          <w:t xml:space="preserve">       </w:t>
        </w:r>
        <w:r w:rsidRPr="001649D0">
          <w:t>(5</w:t>
        </w:r>
        <w:r w:rsidRPr="001649D0">
          <w:noBreakHyphen/>
        </w:r>
      </w:ins>
      <w:ins w:id="1180" w:author="Edouard Francois" w:date="2021-06-30T11:12:00Z">
        <w:r w:rsidR="00370747">
          <w:t>xx</w:t>
        </w:r>
      </w:ins>
      <w:ins w:id="1181" w:author="Edouard Francois" w:date="2021-06-29T09:29:00Z">
        <w:r w:rsidRPr="00F95CA0">
          <w:fldChar w:fldCharType="begin"/>
        </w:r>
        <w:r w:rsidRPr="001649D0">
          <w:instrText xml:space="preserve"> SEQ Equation \* ARABIC </w:instrText>
        </w:r>
      </w:ins>
      <w:r w:rsidRPr="00F95CA0">
        <w:fldChar w:fldCharType="separate"/>
      </w:r>
      <w:ins w:id="1182" w:author="Edouard Francois" w:date="2021-06-30T12:30:00Z">
        <w:r w:rsidR="00B73BC6">
          <w:rPr>
            <w:noProof/>
          </w:rPr>
          <w:t>76</w:t>
        </w:r>
      </w:ins>
      <w:ins w:id="1183" w:author="Edouard Francois" w:date="2021-06-29T09:29:00Z">
        <w:r w:rsidRPr="00F95CA0">
          <w:fldChar w:fldCharType="end"/>
        </w:r>
        <w:r w:rsidRPr="001649D0">
          <w:t>)</w:t>
        </w:r>
      </w:ins>
    </w:p>
    <w:p w14:paraId="3192B8BC" w14:textId="2849A847" w:rsidR="00793CDD" w:rsidRDefault="00793CDD" w:rsidP="00793CDD">
      <w:pPr>
        <w:pStyle w:val="BodyText"/>
        <w:rPr>
          <w:ins w:id="1184" w:author="Edouard Francois" w:date="2021-06-29T09:29:00Z"/>
        </w:rPr>
      </w:pPr>
      <w:ins w:id="1185" w:author="Edouard Francois" w:date="2021-06-29T09:29:00Z">
        <w:r w:rsidRPr="001649D0">
          <w:t>It is derived from portion_non_zero_</w:t>
        </w:r>
      </w:ins>
      <w:ins w:id="1186" w:author="Edouard Francois" w:date="2021-06-29T09:31:00Z">
        <w:r w:rsidR="001649D0" w:rsidRPr="001649D0">
          <w:t>32</w:t>
        </w:r>
      </w:ins>
      <w:ins w:id="1187" w:author="Edouard Francois" w:date="2021-06-29T09:29:00Z">
        <w:r w:rsidRPr="001649D0">
          <w:t>_</w:t>
        </w:r>
      </w:ins>
      <w:ins w:id="1188" w:author="Edouard Francois" w:date="2021-06-29T09:31:00Z">
        <w:r w:rsidR="001649D0" w:rsidRPr="001649D0">
          <w:t>64</w:t>
        </w:r>
      </w:ins>
      <w:ins w:id="1189" w:author="Edouard Francois" w:date="2021-06-29T09:29:00Z">
        <w:r w:rsidRPr="001649D0">
          <w:t>_1</w:t>
        </w:r>
      </w:ins>
      <w:ins w:id="1190" w:author="Edouard Francois" w:date="2021-06-29T09:31:00Z">
        <w:r w:rsidR="001649D0" w:rsidRPr="001649D0">
          <w:t>28</w:t>
        </w:r>
      </w:ins>
      <w:ins w:id="1191" w:author="Edouard Francois" w:date="2021-06-29T09:29:00Z">
        <w:r w:rsidRPr="001649D0">
          <w:t>_blocks_area and NumNonZeroBlocks</w:t>
        </w:r>
        <w:r>
          <w:t xml:space="preserve"> in the decoder.</w:t>
        </w:r>
      </w:ins>
    </w:p>
    <w:p w14:paraId="11ABAD4E" w14:textId="7210AC99" w:rsidR="001649D0" w:rsidRPr="004B172E" w:rsidRDefault="001649D0" w:rsidP="001649D0">
      <w:pPr>
        <w:pStyle w:val="BodyText"/>
        <w:rPr>
          <w:ins w:id="1192" w:author="Edouard Francois" w:date="2021-06-29T09:31:00Z"/>
        </w:rPr>
      </w:pPr>
      <w:ins w:id="1193" w:author="Edouard Francois" w:date="2021-06-29T09:31:00Z">
        <w:r w:rsidRPr="00DE3535">
          <w:rPr>
            <w:b/>
            <w:bCs/>
          </w:rPr>
          <w:t>portion_non_zero_</w:t>
        </w:r>
        <w:r>
          <w:rPr>
            <w:b/>
            <w:bCs/>
          </w:rPr>
          <w:t>256_512_1024</w:t>
        </w:r>
        <w:r w:rsidRPr="00DE3535">
          <w:rPr>
            <w:b/>
            <w:bCs/>
          </w:rPr>
          <w:t>_blocks_area</w:t>
        </w:r>
        <w:r>
          <w:t xml:space="preserve"> indicates </w:t>
        </w:r>
        <w:r w:rsidRPr="004B172E">
          <w:t xml:space="preserve">the portion of </w:t>
        </w:r>
        <w:r>
          <w:t>256</w:t>
        </w:r>
        <w:r w:rsidRPr="004B172E">
          <w:t xml:space="preserve">-, </w:t>
        </w:r>
        <w:r>
          <w:t>512</w:t>
        </w:r>
        <w:r w:rsidRPr="004B172E">
          <w:t>- and 1</w:t>
        </w:r>
      </w:ins>
      <w:ins w:id="1194" w:author="Edouard Francois" w:date="2021-06-29T09:32:00Z">
        <w:r>
          <w:t>024</w:t>
        </w:r>
      </w:ins>
      <w:ins w:id="1195" w:author="Edouard Francois" w:date="2021-06-29T09:31:00Z">
        <w:r w:rsidRPr="004B172E">
          <w:t>-samples blocks area in the non-zero area in the specified period and is defined as follows:</w:t>
        </w:r>
      </w:ins>
    </w:p>
    <w:p w14:paraId="02244A87" w14:textId="4F7FFD40" w:rsidR="001649D0" w:rsidRPr="004B172E" w:rsidRDefault="001649D0" w:rsidP="001649D0">
      <w:pPr>
        <w:spacing w:after="120"/>
        <w:jc w:val="right"/>
        <w:rPr>
          <w:ins w:id="1196" w:author="Edouard Francois" w:date="2021-06-29T09:31:00Z"/>
          <w:rFonts w:ascii="Times New Roman" w:hAnsi="Times New Roman"/>
        </w:rPr>
      </w:pPr>
      <m:oMath>
        <m:r>
          <w:ins w:id="1197" w:author="Edouard Francois" w:date="2021-06-29T09:31:00Z">
            <m:rPr>
              <m:sty m:val="p"/>
            </m:rPr>
            <w:rPr>
              <w:rFonts w:ascii="Cambria Math" w:hAnsi="Cambria Math"/>
              <w:szCs w:val="28"/>
            </w:rPr>
            <m:t>portion_non_zero_</m:t>
          </w:ins>
        </m:r>
        <m:r>
          <w:ins w:id="1198" w:author="Edouard Francois" w:date="2021-06-29T09:32:00Z">
            <m:rPr>
              <m:sty m:val="p"/>
            </m:rPr>
            <w:rPr>
              <w:rFonts w:ascii="Cambria Math" w:hAnsi="Cambria Math"/>
              <w:szCs w:val="28"/>
            </w:rPr>
            <m:t>256</m:t>
          </w:ins>
        </m:r>
        <m:r>
          <w:ins w:id="1199" w:author="Edouard Francois" w:date="2021-06-29T09:31:00Z">
            <m:rPr>
              <m:sty m:val="p"/>
            </m:rPr>
            <w:rPr>
              <w:rFonts w:ascii="Cambria Math" w:hAnsi="Cambria Math"/>
            </w:rPr>
            <m:t>_</m:t>
          </w:ins>
        </m:r>
        <m:r>
          <w:ins w:id="1200" w:author="Edouard Francois" w:date="2021-06-29T09:32:00Z">
            <m:rPr>
              <m:sty m:val="p"/>
            </m:rPr>
            <w:rPr>
              <w:rFonts w:ascii="Cambria Math" w:hAnsi="Cambria Math"/>
            </w:rPr>
            <m:t>512</m:t>
          </w:ins>
        </m:r>
        <m:r>
          <w:ins w:id="1201" w:author="Edouard Francois" w:date="2021-06-29T09:31:00Z">
            <m:rPr>
              <m:sty m:val="p"/>
            </m:rPr>
            <w:rPr>
              <w:rFonts w:ascii="Cambria Math" w:hAnsi="Cambria Math"/>
            </w:rPr>
            <m:t>_1</m:t>
          </w:ins>
        </m:r>
        <m:r>
          <w:ins w:id="1202" w:author="Edouard Francois" w:date="2021-06-29T09:32:00Z">
            <m:rPr>
              <m:sty m:val="p"/>
            </m:rPr>
            <w:rPr>
              <w:rFonts w:ascii="Cambria Math" w:hAnsi="Cambria Math"/>
            </w:rPr>
            <m:t>024</m:t>
          </w:ins>
        </m:r>
        <m:r>
          <w:ins w:id="1203" w:author="Edouard Francois" w:date="2021-06-29T09:31:00Z">
            <m:rPr>
              <m:sty m:val="p"/>
            </m:rPr>
            <w:rPr>
              <w:rFonts w:ascii="Cambria Math" w:hAnsi="Cambria Math"/>
              <w:szCs w:val="28"/>
            </w:rPr>
            <m:t>_blocks_area =Floor</m:t>
          </w:ins>
        </m:r>
        <m:d>
          <m:dPr>
            <m:ctrlPr>
              <w:ins w:id="1204" w:author="Edouard Francois" w:date="2021-06-29T09:31:00Z">
                <w:rPr>
                  <w:rFonts w:ascii="Cambria Math" w:hAnsi="Cambria Math"/>
                  <w:szCs w:val="28"/>
                </w:rPr>
              </w:ins>
            </m:ctrlPr>
          </m:dPr>
          <m:e>
            <m:f>
              <m:fPr>
                <m:ctrlPr>
                  <w:ins w:id="1205" w:author="Edouard Francois" w:date="2021-06-29T09:31:00Z">
                    <w:rPr>
                      <w:rFonts w:ascii="Cambria Math" w:hAnsi="Cambria Math"/>
                      <w:szCs w:val="28"/>
                    </w:rPr>
                  </w:ins>
                </m:ctrlPr>
              </m:fPr>
              <m:num>
                <m:r>
                  <w:ins w:id="1206" w:author="Edouard Francois" w:date="2021-06-29T09:31:00Z">
                    <m:rPr>
                      <m:sty m:val="p"/>
                    </m:rPr>
                    <w:rPr>
                      <w:rFonts w:ascii="Cambria Math" w:hAnsi="Cambria Math"/>
                      <w:szCs w:val="28"/>
                    </w:rPr>
                    <m:t>NumNonZero</m:t>
                  </w:ins>
                </m:r>
                <m:r>
                  <w:ins w:id="1207" w:author="Edouard Francois" w:date="2021-06-29T09:32:00Z">
                    <m:rPr>
                      <m:sty m:val="p"/>
                    </m:rPr>
                    <w:rPr>
                      <w:rFonts w:ascii="Cambria Math" w:hAnsi="Cambria Math"/>
                      <w:szCs w:val="28"/>
                    </w:rPr>
                    <m:t>256</m:t>
                  </w:ins>
                </m:r>
                <m:r>
                  <w:ins w:id="1208" w:author="Edouard Francois" w:date="2021-06-29T09:31:00Z">
                    <m:rPr>
                      <m:sty m:val="p"/>
                    </m:rPr>
                    <w:rPr>
                      <w:rFonts w:ascii="Cambria Math" w:hAnsi="Cambria Math"/>
                    </w:rPr>
                    <m:t>_</m:t>
                  </w:ins>
                </m:r>
                <m:r>
                  <w:ins w:id="1209" w:author="Edouard Francois" w:date="2021-06-29T09:32:00Z">
                    <m:rPr>
                      <m:sty m:val="p"/>
                    </m:rPr>
                    <w:rPr>
                      <w:rFonts w:ascii="Cambria Math" w:hAnsi="Cambria Math"/>
                    </w:rPr>
                    <m:t>512</m:t>
                  </w:ins>
                </m:r>
                <m:r>
                  <w:ins w:id="1210" w:author="Edouard Francois" w:date="2021-06-29T09:31:00Z">
                    <m:rPr>
                      <m:sty m:val="p"/>
                    </m:rPr>
                    <w:rPr>
                      <w:rFonts w:ascii="Cambria Math" w:hAnsi="Cambria Math"/>
                    </w:rPr>
                    <m:t>_1</m:t>
                  </w:ins>
                </m:r>
                <m:r>
                  <w:ins w:id="1211" w:author="Edouard Francois" w:date="2021-06-29T09:32:00Z">
                    <m:rPr>
                      <m:sty m:val="p"/>
                    </m:rPr>
                    <w:rPr>
                      <w:rFonts w:ascii="Cambria Math" w:hAnsi="Cambria Math"/>
                    </w:rPr>
                    <m:t>024</m:t>
                  </w:ins>
                </m:r>
                <m:r>
                  <w:ins w:id="1212" w:author="Edouard Francois" w:date="2021-06-29T09:31:00Z">
                    <m:rPr>
                      <m:sty m:val="p"/>
                    </m:rPr>
                    <w:rPr>
                      <w:rFonts w:ascii="Cambria Math" w:hAnsi="Cambria Math"/>
                      <w:szCs w:val="28"/>
                    </w:rPr>
                    <m:t>_Blocks</m:t>
                  </w:ins>
                </m:r>
              </m:num>
              <m:den>
                <m:r>
                  <w:ins w:id="1213" w:author="Edouard Francois" w:date="2021-06-29T09:31:00Z">
                    <m:rPr>
                      <m:sty m:val="p"/>
                    </m:rPr>
                    <w:rPr>
                      <w:rFonts w:ascii="Cambria Math" w:hAnsi="Cambria Math"/>
                      <w:szCs w:val="28"/>
                    </w:rPr>
                    <m:t>NumNonZeroBlocks</m:t>
                  </w:ins>
                </m:r>
              </m:den>
            </m:f>
            <m:r>
              <w:ins w:id="1214" w:author="Edouard Francois" w:date="2021-06-29T09:31:00Z">
                <w:rPr>
                  <w:rFonts w:ascii="Cambria Math" w:hAnsi="Cambria Math"/>
                  <w:szCs w:val="28"/>
                </w:rPr>
                <m:t>*</m:t>
              </w:ins>
            </m:r>
            <m:r>
              <w:ins w:id="1215" w:author="Edouard Francois" w:date="2021-06-29T17:40:00Z">
                <w:rPr>
                  <w:rFonts w:ascii="Cambria Math" w:hAnsi="Cambria Math"/>
                  <w:szCs w:val="28"/>
                </w:rPr>
                <m:t>1023</m:t>
              </w:ins>
            </m:r>
            <m:ctrlPr>
              <w:ins w:id="1216" w:author="Edouard Francois" w:date="2021-06-29T09:31:00Z">
                <w:rPr>
                  <w:rFonts w:ascii="Cambria Math" w:hAnsi="Cambria Math"/>
                  <w:i/>
                  <w:szCs w:val="28"/>
                </w:rPr>
              </w:ins>
            </m:ctrlPr>
          </m:e>
        </m:d>
      </m:oMath>
      <w:ins w:id="1217" w:author="Edouard Francois" w:date="2021-06-29T09:31:00Z">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ins>
      <w:ins w:id="1218" w:author="Edouard Francois" w:date="2021-06-30T11:12:00Z">
        <w:r w:rsidR="00370747">
          <w:t>xx</w:t>
        </w:r>
      </w:ins>
      <w:ins w:id="1219" w:author="Edouard Francois" w:date="2021-06-29T09:31:00Z">
        <w:r w:rsidRPr="004B172E">
          <w:fldChar w:fldCharType="begin"/>
        </w:r>
        <w:r w:rsidRPr="004B172E">
          <w:instrText xml:space="preserve"> SEQ Equation \* ARABIC </w:instrText>
        </w:r>
      </w:ins>
      <w:r w:rsidRPr="004B172E">
        <w:fldChar w:fldCharType="separate"/>
      </w:r>
      <w:ins w:id="1220" w:author="Edouard Francois" w:date="2021-06-30T12:30:00Z">
        <w:r w:rsidR="00B73BC6">
          <w:rPr>
            <w:noProof/>
          </w:rPr>
          <w:t>77</w:t>
        </w:r>
      </w:ins>
      <w:ins w:id="1221" w:author="Edouard Francois" w:date="2021-06-29T09:31:00Z">
        <w:r w:rsidRPr="004B172E">
          <w:fldChar w:fldCharType="end"/>
        </w:r>
        <w:r w:rsidRPr="004B172E">
          <w:t>)</w:t>
        </w:r>
      </w:ins>
    </w:p>
    <w:p w14:paraId="454BD191" w14:textId="77B11E7D" w:rsidR="001649D0" w:rsidRPr="004B172E" w:rsidRDefault="001649D0" w:rsidP="001649D0">
      <w:pPr>
        <w:pStyle w:val="BodyText"/>
        <w:rPr>
          <w:ins w:id="1222" w:author="Edouard Francois" w:date="2021-06-29T09:31:00Z"/>
        </w:rPr>
      </w:pPr>
      <w:ins w:id="1223" w:author="Edouard Francois" w:date="2021-06-29T09:31:00Z">
        <w:r w:rsidRPr="004B172E">
          <w:t>When not present, portion_non_zero_</w:t>
        </w:r>
      </w:ins>
      <w:ins w:id="1224" w:author="Edouard Francois" w:date="2021-06-29T09:32:00Z">
        <w:r>
          <w:t>256</w:t>
        </w:r>
      </w:ins>
      <w:ins w:id="1225" w:author="Edouard Francois" w:date="2021-06-29T09:31:00Z">
        <w:r w:rsidRPr="004B172E">
          <w:t>_</w:t>
        </w:r>
      </w:ins>
      <w:ins w:id="1226" w:author="Edouard Francois" w:date="2021-06-29T09:32:00Z">
        <w:r>
          <w:t>512</w:t>
        </w:r>
      </w:ins>
      <w:ins w:id="1227" w:author="Edouard Francois" w:date="2021-06-29T09:31:00Z">
        <w:r w:rsidRPr="004B172E">
          <w:t>_1</w:t>
        </w:r>
      </w:ins>
      <w:ins w:id="1228" w:author="Edouard Francois" w:date="2021-06-29T09:32:00Z">
        <w:r>
          <w:t>024</w:t>
        </w:r>
      </w:ins>
      <w:ins w:id="1229" w:author="Edouard Francois" w:date="2021-06-29T09:31:00Z">
        <w:r w:rsidRPr="004B172E">
          <w:t>_blocks_area is set equal to 0.</w:t>
        </w:r>
      </w:ins>
    </w:p>
    <w:p w14:paraId="08B38E2F" w14:textId="675D4297" w:rsidR="001649D0" w:rsidRPr="004B172E" w:rsidRDefault="001649D0" w:rsidP="001649D0">
      <w:pPr>
        <w:pStyle w:val="BodyText"/>
        <w:rPr>
          <w:ins w:id="1230" w:author="Edouard Francois" w:date="2021-06-29T09:31:00Z"/>
        </w:rPr>
      </w:pPr>
      <w:ins w:id="1231" w:author="Edouard Francois" w:date="2021-06-29T09:31:00Z">
        <w:r w:rsidRPr="004B172E">
          <w:t>NumNonZero</w:t>
        </w:r>
      </w:ins>
      <w:ins w:id="1232" w:author="Edouard Francois" w:date="2021-06-29T09:32:00Z">
        <w:r>
          <w:t>256</w:t>
        </w:r>
      </w:ins>
      <w:ins w:id="1233" w:author="Edouard Francois" w:date="2021-06-29T09:31:00Z">
        <w:r w:rsidRPr="004B172E">
          <w:t>_</w:t>
        </w:r>
      </w:ins>
      <w:ins w:id="1234" w:author="Edouard Francois" w:date="2021-06-29T09:32:00Z">
        <w:r>
          <w:t>512</w:t>
        </w:r>
      </w:ins>
      <w:ins w:id="1235" w:author="Edouard Francois" w:date="2021-06-29T09:31:00Z">
        <w:r w:rsidRPr="004B172E">
          <w:t>_1</w:t>
        </w:r>
      </w:ins>
      <w:ins w:id="1236" w:author="Edouard Francois" w:date="2021-06-29T09:32:00Z">
        <w:r>
          <w:t>024</w:t>
        </w:r>
      </w:ins>
      <w:ins w:id="1237" w:author="Edouard Francois" w:date="2021-06-29T09:31:00Z">
        <w:r w:rsidRPr="004B172E">
          <w:t xml:space="preserve">_Blocks is the number of </w:t>
        </w:r>
      </w:ins>
      <w:ins w:id="1238" w:author="Edouard Francois" w:date="2021-06-29T09:32:00Z">
        <w:r>
          <w:t>256</w:t>
        </w:r>
      </w:ins>
      <w:ins w:id="1239" w:author="Edouard Francois" w:date="2021-06-29T09:31:00Z">
        <w:r w:rsidRPr="004B172E">
          <w:t xml:space="preserve">-, </w:t>
        </w:r>
      </w:ins>
      <w:ins w:id="1240" w:author="Edouard Francois" w:date="2021-06-29T09:32:00Z">
        <w:r>
          <w:t>512</w:t>
        </w:r>
      </w:ins>
      <w:ins w:id="1241" w:author="Edouard Francois" w:date="2021-06-29T09:31:00Z">
        <w:r w:rsidRPr="004B172E">
          <w:t>- and 1</w:t>
        </w:r>
      </w:ins>
      <w:ins w:id="1242" w:author="Edouard Francois" w:date="2021-06-29T09:32:00Z">
        <w:r>
          <w:t>024</w:t>
        </w:r>
      </w:ins>
      <w:ins w:id="1243" w:author="Edouard Francois" w:date="2021-06-29T09:31:00Z">
        <w:r w:rsidRPr="004B172E">
          <w:t xml:space="preserve">-samples blocks with non-zero transform coefficients values in the specified period using 4-samples granularity. At the encoder side, </w:t>
        </w:r>
      </w:ins>
      <w:ins w:id="1244" w:author="Edouard Francois" w:date="2021-06-29T12:07:00Z">
        <w:r w:rsidR="00B9042D">
          <w:t>it</w:t>
        </w:r>
      </w:ins>
      <w:ins w:id="1245" w:author="Edouard Francois" w:date="2021-06-29T12:06:00Z">
        <w:r w:rsidR="00D836A6" w:rsidRPr="004B172E">
          <w:t xml:space="preserve"> </w:t>
        </w:r>
      </w:ins>
      <w:ins w:id="1246" w:author="Edouard Francois" w:date="2021-06-29T09:31:00Z">
        <w:r w:rsidRPr="004B172E">
          <w:t>is computed as follows:</w:t>
        </w:r>
      </w:ins>
    </w:p>
    <w:p w14:paraId="6B6257C5" w14:textId="17EFAC33" w:rsidR="001649D0" w:rsidRPr="004B172E" w:rsidRDefault="001649D0" w:rsidP="001649D0">
      <w:pPr>
        <w:spacing w:after="120"/>
        <w:rPr>
          <w:ins w:id="1247" w:author="Edouard Francois" w:date="2021-06-29T09:31:00Z"/>
          <w:rFonts w:ascii="Times New Roman" w:hAnsi="Times New Roman"/>
        </w:rPr>
      </w:pPr>
      <m:oMathPara>
        <m:oMath>
          <m:r>
            <w:ins w:id="1248" w:author="Edouard Francois" w:date="2021-06-29T09:31:00Z">
              <m:rPr>
                <m:sty m:val="p"/>
              </m:rPr>
              <w:rPr>
                <w:rFonts w:ascii="Cambria Math" w:hAnsi="Cambria Math"/>
              </w:rPr>
              <m:t>NumNonZero</m:t>
            </w:ins>
          </m:r>
          <m:r>
            <w:ins w:id="1249" w:author="Edouard Francois" w:date="2021-06-29T09:32:00Z">
              <m:rPr>
                <m:sty m:val="p"/>
              </m:rPr>
              <w:rPr>
                <w:rFonts w:ascii="Cambria Math" w:hAnsi="Cambria Math"/>
              </w:rPr>
              <m:t>256</m:t>
            </w:ins>
          </m:r>
          <m:r>
            <w:ins w:id="1250" w:author="Edouard Francois" w:date="2021-06-29T09:31:00Z">
              <m:rPr>
                <m:sty m:val="p"/>
              </m:rPr>
              <w:rPr>
                <w:rFonts w:ascii="Cambria Math" w:hAnsi="Cambria Math"/>
              </w:rPr>
              <m:t>_</m:t>
            </w:ins>
          </m:r>
          <m:r>
            <w:ins w:id="1251" w:author="Edouard Francois" w:date="2021-06-29T09:33:00Z">
              <m:rPr>
                <m:sty m:val="p"/>
              </m:rPr>
              <w:rPr>
                <w:rFonts w:ascii="Cambria Math" w:hAnsi="Cambria Math"/>
              </w:rPr>
              <m:t>512</m:t>
            </w:ins>
          </m:r>
          <m:r>
            <w:ins w:id="1252" w:author="Edouard Francois" w:date="2021-06-29T09:31:00Z">
              <m:rPr>
                <m:sty m:val="p"/>
              </m:rPr>
              <w:rPr>
                <w:rFonts w:ascii="Cambria Math" w:hAnsi="Cambria Math"/>
              </w:rPr>
              <m:t>_1</m:t>
            </w:ins>
          </m:r>
          <m:r>
            <w:ins w:id="1253" w:author="Edouard Francois" w:date="2021-06-29T09:33:00Z">
              <m:rPr>
                <m:sty m:val="p"/>
              </m:rPr>
              <w:rPr>
                <w:rFonts w:ascii="Cambria Math" w:hAnsi="Cambria Math"/>
              </w:rPr>
              <m:t>024</m:t>
            </w:ins>
          </m:r>
          <m:r>
            <w:ins w:id="1254" w:author="Edouard Francois" w:date="2021-06-29T09:31:00Z">
              <m:rPr>
                <m:sty m:val="p"/>
              </m:rPr>
              <w:rPr>
                <w:rFonts w:ascii="Cambria Math" w:hAnsi="Cambria Math"/>
              </w:rPr>
              <m:t xml:space="preserve">_Blocks </m:t>
            </w:ins>
          </m:r>
          <m:r>
            <w:ins w:id="1255" w:author="Edouard Francois" w:date="2021-06-29T09:31:00Z">
              <m:rPr>
                <m:sty m:val="p"/>
              </m:rPr>
              <w:rPr>
                <w:rFonts w:ascii="Cambria Math" w:hAnsi="Cambria Math"/>
                <w:szCs w:val="28"/>
              </w:rPr>
              <m:t xml:space="preserve">= </m:t>
            </w:ins>
          </m:r>
          <m:nary>
            <m:naryPr>
              <m:chr m:val="∑"/>
              <m:limLoc m:val="undOvr"/>
              <m:supHide m:val="1"/>
              <m:ctrlPr>
                <w:ins w:id="1256" w:author="Edouard Francois" w:date="2021-06-29T09:31:00Z">
                  <w:rPr>
                    <w:rFonts w:ascii="Cambria Math" w:hAnsi="Cambria Math"/>
                    <w:szCs w:val="28"/>
                  </w:rPr>
                </w:ins>
              </m:ctrlPr>
            </m:naryPr>
            <m:sub>
              <m:r>
                <w:ins w:id="1257" w:author="Edouard Francois" w:date="2021-06-29T09:31:00Z">
                  <w:rPr>
                    <w:rFonts w:ascii="Cambria Math" w:hAnsi="Cambria Math"/>
                    <w:szCs w:val="28"/>
                  </w:rPr>
                  <m:t>X=</m:t>
                </w:ins>
              </m:r>
              <m:r>
                <w:ins w:id="1258" w:author="Edouard Francois" w:date="2021-06-29T09:33:00Z">
                  <w:rPr>
                    <w:rFonts w:ascii="Cambria Math" w:hAnsi="Cambria Math"/>
                    <w:szCs w:val="28"/>
                  </w:rPr>
                  <m:t>256</m:t>
                </w:ins>
              </m:r>
              <m:r>
                <w:ins w:id="1259" w:author="Edouard Francois" w:date="2021-06-29T09:31:00Z">
                  <w:rPr>
                    <w:rFonts w:ascii="Cambria Math" w:hAnsi="Cambria Math"/>
                    <w:szCs w:val="28"/>
                  </w:rPr>
                  <m:t>,</m:t>
                </w:ins>
              </m:r>
              <m:r>
                <w:ins w:id="1260" w:author="Edouard Francois" w:date="2021-06-29T09:33:00Z">
                  <w:rPr>
                    <w:rFonts w:ascii="Cambria Math" w:hAnsi="Cambria Math"/>
                    <w:szCs w:val="28"/>
                  </w:rPr>
                  <m:t>512</m:t>
                </w:ins>
              </m:r>
              <m:r>
                <w:ins w:id="1261" w:author="Edouard Francois" w:date="2021-06-29T09:31:00Z">
                  <w:rPr>
                    <w:rFonts w:ascii="Cambria Math" w:hAnsi="Cambria Math"/>
                    <w:szCs w:val="28"/>
                  </w:rPr>
                  <m:t>,1</m:t>
                </w:ins>
              </m:r>
              <m:r>
                <w:ins w:id="1262" w:author="Edouard Francois" w:date="2021-06-29T09:33:00Z">
                  <w:rPr>
                    <w:rFonts w:ascii="Cambria Math" w:hAnsi="Cambria Math"/>
                    <w:szCs w:val="28"/>
                  </w:rPr>
                  <m:t>024</m:t>
                </w:ins>
              </m:r>
            </m:sub>
            <m:sup/>
            <m:e>
              <m:r>
                <w:ins w:id="1263" w:author="Edouard Francois" w:date="2021-06-29T09:31:00Z">
                  <m:rPr>
                    <m:sty m:val="p"/>
                  </m:rPr>
                  <w:rPr>
                    <w:rFonts w:ascii="Cambria Math" w:hAnsi="Cambria Math"/>
                    <w:szCs w:val="28"/>
                  </w:rPr>
                  <m:t>X/4*NumNonZeroBlocks_X</m:t>
                </w:ins>
              </m:r>
            </m:e>
          </m:nary>
        </m:oMath>
      </m:oMathPara>
    </w:p>
    <w:p w14:paraId="36CE1156" w14:textId="6619A7E4" w:rsidR="001649D0" w:rsidRPr="004B172E" w:rsidRDefault="001649D0" w:rsidP="001649D0">
      <w:pPr>
        <w:spacing w:after="120"/>
        <w:jc w:val="right"/>
        <w:rPr>
          <w:ins w:id="1264" w:author="Edouard Francois" w:date="2021-06-29T09:31:00Z"/>
          <w:rFonts w:asciiTheme="majorHAnsi" w:hAnsiTheme="majorHAnsi"/>
        </w:rPr>
      </w:pPr>
      <w:ins w:id="1265" w:author="Edouard Francois" w:date="2021-06-29T09:31:00Z">
        <w:r w:rsidRPr="004B172E">
          <w:rPr>
            <w:rFonts w:asciiTheme="majorHAnsi" w:hAnsiTheme="majorHAnsi"/>
          </w:rPr>
          <w:t xml:space="preserve">       </w:t>
        </w:r>
        <w:r w:rsidRPr="004B172E">
          <w:t>(5</w:t>
        </w:r>
        <w:r w:rsidRPr="004B172E">
          <w:noBreakHyphen/>
        </w:r>
      </w:ins>
      <w:ins w:id="1266" w:author="Edouard Francois" w:date="2021-06-30T11:12:00Z">
        <w:r w:rsidR="00370747">
          <w:t>xx</w:t>
        </w:r>
      </w:ins>
      <w:ins w:id="1267" w:author="Edouard Francois" w:date="2021-06-29T09:31:00Z">
        <w:r w:rsidRPr="004B172E">
          <w:fldChar w:fldCharType="begin"/>
        </w:r>
        <w:r w:rsidRPr="004B172E">
          <w:instrText xml:space="preserve"> SEQ Equation \* ARABIC </w:instrText>
        </w:r>
      </w:ins>
      <w:r w:rsidRPr="004B172E">
        <w:fldChar w:fldCharType="separate"/>
      </w:r>
      <w:ins w:id="1268" w:author="Edouard Francois" w:date="2021-06-30T12:30:00Z">
        <w:r w:rsidR="00B73BC6">
          <w:rPr>
            <w:noProof/>
          </w:rPr>
          <w:t>78</w:t>
        </w:r>
      </w:ins>
      <w:ins w:id="1269" w:author="Edouard Francois" w:date="2021-06-29T09:31:00Z">
        <w:r w:rsidRPr="004B172E">
          <w:fldChar w:fldCharType="end"/>
        </w:r>
        <w:r w:rsidRPr="004B172E">
          <w:t>)</w:t>
        </w:r>
      </w:ins>
    </w:p>
    <w:p w14:paraId="1A7BD1F5" w14:textId="0B08D1ED" w:rsidR="001649D0" w:rsidRDefault="001649D0" w:rsidP="001649D0">
      <w:pPr>
        <w:pStyle w:val="BodyText"/>
        <w:rPr>
          <w:ins w:id="1270" w:author="Edouard Francois" w:date="2021-06-29T09:31:00Z"/>
        </w:rPr>
      </w:pPr>
      <w:ins w:id="1271" w:author="Edouard Francois" w:date="2021-06-29T09:31:00Z">
        <w:r w:rsidRPr="004B172E">
          <w:t>It is derived from portion_non_zero_</w:t>
        </w:r>
      </w:ins>
      <w:ins w:id="1272" w:author="Edouard Francois" w:date="2021-06-29T09:33:00Z">
        <w:r>
          <w:t>256</w:t>
        </w:r>
      </w:ins>
      <w:ins w:id="1273" w:author="Edouard Francois" w:date="2021-06-29T09:31:00Z">
        <w:r w:rsidRPr="004B172E">
          <w:t>_</w:t>
        </w:r>
      </w:ins>
      <w:ins w:id="1274" w:author="Edouard Francois" w:date="2021-06-29T09:33:00Z">
        <w:r>
          <w:t>512</w:t>
        </w:r>
      </w:ins>
      <w:ins w:id="1275" w:author="Edouard Francois" w:date="2021-06-29T09:31:00Z">
        <w:r w:rsidRPr="004B172E">
          <w:t>_1</w:t>
        </w:r>
      </w:ins>
      <w:ins w:id="1276" w:author="Edouard Francois" w:date="2021-06-29T09:33:00Z">
        <w:r>
          <w:t>024</w:t>
        </w:r>
      </w:ins>
      <w:ins w:id="1277" w:author="Edouard Francois" w:date="2021-06-29T09:31:00Z">
        <w:r w:rsidRPr="004B172E">
          <w:t>_blocks_area and NumNonZeroBlocks</w:t>
        </w:r>
        <w:r>
          <w:t xml:space="preserve"> in the decoder.</w:t>
        </w:r>
      </w:ins>
    </w:p>
    <w:p w14:paraId="7151FF33" w14:textId="20A7FD99" w:rsidR="00B753C6" w:rsidRPr="004B172E" w:rsidRDefault="00B753C6" w:rsidP="00B753C6">
      <w:pPr>
        <w:pStyle w:val="BodyText"/>
        <w:rPr>
          <w:ins w:id="1278" w:author="Edouard Francois" w:date="2021-06-29T09:33:00Z"/>
        </w:rPr>
      </w:pPr>
      <w:ins w:id="1279" w:author="Edouard Francois" w:date="2021-06-29T09:33:00Z">
        <w:r w:rsidRPr="00DE3535">
          <w:rPr>
            <w:b/>
            <w:bCs/>
          </w:rPr>
          <w:t>portion_non_zero_</w:t>
        </w:r>
        <w:r>
          <w:rPr>
            <w:b/>
            <w:bCs/>
          </w:rPr>
          <w:t>2048_4096</w:t>
        </w:r>
        <w:r w:rsidRPr="00DE3535">
          <w:rPr>
            <w:b/>
            <w:bCs/>
          </w:rPr>
          <w:t>_blocks_area</w:t>
        </w:r>
        <w:r>
          <w:t xml:space="preserve"> indicates </w:t>
        </w:r>
        <w:r w:rsidRPr="004B172E">
          <w:t xml:space="preserve">the portion of </w:t>
        </w:r>
        <w:r>
          <w:t>2048</w:t>
        </w:r>
        <w:r w:rsidRPr="004B172E">
          <w:t xml:space="preserve">- and </w:t>
        </w:r>
      </w:ins>
      <w:ins w:id="1280" w:author="Edouard Francois" w:date="2021-06-29T09:34:00Z">
        <w:r>
          <w:t>4096</w:t>
        </w:r>
      </w:ins>
      <w:ins w:id="1281" w:author="Edouard Francois" w:date="2021-06-29T09:33:00Z">
        <w:r w:rsidRPr="004B172E">
          <w:t>-samples blocks area in the non-zero area in the specified period and is defined as follows:</w:t>
        </w:r>
      </w:ins>
    </w:p>
    <w:p w14:paraId="71B82E1A" w14:textId="46115814" w:rsidR="00B753C6" w:rsidRPr="004B172E" w:rsidRDefault="00B753C6" w:rsidP="00B753C6">
      <w:pPr>
        <w:spacing w:after="120"/>
        <w:jc w:val="right"/>
        <w:rPr>
          <w:ins w:id="1282" w:author="Edouard Francois" w:date="2021-06-29T09:33:00Z"/>
          <w:rFonts w:ascii="Times New Roman" w:hAnsi="Times New Roman"/>
        </w:rPr>
      </w:pPr>
      <m:oMath>
        <m:r>
          <w:ins w:id="1283" w:author="Edouard Francois" w:date="2021-06-29T09:33:00Z">
            <m:rPr>
              <m:sty m:val="p"/>
            </m:rPr>
            <w:rPr>
              <w:rFonts w:ascii="Cambria Math" w:hAnsi="Cambria Math"/>
              <w:szCs w:val="28"/>
            </w:rPr>
            <w:lastRenderedPageBreak/>
            <m:t>portion_non_zero_</m:t>
          </w:ins>
        </m:r>
        <m:r>
          <w:ins w:id="1284" w:author="Edouard Francois" w:date="2021-06-29T09:34:00Z">
            <m:rPr>
              <m:sty m:val="p"/>
            </m:rPr>
            <w:rPr>
              <w:rFonts w:ascii="Cambria Math" w:hAnsi="Cambria Math"/>
              <w:szCs w:val="28"/>
            </w:rPr>
            <m:t>2048</m:t>
          </w:ins>
        </m:r>
        <m:r>
          <w:ins w:id="1285" w:author="Edouard Francois" w:date="2021-06-29T09:33:00Z">
            <m:rPr>
              <m:sty m:val="p"/>
            </m:rPr>
            <w:rPr>
              <w:rFonts w:ascii="Cambria Math" w:hAnsi="Cambria Math"/>
            </w:rPr>
            <m:t>_</m:t>
          </w:ins>
        </m:r>
        <m:r>
          <w:ins w:id="1286" w:author="Edouard Francois" w:date="2021-06-29T09:34:00Z">
            <m:rPr>
              <m:sty m:val="p"/>
            </m:rPr>
            <w:rPr>
              <w:rFonts w:ascii="Cambria Math" w:hAnsi="Cambria Math"/>
            </w:rPr>
            <m:t>4096</m:t>
          </w:ins>
        </m:r>
        <m:r>
          <w:ins w:id="1287" w:author="Edouard Francois" w:date="2021-06-29T09:33:00Z">
            <m:rPr>
              <m:sty m:val="p"/>
            </m:rPr>
            <w:rPr>
              <w:rFonts w:ascii="Cambria Math" w:hAnsi="Cambria Math"/>
              <w:szCs w:val="28"/>
            </w:rPr>
            <m:t>_blocks_area =Floor</m:t>
          </w:ins>
        </m:r>
        <m:d>
          <m:dPr>
            <m:ctrlPr>
              <w:ins w:id="1288" w:author="Edouard Francois" w:date="2021-06-29T09:33:00Z">
                <w:rPr>
                  <w:rFonts w:ascii="Cambria Math" w:hAnsi="Cambria Math"/>
                  <w:szCs w:val="28"/>
                </w:rPr>
              </w:ins>
            </m:ctrlPr>
          </m:dPr>
          <m:e>
            <m:f>
              <m:fPr>
                <m:ctrlPr>
                  <w:ins w:id="1289" w:author="Edouard Francois" w:date="2021-06-29T09:33:00Z">
                    <w:rPr>
                      <w:rFonts w:ascii="Cambria Math" w:hAnsi="Cambria Math"/>
                      <w:szCs w:val="28"/>
                    </w:rPr>
                  </w:ins>
                </m:ctrlPr>
              </m:fPr>
              <m:num>
                <m:r>
                  <w:ins w:id="1290" w:author="Edouard Francois" w:date="2021-06-29T09:33:00Z">
                    <m:rPr>
                      <m:sty m:val="p"/>
                    </m:rPr>
                    <w:rPr>
                      <w:rFonts w:ascii="Cambria Math" w:hAnsi="Cambria Math"/>
                      <w:szCs w:val="28"/>
                    </w:rPr>
                    <m:t>NumNonZero2</m:t>
                  </w:ins>
                </m:r>
                <m:r>
                  <w:ins w:id="1291" w:author="Edouard Francois" w:date="2021-06-29T09:34:00Z">
                    <m:rPr>
                      <m:sty m:val="p"/>
                    </m:rPr>
                    <w:rPr>
                      <w:rFonts w:ascii="Cambria Math" w:hAnsi="Cambria Math"/>
                      <w:szCs w:val="28"/>
                    </w:rPr>
                    <m:t>048</m:t>
                  </w:ins>
                </m:r>
                <m:r>
                  <w:ins w:id="1292" w:author="Edouard Francois" w:date="2021-06-29T09:33:00Z">
                    <m:rPr>
                      <m:sty m:val="p"/>
                    </m:rPr>
                    <w:rPr>
                      <w:rFonts w:ascii="Cambria Math" w:hAnsi="Cambria Math"/>
                    </w:rPr>
                    <m:t>_</m:t>
                  </w:ins>
                </m:r>
                <m:r>
                  <w:ins w:id="1293" w:author="Edouard Francois" w:date="2021-06-29T09:34:00Z">
                    <m:rPr>
                      <m:sty m:val="p"/>
                    </m:rPr>
                    <w:rPr>
                      <w:rFonts w:ascii="Cambria Math" w:hAnsi="Cambria Math"/>
                    </w:rPr>
                    <m:t>4096</m:t>
                  </w:ins>
                </m:r>
                <m:r>
                  <w:ins w:id="1294" w:author="Edouard Francois" w:date="2021-06-29T09:33:00Z">
                    <m:rPr>
                      <m:sty m:val="p"/>
                    </m:rPr>
                    <w:rPr>
                      <w:rFonts w:ascii="Cambria Math" w:hAnsi="Cambria Math"/>
                      <w:szCs w:val="28"/>
                    </w:rPr>
                    <m:t>_Blocks</m:t>
                  </w:ins>
                </m:r>
              </m:num>
              <m:den>
                <m:r>
                  <w:ins w:id="1295" w:author="Edouard Francois" w:date="2021-06-29T09:33:00Z">
                    <m:rPr>
                      <m:sty m:val="p"/>
                    </m:rPr>
                    <w:rPr>
                      <w:rFonts w:ascii="Cambria Math" w:hAnsi="Cambria Math"/>
                      <w:szCs w:val="28"/>
                    </w:rPr>
                    <m:t>NumNonZeroBlocks</m:t>
                  </w:ins>
                </m:r>
              </m:den>
            </m:f>
            <m:r>
              <w:ins w:id="1296" w:author="Edouard Francois" w:date="2021-06-29T09:33:00Z">
                <w:rPr>
                  <w:rFonts w:ascii="Cambria Math" w:hAnsi="Cambria Math"/>
                  <w:szCs w:val="28"/>
                </w:rPr>
                <m:t>*</m:t>
              </w:ins>
            </m:r>
            <m:r>
              <w:ins w:id="1297" w:author="Edouard Francois" w:date="2021-06-29T17:40:00Z">
                <w:rPr>
                  <w:rFonts w:ascii="Cambria Math" w:hAnsi="Cambria Math"/>
                  <w:szCs w:val="28"/>
                </w:rPr>
                <m:t>1023</m:t>
              </w:ins>
            </m:r>
            <m:ctrlPr>
              <w:ins w:id="1298" w:author="Edouard Francois" w:date="2021-06-29T09:33:00Z">
                <w:rPr>
                  <w:rFonts w:ascii="Cambria Math" w:hAnsi="Cambria Math"/>
                  <w:i/>
                  <w:szCs w:val="28"/>
                </w:rPr>
              </w:ins>
            </m:ctrlPr>
          </m:e>
        </m:d>
      </m:oMath>
      <w:ins w:id="1299" w:author="Edouard Francois" w:date="2021-06-29T09:33:00Z">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ins>
      <w:ins w:id="1300" w:author="Edouard Francois" w:date="2021-06-30T11:12:00Z">
        <w:r w:rsidR="00370747">
          <w:t>xx</w:t>
        </w:r>
      </w:ins>
      <w:ins w:id="1301" w:author="Edouard Francois" w:date="2021-06-29T09:33:00Z">
        <w:r w:rsidRPr="004B172E">
          <w:fldChar w:fldCharType="begin"/>
        </w:r>
        <w:r w:rsidRPr="004B172E">
          <w:instrText xml:space="preserve"> SEQ Equation \* ARABIC </w:instrText>
        </w:r>
      </w:ins>
      <w:r w:rsidRPr="004B172E">
        <w:fldChar w:fldCharType="separate"/>
      </w:r>
      <w:ins w:id="1302" w:author="Edouard Francois" w:date="2021-06-30T12:30:00Z">
        <w:r w:rsidR="00B73BC6">
          <w:rPr>
            <w:noProof/>
          </w:rPr>
          <w:t>79</w:t>
        </w:r>
      </w:ins>
      <w:ins w:id="1303" w:author="Edouard Francois" w:date="2021-06-29T09:33:00Z">
        <w:r w:rsidRPr="004B172E">
          <w:fldChar w:fldCharType="end"/>
        </w:r>
        <w:r w:rsidRPr="004B172E">
          <w:t>)</w:t>
        </w:r>
      </w:ins>
    </w:p>
    <w:p w14:paraId="41CD8EE9" w14:textId="542F7382" w:rsidR="00B753C6" w:rsidRPr="004B172E" w:rsidRDefault="00B753C6" w:rsidP="00B753C6">
      <w:pPr>
        <w:pStyle w:val="BodyText"/>
        <w:rPr>
          <w:ins w:id="1304" w:author="Edouard Francois" w:date="2021-06-29T09:33:00Z"/>
        </w:rPr>
      </w:pPr>
      <w:ins w:id="1305" w:author="Edouard Francois" w:date="2021-06-29T09:33:00Z">
        <w:r w:rsidRPr="004B172E">
          <w:t>When not present, portion_non_zero_</w:t>
        </w:r>
        <w:r>
          <w:t>2</w:t>
        </w:r>
      </w:ins>
      <w:ins w:id="1306" w:author="Edouard Francois" w:date="2021-06-29T09:34:00Z">
        <w:r w:rsidR="00C04AC3">
          <w:t>048</w:t>
        </w:r>
      </w:ins>
      <w:ins w:id="1307" w:author="Edouard Francois" w:date="2021-06-29T09:33:00Z">
        <w:r w:rsidRPr="004B172E">
          <w:t>_</w:t>
        </w:r>
      </w:ins>
      <w:ins w:id="1308" w:author="Edouard Francois" w:date="2021-06-29T09:34:00Z">
        <w:r w:rsidR="00C04AC3">
          <w:t>4096</w:t>
        </w:r>
      </w:ins>
      <w:ins w:id="1309" w:author="Edouard Francois" w:date="2021-06-29T09:33:00Z">
        <w:r w:rsidRPr="004B172E">
          <w:t>_blocks_area is set equal to 0.</w:t>
        </w:r>
      </w:ins>
    </w:p>
    <w:p w14:paraId="05F0570A" w14:textId="34C9921F" w:rsidR="00B753C6" w:rsidRPr="004B172E" w:rsidRDefault="00B753C6" w:rsidP="00B753C6">
      <w:pPr>
        <w:pStyle w:val="BodyText"/>
        <w:rPr>
          <w:ins w:id="1310" w:author="Edouard Francois" w:date="2021-06-29T09:33:00Z"/>
        </w:rPr>
      </w:pPr>
      <w:ins w:id="1311" w:author="Edouard Francois" w:date="2021-06-29T09:33:00Z">
        <w:r w:rsidRPr="004B172E">
          <w:t>NumNonZero</w:t>
        </w:r>
        <w:r>
          <w:t>2</w:t>
        </w:r>
      </w:ins>
      <w:ins w:id="1312" w:author="Edouard Francois" w:date="2021-06-29T09:34:00Z">
        <w:r w:rsidR="00C04AC3">
          <w:t>048</w:t>
        </w:r>
      </w:ins>
      <w:ins w:id="1313" w:author="Edouard Francois" w:date="2021-06-29T09:33:00Z">
        <w:r w:rsidRPr="004B172E">
          <w:t>_</w:t>
        </w:r>
      </w:ins>
      <w:ins w:id="1314" w:author="Edouard Francois" w:date="2021-06-29T09:34:00Z">
        <w:r w:rsidR="00C04AC3">
          <w:t>4096</w:t>
        </w:r>
      </w:ins>
      <w:ins w:id="1315" w:author="Edouard Francois" w:date="2021-06-29T09:33:00Z">
        <w:r w:rsidRPr="004B172E">
          <w:t xml:space="preserve">_Blocks is the number of </w:t>
        </w:r>
        <w:r>
          <w:t>2</w:t>
        </w:r>
      </w:ins>
      <w:ins w:id="1316" w:author="Edouard Francois" w:date="2021-06-29T09:34:00Z">
        <w:r w:rsidR="00C04AC3">
          <w:t>048</w:t>
        </w:r>
      </w:ins>
      <w:ins w:id="1317" w:author="Edouard Francois" w:date="2021-06-29T09:33:00Z">
        <w:r w:rsidRPr="004B172E">
          <w:t xml:space="preserve">- and </w:t>
        </w:r>
      </w:ins>
      <w:ins w:id="1318" w:author="Edouard Francois" w:date="2021-06-29T09:34:00Z">
        <w:r w:rsidR="00C04AC3">
          <w:t>4096</w:t>
        </w:r>
      </w:ins>
      <w:ins w:id="1319" w:author="Edouard Francois" w:date="2021-06-29T09:33:00Z">
        <w:r w:rsidRPr="004B172E">
          <w:t xml:space="preserve">-samples blocks with non-zero transform coefficients values in the specified period using 4-samples granularity. At the encoder side, </w:t>
        </w:r>
      </w:ins>
      <w:ins w:id="1320" w:author="Edouard Francois" w:date="2021-06-29T12:07:00Z">
        <w:r w:rsidR="00B9042D">
          <w:t>it</w:t>
        </w:r>
      </w:ins>
      <w:ins w:id="1321" w:author="Edouard Francois" w:date="2021-06-29T12:06:00Z">
        <w:r w:rsidR="00D836A6" w:rsidRPr="004B172E">
          <w:t xml:space="preserve"> </w:t>
        </w:r>
      </w:ins>
      <w:ins w:id="1322" w:author="Edouard Francois" w:date="2021-06-29T09:33:00Z">
        <w:r w:rsidRPr="004B172E">
          <w:t>is computed as follows:</w:t>
        </w:r>
      </w:ins>
    </w:p>
    <w:p w14:paraId="7047DEAA" w14:textId="1ED5642C" w:rsidR="00B753C6" w:rsidRPr="004B172E" w:rsidRDefault="00B753C6" w:rsidP="00B753C6">
      <w:pPr>
        <w:spacing w:after="120"/>
        <w:rPr>
          <w:ins w:id="1323" w:author="Edouard Francois" w:date="2021-06-29T09:33:00Z"/>
          <w:rFonts w:ascii="Times New Roman" w:hAnsi="Times New Roman"/>
        </w:rPr>
      </w:pPr>
      <m:oMathPara>
        <m:oMath>
          <m:r>
            <w:ins w:id="1324" w:author="Edouard Francois" w:date="2021-06-29T09:33:00Z">
              <m:rPr>
                <m:sty m:val="p"/>
              </m:rPr>
              <w:rPr>
                <w:rFonts w:ascii="Cambria Math" w:hAnsi="Cambria Math"/>
              </w:rPr>
              <m:t>NumNonZero2</m:t>
            </w:ins>
          </m:r>
          <m:r>
            <w:ins w:id="1325" w:author="Edouard Francois" w:date="2021-06-29T09:35:00Z">
              <m:rPr>
                <m:sty m:val="p"/>
              </m:rPr>
              <w:rPr>
                <w:rFonts w:ascii="Cambria Math" w:hAnsi="Cambria Math"/>
              </w:rPr>
              <m:t>048</m:t>
            </w:ins>
          </m:r>
          <m:r>
            <w:ins w:id="1326" w:author="Edouard Francois" w:date="2021-06-29T09:33:00Z">
              <m:rPr>
                <m:sty m:val="p"/>
              </m:rPr>
              <w:rPr>
                <w:rFonts w:ascii="Cambria Math" w:hAnsi="Cambria Math"/>
              </w:rPr>
              <m:t>_</m:t>
            </w:ins>
          </m:r>
          <m:r>
            <w:ins w:id="1327" w:author="Edouard Francois" w:date="2021-06-29T09:35:00Z">
              <m:rPr>
                <m:sty m:val="p"/>
              </m:rPr>
              <w:rPr>
                <w:rFonts w:ascii="Cambria Math" w:hAnsi="Cambria Math"/>
              </w:rPr>
              <m:t>4096</m:t>
            </w:ins>
          </m:r>
          <m:r>
            <w:ins w:id="1328" w:author="Edouard Francois" w:date="2021-06-29T09:33:00Z">
              <m:rPr>
                <m:sty m:val="p"/>
              </m:rPr>
              <w:rPr>
                <w:rFonts w:ascii="Cambria Math" w:hAnsi="Cambria Math"/>
              </w:rPr>
              <m:t xml:space="preserve">_Blocks </m:t>
            </w:ins>
          </m:r>
          <m:r>
            <w:ins w:id="1329" w:author="Edouard Francois" w:date="2021-06-29T09:33:00Z">
              <m:rPr>
                <m:sty m:val="p"/>
              </m:rPr>
              <w:rPr>
                <w:rFonts w:ascii="Cambria Math" w:hAnsi="Cambria Math"/>
                <w:szCs w:val="28"/>
              </w:rPr>
              <m:t xml:space="preserve">= </m:t>
            </w:ins>
          </m:r>
          <m:nary>
            <m:naryPr>
              <m:chr m:val="∑"/>
              <m:limLoc m:val="undOvr"/>
              <m:supHide m:val="1"/>
              <m:ctrlPr>
                <w:ins w:id="1330" w:author="Edouard Francois" w:date="2021-06-29T09:33:00Z">
                  <w:rPr>
                    <w:rFonts w:ascii="Cambria Math" w:hAnsi="Cambria Math"/>
                    <w:szCs w:val="28"/>
                  </w:rPr>
                </w:ins>
              </m:ctrlPr>
            </m:naryPr>
            <m:sub>
              <m:r>
                <w:ins w:id="1331" w:author="Edouard Francois" w:date="2021-06-29T09:33:00Z">
                  <w:rPr>
                    <w:rFonts w:ascii="Cambria Math" w:hAnsi="Cambria Math"/>
                    <w:szCs w:val="28"/>
                  </w:rPr>
                  <m:t>X=2</m:t>
                </w:ins>
              </m:r>
              <m:r>
                <w:ins w:id="1332" w:author="Edouard Francois" w:date="2021-06-29T09:35:00Z">
                  <w:rPr>
                    <w:rFonts w:ascii="Cambria Math" w:hAnsi="Cambria Math"/>
                    <w:szCs w:val="28"/>
                  </w:rPr>
                  <m:t>048</m:t>
                </w:ins>
              </m:r>
              <m:r>
                <w:ins w:id="1333" w:author="Edouard Francois" w:date="2021-06-29T09:33:00Z">
                  <w:rPr>
                    <w:rFonts w:ascii="Cambria Math" w:hAnsi="Cambria Math"/>
                    <w:szCs w:val="28"/>
                  </w:rPr>
                  <m:t>,</m:t>
                </w:ins>
              </m:r>
              <m:r>
                <w:ins w:id="1334" w:author="Edouard Francois" w:date="2021-06-29T09:35:00Z">
                  <w:rPr>
                    <w:rFonts w:ascii="Cambria Math" w:hAnsi="Cambria Math"/>
                    <w:szCs w:val="28"/>
                  </w:rPr>
                  <m:t>4096</m:t>
                </w:ins>
              </m:r>
            </m:sub>
            <m:sup/>
            <m:e>
              <m:r>
                <w:ins w:id="1335" w:author="Edouard Francois" w:date="2021-06-29T09:33:00Z">
                  <m:rPr>
                    <m:sty m:val="p"/>
                  </m:rPr>
                  <w:rPr>
                    <w:rFonts w:ascii="Cambria Math" w:hAnsi="Cambria Math"/>
                    <w:szCs w:val="28"/>
                  </w:rPr>
                  <m:t>X/4*NumNonZeroBlocks_X</m:t>
                </w:ins>
              </m:r>
            </m:e>
          </m:nary>
        </m:oMath>
      </m:oMathPara>
    </w:p>
    <w:p w14:paraId="10361D44" w14:textId="0888E782" w:rsidR="00B753C6" w:rsidRPr="004B172E" w:rsidRDefault="00B753C6" w:rsidP="00B753C6">
      <w:pPr>
        <w:spacing w:after="120"/>
        <w:jc w:val="right"/>
        <w:rPr>
          <w:ins w:id="1336" w:author="Edouard Francois" w:date="2021-06-29T09:33:00Z"/>
          <w:rFonts w:asciiTheme="majorHAnsi" w:hAnsiTheme="majorHAnsi"/>
        </w:rPr>
      </w:pPr>
      <w:ins w:id="1337" w:author="Edouard Francois" w:date="2021-06-29T09:33:00Z">
        <w:r w:rsidRPr="004B172E">
          <w:rPr>
            <w:rFonts w:asciiTheme="majorHAnsi" w:hAnsiTheme="majorHAnsi"/>
          </w:rPr>
          <w:t xml:space="preserve">       </w:t>
        </w:r>
        <w:r w:rsidRPr="004B172E">
          <w:t>(5</w:t>
        </w:r>
        <w:r w:rsidRPr="004B172E">
          <w:noBreakHyphen/>
        </w:r>
      </w:ins>
      <w:ins w:id="1338" w:author="Edouard Francois" w:date="2021-06-30T11:12:00Z">
        <w:r w:rsidR="00370747">
          <w:t>xx</w:t>
        </w:r>
      </w:ins>
      <w:ins w:id="1339" w:author="Edouard Francois" w:date="2021-06-29T09:33:00Z">
        <w:r w:rsidRPr="004B172E">
          <w:fldChar w:fldCharType="begin"/>
        </w:r>
        <w:r w:rsidRPr="004B172E">
          <w:instrText xml:space="preserve"> SEQ Equation \* ARABIC </w:instrText>
        </w:r>
      </w:ins>
      <w:r w:rsidRPr="004B172E">
        <w:fldChar w:fldCharType="separate"/>
      </w:r>
      <w:ins w:id="1340" w:author="Edouard Francois" w:date="2021-06-30T12:30:00Z">
        <w:r w:rsidR="00B73BC6">
          <w:rPr>
            <w:noProof/>
          </w:rPr>
          <w:t>80</w:t>
        </w:r>
      </w:ins>
      <w:ins w:id="1341" w:author="Edouard Francois" w:date="2021-06-29T09:33:00Z">
        <w:r w:rsidRPr="004B172E">
          <w:fldChar w:fldCharType="end"/>
        </w:r>
        <w:r w:rsidRPr="004B172E">
          <w:t>)</w:t>
        </w:r>
      </w:ins>
    </w:p>
    <w:p w14:paraId="070D76C6" w14:textId="31657382" w:rsidR="00B753C6" w:rsidRDefault="00B753C6" w:rsidP="00B753C6">
      <w:pPr>
        <w:pStyle w:val="BodyText"/>
        <w:rPr>
          <w:ins w:id="1342" w:author="Edouard Francois" w:date="2021-06-29T09:33:00Z"/>
        </w:rPr>
      </w:pPr>
      <w:ins w:id="1343" w:author="Edouard Francois" w:date="2021-06-29T09:33:00Z">
        <w:r w:rsidRPr="004B172E">
          <w:t>It is derived from portion_non_zero_</w:t>
        </w:r>
        <w:r>
          <w:t>2</w:t>
        </w:r>
      </w:ins>
      <w:ins w:id="1344" w:author="Edouard Francois" w:date="2021-06-29T09:35:00Z">
        <w:r w:rsidR="00C04AC3">
          <w:t>048</w:t>
        </w:r>
      </w:ins>
      <w:ins w:id="1345" w:author="Edouard Francois" w:date="2021-06-29T09:33:00Z">
        <w:r w:rsidRPr="004B172E">
          <w:t>_</w:t>
        </w:r>
      </w:ins>
      <w:ins w:id="1346" w:author="Edouard Francois" w:date="2021-06-29T09:35:00Z">
        <w:r w:rsidR="00C04AC3">
          <w:t>4096</w:t>
        </w:r>
      </w:ins>
      <w:ins w:id="1347" w:author="Edouard Francois" w:date="2021-06-29T09:33:00Z">
        <w:r w:rsidRPr="004B172E">
          <w:t>_blocks_area and NumNonZeroBlocks</w:t>
        </w:r>
        <w:r>
          <w:t xml:space="preserve"> in the decoder.</w:t>
        </w:r>
      </w:ins>
    </w:p>
    <w:p w14:paraId="7A769E30" w14:textId="208C6B8A" w:rsidR="00AF3EDE" w:rsidRDefault="00067A2A" w:rsidP="004127D9">
      <w:pPr>
        <w:pStyle w:val="BodyText"/>
        <w:rPr>
          <w:ins w:id="1348" w:author="Edouard Francois" w:date="2021-02-03T14:35:00Z"/>
        </w:rPr>
      </w:pPr>
      <w:ins w:id="1349" w:author="Edouard Francois" w:date="2021-06-29T09:37:00Z">
        <w:r w:rsidRPr="00067A2A">
          <w:rPr>
            <w:b/>
            <w:bCs/>
          </w:rPr>
          <w:t xml:space="preserve">portion_non_zero_transform_coefficients_area </w:t>
        </w:r>
      </w:ins>
      <w:ins w:id="1350" w:author="Edouard Francois" w:date="2021-02-03T14:39:00Z">
        <w:r w:rsidR="00CD7CBD" w:rsidRPr="00CD7CBD">
          <w:t xml:space="preserve">indicates the portion of area covered by </w:t>
        </w:r>
      </w:ins>
      <w:ins w:id="1351" w:author="Edouard Francois" w:date="2021-06-29T09:39:00Z">
        <w:r w:rsidR="00D567F1">
          <w:t>non-zero transform</w:t>
        </w:r>
        <w:r w:rsidR="00EC3FC9">
          <w:t xml:space="preserve"> coef</w:t>
        </w:r>
        <w:r w:rsidR="00D567F1">
          <w:t>ficient</w:t>
        </w:r>
        <w:r w:rsidR="00EC3FC9">
          <w:t xml:space="preserve">s in </w:t>
        </w:r>
        <w:r w:rsidR="00EC3FC9" w:rsidRPr="00F94256">
          <w:rPr>
            <w:rPrChange w:id="1352" w:author="Edouard Francois" w:date="2021-06-29T09:40:00Z">
              <w:rPr>
                <w:u w:val="single"/>
              </w:rPr>
            </w:rPrChange>
          </w:rPr>
          <w:t>non-zero</w:t>
        </w:r>
        <w:r w:rsidR="00EC3FC9">
          <w:t xml:space="preserve"> </w:t>
        </w:r>
      </w:ins>
      <w:ins w:id="1353" w:author="Edouard Francois" w:date="2021-06-29T09:43:00Z">
        <w:r w:rsidR="002958C7">
          <w:t xml:space="preserve">transform </w:t>
        </w:r>
      </w:ins>
      <w:ins w:id="1354" w:author="Edouard Francois" w:date="2021-06-29T09:39:00Z">
        <w:r w:rsidR="00EC3FC9">
          <w:t>blocks</w:t>
        </w:r>
        <w:r w:rsidR="00EC3FC9" w:rsidRPr="00CD7CBD">
          <w:t xml:space="preserve"> </w:t>
        </w:r>
      </w:ins>
      <w:ins w:id="1355" w:author="Edouard Francois" w:date="2021-02-03T14:39:00Z">
        <w:r w:rsidR="00CD7CBD" w:rsidRPr="00CD7CBD">
          <w:t>in the pictures of the specified period, using 4</w:t>
        </w:r>
      </w:ins>
      <w:ins w:id="1356" w:author="Edouard Francois" w:date="2021-06-29T09:39:00Z">
        <w:r w:rsidR="00D567F1">
          <w:t>-samples granu</w:t>
        </w:r>
      </w:ins>
      <w:ins w:id="1357" w:author="Edouard Francois" w:date="2021-02-03T14:39:00Z">
        <w:r w:rsidR="00CD7CBD" w:rsidRPr="00CD7CBD">
          <w:t>larity and is defined as follows:</w:t>
        </w:r>
      </w:ins>
    </w:p>
    <w:p w14:paraId="08BAC2EB" w14:textId="4967423C" w:rsidR="00E10E95" w:rsidRPr="00101290" w:rsidRDefault="00F94256" w:rsidP="00E10E95">
      <w:pPr>
        <w:spacing w:after="120"/>
        <w:jc w:val="right"/>
        <w:rPr>
          <w:ins w:id="1358" w:author="Edouard Francois" w:date="2021-02-03T14:39:00Z"/>
          <w:rFonts w:ascii="Times New Roman" w:hAnsi="Times New Roman"/>
        </w:rPr>
      </w:pPr>
      <m:oMath>
        <m:r>
          <w:ins w:id="1359" w:author="Edouard Francois" w:date="2021-06-29T09:40:00Z">
            <m:rPr>
              <m:sty m:val="p"/>
            </m:rPr>
            <w:rPr>
              <w:rFonts w:ascii="Cambria Math" w:hAnsi="Cambria Math"/>
              <w:szCs w:val="28"/>
            </w:rPr>
            <m:t xml:space="preserve">portion_non_zero_transform_coefficients_area </m:t>
          </w:ins>
        </m:r>
        <m:r>
          <w:ins w:id="1360" w:author="Edouard Francois" w:date="2021-02-03T14:39:00Z">
            <m:rPr>
              <m:sty m:val="p"/>
            </m:rPr>
            <w:rPr>
              <w:rFonts w:ascii="Cambria Math" w:hAnsi="Cambria Math"/>
              <w:szCs w:val="28"/>
            </w:rPr>
            <m:t>=Floor</m:t>
          </w:ins>
        </m:r>
        <m:d>
          <m:dPr>
            <m:ctrlPr>
              <w:ins w:id="1361" w:author="Edouard Francois" w:date="2021-02-03T14:39:00Z">
                <w:rPr>
                  <w:rFonts w:ascii="Cambria Math" w:hAnsi="Cambria Math"/>
                  <w:szCs w:val="28"/>
                </w:rPr>
              </w:ins>
            </m:ctrlPr>
          </m:dPr>
          <m:e>
            <m:f>
              <m:fPr>
                <m:ctrlPr>
                  <w:ins w:id="1362" w:author="Edouard Francois" w:date="2021-02-03T14:39:00Z">
                    <w:rPr>
                      <w:rFonts w:ascii="Cambria Math" w:hAnsi="Cambria Math"/>
                      <w:szCs w:val="28"/>
                    </w:rPr>
                  </w:ins>
                </m:ctrlPr>
              </m:fPr>
              <m:num>
                <m:r>
                  <w:ins w:id="1363" w:author="Edouard Francois" w:date="2021-02-03T14:39:00Z">
                    <m:rPr>
                      <m:sty m:val="p"/>
                    </m:rPr>
                    <w:rPr>
                      <w:rFonts w:ascii="Cambria Math" w:hAnsi="Cambria Math"/>
                      <w:szCs w:val="28"/>
                    </w:rPr>
                    <m:t>Num</m:t>
                  </w:ins>
                </m:r>
                <m:r>
                  <w:ins w:id="1364" w:author="Edouard Francois" w:date="2021-06-29T09:38:00Z">
                    <m:rPr>
                      <m:sty m:val="p"/>
                    </m:rPr>
                    <w:rPr>
                      <w:rFonts w:ascii="Cambria Math" w:hAnsi="Cambria Math"/>
                      <w:szCs w:val="28"/>
                    </w:rPr>
                    <m:t>NonZeroTransformCoefs</m:t>
                  </w:ins>
                </m:r>
              </m:num>
              <m:den>
                <m:r>
                  <w:ins w:id="1365" w:author="Edouard Francois" w:date="2021-06-29T09:42:00Z">
                    <m:rPr>
                      <m:sty m:val="p"/>
                    </m:rPr>
                    <w:rPr>
                      <w:rFonts w:ascii="Cambria Math" w:hAnsi="Cambria Math"/>
                      <w:szCs w:val="28"/>
                    </w:rPr>
                    <m:t>NumNonZeroBlocks</m:t>
                  </w:ins>
                </m:r>
              </m:den>
            </m:f>
            <m:r>
              <w:ins w:id="1366" w:author="Edouard Francois" w:date="2021-02-03T14:39:00Z">
                <w:rPr>
                  <w:rFonts w:ascii="Cambria Math" w:hAnsi="Cambria Math"/>
                  <w:szCs w:val="28"/>
                </w:rPr>
                <m:t>*</m:t>
              </w:ins>
            </m:r>
            <m:r>
              <w:ins w:id="1367" w:author="Edouard Francois" w:date="2021-06-29T17:40:00Z">
                <w:rPr>
                  <w:rFonts w:ascii="Cambria Math" w:hAnsi="Cambria Math"/>
                  <w:szCs w:val="28"/>
                </w:rPr>
                <m:t>1023</m:t>
              </w:ins>
            </m:r>
            <m:ctrlPr>
              <w:ins w:id="1368" w:author="Edouard Francois" w:date="2021-02-03T14:39:00Z">
                <w:rPr>
                  <w:rFonts w:ascii="Cambria Math" w:hAnsi="Cambria Math"/>
                  <w:i/>
                  <w:szCs w:val="28"/>
                </w:rPr>
              </w:ins>
            </m:ctrlPr>
          </m:e>
        </m:d>
      </m:oMath>
      <w:ins w:id="1369" w:author="Edouard Francois" w:date="2021-02-03T14:39:00Z">
        <w:r w:rsidR="00E10E95" w:rsidRPr="00101290">
          <w:rPr>
            <w:rFonts w:ascii="Times New Roman" w:hAnsi="Times New Roman"/>
          </w:rPr>
          <w:tab/>
        </w:r>
        <w:r w:rsidR="00E10E95" w:rsidRPr="00101290">
          <w:rPr>
            <w:rFonts w:ascii="Times New Roman" w:hAnsi="Times New Roman"/>
          </w:rPr>
          <w:tab/>
        </w:r>
        <w:r w:rsidR="00E10E95" w:rsidRPr="00101290">
          <w:rPr>
            <w:rFonts w:ascii="Times New Roman" w:hAnsi="Times New Roman"/>
          </w:rPr>
          <w:tab/>
        </w:r>
      </w:ins>
      <w:ins w:id="1370" w:author="Edouard Francois" w:date="2021-02-03T15:18:00Z">
        <w:r w:rsidR="00C36DA1">
          <w:rPr>
            <w:rFonts w:ascii="Times New Roman" w:hAnsi="Times New Roman"/>
          </w:rPr>
          <w:tab/>
        </w:r>
      </w:ins>
      <w:ins w:id="1371" w:author="Edouard Francois" w:date="2021-02-03T14:39:00Z">
        <w:r w:rsidR="00E10E95" w:rsidRPr="00101290">
          <w:rPr>
            <w:rFonts w:ascii="Times New Roman" w:hAnsi="Times New Roman"/>
          </w:rPr>
          <w:t xml:space="preserve">        </w:t>
        </w:r>
      </w:ins>
      <w:ins w:id="1372" w:author="Edouard Francois" w:date="2021-02-03T15:13:00Z">
        <w:r w:rsidR="00981641">
          <w:t>(5</w:t>
        </w:r>
        <w:r w:rsidR="00981641" w:rsidRPr="00281545">
          <w:noBreakHyphen/>
        </w:r>
      </w:ins>
      <w:ins w:id="1373" w:author="Edouard Francois" w:date="2021-06-30T11:12:00Z">
        <w:r w:rsidR="00370747">
          <w:t>xx</w:t>
        </w:r>
      </w:ins>
      <w:ins w:id="1374" w:author="Edouard Francois" w:date="2021-02-03T15:13:00Z">
        <w:r w:rsidR="00981641" w:rsidRPr="00281545">
          <w:fldChar w:fldCharType="begin"/>
        </w:r>
        <w:r w:rsidR="00981641" w:rsidRPr="00281545">
          <w:instrText xml:space="preserve"> SEQ Equation \* ARABIC </w:instrText>
        </w:r>
      </w:ins>
      <w:r w:rsidR="00981641" w:rsidRPr="00281545">
        <w:fldChar w:fldCharType="separate"/>
      </w:r>
      <w:ins w:id="1375" w:author="Edouard Francois" w:date="2021-06-30T12:30:00Z">
        <w:r w:rsidR="00B73BC6">
          <w:rPr>
            <w:noProof/>
          </w:rPr>
          <w:t>81</w:t>
        </w:r>
      </w:ins>
      <w:ins w:id="1376" w:author="Edouard Francois" w:date="2021-02-03T15:13:00Z">
        <w:r w:rsidR="00981641" w:rsidRPr="00281545">
          <w:fldChar w:fldCharType="end"/>
        </w:r>
        <w:r w:rsidR="00981641">
          <w:t>)</w:t>
        </w:r>
      </w:ins>
    </w:p>
    <w:p w14:paraId="0902A8F0" w14:textId="7C0E4E21" w:rsidR="00AF3EDE" w:rsidRDefault="00F94256" w:rsidP="004127D9">
      <w:pPr>
        <w:pStyle w:val="BodyText"/>
        <w:rPr>
          <w:ins w:id="1377" w:author="Edouard Francois" w:date="2021-02-03T14:39:00Z"/>
        </w:rPr>
      </w:pPr>
      <w:ins w:id="1378" w:author="Edouard Francois" w:date="2021-06-29T09:40:00Z">
        <w:r w:rsidRPr="00F94256">
          <w:t xml:space="preserve">NumNonZeroTransformCoefs </w:t>
        </w:r>
      </w:ins>
      <w:ins w:id="1379" w:author="Edouard Francois" w:date="2021-02-03T14:39:00Z">
        <w:r w:rsidR="008D594B" w:rsidRPr="008D594B">
          <w:t xml:space="preserve">is the area covered by </w:t>
        </w:r>
      </w:ins>
      <w:ins w:id="1380" w:author="Edouard Francois" w:date="2021-06-29T09:40:00Z">
        <w:r w:rsidR="00680F5B">
          <w:t xml:space="preserve">non-zero transform coefficients in </w:t>
        </w:r>
        <w:r w:rsidR="00680F5B" w:rsidRPr="004B172E">
          <w:t>non-zero</w:t>
        </w:r>
        <w:r w:rsidR="00680F5B">
          <w:t xml:space="preserve"> blocks</w:t>
        </w:r>
        <w:r w:rsidR="00680F5B" w:rsidRPr="00CD7CBD">
          <w:t xml:space="preserve"> </w:t>
        </w:r>
      </w:ins>
      <w:ins w:id="1381" w:author="Edouard Francois" w:date="2021-02-03T14:39:00Z">
        <w:r w:rsidR="008D594B" w:rsidRPr="008D594B">
          <w:t>in the specified period using 4</w:t>
        </w:r>
      </w:ins>
      <w:ins w:id="1382" w:author="Edouard Francois" w:date="2021-06-29T09:41:00Z">
        <w:r w:rsidR="00680F5B">
          <w:t xml:space="preserve">-samples </w:t>
        </w:r>
      </w:ins>
      <w:ins w:id="1383" w:author="Edouard Francois" w:date="2021-02-03T14:39:00Z">
        <w:r w:rsidR="008D594B" w:rsidRPr="008D594B">
          <w:t>granularity.</w:t>
        </w:r>
      </w:ins>
    </w:p>
    <w:p w14:paraId="22FBA1C0" w14:textId="29D0AA31" w:rsidR="006019C4" w:rsidRDefault="005F5B5D" w:rsidP="006019C4">
      <w:pPr>
        <w:pStyle w:val="BodyText"/>
        <w:rPr>
          <w:ins w:id="1384" w:author="Edouard Francois" w:date="2021-02-03T14:40:00Z"/>
        </w:rPr>
      </w:pPr>
      <w:ins w:id="1385" w:author="Edouard Francois" w:date="2021-06-29T09:42:00Z">
        <w:r w:rsidRPr="00F94256">
          <w:t xml:space="preserve">NumNonZeroTransformCoefs </w:t>
        </w:r>
      </w:ins>
      <w:ins w:id="1386" w:author="Edouard Francois" w:date="2021-02-03T14:40:00Z">
        <w:r w:rsidR="006019C4">
          <w:t xml:space="preserve">is derived from </w:t>
        </w:r>
      </w:ins>
      <w:ins w:id="1387" w:author="Edouard Francois" w:date="2021-06-29T09:42:00Z">
        <w:r w:rsidRPr="005F5B5D">
          <w:t xml:space="preserve">portion_non_zero_transform_coefficients_area </w:t>
        </w:r>
      </w:ins>
      <w:ins w:id="1388" w:author="Edouard Francois" w:date="2021-02-03T14:40:00Z">
        <w:r w:rsidR="006019C4">
          <w:t xml:space="preserve">and </w:t>
        </w:r>
      </w:ins>
      <w:ins w:id="1389" w:author="Edouard Francois" w:date="2021-06-29T09:42:00Z">
        <w:r w:rsidRPr="005F5B5D">
          <w:t xml:space="preserve">NumNonZeroBlocks </w:t>
        </w:r>
      </w:ins>
      <w:ins w:id="1390" w:author="Edouard Francois" w:date="2021-02-03T14:40:00Z">
        <w:r w:rsidR="006019C4">
          <w:t>in the decoder.</w:t>
        </w:r>
      </w:ins>
    </w:p>
    <w:p w14:paraId="7803EE73" w14:textId="1030D570" w:rsidR="00552EC4" w:rsidRDefault="006019C4" w:rsidP="006019C4">
      <w:pPr>
        <w:pStyle w:val="BodyText"/>
        <w:rPr>
          <w:ins w:id="1391" w:author="Edouard Francois" w:date="2021-02-03T14:35:00Z"/>
        </w:rPr>
      </w:pPr>
      <w:ins w:id="1392" w:author="Edouard Francois" w:date="2021-02-03T14:40:00Z">
        <w:r w:rsidRPr="00DE3535">
          <w:rPr>
            <w:b/>
            <w:bCs/>
          </w:rPr>
          <w:t>portion_intra_predicted_blocks_area</w:t>
        </w:r>
        <w:r>
          <w:t xml:space="preserve"> indicates the portion of area covered by intra predicted blocks in the pictures of the specified period using 4</w:t>
        </w:r>
      </w:ins>
      <w:ins w:id="1393" w:author="Edouard Francois" w:date="2021-06-29T09:48:00Z">
        <w:r w:rsidR="003F54D7">
          <w:t>-samples</w:t>
        </w:r>
      </w:ins>
      <w:ins w:id="1394" w:author="Edouard Francois" w:date="2021-02-03T14:40:00Z">
        <w:r>
          <w:t xml:space="preserve"> granularity and is defined as follows:</w:t>
        </w:r>
      </w:ins>
    </w:p>
    <w:p w14:paraId="159B5C07" w14:textId="7F81D2B6" w:rsidR="00AF3EDE" w:rsidRPr="00DE3535" w:rsidRDefault="00733186" w:rsidP="00DE3535">
      <w:pPr>
        <w:spacing w:after="120"/>
        <w:ind w:left="720"/>
        <w:jc w:val="right"/>
        <w:rPr>
          <w:ins w:id="1395" w:author="Edouard Francois" w:date="2021-02-03T14:35:00Z"/>
          <w:rFonts w:ascii="Cambria Math" w:hAnsi="Cambria Math"/>
          <w:szCs w:val="28"/>
        </w:rPr>
      </w:pPr>
      <m:oMath>
        <m:r>
          <w:ins w:id="1396" w:author="Edouard Francois" w:date="2021-02-03T14:40:00Z">
            <m:rPr>
              <m:sty m:val="p"/>
            </m:rPr>
            <w:rPr>
              <w:rFonts w:ascii="Cambria Math" w:hAnsi="Cambria Math"/>
              <w:szCs w:val="28"/>
            </w:rPr>
            <m:t>portion_intra_predicted_blocks_area=Floor</m:t>
          </w:ins>
        </m:r>
        <m:d>
          <m:dPr>
            <m:ctrlPr>
              <w:ins w:id="1397" w:author="Edouard Francois" w:date="2021-02-03T14:40:00Z">
                <w:rPr>
                  <w:rFonts w:ascii="Cambria Math" w:hAnsi="Cambria Math"/>
                  <w:szCs w:val="28"/>
                </w:rPr>
              </w:ins>
            </m:ctrlPr>
          </m:dPr>
          <m:e>
            <m:f>
              <m:fPr>
                <m:ctrlPr>
                  <w:ins w:id="1398" w:author="Edouard Francois" w:date="2021-02-03T14:40:00Z">
                    <w:rPr>
                      <w:rFonts w:ascii="Cambria Math" w:hAnsi="Cambria Math"/>
                      <w:szCs w:val="28"/>
                    </w:rPr>
                  </w:ins>
                </m:ctrlPr>
              </m:fPr>
              <m:num>
                <m:r>
                  <w:ins w:id="1399" w:author="Edouard Francois" w:date="2021-02-03T14:40:00Z">
                    <m:rPr>
                      <m:sty m:val="p"/>
                    </m:rPr>
                    <w:rPr>
                      <w:rFonts w:ascii="Cambria Math" w:hAnsi="Cambria Math"/>
                      <w:szCs w:val="28"/>
                    </w:rPr>
                    <m:t>NumIntraPredictedBlocks</m:t>
                  </w:ins>
                </m:r>
              </m:num>
              <m:den>
                <m:r>
                  <w:ins w:id="1400" w:author="Edouard Francois" w:date="2021-06-29T09:49:00Z">
                    <m:rPr>
                      <m:sty m:val="p"/>
                    </m:rPr>
                    <w:rPr>
                      <w:rFonts w:ascii="Cambria Math" w:hAnsi="Cambria Math"/>
                      <w:szCs w:val="28"/>
                    </w:rPr>
                    <m:t>TotalNum4BlocksInPeriod</m:t>
                  </w:ins>
                </m:r>
              </m:den>
            </m:f>
            <m:r>
              <w:ins w:id="1401" w:author="Edouard Francois" w:date="2021-02-03T14:40:00Z">
                <m:rPr>
                  <m:sty m:val="p"/>
                </m:rPr>
                <w:rPr>
                  <w:rFonts w:ascii="Cambria Math" w:hAnsi="Cambria Math"/>
                  <w:szCs w:val="28"/>
                </w:rPr>
                <m:t>*</m:t>
              </w:ins>
            </m:r>
            <m:r>
              <w:ins w:id="1402" w:author="Edouard Francois" w:date="2021-06-29T17:40:00Z">
                <w:rPr>
                  <w:rFonts w:ascii="Cambria Math" w:hAnsi="Cambria Math"/>
                  <w:szCs w:val="28"/>
                </w:rPr>
                <m:t>1023</m:t>
              </w:ins>
            </m:r>
          </m:e>
        </m:d>
      </m:oMath>
      <w:ins w:id="1403" w:author="Edouard Francois" w:date="2021-02-03T14:40:00Z">
        <w:r w:rsidRPr="00DE3535">
          <w:rPr>
            <w:rFonts w:ascii="Cambria Math" w:hAnsi="Cambria Math"/>
            <w:szCs w:val="28"/>
          </w:rPr>
          <w:tab/>
          <w:t xml:space="preserve">   </w:t>
        </w:r>
      </w:ins>
      <w:ins w:id="1404" w:author="Edouard Francois" w:date="2021-02-03T15:18:00Z">
        <w:r w:rsidR="00C36DA1">
          <w:rPr>
            <w:rFonts w:ascii="Cambria Math" w:hAnsi="Cambria Math"/>
            <w:szCs w:val="28"/>
          </w:rPr>
          <w:tab/>
        </w:r>
      </w:ins>
      <w:ins w:id="1405" w:author="Edouard Francois" w:date="2021-02-03T14:40:00Z">
        <w:r w:rsidRPr="00DE3535">
          <w:rPr>
            <w:rFonts w:ascii="Cambria Math" w:hAnsi="Cambria Math"/>
            <w:szCs w:val="28"/>
          </w:rPr>
          <w:t xml:space="preserve">     </w:t>
        </w:r>
      </w:ins>
      <w:ins w:id="1406" w:author="Edouard Francois" w:date="2021-02-03T15:13:00Z">
        <w:r w:rsidR="00981641" w:rsidRPr="00DE3535">
          <w:rPr>
            <w:rFonts w:ascii="Cambria Math" w:hAnsi="Cambria Math"/>
            <w:szCs w:val="28"/>
          </w:rPr>
          <w:t>(5</w:t>
        </w:r>
        <w:r w:rsidR="00981641" w:rsidRPr="00DE3535">
          <w:rPr>
            <w:rFonts w:ascii="Cambria Math" w:hAnsi="Cambria Math"/>
            <w:szCs w:val="28"/>
          </w:rPr>
          <w:noBreakHyphen/>
        </w:r>
      </w:ins>
      <w:ins w:id="1407" w:author="Edouard Francois" w:date="2021-06-30T11:12:00Z">
        <w:r w:rsidR="00370747">
          <w:rPr>
            <w:rFonts w:ascii="Cambria Math" w:hAnsi="Cambria Math"/>
            <w:szCs w:val="28"/>
          </w:rPr>
          <w:t>xx</w:t>
        </w:r>
      </w:ins>
      <w:ins w:id="1408" w:author="Edouard Francois" w:date="2021-02-03T15:13:00Z">
        <w:r w:rsidR="00981641" w:rsidRPr="00DE3535">
          <w:rPr>
            <w:rFonts w:ascii="Cambria Math" w:hAnsi="Cambria Math"/>
            <w:szCs w:val="28"/>
          </w:rPr>
          <w:fldChar w:fldCharType="begin"/>
        </w:r>
        <w:r w:rsidR="00981641" w:rsidRPr="00DE3535">
          <w:rPr>
            <w:rFonts w:ascii="Cambria Math" w:hAnsi="Cambria Math"/>
            <w:szCs w:val="28"/>
          </w:rPr>
          <w:instrText xml:space="preserve"> SEQ Equation \* ARABIC </w:instrText>
        </w:r>
      </w:ins>
      <w:r w:rsidR="00981641" w:rsidRPr="00DE3535">
        <w:rPr>
          <w:rFonts w:ascii="Cambria Math" w:hAnsi="Cambria Math"/>
          <w:szCs w:val="28"/>
        </w:rPr>
        <w:fldChar w:fldCharType="separate"/>
      </w:r>
      <w:ins w:id="1409" w:author="Edouard Francois" w:date="2021-06-30T12:30:00Z">
        <w:r w:rsidR="00B73BC6">
          <w:rPr>
            <w:rFonts w:ascii="Cambria Math" w:hAnsi="Cambria Math"/>
            <w:noProof/>
            <w:szCs w:val="28"/>
          </w:rPr>
          <w:t>82</w:t>
        </w:r>
      </w:ins>
      <w:ins w:id="1410" w:author="Edouard Francois" w:date="2021-02-03T15:13:00Z">
        <w:r w:rsidR="00981641" w:rsidRPr="00DE3535">
          <w:rPr>
            <w:rFonts w:ascii="Cambria Math" w:hAnsi="Cambria Math"/>
            <w:szCs w:val="28"/>
          </w:rPr>
          <w:fldChar w:fldCharType="end"/>
        </w:r>
        <w:r w:rsidR="00981641" w:rsidRPr="00DE3535">
          <w:rPr>
            <w:rFonts w:ascii="Cambria Math" w:hAnsi="Cambria Math"/>
            <w:szCs w:val="28"/>
          </w:rPr>
          <w:t>)</w:t>
        </w:r>
      </w:ins>
    </w:p>
    <w:p w14:paraId="68E85A13" w14:textId="1E90429C" w:rsidR="003137D2" w:rsidRDefault="003B23A0" w:rsidP="004127D9">
      <w:pPr>
        <w:pStyle w:val="BodyText"/>
        <w:rPr>
          <w:ins w:id="1411" w:author="Edouard Francois" w:date="2021-02-03T14:41:00Z"/>
        </w:rPr>
      </w:pPr>
      <w:ins w:id="1412" w:author="Edouard Francois" w:date="2021-02-03T14:41:00Z">
        <w:r w:rsidRPr="003B23A0">
          <w:t>NumIntraPredictedBlocks is the number of intra predicted blocks in the specified period using 4</w:t>
        </w:r>
      </w:ins>
      <w:ins w:id="1413" w:author="Edouard Francois" w:date="2021-06-29T09:49:00Z">
        <w:r w:rsidR="00693FAC">
          <w:t>-samples</w:t>
        </w:r>
      </w:ins>
      <w:ins w:id="1414" w:author="Edouard Francois" w:date="2021-02-03T14:41:00Z">
        <w:r w:rsidRPr="003B23A0">
          <w:t xml:space="preserve"> granularity.  At the encoder side, </w:t>
        </w:r>
      </w:ins>
      <w:ins w:id="1415" w:author="Edouard Francois" w:date="2021-06-29T12:07:00Z">
        <w:r w:rsidR="00B9042D">
          <w:t>it</w:t>
        </w:r>
      </w:ins>
      <w:ins w:id="1416" w:author="Edouard Francois" w:date="2021-06-29T12:06:00Z">
        <w:r w:rsidR="00D836A6" w:rsidRPr="003B23A0">
          <w:t xml:space="preserve"> </w:t>
        </w:r>
      </w:ins>
      <w:ins w:id="1417" w:author="Edouard Francois" w:date="2021-02-03T14:41:00Z">
        <w:r w:rsidRPr="003B23A0">
          <w:t>is computed as follows:</w:t>
        </w:r>
      </w:ins>
    </w:p>
    <w:p w14:paraId="5E5C0337" w14:textId="372E5FBA" w:rsidR="00501991" w:rsidRPr="00101290" w:rsidRDefault="00501991" w:rsidP="00501991">
      <w:pPr>
        <w:spacing w:after="120"/>
        <w:rPr>
          <w:ins w:id="1418" w:author="Edouard Francois" w:date="2021-02-03T14:41:00Z"/>
          <w:rFonts w:ascii="Times New Roman" w:hAnsi="Times New Roman"/>
        </w:rPr>
      </w:pPr>
      <m:oMathPara>
        <m:oMath>
          <m:r>
            <w:ins w:id="1419" w:author="Edouard Francois" w:date="2021-02-03T14:41:00Z">
              <m:rPr>
                <m:sty m:val="p"/>
              </m:rPr>
              <w:rPr>
                <w:rFonts w:ascii="Cambria Math" w:hAnsi="Cambria Math"/>
                <w:szCs w:val="28"/>
              </w:rPr>
              <m:t>NumIntraPredictedBlocks</m:t>
            </w:ins>
          </m:r>
          <m:r>
            <w:ins w:id="1420" w:author="Edouard Francois" w:date="2021-06-29T09:50:00Z">
              <m:rPr>
                <m:sty m:val="p"/>
              </m:rPr>
              <w:rPr>
                <w:rFonts w:ascii="Cambria Math" w:hAnsi="Cambria Math"/>
                <w:szCs w:val="28"/>
              </w:rPr>
              <m:t xml:space="preserve">= </m:t>
            </w:ins>
          </m:r>
          <m:nary>
            <m:naryPr>
              <m:chr m:val="∑"/>
              <m:limLoc m:val="undOvr"/>
              <m:supHide m:val="1"/>
              <m:ctrlPr>
                <w:ins w:id="1421" w:author="Edouard Francois" w:date="2021-06-29T09:50:00Z">
                  <w:rPr>
                    <w:rFonts w:ascii="Cambria Math" w:hAnsi="Cambria Math"/>
                    <w:szCs w:val="28"/>
                  </w:rPr>
                </w:ins>
              </m:ctrlPr>
            </m:naryPr>
            <m:sub>
              <m:r>
                <w:ins w:id="1422" w:author="Edouard Francois" w:date="2021-06-29T09:50:00Z">
                  <w:rPr>
                    <w:rFonts w:ascii="Cambria Math" w:hAnsi="Cambria Math"/>
                    <w:szCs w:val="28"/>
                  </w:rPr>
                  <m:t>X=4,8,16,32,64,128,256,512,1024,2048,4096</m:t>
                </w:ins>
              </m:r>
            </m:sub>
            <m:sup/>
            <m:e>
              <m:r>
                <w:ins w:id="1423" w:author="Edouard Francois" w:date="2021-06-29T09:50:00Z">
                  <m:rPr>
                    <m:sty m:val="p"/>
                  </m:rPr>
                  <w:rPr>
                    <w:rFonts w:ascii="Cambria Math" w:hAnsi="Cambria Math"/>
                    <w:szCs w:val="28"/>
                  </w:rPr>
                  <m:t>X/4*NumIntraPredictedBlocks_X</m:t>
                </w:ins>
              </m:r>
            </m:e>
          </m:nary>
          <m:r>
            <w:ins w:id="1424" w:author="Edouard Francois" w:date="2021-02-03T14:41:00Z">
              <m:rPr>
                <m:sty m:val="p"/>
              </m:rPr>
              <w:rPr>
                <w:rFonts w:ascii="Cambria Math" w:hAnsi="Cambria Math"/>
              </w:rPr>
              <m:t xml:space="preserve"> </m:t>
            </w:ins>
          </m:r>
        </m:oMath>
      </m:oMathPara>
    </w:p>
    <w:p w14:paraId="0AF44706" w14:textId="08CA7B12" w:rsidR="00501991" w:rsidRPr="00101290" w:rsidRDefault="00981641" w:rsidP="00501991">
      <w:pPr>
        <w:spacing w:after="120"/>
        <w:jc w:val="right"/>
        <w:rPr>
          <w:ins w:id="1425" w:author="Edouard Francois" w:date="2021-02-03T14:41:00Z"/>
          <w:rFonts w:ascii="Times New Roman" w:hAnsi="Times New Roman"/>
        </w:rPr>
      </w:pPr>
      <w:ins w:id="1426" w:author="Edouard Francois" w:date="2021-02-03T15:13:00Z">
        <w:r w:rsidRPr="00B2773E">
          <w:rPr>
            <w:rFonts w:ascii="Cambria Math" w:hAnsi="Cambria Math"/>
            <w:szCs w:val="28"/>
          </w:rPr>
          <w:t>(5</w:t>
        </w:r>
        <w:r w:rsidRPr="00B2773E">
          <w:rPr>
            <w:rFonts w:ascii="Cambria Math" w:hAnsi="Cambria Math"/>
            <w:szCs w:val="28"/>
          </w:rPr>
          <w:noBreakHyphen/>
        </w:r>
      </w:ins>
      <w:ins w:id="1427" w:author="Edouard Francois" w:date="2021-06-30T11:12:00Z">
        <w:r w:rsidR="00370747">
          <w:rPr>
            <w:rFonts w:ascii="Cambria Math" w:hAnsi="Cambria Math"/>
            <w:szCs w:val="28"/>
          </w:rPr>
          <w:t>xx</w:t>
        </w:r>
      </w:ins>
      <w:ins w:id="1428" w:author="Edouard Francois" w:date="2021-02-03T15:13: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29" w:author="Edouard Francois" w:date="2021-06-30T12:30:00Z">
        <w:r w:rsidR="00B73BC6">
          <w:rPr>
            <w:rFonts w:ascii="Cambria Math" w:hAnsi="Cambria Math"/>
            <w:noProof/>
            <w:szCs w:val="28"/>
          </w:rPr>
          <w:t>83</w:t>
        </w:r>
      </w:ins>
      <w:ins w:id="1430" w:author="Edouard Francois" w:date="2021-02-03T15:13:00Z">
        <w:r w:rsidRPr="00B2773E">
          <w:rPr>
            <w:rFonts w:ascii="Cambria Math" w:hAnsi="Cambria Math"/>
            <w:szCs w:val="28"/>
          </w:rPr>
          <w:fldChar w:fldCharType="end"/>
        </w:r>
        <w:r w:rsidRPr="00B2773E">
          <w:rPr>
            <w:rFonts w:ascii="Cambria Math" w:hAnsi="Cambria Math"/>
            <w:szCs w:val="28"/>
          </w:rPr>
          <w:t>)</w:t>
        </w:r>
      </w:ins>
    </w:p>
    <w:p w14:paraId="294A7A16" w14:textId="129514E8" w:rsidR="00967CA4" w:rsidRDefault="00967CA4" w:rsidP="00967CA4">
      <w:pPr>
        <w:pStyle w:val="BodyText"/>
        <w:rPr>
          <w:ins w:id="1431" w:author="Edouard Francois" w:date="2021-02-03T14:41:00Z"/>
        </w:rPr>
      </w:pPr>
      <w:ins w:id="1432" w:author="Edouard Francois" w:date="2021-02-03T14:41:00Z">
        <w:r>
          <w:t xml:space="preserve">Where </w:t>
        </w:r>
      </w:ins>
      <w:ins w:id="1433" w:author="Edouard Francois" w:date="2021-06-29T09:51:00Z">
        <w:r w:rsidR="008B7EA0" w:rsidRPr="008B7EA0">
          <w:t xml:space="preserve">NumIntraPredictedBlocks_X </w:t>
        </w:r>
        <w:r w:rsidR="008B7EA0">
          <w:t>is</w:t>
        </w:r>
      </w:ins>
      <w:ins w:id="1434" w:author="Edouard Francois" w:date="2021-02-03T14:41:00Z">
        <w:r>
          <w:t xml:space="preserve"> the number of blocks using intra prediction, for number of samples from X=</w:t>
        </w:r>
      </w:ins>
      <w:ins w:id="1435" w:author="Edouard Francois" w:date="2021-06-29T09:51:00Z">
        <w:r w:rsidR="008B7EA0">
          <w:t xml:space="preserve">4, 8, </w:t>
        </w:r>
      </w:ins>
      <w:ins w:id="1436" w:author="Edouard Francois" w:date="2021-02-03T14:41:00Z">
        <w:r>
          <w:t>16, 32, 64, 128, 256, 512, 1024, 2048, 4096, in the specified period.</w:t>
        </w:r>
      </w:ins>
    </w:p>
    <w:p w14:paraId="293A73C9" w14:textId="3767CB8B" w:rsidR="00967CA4" w:rsidRDefault="00967CA4" w:rsidP="00967CA4">
      <w:pPr>
        <w:pStyle w:val="BodyText"/>
        <w:rPr>
          <w:ins w:id="1437" w:author="Edouard Francois" w:date="2021-06-29T10:02:00Z"/>
        </w:rPr>
      </w:pPr>
      <w:ins w:id="1438" w:author="Edouard Francois" w:date="2021-02-03T14:41:00Z">
        <w:r>
          <w:t>NumIntraPredictedBlocks is derived from portion_intra_predicted_blocks_area and TotalNum4BlocksInPeriod in the decoder.</w:t>
        </w:r>
      </w:ins>
    </w:p>
    <w:p w14:paraId="60ADB923" w14:textId="07040042" w:rsidR="006612E3" w:rsidRDefault="006612E3" w:rsidP="006612E3">
      <w:pPr>
        <w:pStyle w:val="BodyText"/>
        <w:rPr>
          <w:ins w:id="1439" w:author="Edouard Francois" w:date="2021-06-29T10:02:00Z"/>
        </w:rPr>
      </w:pPr>
      <w:ins w:id="1440" w:author="Edouard Francois" w:date="2021-06-29T10:02:00Z">
        <w:r w:rsidRPr="00DE3535">
          <w:rPr>
            <w:b/>
            <w:bCs/>
          </w:rPr>
          <w:t>portion_planar_blocks_in_intra_area</w:t>
        </w:r>
        <w:r>
          <w:t xml:space="preserve"> indicates the portion of </w:t>
        </w:r>
      </w:ins>
      <w:ins w:id="1441" w:author="Edouard Francois" w:date="2021-06-29T12:11:00Z">
        <w:r w:rsidR="008B4650">
          <w:t xml:space="preserve">intra </w:t>
        </w:r>
      </w:ins>
      <w:ins w:id="1442" w:author="Edouard Francois" w:date="2021-06-29T10:02:00Z">
        <w:r>
          <w:t>planar</w:t>
        </w:r>
      </w:ins>
      <w:ins w:id="1443" w:author="Edouard Francois" w:date="2021-06-29T12:11:00Z">
        <w:r w:rsidR="008B4650">
          <w:t xml:space="preserve"> predicted</w:t>
        </w:r>
      </w:ins>
      <w:ins w:id="1444" w:author="Edouard Francois" w:date="2021-06-29T10:02:00Z">
        <w:r>
          <w:t xml:space="preserve"> blocks area in the intra predicted area in the specified period and is defined as follows:</w:t>
        </w:r>
      </w:ins>
    </w:p>
    <w:p w14:paraId="03A44B16" w14:textId="3A955DC4" w:rsidR="006612E3" w:rsidRPr="00101290" w:rsidRDefault="006612E3" w:rsidP="006612E3">
      <w:pPr>
        <w:spacing w:after="120"/>
        <w:jc w:val="right"/>
        <w:rPr>
          <w:ins w:id="1445" w:author="Edouard Francois" w:date="2021-06-29T10:02:00Z"/>
          <w:rFonts w:ascii="Times New Roman" w:hAnsi="Times New Roman"/>
        </w:rPr>
      </w:pPr>
      <m:oMath>
        <m:r>
          <w:ins w:id="1446" w:author="Edouard Francois" w:date="2021-06-29T10:02:00Z">
            <m:rPr>
              <m:sty m:val="p"/>
            </m:rPr>
            <w:rPr>
              <w:rFonts w:ascii="Cambria Math" w:hAnsi="Cambria Math"/>
              <w:szCs w:val="28"/>
            </w:rPr>
            <m:t>portion_planar_blocks_in_intra_area=Floor</m:t>
          </w:ins>
        </m:r>
        <m:d>
          <m:dPr>
            <m:ctrlPr>
              <w:ins w:id="1447" w:author="Edouard Francois" w:date="2021-06-29T10:02:00Z">
                <w:rPr>
                  <w:rFonts w:ascii="Cambria Math" w:hAnsi="Cambria Math"/>
                  <w:szCs w:val="28"/>
                </w:rPr>
              </w:ins>
            </m:ctrlPr>
          </m:dPr>
          <m:e>
            <m:f>
              <m:fPr>
                <m:ctrlPr>
                  <w:ins w:id="1448" w:author="Edouard Francois" w:date="2021-06-29T10:02:00Z">
                    <w:rPr>
                      <w:rFonts w:ascii="Cambria Math" w:hAnsi="Cambria Math"/>
                      <w:szCs w:val="28"/>
                    </w:rPr>
                  </w:ins>
                </m:ctrlPr>
              </m:fPr>
              <m:num>
                <m:r>
                  <w:ins w:id="1449" w:author="Edouard Francois" w:date="2021-06-29T10:02:00Z">
                    <m:rPr>
                      <m:sty m:val="p"/>
                    </m:rPr>
                    <w:rPr>
                      <w:rFonts w:ascii="Cambria Math" w:hAnsi="Cambria Math"/>
                      <w:szCs w:val="28"/>
                    </w:rPr>
                    <m:t>NumPlanarPredictedBlocks</m:t>
                  </w:ins>
                </m:r>
              </m:num>
              <m:den>
                <m:r>
                  <w:ins w:id="1450" w:author="Edouard Francois" w:date="2021-06-29T10:02:00Z">
                    <m:rPr>
                      <m:sty m:val="p"/>
                    </m:rPr>
                    <w:rPr>
                      <w:rFonts w:ascii="Cambria Math" w:hAnsi="Cambria Math"/>
                      <w:szCs w:val="28"/>
                    </w:rPr>
                    <m:t>NumIntraPredictedBlocks</m:t>
                  </w:ins>
                </m:r>
              </m:den>
            </m:f>
            <m:r>
              <w:ins w:id="1451" w:author="Edouard Francois" w:date="2021-06-29T10:02:00Z">
                <w:rPr>
                  <w:rFonts w:ascii="Cambria Math" w:hAnsi="Cambria Math"/>
                  <w:szCs w:val="28"/>
                </w:rPr>
                <m:t>*</m:t>
              </w:ins>
            </m:r>
            <m:r>
              <w:ins w:id="1452" w:author="Edouard Francois" w:date="2021-06-29T17:40:00Z">
                <w:rPr>
                  <w:rFonts w:ascii="Cambria Math" w:hAnsi="Cambria Math"/>
                  <w:szCs w:val="28"/>
                </w:rPr>
                <m:t>1023</m:t>
              </w:ins>
            </m:r>
            <m:ctrlPr>
              <w:ins w:id="1453" w:author="Edouard Francois" w:date="2021-06-29T10:02:00Z">
                <w:rPr>
                  <w:rFonts w:ascii="Cambria Math" w:hAnsi="Cambria Math"/>
                  <w:i/>
                  <w:szCs w:val="28"/>
                </w:rPr>
              </w:ins>
            </m:ctrlPr>
          </m:e>
        </m:d>
      </m:oMath>
      <w:ins w:id="1454" w:author="Edouard Francois" w:date="2021-06-29T10:02: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455" w:author="Edouard Francois" w:date="2021-06-30T11:12:00Z">
        <w:r w:rsidR="00370747">
          <w:rPr>
            <w:rFonts w:ascii="Cambria Math" w:hAnsi="Cambria Math"/>
            <w:szCs w:val="28"/>
          </w:rPr>
          <w:t>xx</w:t>
        </w:r>
      </w:ins>
      <w:ins w:id="1456" w:author="Edouard Francois" w:date="2021-06-29T10:0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57" w:author="Edouard Francois" w:date="2021-06-30T12:30:00Z">
        <w:r w:rsidR="00B73BC6">
          <w:rPr>
            <w:rFonts w:ascii="Cambria Math" w:hAnsi="Cambria Math"/>
            <w:noProof/>
            <w:szCs w:val="28"/>
          </w:rPr>
          <w:t>84</w:t>
        </w:r>
      </w:ins>
      <w:ins w:id="1458" w:author="Edouard Francois" w:date="2021-06-29T10:02:00Z">
        <w:r w:rsidRPr="00B2773E">
          <w:rPr>
            <w:rFonts w:ascii="Cambria Math" w:hAnsi="Cambria Math"/>
            <w:szCs w:val="28"/>
          </w:rPr>
          <w:fldChar w:fldCharType="end"/>
        </w:r>
        <w:r w:rsidRPr="00B2773E">
          <w:rPr>
            <w:rFonts w:ascii="Cambria Math" w:hAnsi="Cambria Math"/>
            <w:szCs w:val="28"/>
          </w:rPr>
          <w:t>)</w:t>
        </w:r>
      </w:ins>
    </w:p>
    <w:p w14:paraId="50E13686" w14:textId="77777777" w:rsidR="006612E3" w:rsidRDefault="006612E3" w:rsidP="006612E3">
      <w:pPr>
        <w:pStyle w:val="BodyText"/>
        <w:rPr>
          <w:ins w:id="1459" w:author="Edouard Francois" w:date="2021-06-29T10:02:00Z"/>
        </w:rPr>
      </w:pPr>
      <w:ins w:id="1460" w:author="Edouard Francois" w:date="2021-06-29T10:02:00Z">
        <w:r>
          <w:t>When not present, is equal to 0.</w:t>
        </w:r>
      </w:ins>
    </w:p>
    <w:p w14:paraId="6AF5A0F9" w14:textId="679361CC" w:rsidR="006612E3" w:rsidRDefault="006612E3" w:rsidP="006612E3">
      <w:pPr>
        <w:pStyle w:val="BodyText"/>
        <w:rPr>
          <w:ins w:id="1461" w:author="Edouard Francois" w:date="2021-06-29T10:02:00Z"/>
        </w:rPr>
      </w:pPr>
      <w:ins w:id="1462" w:author="Edouard Francois" w:date="2021-06-29T10:02:00Z">
        <w:r>
          <w:t>NumPlanarPredictedBlocks is the number of intra planar predicted blocks in the specified period using 4</w:t>
        </w:r>
      </w:ins>
      <w:ins w:id="1463" w:author="Edouard Francois" w:date="2021-06-29T12:11:00Z">
        <w:r w:rsidR="00141430">
          <w:t>-samples</w:t>
        </w:r>
      </w:ins>
      <w:ins w:id="1464" w:author="Edouard Francois" w:date="2021-06-29T12:12:00Z">
        <w:r w:rsidR="00141430">
          <w:t xml:space="preserve"> gran</w:t>
        </w:r>
      </w:ins>
      <w:ins w:id="1465" w:author="Edouard Francois" w:date="2021-06-29T10:02:00Z">
        <w:r>
          <w:t xml:space="preserve">ularity.  At the encoder side, </w:t>
        </w:r>
      </w:ins>
      <w:ins w:id="1466" w:author="Edouard Francois" w:date="2021-06-29T12:08:00Z">
        <w:r w:rsidR="00B9042D">
          <w:t>it</w:t>
        </w:r>
      </w:ins>
      <w:ins w:id="1467" w:author="Edouard Francois" w:date="2021-06-29T12:06:00Z">
        <w:r w:rsidR="00D836A6">
          <w:t xml:space="preserve"> </w:t>
        </w:r>
      </w:ins>
      <w:ins w:id="1468" w:author="Edouard Francois" w:date="2021-06-29T10:02:00Z">
        <w:r>
          <w:t>is computed as follows:</w:t>
        </w:r>
      </w:ins>
    </w:p>
    <w:p w14:paraId="6C2D58AE" w14:textId="7D447E67" w:rsidR="006612E3" w:rsidRPr="00101290" w:rsidRDefault="006612E3" w:rsidP="006612E3">
      <w:pPr>
        <w:spacing w:after="120"/>
        <w:rPr>
          <w:ins w:id="1469" w:author="Edouard Francois" w:date="2021-06-29T10:02:00Z"/>
          <w:rFonts w:ascii="Times New Roman" w:hAnsi="Times New Roman"/>
        </w:rPr>
      </w:pPr>
      <m:oMathPara>
        <m:oMath>
          <m:r>
            <w:ins w:id="1470" w:author="Edouard Francois" w:date="2021-06-29T10:02:00Z">
              <m:rPr>
                <m:sty m:val="p"/>
              </m:rPr>
              <w:rPr>
                <w:rFonts w:ascii="Cambria Math" w:hAnsi="Cambria Math"/>
                <w:szCs w:val="28"/>
              </w:rPr>
              <m:t>NumPlanarPredictedBlocks</m:t>
            </w:ins>
          </m:r>
          <m:r>
            <w:ins w:id="1471" w:author="Edouard Francois" w:date="2021-06-29T12:09:00Z">
              <m:rPr>
                <m:sty m:val="p"/>
              </m:rPr>
              <w:rPr>
                <w:rFonts w:ascii="Cambria Math" w:hAnsi="Cambria Math"/>
                <w:szCs w:val="28"/>
              </w:rPr>
              <m:t xml:space="preserve"> = </m:t>
            </w:ins>
          </m:r>
          <m:nary>
            <m:naryPr>
              <m:chr m:val="∑"/>
              <m:limLoc m:val="undOvr"/>
              <m:supHide m:val="1"/>
              <m:ctrlPr>
                <w:ins w:id="1472" w:author="Edouard Francois" w:date="2021-06-29T12:09:00Z">
                  <w:rPr>
                    <w:rFonts w:ascii="Cambria Math" w:hAnsi="Cambria Math"/>
                    <w:szCs w:val="28"/>
                  </w:rPr>
                </w:ins>
              </m:ctrlPr>
            </m:naryPr>
            <m:sub>
              <m:r>
                <w:ins w:id="1473" w:author="Edouard Francois" w:date="2021-06-29T12:09:00Z">
                  <w:rPr>
                    <w:rFonts w:ascii="Cambria Math" w:hAnsi="Cambria Math"/>
                    <w:szCs w:val="28"/>
                  </w:rPr>
                  <m:t>X=4,8,16,32,64,128,256,512,1024,2048,4096</m:t>
                </w:ins>
              </m:r>
            </m:sub>
            <m:sup/>
            <m:e>
              <m:r>
                <w:ins w:id="1474" w:author="Edouard Francois" w:date="2021-06-29T12:09:00Z">
                  <m:rPr>
                    <m:sty m:val="p"/>
                  </m:rPr>
                  <w:rPr>
                    <w:rFonts w:ascii="Cambria Math" w:hAnsi="Cambria Math"/>
                    <w:szCs w:val="28"/>
                  </w:rPr>
                  <m:t>X/4*NumIntraPlanarBlocks_X</m:t>
                </w:ins>
              </m:r>
            </m:e>
          </m:nary>
        </m:oMath>
      </m:oMathPara>
    </w:p>
    <w:p w14:paraId="22AFFE87" w14:textId="78E2CE6C" w:rsidR="006612E3" w:rsidRPr="00101290" w:rsidRDefault="006612E3" w:rsidP="006612E3">
      <w:pPr>
        <w:spacing w:after="120"/>
        <w:jc w:val="right"/>
        <w:rPr>
          <w:ins w:id="1475" w:author="Edouard Francois" w:date="2021-06-29T10:02:00Z"/>
          <w:rFonts w:ascii="Times New Roman" w:hAnsi="Times New Roman"/>
        </w:rPr>
      </w:pPr>
      <w:ins w:id="1476" w:author="Edouard Francois" w:date="2021-06-29T10:02:00Z">
        <w:r w:rsidRPr="00B2773E">
          <w:rPr>
            <w:rFonts w:ascii="Cambria Math" w:hAnsi="Cambria Math"/>
            <w:szCs w:val="28"/>
          </w:rPr>
          <w:t>(5</w:t>
        </w:r>
        <w:r w:rsidRPr="00B2773E">
          <w:rPr>
            <w:rFonts w:ascii="Cambria Math" w:hAnsi="Cambria Math"/>
            <w:szCs w:val="28"/>
          </w:rPr>
          <w:noBreakHyphen/>
        </w:r>
      </w:ins>
      <w:ins w:id="1477" w:author="Edouard Francois" w:date="2021-06-30T11:12:00Z">
        <w:r w:rsidR="00370747">
          <w:rPr>
            <w:rFonts w:ascii="Cambria Math" w:hAnsi="Cambria Math"/>
            <w:szCs w:val="28"/>
          </w:rPr>
          <w:t>xx</w:t>
        </w:r>
      </w:ins>
      <w:ins w:id="1478" w:author="Edouard Francois" w:date="2021-06-29T10:0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479" w:author="Edouard Francois" w:date="2021-06-30T12:30:00Z">
        <w:r w:rsidR="00B73BC6">
          <w:rPr>
            <w:rFonts w:ascii="Cambria Math" w:hAnsi="Cambria Math"/>
            <w:noProof/>
            <w:szCs w:val="28"/>
          </w:rPr>
          <w:t>85</w:t>
        </w:r>
      </w:ins>
      <w:ins w:id="1480" w:author="Edouard Francois" w:date="2021-06-29T10:02:00Z">
        <w:r w:rsidRPr="00B2773E">
          <w:rPr>
            <w:rFonts w:ascii="Cambria Math" w:hAnsi="Cambria Math"/>
            <w:szCs w:val="28"/>
          </w:rPr>
          <w:fldChar w:fldCharType="end"/>
        </w:r>
        <w:r w:rsidRPr="00B2773E">
          <w:rPr>
            <w:rFonts w:ascii="Cambria Math" w:hAnsi="Cambria Math"/>
            <w:szCs w:val="28"/>
          </w:rPr>
          <w:t>)</w:t>
        </w:r>
      </w:ins>
    </w:p>
    <w:p w14:paraId="32BA715B" w14:textId="00240D44" w:rsidR="00F20C38" w:rsidRPr="00045891" w:rsidRDefault="00F20C38" w:rsidP="00F20C38">
      <w:pPr>
        <w:pStyle w:val="BodyText"/>
        <w:rPr>
          <w:ins w:id="1481" w:author="Edouard Francois" w:date="2021-06-29T12:09:00Z"/>
          <w:rFonts w:asciiTheme="majorHAnsi" w:hAnsiTheme="majorHAnsi"/>
          <w:rPrChange w:id="1482" w:author="Edouard Francois" w:date="2021-06-30T11:21:00Z">
            <w:rPr>
              <w:ins w:id="1483" w:author="Edouard Francois" w:date="2021-06-29T12:09:00Z"/>
            </w:rPr>
          </w:rPrChange>
        </w:rPr>
      </w:pPr>
      <w:ins w:id="1484" w:author="Edouard Francois" w:date="2021-06-29T12:09:00Z">
        <w:r w:rsidRPr="00045891">
          <w:rPr>
            <w:rFonts w:asciiTheme="majorHAnsi" w:hAnsiTheme="majorHAnsi"/>
            <w:rPrChange w:id="1485" w:author="Edouard Francois" w:date="2021-06-30T11:21:00Z">
              <w:rPr/>
            </w:rPrChange>
          </w:rPr>
          <w:t>Where</w:t>
        </w:r>
      </w:ins>
      <w:ins w:id="1486" w:author="Edouard Francois" w:date="2021-06-30T11:22:00Z">
        <w:r w:rsidR="004B0CEB">
          <w:rPr>
            <w:rFonts w:asciiTheme="majorHAnsi" w:hAnsiTheme="majorHAnsi"/>
          </w:rPr>
          <w:t xml:space="preserve"> </w:t>
        </w:r>
        <w:r w:rsidR="004B0CEB" w:rsidRPr="004B0CEB">
          <w:rPr>
            <w:rFonts w:asciiTheme="majorHAnsi" w:hAnsiTheme="majorHAnsi"/>
          </w:rPr>
          <w:t>NumIntraPlanarBlocks</w:t>
        </w:r>
        <w:r w:rsidR="004B0CEB">
          <w:rPr>
            <w:rFonts w:asciiTheme="majorHAnsi" w:hAnsiTheme="majorHAnsi"/>
          </w:rPr>
          <w:t>_X</w:t>
        </w:r>
      </w:ins>
      <w:ins w:id="1487" w:author="Edouard Francois" w:date="2021-06-29T12:09:00Z">
        <w:r w:rsidRPr="00045891">
          <w:rPr>
            <w:rFonts w:asciiTheme="majorHAnsi" w:hAnsiTheme="majorHAnsi"/>
            <w:rPrChange w:id="1488" w:author="Edouard Francois" w:date="2021-06-30T11:21:00Z">
              <w:rPr/>
            </w:rPrChange>
          </w:rPr>
          <w:t xml:space="preserve"> is the number of blocks using intra planar prediction, for number of samples from X=4, 8, 16, 32, 64, 128, 256, 512, 1024, 2048, 4096, in the specified period.</w:t>
        </w:r>
      </w:ins>
    </w:p>
    <w:p w14:paraId="09447FC8" w14:textId="4AE31D21" w:rsidR="006612E3" w:rsidRPr="00045891" w:rsidRDefault="006612E3" w:rsidP="006612E3">
      <w:pPr>
        <w:pStyle w:val="BodyText"/>
        <w:rPr>
          <w:ins w:id="1489" w:author="Edouard Francois" w:date="2021-06-29T10:02:00Z"/>
          <w:rFonts w:asciiTheme="majorHAnsi" w:hAnsiTheme="majorHAnsi"/>
          <w:rPrChange w:id="1490" w:author="Edouard Francois" w:date="2021-06-30T11:21:00Z">
            <w:rPr>
              <w:ins w:id="1491" w:author="Edouard Francois" w:date="2021-06-29T10:02:00Z"/>
            </w:rPr>
          </w:rPrChange>
        </w:rPr>
      </w:pPr>
      <w:ins w:id="1492" w:author="Edouard Francois" w:date="2021-06-29T10:02:00Z">
        <w:r w:rsidRPr="00045891">
          <w:rPr>
            <w:rFonts w:asciiTheme="majorHAnsi" w:hAnsiTheme="majorHAnsi"/>
            <w:rPrChange w:id="1493" w:author="Edouard Francois" w:date="2021-06-30T11:21:00Z">
              <w:rPr/>
            </w:rPrChange>
          </w:rPr>
          <w:lastRenderedPageBreak/>
          <w:t xml:space="preserve">NumPlanarPredictedBlocks is derived from portion_planar_blocks_in_intra_area and </w:t>
        </w:r>
      </w:ins>
      <w:ins w:id="1494" w:author="Edouard Francois" w:date="2021-06-29T17:22:00Z">
        <w:r w:rsidR="00B37D6D" w:rsidRPr="00045891">
          <w:rPr>
            <w:rFonts w:asciiTheme="majorHAnsi" w:hAnsiTheme="majorHAnsi"/>
            <w:rPrChange w:id="1495" w:author="Edouard Francois" w:date="2021-06-30T11:21:00Z">
              <w:rPr/>
            </w:rPrChange>
          </w:rPr>
          <w:t xml:space="preserve">NumIntraPredictedBlocks </w:t>
        </w:r>
      </w:ins>
      <w:ins w:id="1496" w:author="Edouard Francois" w:date="2021-06-29T10:02:00Z">
        <w:r w:rsidRPr="00045891">
          <w:rPr>
            <w:rFonts w:asciiTheme="majorHAnsi" w:hAnsiTheme="majorHAnsi"/>
            <w:rPrChange w:id="1497" w:author="Edouard Francois" w:date="2021-06-30T11:21:00Z">
              <w:rPr/>
            </w:rPrChange>
          </w:rPr>
          <w:t>in the decoder.</w:t>
        </w:r>
      </w:ins>
    </w:p>
    <w:p w14:paraId="735BC1E6" w14:textId="7B259132" w:rsidR="0017102B" w:rsidRPr="00045891" w:rsidRDefault="0017102B" w:rsidP="0017102B">
      <w:pPr>
        <w:pStyle w:val="BodyText"/>
        <w:rPr>
          <w:ins w:id="1498" w:author="Edouard Francois" w:date="2021-06-29T12:12:00Z"/>
          <w:rFonts w:asciiTheme="majorHAnsi" w:hAnsiTheme="majorHAnsi"/>
          <w:rPrChange w:id="1499" w:author="Edouard Francois" w:date="2021-06-30T11:21:00Z">
            <w:rPr>
              <w:ins w:id="1500" w:author="Edouard Francois" w:date="2021-06-29T12:12:00Z"/>
            </w:rPr>
          </w:rPrChange>
        </w:rPr>
      </w:pPr>
      <w:ins w:id="1501" w:author="Edouard Francois" w:date="2021-06-29T12:12:00Z">
        <w:r w:rsidRPr="00045891">
          <w:rPr>
            <w:rFonts w:asciiTheme="majorHAnsi" w:hAnsiTheme="majorHAnsi"/>
            <w:b/>
            <w:bCs/>
            <w:rPrChange w:id="1502" w:author="Edouard Francois" w:date="2021-06-30T11:21:00Z">
              <w:rPr>
                <w:b/>
                <w:bCs/>
              </w:rPr>
            </w:rPrChange>
          </w:rPr>
          <w:t>portion_</w:t>
        </w:r>
      </w:ins>
      <w:ins w:id="1503" w:author="Edouard Francois" w:date="2021-06-29T12:13:00Z">
        <w:r w:rsidRPr="00045891">
          <w:rPr>
            <w:rFonts w:asciiTheme="majorHAnsi" w:hAnsiTheme="majorHAnsi"/>
            <w:b/>
            <w:bCs/>
            <w:rPrChange w:id="1504" w:author="Edouard Francois" w:date="2021-06-30T11:21:00Z">
              <w:rPr>
                <w:b/>
                <w:bCs/>
              </w:rPr>
            </w:rPrChange>
          </w:rPr>
          <w:t>dc</w:t>
        </w:r>
      </w:ins>
      <w:ins w:id="1505" w:author="Edouard Francois" w:date="2021-06-29T12:12:00Z">
        <w:r w:rsidRPr="00045891">
          <w:rPr>
            <w:rFonts w:asciiTheme="majorHAnsi" w:hAnsiTheme="majorHAnsi"/>
            <w:b/>
            <w:bCs/>
            <w:rPrChange w:id="1506" w:author="Edouard Francois" w:date="2021-06-30T11:21:00Z">
              <w:rPr>
                <w:b/>
                <w:bCs/>
              </w:rPr>
            </w:rPrChange>
          </w:rPr>
          <w:t>_blocks_in_intra_area</w:t>
        </w:r>
        <w:r w:rsidRPr="00045891">
          <w:rPr>
            <w:rFonts w:asciiTheme="majorHAnsi" w:hAnsiTheme="majorHAnsi"/>
            <w:rPrChange w:id="1507" w:author="Edouard Francois" w:date="2021-06-30T11:21:00Z">
              <w:rPr/>
            </w:rPrChange>
          </w:rPr>
          <w:t xml:space="preserve"> indicates the portion of intra </w:t>
        </w:r>
      </w:ins>
      <w:ins w:id="1508" w:author="Edouard Francois" w:date="2021-06-29T12:13:00Z">
        <w:r w:rsidRPr="00045891">
          <w:rPr>
            <w:rFonts w:asciiTheme="majorHAnsi" w:hAnsiTheme="majorHAnsi"/>
            <w:rPrChange w:id="1509" w:author="Edouard Francois" w:date="2021-06-30T11:21:00Z">
              <w:rPr/>
            </w:rPrChange>
          </w:rPr>
          <w:t>DC</w:t>
        </w:r>
      </w:ins>
      <w:ins w:id="1510" w:author="Edouard Francois" w:date="2021-06-29T12:12:00Z">
        <w:r w:rsidRPr="00045891">
          <w:rPr>
            <w:rFonts w:asciiTheme="majorHAnsi" w:hAnsiTheme="majorHAnsi"/>
            <w:rPrChange w:id="1511" w:author="Edouard Francois" w:date="2021-06-30T11:21:00Z">
              <w:rPr/>
            </w:rPrChange>
          </w:rPr>
          <w:t xml:space="preserve"> predicted blocks area in the intra predicted area in the specified period and is defined as follows:</w:t>
        </w:r>
      </w:ins>
    </w:p>
    <w:p w14:paraId="222A980E" w14:textId="55A497DC" w:rsidR="0017102B" w:rsidRPr="00101290" w:rsidRDefault="0017102B" w:rsidP="0017102B">
      <w:pPr>
        <w:spacing w:after="120"/>
        <w:jc w:val="right"/>
        <w:rPr>
          <w:ins w:id="1512" w:author="Edouard Francois" w:date="2021-06-29T12:12:00Z"/>
          <w:rFonts w:ascii="Times New Roman" w:hAnsi="Times New Roman"/>
        </w:rPr>
      </w:pPr>
      <m:oMath>
        <m:r>
          <w:ins w:id="1513" w:author="Edouard Francois" w:date="2021-06-29T12:12:00Z">
            <m:rPr>
              <m:sty m:val="p"/>
            </m:rPr>
            <w:rPr>
              <w:rFonts w:ascii="Cambria Math" w:hAnsi="Cambria Math"/>
              <w:szCs w:val="28"/>
            </w:rPr>
            <m:t>portion_</m:t>
          </w:ins>
        </m:r>
        <m:r>
          <w:ins w:id="1514" w:author="Edouard Francois" w:date="2021-06-29T12:13:00Z">
            <m:rPr>
              <m:sty m:val="p"/>
            </m:rPr>
            <w:rPr>
              <w:rFonts w:ascii="Cambria Math" w:hAnsi="Cambria Math"/>
              <w:szCs w:val="28"/>
            </w:rPr>
            <m:t>dc</m:t>
          </w:ins>
        </m:r>
        <m:r>
          <w:ins w:id="1515" w:author="Edouard Francois" w:date="2021-06-29T12:12:00Z">
            <m:rPr>
              <m:sty m:val="p"/>
            </m:rPr>
            <w:rPr>
              <w:rFonts w:ascii="Cambria Math" w:hAnsi="Cambria Math"/>
              <w:szCs w:val="28"/>
            </w:rPr>
            <m:t>_blocks_in_intra_area=Floor</m:t>
          </w:ins>
        </m:r>
        <m:d>
          <m:dPr>
            <m:ctrlPr>
              <w:ins w:id="1516" w:author="Edouard Francois" w:date="2021-06-29T12:12:00Z">
                <w:rPr>
                  <w:rFonts w:ascii="Cambria Math" w:hAnsi="Cambria Math"/>
                  <w:szCs w:val="28"/>
                </w:rPr>
              </w:ins>
            </m:ctrlPr>
          </m:dPr>
          <m:e>
            <m:f>
              <m:fPr>
                <m:ctrlPr>
                  <w:ins w:id="1517" w:author="Edouard Francois" w:date="2021-06-29T12:12:00Z">
                    <w:rPr>
                      <w:rFonts w:ascii="Cambria Math" w:hAnsi="Cambria Math"/>
                      <w:szCs w:val="28"/>
                    </w:rPr>
                  </w:ins>
                </m:ctrlPr>
              </m:fPr>
              <m:num>
                <m:r>
                  <w:ins w:id="1518" w:author="Edouard Francois" w:date="2021-06-29T12:12:00Z">
                    <m:rPr>
                      <m:sty m:val="p"/>
                    </m:rPr>
                    <w:rPr>
                      <w:rFonts w:ascii="Cambria Math" w:hAnsi="Cambria Math"/>
                      <w:szCs w:val="28"/>
                    </w:rPr>
                    <m:t>Num</m:t>
                  </w:ins>
                </m:r>
                <m:r>
                  <w:ins w:id="1519" w:author="Edouard Francois" w:date="2021-06-29T12:13:00Z">
                    <m:rPr>
                      <m:sty m:val="p"/>
                    </m:rPr>
                    <w:rPr>
                      <w:rFonts w:ascii="Cambria Math" w:hAnsi="Cambria Math"/>
                      <w:szCs w:val="28"/>
                    </w:rPr>
                    <m:t>Dc</m:t>
                  </w:ins>
                </m:r>
                <m:r>
                  <w:ins w:id="1520" w:author="Edouard Francois" w:date="2021-06-29T12:12:00Z">
                    <m:rPr>
                      <m:sty m:val="p"/>
                    </m:rPr>
                    <w:rPr>
                      <w:rFonts w:ascii="Cambria Math" w:hAnsi="Cambria Math"/>
                      <w:szCs w:val="28"/>
                    </w:rPr>
                    <m:t>PredictedBlocks</m:t>
                  </w:ins>
                </m:r>
              </m:num>
              <m:den>
                <m:r>
                  <w:ins w:id="1521" w:author="Edouard Francois" w:date="2021-06-29T12:12:00Z">
                    <m:rPr>
                      <m:sty m:val="p"/>
                    </m:rPr>
                    <w:rPr>
                      <w:rFonts w:ascii="Cambria Math" w:hAnsi="Cambria Math"/>
                      <w:szCs w:val="28"/>
                    </w:rPr>
                    <m:t>NumIntraPredictedBlocks</m:t>
                  </w:ins>
                </m:r>
              </m:den>
            </m:f>
            <m:r>
              <w:ins w:id="1522" w:author="Edouard Francois" w:date="2021-06-29T12:12:00Z">
                <w:rPr>
                  <w:rFonts w:ascii="Cambria Math" w:hAnsi="Cambria Math"/>
                  <w:szCs w:val="28"/>
                </w:rPr>
                <m:t>*</m:t>
              </w:ins>
            </m:r>
            <m:r>
              <w:ins w:id="1523" w:author="Edouard Francois" w:date="2021-06-29T17:40:00Z">
                <w:rPr>
                  <w:rFonts w:ascii="Cambria Math" w:hAnsi="Cambria Math"/>
                  <w:szCs w:val="28"/>
                </w:rPr>
                <m:t>1023</m:t>
              </w:ins>
            </m:r>
            <m:ctrlPr>
              <w:ins w:id="1524" w:author="Edouard Francois" w:date="2021-06-29T12:12:00Z">
                <w:rPr>
                  <w:rFonts w:ascii="Cambria Math" w:hAnsi="Cambria Math"/>
                  <w:i/>
                  <w:szCs w:val="28"/>
                </w:rPr>
              </w:ins>
            </m:ctrlPr>
          </m:e>
        </m:d>
      </m:oMath>
      <w:ins w:id="1525" w:author="Edouard Francois" w:date="2021-06-29T12:12: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526" w:author="Edouard Francois" w:date="2021-06-30T11:12:00Z">
        <w:r w:rsidR="00370747">
          <w:rPr>
            <w:rFonts w:ascii="Cambria Math" w:hAnsi="Cambria Math"/>
            <w:szCs w:val="28"/>
          </w:rPr>
          <w:t>xx</w:t>
        </w:r>
      </w:ins>
      <w:ins w:id="1527" w:author="Edouard Francois" w:date="2021-06-29T12:1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28" w:author="Edouard Francois" w:date="2021-06-30T12:30:00Z">
        <w:r w:rsidR="00B73BC6">
          <w:rPr>
            <w:rFonts w:ascii="Cambria Math" w:hAnsi="Cambria Math"/>
            <w:noProof/>
            <w:szCs w:val="28"/>
          </w:rPr>
          <w:t>86</w:t>
        </w:r>
      </w:ins>
      <w:ins w:id="1529" w:author="Edouard Francois" w:date="2021-06-29T12:12:00Z">
        <w:r w:rsidRPr="00B2773E">
          <w:rPr>
            <w:rFonts w:ascii="Cambria Math" w:hAnsi="Cambria Math"/>
            <w:szCs w:val="28"/>
          </w:rPr>
          <w:fldChar w:fldCharType="end"/>
        </w:r>
        <w:r w:rsidRPr="00B2773E">
          <w:rPr>
            <w:rFonts w:ascii="Cambria Math" w:hAnsi="Cambria Math"/>
            <w:szCs w:val="28"/>
          </w:rPr>
          <w:t>)</w:t>
        </w:r>
      </w:ins>
    </w:p>
    <w:p w14:paraId="57182288" w14:textId="77777777" w:rsidR="0017102B" w:rsidRDefault="0017102B" w:rsidP="0017102B">
      <w:pPr>
        <w:pStyle w:val="BodyText"/>
        <w:rPr>
          <w:ins w:id="1530" w:author="Edouard Francois" w:date="2021-06-29T12:12:00Z"/>
        </w:rPr>
      </w:pPr>
      <w:ins w:id="1531" w:author="Edouard Francois" w:date="2021-06-29T12:12:00Z">
        <w:r>
          <w:t>When not present, is equal to 0.</w:t>
        </w:r>
      </w:ins>
    </w:p>
    <w:p w14:paraId="53F1A641" w14:textId="45E5F07D" w:rsidR="0017102B" w:rsidRDefault="0017102B" w:rsidP="0017102B">
      <w:pPr>
        <w:pStyle w:val="BodyText"/>
        <w:rPr>
          <w:ins w:id="1532" w:author="Edouard Francois" w:date="2021-06-29T12:12:00Z"/>
        </w:rPr>
      </w:pPr>
      <w:ins w:id="1533" w:author="Edouard Francois" w:date="2021-06-29T12:12:00Z">
        <w:r>
          <w:t>Num</w:t>
        </w:r>
      </w:ins>
      <w:ins w:id="1534" w:author="Edouard Francois" w:date="2021-06-29T12:13:00Z">
        <w:r>
          <w:t>Dc</w:t>
        </w:r>
      </w:ins>
      <w:ins w:id="1535" w:author="Edouard Francois" w:date="2021-06-29T12:12:00Z">
        <w:r>
          <w:t xml:space="preserve">PredictedBlocks is the number of intra </w:t>
        </w:r>
      </w:ins>
      <w:ins w:id="1536" w:author="Edouard Francois" w:date="2021-06-29T12:13:00Z">
        <w:r>
          <w:t>DC</w:t>
        </w:r>
      </w:ins>
      <w:ins w:id="1537" w:author="Edouard Francois" w:date="2021-06-29T12:12:00Z">
        <w:r>
          <w:t xml:space="preserve"> predicted blocks in the specified period using 4-samples granularity.  At the encoder side, it is computed as follows:</w:t>
        </w:r>
      </w:ins>
    </w:p>
    <w:p w14:paraId="7883E633" w14:textId="05E9694E" w:rsidR="0017102B" w:rsidRPr="00101290" w:rsidRDefault="0017102B" w:rsidP="0017102B">
      <w:pPr>
        <w:spacing w:after="120"/>
        <w:rPr>
          <w:ins w:id="1538" w:author="Edouard Francois" w:date="2021-06-29T12:12:00Z"/>
          <w:rFonts w:ascii="Times New Roman" w:hAnsi="Times New Roman"/>
        </w:rPr>
      </w:pPr>
      <m:oMathPara>
        <m:oMath>
          <m:r>
            <w:ins w:id="1539" w:author="Edouard Francois" w:date="2021-06-29T12:12:00Z">
              <m:rPr>
                <m:sty m:val="p"/>
              </m:rPr>
              <w:rPr>
                <w:rFonts w:ascii="Cambria Math" w:hAnsi="Cambria Math"/>
                <w:szCs w:val="28"/>
              </w:rPr>
              <m:t>Num</m:t>
            </w:ins>
          </m:r>
          <m:r>
            <w:ins w:id="1540" w:author="Edouard Francois" w:date="2021-06-29T12:13:00Z">
              <m:rPr>
                <m:sty m:val="p"/>
              </m:rPr>
              <w:rPr>
                <w:rFonts w:ascii="Cambria Math" w:hAnsi="Cambria Math"/>
                <w:szCs w:val="28"/>
              </w:rPr>
              <m:t>Dc</m:t>
            </w:ins>
          </m:r>
          <m:r>
            <w:ins w:id="1541" w:author="Edouard Francois" w:date="2021-06-29T12:12:00Z">
              <m:rPr>
                <m:sty m:val="p"/>
              </m:rPr>
              <w:rPr>
                <w:rFonts w:ascii="Cambria Math" w:hAnsi="Cambria Math"/>
                <w:szCs w:val="28"/>
              </w:rPr>
              <m:t xml:space="preserve">PredictedBlocks = </m:t>
            </w:ins>
          </m:r>
          <m:nary>
            <m:naryPr>
              <m:chr m:val="∑"/>
              <m:limLoc m:val="undOvr"/>
              <m:supHide m:val="1"/>
              <m:ctrlPr>
                <w:ins w:id="1542" w:author="Edouard Francois" w:date="2021-06-29T12:12:00Z">
                  <w:rPr>
                    <w:rFonts w:ascii="Cambria Math" w:hAnsi="Cambria Math"/>
                    <w:szCs w:val="28"/>
                  </w:rPr>
                </w:ins>
              </m:ctrlPr>
            </m:naryPr>
            <m:sub>
              <m:r>
                <w:ins w:id="1543" w:author="Edouard Francois" w:date="2021-06-29T12:12:00Z">
                  <w:rPr>
                    <w:rFonts w:ascii="Cambria Math" w:hAnsi="Cambria Math"/>
                    <w:szCs w:val="28"/>
                  </w:rPr>
                  <m:t>X=4,8,16,32,64,128,256,512,1024,2048,4096</m:t>
                </w:ins>
              </m:r>
            </m:sub>
            <m:sup/>
            <m:e>
              <m:r>
                <w:ins w:id="1544" w:author="Edouard Francois" w:date="2021-06-29T12:12:00Z">
                  <m:rPr>
                    <m:sty m:val="p"/>
                  </m:rPr>
                  <w:rPr>
                    <w:rFonts w:ascii="Cambria Math" w:hAnsi="Cambria Math"/>
                    <w:szCs w:val="28"/>
                  </w:rPr>
                  <m:t>X/4*NumIntra</m:t>
                </w:ins>
              </m:r>
              <m:r>
                <w:ins w:id="1545" w:author="Edouard Francois" w:date="2021-06-29T12:13:00Z">
                  <m:rPr>
                    <m:sty m:val="p"/>
                  </m:rPr>
                  <w:rPr>
                    <w:rFonts w:ascii="Cambria Math" w:hAnsi="Cambria Math"/>
                    <w:szCs w:val="28"/>
                  </w:rPr>
                  <m:t>Dc</m:t>
                </w:ins>
              </m:r>
              <m:r>
                <w:ins w:id="1546" w:author="Edouard Francois" w:date="2021-06-29T12:12:00Z">
                  <m:rPr>
                    <m:sty m:val="p"/>
                  </m:rPr>
                  <w:rPr>
                    <w:rFonts w:ascii="Cambria Math" w:hAnsi="Cambria Math"/>
                    <w:szCs w:val="28"/>
                  </w:rPr>
                  <m:t>Blocks_X</m:t>
                </w:ins>
              </m:r>
            </m:e>
          </m:nary>
        </m:oMath>
      </m:oMathPara>
    </w:p>
    <w:p w14:paraId="77232384" w14:textId="3E707434" w:rsidR="0017102B" w:rsidRPr="00101290" w:rsidRDefault="0017102B" w:rsidP="0017102B">
      <w:pPr>
        <w:spacing w:after="120"/>
        <w:jc w:val="right"/>
        <w:rPr>
          <w:ins w:id="1547" w:author="Edouard Francois" w:date="2021-06-29T12:12:00Z"/>
          <w:rFonts w:ascii="Times New Roman" w:hAnsi="Times New Roman"/>
        </w:rPr>
      </w:pPr>
      <w:ins w:id="1548" w:author="Edouard Francois" w:date="2021-06-29T12:12:00Z">
        <w:r w:rsidRPr="00B2773E">
          <w:rPr>
            <w:rFonts w:ascii="Cambria Math" w:hAnsi="Cambria Math"/>
            <w:szCs w:val="28"/>
          </w:rPr>
          <w:t>(5</w:t>
        </w:r>
        <w:r w:rsidRPr="00B2773E">
          <w:rPr>
            <w:rFonts w:ascii="Cambria Math" w:hAnsi="Cambria Math"/>
            <w:szCs w:val="28"/>
          </w:rPr>
          <w:noBreakHyphen/>
        </w:r>
      </w:ins>
      <w:ins w:id="1549" w:author="Edouard Francois" w:date="2021-06-30T11:13:00Z">
        <w:r w:rsidR="00370747">
          <w:rPr>
            <w:rFonts w:ascii="Cambria Math" w:hAnsi="Cambria Math"/>
            <w:szCs w:val="28"/>
          </w:rPr>
          <w:t>xx</w:t>
        </w:r>
      </w:ins>
      <w:ins w:id="1550" w:author="Edouard Francois" w:date="2021-06-29T12:12: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51" w:author="Edouard Francois" w:date="2021-06-30T12:30:00Z">
        <w:r w:rsidR="00B73BC6">
          <w:rPr>
            <w:rFonts w:ascii="Cambria Math" w:hAnsi="Cambria Math"/>
            <w:noProof/>
            <w:szCs w:val="28"/>
          </w:rPr>
          <w:t>87</w:t>
        </w:r>
      </w:ins>
      <w:ins w:id="1552" w:author="Edouard Francois" w:date="2021-06-29T12:12:00Z">
        <w:r w:rsidRPr="00B2773E">
          <w:rPr>
            <w:rFonts w:ascii="Cambria Math" w:hAnsi="Cambria Math"/>
            <w:szCs w:val="28"/>
          </w:rPr>
          <w:fldChar w:fldCharType="end"/>
        </w:r>
        <w:r w:rsidRPr="00B2773E">
          <w:rPr>
            <w:rFonts w:ascii="Cambria Math" w:hAnsi="Cambria Math"/>
            <w:szCs w:val="28"/>
          </w:rPr>
          <w:t>)</w:t>
        </w:r>
      </w:ins>
    </w:p>
    <w:p w14:paraId="1A167BDC" w14:textId="36050E1F" w:rsidR="0017102B" w:rsidRDefault="0017102B" w:rsidP="0017102B">
      <w:pPr>
        <w:pStyle w:val="BodyText"/>
        <w:rPr>
          <w:ins w:id="1553" w:author="Edouard Francois" w:date="2021-06-29T12:12:00Z"/>
        </w:rPr>
      </w:pPr>
      <w:ins w:id="1554" w:author="Edouard Francois" w:date="2021-06-29T12:12:00Z">
        <w:r>
          <w:t xml:space="preserve">Where </w:t>
        </w:r>
      </w:ins>
      <w:ins w:id="1555" w:author="Edouard Francois" w:date="2021-06-30T11:22:00Z">
        <w:r w:rsidR="004B0CEB" w:rsidRPr="004B0CEB">
          <w:t xml:space="preserve">NumIntraDcBlocks_X </w:t>
        </w:r>
      </w:ins>
      <w:ins w:id="1556" w:author="Edouard Francois" w:date="2021-06-29T12:12:00Z">
        <w:r>
          <w:t xml:space="preserve">is the number of blocks using intra </w:t>
        </w:r>
      </w:ins>
      <w:ins w:id="1557" w:author="Edouard Francois" w:date="2021-06-29T12:13:00Z">
        <w:r>
          <w:t>DC</w:t>
        </w:r>
      </w:ins>
      <w:ins w:id="1558" w:author="Edouard Francois" w:date="2021-06-29T12:12:00Z">
        <w:r>
          <w:t xml:space="preserve"> prediction, for number of samples from X=4, 8, 16, 32, 64, 128, 256, 512, 1024, 2048, 4096, in the specified period.</w:t>
        </w:r>
      </w:ins>
    </w:p>
    <w:p w14:paraId="6B9A78F7" w14:textId="2F60A79F" w:rsidR="0017102B" w:rsidRDefault="0017102B" w:rsidP="0017102B">
      <w:pPr>
        <w:pStyle w:val="BodyText"/>
        <w:rPr>
          <w:ins w:id="1559" w:author="Edouard Francois" w:date="2021-06-29T12:14:00Z"/>
        </w:rPr>
      </w:pPr>
      <w:ins w:id="1560" w:author="Edouard Francois" w:date="2021-06-29T12:12:00Z">
        <w:r>
          <w:t>Num</w:t>
        </w:r>
      </w:ins>
      <w:ins w:id="1561" w:author="Edouard Francois" w:date="2021-06-29T12:13:00Z">
        <w:r>
          <w:t>Dc</w:t>
        </w:r>
      </w:ins>
      <w:ins w:id="1562" w:author="Edouard Francois" w:date="2021-06-29T12:12:00Z">
        <w:r>
          <w:t>PredictedBlocks is derived from portion_</w:t>
        </w:r>
      </w:ins>
      <w:ins w:id="1563" w:author="Edouard Francois" w:date="2021-06-29T12:13:00Z">
        <w:r>
          <w:t>dc</w:t>
        </w:r>
      </w:ins>
      <w:ins w:id="1564" w:author="Edouard Francois" w:date="2021-06-29T12:12:00Z">
        <w:r>
          <w:t xml:space="preserve">_blocks_in_intra_area and </w:t>
        </w:r>
      </w:ins>
      <w:ins w:id="1565" w:author="Edouard Francois" w:date="2021-06-29T17:22:00Z">
        <w:r w:rsidR="00B37D6D" w:rsidRPr="003B23A0">
          <w:t xml:space="preserve">NumIntraPredictedBlocks </w:t>
        </w:r>
      </w:ins>
      <w:ins w:id="1566" w:author="Edouard Francois" w:date="2021-06-29T12:12:00Z">
        <w:r>
          <w:t>in the decoder.</w:t>
        </w:r>
      </w:ins>
    </w:p>
    <w:p w14:paraId="7B847F13" w14:textId="59E78F1C" w:rsidR="003E278B" w:rsidRDefault="003E278B" w:rsidP="003E278B">
      <w:pPr>
        <w:pStyle w:val="BodyText"/>
        <w:rPr>
          <w:ins w:id="1567" w:author="Edouard Francois" w:date="2021-06-29T12:14:00Z"/>
        </w:rPr>
      </w:pPr>
      <w:ins w:id="1568" w:author="Edouard Francois" w:date="2021-06-29T12:14:00Z">
        <w:r w:rsidRPr="00DE3535">
          <w:rPr>
            <w:b/>
            <w:bCs/>
          </w:rPr>
          <w:t>portion_</w:t>
        </w:r>
        <w:r>
          <w:rPr>
            <w:b/>
            <w:bCs/>
          </w:rPr>
          <w:t>hv</w:t>
        </w:r>
        <w:r w:rsidRPr="00DE3535">
          <w:rPr>
            <w:b/>
            <w:bCs/>
          </w:rPr>
          <w:t>_blocks_in_intra_area</w:t>
        </w:r>
        <w:r>
          <w:t xml:space="preserve"> indicates the portion of intra horizontal and vertical directional predicted blocks area in the intra predicted area in the specified period and is defined as follows:</w:t>
        </w:r>
      </w:ins>
    </w:p>
    <w:p w14:paraId="250C010D" w14:textId="1243BD0B" w:rsidR="003E278B" w:rsidRPr="00101290" w:rsidRDefault="003E278B" w:rsidP="003E278B">
      <w:pPr>
        <w:spacing w:after="120"/>
        <w:jc w:val="right"/>
        <w:rPr>
          <w:ins w:id="1569" w:author="Edouard Francois" w:date="2021-06-29T12:14:00Z"/>
          <w:rFonts w:ascii="Times New Roman" w:hAnsi="Times New Roman"/>
        </w:rPr>
      </w:pPr>
      <m:oMath>
        <m:r>
          <w:ins w:id="1570" w:author="Edouard Francois" w:date="2021-06-29T12:14:00Z">
            <m:rPr>
              <m:sty m:val="p"/>
            </m:rPr>
            <w:rPr>
              <w:rFonts w:ascii="Cambria Math" w:hAnsi="Cambria Math"/>
              <w:szCs w:val="28"/>
            </w:rPr>
            <m:t>portion_hv_blocks_in_intra_area=Floor</m:t>
          </w:ins>
        </m:r>
        <m:d>
          <m:dPr>
            <m:ctrlPr>
              <w:ins w:id="1571" w:author="Edouard Francois" w:date="2021-06-29T12:14:00Z">
                <w:rPr>
                  <w:rFonts w:ascii="Cambria Math" w:hAnsi="Cambria Math"/>
                  <w:szCs w:val="28"/>
                </w:rPr>
              </w:ins>
            </m:ctrlPr>
          </m:dPr>
          <m:e>
            <m:f>
              <m:fPr>
                <m:ctrlPr>
                  <w:ins w:id="1572" w:author="Edouard Francois" w:date="2021-06-29T12:14:00Z">
                    <w:rPr>
                      <w:rFonts w:ascii="Cambria Math" w:hAnsi="Cambria Math"/>
                      <w:szCs w:val="28"/>
                    </w:rPr>
                  </w:ins>
                </m:ctrlPr>
              </m:fPr>
              <m:num>
                <m:r>
                  <w:ins w:id="1573" w:author="Edouard Francois" w:date="2021-06-29T12:14:00Z">
                    <m:rPr>
                      <m:sty m:val="p"/>
                    </m:rPr>
                    <w:rPr>
                      <w:rFonts w:ascii="Cambria Math" w:hAnsi="Cambria Math"/>
                      <w:szCs w:val="28"/>
                    </w:rPr>
                    <m:t>NumHvPredictedBlocks</m:t>
                  </w:ins>
                </m:r>
              </m:num>
              <m:den>
                <m:r>
                  <w:ins w:id="1574" w:author="Edouard Francois" w:date="2021-06-29T12:14:00Z">
                    <m:rPr>
                      <m:sty m:val="p"/>
                    </m:rPr>
                    <w:rPr>
                      <w:rFonts w:ascii="Cambria Math" w:hAnsi="Cambria Math"/>
                      <w:szCs w:val="28"/>
                    </w:rPr>
                    <m:t>NumIntraPredictedBlocks</m:t>
                  </w:ins>
                </m:r>
              </m:den>
            </m:f>
            <m:r>
              <w:ins w:id="1575" w:author="Edouard Francois" w:date="2021-06-29T12:14:00Z">
                <w:rPr>
                  <w:rFonts w:ascii="Cambria Math" w:hAnsi="Cambria Math"/>
                  <w:szCs w:val="28"/>
                </w:rPr>
                <m:t>*</m:t>
              </w:ins>
            </m:r>
            <m:r>
              <w:ins w:id="1576" w:author="Edouard Francois" w:date="2021-06-29T17:40:00Z">
                <w:rPr>
                  <w:rFonts w:ascii="Cambria Math" w:hAnsi="Cambria Math"/>
                  <w:szCs w:val="28"/>
                </w:rPr>
                <m:t>1023</m:t>
              </w:ins>
            </m:r>
            <m:ctrlPr>
              <w:ins w:id="1577" w:author="Edouard Francois" w:date="2021-06-29T12:14:00Z">
                <w:rPr>
                  <w:rFonts w:ascii="Cambria Math" w:hAnsi="Cambria Math"/>
                  <w:i/>
                  <w:szCs w:val="28"/>
                </w:rPr>
              </w:ins>
            </m:ctrlPr>
          </m:e>
        </m:d>
      </m:oMath>
      <w:ins w:id="1578" w:author="Edouard Francois" w:date="2021-06-29T12:14: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579" w:author="Edouard Francois" w:date="2021-06-30T11:13:00Z">
        <w:r w:rsidR="00370747">
          <w:rPr>
            <w:rFonts w:ascii="Cambria Math" w:hAnsi="Cambria Math"/>
            <w:szCs w:val="28"/>
          </w:rPr>
          <w:t>xx</w:t>
        </w:r>
      </w:ins>
      <w:ins w:id="1580" w:author="Edouard Francois" w:date="2021-06-29T12: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81" w:author="Edouard Francois" w:date="2021-06-30T12:30:00Z">
        <w:r w:rsidR="00B73BC6">
          <w:rPr>
            <w:rFonts w:ascii="Cambria Math" w:hAnsi="Cambria Math"/>
            <w:noProof/>
            <w:szCs w:val="28"/>
          </w:rPr>
          <w:t>88</w:t>
        </w:r>
      </w:ins>
      <w:ins w:id="1582" w:author="Edouard Francois" w:date="2021-06-29T12:14:00Z">
        <w:r w:rsidRPr="00B2773E">
          <w:rPr>
            <w:rFonts w:ascii="Cambria Math" w:hAnsi="Cambria Math"/>
            <w:szCs w:val="28"/>
          </w:rPr>
          <w:fldChar w:fldCharType="end"/>
        </w:r>
        <w:r w:rsidRPr="00B2773E">
          <w:rPr>
            <w:rFonts w:ascii="Cambria Math" w:hAnsi="Cambria Math"/>
            <w:szCs w:val="28"/>
          </w:rPr>
          <w:t>)</w:t>
        </w:r>
      </w:ins>
    </w:p>
    <w:p w14:paraId="58912105" w14:textId="77777777" w:rsidR="003E278B" w:rsidRDefault="003E278B" w:rsidP="003E278B">
      <w:pPr>
        <w:pStyle w:val="BodyText"/>
        <w:rPr>
          <w:ins w:id="1583" w:author="Edouard Francois" w:date="2021-06-29T12:14:00Z"/>
        </w:rPr>
      </w:pPr>
      <w:ins w:id="1584" w:author="Edouard Francois" w:date="2021-06-29T12:14:00Z">
        <w:r>
          <w:t>When not present, is equal to 0.</w:t>
        </w:r>
      </w:ins>
    </w:p>
    <w:p w14:paraId="52AC99BA" w14:textId="3E5CA7C9" w:rsidR="003E278B" w:rsidRDefault="003E278B" w:rsidP="003E278B">
      <w:pPr>
        <w:pStyle w:val="BodyText"/>
        <w:rPr>
          <w:ins w:id="1585" w:author="Edouard Francois" w:date="2021-06-29T12:14:00Z"/>
        </w:rPr>
      </w:pPr>
      <w:ins w:id="1586" w:author="Edouard Francois" w:date="2021-06-29T12:14:00Z">
        <w:r>
          <w:t>NumHvPredictedBlocks is the number of intra horizontal and vertical directional predicted blocks in the specified period using 4-samples granularity.  At the encoder side, it is computed as follows:</w:t>
        </w:r>
      </w:ins>
    </w:p>
    <w:p w14:paraId="42925767" w14:textId="184D9289" w:rsidR="003E278B" w:rsidRPr="00101290" w:rsidRDefault="003E278B" w:rsidP="003E278B">
      <w:pPr>
        <w:spacing w:after="120"/>
        <w:rPr>
          <w:ins w:id="1587" w:author="Edouard Francois" w:date="2021-06-29T12:14:00Z"/>
          <w:rFonts w:ascii="Times New Roman" w:hAnsi="Times New Roman"/>
        </w:rPr>
      </w:pPr>
      <m:oMathPara>
        <m:oMath>
          <m:r>
            <w:ins w:id="1588" w:author="Edouard Francois" w:date="2021-06-29T12:14:00Z">
              <m:rPr>
                <m:sty m:val="p"/>
              </m:rPr>
              <w:rPr>
                <w:rFonts w:ascii="Cambria Math" w:hAnsi="Cambria Math"/>
                <w:szCs w:val="28"/>
              </w:rPr>
              <m:t xml:space="preserve">NumHvPredictedBlocks = </m:t>
            </w:ins>
          </m:r>
          <m:nary>
            <m:naryPr>
              <m:chr m:val="∑"/>
              <m:limLoc m:val="undOvr"/>
              <m:supHide m:val="1"/>
              <m:ctrlPr>
                <w:ins w:id="1589" w:author="Edouard Francois" w:date="2021-06-29T12:14:00Z">
                  <w:rPr>
                    <w:rFonts w:ascii="Cambria Math" w:hAnsi="Cambria Math"/>
                    <w:szCs w:val="28"/>
                  </w:rPr>
                </w:ins>
              </m:ctrlPr>
            </m:naryPr>
            <m:sub>
              <m:r>
                <w:ins w:id="1590" w:author="Edouard Francois" w:date="2021-06-29T12:14:00Z">
                  <w:rPr>
                    <w:rFonts w:ascii="Cambria Math" w:hAnsi="Cambria Math"/>
                    <w:szCs w:val="28"/>
                  </w:rPr>
                  <m:t>X=4,8,16,32,64,128,256,512,1024,2048,4096</m:t>
                </w:ins>
              </m:r>
            </m:sub>
            <m:sup/>
            <m:e>
              <m:r>
                <w:ins w:id="1591" w:author="Edouard Francois" w:date="2021-06-29T12:14:00Z">
                  <m:rPr>
                    <m:sty m:val="p"/>
                  </m:rPr>
                  <w:rPr>
                    <w:rFonts w:ascii="Cambria Math" w:hAnsi="Cambria Math"/>
                    <w:szCs w:val="28"/>
                  </w:rPr>
                  <m:t>X/4*NumIntra</m:t>
                </w:ins>
              </m:r>
              <m:r>
                <w:ins w:id="1592" w:author="Edouard Francois" w:date="2021-06-29T12:15:00Z">
                  <m:rPr>
                    <m:sty m:val="p"/>
                  </m:rPr>
                  <w:rPr>
                    <w:rFonts w:ascii="Cambria Math" w:hAnsi="Cambria Math"/>
                    <w:szCs w:val="28"/>
                  </w:rPr>
                  <m:t>Hv</m:t>
                </w:ins>
              </m:r>
              <m:r>
                <w:ins w:id="1593" w:author="Edouard Francois" w:date="2021-06-29T12:14:00Z">
                  <m:rPr>
                    <m:sty m:val="p"/>
                  </m:rPr>
                  <w:rPr>
                    <w:rFonts w:ascii="Cambria Math" w:hAnsi="Cambria Math"/>
                    <w:szCs w:val="28"/>
                  </w:rPr>
                  <m:t>Blocks_X</m:t>
                </w:ins>
              </m:r>
            </m:e>
          </m:nary>
        </m:oMath>
      </m:oMathPara>
    </w:p>
    <w:p w14:paraId="032FD44D" w14:textId="18D6C4B9" w:rsidR="003E278B" w:rsidRPr="00101290" w:rsidRDefault="003E278B" w:rsidP="003E278B">
      <w:pPr>
        <w:spacing w:after="120"/>
        <w:jc w:val="right"/>
        <w:rPr>
          <w:ins w:id="1594" w:author="Edouard Francois" w:date="2021-06-29T12:14:00Z"/>
          <w:rFonts w:ascii="Times New Roman" w:hAnsi="Times New Roman"/>
        </w:rPr>
      </w:pPr>
      <w:ins w:id="1595" w:author="Edouard Francois" w:date="2021-06-29T12:14:00Z">
        <w:r w:rsidRPr="00B2773E">
          <w:rPr>
            <w:rFonts w:ascii="Cambria Math" w:hAnsi="Cambria Math"/>
            <w:szCs w:val="28"/>
          </w:rPr>
          <w:t>(5</w:t>
        </w:r>
        <w:r w:rsidRPr="00B2773E">
          <w:rPr>
            <w:rFonts w:ascii="Cambria Math" w:hAnsi="Cambria Math"/>
            <w:szCs w:val="28"/>
          </w:rPr>
          <w:noBreakHyphen/>
        </w:r>
      </w:ins>
      <w:ins w:id="1596" w:author="Edouard Francois" w:date="2021-06-30T11:13:00Z">
        <w:r w:rsidR="00370747">
          <w:rPr>
            <w:rFonts w:ascii="Cambria Math" w:hAnsi="Cambria Math"/>
            <w:szCs w:val="28"/>
          </w:rPr>
          <w:t>xx</w:t>
        </w:r>
      </w:ins>
      <w:ins w:id="1597" w:author="Edouard Francois" w:date="2021-06-29T12: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598" w:author="Edouard Francois" w:date="2021-06-30T12:30:00Z">
        <w:r w:rsidR="00B73BC6">
          <w:rPr>
            <w:rFonts w:ascii="Cambria Math" w:hAnsi="Cambria Math"/>
            <w:noProof/>
            <w:szCs w:val="28"/>
          </w:rPr>
          <w:t>89</w:t>
        </w:r>
      </w:ins>
      <w:ins w:id="1599" w:author="Edouard Francois" w:date="2021-06-29T12:14:00Z">
        <w:r w:rsidRPr="00B2773E">
          <w:rPr>
            <w:rFonts w:ascii="Cambria Math" w:hAnsi="Cambria Math"/>
            <w:szCs w:val="28"/>
          </w:rPr>
          <w:fldChar w:fldCharType="end"/>
        </w:r>
        <w:r w:rsidRPr="00B2773E">
          <w:rPr>
            <w:rFonts w:ascii="Cambria Math" w:hAnsi="Cambria Math"/>
            <w:szCs w:val="28"/>
          </w:rPr>
          <w:t>)</w:t>
        </w:r>
      </w:ins>
    </w:p>
    <w:p w14:paraId="5CF04532" w14:textId="37B3C227" w:rsidR="003E278B" w:rsidRDefault="003E278B" w:rsidP="003E278B">
      <w:pPr>
        <w:pStyle w:val="BodyText"/>
        <w:rPr>
          <w:ins w:id="1600" w:author="Edouard Francois" w:date="2021-06-29T12:14:00Z"/>
        </w:rPr>
      </w:pPr>
      <w:ins w:id="1601" w:author="Edouard Francois" w:date="2021-06-29T12:14:00Z">
        <w:r>
          <w:t xml:space="preserve">Where </w:t>
        </w:r>
      </w:ins>
      <w:ins w:id="1602" w:author="Edouard Francois" w:date="2021-06-30T11:22:00Z">
        <w:r w:rsidR="004B0CEB" w:rsidRPr="004B0CEB">
          <w:t xml:space="preserve">NumIntraHvBlocks_X </w:t>
        </w:r>
      </w:ins>
      <w:ins w:id="1603" w:author="Edouard Francois" w:date="2021-06-29T12:14:00Z">
        <w:r>
          <w:t xml:space="preserve">is the number of blocks using intra </w:t>
        </w:r>
      </w:ins>
      <w:ins w:id="1604" w:author="Edouard Francois" w:date="2021-06-29T12:15:00Z">
        <w:r>
          <w:t xml:space="preserve">horizontal and vertical directional </w:t>
        </w:r>
      </w:ins>
      <w:ins w:id="1605" w:author="Edouard Francois" w:date="2021-06-29T12:14:00Z">
        <w:r>
          <w:t>prediction, for number of samples from X=4, 8, 16, 32, 64, 128, 256, 512, 1024, 2048, 4096, in the specified period.</w:t>
        </w:r>
      </w:ins>
    </w:p>
    <w:p w14:paraId="089B63FD" w14:textId="0EC62F78" w:rsidR="003E278B" w:rsidRDefault="003E278B" w:rsidP="003E278B">
      <w:pPr>
        <w:pStyle w:val="BodyText"/>
        <w:rPr>
          <w:ins w:id="1606" w:author="Edouard Francois" w:date="2021-06-29T12:15:00Z"/>
        </w:rPr>
      </w:pPr>
      <w:ins w:id="1607" w:author="Edouard Francois" w:date="2021-06-29T12:14:00Z">
        <w:r>
          <w:t>Num</w:t>
        </w:r>
      </w:ins>
      <w:ins w:id="1608" w:author="Edouard Francois" w:date="2021-06-29T12:15:00Z">
        <w:r>
          <w:t>Hv</w:t>
        </w:r>
      </w:ins>
      <w:ins w:id="1609" w:author="Edouard Francois" w:date="2021-06-29T12:14:00Z">
        <w:r>
          <w:t>PredictedBlocks is derived from portion_</w:t>
        </w:r>
      </w:ins>
      <w:ins w:id="1610" w:author="Edouard Francois" w:date="2021-06-29T12:15:00Z">
        <w:r>
          <w:t>hv</w:t>
        </w:r>
      </w:ins>
      <w:ins w:id="1611" w:author="Edouard Francois" w:date="2021-06-29T12:14:00Z">
        <w:r>
          <w:t xml:space="preserve">_blocks_in_intra_area and </w:t>
        </w:r>
      </w:ins>
      <w:ins w:id="1612" w:author="Edouard Francois" w:date="2021-06-29T17:22:00Z">
        <w:r w:rsidR="00B37D6D" w:rsidRPr="003B23A0">
          <w:t xml:space="preserve">NumIntraPredictedBlocks </w:t>
        </w:r>
      </w:ins>
      <w:ins w:id="1613" w:author="Edouard Francois" w:date="2021-06-29T12:14:00Z">
        <w:r>
          <w:t>in the decoder.</w:t>
        </w:r>
      </w:ins>
    </w:p>
    <w:p w14:paraId="01CD5637" w14:textId="059945F0" w:rsidR="00495C3C" w:rsidRDefault="00495C3C" w:rsidP="00495C3C">
      <w:pPr>
        <w:pStyle w:val="BodyText"/>
        <w:rPr>
          <w:ins w:id="1614" w:author="Edouard Francois" w:date="2021-06-29T12:15:00Z"/>
        </w:rPr>
      </w:pPr>
      <w:ins w:id="1615" w:author="Edouard Francois" w:date="2021-06-29T12:15:00Z">
        <w:r w:rsidRPr="00DE3535">
          <w:rPr>
            <w:b/>
            <w:bCs/>
          </w:rPr>
          <w:t>portion_</w:t>
        </w:r>
        <w:r>
          <w:rPr>
            <w:b/>
            <w:bCs/>
          </w:rPr>
          <w:t>mip</w:t>
        </w:r>
        <w:r w:rsidRPr="00DE3535">
          <w:rPr>
            <w:b/>
            <w:bCs/>
          </w:rPr>
          <w:t>_blocks_in_intra_area</w:t>
        </w:r>
        <w:r>
          <w:t xml:space="preserve"> indicates the portion of intra MIP predicted blocks area in the intra predicted area in the specified period and is defined as follows:</w:t>
        </w:r>
      </w:ins>
    </w:p>
    <w:p w14:paraId="3D7123FE" w14:textId="652B8CDC" w:rsidR="00495C3C" w:rsidRPr="00101290" w:rsidRDefault="00495C3C" w:rsidP="00495C3C">
      <w:pPr>
        <w:spacing w:after="120"/>
        <w:jc w:val="right"/>
        <w:rPr>
          <w:ins w:id="1616" w:author="Edouard Francois" w:date="2021-06-29T12:15:00Z"/>
          <w:rFonts w:ascii="Times New Roman" w:hAnsi="Times New Roman"/>
        </w:rPr>
      </w:pPr>
      <m:oMath>
        <m:r>
          <w:ins w:id="1617" w:author="Edouard Francois" w:date="2021-06-29T12:15:00Z">
            <m:rPr>
              <m:sty m:val="p"/>
            </m:rPr>
            <w:rPr>
              <w:rFonts w:ascii="Cambria Math" w:hAnsi="Cambria Math"/>
              <w:szCs w:val="28"/>
            </w:rPr>
            <m:t>portion_mip_blocks_in_intra_area=Floor</m:t>
          </w:ins>
        </m:r>
        <m:d>
          <m:dPr>
            <m:ctrlPr>
              <w:ins w:id="1618" w:author="Edouard Francois" w:date="2021-06-29T12:15:00Z">
                <w:rPr>
                  <w:rFonts w:ascii="Cambria Math" w:hAnsi="Cambria Math"/>
                  <w:szCs w:val="28"/>
                </w:rPr>
              </w:ins>
            </m:ctrlPr>
          </m:dPr>
          <m:e>
            <m:f>
              <m:fPr>
                <m:ctrlPr>
                  <w:ins w:id="1619" w:author="Edouard Francois" w:date="2021-06-29T12:15:00Z">
                    <w:rPr>
                      <w:rFonts w:ascii="Cambria Math" w:hAnsi="Cambria Math"/>
                      <w:szCs w:val="28"/>
                    </w:rPr>
                  </w:ins>
                </m:ctrlPr>
              </m:fPr>
              <m:num>
                <m:r>
                  <w:ins w:id="1620" w:author="Edouard Francois" w:date="2021-06-29T12:15:00Z">
                    <m:rPr>
                      <m:sty m:val="p"/>
                    </m:rPr>
                    <w:rPr>
                      <w:rFonts w:ascii="Cambria Math" w:hAnsi="Cambria Math"/>
                      <w:szCs w:val="28"/>
                    </w:rPr>
                    <m:t>NumMipPredictedBlocks</m:t>
                  </w:ins>
                </m:r>
              </m:num>
              <m:den>
                <m:r>
                  <w:ins w:id="1621" w:author="Edouard Francois" w:date="2021-06-29T12:15:00Z">
                    <m:rPr>
                      <m:sty m:val="p"/>
                    </m:rPr>
                    <w:rPr>
                      <w:rFonts w:ascii="Cambria Math" w:hAnsi="Cambria Math"/>
                      <w:szCs w:val="28"/>
                    </w:rPr>
                    <m:t>NumIntraPredictedBlocks</m:t>
                  </w:ins>
                </m:r>
              </m:den>
            </m:f>
            <m:r>
              <w:ins w:id="1622" w:author="Edouard Francois" w:date="2021-06-29T12:15:00Z">
                <w:rPr>
                  <w:rFonts w:ascii="Cambria Math" w:hAnsi="Cambria Math"/>
                  <w:szCs w:val="28"/>
                </w:rPr>
                <m:t>*</m:t>
              </w:ins>
            </m:r>
            <m:r>
              <w:ins w:id="1623" w:author="Edouard Francois" w:date="2021-06-29T17:40:00Z">
                <w:rPr>
                  <w:rFonts w:ascii="Cambria Math" w:hAnsi="Cambria Math"/>
                  <w:szCs w:val="28"/>
                </w:rPr>
                <m:t>1023</m:t>
              </w:ins>
            </m:r>
            <m:ctrlPr>
              <w:ins w:id="1624" w:author="Edouard Francois" w:date="2021-06-29T12:15:00Z">
                <w:rPr>
                  <w:rFonts w:ascii="Cambria Math" w:hAnsi="Cambria Math"/>
                  <w:i/>
                  <w:szCs w:val="28"/>
                </w:rPr>
              </w:ins>
            </m:ctrlPr>
          </m:e>
        </m:d>
      </m:oMath>
      <w:ins w:id="1625" w:author="Edouard Francois" w:date="2021-06-29T12:15: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1626" w:author="Edouard Francois" w:date="2021-06-30T11:13:00Z">
        <w:r w:rsidR="00370747">
          <w:rPr>
            <w:rFonts w:ascii="Cambria Math" w:hAnsi="Cambria Math"/>
            <w:szCs w:val="28"/>
          </w:rPr>
          <w:t>xx</w:t>
        </w:r>
      </w:ins>
      <w:ins w:id="1627" w:author="Edouard Francois" w:date="2021-06-29T12:15: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628" w:author="Edouard Francois" w:date="2021-06-30T12:30:00Z">
        <w:r w:rsidR="00B73BC6">
          <w:rPr>
            <w:rFonts w:ascii="Cambria Math" w:hAnsi="Cambria Math"/>
            <w:noProof/>
            <w:szCs w:val="28"/>
          </w:rPr>
          <w:t>90</w:t>
        </w:r>
      </w:ins>
      <w:ins w:id="1629" w:author="Edouard Francois" w:date="2021-06-29T12:15:00Z">
        <w:r w:rsidRPr="00B2773E">
          <w:rPr>
            <w:rFonts w:ascii="Cambria Math" w:hAnsi="Cambria Math"/>
            <w:szCs w:val="28"/>
          </w:rPr>
          <w:fldChar w:fldCharType="end"/>
        </w:r>
        <w:r w:rsidRPr="00B2773E">
          <w:rPr>
            <w:rFonts w:ascii="Cambria Math" w:hAnsi="Cambria Math"/>
            <w:szCs w:val="28"/>
          </w:rPr>
          <w:t>)</w:t>
        </w:r>
      </w:ins>
    </w:p>
    <w:p w14:paraId="387EA0F7" w14:textId="77777777" w:rsidR="00495C3C" w:rsidRDefault="00495C3C" w:rsidP="00495C3C">
      <w:pPr>
        <w:pStyle w:val="BodyText"/>
        <w:rPr>
          <w:ins w:id="1630" w:author="Edouard Francois" w:date="2021-06-29T12:15:00Z"/>
        </w:rPr>
      </w:pPr>
      <w:ins w:id="1631" w:author="Edouard Francois" w:date="2021-06-29T12:15:00Z">
        <w:r>
          <w:t>When not present, is equal to 0.</w:t>
        </w:r>
      </w:ins>
    </w:p>
    <w:p w14:paraId="6CF1FE77" w14:textId="0E007D68" w:rsidR="00495C3C" w:rsidRDefault="00495C3C" w:rsidP="00495C3C">
      <w:pPr>
        <w:pStyle w:val="BodyText"/>
        <w:rPr>
          <w:ins w:id="1632" w:author="Edouard Francois" w:date="2021-06-29T12:15:00Z"/>
        </w:rPr>
      </w:pPr>
      <w:ins w:id="1633" w:author="Edouard Francois" w:date="2021-06-29T12:15:00Z">
        <w:r>
          <w:t xml:space="preserve">NumMipPredictedBlocks is the number of intra </w:t>
        </w:r>
      </w:ins>
      <w:ins w:id="1634" w:author="Edouard Francois" w:date="2021-06-29T12:16:00Z">
        <w:r>
          <w:t>MIP</w:t>
        </w:r>
      </w:ins>
      <w:ins w:id="1635" w:author="Edouard Francois" w:date="2021-06-29T12:15:00Z">
        <w:r>
          <w:t xml:space="preserve"> predicted blocks in the specified period using 4-samples granularity.  At the encoder side, it is computed as follows:</w:t>
        </w:r>
      </w:ins>
    </w:p>
    <w:p w14:paraId="1ABC1A29" w14:textId="56CE432C" w:rsidR="00495C3C" w:rsidRPr="00101290" w:rsidRDefault="00495C3C" w:rsidP="00495C3C">
      <w:pPr>
        <w:spacing w:after="120"/>
        <w:rPr>
          <w:ins w:id="1636" w:author="Edouard Francois" w:date="2021-06-29T12:15:00Z"/>
          <w:rFonts w:ascii="Times New Roman" w:hAnsi="Times New Roman"/>
        </w:rPr>
      </w:pPr>
      <m:oMathPara>
        <m:oMath>
          <m:r>
            <w:ins w:id="1637" w:author="Edouard Francois" w:date="2021-06-29T12:15:00Z">
              <m:rPr>
                <m:sty m:val="p"/>
              </m:rPr>
              <w:rPr>
                <w:rFonts w:ascii="Cambria Math" w:hAnsi="Cambria Math"/>
                <w:szCs w:val="28"/>
              </w:rPr>
              <m:t>Num</m:t>
            </w:ins>
          </m:r>
          <m:r>
            <w:ins w:id="1638" w:author="Edouard Francois" w:date="2021-06-29T12:16:00Z">
              <m:rPr>
                <m:sty m:val="p"/>
              </m:rPr>
              <w:rPr>
                <w:rFonts w:ascii="Cambria Math" w:hAnsi="Cambria Math"/>
                <w:szCs w:val="28"/>
              </w:rPr>
              <m:t>Mip</m:t>
            </w:ins>
          </m:r>
          <m:r>
            <w:ins w:id="1639" w:author="Edouard Francois" w:date="2021-06-29T12:15:00Z">
              <m:rPr>
                <m:sty m:val="p"/>
              </m:rPr>
              <w:rPr>
                <w:rFonts w:ascii="Cambria Math" w:hAnsi="Cambria Math"/>
                <w:szCs w:val="28"/>
              </w:rPr>
              <m:t xml:space="preserve">PredictedBlocks = </m:t>
            </w:ins>
          </m:r>
          <m:nary>
            <m:naryPr>
              <m:chr m:val="∑"/>
              <m:limLoc m:val="undOvr"/>
              <m:supHide m:val="1"/>
              <m:ctrlPr>
                <w:ins w:id="1640" w:author="Edouard Francois" w:date="2021-06-29T12:15:00Z">
                  <w:rPr>
                    <w:rFonts w:ascii="Cambria Math" w:hAnsi="Cambria Math"/>
                    <w:szCs w:val="28"/>
                  </w:rPr>
                </w:ins>
              </m:ctrlPr>
            </m:naryPr>
            <m:sub>
              <m:r>
                <w:ins w:id="1641" w:author="Edouard Francois" w:date="2021-06-29T12:15:00Z">
                  <w:rPr>
                    <w:rFonts w:ascii="Cambria Math" w:hAnsi="Cambria Math"/>
                    <w:szCs w:val="28"/>
                  </w:rPr>
                  <m:t>X=4,8,16,32,64,128,256,512,1024,2048,4096</m:t>
                </w:ins>
              </m:r>
            </m:sub>
            <m:sup/>
            <m:e>
              <m:r>
                <w:ins w:id="1642" w:author="Edouard Francois" w:date="2021-06-29T12:15:00Z">
                  <m:rPr>
                    <m:sty m:val="p"/>
                  </m:rPr>
                  <w:rPr>
                    <w:rFonts w:ascii="Cambria Math" w:hAnsi="Cambria Math"/>
                    <w:szCs w:val="28"/>
                  </w:rPr>
                  <m:t>X/4*NumIntra</m:t>
                </w:ins>
              </m:r>
              <m:r>
                <w:ins w:id="1643" w:author="Edouard Francois" w:date="2021-06-29T12:16:00Z">
                  <m:rPr>
                    <m:sty m:val="p"/>
                  </m:rPr>
                  <w:rPr>
                    <w:rFonts w:ascii="Cambria Math" w:hAnsi="Cambria Math"/>
                    <w:szCs w:val="28"/>
                  </w:rPr>
                  <m:t>Mip</m:t>
                </w:ins>
              </m:r>
              <m:r>
                <w:ins w:id="1644" w:author="Edouard Francois" w:date="2021-06-29T12:15:00Z">
                  <m:rPr>
                    <m:sty m:val="p"/>
                  </m:rPr>
                  <w:rPr>
                    <w:rFonts w:ascii="Cambria Math" w:hAnsi="Cambria Math"/>
                    <w:szCs w:val="28"/>
                  </w:rPr>
                  <m:t>Blocks_X</m:t>
                </w:ins>
              </m:r>
            </m:e>
          </m:nary>
        </m:oMath>
      </m:oMathPara>
    </w:p>
    <w:p w14:paraId="3D446558" w14:textId="12C3AC48" w:rsidR="00495C3C" w:rsidRPr="00101290" w:rsidRDefault="00495C3C" w:rsidP="00495C3C">
      <w:pPr>
        <w:spacing w:after="120"/>
        <w:jc w:val="right"/>
        <w:rPr>
          <w:ins w:id="1645" w:author="Edouard Francois" w:date="2021-06-29T12:15:00Z"/>
          <w:rFonts w:ascii="Times New Roman" w:hAnsi="Times New Roman"/>
        </w:rPr>
      </w:pPr>
      <w:ins w:id="1646" w:author="Edouard Francois" w:date="2021-06-29T12:15:00Z">
        <w:r w:rsidRPr="00B2773E">
          <w:rPr>
            <w:rFonts w:ascii="Cambria Math" w:hAnsi="Cambria Math"/>
            <w:szCs w:val="28"/>
          </w:rPr>
          <w:t>(5</w:t>
        </w:r>
        <w:r w:rsidRPr="00B2773E">
          <w:rPr>
            <w:rFonts w:ascii="Cambria Math" w:hAnsi="Cambria Math"/>
            <w:szCs w:val="28"/>
          </w:rPr>
          <w:noBreakHyphen/>
        </w:r>
      </w:ins>
      <w:ins w:id="1647" w:author="Edouard Francois" w:date="2021-06-30T11:13:00Z">
        <w:r w:rsidR="00370747">
          <w:rPr>
            <w:rFonts w:ascii="Cambria Math" w:hAnsi="Cambria Math"/>
            <w:szCs w:val="28"/>
          </w:rPr>
          <w:t>xx</w:t>
        </w:r>
      </w:ins>
      <w:ins w:id="1648" w:author="Edouard Francois" w:date="2021-06-29T12:15: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649" w:author="Edouard Francois" w:date="2021-06-30T12:30:00Z">
        <w:r w:rsidR="00B73BC6">
          <w:rPr>
            <w:rFonts w:ascii="Cambria Math" w:hAnsi="Cambria Math"/>
            <w:noProof/>
            <w:szCs w:val="28"/>
          </w:rPr>
          <w:t>91</w:t>
        </w:r>
      </w:ins>
      <w:ins w:id="1650" w:author="Edouard Francois" w:date="2021-06-29T12:15:00Z">
        <w:r w:rsidRPr="00B2773E">
          <w:rPr>
            <w:rFonts w:ascii="Cambria Math" w:hAnsi="Cambria Math"/>
            <w:szCs w:val="28"/>
          </w:rPr>
          <w:fldChar w:fldCharType="end"/>
        </w:r>
        <w:r w:rsidRPr="00B2773E">
          <w:rPr>
            <w:rFonts w:ascii="Cambria Math" w:hAnsi="Cambria Math"/>
            <w:szCs w:val="28"/>
          </w:rPr>
          <w:t>)</w:t>
        </w:r>
      </w:ins>
    </w:p>
    <w:p w14:paraId="03F0C1A1" w14:textId="08557ABE" w:rsidR="00495C3C" w:rsidRDefault="00495C3C" w:rsidP="00495C3C">
      <w:pPr>
        <w:pStyle w:val="BodyText"/>
        <w:rPr>
          <w:ins w:id="1651" w:author="Edouard Francois" w:date="2021-06-29T12:15:00Z"/>
        </w:rPr>
      </w:pPr>
      <w:ins w:id="1652" w:author="Edouard Francois" w:date="2021-06-29T12:15:00Z">
        <w:r>
          <w:t xml:space="preserve">Where </w:t>
        </w:r>
      </w:ins>
      <w:ins w:id="1653" w:author="Edouard Francois" w:date="2021-06-30T11:23:00Z">
        <w:r w:rsidR="004B0CEB" w:rsidRPr="004B0CEB">
          <w:t xml:space="preserve">NumIntraMipBlocks_X </w:t>
        </w:r>
      </w:ins>
      <w:ins w:id="1654" w:author="Edouard Francois" w:date="2021-06-29T12:15:00Z">
        <w:r>
          <w:t xml:space="preserve">is the number of blocks using intra </w:t>
        </w:r>
      </w:ins>
      <w:ins w:id="1655" w:author="Edouard Francois" w:date="2021-06-29T12:16:00Z">
        <w:r>
          <w:t>MIP</w:t>
        </w:r>
      </w:ins>
      <w:ins w:id="1656" w:author="Edouard Francois" w:date="2021-06-29T12:15:00Z">
        <w:r>
          <w:t xml:space="preserve"> prediction, for number of samples from X=4, 8, 16, 32, 64, 128, 256, 512, 1024, 2048, 4096, in the specified period.</w:t>
        </w:r>
      </w:ins>
    </w:p>
    <w:p w14:paraId="4640FD1A" w14:textId="7D690A9F" w:rsidR="00495C3C" w:rsidRDefault="00495C3C" w:rsidP="00495C3C">
      <w:pPr>
        <w:pStyle w:val="BodyText"/>
        <w:rPr>
          <w:ins w:id="1657" w:author="Edouard Francois" w:date="2021-06-29T12:15:00Z"/>
        </w:rPr>
      </w:pPr>
      <w:ins w:id="1658" w:author="Edouard Francois" w:date="2021-06-29T12:15:00Z">
        <w:r>
          <w:t>Num</w:t>
        </w:r>
      </w:ins>
      <w:ins w:id="1659" w:author="Edouard Francois" w:date="2021-06-29T12:16:00Z">
        <w:r>
          <w:t>Mip</w:t>
        </w:r>
      </w:ins>
      <w:ins w:id="1660" w:author="Edouard Francois" w:date="2021-06-29T12:15:00Z">
        <w:r>
          <w:t>PredictedBlocks is derived from portion_</w:t>
        </w:r>
      </w:ins>
      <w:ins w:id="1661" w:author="Edouard Francois" w:date="2021-06-29T12:16:00Z">
        <w:r>
          <w:t>mip</w:t>
        </w:r>
      </w:ins>
      <w:ins w:id="1662" w:author="Edouard Francois" w:date="2021-06-29T12:15:00Z">
        <w:r>
          <w:t xml:space="preserve">_blocks_in_intra_area and </w:t>
        </w:r>
      </w:ins>
      <w:ins w:id="1663" w:author="Edouard Francois" w:date="2021-06-29T17:22:00Z">
        <w:r w:rsidR="00B37D6D" w:rsidRPr="003B23A0">
          <w:t xml:space="preserve">NumIntraPredictedBlocks </w:t>
        </w:r>
      </w:ins>
      <w:ins w:id="1664" w:author="Edouard Francois" w:date="2021-06-29T12:15:00Z">
        <w:r>
          <w:t>in the decoder.</w:t>
        </w:r>
      </w:ins>
    </w:p>
    <w:p w14:paraId="12DEA0D9" w14:textId="77777777" w:rsidR="00495C3C" w:rsidRDefault="00495C3C" w:rsidP="003E278B">
      <w:pPr>
        <w:pStyle w:val="BodyText"/>
        <w:rPr>
          <w:ins w:id="1665" w:author="Edouard Francois" w:date="2021-06-29T12:14:00Z"/>
        </w:rPr>
      </w:pPr>
    </w:p>
    <w:p w14:paraId="7941AC89" w14:textId="3038AA17" w:rsidR="00993BC0" w:rsidRDefault="009B5FCC" w:rsidP="009B5FCC">
      <w:pPr>
        <w:pStyle w:val="BodyText"/>
        <w:rPr>
          <w:ins w:id="1666" w:author="Edouard Francois" w:date="2021-02-03T14:42:00Z"/>
        </w:rPr>
      </w:pPr>
      <w:ins w:id="1667" w:author="Edouard Francois" w:date="2021-02-03T14:42:00Z">
        <w:r w:rsidRPr="00DE3535">
          <w:rPr>
            <w:b/>
            <w:bCs/>
          </w:rPr>
          <w:lastRenderedPageBreak/>
          <w:t>portion_bi_</w:t>
        </w:r>
      </w:ins>
      <w:ins w:id="1668" w:author="Edouard Francois" w:date="2021-06-29T09:52:00Z">
        <w:r w:rsidR="00BB27CE">
          <w:rPr>
            <w:b/>
            <w:bCs/>
          </w:rPr>
          <w:t>and_gpm_</w:t>
        </w:r>
      </w:ins>
      <w:ins w:id="1669" w:author="Edouard Francois" w:date="2021-02-03T14:42:00Z">
        <w:r w:rsidRPr="00DE3535">
          <w:rPr>
            <w:b/>
            <w:bCs/>
          </w:rPr>
          <w:t>predicted_blocks_area</w:t>
        </w:r>
        <w:r>
          <w:t xml:space="preserve"> indicates the portion of area covered by inter bi-predicted </w:t>
        </w:r>
      </w:ins>
      <w:ins w:id="1670" w:author="Edouard Francois" w:date="2021-06-29T09:52:00Z">
        <w:r w:rsidR="002E2ADF">
          <w:t>or GPM</w:t>
        </w:r>
      </w:ins>
      <w:ins w:id="1671" w:author="Edouard Francois" w:date="2021-06-29T09:53:00Z">
        <w:r w:rsidR="00D030B1">
          <w:t>-</w:t>
        </w:r>
        <w:r w:rsidR="00CA6700">
          <w:t xml:space="preserve">predicted </w:t>
        </w:r>
      </w:ins>
      <w:ins w:id="1672" w:author="Edouard Francois" w:date="2021-02-03T14:42:00Z">
        <w:r>
          <w:t>blocks in the pictures of the specified period using 4</w:t>
        </w:r>
      </w:ins>
      <w:ins w:id="1673" w:author="Edouard Francois" w:date="2021-06-29T09:53:00Z">
        <w:r w:rsidR="00CA6700">
          <w:t>-samples</w:t>
        </w:r>
      </w:ins>
      <w:ins w:id="1674" w:author="Edouard Francois" w:date="2021-02-03T14:42:00Z">
        <w:r>
          <w:t xml:space="preserve"> granularity and is defined as follows:</w:t>
        </w:r>
      </w:ins>
    </w:p>
    <w:p w14:paraId="440594B3" w14:textId="1B70CDF2" w:rsidR="00381258" w:rsidRPr="00101290" w:rsidRDefault="00381258" w:rsidP="00381258">
      <w:pPr>
        <w:spacing w:after="120"/>
        <w:jc w:val="right"/>
        <w:rPr>
          <w:ins w:id="1675" w:author="Edouard Francois" w:date="2021-02-03T14:42:00Z"/>
          <w:rFonts w:ascii="Times New Roman" w:hAnsi="Times New Roman"/>
        </w:rPr>
      </w:pPr>
      <m:oMath>
        <m:r>
          <w:ins w:id="1676" w:author="Edouard Francois" w:date="2021-02-03T14:42:00Z">
            <m:rPr>
              <m:sty m:val="p"/>
            </m:rPr>
            <w:rPr>
              <w:rFonts w:ascii="Cambria Math" w:hAnsi="Cambria Math"/>
              <w:szCs w:val="28"/>
            </w:rPr>
            <m:t>portion_bi_</m:t>
          </w:ins>
        </m:r>
        <m:r>
          <w:ins w:id="1677" w:author="Edouard Francois" w:date="2021-06-29T09:55:00Z">
            <m:rPr>
              <m:sty m:val="p"/>
            </m:rPr>
            <w:rPr>
              <w:rFonts w:ascii="Cambria Math" w:hAnsi="Cambria Math"/>
              <w:szCs w:val="28"/>
            </w:rPr>
            <m:t>and_gpm_</m:t>
          </w:ins>
        </m:r>
        <m:r>
          <w:ins w:id="1678" w:author="Edouard Francois" w:date="2021-02-03T14:42:00Z">
            <m:rPr>
              <m:sty m:val="p"/>
            </m:rPr>
            <w:rPr>
              <w:rFonts w:ascii="Cambria Math" w:hAnsi="Cambria Math"/>
              <w:szCs w:val="28"/>
            </w:rPr>
            <m:t>predicted_blocks_area=Floor</m:t>
          </w:ins>
        </m:r>
        <m:d>
          <m:dPr>
            <m:ctrlPr>
              <w:ins w:id="1679" w:author="Edouard Francois" w:date="2021-02-03T14:42:00Z">
                <w:rPr>
                  <w:rFonts w:ascii="Cambria Math" w:hAnsi="Cambria Math"/>
                  <w:szCs w:val="28"/>
                </w:rPr>
              </w:ins>
            </m:ctrlPr>
          </m:dPr>
          <m:e>
            <m:f>
              <m:fPr>
                <m:ctrlPr>
                  <w:ins w:id="1680" w:author="Edouard Francois" w:date="2021-02-03T14:42:00Z">
                    <w:rPr>
                      <w:rFonts w:ascii="Cambria Math" w:hAnsi="Cambria Math"/>
                      <w:szCs w:val="28"/>
                    </w:rPr>
                  </w:ins>
                </m:ctrlPr>
              </m:fPr>
              <m:num>
                <m:r>
                  <w:ins w:id="1681" w:author="Edouard Francois" w:date="2021-02-03T14:42:00Z">
                    <m:rPr>
                      <m:sty m:val="p"/>
                    </m:rPr>
                    <w:rPr>
                      <w:rFonts w:ascii="Cambria Math" w:hAnsi="Cambria Math"/>
                      <w:szCs w:val="28"/>
                    </w:rPr>
                    <m:t>NumBi</m:t>
                  </w:ins>
                </m:r>
                <m:r>
                  <w:ins w:id="1682" w:author="Edouard Francois" w:date="2021-06-29T09:53:00Z">
                    <m:rPr>
                      <m:sty m:val="p"/>
                    </m:rPr>
                    <w:rPr>
                      <w:rFonts w:ascii="Cambria Math" w:hAnsi="Cambria Math"/>
                      <w:szCs w:val="28"/>
                    </w:rPr>
                    <m:t>AndGpm</m:t>
                  </w:ins>
                </m:r>
                <m:r>
                  <w:ins w:id="1683" w:author="Edouard Francois" w:date="2021-02-03T14:42:00Z">
                    <m:rPr>
                      <m:sty m:val="p"/>
                    </m:rPr>
                    <w:rPr>
                      <w:rFonts w:ascii="Cambria Math" w:hAnsi="Cambria Math"/>
                      <w:szCs w:val="28"/>
                    </w:rPr>
                    <m:t>PredictedBlocks</m:t>
                  </w:ins>
                </m:r>
              </m:num>
              <m:den>
                <m:r>
                  <w:ins w:id="1684" w:author="Edouard Francois" w:date="2021-02-03T14:42:00Z">
                    <m:rPr>
                      <m:sty m:val="p"/>
                    </m:rPr>
                    <w:rPr>
                      <w:rFonts w:ascii="Cambria Math" w:hAnsi="Cambria Math"/>
                      <w:szCs w:val="28"/>
                    </w:rPr>
                    <m:t>TotalNum4BlocksInPeriod</m:t>
                  </w:ins>
                </m:r>
              </m:den>
            </m:f>
            <m:r>
              <w:ins w:id="1685" w:author="Edouard Francois" w:date="2021-02-03T14:42:00Z">
                <w:rPr>
                  <w:rFonts w:ascii="Cambria Math" w:hAnsi="Cambria Math"/>
                  <w:szCs w:val="28"/>
                </w:rPr>
                <m:t>*</m:t>
              </w:ins>
            </m:r>
            <m:r>
              <w:ins w:id="1686" w:author="Edouard Francois" w:date="2021-06-29T17:40:00Z">
                <w:rPr>
                  <w:rFonts w:ascii="Cambria Math" w:hAnsi="Cambria Math"/>
                  <w:szCs w:val="28"/>
                </w:rPr>
                <m:t>1023</m:t>
              </w:ins>
            </m:r>
            <m:ctrlPr>
              <w:ins w:id="1687" w:author="Edouard Francois" w:date="2021-02-03T14:42:00Z">
                <w:rPr>
                  <w:rFonts w:ascii="Cambria Math" w:hAnsi="Cambria Math"/>
                  <w:i/>
                  <w:szCs w:val="28"/>
                </w:rPr>
              </w:ins>
            </m:ctrlPr>
          </m:e>
        </m:d>
      </m:oMath>
      <w:ins w:id="1688" w:author="Edouard Francois" w:date="2021-02-03T14:42:00Z">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ins>
      <w:ins w:id="1689" w:author="Edouard Francois" w:date="2021-02-03T15:13:00Z">
        <w:r w:rsidR="00981641" w:rsidRPr="00B2773E">
          <w:rPr>
            <w:rFonts w:ascii="Cambria Math" w:hAnsi="Cambria Math"/>
            <w:szCs w:val="28"/>
          </w:rPr>
          <w:t>(5</w:t>
        </w:r>
        <w:r w:rsidR="00981641" w:rsidRPr="00B2773E">
          <w:rPr>
            <w:rFonts w:ascii="Cambria Math" w:hAnsi="Cambria Math"/>
            <w:szCs w:val="28"/>
          </w:rPr>
          <w:noBreakHyphen/>
        </w:r>
      </w:ins>
      <w:ins w:id="1690" w:author="Edouard Francois" w:date="2021-06-30T11:13:00Z">
        <w:r w:rsidR="00370747">
          <w:rPr>
            <w:rFonts w:ascii="Cambria Math" w:hAnsi="Cambria Math"/>
            <w:szCs w:val="28"/>
          </w:rPr>
          <w:t>xx</w:t>
        </w:r>
      </w:ins>
      <w:ins w:id="1691" w:author="Edouard Francois" w:date="2021-02-03T15:13:00Z">
        <w:r w:rsidR="00981641" w:rsidRPr="00B2773E">
          <w:rPr>
            <w:rFonts w:ascii="Cambria Math" w:hAnsi="Cambria Math"/>
            <w:szCs w:val="28"/>
          </w:rPr>
          <w:fldChar w:fldCharType="begin"/>
        </w:r>
        <w:r w:rsidR="00981641" w:rsidRPr="00B2773E">
          <w:rPr>
            <w:rFonts w:ascii="Cambria Math" w:hAnsi="Cambria Math"/>
            <w:szCs w:val="28"/>
          </w:rPr>
          <w:instrText xml:space="preserve"> SEQ Equation \* ARABIC </w:instrText>
        </w:r>
      </w:ins>
      <w:r w:rsidR="00981641" w:rsidRPr="00B2773E">
        <w:rPr>
          <w:rFonts w:ascii="Cambria Math" w:hAnsi="Cambria Math"/>
          <w:szCs w:val="28"/>
        </w:rPr>
        <w:fldChar w:fldCharType="separate"/>
      </w:r>
      <w:ins w:id="1692" w:author="Edouard Francois" w:date="2021-06-30T12:30:00Z">
        <w:r w:rsidR="00B73BC6">
          <w:rPr>
            <w:rFonts w:ascii="Cambria Math" w:hAnsi="Cambria Math"/>
            <w:noProof/>
            <w:szCs w:val="28"/>
          </w:rPr>
          <w:t>92</w:t>
        </w:r>
      </w:ins>
      <w:ins w:id="1693" w:author="Edouard Francois" w:date="2021-02-03T15:13:00Z">
        <w:r w:rsidR="00981641" w:rsidRPr="00B2773E">
          <w:rPr>
            <w:rFonts w:ascii="Cambria Math" w:hAnsi="Cambria Math"/>
            <w:szCs w:val="28"/>
          </w:rPr>
          <w:fldChar w:fldCharType="end"/>
        </w:r>
        <w:r w:rsidR="00981641" w:rsidRPr="00B2773E">
          <w:rPr>
            <w:rFonts w:ascii="Cambria Math" w:hAnsi="Cambria Math"/>
            <w:szCs w:val="28"/>
          </w:rPr>
          <w:t>)</w:t>
        </w:r>
      </w:ins>
    </w:p>
    <w:p w14:paraId="067973D0" w14:textId="3EC1FC5D" w:rsidR="009B5FCC" w:rsidRDefault="00CA6700" w:rsidP="009B5FCC">
      <w:pPr>
        <w:pStyle w:val="BodyText"/>
        <w:rPr>
          <w:ins w:id="1694" w:author="Edouard Francois" w:date="2021-06-29T09:54:00Z"/>
        </w:rPr>
      </w:pPr>
      <w:ins w:id="1695" w:author="Edouard Francois" w:date="2021-06-29T09:53:00Z">
        <w:r w:rsidRPr="00CA6700">
          <w:t xml:space="preserve">NumBiAndGpmPredictedBlocks </w:t>
        </w:r>
      </w:ins>
      <w:ins w:id="1696" w:author="Edouard Francois" w:date="2021-02-03T14:42:00Z">
        <w:r w:rsidR="00DE3204" w:rsidRPr="00DE3204">
          <w:t>is the number of inter bi-predicted</w:t>
        </w:r>
      </w:ins>
      <w:ins w:id="1697" w:author="Edouard Francois" w:date="2021-06-29T09:53:00Z">
        <w:r w:rsidR="00D030B1">
          <w:t xml:space="preserve"> and GPM-predicted</w:t>
        </w:r>
      </w:ins>
      <w:ins w:id="1698" w:author="Edouard Francois" w:date="2021-02-03T14:42:00Z">
        <w:r w:rsidR="00DE3204" w:rsidRPr="00DE3204">
          <w:t xml:space="preserve"> blocks in the specified period using 4</w:t>
        </w:r>
      </w:ins>
      <w:ins w:id="1699" w:author="Edouard Francois" w:date="2021-06-29T09:53:00Z">
        <w:r w:rsidR="00D030B1">
          <w:t>-samples</w:t>
        </w:r>
      </w:ins>
      <w:ins w:id="1700" w:author="Edouard Francois" w:date="2021-02-03T14:42:00Z">
        <w:r w:rsidR="00DE3204" w:rsidRPr="00DE3204">
          <w:t xml:space="preserve"> granularity.  At the encoder side, it is computed as follows:</w:t>
        </w:r>
      </w:ins>
    </w:p>
    <w:p w14:paraId="6CBDA791" w14:textId="68918F1A" w:rsidR="00D030B1" w:rsidRPr="00101290" w:rsidRDefault="00D030B1" w:rsidP="00D030B1">
      <w:pPr>
        <w:spacing w:after="120"/>
        <w:rPr>
          <w:ins w:id="1701" w:author="Edouard Francois" w:date="2021-06-29T09:54:00Z"/>
          <w:rFonts w:ascii="Times New Roman" w:hAnsi="Times New Roman"/>
        </w:rPr>
      </w:pPr>
      <m:oMathPara>
        <m:oMath>
          <m:r>
            <w:ins w:id="1702" w:author="Edouard Francois" w:date="2021-06-29T09:54:00Z">
              <m:rPr>
                <m:sty m:val="p"/>
              </m:rPr>
              <w:rPr>
                <w:rFonts w:ascii="Cambria Math" w:hAnsi="Cambria Math"/>
                <w:szCs w:val="28"/>
              </w:rPr>
              <m:t xml:space="preserve">NumBiAndGpmPredictedBlocks = </m:t>
            </w:ins>
          </m:r>
          <m:nary>
            <m:naryPr>
              <m:chr m:val="∑"/>
              <m:limLoc m:val="undOvr"/>
              <m:supHide m:val="1"/>
              <m:ctrlPr>
                <w:ins w:id="1703" w:author="Edouard Francois" w:date="2021-06-29T09:54:00Z">
                  <w:rPr>
                    <w:rFonts w:ascii="Cambria Math" w:hAnsi="Cambria Math"/>
                    <w:szCs w:val="28"/>
                  </w:rPr>
                </w:ins>
              </m:ctrlPr>
            </m:naryPr>
            <m:sub>
              <m:r>
                <w:ins w:id="1704" w:author="Edouard Francois" w:date="2021-06-29T09:54:00Z">
                  <w:rPr>
                    <w:rFonts w:ascii="Cambria Math" w:hAnsi="Cambria Math"/>
                    <w:szCs w:val="28"/>
                  </w:rPr>
                  <m:t>X=4,8,16,32,64,128,256,512,1024,2048,4096</m:t>
                </w:ins>
              </m:r>
            </m:sub>
            <m:sup/>
            <m:e>
              <m:r>
                <w:ins w:id="1705" w:author="Edouard Francois" w:date="2021-06-29T09:54:00Z">
                  <m:rPr>
                    <m:sty m:val="p"/>
                  </m:rPr>
                  <w:rPr>
                    <w:rFonts w:ascii="Cambria Math" w:hAnsi="Cambria Math"/>
                    <w:szCs w:val="28"/>
                  </w:rPr>
                  <m:t>X/4*NumBiAndGpmPredictedBlocks _X</m:t>
                </w:ins>
              </m:r>
            </m:e>
          </m:nary>
          <m:r>
            <w:ins w:id="1706" w:author="Edouard Francois" w:date="2021-06-29T09:54:00Z">
              <m:rPr>
                <m:sty m:val="p"/>
              </m:rPr>
              <w:rPr>
                <w:rFonts w:ascii="Cambria Math" w:hAnsi="Cambria Math"/>
              </w:rPr>
              <m:t xml:space="preserve"> </m:t>
            </w:ins>
          </m:r>
        </m:oMath>
      </m:oMathPara>
    </w:p>
    <w:p w14:paraId="43CB8DBE" w14:textId="6468B1FE" w:rsidR="00ED1E67" w:rsidRPr="00101290" w:rsidRDefault="00981641" w:rsidP="00ED1E67">
      <w:pPr>
        <w:spacing w:after="120"/>
        <w:jc w:val="right"/>
        <w:rPr>
          <w:ins w:id="1707" w:author="Edouard Francois" w:date="2021-02-03T14:42:00Z"/>
          <w:rFonts w:ascii="Times New Roman" w:hAnsi="Times New Roman"/>
        </w:rPr>
      </w:pPr>
      <w:ins w:id="1708" w:author="Edouard Francois" w:date="2021-02-03T15:13:00Z">
        <w:r w:rsidRPr="00B2773E">
          <w:rPr>
            <w:rFonts w:ascii="Cambria Math" w:hAnsi="Cambria Math"/>
            <w:szCs w:val="28"/>
          </w:rPr>
          <w:t>(5</w:t>
        </w:r>
        <w:r w:rsidRPr="00B2773E">
          <w:rPr>
            <w:rFonts w:ascii="Cambria Math" w:hAnsi="Cambria Math"/>
            <w:szCs w:val="28"/>
          </w:rPr>
          <w:noBreakHyphen/>
        </w:r>
      </w:ins>
      <w:ins w:id="1709" w:author="Edouard Francois" w:date="2021-06-30T11:13:00Z">
        <w:r w:rsidR="00370747">
          <w:rPr>
            <w:rFonts w:ascii="Cambria Math" w:hAnsi="Cambria Math"/>
            <w:szCs w:val="28"/>
          </w:rPr>
          <w:t>xx</w:t>
        </w:r>
      </w:ins>
      <w:ins w:id="1710" w:author="Edouard Francois" w:date="2021-02-03T15:13: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711" w:author="Edouard Francois" w:date="2021-06-30T12:30:00Z">
        <w:r w:rsidR="00B73BC6">
          <w:rPr>
            <w:rFonts w:ascii="Cambria Math" w:hAnsi="Cambria Math"/>
            <w:noProof/>
            <w:szCs w:val="28"/>
          </w:rPr>
          <w:t>93</w:t>
        </w:r>
      </w:ins>
      <w:ins w:id="1712" w:author="Edouard Francois" w:date="2021-02-03T15:13:00Z">
        <w:r w:rsidRPr="00B2773E">
          <w:rPr>
            <w:rFonts w:ascii="Cambria Math" w:hAnsi="Cambria Math"/>
            <w:szCs w:val="28"/>
          </w:rPr>
          <w:fldChar w:fldCharType="end"/>
        </w:r>
        <w:r w:rsidRPr="00B2773E">
          <w:rPr>
            <w:rFonts w:ascii="Cambria Math" w:hAnsi="Cambria Math"/>
            <w:szCs w:val="28"/>
          </w:rPr>
          <w:t>)</w:t>
        </w:r>
      </w:ins>
    </w:p>
    <w:p w14:paraId="7514A375" w14:textId="77777777" w:rsidR="005A42DE" w:rsidRDefault="005A42DE" w:rsidP="005A42DE">
      <w:pPr>
        <w:pStyle w:val="BodyText"/>
        <w:rPr>
          <w:ins w:id="1713" w:author="Edouard Francois" w:date="2021-02-03T14:42:00Z"/>
        </w:rPr>
      </w:pPr>
      <w:ins w:id="1714" w:author="Edouard Francois" w:date="2021-02-03T14:42:00Z">
        <w:r>
          <w:t>Where NumBiPredictedXBlocks are the number of blocks using inter bi-predicted prediction, for number of samples from X=16, 32, 64, 128, 256, 512, 1024, 2048, 4096, in the specified period.</w:t>
        </w:r>
      </w:ins>
    </w:p>
    <w:p w14:paraId="33CFB49E" w14:textId="792899ED" w:rsidR="005A42DE" w:rsidRDefault="00491AD4" w:rsidP="005A42DE">
      <w:pPr>
        <w:pStyle w:val="BodyText"/>
        <w:rPr>
          <w:ins w:id="1715" w:author="Edouard Francois" w:date="2021-06-30T11:23:00Z"/>
        </w:rPr>
      </w:pPr>
      <w:ins w:id="1716" w:author="Edouard Francois" w:date="2021-06-29T09:56:00Z">
        <w:r w:rsidRPr="00491AD4">
          <w:t xml:space="preserve">NumBiPredictedXBlocks </w:t>
        </w:r>
      </w:ins>
      <w:ins w:id="1717" w:author="Edouard Francois" w:date="2021-02-03T14:42:00Z">
        <w:r w:rsidR="005A42DE">
          <w:t xml:space="preserve">is derived from </w:t>
        </w:r>
      </w:ins>
      <w:ins w:id="1718" w:author="Edouard Francois" w:date="2021-06-29T09:56:00Z">
        <w:r w:rsidRPr="00491AD4">
          <w:t xml:space="preserve">portion_bi_and_gpm_predicted_blocks_area </w:t>
        </w:r>
      </w:ins>
      <w:ins w:id="1719" w:author="Edouard Francois" w:date="2021-02-03T14:42:00Z">
        <w:r w:rsidR="005A42DE">
          <w:t>and TotalNum4BlocksInPeriod in the decoder.</w:t>
        </w:r>
      </w:ins>
    </w:p>
    <w:p w14:paraId="4D8AC783" w14:textId="7A16593E" w:rsidR="00091973" w:rsidRPr="00A42202" w:rsidRDefault="008D0973" w:rsidP="00A50B04">
      <w:pPr>
        <w:pStyle w:val="BodyText"/>
        <w:rPr>
          <w:ins w:id="1720" w:author="Edouard Francois" w:date="2021-02-03T14:48:00Z"/>
        </w:rPr>
      </w:pPr>
      <m:oMath>
        <m:d>
          <m:dPr>
            <m:ctrlPr>
              <w:del w:id="1721" w:author="Edouard Francois" w:date="2021-06-28T18:02:00Z">
                <w:rPr>
                  <w:rFonts w:ascii="Cambria Math" w:hAnsi="Cambria Math"/>
                  <w:szCs w:val="28"/>
                </w:rPr>
              </w:del>
            </m:ctrlPr>
          </m:dPr>
          <m:e>
            <m:f>
              <m:fPr>
                <m:ctrlPr>
                  <w:del w:id="1722" w:author="Edouard Francois" w:date="2021-06-28T18:02:00Z">
                    <w:rPr>
                      <w:rFonts w:ascii="Cambria Math" w:hAnsi="Cambria Math"/>
                      <w:szCs w:val="28"/>
                    </w:rPr>
                  </w:del>
                </m:ctrlPr>
              </m:fPr>
              <m:num>
                <m:r>
                  <w:del w:id="1723" w:author="Edouard Francois" w:date="2021-06-28T18:02:00Z">
                    <m:rPr>
                      <m:sty m:val="p"/>
                    </m:rPr>
                    <w:rPr>
                      <w:rFonts w:ascii="Cambria Math" w:hAnsi="Cambria Math"/>
                      <w:szCs w:val="28"/>
                      <w:rPrChange w:id="1724" w:author="Edouard Francois" w:date="2021-06-29T16:49:00Z">
                        <w:rPr>
                          <w:rFonts w:ascii="Cambria Math" w:hAnsi="Cambria Math"/>
                          <w:szCs w:val="28"/>
                        </w:rPr>
                      </w:rPrChange>
                    </w:rPr>
                    <m:t>NumBlocksHorOrVerInterpolation</m:t>
                  </w:del>
                </m:r>
              </m:num>
              <m:den>
                <m:r>
                  <w:del w:id="1725" w:author="Edouard Francois" w:date="2021-06-28T18:02:00Z">
                    <m:rPr>
                      <m:sty m:val="p"/>
                    </m:rPr>
                    <w:rPr>
                      <w:rFonts w:ascii="Cambria Math" w:hAnsi="Cambria Math"/>
                      <w:szCs w:val="28"/>
                      <w:rPrChange w:id="1726" w:author="Edouard Francois" w:date="2021-06-29T16:49:00Z">
                        <w:rPr>
                          <w:rFonts w:ascii="Cambria Math" w:hAnsi="Cambria Math"/>
                          <w:szCs w:val="28"/>
                        </w:rPr>
                      </w:rPrChange>
                    </w:rPr>
                    <m:t>TotalNum4x4Blocks</m:t>
                  </w:del>
                </m:r>
              </m:den>
            </m:f>
            <m:r>
              <w:del w:id="1727" w:author="Edouard Francois" w:date="2021-06-28T18:02:00Z">
                <m:rPr>
                  <m:sty m:val="p"/>
                </m:rPr>
                <w:rPr>
                  <w:rFonts w:ascii="Cambria Math" w:hAnsi="Cambria Math"/>
                  <w:szCs w:val="28"/>
                  <w:rPrChange w:id="1728" w:author="Edouard Francois" w:date="2021-06-29T16:49:00Z">
                    <w:rPr>
                      <w:rFonts w:ascii="Cambria Math" w:hAnsi="Cambria Math"/>
                      <w:szCs w:val="28"/>
                    </w:rPr>
                  </w:rPrChange>
                </w:rPr>
                <m:t>*255</m:t>
              </w:del>
            </m:r>
          </m:e>
        </m:d>
      </m:oMath>
      <w:ins w:id="1729" w:author="Edouard Francois" w:date="2021-02-03T14:56:00Z">
        <w:r w:rsidR="00A50B04" w:rsidRPr="00A42202">
          <w:rPr>
            <w:b/>
            <w:bCs/>
          </w:rPr>
          <w:t>portion_deblocking_instances</w:t>
        </w:r>
        <w:r w:rsidR="00A50B04" w:rsidRPr="00A42202">
          <w:t xml:space="preserve"> indicates the portion of deblocking filtering instances, as defined in the Terms and definitions of this document, in the specified period and is defined as follows:</w:t>
        </w:r>
      </w:ins>
    </w:p>
    <w:p w14:paraId="22E9947C" w14:textId="68041131" w:rsidR="003A5CA2" w:rsidRPr="00A42202" w:rsidRDefault="003A5CA2" w:rsidP="003A5CA2">
      <w:pPr>
        <w:spacing w:after="120"/>
        <w:jc w:val="right"/>
        <w:rPr>
          <w:ins w:id="1730" w:author="Edouard Francois" w:date="2021-02-03T14:56:00Z"/>
          <w:rFonts w:ascii="Times New Roman" w:hAnsi="Times New Roman"/>
        </w:rPr>
      </w:pPr>
      <m:oMath>
        <m:r>
          <w:ins w:id="1731" w:author="Edouard Francois" w:date="2021-02-03T14:56:00Z">
            <m:rPr>
              <m:sty m:val="p"/>
            </m:rPr>
            <w:rPr>
              <w:rFonts w:ascii="Cambria Math" w:hAnsi="Cambria Math"/>
            </w:rPr>
            <m:t>portion_deblocking_instances=Floor</m:t>
          </w:ins>
        </m:r>
        <m:d>
          <m:dPr>
            <m:ctrlPr>
              <w:ins w:id="1732" w:author="Edouard Francois" w:date="2021-02-03T14:56:00Z">
                <w:rPr>
                  <w:rFonts w:ascii="Cambria Math" w:hAnsi="Cambria Math"/>
                </w:rPr>
              </w:ins>
            </m:ctrlPr>
          </m:dPr>
          <m:e>
            <m:f>
              <m:fPr>
                <m:ctrlPr>
                  <w:ins w:id="1733" w:author="Edouard Francois" w:date="2021-02-03T14:56:00Z">
                    <w:rPr>
                      <w:rFonts w:ascii="Cambria Math" w:hAnsi="Cambria Math"/>
                    </w:rPr>
                  </w:ins>
                </m:ctrlPr>
              </m:fPr>
              <m:num>
                <m:r>
                  <w:ins w:id="1734" w:author="Edouard Francois" w:date="2021-02-03T14:56:00Z">
                    <m:rPr>
                      <m:sty m:val="p"/>
                    </m:rPr>
                    <w:rPr>
                      <w:rFonts w:ascii="Cambria Math" w:hAnsi="Cambria Math"/>
                    </w:rPr>
                    <m:t>NumDeblockingInstances</m:t>
                  </w:ins>
                </m:r>
              </m:num>
              <m:den>
                <m:r>
                  <w:ins w:id="1735" w:author="Edouard Francois" w:date="2021-06-29T16:50:00Z">
                    <m:rPr>
                      <m:sty m:val="p"/>
                    </m:rPr>
                    <w:rPr>
                      <w:rFonts w:ascii="Cambria Math" w:hAnsi="Cambria Math"/>
                    </w:rPr>
                    <m:t>Max</m:t>
                  </w:ins>
                </m:r>
                <m:r>
                  <w:ins w:id="1736" w:author="Edouard Francois" w:date="2021-06-29T16:48:00Z">
                    <m:rPr>
                      <m:sty m:val="p"/>
                    </m:rPr>
                    <w:rPr>
                      <w:rFonts w:ascii="Cambria Math" w:hAnsi="Cambria Math"/>
                      <w:rPrChange w:id="1737" w:author="Edouard Francois" w:date="2021-06-29T16:49:00Z">
                        <w:rPr>
                          <w:rFonts w:ascii="Cambria Math" w:hAnsi="Cambria Math"/>
                          <w:highlight w:val="yellow"/>
                        </w:rPr>
                      </w:rPrChange>
                    </w:rPr>
                    <m:t>NumDeblockingInstances</m:t>
                  </w:ins>
                </m:r>
              </m:den>
            </m:f>
            <m:r>
              <w:ins w:id="1738" w:author="Edouard Francois" w:date="2021-02-03T14:56:00Z">
                <w:rPr>
                  <w:rFonts w:ascii="Cambria Math" w:hAnsi="Cambria Math"/>
                </w:rPr>
                <m:t>*</m:t>
              </w:ins>
            </m:r>
            <m:r>
              <w:ins w:id="1739" w:author="Edouard Francois" w:date="2021-06-29T17:40:00Z">
                <w:rPr>
                  <w:rFonts w:ascii="Cambria Math" w:hAnsi="Cambria Math"/>
                  <w:szCs w:val="28"/>
                </w:rPr>
                <m:t>1023</m:t>
              </w:ins>
            </m:r>
            <m:ctrlPr>
              <w:ins w:id="1740" w:author="Edouard Francois" w:date="2021-02-03T14:56:00Z">
                <w:rPr>
                  <w:rFonts w:ascii="Cambria Math" w:hAnsi="Cambria Math"/>
                  <w:i/>
                </w:rPr>
              </w:ins>
            </m:ctrlPr>
          </m:e>
        </m:d>
      </m:oMath>
      <w:ins w:id="1741" w:author="Edouard Francois" w:date="2021-02-03T14:56:00Z">
        <w:r w:rsidRPr="00A42202">
          <w:rPr>
            <w:rFonts w:ascii="Times New Roman" w:hAnsi="Times New Roman"/>
          </w:rPr>
          <w:t xml:space="preserve"> </w:t>
        </w:r>
      </w:ins>
      <w:ins w:id="1742" w:author="Edouard Francois" w:date="2021-02-03T15:16:00Z">
        <w:r w:rsidR="00990C0B" w:rsidRPr="00A42202">
          <w:rPr>
            <w:rFonts w:ascii="Cambria Math" w:hAnsi="Cambria Math"/>
            <w:szCs w:val="28"/>
          </w:rPr>
          <w:t>(5</w:t>
        </w:r>
        <w:r w:rsidR="00990C0B" w:rsidRPr="00A42202">
          <w:rPr>
            <w:rFonts w:ascii="Cambria Math" w:hAnsi="Cambria Math"/>
            <w:szCs w:val="28"/>
          </w:rPr>
          <w:noBreakHyphen/>
        </w:r>
      </w:ins>
      <w:ins w:id="1743" w:author="Edouard Francois" w:date="2021-06-30T11:13:00Z">
        <w:r w:rsidR="009A5719">
          <w:rPr>
            <w:rFonts w:ascii="Cambria Math" w:hAnsi="Cambria Math"/>
            <w:szCs w:val="28"/>
          </w:rPr>
          <w:t>xx</w:t>
        </w:r>
      </w:ins>
      <w:ins w:id="1744" w:author="Edouard Francois" w:date="2021-02-03T15:16:00Z">
        <w:r w:rsidR="00990C0B" w:rsidRPr="00F95CA0">
          <w:rPr>
            <w:rFonts w:ascii="Cambria Math" w:hAnsi="Cambria Math"/>
            <w:szCs w:val="28"/>
          </w:rPr>
          <w:fldChar w:fldCharType="begin"/>
        </w:r>
        <w:r w:rsidR="00990C0B" w:rsidRPr="00A42202">
          <w:rPr>
            <w:rFonts w:ascii="Cambria Math" w:hAnsi="Cambria Math"/>
            <w:szCs w:val="28"/>
          </w:rPr>
          <w:instrText xml:space="preserve"> SEQ Equation \* ARABIC </w:instrText>
        </w:r>
      </w:ins>
      <w:r w:rsidR="00990C0B" w:rsidRPr="00F95CA0">
        <w:rPr>
          <w:rFonts w:ascii="Cambria Math" w:hAnsi="Cambria Math"/>
          <w:szCs w:val="28"/>
        </w:rPr>
        <w:fldChar w:fldCharType="separate"/>
      </w:r>
      <w:ins w:id="1745" w:author="Edouard Francois" w:date="2021-06-30T12:30:00Z">
        <w:r w:rsidR="00B73BC6">
          <w:rPr>
            <w:rFonts w:ascii="Cambria Math" w:hAnsi="Cambria Math"/>
            <w:noProof/>
            <w:szCs w:val="28"/>
          </w:rPr>
          <w:t>94</w:t>
        </w:r>
      </w:ins>
      <w:ins w:id="1746" w:author="Edouard Francois" w:date="2021-02-03T15:16:00Z">
        <w:r w:rsidR="00990C0B" w:rsidRPr="00F95CA0">
          <w:rPr>
            <w:rFonts w:ascii="Cambria Math" w:hAnsi="Cambria Math"/>
            <w:szCs w:val="28"/>
          </w:rPr>
          <w:fldChar w:fldCharType="end"/>
        </w:r>
        <w:r w:rsidR="00990C0B" w:rsidRPr="00A42202">
          <w:rPr>
            <w:rFonts w:ascii="Cambria Math" w:hAnsi="Cambria Math"/>
            <w:szCs w:val="28"/>
          </w:rPr>
          <w:t>)</w:t>
        </w:r>
      </w:ins>
    </w:p>
    <w:p w14:paraId="16D2DD58" w14:textId="0DC53CB5" w:rsidR="0061199F" w:rsidRDefault="0061199F" w:rsidP="0061199F">
      <w:pPr>
        <w:pStyle w:val="Textbody"/>
        <w:rPr>
          <w:ins w:id="1747" w:author="Edouard Francois" w:date="2021-02-03T16:08:00Z"/>
          <w:rFonts w:ascii="Cambria" w:hAnsi="Cambria"/>
          <w:bCs/>
          <w:sz w:val="22"/>
          <w:szCs w:val="22"/>
          <w:lang w:val="en-GB"/>
        </w:rPr>
      </w:pPr>
      <w:ins w:id="1748" w:author="Edouard Francois" w:date="2021-02-03T14:57:00Z">
        <w:r w:rsidRPr="00932317">
          <w:rPr>
            <w:rFonts w:ascii="Cambria" w:hAnsi="Cambria"/>
            <w:bCs/>
            <w:sz w:val="22"/>
            <w:szCs w:val="22"/>
            <w:lang w:val="en-GB"/>
          </w:rPr>
          <w:t>NumDeblockingInstances</w:t>
        </w:r>
        <w:r w:rsidRPr="00932317">
          <w:rPr>
            <w:rFonts w:ascii="Cambria" w:hAnsi="Cambria"/>
            <w:b/>
            <w:bCs/>
            <w:sz w:val="22"/>
            <w:szCs w:val="22"/>
          </w:rPr>
          <w:t xml:space="preserve"> </w:t>
        </w:r>
        <w:r w:rsidRPr="00932317">
          <w:rPr>
            <w:rFonts w:ascii="Cambria" w:hAnsi="Cambria"/>
            <w:sz w:val="22"/>
            <w:szCs w:val="22"/>
          </w:rPr>
          <w:t xml:space="preserve">is the number of deblocking filtering instances in the specified period. </w:t>
        </w:r>
        <w:r w:rsidRPr="00932317">
          <w:rPr>
            <w:rFonts w:ascii="Cambria" w:hAnsi="Cambria"/>
            <w:bCs/>
            <w:sz w:val="22"/>
            <w:szCs w:val="22"/>
            <w:lang w:val="en-GB"/>
          </w:rPr>
          <w:t>It is derived from portion_deblocking_instances</w:t>
        </w:r>
      </w:ins>
      <w:ins w:id="1749" w:author="Edouard Francois" w:date="2021-06-29T16:49:00Z">
        <w:r w:rsidR="00A42202" w:rsidRPr="00932317">
          <w:rPr>
            <w:rFonts w:ascii="Cambria" w:hAnsi="Cambria"/>
            <w:bCs/>
            <w:sz w:val="22"/>
            <w:szCs w:val="22"/>
            <w:lang w:val="en-GB"/>
            <w:rPrChange w:id="1750" w:author="Edouard Francois" w:date="2021-06-29T17:06:00Z">
              <w:rPr>
                <w:rFonts w:ascii="Cambria" w:hAnsi="Cambria"/>
                <w:bCs/>
                <w:sz w:val="22"/>
                <w:szCs w:val="22"/>
                <w:highlight w:val="yellow"/>
                <w:lang w:val="en-GB"/>
              </w:rPr>
            </w:rPrChange>
          </w:rPr>
          <w:t xml:space="preserve"> and </w:t>
        </w:r>
      </w:ins>
      <w:ins w:id="1751" w:author="Edouard Francois" w:date="2021-06-29T16:59:00Z">
        <w:r w:rsidR="0020179B" w:rsidRPr="00932317">
          <w:rPr>
            <w:rFonts w:ascii="Cambria" w:hAnsi="Cambria"/>
            <w:bCs/>
            <w:sz w:val="22"/>
            <w:szCs w:val="22"/>
            <w:lang w:val="en-GB"/>
          </w:rPr>
          <w:t>MaxNumDeblockingInstances</w:t>
        </w:r>
      </w:ins>
      <w:ins w:id="1752" w:author="Edouard Francois" w:date="2021-02-03T14:57:00Z">
        <w:r w:rsidRPr="00932317">
          <w:rPr>
            <w:rFonts w:ascii="Cambria" w:hAnsi="Cambria"/>
            <w:bCs/>
            <w:sz w:val="22"/>
            <w:szCs w:val="22"/>
            <w:lang w:val="en-GB"/>
          </w:rPr>
          <w:t xml:space="preserve"> in the decoder.</w:t>
        </w:r>
      </w:ins>
    </w:p>
    <w:p w14:paraId="7A2360CB" w14:textId="1D58FE14" w:rsidR="00A13BF9" w:rsidRDefault="00A13BF9" w:rsidP="00A13BF9">
      <w:pPr>
        <w:pStyle w:val="BodyText"/>
        <w:rPr>
          <w:ins w:id="1753" w:author="Edouard Francois" w:date="2021-02-03T16:08:00Z"/>
        </w:rPr>
      </w:pPr>
      <w:ins w:id="1754" w:author="Edouard Francois" w:date="2021-02-03T16:08:00Z">
        <w:r w:rsidRPr="00B2773E">
          <w:rPr>
            <w:b/>
            <w:bCs/>
          </w:rPr>
          <w:t>portion_</w:t>
        </w:r>
      </w:ins>
      <w:ins w:id="1755" w:author="Edouard Francois" w:date="2021-02-03T16:09:00Z">
        <w:r>
          <w:rPr>
            <w:b/>
            <w:bCs/>
          </w:rPr>
          <w:t>sao</w:t>
        </w:r>
      </w:ins>
      <w:ins w:id="1756" w:author="Edouard Francois" w:date="2021-02-03T16:08:00Z">
        <w:r w:rsidRPr="00B2773E">
          <w:rPr>
            <w:b/>
            <w:bCs/>
          </w:rPr>
          <w:t>_</w:t>
        </w:r>
      </w:ins>
      <w:ins w:id="1757" w:author="Edouard Francois" w:date="2021-06-29T11:10:00Z">
        <w:r w:rsidR="0089697B">
          <w:rPr>
            <w:b/>
            <w:bCs/>
          </w:rPr>
          <w:t>filt</w:t>
        </w:r>
        <w:r w:rsidR="00523462">
          <w:rPr>
            <w:b/>
            <w:bCs/>
          </w:rPr>
          <w:t>ered_block</w:t>
        </w:r>
      </w:ins>
      <w:ins w:id="1758" w:author="Edouard Francois" w:date="2021-02-03T16:08:00Z">
        <w:r w:rsidRPr="00B2773E">
          <w:rPr>
            <w:b/>
            <w:bCs/>
          </w:rPr>
          <w:t>s</w:t>
        </w:r>
        <w:r w:rsidRPr="00A80D3F">
          <w:t xml:space="preserve"> indicates the portion of </w:t>
        </w:r>
      </w:ins>
      <w:ins w:id="1759" w:author="Edouard Francois" w:date="2021-02-03T16:09:00Z">
        <w:r>
          <w:t>SAO</w:t>
        </w:r>
      </w:ins>
      <w:ins w:id="1760" w:author="Edouard Francois" w:date="2021-02-03T16:08:00Z">
        <w:r w:rsidRPr="00A80D3F">
          <w:t xml:space="preserve"> </w:t>
        </w:r>
      </w:ins>
      <w:ins w:id="1761" w:author="Edouard Francois" w:date="2021-06-29T11:11:00Z">
        <w:r w:rsidR="00523462">
          <w:t xml:space="preserve">filtered </w:t>
        </w:r>
        <w:r w:rsidR="00523462" w:rsidRPr="00DE3204">
          <w:t>blocks in the specified period using 4</w:t>
        </w:r>
        <w:r w:rsidR="00523462">
          <w:t>-samples</w:t>
        </w:r>
        <w:r w:rsidR="00523462" w:rsidRPr="00DE3204">
          <w:t xml:space="preserve"> granularity.  At the encoder side, it is computed as follows</w:t>
        </w:r>
      </w:ins>
      <w:ins w:id="1762" w:author="Edouard Francois" w:date="2021-02-03T16:08:00Z">
        <w:r w:rsidRPr="00A80D3F">
          <w:t>:</w:t>
        </w:r>
      </w:ins>
    </w:p>
    <w:p w14:paraId="3A4532EC" w14:textId="32414F63" w:rsidR="00A13BF9" w:rsidRPr="00B2773E" w:rsidRDefault="00523462" w:rsidP="00A13BF9">
      <w:pPr>
        <w:spacing w:after="120"/>
        <w:jc w:val="right"/>
        <w:rPr>
          <w:ins w:id="1763" w:author="Edouard Francois" w:date="2021-02-03T16:08:00Z"/>
          <w:rFonts w:ascii="Cambria Math" w:hAnsi="Cambria Math"/>
          <w:szCs w:val="28"/>
        </w:rPr>
      </w:pPr>
      <m:oMath>
        <m:r>
          <w:ins w:id="1764" w:author="Edouard Francois" w:date="2021-06-29T11:11:00Z">
            <m:rPr>
              <m:sty m:val="p"/>
            </m:rPr>
            <w:rPr>
              <w:rFonts w:ascii="Cambria Math" w:hAnsi="Cambria Math"/>
              <w:szCs w:val="28"/>
            </w:rPr>
            <m:t xml:space="preserve">portion_sao_filtered_blocks </m:t>
          </w:ins>
        </m:r>
        <m:r>
          <w:ins w:id="1765" w:author="Edouard Francois" w:date="2021-02-03T16:08:00Z">
            <m:rPr>
              <m:sty m:val="p"/>
            </m:rPr>
            <w:rPr>
              <w:rFonts w:ascii="Cambria Math" w:hAnsi="Cambria Math"/>
              <w:szCs w:val="28"/>
            </w:rPr>
            <m:t>=Floor</m:t>
          </w:ins>
        </m:r>
        <m:d>
          <m:dPr>
            <m:ctrlPr>
              <w:ins w:id="1766" w:author="Edouard Francois" w:date="2021-02-03T16:08:00Z">
                <w:rPr>
                  <w:rFonts w:ascii="Cambria Math" w:hAnsi="Cambria Math"/>
                  <w:szCs w:val="28"/>
                </w:rPr>
              </w:ins>
            </m:ctrlPr>
          </m:dPr>
          <m:e>
            <m:f>
              <m:fPr>
                <m:ctrlPr>
                  <w:ins w:id="1767" w:author="Edouard Francois" w:date="2021-02-03T16:08:00Z">
                    <w:rPr>
                      <w:rFonts w:ascii="Cambria Math" w:hAnsi="Cambria Math"/>
                      <w:szCs w:val="28"/>
                    </w:rPr>
                  </w:ins>
                </m:ctrlPr>
              </m:fPr>
              <m:num>
                <m:r>
                  <w:ins w:id="1768" w:author="Edouard Francois" w:date="2021-02-03T16:08:00Z">
                    <m:rPr>
                      <m:sty m:val="p"/>
                    </m:rPr>
                    <w:rPr>
                      <w:rFonts w:ascii="Cambria Math" w:hAnsi="Cambria Math"/>
                      <w:szCs w:val="28"/>
                    </w:rPr>
                    <m:t>Num</m:t>
                  </w:ins>
                </m:r>
                <m:r>
                  <w:ins w:id="1769" w:author="Edouard Francois" w:date="2021-02-03T16:09:00Z">
                    <m:rPr>
                      <m:sty m:val="p"/>
                    </m:rPr>
                    <w:rPr>
                      <w:rFonts w:ascii="Cambria Math" w:hAnsi="Cambria Math"/>
                      <w:szCs w:val="28"/>
                    </w:rPr>
                    <m:t>Sao</m:t>
                  </w:ins>
                </m:r>
                <m:r>
                  <w:ins w:id="1770" w:author="Edouard Francois" w:date="2021-06-29T11:11:00Z">
                    <m:rPr>
                      <m:sty m:val="p"/>
                    </m:rPr>
                    <w:rPr>
                      <w:rFonts w:ascii="Cambria Math" w:hAnsi="Cambria Math"/>
                      <w:szCs w:val="28"/>
                    </w:rPr>
                    <m:t>FilteredBlocks</m:t>
                  </w:ins>
                </m:r>
              </m:num>
              <m:den>
                <m:r>
                  <w:ins w:id="1771" w:author="Edouard Francois" w:date="2021-06-29T11:12:00Z">
                    <m:rPr>
                      <m:sty m:val="p"/>
                    </m:rPr>
                    <w:rPr>
                      <w:rFonts w:ascii="Cambria Math" w:hAnsi="Cambria Math"/>
                      <w:szCs w:val="28"/>
                    </w:rPr>
                    <m:t>TotalNum4BlocksInPeriod</m:t>
                  </w:ins>
                </m:r>
              </m:den>
            </m:f>
            <m:r>
              <w:ins w:id="1772" w:author="Edouard Francois" w:date="2021-02-03T16:08:00Z">
                <m:rPr>
                  <m:sty m:val="p"/>
                </m:rPr>
                <w:rPr>
                  <w:rFonts w:ascii="Cambria Math" w:hAnsi="Cambria Math"/>
                  <w:szCs w:val="28"/>
                </w:rPr>
                <m:t>*</m:t>
              </w:ins>
            </m:r>
            <m:r>
              <w:ins w:id="1773" w:author="Edouard Francois" w:date="2021-06-29T17:40:00Z">
                <w:rPr>
                  <w:rFonts w:ascii="Cambria Math" w:hAnsi="Cambria Math"/>
                  <w:szCs w:val="28"/>
                </w:rPr>
                <m:t>1023</m:t>
              </w:ins>
            </m:r>
          </m:e>
        </m:d>
      </m:oMath>
      <w:ins w:id="1774" w:author="Edouard Francois" w:date="2021-02-03T16:08:00Z">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t xml:space="preserve"> (5</w:t>
        </w:r>
        <w:r w:rsidR="00A13BF9" w:rsidRPr="00B2773E">
          <w:rPr>
            <w:rFonts w:ascii="Cambria Math" w:hAnsi="Cambria Math"/>
            <w:szCs w:val="28"/>
          </w:rPr>
          <w:noBreakHyphen/>
        </w:r>
      </w:ins>
      <w:ins w:id="1775" w:author="Edouard Francois" w:date="2021-06-30T11:13:00Z">
        <w:r w:rsidR="009A5719">
          <w:rPr>
            <w:rFonts w:ascii="Cambria Math" w:hAnsi="Cambria Math"/>
            <w:szCs w:val="28"/>
          </w:rPr>
          <w:t>xx</w:t>
        </w:r>
      </w:ins>
      <w:ins w:id="1776" w:author="Edouard Francois" w:date="2021-02-03T16:08:00Z">
        <w:r w:rsidR="00A13BF9" w:rsidRPr="00B2773E">
          <w:rPr>
            <w:rFonts w:ascii="Cambria Math" w:hAnsi="Cambria Math"/>
            <w:szCs w:val="28"/>
          </w:rPr>
          <w:fldChar w:fldCharType="begin"/>
        </w:r>
        <w:r w:rsidR="00A13BF9" w:rsidRPr="00B2773E">
          <w:rPr>
            <w:rFonts w:ascii="Cambria Math" w:hAnsi="Cambria Math"/>
            <w:szCs w:val="28"/>
          </w:rPr>
          <w:instrText xml:space="preserve"> SEQ Equation \* ARABIC </w:instrText>
        </w:r>
      </w:ins>
      <w:r w:rsidR="00A13BF9" w:rsidRPr="00B2773E">
        <w:rPr>
          <w:rFonts w:ascii="Cambria Math" w:hAnsi="Cambria Math"/>
          <w:szCs w:val="28"/>
        </w:rPr>
        <w:fldChar w:fldCharType="separate"/>
      </w:r>
      <w:ins w:id="1777" w:author="Edouard Francois" w:date="2021-06-30T12:30:00Z">
        <w:r w:rsidR="00B73BC6">
          <w:rPr>
            <w:rFonts w:ascii="Cambria Math" w:hAnsi="Cambria Math"/>
            <w:noProof/>
            <w:szCs w:val="28"/>
          </w:rPr>
          <w:t>95</w:t>
        </w:r>
      </w:ins>
      <w:ins w:id="1778" w:author="Edouard Francois" w:date="2021-02-03T16:08:00Z">
        <w:r w:rsidR="00A13BF9" w:rsidRPr="00B2773E">
          <w:rPr>
            <w:rFonts w:ascii="Cambria Math" w:hAnsi="Cambria Math"/>
            <w:szCs w:val="28"/>
          </w:rPr>
          <w:fldChar w:fldCharType="end"/>
        </w:r>
        <w:r w:rsidR="00A13BF9" w:rsidRPr="00B2773E">
          <w:rPr>
            <w:rFonts w:ascii="Cambria Math" w:hAnsi="Cambria Math"/>
            <w:szCs w:val="28"/>
          </w:rPr>
          <w:t>)</w:t>
        </w:r>
      </w:ins>
    </w:p>
    <w:p w14:paraId="745EF67F" w14:textId="68996008" w:rsidR="00A13BF9" w:rsidRDefault="00F83E7B" w:rsidP="00DE3535">
      <w:pPr>
        <w:pStyle w:val="BodyText"/>
        <w:rPr>
          <w:ins w:id="1779" w:author="Edouard Francois" w:date="2021-06-29T11:14:00Z"/>
        </w:rPr>
      </w:pPr>
      <w:ins w:id="1780" w:author="Edouard Francois" w:date="2021-06-29T11:12:00Z">
        <w:r w:rsidRPr="00F83E7B">
          <w:t xml:space="preserve">NumSaoFilteredBlocks </w:t>
        </w:r>
      </w:ins>
      <w:ins w:id="1781" w:author="Edouard Francois" w:date="2021-02-03T16:08:00Z">
        <w:r w:rsidR="00A13BF9">
          <w:t xml:space="preserve">is the number of </w:t>
        </w:r>
      </w:ins>
      <w:ins w:id="1782" w:author="Edouard Francois" w:date="2021-06-29T11:12:00Z">
        <w:r>
          <w:t>SAO</w:t>
        </w:r>
        <w:r w:rsidRPr="00A80D3F">
          <w:t xml:space="preserve"> </w:t>
        </w:r>
        <w:r>
          <w:t xml:space="preserve">filtered </w:t>
        </w:r>
        <w:r w:rsidRPr="00DE3204">
          <w:t xml:space="preserve">blocks </w:t>
        </w:r>
      </w:ins>
      <w:ins w:id="1783" w:author="Edouard Francois" w:date="2021-02-03T16:08:00Z">
        <w:r w:rsidR="00A13BF9">
          <w:t>in the specified period</w:t>
        </w:r>
      </w:ins>
      <w:ins w:id="1784" w:author="Edouard Francois" w:date="2021-06-29T11:12:00Z">
        <w:r w:rsidRPr="00F83E7B">
          <w:t xml:space="preserve"> </w:t>
        </w:r>
        <w:r w:rsidRPr="00DE3204">
          <w:t>using 4</w:t>
        </w:r>
        <w:r>
          <w:t>-samples</w:t>
        </w:r>
        <w:r w:rsidRPr="00DE3204">
          <w:t xml:space="preserve"> granularity.</w:t>
        </w:r>
      </w:ins>
      <w:ins w:id="1785" w:author="Edouard Francois" w:date="2021-02-03T16:08:00Z">
        <w:r w:rsidR="00A13BF9">
          <w:t xml:space="preserve"> It is derived from </w:t>
        </w:r>
      </w:ins>
      <w:ins w:id="1786" w:author="Edouard Francois" w:date="2021-06-29T11:14:00Z">
        <w:r w:rsidR="00536C3B" w:rsidRPr="00536C3B">
          <w:t>portion_sao_filtered_blocks</w:t>
        </w:r>
      </w:ins>
      <w:ins w:id="1787" w:author="Edouard Francois" w:date="2021-02-03T16:08:00Z">
        <w:r w:rsidR="00A13BF9">
          <w:t xml:space="preserve">, </w:t>
        </w:r>
      </w:ins>
      <w:ins w:id="1788" w:author="Edouard Francois" w:date="2021-06-29T11:14:00Z">
        <w:r w:rsidR="00536C3B" w:rsidRPr="00536C3B">
          <w:t xml:space="preserve">TotalNum4BlocksInPeriod </w:t>
        </w:r>
      </w:ins>
      <w:ins w:id="1789" w:author="Edouard Francois" w:date="2021-02-03T16:08:00Z">
        <w:r w:rsidR="00A13BF9">
          <w:t>in the decoder.</w:t>
        </w:r>
      </w:ins>
    </w:p>
    <w:p w14:paraId="022A039F" w14:textId="39223F75" w:rsidR="00536C3B" w:rsidRDefault="00536C3B" w:rsidP="00536C3B">
      <w:pPr>
        <w:pStyle w:val="BodyText"/>
        <w:rPr>
          <w:ins w:id="1790" w:author="Edouard Francois" w:date="2021-06-29T11:14:00Z"/>
        </w:rPr>
      </w:pPr>
      <w:ins w:id="1791" w:author="Edouard Francois" w:date="2021-06-29T11:14:00Z">
        <w:r w:rsidRPr="00B2773E">
          <w:rPr>
            <w:b/>
            <w:bCs/>
          </w:rPr>
          <w:t>portion_</w:t>
        </w:r>
        <w:r>
          <w:rPr>
            <w:b/>
            <w:bCs/>
          </w:rPr>
          <w:t>alf</w:t>
        </w:r>
        <w:r w:rsidRPr="00B2773E">
          <w:rPr>
            <w:b/>
            <w:bCs/>
          </w:rPr>
          <w:t>_</w:t>
        </w:r>
        <w:r>
          <w:rPr>
            <w:b/>
            <w:bCs/>
          </w:rPr>
          <w:t>filtered_block</w:t>
        </w:r>
        <w:r w:rsidRPr="00B2773E">
          <w:rPr>
            <w:b/>
            <w:bCs/>
          </w:rPr>
          <w:t>s</w:t>
        </w:r>
        <w:r w:rsidRPr="00A80D3F">
          <w:t xml:space="preserve"> indicates the portion of </w:t>
        </w:r>
        <w:r>
          <w:t>ALF</w:t>
        </w:r>
        <w:r w:rsidRPr="00A80D3F">
          <w:t xml:space="preserve"> </w:t>
        </w:r>
        <w:r>
          <w:t xml:space="preserve">filtered </w:t>
        </w:r>
        <w:r w:rsidRPr="00DE3204">
          <w:t>blocks in the specified period using 4</w:t>
        </w:r>
        <w:r>
          <w:t>-samples</w:t>
        </w:r>
        <w:r w:rsidRPr="00DE3204">
          <w:t xml:space="preserve"> granularity.  At the encoder side, it is computed as follows</w:t>
        </w:r>
        <w:r w:rsidRPr="00A80D3F">
          <w:t>:</w:t>
        </w:r>
      </w:ins>
    </w:p>
    <w:p w14:paraId="20D9A3DC" w14:textId="18A450A1" w:rsidR="00536C3B" w:rsidRPr="00B2773E" w:rsidRDefault="00536C3B" w:rsidP="00536C3B">
      <w:pPr>
        <w:spacing w:after="120"/>
        <w:jc w:val="right"/>
        <w:rPr>
          <w:ins w:id="1792" w:author="Edouard Francois" w:date="2021-06-29T11:14:00Z"/>
          <w:rFonts w:ascii="Cambria Math" w:hAnsi="Cambria Math"/>
          <w:szCs w:val="28"/>
        </w:rPr>
      </w:pPr>
      <m:oMath>
        <m:r>
          <w:ins w:id="1793" w:author="Edouard Francois" w:date="2021-06-29T11:14:00Z">
            <m:rPr>
              <m:sty m:val="p"/>
            </m:rPr>
            <w:rPr>
              <w:rFonts w:ascii="Cambria Math" w:hAnsi="Cambria Math"/>
              <w:szCs w:val="28"/>
            </w:rPr>
            <m:t>portion_</m:t>
          </w:ins>
        </m:r>
        <m:r>
          <w:ins w:id="1794" w:author="Edouard Francois" w:date="2021-06-29T11:15:00Z">
            <m:rPr>
              <m:sty m:val="p"/>
            </m:rPr>
            <w:rPr>
              <w:rFonts w:ascii="Cambria Math" w:hAnsi="Cambria Math"/>
              <w:szCs w:val="28"/>
            </w:rPr>
            <m:t>alf</m:t>
          </w:ins>
        </m:r>
        <m:r>
          <w:ins w:id="1795" w:author="Edouard Francois" w:date="2021-06-29T11:14:00Z">
            <m:rPr>
              <m:sty m:val="p"/>
            </m:rPr>
            <w:rPr>
              <w:rFonts w:ascii="Cambria Math" w:hAnsi="Cambria Math"/>
              <w:szCs w:val="28"/>
            </w:rPr>
            <m:t>_filtered_blocks =Floor</m:t>
          </w:ins>
        </m:r>
        <m:d>
          <m:dPr>
            <m:ctrlPr>
              <w:ins w:id="1796" w:author="Edouard Francois" w:date="2021-06-29T11:14:00Z">
                <w:rPr>
                  <w:rFonts w:ascii="Cambria Math" w:hAnsi="Cambria Math"/>
                  <w:szCs w:val="28"/>
                </w:rPr>
              </w:ins>
            </m:ctrlPr>
          </m:dPr>
          <m:e>
            <m:f>
              <m:fPr>
                <m:ctrlPr>
                  <w:ins w:id="1797" w:author="Edouard Francois" w:date="2021-06-29T11:14:00Z">
                    <w:rPr>
                      <w:rFonts w:ascii="Cambria Math" w:hAnsi="Cambria Math"/>
                      <w:szCs w:val="28"/>
                    </w:rPr>
                  </w:ins>
                </m:ctrlPr>
              </m:fPr>
              <m:num>
                <m:r>
                  <w:ins w:id="1798" w:author="Edouard Francois" w:date="2021-06-29T11:14:00Z">
                    <m:rPr>
                      <m:sty m:val="p"/>
                    </m:rPr>
                    <w:rPr>
                      <w:rFonts w:ascii="Cambria Math" w:hAnsi="Cambria Math"/>
                      <w:szCs w:val="28"/>
                    </w:rPr>
                    <m:t>Num</m:t>
                  </w:ins>
                </m:r>
                <m:r>
                  <w:ins w:id="1799" w:author="Edouard Francois" w:date="2021-06-29T11:15:00Z">
                    <m:rPr>
                      <m:sty m:val="p"/>
                    </m:rPr>
                    <w:rPr>
                      <w:rFonts w:ascii="Cambria Math" w:hAnsi="Cambria Math"/>
                      <w:szCs w:val="28"/>
                    </w:rPr>
                    <m:t>Alf</m:t>
                  </w:ins>
                </m:r>
                <m:r>
                  <w:ins w:id="1800" w:author="Edouard Francois" w:date="2021-06-29T11:14:00Z">
                    <m:rPr>
                      <m:sty m:val="p"/>
                    </m:rPr>
                    <w:rPr>
                      <w:rFonts w:ascii="Cambria Math" w:hAnsi="Cambria Math"/>
                      <w:szCs w:val="28"/>
                    </w:rPr>
                    <m:t>FilteredBlocks</m:t>
                  </w:ins>
                </m:r>
              </m:num>
              <m:den>
                <m:r>
                  <w:ins w:id="1801" w:author="Edouard Francois" w:date="2021-06-29T11:14:00Z">
                    <m:rPr>
                      <m:sty m:val="p"/>
                    </m:rPr>
                    <w:rPr>
                      <w:rFonts w:ascii="Cambria Math" w:hAnsi="Cambria Math"/>
                      <w:szCs w:val="28"/>
                    </w:rPr>
                    <m:t>TotalNum4BlocksInPeriod</m:t>
                  </w:ins>
                </m:r>
              </m:den>
            </m:f>
            <m:r>
              <w:ins w:id="1802" w:author="Edouard Francois" w:date="2021-06-29T11:14:00Z">
                <m:rPr>
                  <m:sty m:val="p"/>
                </m:rPr>
                <w:rPr>
                  <w:rFonts w:ascii="Cambria Math" w:hAnsi="Cambria Math"/>
                  <w:szCs w:val="28"/>
                </w:rPr>
                <m:t>*</m:t>
              </w:ins>
            </m:r>
            <m:r>
              <w:ins w:id="1803" w:author="Edouard Francois" w:date="2021-06-29T17:40:00Z">
                <w:rPr>
                  <w:rFonts w:ascii="Cambria Math" w:hAnsi="Cambria Math"/>
                  <w:szCs w:val="28"/>
                </w:rPr>
                <m:t>1023</m:t>
              </w:ins>
            </m:r>
          </m:e>
        </m:d>
      </m:oMath>
      <w:ins w:id="1804" w:author="Edouard Francois" w:date="2021-06-29T11:14: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1805" w:author="Edouard Francois" w:date="2021-06-30T11:13:00Z">
        <w:r w:rsidR="009A5719">
          <w:rPr>
            <w:rFonts w:ascii="Cambria Math" w:hAnsi="Cambria Math"/>
            <w:szCs w:val="28"/>
          </w:rPr>
          <w:t>xx</w:t>
        </w:r>
      </w:ins>
      <w:ins w:id="1806" w:author="Edouard Francois" w:date="2021-06-29T11:14: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1807" w:author="Edouard Francois" w:date="2021-06-30T12:30:00Z">
        <w:r w:rsidR="00B73BC6">
          <w:rPr>
            <w:rFonts w:ascii="Cambria Math" w:hAnsi="Cambria Math"/>
            <w:noProof/>
            <w:szCs w:val="28"/>
          </w:rPr>
          <w:t>96</w:t>
        </w:r>
      </w:ins>
      <w:ins w:id="1808" w:author="Edouard Francois" w:date="2021-06-29T11:14:00Z">
        <w:r w:rsidRPr="00B2773E">
          <w:rPr>
            <w:rFonts w:ascii="Cambria Math" w:hAnsi="Cambria Math"/>
            <w:szCs w:val="28"/>
          </w:rPr>
          <w:fldChar w:fldCharType="end"/>
        </w:r>
        <w:r w:rsidRPr="00B2773E">
          <w:rPr>
            <w:rFonts w:ascii="Cambria Math" w:hAnsi="Cambria Math"/>
            <w:szCs w:val="28"/>
          </w:rPr>
          <w:t>)</w:t>
        </w:r>
      </w:ins>
    </w:p>
    <w:p w14:paraId="586FF222" w14:textId="31303792" w:rsidR="00536C3B" w:rsidRPr="001B544E" w:rsidRDefault="00536C3B" w:rsidP="00536C3B">
      <w:pPr>
        <w:pStyle w:val="BodyText"/>
        <w:rPr>
          <w:ins w:id="1809" w:author="Edouard Francois" w:date="2021-06-29T11:14:00Z"/>
        </w:rPr>
      </w:pPr>
      <w:ins w:id="1810" w:author="Edouard Francois" w:date="2021-06-29T11:14:00Z">
        <w:r w:rsidRPr="00F83E7B">
          <w:t>Num</w:t>
        </w:r>
      </w:ins>
      <w:ins w:id="1811" w:author="Edouard Francois" w:date="2021-06-29T11:15:00Z">
        <w:r w:rsidR="001D3D71">
          <w:t>Alf</w:t>
        </w:r>
      </w:ins>
      <w:ins w:id="1812" w:author="Edouard Francois" w:date="2021-06-29T11:14:00Z">
        <w:r w:rsidRPr="00F83E7B">
          <w:t xml:space="preserve">FilteredBlocks </w:t>
        </w:r>
        <w:r>
          <w:t xml:space="preserve">is the number of </w:t>
        </w:r>
      </w:ins>
      <w:ins w:id="1813" w:author="Edouard Francois" w:date="2021-06-29T11:15:00Z">
        <w:r w:rsidR="001D3D71">
          <w:t>ALF</w:t>
        </w:r>
      </w:ins>
      <w:ins w:id="1814" w:author="Edouard Francois" w:date="2021-06-29T11:14:00Z">
        <w:r w:rsidRPr="00A80D3F">
          <w:t xml:space="preserve"> </w:t>
        </w:r>
        <w:r>
          <w:t xml:space="preserve">filtered </w:t>
        </w:r>
        <w:r w:rsidRPr="00DE3204">
          <w:t xml:space="preserve">blocks </w:t>
        </w:r>
        <w:r>
          <w:t>in the specified period</w:t>
        </w:r>
        <w:r w:rsidRPr="00F83E7B">
          <w:t xml:space="preserve"> </w:t>
        </w:r>
        <w:r w:rsidRPr="00DE3204">
          <w:t>using 4</w:t>
        </w:r>
        <w:r>
          <w:t>-samples</w:t>
        </w:r>
        <w:r w:rsidRPr="00DE3204">
          <w:t xml:space="preserve"> granularity.</w:t>
        </w:r>
        <w:r>
          <w:t xml:space="preserve"> It is derived from </w:t>
        </w:r>
        <w:r w:rsidRPr="00536C3B">
          <w:t>portion_</w:t>
        </w:r>
      </w:ins>
      <w:ins w:id="1815" w:author="Edouard Francois" w:date="2021-06-29T11:15:00Z">
        <w:r w:rsidR="001D3D71">
          <w:t>alf</w:t>
        </w:r>
      </w:ins>
      <w:ins w:id="1816" w:author="Edouard Francois" w:date="2021-06-29T11:14:00Z">
        <w:r w:rsidRPr="00536C3B">
          <w:t>_filtered_blocks</w:t>
        </w:r>
        <w:r>
          <w:t xml:space="preserve">, </w:t>
        </w:r>
        <w:r w:rsidRPr="00536C3B">
          <w:t xml:space="preserve">TotalNum4BlocksInPeriod </w:t>
        </w:r>
        <w:r>
          <w:t>in the decoder.</w:t>
        </w:r>
      </w:ins>
    </w:p>
    <w:p w14:paraId="60BD6B09" w14:textId="55143910" w:rsidR="00BA6E18" w:rsidRDefault="00BA6E18" w:rsidP="00BA6E18">
      <w:pPr>
        <w:pStyle w:val="BodyText"/>
        <w:rPr>
          <w:ins w:id="1817" w:author="Edouard Francois" w:date="2021-02-03T14:58:00Z"/>
        </w:rPr>
      </w:pPr>
      <w:ins w:id="1818" w:author="Edouard Francois" w:date="2021-02-03T14:58:00Z">
        <w:r w:rsidRPr="00434888">
          <w:rPr>
            <w:b/>
            <w:bCs/>
          </w:rPr>
          <w:t>max_num_s</w:t>
        </w:r>
      </w:ins>
      <w:ins w:id="1819" w:author="Edouard Francois" w:date="2021-06-29T11:54:00Z">
        <w:r w:rsidR="004F7980">
          <w:rPr>
            <w:b/>
            <w:bCs/>
          </w:rPr>
          <w:t>egments</w:t>
        </w:r>
      </w:ins>
      <w:ins w:id="1820" w:author="Edouard Francois" w:date="2021-02-03T14:58:00Z">
        <w:r w:rsidRPr="00434888">
          <w:rPr>
            <w:b/>
            <w:bCs/>
          </w:rPr>
          <w:t>_minus1</w:t>
        </w:r>
        <w:r>
          <w:t xml:space="preserve"> specifies the maximum number between the number of slices</w:t>
        </w:r>
      </w:ins>
      <w:ins w:id="1821" w:author="Edouard Francois" w:date="2021-06-29T11:29:00Z">
        <w:r w:rsidR="000F3BEB">
          <w:t>,</w:t>
        </w:r>
      </w:ins>
      <w:ins w:id="1822" w:author="Edouard Francois" w:date="2021-02-03T14:58:00Z">
        <w:r>
          <w:t xml:space="preserve"> the number of tiles</w:t>
        </w:r>
      </w:ins>
      <w:ins w:id="1823" w:author="Edouard Francois" w:date="2021-06-29T11:29:00Z">
        <w:r w:rsidR="000F3BEB">
          <w:t xml:space="preserve"> and the</w:t>
        </w:r>
        <w:r w:rsidR="000F3BEB" w:rsidRPr="000F3BEB">
          <w:t xml:space="preserve"> </w:t>
        </w:r>
        <w:r w:rsidR="000F3BEB">
          <w:t>number of subpictures</w:t>
        </w:r>
      </w:ins>
      <w:ins w:id="1824" w:author="Edouard Francois" w:date="2021-02-03T14:58:00Z">
        <w:r>
          <w:t xml:space="preserve"> in the associated picture.</w:t>
        </w:r>
      </w:ins>
    </w:p>
    <w:p w14:paraId="5DC00F69" w14:textId="676FDFCC" w:rsidR="00BA6E18" w:rsidRDefault="00BA6E18" w:rsidP="00BA6E18">
      <w:pPr>
        <w:pStyle w:val="BodyText"/>
        <w:rPr>
          <w:ins w:id="1825" w:author="Edouard Francois" w:date="2021-02-03T14:58:00Z"/>
        </w:rPr>
      </w:pPr>
      <w:ins w:id="1826" w:author="Edouard Francois" w:date="2021-02-03T14:58:00Z">
        <w:r w:rsidRPr="00434888">
          <w:rPr>
            <w:b/>
            <w:bCs/>
          </w:rPr>
          <w:t>first_ctb_in_s</w:t>
        </w:r>
      </w:ins>
      <w:ins w:id="1827" w:author="Edouard Francois" w:date="2021-06-29T11:54:00Z">
        <w:r w:rsidR="004F7980">
          <w:rPr>
            <w:b/>
            <w:bCs/>
          </w:rPr>
          <w:t>egment</w:t>
        </w:r>
      </w:ins>
      <w:ins w:id="1828" w:author="Edouard Francois" w:date="2021-02-03T14:58:00Z">
        <w:r>
          <w:t>[t] specifies the first Coding Tree Block (CTB) number in slice[t] or tile[t]</w:t>
        </w:r>
      </w:ins>
      <w:ins w:id="1829" w:author="Edouard Francois" w:date="2021-06-29T11:29:00Z">
        <w:r w:rsidR="00DB3206">
          <w:t xml:space="preserve"> or subpicture</w:t>
        </w:r>
      </w:ins>
      <w:ins w:id="1830" w:author="Edouard Francois" w:date="2021-06-29T11:30:00Z">
        <w:r w:rsidR="00DB3206">
          <w:t>[t]</w:t>
        </w:r>
      </w:ins>
      <w:ins w:id="1831" w:author="Edouard Francois" w:date="2021-02-03T14:58:00Z">
        <w:r>
          <w:t xml:space="preserve"> in raster scan order.</w:t>
        </w:r>
      </w:ins>
    </w:p>
    <w:p w14:paraId="44755767" w14:textId="5A155C08" w:rsidR="00091973" w:rsidRDefault="00BA6E18" w:rsidP="00BA6E18">
      <w:pPr>
        <w:pStyle w:val="BodyText"/>
        <w:rPr>
          <w:ins w:id="1832" w:author="Edouard Francois" w:date="2021-02-03T15:00:00Z"/>
        </w:rPr>
      </w:pPr>
      <w:ins w:id="1833" w:author="Edouard Francois" w:date="2021-02-03T14:58:00Z">
        <w:r>
          <w:t>TotalNum4BlocksInS</w:t>
        </w:r>
      </w:ins>
      <w:ins w:id="1834" w:author="Edouard Francois" w:date="2021-06-29T11:55:00Z">
        <w:r w:rsidR="004F7980">
          <w:t>egment</w:t>
        </w:r>
      </w:ins>
      <w:ins w:id="1835" w:author="Edouard Francois" w:date="2021-02-03T14:58:00Z">
        <w:r>
          <w:t>[t] is the total number of 4</w:t>
        </w:r>
      </w:ins>
      <w:ins w:id="1836" w:author="Edouard Francois" w:date="2021-06-29T11:17:00Z">
        <w:r w:rsidR="00BA582B">
          <w:t>-</w:t>
        </w:r>
      </w:ins>
      <w:ins w:id="1837" w:author="Edouard Francois" w:date="2021-06-28T17:43:00Z">
        <w:r w:rsidR="0062036A">
          <w:t>samples</w:t>
        </w:r>
      </w:ins>
      <w:ins w:id="1838" w:author="Edouard Francois" w:date="2021-02-03T14:58:00Z">
        <w:r>
          <w:t xml:space="preserve"> blocks in the slice[t] or tile[t] or subpicture[t] and </w:t>
        </w:r>
      </w:ins>
      <w:ins w:id="1839" w:author="Edouard Francois" w:date="2021-06-29T17:35:00Z">
        <w:r w:rsidR="001868DF" w:rsidRPr="001868DF">
          <w:t>MaxNumDbfInstancesInSegment[t]</w:t>
        </w:r>
        <w:r w:rsidR="001868DF">
          <w:t xml:space="preserve"> is the maximum number of deblocking instances</w:t>
        </w:r>
        <w:r w:rsidR="001868DF" w:rsidRPr="001868DF">
          <w:t xml:space="preserve"> </w:t>
        </w:r>
        <w:r w:rsidR="001868DF">
          <w:t xml:space="preserve">in the slice[t] or tile[t] or subpicture[t]. TotalNum4BlocksInSegment[t] and </w:t>
        </w:r>
        <w:r w:rsidR="001868DF" w:rsidRPr="001868DF">
          <w:t>MaxNumDbfInstancesInSegment[t]</w:t>
        </w:r>
      </w:ins>
      <w:ins w:id="1840" w:author="Edouard Francois" w:date="2021-06-29T17:36:00Z">
        <w:r w:rsidR="001868DF">
          <w:t xml:space="preserve"> are</w:t>
        </w:r>
      </w:ins>
      <w:ins w:id="1841" w:author="Edouard Francois" w:date="2021-06-29T17:35:00Z">
        <w:r w:rsidR="001868DF">
          <w:t xml:space="preserve"> </w:t>
        </w:r>
      </w:ins>
      <w:ins w:id="1842" w:author="Edouard Francois" w:date="2021-02-03T14:58:00Z">
        <w:r>
          <w:t>determined by the following computation.</w:t>
        </w:r>
      </w:ins>
    </w:p>
    <w:p w14:paraId="67D0EBE2" w14:textId="516629AF" w:rsidR="00D332BC" w:rsidRDefault="00796BB8" w:rsidP="00434888">
      <w:pPr>
        <w:pStyle w:val="BodyText"/>
        <w:numPr>
          <w:ilvl w:val="0"/>
          <w:numId w:val="42"/>
        </w:numPr>
        <w:rPr>
          <w:ins w:id="1843" w:author="Edouard Francois" w:date="2021-02-03T15:05:00Z"/>
        </w:rPr>
      </w:pPr>
      <w:ins w:id="1844" w:author="Edouard Francois" w:date="2021-02-03T15:00:00Z">
        <w:r>
          <w:t xml:space="preserve">If </w:t>
        </w:r>
        <w:r w:rsidR="00586F40" w:rsidRPr="00586F40">
          <w:t>period_type is equal to 4</w:t>
        </w:r>
        <w:r w:rsidR="00586F40">
          <w:t xml:space="preserve">, </w:t>
        </w:r>
      </w:ins>
      <w:ins w:id="1845" w:author="Edouard Francois" w:date="2021-06-29T11:55:00Z">
        <w:r w:rsidR="004F7980">
          <w:t>TotalNum4BlocksInSegment</w:t>
        </w:r>
      </w:ins>
      <w:ins w:id="1846" w:author="Edouard Francois" w:date="2021-02-03T15:00:00Z">
        <w:r w:rsidR="00BC7A82" w:rsidRPr="00BC7A82">
          <w:t xml:space="preserve">[t] is </w:t>
        </w:r>
      </w:ins>
      <w:ins w:id="1847" w:author="Edouard Francois" w:date="2021-02-03T15:01:00Z">
        <w:r w:rsidR="000159D4">
          <w:t>derived</w:t>
        </w:r>
      </w:ins>
      <w:ins w:id="1848" w:author="Edouard Francois" w:date="2021-02-03T15:00:00Z">
        <w:r w:rsidR="00BC7A82" w:rsidRPr="00BC7A82">
          <w:t xml:space="preserve"> as follows</w:t>
        </w:r>
      </w:ins>
      <w:ins w:id="1849" w:author="Edouard Francois" w:date="2021-02-03T15:01:00Z">
        <w:r w:rsidR="004C3BD8">
          <w:t xml:space="preserve"> from the </w:t>
        </w:r>
      </w:ins>
      <w:ins w:id="1850" w:author="Edouard Francois" w:date="2021-02-03T15:04:00Z">
        <w:r w:rsidR="00DE3AD2" w:rsidRPr="00DE3AD2">
          <w:t>syntax elements sps_subpic_ctu_top_left_x and sps_subpic_ctu_top_left_y specified in the clause “Sequence parameter set RBSP semantics” in ISO/IEC 23090-3</w:t>
        </w:r>
      </w:ins>
      <w:ins w:id="1851" w:author="Edouard Francois" w:date="2021-02-03T15:00:00Z">
        <w:r w:rsidR="00BC7A82" w:rsidRPr="00BC7A82">
          <w:t>:</w:t>
        </w:r>
      </w:ins>
    </w:p>
    <w:p w14:paraId="3EA6B518" w14:textId="5A44C18B" w:rsidR="007E3160" w:rsidRDefault="007E3160" w:rsidP="00434888">
      <w:pPr>
        <w:pStyle w:val="BodyText"/>
        <w:numPr>
          <w:ilvl w:val="1"/>
          <w:numId w:val="43"/>
        </w:numPr>
        <w:rPr>
          <w:ins w:id="1852" w:author="Edouard Francois" w:date="2021-02-03T15:02:00Z"/>
        </w:rPr>
      </w:pPr>
      <w:ins w:id="1853" w:author="Edouard Francois" w:date="2021-02-03T15:02:00Z">
        <w:r>
          <w:t>ctbAddrX is set equal to first_ctb_in_s</w:t>
        </w:r>
      </w:ins>
      <w:ins w:id="1854" w:author="Edouard Francois" w:date="2021-06-29T11:55:00Z">
        <w:r w:rsidR="004F7980">
          <w:t>egment</w:t>
        </w:r>
      </w:ins>
      <w:ins w:id="1855" w:author="Edouard Francois" w:date="2021-02-03T15:02:00Z">
        <w:r>
          <w:t>[</w:t>
        </w:r>
      </w:ins>
      <w:ins w:id="1856" w:author="Edouard Francois" w:date="2021-02-03T15:03:00Z">
        <w:r w:rsidR="002B5F0A">
          <w:t> </w:t>
        </w:r>
      </w:ins>
      <w:ins w:id="1857" w:author="Edouard Francois" w:date="2021-02-03T15:02:00Z">
        <w:r>
          <w:t>t</w:t>
        </w:r>
      </w:ins>
      <w:ins w:id="1858" w:author="Edouard Francois" w:date="2021-02-03T15:03:00Z">
        <w:r w:rsidR="002B5F0A">
          <w:t> </w:t>
        </w:r>
      </w:ins>
      <w:ins w:id="1859" w:author="Edouard Francois" w:date="2021-02-03T15:02:00Z">
        <w:r>
          <w:t>]</w:t>
        </w:r>
      </w:ins>
    </w:p>
    <w:p w14:paraId="1C7E35E2" w14:textId="019D255A" w:rsidR="007E3160" w:rsidRDefault="007E3160" w:rsidP="00434888">
      <w:pPr>
        <w:pStyle w:val="BodyText"/>
        <w:numPr>
          <w:ilvl w:val="1"/>
          <w:numId w:val="43"/>
        </w:numPr>
        <w:rPr>
          <w:ins w:id="1860" w:author="Edouard Francois" w:date="2021-02-03T15:02:00Z"/>
        </w:rPr>
      </w:pPr>
      <w:ins w:id="1861" w:author="Edouard Francois" w:date="2021-02-03T15:02:00Z">
        <w:r>
          <w:t>tileColIdx is set equal to ctbToTileColIdx[ ctbAddrX ]</w:t>
        </w:r>
      </w:ins>
    </w:p>
    <w:p w14:paraId="30E5E29D" w14:textId="37E323C2" w:rsidR="007E3160" w:rsidRDefault="007E3160" w:rsidP="00434888">
      <w:pPr>
        <w:pStyle w:val="BodyText"/>
        <w:numPr>
          <w:ilvl w:val="1"/>
          <w:numId w:val="43"/>
        </w:numPr>
        <w:rPr>
          <w:ins w:id="1862" w:author="Edouard Francois" w:date="2021-02-03T15:02:00Z"/>
        </w:rPr>
      </w:pPr>
      <w:ins w:id="1863" w:author="Edouard Francois" w:date="2021-02-03T15:02:00Z">
        <w:r>
          <w:lastRenderedPageBreak/>
          <w:t>tileRowIdx is set equal to ctbToTileRowIdx[ ctbAddrX ]</w:t>
        </w:r>
      </w:ins>
    </w:p>
    <w:p w14:paraId="7E336DC2" w14:textId="23D4F38D" w:rsidR="007E3160" w:rsidRDefault="007E3160" w:rsidP="00434888">
      <w:pPr>
        <w:pStyle w:val="BodyText"/>
        <w:numPr>
          <w:ilvl w:val="1"/>
          <w:numId w:val="43"/>
        </w:numPr>
        <w:rPr>
          <w:ins w:id="1864" w:author="Edouard Francois" w:date="2021-02-03T15:02:00Z"/>
        </w:rPr>
      </w:pPr>
      <w:ins w:id="1865" w:author="Edouard Francois" w:date="2021-02-03T15:02:00Z">
        <w:r>
          <w:t>tileWidth is set equal to ColWidthVal[ tileColIdx ]</w:t>
        </w:r>
      </w:ins>
      <w:ins w:id="1866" w:author="Edouard Francois" w:date="2021-02-03T15:06:00Z">
        <w:r w:rsidR="00D634E8">
          <w:t xml:space="preserve"> &lt;&lt; (</w:t>
        </w:r>
      </w:ins>
      <w:ins w:id="1867" w:author="Edouard Francois" w:date="2021-06-28T17:45:00Z">
        <w:r w:rsidR="000316DB">
          <w:t> </w:t>
        </w:r>
      </w:ins>
      <w:ins w:id="1868" w:author="Edouard Francois" w:date="2021-02-03T15:06:00Z">
        <w:r w:rsidR="00D634E8">
          <w:t>CtbLog2SizeY</w:t>
        </w:r>
      </w:ins>
      <w:ins w:id="1869" w:author="Edouard Francois" w:date="2021-06-28T17:44:00Z">
        <w:r w:rsidR="002449D9">
          <w:t xml:space="preserve"> – 1</w:t>
        </w:r>
      </w:ins>
      <w:ins w:id="1870" w:author="Edouard Francois" w:date="2021-06-28T17:45:00Z">
        <w:r w:rsidR="000316DB">
          <w:t> </w:t>
        </w:r>
      </w:ins>
      <w:ins w:id="1871" w:author="Edouard Francois" w:date="2021-02-03T15:06:00Z">
        <w:r w:rsidR="00D634E8">
          <w:t>)</w:t>
        </w:r>
      </w:ins>
    </w:p>
    <w:p w14:paraId="1606ABAF" w14:textId="628F058E" w:rsidR="007E3160" w:rsidRDefault="007E3160" w:rsidP="00434888">
      <w:pPr>
        <w:pStyle w:val="BodyText"/>
        <w:numPr>
          <w:ilvl w:val="1"/>
          <w:numId w:val="43"/>
        </w:numPr>
        <w:rPr>
          <w:ins w:id="1872" w:author="Edouard Francois" w:date="2021-02-03T15:02:00Z"/>
        </w:rPr>
      </w:pPr>
      <w:ins w:id="1873" w:author="Edouard Francois" w:date="2021-02-03T15:02:00Z">
        <w:r>
          <w:t>tileHeight is set equal to RowHeightVal [ tileRowIdx ]</w:t>
        </w:r>
      </w:ins>
      <w:ins w:id="1874" w:author="Edouard Francois" w:date="2021-02-03T15:06:00Z">
        <w:r w:rsidR="00D634E8">
          <w:t xml:space="preserve"> &lt;&lt; (</w:t>
        </w:r>
      </w:ins>
      <w:ins w:id="1875" w:author="Edouard Francois" w:date="2021-06-28T17:45:00Z">
        <w:r w:rsidR="000316DB">
          <w:t> </w:t>
        </w:r>
      </w:ins>
      <w:ins w:id="1876" w:author="Edouard Francois" w:date="2021-02-03T15:06:00Z">
        <w:r w:rsidR="00D634E8">
          <w:t>CtbLog2SizeY</w:t>
        </w:r>
      </w:ins>
      <w:ins w:id="1877" w:author="Edouard Francois" w:date="2021-06-28T17:44:00Z">
        <w:r w:rsidR="002449D9">
          <w:t xml:space="preserve"> – 1</w:t>
        </w:r>
      </w:ins>
      <w:ins w:id="1878" w:author="Edouard Francois" w:date="2021-06-28T17:45:00Z">
        <w:r w:rsidR="000316DB">
          <w:t> </w:t>
        </w:r>
      </w:ins>
      <w:ins w:id="1879" w:author="Edouard Francois" w:date="2021-02-03T15:06:00Z">
        <w:r w:rsidR="00D634E8">
          <w:t>)</w:t>
        </w:r>
      </w:ins>
    </w:p>
    <w:p w14:paraId="2F0BFC9C" w14:textId="77777777" w:rsidR="00D320F6" w:rsidRPr="00B31E26" w:rsidRDefault="00D320F6" w:rsidP="00D320F6">
      <w:pPr>
        <w:pStyle w:val="BodyText"/>
        <w:numPr>
          <w:ilvl w:val="1"/>
          <w:numId w:val="43"/>
        </w:numPr>
        <w:rPr>
          <w:ins w:id="1880" w:author="Edouard Francois" w:date="2021-06-29T17:36:00Z"/>
        </w:rPr>
      </w:pPr>
      <w:ins w:id="1881" w:author="Edouard Francois" w:date="2021-06-29T17:36:00Z">
        <w:r w:rsidRPr="00B31E26">
          <w:t>TotalNum4BlocksInSegment[t] is set equal to ( tileWidth * tileHeight )</w:t>
        </w:r>
      </w:ins>
    </w:p>
    <w:p w14:paraId="79E6B92C" w14:textId="40DEDF69" w:rsidR="00D320F6" w:rsidRPr="00B31E26" w:rsidRDefault="00D320F6" w:rsidP="00D320F6">
      <w:pPr>
        <w:pStyle w:val="BodyText"/>
        <w:numPr>
          <w:ilvl w:val="1"/>
          <w:numId w:val="43"/>
        </w:numPr>
        <w:rPr>
          <w:ins w:id="1882" w:author="Edouard Francois" w:date="2021-06-29T17:36:00Z"/>
        </w:rPr>
      </w:pPr>
      <w:ins w:id="1883" w:author="Edouard Francois" w:date="2021-06-29T17:36:00Z">
        <w:r w:rsidRPr="00B31E26">
          <w:t xml:space="preserve">MaxNumDbfInstancesInSegment[t] is set equal to </w:t>
        </w:r>
      </w:ins>
      <w:ins w:id="1884" w:author="Edouard Francois" w:date="2021-06-29T17:37:00Z">
        <w:r w:rsidRPr="00B31E26">
          <w:rPr>
            <w:rFonts w:eastAsia="MS Mincho"/>
            <w:szCs w:val="20"/>
            <w:lang w:val="fr-CH"/>
          </w:rPr>
          <w:t>ChromaFormatMultiplier</w:t>
        </w:r>
        <w:r w:rsidRPr="00B31E26">
          <w:t xml:space="preserve"> * </w:t>
        </w:r>
      </w:ins>
      <w:ins w:id="1885" w:author="Edouard Francois" w:date="2021-06-29T17:36:00Z">
        <w:r w:rsidRPr="00B31E26">
          <w:t>tileWidth</w:t>
        </w:r>
      </w:ins>
      <w:ins w:id="1886" w:author="Edouard Francois" w:date="2021-06-30T16:25:00Z">
        <w:r w:rsidR="00B31E26" w:rsidRPr="00B31E26">
          <w:rPr>
            <w:rPrChange w:id="1887" w:author="Edouard Francois" w:date="2021-06-30T16:26:00Z">
              <w:rPr>
                <w:highlight w:val="yellow"/>
              </w:rPr>
            </w:rPrChange>
          </w:rPr>
          <w:t xml:space="preserve"> * </w:t>
        </w:r>
      </w:ins>
      <w:ins w:id="1888" w:author="Edouard Francois" w:date="2021-06-29T17:36:00Z">
        <w:r w:rsidRPr="00B31E26">
          <w:t>tileHeight</w:t>
        </w:r>
      </w:ins>
    </w:p>
    <w:p w14:paraId="25FB5946" w14:textId="112D3F76" w:rsidR="00EA1539" w:rsidRPr="00B31E26" w:rsidRDefault="00EA1539" w:rsidP="00EA1539">
      <w:pPr>
        <w:pStyle w:val="BodyText"/>
        <w:numPr>
          <w:ilvl w:val="0"/>
          <w:numId w:val="43"/>
        </w:numPr>
        <w:rPr>
          <w:ins w:id="1889" w:author="Edouard Francois" w:date="2021-02-03T15:03:00Z"/>
        </w:rPr>
      </w:pPr>
      <w:ins w:id="1890" w:author="Edouard Francois" w:date="2021-02-03T15:03:00Z">
        <w:r w:rsidRPr="00B31E26">
          <w:t xml:space="preserve">Otherwise if period_type is equal to 5, </w:t>
        </w:r>
      </w:ins>
      <w:ins w:id="1891" w:author="Edouard Francois" w:date="2021-06-29T11:55:00Z">
        <w:r w:rsidR="00D454CD" w:rsidRPr="00B31E26">
          <w:t>TotalNum4BlocksInSegment</w:t>
        </w:r>
      </w:ins>
      <w:ins w:id="1892" w:author="Edouard Francois" w:date="2021-02-03T15:03:00Z">
        <w:r w:rsidRPr="00B31E26">
          <w:t>[t] is derived as follows from the parameters ctbToTileColIdx, ctbToTileRowIdx, ColWidthVal and RowHeightVal specified in the clause “CTB raster scanning, tile scanning, and subpicture scanning processes” in ISO/IEC 23090-3:</w:t>
        </w:r>
      </w:ins>
    </w:p>
    <w:p w14:paraId="6A8ED1DE" w14:textId="3B902F55" w:rsidR="00E715CB" w:rsidRPr="00B31E26" w:rsidRDefault="00E715CB" w:rsidP="00E715CB">
      <w:pPr>
        <w:pStyle w:val="BodyText"/>
        <w:numPr>
          <w:ilvl w:val="1"/>
          <w:numId w:val="43"/>
        </w:numPr>
        <w:rPr>
          <w:ins w:id="1893" w:author="Edouard Francois" w:date="2021-02-03T15:05:00Z"/>
        </w:rPr>
      </w:pPr>
      <w:ins w:id="1894" w:author="Edouard Francois" w:date="2021-02-03T15:05:00Z">
        <w:r w:rsidRPr="00B31E26">
          <w:t>subpicWidth is set equal to ( 1 + sps_subpic_width_minus1[ t ] )</w:t>
        </w:r>
      </w:ins>
      <w:ins w:id="1895" w:author="Edouard Francois" w:date="2021-02-03T15:06:00Z">
        <w:r w:rsidR="00D634E8" w:rsidRPr="00B31E26">
          <w:t xml:space="preserve"> &lt;&lt; (</w:t>
        </w:r>
      </w:ins>
      <w:ins w:id="1896" w:author="Edouard Francois" w:date="2021-06-28T17:45:00Z">
        <w:r w:rsidR="000316DB" w:rsidRPr="00B31E26">
          <w:t> </w:t>
        </w:r>
      </w:ins>
      <w:ins w:id="1897" w:author="Edouard Francois" w:date="2021-02-03T15:06:00Z">
        <w:r w:rsidR="00D634E8" w:rsidRPr="00B31E26">
          <w:t>CtbLog2SizeY</w:t>
        </w:r>
      </w:ins>
      <w:ins w:id="1898" w:author="Edouard Francois" w:date="2021-06-28T17:44:00Z">
        <w:r w:rsidR="002449D9" w:rsidRPr="00B31E26">
          <w:t xml:space="preserve"> – 1</w:t>
        </w:r>
      </w:ins>
      <w:ins w:id="1899" w:author="Edouard Francois" w:date="2021-02-03T15:06:00Z">
        <w:r w:rsidR="00D634E8" w:rsidRPr="00B31E26">
          <w:t>)</w:t>
        </w:r>
      </w:ins>
    </w:p>
    <w:p w14:paraId="04161A2D" w14:textId="257491D1" w:rsidR="00E715CB" w:rsidRPr="00B31E26" w:rsidRDefault="00E715CB" w:rsidP="00E715CB">
      <w:pPr>
        <w:pStyle w:val="BodyText"/>
        <w:numPr>
          <w:ilvl w:val="1"/>
          <w:numId w:val="43"/>
        </w:numPr>
        <w:rPr>
          <w:ins w:id="1900" w:author="Edouard Francois" w:date="2021-02-03T15:05:00Z"/>
        </w:rPr>
      </w:pPr>
      <w:ins w:id="1901" w:author="Edouard Francois" w:date="2021-02-03T15:05:00Z">
        <w:r w:rsidRPr="00B31E26">
          <w:t>subpicHeight is set equal to ( 1 + sps_subpic_height_minus1[ t ] )</w:t>
        </w:r>
      </w:ins>
      <w:ins w:id="1902" w:author="Edouard Francois" w:date="2021-02-03T15:06:00Z">
        <w:r w:rsidR="00D634E8" w:rsidRPr="00B31E26">
          <w:t xml:space="preserve"> &lt;&lt; (</w:t>
        </w:r>
      </w:ins>
      <w:ins w:id="1903" w:author="Edouard Francois" w:date="2021-06-28T17:45:00Z">
        <w:r w:rsidR="000316DB" w:rsidRPr="00B31E26">
          <w:t> </w:t>
        </w:r>
      </w:ins>
      <w:ins w:id="1904" w:author="Edouard Francois" w:date="2021-02-03T15:06:00Z">
        <w:r w:rsidR="00D634E8" w:rsidRPr="00B31E26">
          <w:t>CtbLog2SizeY</w:t>
        </w:r>
      </w:ins>
      <w:ins w:id="1905" w:author="Edouard Francois" w:date="2021-06-28T17:44:00Z">
        <w:r w:rsidR="002449D9" w:rsidRPr="00B31E26">
          <w:t xml:space="preserve"> – 1</w:t>
        </w:r>
      </w:ins>
      <w:ins w:id="1906" w:author="Edouard Francois" w:date="2021-02-03T15:06:00Z">
        <w:r w:rsidR="00D634E8" w:rsidRPr="00B31E26">
          <w:t>)</w:t>
        </w:r>
      </w:ins>
    </w:p>
    <w:p w14:paraId="5EF6F2BC" w14:textId="2295FDDE" w:rsidR="00E715CB" w:rsidRPr="00B31E26" w:rsidRDefault="00D454CD" w:rsidP="00E715CB">
      <w:pPr>
        <w:pStyle w:val="BodyText"/>
        <w:numPr>
          <w:ilvl w:val="1"/>
          <w:numId w:val="43"/>
        </w:numPr>
        <w:rPr>
          <w:ins w:id="1907" w:author="Edouard Francois" w:date="2021-06-29T17:38:00Z"/>
        </w:rPr>
      </w:pPr>
      <w:ins w:id="1908" w:author="Edouard Francois" w:date="2021-06-29T11:55:00Z">
        <w:r w:rsidRPr="00B31E26">
          <w:t>TotalNum4BlocksInSegment</w:t>
        </w:r>
      </w:ins>
      <w:ins w:id="1909" w:author="Edouard Francois" w:date="2021-02-03T15:05:00Z">
        <w:r w:rsidR="00E715CB" w:rsidRPr="00B31E26">
          <w:t>[t] is set equal to (</w:t>
        </w:r>
      </w:ins>
      <w:ins w:id="1910" w:author="Edouard Francois" w:date="2021-06-28T17:45:00Z">
        <w:r w:rsidR="000316DB" w:rsidRPr="00B31E26">
          <w:t> </w:t>
        </w:r>
      </w:ins>
      <w:ins w:id="1911" w:author="Edouard Francois" w:date="2021-02-03T15:05:00Z">
        <w:r w:rsidR="00E715CB" w:rsidRPr="00B31E26">
          <w:t>subpicWidth * subpicHeigh)</w:t>
        </w:r>
      </w:ins>
    </w:p>
    <w:p w14:paraId="6F38E278" w14:textId="1BA382B2" w:rsidR="00D320F6" w:rsidRPr="00B31E26" w:rsidRDefault="00D320F6">
      <w:pPr>
        <w:pStyle w:val="BodyText"/>
        <w:numPr>
          <w:ilvl w:val="1"/>
          <w:numId w:val="43"/>
        </w:numPr>
        <w:rPr>
          <w:ins w:id="1912" w:author="Edouard Francois" w:date="2021-02-03T15:05:00Z"/>
        </w:rPr>
      </w:pPr>
      <w:ins w:id="1913" w:author="Edouard Francois" w:date="2021-06-29T17:38:00Z">
        <w:r w:rsidRPr="00B31E26">
          <w:t xml:space="preserve">MaxNumDbfInstancesInSegment[t] is set equal to </w:t>
        </w:r>
        <w:r w:rsidRPr="00B31E26">
          <w:rPr>
            <w:rFonts w:eastAsia="MS Mincho"/>
            <w:szCs w:val="20"/>
            <w:lang w:val="fr-CH"/>
          </w:rPr>
          <w:t>ChromaFormatMultiplier</w:t>
        </w:r>
        <w:r w:rsidRPr="00B31E26">
          <w:t xml:space="preserve"> * subpicWidth * subpicHeight</w:t>
        </w:r>
      </w:ins>
    </w:p>
    <w:p w14:paraId="1A09627E" w14:textId="570F40D5" w:rsidR="004E6708" w:rsidRPr="005E2B34" w:rsidRDefault="004E6708" w:rsidP="004E6708">
      <w:pPr>
        <w:pStyle w:val="BodyText"/>
        <w:rPr>
          <w:ins w:id="1914" w:author="Edouard Francois" w:date="2021-06-29T11:26:00Z"/>
        </w:rPr>
      </w:pPr>
      <w:ins w:id="1915" w:author="Edouard Francois" w:date="2021-06-29T11:26:00Z">
        <w:r w:rsidRPr="00DE3535">
          <w:rPr>
            <w:b/>
            <w:bCs/>
          </w:rPr>
          <w:t>portion_non_zero_blocks_area</w:t>
        </w:r>
      </w:ins>
      <w:ins w:id="1916" w:author="Edouard Francois" w:date="2021-06-29T11:30:00Z">
        <w:r w:rsidR="000801BF">
          <w:rPr>
            <w:rFonts w:eastAsia="MS Mincho"/>
            <w:b/>
          </w:rPr>
          <w:t>[t]</w:t>
        </w:r>
      </w:ins>
      <w:ins w:id="1917" w:author="Edouard Francois" w:date="2021-06-29T11:26:00Z">
        <w:r w:rsidRPr="00A27F28">
          <w:t xml:space="preserve"> indicates the portion of area covered by blocks with non-zero transform coefficients values, </w:t>
        </w:r>
      </w:ins>
      <w:ins w:id="1918" w:author="Edouard Francois" w:date="2021-06-29T11:43:00Z">
        <w:r w:rsidR="00452486" w:rsidRPr="00DA232D">
          <w:rPr>
            <w:rFonts w:eastAsia="MS Mincho"/>
          </w:rPr>
          <w:t>in the slice</w:t>
        </w:r>
        <w:r w:rsidR="00452486">
          <w:rPr>
            <w:rFonts w:eastAsia="MS Mincho"/>
          </w:rPr>
          <w:t>[t]</w:t>
        </w:r>
        <w:r w:rsidR="00452486" w:rsidRPr="00DA232D">
          <w:rPr>
            <w:rFonts w:eastAsia="MS Mincho"/>
          </w:rPr>
          <w:t xml:space="preserve"> or tile</w:t>
        </w:r>
        <w:r w:rsidR="00452486">
          <w:rPr>
            <w:rFonts w:eastAsia="MS Mincho"/>
          </w:rPr>
          <w:t>[t] or subpicture[t]</w:t>
        </w:r>
      </w:ins>
      <w:ins w:id="1919" w:author="Edouard Francois" w:date="2021-06-29T11:26:00Z">
        <w:r w:rsidRPr="00A27F28">
          <w:t>, using a 4</w:t>
        </w:r>
        <w:r>
          <w:t>-samples</w:t>
        </w:r>
        <w:r w:rsidRPr="00A27F28">
          <w:t xml:space="preserve"> granularity and is defined as follows:</w:t>
        </w:r>
      </w:ins>
    </w:p>
    <w:p w14:paraId="75142B46" w14:textId="222B6DBB" w:rsidR="004E6708" w:rsidRPr="00EB4433" w:rsidRDefault="004E6708" w:rsidP="004E6708">
      <w:pPr>
        <w:spacing w:after="120"/>
        <w:jc w:val="right"/>
        <w:rPr>
          <w:ins w:id="1920" w:author="Edouard Francois" w:date="2021-06-29T11:26:00Z"/>
          <w:rFonts w:asciiTheme="majorHAnsi" w:hAnsiTheme="majorHAnsi"/>
        </w:rPr>
      </w:pPr>
      <m:oMath>
        <m:r>
          <w:ins w:id="1921" w:author="Edouard Francois" w:date="2021-06-29T11:26:00Z">
            <m:rPr>
              <m:sty m:val="p"/>
            </m:rPr>
            <w:rPr>
              <w:rFonts w:ascii="Cambria Math" w:hAnsi="Cambria Math"/>
              <w:szCs w:val="28"/>
            </w:rPr>
            <m:t>portion_non_zero_blocks_area</m:t>
          </w:ins>
        </m:r>
        <m:r>
          <w:ins w:id="1922" w:author="Edouard Francois" w:date="2021-06-29T11:43:00Z">
            <m:rPr>
              <m:sty m:val="p"/>
            </m:rPr>
            <w:rPr>
              <w:rFonts w:ascii="Cambria Math" w:hAnsi="Cambria Math"/>
              <w:szCs w:val="28"/>
            </w:rPr>
            <m:t>[t]</m:t>
          </w:ins>
        </m:r>
        <m:r>
          <w:ins w:id="1923" w:author="Edouard Francois" w:date="2021-06-29T11:26:00Z">
            <m:rPr>
              <m:sty m:val="p"/>
            </m:rPr>
            <w:rPr>
              <w:rFonts w:ascii="Cambria Math" w:hAnsi="Cambria Math"/>
              <w:szCs w:val="28"/>
            </w:rPr>
            <m:t>=Floor</m:t>
          </w:ins>
        </m:r>
        <m:d>
          <m:dPr>
            <m:ctrlPr>
              <w:ins w:id="1924" w:author="Edouard Francois" w:date="2021-06-29T11:26:00Z">
                <w:rPr>
                  <w:rFonts w:ascii="Cambria Math" w:hAnsi="Cambria Math"/>
                  <w:szCs w:val="28"/>
                </w:rPr>
              </w:ins>
            </m:ctrlPr>
          </m:dPr>
          <m:e>
            <m:f>
              <m:fPr>
                <m:ctrlPr>
                  <w:ins w:id="1925" w:author="Edouard Francois" w:date="2021-06-29T11:26:00Z">
                    <w:rPr>
                      <w:rFonts w:ascii="Cambria Math" w:hAnsi="Cambria Math"/>
                      <w:szCs w:val="28"/>
                    </w:rPr>
                  </w:ins>
                </m:ctrlPr>
              </m:fPr>
              <m:num>
                <m:r>
                  <w:ins w:id="1926" w:author="Edouard Francois" w:date="2021-06-29T11:43:00Z">
                    <m:rPr>
                      <m:sty m:val="p"/>
                    </m:rPr>
                    <w:rPr>
                      <w:rFonts w:ascii="Cambria Math" w:hAnsi="Cambria Math"/>
                      <w:szCs w:val="28"/>
                    </w:rPr>
                    <m:t>NumNonZeroBlocksInS</m:t>
                  </w:ins>
                </m:r>
                <m:r>
                  <w:ins w:id="1927" w:author="Edouard Francois" w:date="2021-06-29T11:55:00Z">
                    <m:rPr>
                      <m:sty m:val="p"/>
                    </m:rPr>
                    <w:rPr>
                      <w:rFonts w:ascii="Cambria Math" w:hAnsi="Cambria Math"/>
                      <w:szCs w:val="28"/>
                    </w:rPr>
                    <m:t>eg</m:t>
                  </w:ins>
                </m:r>
                <m:r>
                  <w:ins w:id="1928" w:author="Edouard Francois" w:date="2021-06-29T11:56:00Z">
                    <m:rPr>
                      <m:sty m:val="p"/>
                    </m:rPr>
                    <w:rPr>
                      <w:rFonts w:ascii="Cambria Math" w:hAnsi="Cambria Math"/>
                      <w:szCs w:val="28"/>
                    </w:rPr>
                    <m:t>ment</m:t>
                  </w:ins>
                </m:r>
                <m:r>
                  <w:ins w:id="1929" w:author="Edouard Francois" w:date="2021-06-29T11:43:00Z">
                    <m:rPr>
                      <m:sty m:val="p"/>
                    </m:rPr>
                    <w:rPr>
                      <w:rFonts w:ascii="Cambria Math" w:hAnsi="Cambria Math"/>
                      <w:szCs w:val="28"/>
                    </w:rPr>
                    <m:t>[t]</m:t>
                  </w:ins>
                </m:r>
              </m:num>
              <m:den>
                <m:r>
                  <w:ins w:id="1930" w:author="Edouard Francois" w:date="2021-06-29T11:55:00Z">
                    <m:rPr>
                      <m:sty m:val="p"/>
                    </m:rPr>
                    <w:rPr>
                      <w:rFonts w:ascii="Cambria Math" w:hAnsi="Cambria Math"/>
                      <w:szCs w:val="28"/>
                    </w:rPr>
                    <m:t>TotalNum4BlocksInSegment</m:t>
                  </w:ins>
                </m:r>
                <m:r>
                  <w:ins w:id="1931" w:author="Edouard Francois" w:date="2021-06-29T11:44:00Z">
                    <m:rPr>
                      <m:sty m:val="p"/>
                    </m:rPr>
                    <w:rPr>
                      <w:rFonts w:ascii="Cambria Math" w:hAnsi="Cambria Math"/>
                      <w:szCs w:val="28"/>
                    </w:rPr>
                    <m:t>[t]</m:t>
                  </w:ins>
                </m:r>
              </m:den>
            </m:f>
            <m:r>
              <w:ins w:id="1932" w:author="Edouard Francois" w:date="2021-06-29T11:26:00Z">
                <w:rPr>
                  <w:rFonts w:ascii="Cambria Math" w:hAnsi="Cambria Math"/>
                  <w:szCs w:val="28"/>
                </w:rPr>
                <m:t>*</m:t>
              </w:ins>
            </m:r>
            <m:r>
              <w:ins w:id="1933" w:author="Edouard Francois" w:date="2021-06-29T17:40:00Z">
                <w:rPr>
                  <w:rFonts w:ascii="Cambria Math" w:hAnsi="Cambria Math"/>
                  <w:szCs w:val="28"/>
                </w:rPr>
                <m:t>1023</m:t>
              </w:ins>
            </m:r>
            <m:ctrlPr>
              <w:ins w:id="1934" w:author="Edouard Francois" w:date="2021-06-29T11:26:00Z">
                <w:rPr>
                  <w:rFonts w:ascii="Cambria Math" w:hAnsi="Cambria Math"/>
                  <w:i/>
                  <w:szCs w:val="28"/>
                </w:rPr>
              </w:ins>
            </m:ctrlPr>
          </m:e>
        </m:d>
      </m:oMath>
      <w:ins w:id="1935" w:author="Edouard Francois" w:date="2021-06-29T11:26:00Z">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r>
          <w:t>(5</w:t>
        </w:r>
        <w:r w:rsidRPr="00281545">
          <w:noBreakHyphen/>
        </w:r>
      </w:ins>
      <w:ins w:id="1936" w:author="Edouard Francois" w:date="2021-06-30T11:14:00Z">
        <w:r w:rsidR="009A5719">
          <w:t>xx</w:t>
        </w:r>
      </w:ins>
      <w:ins w:id="1937" w:author="Edouard Francois" w:date="2021-06-29T11:26:00Z">
        <w:r w:rsidRPr="00281545">
          <w:fldChar w:fldCharType="begin"/>
        </w:r>
        <w:r w:rsidRPr="00281545">
          <w:instrText xml:space="preserve"> SEQ Equation \* ARABIC </w:instrText>
        </w:r>
      </w:ins>
      <w:r w:rsidRPr="00281545">
        <w:fldChar w:fldCharType="separate"/>
      </w:r>
      <w:ins w:id="1938" w:author="Edouard Francois" w:date="2021-06-30T12:30:00Z">
        <w:r w:rsidR="00B73BC6">
          <w:rPr>
            <w:noProof/>
          </w:rPr>
          <w:t>97</w:t>
        </w:r>
      </w:ins>
      <w:ins w:id="1939" w:author="Edouard Francois" w:date="2021-06-29T11:26:00Z">
        <w:r w:rsidRPr="00281545">
          <w:fldChar w:fldCharType="end"/>
        </w:r>
        <w:r>
          <w:t>)</w:t>
        </w:r>
      </w:ins>
    </w:p>
    <w:p w14:paraId="21CD22C7" w14:textId="462C20F0" w:rsidR="004E6708" w:rsidRDefault="004E6708" w:rsidP="004E6708">
      <w:pPr>
        <w:pStyle w:val="BodyText"/>
        <w:rPr>
          <w:ins w:id="1940" w:author="Edouard Francois" w:date="2021-06-29T11:26:00Z"/>
        </w:rPr>
      </w:pPr>
      <w:ins w:id="1941" w:author="Edouard Francois" w:date="2021-06-29T11:26:00Z">
        <w:r w:rsidRPr="004807C7">
          <w:t xml:space="preserve">where </w:t>
        </w:r>
      </w:ins>
      <w:ins w:id="1942" w:author="Edouard Francois" w:date="2021-06-29T11:56:00Z">
        <w:r w:rsidR="00D454CD" w:rsidRPr="00D454CD">
          <w:t>NumNonZeroBlocksInSegment[t]</w:t>
        </w:r>
        <w:r w:rsidR="00272C09">
          <w:t xml:space="preserve"> </w:t>
        </w:r>
      </w:ins>
      <w:ins w:id="1943" w:author="Edouard Francois" w:date="2021-06-29T11:26:00Z">
        <w:r w:rsidRPr="004807C7">
          <w:t xml:space="preserve">is the number of blocks with non-zero transform coefficients </w:t>
        </w:r>
      </w:ins>
      <w:ins w:id="1944" w:author="Edouard Francois" w:date="2021-06-29T11:56:00Z">
        <w:r w:rsidR="00272C09" w:rsidRPr="00A27F28">
          <w:t xml:space="preserve">values, </w:t>
        </w:r>
        <w:r w:rsidR="00272C09" w:rsidRPr="00DA232D">
          <w:rPr>
            <w:rFonts w:eastAsia="MS Mincho"/>
          </w:rPr>
          <w:t>in the slice</w:t>
        </w:r>
        <w:r w:rsidR="00272C09">
          <w:rPr>
            <w:rFonts w:eastAsia="MS Mincho"/>
          </w:rPr>
          <w:t>[t]</w:t>
        </w:r>
        <w:r w:rsidR="00272C09" w:rsidRPr="00DA232D">
          <w:rPr>
            <w:rFonts w:eastAsia="MS Mincho"/>
          </w:rPr>
          <w:t xml:space="preserve"> or tile</w:t>
        </w:r>
        <w:r w:rsidR="00272C09">
          <w:rPr>
            <w:rFonts w:eastAsia="MS Mincho"/>
          </w:rPr>
          <w:t>[t] or subpicture[t]</w:t>
        </w:r>
        <w:r w:rsidR="00272C09" w:rsidRPr="00A27F28">
          <w:t xml:space="preserve">, using </w:t>
        </w:r>
      </w:ins>
      <w:ins w:id="1945" w:author="Edouard Francois" w:date="2021-06-29T11:26:00Z">
        <w:r w:rsidRPr="004807C7">
          <w:t>4</w:t>
        </w:r>
        <w:r>
          <w:t>-samples</w:t>
        </w:r>
        <w:r w:rsidRPr="004807C7">
          <w:t xml:space="preserve"> granularity. At the encoder side, </w:t>
        </w:r>
      </w:ins>
      <w:ins w:id="1946" w:author="Edouard Francois" w:date="2021-06-29T12:17:00Z">
        <w:r w:rsidR="00E76756">
          <w:t>it</w:t>
        </w:r>
      </w:ins>
      <w:ins w:id="1947" w:author="Edouard Francois" w:date="2021-06-29T11:57:00Z">
        <w:r w:rsidR="00272C09">
          <w:t xml:space="preserve"> </w:t>
        </w:r>
      </w:ins>
      <w:ins w:id="1948" w:author="Edouard Francois" w:date="2021-06-29T11:26:00Z">
        <w:r w:rsidRPr="004807C7">
          <w:t>is computed as follows:</w:t>
        </w:r>
      </w:ins>
    </w:p>
    <w:p w14:paraId="55BBF9FE" w14:textId="1937AA11" w:rsidR="004E6708" w:rsidRPr="00101290" w:rsidRDefault="00272C09" w:rsidP="004E6708">
      <w:pPr>
        <w:spacing w:after="120"/>
        <w:rPr>
          <w:ins w:id="1949" w:author="Edouard Francois" w:date="2021-06-29T11:26:00Z"/>
          <w:rFonts w:ascii="Times New Roman" w:hAnsi="Times New Roman"/>
        </w:rPr>
      </w:pPr>
      <m:oMathPara>
        <m:oMath>
          <m:r>
            <w:ins w:id="1950" w:author="Edouard Francois" w:date="2021-06-29T11:57:00Z">
              <m:rPr>
                <m:sty m:val="p"/>
              </m:rPr>
              <w:rPr>
                <w:rFonts w:ascii="Cambria Math" w:hAnsi="Cambria Math"/>
                <w:szCs w:val="28"/>
              </w:rPr>
              <m:t>NumNonZeroBlocksInSegment[t]</m:t>
            </w:ins>
          </m:r>
          <m:r>
            <w:ins w:id="1951" w:author="Edouard Francois" w:date="2021-06-29T11:26:00Z">
              <m:rPr>
                <m:sty m:val="p"/>
              </m:rPr>
              <w:rPr>
                <w:rFonts w:ascii="Cambria Math" w:hAnsi="Cambria Math"/>
                <w:szCs w:val="28"/>
              </w:rPr>
              <m:t xml:space="preserve">= </m:t>
            </w:ins>
          </m:r>
          <m:nary>
            <m:naryPr>
              <m:chr m:val="∑"/>
              <m:limLoc m:val="undOvr"/>
              <m:supHide m:val="1"/>
              <m:ctrlPr>
                <w:ins w:id="1952" w:author="Edouard Francois" w:date="2021-06-29T11:26:00Z">
                  <w:rPr>
                    <w:rFonts w:ascii="Cambria Math" w:hAnsi="Cambria Math"/>
                    <w:szCs w:val="28"/>
                  </w:rPr>
                </w:ins>
              </m:ctrlPr>
            </m:naryPr>
            <m:sub>
              <m:r>
                <w:ins w:id="1953" w:author="Edouard Francois" w:date="2021-06-29T11:26:00Z">
                  <w:rPr>
                    <w:rFonts w:ascii="Cambria Math" w:hAnsi="Cambria Math"/>
                    <w:szCs w:val="28"/>
                  </w:rPr>
                  <m:t>X=4,8,16,32,64,128,256,512,1024,2048,4096</m:t>
                </w:ins>
              </m:r>
            </m:sub>
            <m:sup/>
            <m:e>
              <m:r>
                <w:ins w:id="1954" w:author="Edouard Francois" w:date="2021-06-29T12:19:00Z">
                  <m:rPr>
                    <m:sty m:val="p"/>
                  </m:rPr>
                  <w:rPr>
                    <w:rFonts w:ascii="Cambria Math" w:hAnsi="Cambria Math"/>
                    <w:szCs w:val="28"/>
                  </w:rPr>
                  <m:t>X/4</m:t>
                </w:ins>
              </m:r>
              <m:r>
                <w:ins w:id="1955" w:author="Edouard Francois" w:date="2021-06-29T11:26:00Z">
                  <m:rPr>
                    <m:sty m:val="p"/>
                  </m:rPr>
                  <w:rPr>
                    <w:rFonts w:ascii="Cambria Math" w:hAnsi="Cambria Math"/>
                    <w:szCs w:val="28"/>
                  </w:rPr>
                  <m:t>*</m:t>
                </w:ins>
              </m:r>
              <m:r>
                <w:ins w:id="1956" w:author="Edouard Francois" w:date="2021-06-29T12:18:00Z">
                  <m:rPr>
                    <m:sty m:val="p"/>
                  </m:rPr>
                  <w:rPr>
                    <w:rFonts w:ascii="Cambria Math" w:hAnsi="Cambria Math"/>
                    <w:szCs w:val="28"/>
                  </w:rPr>
                  <m:t>NumNonZeroBlocksInSegment_X</m:t>
                </w:ins>
              </m:r>
            </m:e>
          </m:nary>
          <m:r>
            <w:ins w:id="1957" w:author="Edouard Francois" w:date="2021-06-29T11:58:00Z">
              <w:rPr>
                <w:rFonts w:ascii="Cambria Math" w:hAnsi="Cambria Math"/>
                <w:szCs w:val="28"/>
              </w:rPr>
              <m:t>[</m:t>
            </w:ins>
          </m:r>
          <m:r>
            <w:ins w:id="1958" w:author="Edouard Francois" w:date="2021-06-29T11:58:00Z">
              <m:rPr>
                <m:sty m:val="p"/>
              </m:rPr>
              <w:rPr>
                <w:rFonts w:ascii="Cambria Math" w:hAnsi="Cambria Math"/>
                <w:szCs w:val="28"/>
              </w:rPr>
              <m:t>t</m:t>
            </w:ins>
          </m:r>
          <m:r>
            <w:ins w:id="1959" w:author="Edouard Francois" w:date="2021-06-29T11:58:00Z">
              <w:rPr>
                <w:rFonts w:ascii="Cambria Math" w:hAnsi="Cambria Math"/>
                <w:szCs w:val="28"/>
              </w:rPr>
              <m:t>]</m:t>
            </w:ins>
          </m:r>
        </m:oMath>
      </m:oMathPara>
    </w:p>
    <w:p w14:paraId="27726CFA" w14:textId="0F6F10DF" w:rsidR="004E6708" w:rsidRPr="00DE3535" w:rsidRDefault="004E6708" w:rsidP="004E6708">
      <w:pPr>
        <w:spacing w:after="120"/>
        <w:jc w:val="right"/>
        <w:rPr>
          <w:ins w:id="1960" w:author="Edouard Francois" w:date="2021-06-29T11:26:00Z"/>
          <w:rFonts w:asciiTheme="majorHAnsi" w:hAnsiTheme="majorHAnsi"/>
        </w:rPr>
      </w:pPr>
      <w:ins w:id="1961" w:author="Edouard Francois" w:date="2021-06-29T11:26:00Z">
        <w:r w:rsidRPr="00DE3535">
          <w:rPr>
            <w:rFonts w:asciiTheme="majorHAnsi" w:hAnsiTheme="majorHAnsi"/>
          </w:rPr>
          <w:t xml:space="preserve"> </w:t>
        </w:r>
        <w:r>
          <w:t>(5</w:t>
        </w:r>
        <w:r w:rsidRPr="00281545">
          <w:noBreakHyphen/>
        </w:r>
      </w:ins>
      <w:ins w:id="1962" w:author="Edouard Francois" w:date="2021-06-30T11:14:00Z">
        <w:r w:rsidR="009A5719">
          <w:t>xx</w:t>
        </w:r>
      </w:ins>
      <w:ins w:id="1963" w:author="Edouard Francois" w:date="2021-06-29T11:26:00Z">
        <w:r w:rsidRPr="00281545">
          <w:fldChar w:fldCharType="begin"/>
        </w:r>
        <w:r w:rsidRPr="00281545">
          <w:instrText xml:space="preserve"> SEQ Equation \* ARABIC </w:instrText>
        </w:r>
      </w:ins>
      <w:r w:rsidRPr="00281545">
        <w:fldChar w:fldCharType="separate"/>
      </w:r>
      <w:ins w:id="1964" w:author="Edouard Francois" w:date="2021-06-30T12:30:00Z">
        <w:r w:rsidR="00B73BC6">
          <w:rPr>
            <w:noProof/>
          </w:rPr>
          <w:t>98</w:t>
        </w:r>
      </w:ins>
      <w:ins w:id="1965" w:author="Edouard Francois" w:date="2021-06-29T11:26:00Z">
        <w:r w:rsidRPr="00281545">
          <w:fldChar w:fldCharType="end"/>
        </w:r>
        <w:r>
          <w:t>)</w:t>
        </w:r>
      </w:ins>
    </w:p>
    <w:p w14:paraId="6BCB7548" w14:textId="5CEAD47F" w:rsidR="004E6708" w:rsidRDefault="004E6708" w:rsidP="004E6708">
      <w:pPr>
        <w:pStyle w:val="BodyText"/>
        <w:rPr>
          <w:ins w:id="1966" w:author="Edouard Francois" w:date="2021-06-29T11:26:00Z"/>
        </w:rPr>
      </w:pPr>
      <w:ins w:id="1967" w:author="Edouard Francois" w:date="2021-06-29T11:26:00Z">
        <w:r>
          <w:t>where NumNonZeroBlocks</w:t>
        </w:r>
      </w:ins>
      <w:ins w:id="1968" w:author="Edouard Francois" w:date="2021-06-29T11:57:00Z">
        <w:r w:rsidR="006E395A">
          <w:t>InSegment</w:t>
        </w:r>
      </w:ins>
      <w:ins w:id="1969" w:author="Edouard Francois" w:date="2021-06-29T11:26:00Z">
        <w:r>
          <w:t>_X</w:t>
        </w:r>
      </w:ins>
      <w:ins w:id="1970" w:author="Edouard Francois" w:date="2021-06-29T11:58:00Z">
        <w:r w:rsidR="000707DA">
          <w:t>[t]</w:t>
        </w:r>
      </w:ins>
      <w:ins w:id="1971" w:author="Edouard Francois" w:date="2021-06-29T11:26:00Z">
        <w:r>
          <w:t xml:space="preserve"> is the number of blocks with non-zero transform coefficients values, </w:t>
        </w:r>
      </w:ins>
      <w:ins w:id="1972" w:author="Edouard Francois" w:date="2021-06-29T11:58:00Z">
        <w:r w:rsidR="000707DA" w:rsidRPr="00DA232D">
          <w:rPr>
            <w:rFonts w:eastAsia="MS Mincho"/>
          </w:rPr>
          <w:t>in the slice</w:t>
        </w:r>
        <w:r w:rsidR="000707DA">
          <w:rPr>
            <w:rFonts w:eastAsia="MS Mincho"/>
          </w:rPr>
          <w:t>[t]</w:t>
        </w:r>
        <w:r w:rsidR="000707DA" w:rsidRPr="00DA232D">
          <w:rPr>
            <w:rFonts w:eastAsia="MS Mincho"/>
          </w:rPr>
          <w:t xml:space="preserve"> or tile</w:t>
        </w:r>
        <w:r w:rsidR="000707DA">
          <w:rPr>
            <w:rFonts w:eastAsia="MS Mincho"/>
          </w:rPr>
          <w:t>[t] or subpicture[t]</w:t>
        </w:r>
        <w:r w:rsidR="000707DA" w:rsidRPr="00A27F28">
          <w:t xml:space="preserve">, </w:t>
        </w:r>
      </w:ins>
      <w:ins w:id="1973" w:author="Edouard Francois" w:date="2021-06-29T11:26:00Z">
        <w:r>
          <w:t>for blocks with number of samples from X=4, 8, 16, 32, 64, 128, 256, 512, 1024, 2048, 4096, respectively.</w:t>
        </w:r>
      </w:ins>
    </w:p>
    <w:p w14:paraId="775F296A" w14:textId="08EFA305" w:rsidR="004E6708" w:rsidRDefault="00224F07" w:rsidP="004E6708">
      <w:pPr>
        <w:pStyle w:val="BodyText"/>
        <w:rPr>
          <w:ins w:id="1974" w:author="Edouard Francois" w:date="2021-06-29T11:26:00Z"/>
        </w:rPr>
      </w:pPr>
      <w:ins w:id="1975" w:author="Edouard Francois" w:date="2021-06-29T11:58:00Z">
        <w:r w:rsidRPr="00224F07">
          <w:t>NumNonZeroBlocksInSegment[t]</w:t>
        </w:r>
        <w:r>
          <w:t xml:space="preserve"> </w:t>
        </w:r>
      </w:ins>
      <w:ins w:id="1976" w:author="Edouard Francois" w:date="2021-06-29T11:26:00Z">
        <w:r w:rsidR="004E6708">
          <w:t xml:space="preserve">is derived from </w:t>
        </w:r>
      </w:ins>
      <w:ins w:id="1977" w:author="Edouard Francois" w:date="2021-06-29T11:59:00Z">
        <w:r w:rsidRPr="00224F07">
          <w:t>portion_non_zero_blocks_area[t]</w:t>
        </w:r>
        <w:r>
          <w:t xml:space="preserve"> </w:t>
        </w:r>
      </w:ins>
      <w:ins w:id="1978" w:author="Edouard Francois" w:date="2021-06-29T11:26:00Z">
        <w:r w:rsidR="004E6708">
          <w:t xml:space="preserve">and </w:t>
        </w:r>
      </w:ins>
      <w:ins w:id="1979" w:author="Edouard Francois" w:date="2021-06-29T11:59:00Z">
        <w:r w:rsidRPr="00224F07">
          <w:t>TotalNum4BlocksInSegment[t]</w:t>
        </w:r>
        <w:r>
          <w:t xml:space="preserve"> </w:t>
        </w:r>
      </w:ins>
      <w:ins w:id="1980" w:author="Edouard Francois" w:date="2021-06-29T11:26:00Z">
        <w:r w:rsidR="004E6708">
          <w:t>in the decoder.</w:t>
        </w:r>
      </w:ins>
    </w:p>
    <w:p w14:paraId="18C4B4D5" w14:textId="47D35849" w:rsidR="004E6708" w:rsidRDefault="004E6708" w:rsidP="004E6708">
      <w:pPr>
        <w:pStyle w:val="BodyText"/>
        <w:rPr>
          <w:ins w:id="1981" w:author="Edouard Francois" w:date="2021-06-29T11:26:00Z"/>
        </w:rPr>
      </w:pPr>
      <w:ins w:id="1982" w:author="Edouard Francois" w:date="2021-06-29T11:26:00Z">
        <w:r w:rsidRPr="00DE3535">
          <w:rPr>
            <w:b/>
            <w:bCs/>
          </w:rPr>
          <w:t>portion_non_zero_</w:t>
        </w:r>
        <w:r>
          <w:rPr>
            <w:b/>
            <w:bCs/>
          </w:rPr>
          <w:t>4_8_16</w:t>
        </w:r>
        <w:r w:rsidRPr="00DE3535">
          <w:rPr>
            <w:b/>
            <w:bCs/>
          </w:rPr>
          <w:t>_blocks_area</w:t>
        </w:r>
      </w:ins>
      <w:ins w:id="1983" w:author="Edouard Francois" w:date="2021-06-29T12:01:00Z">
        <w:r w:rsidR="00F931DD">
          <w:rPr>
            <w:b/>
            <w:bCs/>
          </w:rPr>
          <w:t>[t]</w:t>
        </w:r>
      </w:ins>
      <w:ins w:id="1984" w:author="Edouard Francois" w:date="2021-06-29T11:26:00Z">
        <w:r>
          <w:t xml:space="preserve"> indicates the portion of 4-, 8- and 16-samples blocks area in the non-zero area </w:t>
        </w:r>
      </w:ins>
      <w:ins w:id="1985" w:author="Edouard Francois" w:date="2021-06-29T12:03:00Z">
        <w:r w:rsidR="00A00AB3" w:rsidRPr="00DA232D">
          <w:rPr>
            <w:rFonts w:eastAsia="MS Mincho"/>
          </w:rPr>
          <w:t>in the slice</w:t>
        </w:r>
        <w:r w:rsidR="00A00AB3">
          <w:rPr>
            <w:rFonts w:eastAsia="MS Mincho"/>
          </w:rPr>
          <w:t>[t]</w:t>
        </w:r>
        <w:r w:rsidR="00A00AB3" w:rsidRPr="00DA232D">
          <w:rPr>
            <w:rFonts w:eastAsia="MS Mincho"/>
          </w:rPr>
          <w:t xml:space="preserve"> or tile</w:t>
        </w:r>
        <w:r w:rsidR="00A00AB3">
          <w:rPr>
            <w:rFonts w:eastAsia="MS Mincho"/>
          </w:rPr>
          <w:t>[t] or subpicture[t]</w:t>
        </w:r>
        <w:r w:rsidR="00A00AB3" w:rsidRPr="00A27F28">
          <w:t xml:space="preserve">, using </w:t>
        </w:r>
        <w:r w:rsidR="00A00AB3" w:rsidRPr="004807C7">
          <w:t>4</w:t>
        </w:r>
        <w:r w:rsidR="00A00AB3">
          <w:t>-samples</w:t>
        </w:r>
        <w:r w:rsidR="00A00AB3" w:rsidRPr="004807C7">
          <w:t xml:space="preserve"> granularity</w:t>
        </w:r>
        <w:r w:rsidR="00A00AB3">
          <w:t xml:space="preserve"> </w:t>
        </w:r>
      </w:ins>
      <w:ins w:id="1986" w:author="Edouard Francois" w:date="2021-06-29T11:26:00Z">
        <w:r>
          <w:t>and is defined as follows:</w:t>
        </w:r>
      </w:ins>
    </w:p>
    <w:p w14:paraId="4D5A0374" w14:textId="4D03AE12" w:rsidR="004E6708" w:rsidRPr="00101290" w:rsidRDefault="004E6708" w:rsidP="004E6708">
      <w:pPr>
        <w:spacing w:after="120"/>
        <w:jc w:val="right"/>
        <w:rPr>
          <w:ins w:id="1987" w:author="Edouard Francois" w:date="2021-06-29T11:26:00Z"/>
          <w:rFonts w:ascii="Times New Roman" w:hAnsi="Times New Roman"/>
        </w:rPr>
      </w:pPr>
      <m:oMath>
        <m:r>
          <w:ins w:id="1988" w:author="Edouard Francois" w:date="2021-06-29T11:26:00Z">
            <m:rPr>
              <m:sty m:val="p"/>
            </m:rPr>
            <w:rPr>
              <w:rFonts w:ascii="Cambria Math" w:hAnsi="Cambria Math"/>
              <w:szCs w:val="28"/>
            </w:rPr>
            <m:t>portion_non_zero_4_8_16_blocks_area</m:t>
          </w:ins>
        </m:r>
        <m:r>
          <w:ins w:id="1989" w:author="Edouard Francois" w:date="2021-06-29T12:03:00Z">
            <m:rPr>
              <m:sty m:val="p"/>
            </m:rPr>
            <w:rPr>
              <w:rFonts w:ascii="Cambria Math" w:hAnsi="Cambria Math"/>
              <w:szCs w:val="28"/>
            </w:rPr>
            <m:t>[t]</m:t>
          </w:ins>
        </m:r>
        <m:r>
          <w:ins w:id="1990" w:author="Edouard Francois" w:date="2021-06-29T11:26:00Z">
            <m:rPr>
              <m:sty m:val="p"/>
            </m:rPr>
            <w:rPr>
              <w:rFonts w:ascii="Cambria Math" w:hAnsi="Cambria Math"/>
              <w:szCs w:val="28"/>
            </w:rPr>
            <m:t xml:space="preserve"> =Floor</m:t>
          </w:ins>
        </m:r>
        <m:d>
          <m:dPr>
            <m:ctrlPr>
              <w:ins w:id="1991" w:author="Edouard Francois" w:date="2021-06-29T11:26:00Z">
                <w:rPr>
                  <w:rFonts w:ascii="Cambria Math" w:hAnsi="Cambria Math"/>
                  <w:szCs w:val="28"/>
                </w:rPr>
              </w:ins>
            </m:ctrlPr>
          </m:dPr>
          <m:e>
            <m:f>
              <m:fPr>
                <m:ctrlPr>
                  <w:ins w:id="1992" w:author="Edouard Francois" w:date="2021-06-29T11:26:00Z">
                    <w:rPr>
                      <w:rFonts w:ascii="Cambria Math" w:hAnsi="Cambria Math"/>
                      <w:szCs w:val="28"/>
                    </w:rPr>
                  </w:ins>
                </m:ctrlPr>
              </m:fPr>
              <m:num>
                <m:r>
                  <w:ins w:id="1993" w:author="Edouard Francois" w:date="2021-06-29T11:26:00Z">
                    <m:rPr>
                      <m:sty m:val="p"/>
                    </m:rPr>
                    <w:rPr>
                      <w:rFonts w:ascii="Cambria Math" w:hAnsi="Cambria Math"/>
                      <w:szCs w:val="28"/>
                    </w:rPr>
                    <m:t>NumNonZero4_8_16_Blocks</m:t>
                  </w:ins>
                </m:r>
                <m:r>
                  <w:ins w:id="1994" w:author="Edouard Francois" w:date="2021-06-29T12:04:00Z">
                    <m:rPr>
                      <m:sty m:val="p"/>
                    </m:rPr>
                    <w:rPr>
                      <w:rFonts w:ascii="Cambria Math" w:hAnsi="Cambria Math"/>
                      <w:szCs w:val="28"/>
                    </w:rPr>
                    <m:t>InSegment</m:t>
                  </w:ins>
                </m:r>
                <m:r>
                  <w:ins w:id="1995" w:author="Edouard Francois" w:date="2021-06-29T12:03:00Z">
                    <m:rPr>
                      <m:sty m:val="p"/>
                    </m:rPr>
                    <w:rPr>
                      <w:rFonts w:ascii="Cambria Math" w:hAnsi="Cambria Math"/>
                      <w:szCs w:val="28"/>
                    </w:rPr>
                    <m:t>[t]</m:t>
                  </w:ins>
                </m:r>
              </m:num>
              <m:den>
                <m:r>
                  <w:ins w:id="1996" w:author="Edouard Francois" w:date="2021-06-29T11:26:00Z">
                    <m:rPr>
                      <m:sty m:val="p"/>
                    </m:rPr>
                    <w:rPr>
                      <w:rFonts w:ascii="Cambria Math" w:hAnsi="Cambria Math"/>
                      <w:szCs w:val="28"/>
                    </w:rPr>
                    <m:t>NumNonZeroBlocks</m:t>
                  </w:ins>
                </m:r>
                <m:r>
                  <w:ins w:id="1997" w:author="Edouard Francois" w:date="2021-06-29T12:03:00Z">
                    <m:rPr>
                      <m:sty m:val="p"/>
                    </m:rPr>
                    <w:rPr>
                      <w:rFonts w:ascii="Cambria Math" w:hAnsi="Cambria Math"/>
                      <w:szCs w:val="28"/>
                    </w:rPr>
                    <m:t>InSegment[t]</m:t>
                  </w:ins>
                </m:r>
              </m:den>
            </m:f>
            <m:r>
              <w:ins w:id="1998" w:author="Edouard Francois" w:date="2021-06-29T11:26:00Z">
                <w:rPr>
                  <w:rFonts w:ascii="Cambria Math" w:hAnsi="Cambria Math"/>
                  <w:szCs w:val="28"/>
                </w:rPr>
                <m:t>*</m:t>
              </w:ins>
            </m:r>
            <m:r>
              <w:ins w:id="1999" w:author="Edouard Francois" w:date="2021-06-29T17:40:00Z">
                <w:rPr>
                  <w:rFonts w:ascii="Cambria Math" w:hAnsi="Cambria Math"/>
                  <w:szCs w:val="28"/>
                </w:rPr>
                <m:t>1023</m:t>
              </w:ins>
            </m:r>
            <m:ctrlPr>
              <w:ins w:id="2000" w:author="Edouard Francois" w:date="2021-06-29T11:26:00Z">
                <w:rPr>
                  <w:rFonts w:ascii="Cambria Math" w:hAnsi="Cambria Math"/>
                  <w:i/>
                  <w:szCs w:val="28"/>
                </w:rPr>
              </w:ins>
            </m:ctrlPr>
          </m:e>
        </m:d>
      </m:oMath>
      <w:ins w:id="2001" w:author="Edouard Francois" w:date="2021-06-29T11:26: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002" w:author="Edouard Francois" w:date="2021-06-30T11:14:00Z">
        <w:r w:rsidR="009A5719">
          <w:t>xx</w:t>
        </w:r>
      </w:ins>
      <w:ins w:id="2003" w:author="Edouard Francois" w:date="2021-06-29T11:26:00Z">
        <w:r w:rsidRPr="00281545">
          <w:fldChar w:fldCharType="begin"/>
        </w:r>
        <w:r w:rsidRPr="00281545">
          <w:instrText xml:space="preserve"> SEQ Equation \* ARABIC </w:instrText>
        </w:r>
      </w:ins>
      <w:r w:rsidRPr="00281545">
        <w:fldChar w:fldCharType="separate"/>
      </w:r>
      <w:ins w:id="2004" w:author="Edouard Francois" w:date="2021-06-30T12:30:00Z">
        <w:r w:rsidR="00B73BC6">
          <w:rPr>
            <w:noProof/>
          </w:rPr>
          <w:t>99</w:t>
        </w:r>
      </w:ins>
      <w:ins w:id="2005" w:author="Edouard Francois" w:date="2021-06-29T11:26:00Z">
        <w:r w:rsidRPr="00281545">
          <w:fldChar w:fldCharType="end"/>
        </w:r>
        <w:r>
          <w:t>)</w:t>
        </w:r>
      </w:ins>
    </w:p>
    <w:p w14:paraId="11435C33" w14:textId="0D91988F" w:rsidR="004E6708" w:rsidRDefault="004E6708" w:rsidP="004E6708">
      <w:pPr>
        <w:pStyle w:val="BodyText"/>
        <w:rPr>
          <w:ins w:id="2006" w:author="Edouard Francois" w:date="2021-06-29T11:26:00Z"/>
        </w:rPr>
      </w:pPr>
      <w:ins w:id="2007" w:author="Edouard Francois" w:date="2021-06-29T11:26:00Z">
        <w:r>
          <w:t xml:space="preserve">When not present, </w:t>
        </w:r>
        <w:r w:rsidRPr="00576940">
          <w:t>portion_non_zero_4_8_16_blocks_area</w:t>
        </w:r>
      </w:ins>
      <w:ins w:id="2008" w:author="Edouard Francois" w:date="2021-06-29T12:04:00Z">
        <w:r w:rsidR="002310BC">
          <w:t>[t]</w:t>
        </w:r>
      </w:ins>
      <w:ins w:id="2009" w:author="Edouard Francois" w:date="2021-06-29T11:26:00Z">
        <w:r w:rsidRPr="00576940">
          <w:t xml:space="preserve"> </w:t>
        </w:r>
        <w:r>
          <w:t>is set equal to 0.</w:t>
        </w:r>
      </w:ins>
    </w:p>
    <w:p w14:paraId="6034C8F2" w14:textId="74B1C1FB" w:rsidR="004E6708" w:rsidRDefault="00657A78" w:rsidP="004E6708">
      <w:pPr>
        <w:pStyle w:val="BodyText"/>
        <w:rPr>
          <w:ins w:id="2010" w:author="Edouard Francois" w:date="2021-06-29T11:26:00Z"/>
        </w:rPr>
      </w:pPr>
      <w:ins w:id="2011" w:author="Edouard Francois" w:date="2021-06-29T12:04:00Z">
        <w:r w:rsidRPr="00657A78">
          <w:t>NumNonZero4_8_16_BlocksInSegment</w:t>
        </w:r>
        <w:r>
          <w:t>[t]</w:t>
        </w:r>
        <w:r w:rsidRPr="00657A78">
          <w:t xml:space="preserve"> </w:t>
        </w:r>
      </w:ins>
      <w:ins w:id="2012" w:author="Edouard Francois" w:date="2021-06-29T11:26:00Z">
        <w:r w:rsidR="004E6708">
          <w:t xml:space="preserve">is the number of 4-, 8- and 16-samples blocks with non-zero transform coefficients values </w:t>
        </w:r>
      </w:ins>
      <w:ins w:id="2013" w:author="Edouard Francois" w:date="2021-06-29T12:04:00Z">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ins>
      <w:ins w:id="2014" w:author="Edouard Francois" w:date="2021-06-29T11:26:00Z">
        <w:r w:rsidR="004E6708">
          <w:t xml:space="preserve">. </w:t>
        </w:r>
        <w:r w:rsidR="004E6708" w:rsidRPr="004807C7">
          <w:t xml:space="preserve">At the encoder side, </w:t>
        </w:r>
      </w:ins>
      <w:ins w:id="2015" w:author="Edouard Francois" w:date="2021-06-29T12:17:00Z">
        <w:r w:rsidR="00E76756">
          <w:t>it</w:t>
        </w:r>
      </w:ins>
      <w:ins w:id="2016" w:author="Edouard Francois" w:date="2021-06-29T11:26:00Z">
        <w:r w:rsidR="004E6708" w:rsidRPr="004807C7">
          <w:t xml:space="preserve"> is computed as follows:</w:t>
        </w:r>
      </w:ins>
    </w:p>
    <w:p w14:paraId="640DE37F" w14:textId="7345126C" w:rsidR="004E6708" w:rsidRPr="00101290" w:rsidRDefault="00142488" w:rsidP="004E6708">
      <w:pPr>
        <w:spacing w:after="120"/>
        <w:rPr>
          <w:ins w:id="2017" w:author="Edouard Francois" w:date="2021-06-29T11:26:00Z"/>
          <w:rFonts w:ascii="Times New Roman" w:hAnsi="Times New Roman"/>
        </w:rPr>
      </w:pPr>
      <m:oMathPara>
        <m:oMath>
          <m:r>
            <w:ins w:id="2018" w:author="Edouard Francois" w:date="2021-06-29T12:17:00Z">
              <m:rPr>
                <m:sty m:val="p"/>
              </m:rPr>
              <w:rPr>
                <w:rFonts w:ascii="Cambria Math" w:hAnsi="Cambria Math"/>
              </w:rPr>
              <m:t xml:space="preserve">NumNonZero4_8_16_BlocksInSegment[t] </m:t>
            </w:ins>
          </m:r>
          <m:r>
            <w:ins w:id="2019" w:author="Edouard Francois" w:date="2021-06-29T11:26:00Z">
              <m:rPr>
                <m:sty m:val="p"/>
              </m:rPr>
              <w:rPr>
                <w:rFonts w:ascii="Cambria Math" w:hAnsi="Cambria Math"/>
                <w:szCs w:val="28"/>
              </w:rPr>
              <m:t xml:space="preserve">= </m:t>
            </w:ins>
          </m:r>
          <m:nary>
            <m:naryPr>
              <m:chr m:val="∑"/>
              <m:limLoc m:val="undOvr"/>
              <m:supHide m:val="1"/>
              <m:ctrlPr>
                <w:ins w:id="2020" w:author="Edouard Francois" w:date="2021-06-29T11:26:00Z">
                  <w:rPr>
                    <w:rFonts w:ascii="Cambria Math" w:hAnsi="Cambria Math"/>
                    <w:szCs w:val="28"/>
                  </w:rPr>
                </w:ins>
              </m:ctrlPr>
            </m:naryPr>
            <m:sub>
              <m:r>
                <w:ins w:id="2021" w:author="Edouard Francois" w:date="2021-06-29T11:26:00Z">
                  <w:rPr>
                    <w:rFonts w:ascii="Cambria Math" w:hAnsi="Cambria Math"/>
                    <w:szCs w:val="28"/>
                  </w:rPr>
                  <m:t>X=4,8,16</m:t>
                </w:ins>
              </m:r>
            </m:sub>
            <m:sup/>
            <m:e>
              <m:r>
                <w:ins w:id="2022" w:author="Edouard Francois" w:date="2021-06-29T11:26:00Z">
                  <m:rPr>
                    <m:sty m:val="p"/>
                  </m:rPr>
                  <w:rPr>
                    <w:rFonts w:ascii="Cambria Math" w:hAnsi="Cambria Math"/>
                    <w:szCs w:val="28"/>
                  </w:rPr>
                  <m:t>X/4*NumNonZeroBlocks</m:t>
                </w:ins>
              </m:r>
              <m:r>
                <w:ins w:id="2023" w:author="Edouard Francois" w:date="2021-06-29T12:17:00Z">
                  <m:rPr>
                    <m:sty m:val="p"/>
                  </m:rPr>
                  <w:rPr>
                    <w:rFonts w:ascii="Cambria Math" w:hAnsi="Cambria Math"/>
                    <w:szCs w:val="28"/>
                  </w:rPr>
                  <m:t>InSegment</m:t>
                </w:ins>
              </m:r>
              <m:r>
                <w:ins w:id="2024" w:author="Edouard Francois" w:date="2021-06-29T11:26:00Z">
                  <m:rPr>
                    <m:sty m:val="p"/>
                  </m:rPr>
                  <w:rPr>
                    <w:rFonts w:ascii="Cambria Math" w:hAnsi="Cambria Math"/>
                    <w:szCs w:val="28"/>
                  </w:rPr>
                  <m:t>_X</m:t>
                </w:ins>
              </m:r>
              <m:r>
                <w:ins w:id="2025" w:author="Edouard Francois" w:date="2021-06-29T12:18:00Z">
                  <m:rPr>
                    <m:sty m:val="p"/>
                  </m:rPr>
                  <w:rPr>
                    <w:rFonts w:ascii="Cambria Math" w:hAnsi="Cambria Math"/>
                    <w:szCs w:val="28"/>
                  </w:rPr>
                  <m:t>[t]</m:t>
                </w:ins>
              </m:r>
            </m:e>
          </m:nary>
        </m:oMath>
      </m:oMathPara>
    </w:p>
    <w:p w14:paraId="03DD7B72" w14:textId="032FB24D" w:rsidR="004E6708" w:rsidRPr="00DE3535" w:rsidRDefault="004E6708" w:rsidP="004E6708">
      <w:pPr>
        <w:spacing w:after="120"/>
        <w:jc w:val="right"/>
        <w:rPr>
          <w:ins w:id="2026" w:author="Edouard Francois" w:date="2021-06-29T11:26:00Z"/>
          <w:rFonts w:asciiTheme="majorHAnsi" w:hAnsiTheme="majorHAnsi"/>
        </w:rPr>
      </w:pPr>
      <w:ins w:id="2027" w:author="Edouard Francois" w:date="2021-06-29T11:26:00Z">
        <w:r w:rsidRPr="00DE3535">
          <w:rPr>
            <w:rFonts w:asciiTheme="majorHAnsi" w:hAnsiTheme="majorHAnsi"/>
          </w:rPr>
          <w:t xml:space="preserve">       </w:t>
        </w:r>
        <w:r>
          <w:t>(5</w:t>
        </w:r>
        <w:r w:rsidRPr="00281545">
          <w:noBreakHyphen/>
        </w:r>
      </w:ins>
      <w:ins w:id="2028" w:author="Edouard Francois" w:date="2021-06-30T11:14:00Z">
        <w:r w:rsidR="009A5719">
          <w:t>xx</w:t>
        </w:r>
      </w:ins>
      <w:ins w:id="2029" w:author="Edouard Francois" w:date="2021-06-29T11:26:00Z">
        <w:r w:rsidRPr="00281545">
          <w:fldChar w:fldCharType="begin"/>
        </w:r>
        <w:r w:rsidRPr="00281545">
          <w:instrText xml:space="preserve"> SEQ Equation \* ARABIC </w:instrText>
        </w:r>
      </w:ins>
      <w:r w:rsidRPr="00281545">
        <w:fldChar w:fldCharType="separate"/>
      </w:r>
      <w:ins w:id="2030" w:author="Edouard Francois" w:date="2021-06-30T12:30:00Z">
        <w:r w:rsidR="00B73BC6">
          <w:rPr>
            <w:noProof/>
          </w:rPr>
          <w:t>100</w:t>
        </w:r>
      </w:ins>
      <w:ins w:id="2031" w:author="Edouard Francois" w:date="2021-06-29T11:26:00Z">
        <w:r w:rsidRPr="00281545">
          <w:fldChar w:fldCharType="end"/>
        </w:r>
        <w:r>
          <w:t>)</w:t>
        </w:r>
      </w:ins>
    </w:p>
    <w:p w14:paraId="62D58500" w14:textId="0E95A240" w:rsidR="004E6708" w:rsidRDefault="004E6708" w:rsidP="004E6708">
      <w:pPr>
        <w:pStyle w:val="BodyText"/>
        <w:rPr>
          <w:ins w:id="2032" w:author="Edouard Francois" w:date="2021-06-29T11:26:00Z"/>
        </w:rPr>
      </w:pPr>
      <w:ins w:id="2033" w:author="Edouard Francois" w:date="2021-06-29T11:26:00Z">
        <w:r>
          <w:lastRenderedPageBreak/>
          <w:t xml:space="preserve">It is derived from </w:t>
        </w:r>
        <w:r w:rsidRPr="00B574ED">
          <w:t>portion_non_zero_4_8_16_blocks_area</w:t>
        </w:r>
      </w:ins>
      <w:ins w:id="2034" w:author="Edouard Francois" w:date="2021-06-29T12:28:00Z">
        <w:r w:rsidR="00F74E86">
          <w:t>[t]</w:t>
        </w:r>
      </w:ins>
      <w:ins w:id="2035" w:author="Edouard Francois" w:date="2021-06-29T11:26:00Z">
        <w:r w:rsidRPr="00B574ED">
          <w:t xml:space="preserve"> </w:t>
        </w:r>
        <w:r>
          <w:t xml:space="preserve">and </w:t>
        </w:r>
      </w:ins>
      <w:ins w:id="2036" w:author="Edouard Francois" w:date="2021-06-29T12:27:00Z">
        <w:r w:rsidR="006E0AC3">
          <w:t xml:space="preserve">NumNonZeroBlocksInSegment[t] </w:t>
        </w:r>
      </w:ins>
      <w:ins w:id="2037" w:author="Edouard Francois" w:date="2021-06-29T11:26:00Z">
        <w:r>
          <w:t>in the decoder.</w:t>
        </w:r>
      </w:ins>
    </w:p>
    <w:p w14:paraId="77F6D2CF" w14:textId="06BEE359" w:rsidR="001934E2" w:rsidRDefault="001934E2" w:rsidP="001934E2">
      <w:pPr>
        <w:pStyle w:val="BodyText"/>
        <w:rPr>
          <w:ins w:id="2038" w:author="Edouard Francois" w:date="2021-06-29T12:20:00Z"/>
        </w:rPr>
      </w:pPr>
      <w:ins w:id="2039" w:author="Edouard Francois" w:date="2021-06-29T12:20:00Z">
        <w:r w:rsidRPr="00DE3535">
          <w:rPr>
            <w:b/>
            <w:bCs/>
          </w:rPr>
          <w:t>portion_non_zero_</w:t>
        </w:r>
        <w:r>
          <w:rPr>
            <w:b/>
            <w:bCs/>
          </w:rPr>
          <w:t>32_64_128</w:t>
        </w:r>
        <w:r w:rsidRPr="00DE3535">
          <w:rPr>
            <w:b/>
            <w:bCs/>
          </w:rPr>
          <w:t>_blocks_area</w:t>
        </w:r>
        <w:r>
          <w:rPr>
            <w:b/>
            <w:bCs/>
          </w:rPr>
          <w:t>[t]</w:t>
        </w:r>
        <w:r>
          <w:t xml:space="preserve"> indicates the portion of 32-, 64- and 128-samples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53024F8D" w14:textId="6ACA41BB" w:rsidR="001934E2" w:rsidRPr="00101290" w:rsidRDefault="001934E2" w:rsidP="001934E2">
      <w:pPr>
        <w:spacing w:after="120"/>
        <w:jc w:val="right"/>
        <w:rPr>
          <w:ins w:id="2040" w:author="Edouard Francois" w:date="2021-06-29T12:20:00Z"/>
          <w:rFonts w:ascii="Times New Roman" w:hAnsi="Times New Roman"/>
        </w:rPr>
      </w:pPr>
      <m:oMath>
        <m:r>
          <w:ins w:id="2041" w:author="Edouard Francois" w:date="2021-06-29T12:20:00Z">
            <m:rPr>
              <m:sty m:val="p"/>
            </m:rPr>
            <w:rPr>
              <w:rFonts w:ascii="Cambria Math" w:hAnsi="Cambria Math"/>
              <w:szCs w:val="28"/>
            </w:rPr>
            <m:t>portion_non_zero_32_64_128_blocks_area[t] =Floor</m:t>
          </w:ins>
        </m:r>
        <m:d>
          <m:dPr>
            <m:ctrlPr>
              <w:ins w:id="2042" w:author="Edouard Francois" w:date="2021-06-29T12:20:00Z">
                <w:rPr>
                  <w:rFonts w:ascii="Cambria Math" w:hAnsi="Cambria Math"/>
                  <w:szCs w:val="28"/>
                </w:rPr>
              </w:ins>
            </m:ctrlPr>
          </m:dPr>
          <m:e>
            <m:f>
              <m:fPr>
                <m:ctrlPr>
                  <w:ins w:id="2043" w:author="Edouard Francois" w:date="2021-06-29T12:20:00Z">
                    <w:rPr>
                      <w:rFonts w:ascii="Cambria Math" w:hAnsi="Cambria Math"/>
                      <w:szCs w:val="28"/>
                    </w:rPr>
                  </w:ins>
                </m:ctrlPr>
              </m:fPr>
              <m:num>
                <m:r>
                  <w:ins w:id="2044" w:author="Edouard Francois" w:date="2021-06-29T12:20:00Z">
                    <m:rPr>
                      <m:sty m:val="p"/>
                    </m:rPr>
                    <w:rPr>
                      <w:rFonts w:ascii="Cambria Math" w:hAnsi="Cambria Math"/>
                      <w:szCs w:val="28"/>
                    </w:rPr>
                    <m:t>NumNonZero</m:t>
                  </w:ins>
                </m:r>
                <m:r>
                  <w:ins w:id="2045" w:author="Edouard Francois" w:date="2021-06-29T12:21:00Z">
                    <m:rPr>
                      <m:sty m:val="p"/>
                    </m:rPr>
                    <w:rPr>
                      <w:rFonts w:ascii="Cambria Math" w:hAnsi="Cambria Math"/>
                      <w:szCs w:val="28"/>
                    </w:rPr>
                    <m:t>32_64_128</m:t>
                  </w:ins>
                </m:r>
                <m:r>
                  <w:ins w:id="2046" w:author="Edouard Francois" w:date="2021-06-29T12:20:00Z">
                    <m:rPr>
                      <m:sty m:val="p"/>
                    </m:rPr>
                    <w:rPr>
                      <w:rFonts w:ascii="Cambria Math" w:hAnsi="Cambria Math"/>
                      <w:szCs w:val="28"/>
                    </w:rPr>
                    <m:t>_BlocksInSegment[t]</m:t>
                  </w:ins>
                </m:r>
              </m:num>
              <m:den>
                <m:r>
                  <w:ins w:id="2047" w:author="Edouard Francois" w:date="2021-06-29T12:20:00Z">
                    <m:rPr>
                      <m:sty m:val="p"/>
                    </m:rPr>
                    <w:rPr>
                      <w:rFonts w:ascii="Cambria Math" w:hAnsi="Cambria Math"/>
                      <w:szCs w:val="28"/>
                    </w:rPr>
                    <m:t>NumNonZeroBlocksInSegment[t]</m:t>
                  </w:ins>
                </m:r>
              </m:den>
            </m:f>
            <m:r>
              <w:ins w:id="2048" w:author="Edouard Francois" w:date="2021-06-29T12:20:00Z">
                <w:rPr>
                  <w:rFonts w:ascii="Cambria Math" w:hAnsi="Cambria Math"/>
                  <w:szCs w:val="28"/>
                </w:rPr>
                <m:t>*</m:t>
              </w:ins>
            </m:r>
            <m:r>
              <w:ins w:id="2049" w:author="Edouard Francois" w:date="2021-06-29T17:40:00Z">
                <w:rPr>
                  <w:rFonts w:ascii="Cambria Math" w:hAnsi="Cambria Math"/>
                  <w:szCs w:val="28"/>
                </w:rPr>
                <m:t>1023</m:t>
              </w:ins>
            </m:r>
            <m:ctrlPr>
              <w:ins w:id="2050" w:author="Edouard Francois" w:date="2021-06-29T12:20:00Z">
                <w:rPr>
                  <w:rFonts w:ascii="Cambria Math" w:hAnsi="Cambria Math"/>
                  <w:i/>
                  <w:szCs w:val="28"/>
                </w:rPr>
              </w:ins>
            </m:ctrlPr>
          </m:e>
        </m:d>
      </m:oMath>
      <w:ins w:id="2051" w:author="Edouard Francois" w:date="2021-06-29T12:20: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052" w:author="Edouard Francois" w:date="2021-06-30T11:14:00Z">
        <w:r w:rsidR="009A5719">
          <w:t>xx</w:t>
        </w:r>
      </w:ins>
      <w:ins w:id="2053" w:author="Edouard Francois" w:date="2021-06-29T12:20:00Z">
        <w:r w:rsidRPr="00281545">
          <w:fldChar w:fldCharType="begin"/>
        </w:r>
        <w:r w:rsidRPr="00281545">
          <w:instrText xml:space="preserve"> SEQ Equation \* ARABIC </w:instrText>
        </w:r>
      </w:ins>
      <w:r w:rsidRPr="00281545">
        <w:fldChar w:fldCharType="separate"/>
      </w:r>
      <w:ins w:id="2054" w:author="Edouard Francois" w:date="2021-06-30T12:30:00Z">
        <w:r w:rsidR="00B73BC6">
          <w:rPr>
            <w:noProof/>
          </w:rPr>
          <w:t>101</w:t>
        </w:r>
      </w:ins>
      <w:ins w:id="2055" w:author="Edouard Francois" w:date="2021-06-29T12:20:00Z">
        <w:r w:rsidRPr="00281545">
          <w:fldChar w:fldCharType="end"/>
        </w:r>
        <w:r>
          <w:t>)</w:t>
        </w:r>
      </w:ins>
    </w:p>
    <w:p w14:paraId="1AB2B3E9" w14:textId="6EEA8747" w:rsidR="001934E2" w:rsidRDefault="001934E2" w:rsidP="001934E2">
      <w:pPr>
        <w:pStyle w:val="BodyText"/>
        <w:rPr>
          <w:ins w:id="2056" w:author="Edouard Francois" w:date="2021-06-29T12:20:00Z"/>
        </w:rPr>
      </w:pPr>
      <w:ins w:id="2057" w:author="Edouard Francois" w:date="2021-06-29T12:20:00Z">
        <w:r>
          <w:t xml:space="preserve">When not present, </w:t>
        </w:r>
        <w:r w:rsidRPr="00576940">
          <w:t>portion_non_zero_</w:t>
        </w:r>
      </w:ins>
      <w:ins w:id="2058" w:author="Edouard Francois" w:date="2021-06-29T12:21:00Z">
        <w:r>
          <w:t>32_64_128</w:t>
        </w:r>
      </w:ins>
      <w:ins w:id="2059" w:author="Edouard Francois" w:date="2021-06-29T12:20:00Z">
        <w:r w:rsidRPr="00576940">
          <w:t>_blocks_area</w:t>
        </w:r>
        <w:r>
          <w:t>[t]</w:t>
        </w:r>
        <w:r w:rsidRPr="00576940">
          <w:t xml:space="preserve"> </w:t>
        </w:r>
        <w:r>
          <w:t>is set equal to 0.</w:t>
        </w:r>
      </w:ins>
    </w:p>
    <w:p w14:paraId="54ACA365" w14:textId="142C8440" w:rsidR="001934E2" w:rsidRDefault="001934E2" w:rsidP="001934E2">
      <w:pPr>
        <w:pStyle w:val="BodyText"/>
        <w:rPr>
          <w:ins w:id="2060" w:author="Edouard Francois" w:date="2021-06-29T12:20:00Z"/>
        </w:rPr>
      </w:pPr>
      <w:ins w:id="2061" w:author="Edouard Francois" w:date="2021-06-29T12:20:00Z">
        <w:r w:rsidRPr="00657A78">
          <w:t>NumNonZero</w:t>
        </w:r>
      </w:ins>
      <w:ins w:id="2062" w:author="Edouard Francois" w:date="2021-06-29T12:21:00Z">
        <w:r>
          <w:t>32_64_128</w:t>
        </w:r>
      </w:ins>
      <w:ins w:id="2063" w:author="Edouard Francois" w:date="2021-06-29T12:20:00Z">
        <w:r w:rsidRPr="00657A78">
          <w:t>_BlocksInSegment</w:t>
        </w:r>
        <w:r>
          <w:t>[t]</w:t>
        </w:r>
        <w:r w:rsidRPr="00657A78">
          <w:t xml:space="preserve"> </w:t>
        </w:r>
        <w:r>
          <w:t xml:space="preserve">is the number of </w:t>
        </w:r>
      </w:ins>
      <w:ins w:id="2064" w:author="Edouard Francois" w:date="2021-06-29T12:21:00Z">
        <w:r>
          <w:t>32</w:t>
        </w:r>
      </w:ins>
      <w:ins w:id="2065" w:author="Edouard Francois" w:date="2021-06-29T12:20:00Z">
        <w:r>
          <w:t xml:space="preserve">-, </w:t>
        </w:r>
      </w:ins>
      <w:ins w:id="2066" w:author="Edouard Francois" w:date="2021-06-29T12:21:00Z">
        <w:r>
          <w:t>64</w:t>
        </w:r>
      </w:ins>
      <w:ins w:id="2067" w:author="Edouard Francois" w:date="2021-06-29T12:20:00Z">
        <w:r>
          <w:t>- and 1</w:t>
        </w:r>
      </w:ins>
      <w:ins w:id="2068" w:author="Edouard Francois" w:date="2021-06-29T12:21:00Z">
        <w:r>
          <w:t>28</w:t>
        </w:r>
      </w:ins>
      <w:ins w:id="2069" w:author="Edouard Francois" w:date="2021-06-29T12:20: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7E054AE8" w14:textId="6AE5552D" w:rsidR="001934E2" w:rsidRPr="00101290" w:rsidRDefault="001934E2" w:rsidP="001934E2">
      <w:pPr>
        <w:spacing w:after="120"/>
        <w:rPr>
          <w:ins w:id="2070" w:author="Edouard Francois" w:date="2021-06-29T12:20:00Z"/>
          <w:rFonts w:ascii="Times New Roman" w:hAnsi="Times New Roman"/>
        </w:rPr>
      </w:pPr>
      <m:oMathPara>
        <m:oMath>
          <m:r>
            <w:ins w:id="2071" w:author="Edouard Francois" w:date="2021-06-29T12:20:00Z">
              <m:rPr>
                <m:sty m:val="p"/>
              </m:rPr>
              <w:rPr>
                <w:rFonts w:ascii="Cambria Math" w:hAnsi="Cambria Math"/>
              </w:rPr>
              <m:t>NumNonZero</m:t>
            </w:ins>
          </m:r>
          <m:r>
            <w:ins w:id="2072" w:author="Edouard Francois" w:date="2021-06-29T12:21:00Z">
              <m:rPr>
                <m:sty m:val="p"/>
              </m:rPr>
              <w:rPr>
                <w:rFonts w:ascii="Cambria Math" w:hAnsi="Cambria Math"/>
              </w:rPr>
              <m:t>32_64_128</m:t>
            </w:ins>
          </m:r>
          <m:r>
            <w:ins w:id="2073" w:author="Edouard Francois" w:date="2021-06-29T12:20:00Z">
              <m:rPr>
                <m:sty m:val="p"/>
              </m:rPr>
              <w:rPr>
                <w:rFonts w:ascii="Cambria Math" w:hAnsi="Cambria Math"/>
              </w:rPr>
              <m:t xml:space="preserve">_BlocksInSegment[t] </m:t>
            </w:ins>
          </m:r>
          <m:r>
            <w:ins w:id="2074" w:author="Edouard Francois" w:date="2021-06-29T12:20:00Z">
              <m:rPr>
                <m:sty m:val="p"/>
              </m:rPr>
              <w:rPr>
                <w:rFonts w:ascii="Cambria Math" w:hAnsi="Cambria Math"/>
                <w:szCs w:val="28"/>
              </w:rPr>
              <m:t xml:space="preserve">= </m:t>
            </w:ins>
          </m:r>
          <m:nary>
            <m:naryPr>
              <m:chr m:val="∑"/>
              <m:limLoc m:val="undOvr"/>
              <m:supHide m:val="1"/>
              <m:ctrlPr>
                <w:ins w:id="2075" w:author="Edouard Francois" w:date="2021-06-29T12:20:00Z">
                  <w:rPr>
                    <w:rFonts w:ascii="Cambria Math" w:hAnsi="Cambria Math"/>
                    <w:szCs w:val="28"/>
                  </w:rPr>
                </w:ins>
              </m:ctrlPr>
            </m:naryPr>
            <m:sub>
              <m:r>
                <w:ins w:id="2076" w:author="Edouard Francois" w:date="2021-06-29T12:20:00Z">
                  <w:rPr>
                    <w:rFonts w:ascii="Cambria Math" w:hAnsi="Cambria Math"/>
                    <w:szCs w:val="28"/>
                  </w:rPr>
                  <m:t>X=</m:t>
                </w:ins>
              </m:r>
              <m:r>
                <w:ins w:id="2077" w:author="Edouard Francois" w:date="2021-06-29T12:21:00Z">
                  <w:rPr>
                    <w:rFonts w:ascii="Cambria Math" w:hAnsi="Cambria Math"/>
                    <w:szCs w:val="28"/>
                  </w:rPr>
                  <m:t>32,64,128</m:t>
                </w:ins>
              </m:r>
            </m:sub>
            <m:sup/>
            <m:e>
              <m:r>
                <w:ins w:id="2078" w:author="Edouard Francois" w:date="2021-06-29T12:20:00Z">
                  <m:rPr>
                    <m:sty m:val="p"/>
                  </m:rPr>
                  <w:rPr>
                    <w:rFonts w:ascii="Cambria Math" w:hAnsi="Cambria Math"/>
                    <w:szCs w:val="28"/>
                  </w:rPr>
                  <m:t>X/4*NumNonZeroBlocksInSegment_X[t]</m:t>
                </w:ins>
              </m:r>
            </m:e>
          </m:nary>
        </m:oMath>
      </m:oMathPara>
    </w:p>
    <w:p w14:paraId="2C1791BB" w14:textId="3A1D409D" w:rsidR="001934E2" w:rsidRPr="00DE3535" w:rsidRDefault="001934E2" w:rsidP="001934E2">
      <w:pPr>
        <w:spacing w:after="120"/>
        <w:jc w:val="right"/>
        <w:rPr>
          <w:ins w:id="2079" w:author="Edouard Francois" w:date="2021-06-29T12:20:00Z"/>
          <w:rFonts w:asciiTheme="majorHAnsi" w:hAnsiTheme="majorHAnsi"/>
        </w:rPr>
      </w:pPr>
      <w:ins w:id="2080" w:author="Edouard Francois" w:date="2021-06-29T12:20:00Z">
        <w:r w:rsidRPr="00DE3535">
          <w:rPr>
            <w:rFonts w:asciiTheme="majorHAnsi" w:hAnsiTheme="majorHAnsi"/>
          </w:rPr>
          <w:t xml:space="preserve">       </w:t>
        </w:r>
        <w:r>
          <w:t>(5</w:t>
        </w:r>
        <w:r w:rsidRPr="00281545">
          <w:noBreakHyphen/>
        </w:r>
      </w:ins>
      <w:ins w:id="2081" w:author="Edouard Francois" w:date="2021-06-30T11:14:00Z">
        <w:r w:rsidR="009A5719">
          <w:t>xx</w:t>
        </w:r>
      </w:ins>
      <w:ins w:id="2082" w:author="Edouard Francois" w:date="2021-06-29T12:20:00Z">
        <w:r w:rsidRPr="00281545">
          <w:fldChar w:fldCharType="begin"/>
        </w:r>
        <w:r w:rsidRPr="00281545">
          <w:instrText xml:space="preserve"> SEQ Equation \* ARABIC </w:instrText>
        </w:r>
      </w:ins>
      <w:r w:rsidRPr="00281545">
        <w:fldChar w:fldCharType="separate"/>
      </w:r>
      <w:ins w:id="2083" w:author="Edouard Francois" w:date="2021-06-30T12:30:00Z">
        <w:r w:rsidR="00B73BC6">
          <w:rPr>
            <w:noProof/>
          </w:rPr>
          <w:t>102</w:t>
        </w:r>
      </w:ins>
      <w:ins w:id="2084" w:author="Edouard Francois" w:date="2021-06-29T12:20:00Z">
        <w:r w:rsidRPr="00281545">
          <w:fldChar w:fldCharType="end"/>
        </w:r>
        <w:r>
          <w:t>)</w:t>
        </w:r>
      </w:ins>
    </w:p>
    <w:p w14:paraId="1F3E78B2" w14:textId="605FE80C" w:rsidR="001934E2" w:rsidRDefault="001934E2" w:rsidP="001934E2">
      <w:pPr>
        <w:pStyle w:val="BodyText"/>
        <w:rPr>
          <w:ins w:id="2085" w:author="Edouard Francois" w:date="2021-06-29T12:20:00Z"/>
        </w:rPr>
      </w:pPr>
      <w:ins w:id="2086" w:author="Edouard Francois" w:date="2021-06-29T12:20:00Z">
        <w:r>
          <w:t xml:space="preserve">It is derived from </w:t>
        </w:r>
        <w:r w:rsidRPr="00B574ED">
          <w:t>portion_non_zero_</w:t>
        </w:r>
      </w:ins>
      <w:ins w:id="2087" w:author="Edouard Francois" w:date="2021-06-29T12:22:00Z">
        <w:r w:rsidR="00EB0056">
          <w:t>32_64_128</w:t>
        </w:r>
      </w:ins>
      <w:ins w:id="2088" w:author="Edouard Francois" w:date="2021-06-29T12:20:00Z">
        <w:r w:rsidRPr="00B574ED">
          <w:t>_blocks_area</w:t>
        </w:r>
      </w:ins>
      <w:ins w:id="2089" w:author="Edouard Francois" w:date="2021-06-29T12:28:00Z">
        <w:r w:rsidR="00F74E86">
          <w:t>[t]</w:t>
        </w:r>
      </w:ins>
      <w:ins w:id="2090" w:author="Edouard Francois" w:date="2021-06-29T12:20:00Z">
        <w:r w:rsidRPr="00B574ED">
          <w:t xml:space="preserve"> </w:t>
        </w:r>
        <w:r>
          <w:t xml:space="preserve">and </w:t>
        </w:r>
      </w:ins>
      <w:ins w:id="2091" w:author="Edouard Francois" w:date="2021-06-29T12:27:00Z">
        <w:r w:rsidR="006E0AC3">
          <w:t xml:space="preserve">NumNonZeroBlocksInSegment[t] </w:t>
        </w:r>
      </w:ins>
      <w:ins w:id="2092" w:author="Edouard Francois" w:date="2021-06-29T12:20:00Z">
        <w:r>
          <w:t>in the decoder.</w:t>
        </w:r>
      </w:ins>
    </w:p>
    <w:p w14:paraId="72D07E06" w14:textId="22AA8927" w:rsidR="000408C9" w:rsidRDefault="000408C9" w:rsidP="000408C9">
      <w:pPr>
        <w:pStyle w:val="BodyText"/>
        <w:rPr>
          <w:ins w:id="2093" w:author="Edouard Francois" w:date="2021-06-29T12:22:00Z"/>
        </w:rPr>
      </w:pPr>
      <w:ins w:id="2094" w:author="Edouard Francois" w:date="2021-06-29T12:22:00Z">
        <w:r w:rsidRPr="00DE3535">
          <w:rPr>
            <w:b/>
            <w:bCs/>
          </w:rPr>
          <w:t>portion_non_zero_</w:t>
        </w:r>
        <w:r>
          <w:rPr>
            <w:b/>
            <w:bCs/>
          </w:rPr>
          <w:t>256_512_1024</w:t>
        </w:r>
        <w:r w:rsidRPr="00DE3535">
          <w:rPr>
            <w:b/>
            <w:bCs/>
          </w:rPr>
          <w:t>_blocks_area</w:t>
        </w:r>
        <w:r>
          <w:rPr>
            <w:b/>
            <w:bCs/>
          </w:rPr>
          <w:t>[t]</w:t>
        </w:r>
        <w:r>
          <w:t xml:space="preserve"> indicates the portion of </w:t>
        </w:r>
      </w:ins>
      <w:ins w:id="2095" w:author="Edouard Francois" w:date="2021-06-29T12:23:00Z">
        <w:r>
          <w:t>256</w:t>
        </w:r>
      </w:ins>
      <w:ins w:id="2096" w:author="Edouard Francois" w:date="2021-06-29T12:22:00Z">
        <w:r>
          <w:t xml:space="preserve">-, </w:t>
        </w:r>
      </w:ins>
      <w:ins w:id="2097" w:author="Edouard Francois" w:date="2021-06-29T12:23:00Z">
        <w:r>
          <w:t>512</w:t>
        </w:r>
      </w:ins>
      <w:ins w:id="2098" w:author="Edouard Francois" w:date="2021-06-29T12:22:00Z">
        <w:r>
          <w:t>- and 1</w:t>
        </w:r>
      </w:ins>
      <w:ins w:id="2099" w:author="Edouard Francois" w:date="2021-06-29T12:23:00Z">
        <w:r>
          <w:t>024</w:t>
        </w:r>
      </w:ins>
      <w:ins w:id="2100" w:author="Edouard Francois" w:date="2021-06-29T12:22:00Z">
        <w:r>
          <w:t xml:space="preserve">-samples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437FA3D7" w14:textId="2D53156F" w:rsidR="000408C9" w:rsidRPr="00101290" w:rsidRDefault="000408C9" w:rsidP="000408C9">
      <w:pPr>
        <w:spacing w:after="120"/>
        <w:jc w:val="right"/>
        <w:rPr>
          <w:ins w:id="2101" w:author="Edouard Francois" w:date="2021-06-29T12:22:00Z"/>
          <w:rFonts w:ascii="Times New Roman" w:hAnsi="Times New Roman"/>
        </w:rPr>
      </w:pPr>
      <m:oMath>
        <m:r>
          <w:ins w:id="2102" w:author="Edouard Francois" w:date="2021-06-29T12:22:00Z">
            <m:rPr>
              <m:sty m:val="p"/>
            </m:rPr>
            <w:rPr>
              <w:rFonts w:ascii="Cambria Math" w:hAnsi="Cambria Math"/>
              <w:szCs w:val="28"/>
            </w:rPr>
            <m:t>portion_non_zero_256_512_1024_blocks_area[t] =Floor</m:t>
          </w:ins>
        </m:r>
        <m:d>
          <m:dPr>
            <m:ctrlPr>
              <w:ins w:id="2103" w:author="Edouard Francois" w:date="2021-06-29T12:22:00Z">
                <w:rPr>
                  <w:rFonts w:ascii="Cambria Math" w:hAnsi="Cambria Math"/>
                  <w:szCs w:val="28"/>
                </w:rPr>
              </w:ins>
            </m:ctrlPr>
          </m:dPr>
          <m:e>
            <m:f>
              <m:fPr>
                <m:ctrlPr>
                  <w:ins w:id="2104" w:author="Edouard Francois" w:date="2021-06-29T12:22:00Z">
                    <w:rPr>
                      <w:rFonts w:ascii="Cambria Math" w:hAnsi="Cambria Math"/>
                      <w:szCs w:val="28"/>
                    </w:rPr>
                  </w:ins>
                </m:ctrlPr>
              </m:fPr>
              <m:num>
                <m:r>
                  <w:ins w:id="2105" w:author="Edouard Francois" w:date="2021-06-29T12:22:00Z">
                    <m:rPr>
                      <m:sty m:val="p"/>
                    </m:rPr>
                    <w:rPr>
                      <w:rFonts w:ascii="Cambria Math" w:hAnsi="Cambria Math"/>
                      <w:szCs w:val="28"/>
                    </w:rPr>
                    <m:t>NumNonZero256_512_1024_BlocksInSegment[t]</m:t>
                  </w:ins>
                </m:r>
              </m:num>
              <m:den>
                <m:r>
                  <w:ins w:id="2106" w:author="Edouard Francois" w:date="2021-06-29T12:22:00Z">
                    <m:rPr>
                      <m:sty m:val="p"/>
                    </m:rPr>
                    <w:rPr>
                      <w:rFonts w:ascii="Cambria Math" w:hAnsi="Cambria Math"/>
                      <w:szCs w:val="28"/>
                    </w:rPr>
                    <m:t>NumNonZeroBlocksInSegment[t]</m:t>
                  </w:ins>
                </m:r>
              </m:den>
            </m:f>
            <m:r>
              <w:ins w:id="2107" w:author="Edouard Francois" w:date="2021-06-29T12:22:00Z">
                <w:rPr>
                  <w:rFonts w:ascii="Cambria Math" w:hAnsi="Cambria Math"/>
                  <w:szCs w:val="28"/>
                </w:rPr>
                <m:t>*</m:t>
              </w:ins>
            </m:r>
            <m:r>
              <w:ins w:id="2108" w:author="Edouard Francois" w:date="2021-06-29T17:40:00Z">
                <w:rPr>
                  <w:rFonts w:ascii="Cambria Math" w:hAnsi="Cambria Math"/>
                  <w:szCs w:val="28"/>
                </w:rPr>
                <m:t>1023</m:t>
              </w:ins>
            </m:r>
            <m:ctrlPr>
              <w:ins w:id="2109" w:author="Edouard Francois" w:date="2021-06-29T12:22:00Z">
                <w:rPr>
                  <w:rFonts w:ascii="Cambria Math" w:hAnsi="Cambria Math"/>
                  <w:i/>
                  <w:szCs w:val="28"/>
                </w:rPr>
              </w:ins>
            </m:ctrlPr>
          </m:e>
        </m:d>
      </m:oMath>
      <w:ins w:id="2110" w:author="Edouard Francois" w:date="2021-06-29T12:22: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111" w:author="Edouard Francois" w:date="2021-06-30T11:14:00Z">
        <w:r w:rsidR="009A5719">
          <w:t>xx</w:t>
        </w:r>
      </w:ins>
      <w:ins w:id="2112" w:author="Edouard Francois" w:date="2021-06-29T12:22:00Z">
        <w:r w:rsidRPr="00281545">
          <w:fldChar w:fldCharType="begin"/>
        </w:r>
        <w:r w:rsidRPr="00281545">
          <w:instrText xml:space="preserve"> SEQ Equation \* ARABIC </w:instrText>
        </w:r>
      </w:ins>
      <w:r w:rsidRPr="00281545">
        <w:fldChar w:fldCharType="separate"/>
      </w:r>
      <w:ins w:id="2113" w:author="Edouard Francois" w:date="2021-06-30T12:30:00Z">
        <w:r w:rsidR="00B73BC6">
          <w:rPr>
            <w:noProof/>
          </w:rPr>
          <w:t>103</w:t>
        </w:r>
      </w:ins>
      <w:ins w:id="2114" w:author="Edouard Francois" w:date="2021-06-29T12:22:00Z">
        <w:r w:rsidRPr="00281545">
          <w:fldChar w:fldCharType="end"/>
        </w:r>
        <w:r>
          <w:t>)</w:t>
        </w:r>
      </w:ins>
    </w:p>
    <w:p w14:paraId="12BD4C18" w14:textId="319F2A1A" w:rsidR="000408C9" w:rsidRDefault="000408C9" w:rsidP="000408C9">
      <w:pPr>
        <w:pStyle w:val="BodyText"/>
        <w:rPr>
          <w:ins w:id="2115" w:author="Edouard Francois" w:date="2021-06-29T12:22:00Z"/>
        </w:rPr>
      </w:pPr>
      <w:ins w:id="2116" w:author="Edouard Francois" w:date="2021-06-29T12:22:00Z">
        <w:r>
          <w:t xml:space="preserve">When not present, </w:t>
        </w:r>
        <w:r w:rsidRPr="00576940">
          <w:t>portion_non_zero_</w:t>
        </w:r>
      </w:ins>
      <w:ins w:id="2117" w:author="Edouard Francois" w:date="2021-06-29T12:23:00Z">
        <w:r w:rsidRPr="000408C9">
          <w:t>256_512_1024</w:t>
        </w:r>
      </w:ins>
      <w:ins w:id="2118" w:author="Edouard Francois" w:date="2021-06-29T12:22:00Z">
        <w:r w:rsidRPr="00576940">
          <w:t>_blocks_area</w:t>
        </w:r>
        <w:r>
          <w:t>[t]</w:t>
        </w:r>
        <w:r w:rsidRPr="00576940">
          <w:t xml:space="preserve"> </w:t>
        </w:r>
        <w:r>
          <w:t>is set equal to 0.</w:t>
        </w:r>
      </w:ins>
    </w:p>
    <w:p w14:paraId="031CF829" w14:textId="3AE5CF2C" w:rsidR="000408C9" w:rsidRDefault="000408C9" w:rsidP="000408C9">
      <w:pPr>
        <w:pStyle w:val="BodyText"/>
        <w:rPr>
          <w:ins w:id="2119" w:author="Edouard Francois" w:date="2021-06-29T12:22:00Z"/>
        </w:rPr>
      </w:pPr>
      <w:ins w:id="2120" w:author="Edouard Francois" w:date="2021-06-29T12:22:00Z">
        <w:r w:rsidRPr="00657A78">
          <w:t>NumNonZero</w:t>
        </w:r>
      </w:ins>
      <w:ins w:id="2121" w:author="Edouard Francois" w:date="2021-06-29T12:23:00Z">
        <w:r w:rsidRPr="000408C9">
          <w:t>256_512_1024</w:t>
        </w:r>
      </w:ins>
      <w:ins w:id="2122" w:author="Edouard Francois" w:date="2021-06-29T12:22:00Z">
        <w:r w:rsidRPr="00657A78">
          <w:t>_BlocksInSegment</w:t>
        </w:r>
        <w:r>
          <w:t>[t]</w:t>
        </w:r>
        <w:r w:rsidRPr="00657A78">
          <w:t xml:space="preserve"> </w:t>
        </w:r>
        <w:r>
          <w:t xml:space="preserve">is the number of </w:t>
        </w:r>
      </w:ins>
      <w:ins w:id="2123" w:author="Edouard Francois" w:date="2021-06-29T12:23:00Z">
        <w:r>
          <w:t>256-, 512- and 1024</w:t>
        </w:r>
      </w:ins>
      <w:ins w:id="2124" w:author="Edouard Francois" w:date="2021-06-29T12:22: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0968DC4B" w14:textId="31C264AC" w:rsidR="000408C9" w:rsidRPr="00101290" w:rsidRDefault="000408C9" w:rsidP="000408C9">
      <w:pPr>
        <w:spacing w:after="120"/>
        <w:rPr>
          <w:ins w:id="2125" w:author="Edouard Francois" w:date="2021-06-29T12:22:00Z"/>
          <w:rFonts w:ascii="Times New Roman" w:hAnsi="Times New Roman"/>
        </w:rPr>
      </w:pPr>
      <m:oMathPara>
        <m:oMath>
          <m:r>
            <w:ins w:id="2126" w:author="Edouard Francois" w:date="2021-06-29T12:22:00Z">
              <m:rPr>
                <m:sty m:val="p"/>
              </m:rPr>
              <w:rPr>
                <w:rFonts w:ascii="Cambria Math" w:hAnsi="Cambria Math"/>
              </w:rPr>
              <m:t>NumNonZero</m:t>
            </w:ins>
          </m:r>
          <m:r>
            <w:ins w:id="2127" w:author="Edouard Francois" w:date="2021-06-29T12:23:00Z">
              <m:rPr>
                <m:sty m:val="p"/>
              </m:rPr>
              <w:rPr>
                <w:rFonts w:ascii="Cambria Math" w:hAnsi="Cambria Math"/>
              </w:rPr>
              <m:t>256_512_1024</m:t>
            </w:ins>
          </m:r>
          <m:r>
            <w:ins w:id="2128" w:author="Edouard Francois" w:date="2021-06-29T12:22:00Z">
              <m:rPr>
                <m:sty m:val="p"/>
              </m:rPr>
              <w:rPr>
                <w:rFonts w:ascii="Cambria Math" w:hAnsi="Cambria Math"/>
              </w:rPr>
              <m:t xml:space="preserve">_BlocksInSegment[t] </m:t>
            </w:ins>
          </m:r>
          <m:r>
            <w:ins w:id="2129" w:author="Edouard Francois" w:date="2021-06-29T12:22:00Z">
              <m:rPr>
                <m:sty m:val="p"/>
              </m:rPr>
              <w:rPr>
                <w:rFonts w:ascii="Cambria Math" w:hAnsi="Cambria Math"/>
                <w:szCs w:val="28"/>
              </w:rPr>
              <m:t xml:space="preserve">= </m:t>
            </w:ins>
          </m:r>
          <m:nary>
            <m:naryPr>
              <m:chr m:val="∑"/>
              <m:limLoc m:val="undOvr"/>
              <m:supHide m:val="1"/>
              <m:ctrlPr>
                <w:ins w:id="2130" w:author="Edouard Francois" w:date="2021-06-29T12:22:00Z">
                  <w:rPr>
                    <w:rFonts w:ascii="Cambria Math" w:hAnsi="Cambria Math"/>
                    <w:szCs w:val="28"/>
                  </w:rPr>
                </w:ins>
              </m:ctrlPr>
            </m:naryPr>
            <m:sub>
              <m:r>
                <w:ins w:id="2131" w:author="Edouard Francois" w:date="2021-06-29T12:22:00Z">
                  <w:rPr>
                    <w:rFonts w:ascii="Cambria Math" w:hAnsi="Cambria Math"/>
                    <w:szCs w:val="28"/>
                  </w:rPr>
                  <m:t>X=32,64,128</m:t>
                </w:ins>
              </m:r>
            </m:sub>
            <m:sup/>
            <m:e>
              <m:r>
                <w:ins w:id="2132" w:author="Edouard Francois" w:date="2021-06-29T12:22:00Z">
                  <m:rPr>
                    <m:sty m:val="p"/>
                  </m:rPr>
                  <w:rPr>
                    <w:rFonts w:ascii="Cambria Math" w:hAnsi="Cambria Math"/>
                    <w:szCs w:val="28"/>
                  </w:rPr>
                  <m:t>X/4*NumNonZeroBlocksInSegment_X[t]</m:t>
                </w:ins>
              </m:r>
            </m:e>
          </m:nary>
        </m:oMath>
      </m:oMathPara>
    </w:p>
    <w:p w14:paraId="16D7E0D9" w14:textId="59075FC7" w:rsidR="000408C9" w:rsidRPr="00DE3535" w:rsidRDefault="000408C9" w:rsidP="000408C9">
      <w:pPr>
        <w:spacing w:after="120"/>
        <w:jc w:val="right"/>
        <w:rPr>
          <w:ins w:id="2133" w:author="Edouard Francois" w:date="2021-06-29T12:22:00Z"/>
          <w:rFonts w:asciiTheme="majorHAnsi" w:hAnsiTheme="majorHAnsi"/>
        </w:rPr>
      </w:pPr>
      <w:ins w:id="2134" w:author="Edouard Francois" w:date="2021-06-29T12:22:00Z">
        <w:r w:rsidRPr="00DE3535">
          <w:rPr>
            <w:rFonts w:asciiTheme="majorHAnsi" w:hAnsiTheme="majorHAnsi"/>
          </w:rPr>
          <w:t xml:space="preserve">       </w:t>
        </w:r>
        <w:r>
          <w:t>(5</w:t>
        </w:r>
        <w:r w:rsidRPr="00281545">
          <w:noBreakHyphen/>
        </w:r>
      </w:ins>
      <w:ins w:id="2135" w:author="Edouard Francois" w:date="2021-06-30T11:14:00Z">
        <w:r w:rsidR="009A5719">
          <w:t>xx</w:t>
        </w:r>
      </w:ins>
      <w:ins w:id="2136" w:author="Edouard Francois" w:date="2021-06-29T12:22:00Z">
        <w:r w:rsidRPr="00281545">
          <w:fldChar w:fldCharType="begin"/>
        </w:r>
        <w:r w:rsidRPr="00281545">
          <w:instrText xml:space="preserve"> SEQ Equation \* ARABIC </w:instrText>
        </w:r>
      </w:ins>
      <w:r w:rsidRPr="00281545">
        <w:fldChar w:fldCharType="separate"/>
      </w:r>
      <w:ins w:id="2137" w:author="Edouard Francois" w:date="2021-06-30T12:30:00Z">
        <w:r w:rsidR="00B73BC6">
          <w:rPr>
            <w:noProof/>
          </w:rPr>
          <w:t>104</w:t>
        </w:r>
      </w:ins>
      <w:ins w:id="2138" w:author="Edouard Francois" w:date="2021-06-29T12:22:00Z">
        <w:r w:rsidRPr="00281545">
          <w:fldChar w:fldCharType="end"/>
        </w:r>
        <w:r>
          <w:t>)</w:t>
        </w:r>
      </w:ins>
    </w:p>
    <w:p w14:paraId="72D9A6C2" w14:textId="707A0114" w:rsidR="000408C9" w:rsidRDefault="000408C9" w:rsidP="000408C9">
      <w:pPr>
        <w:pStyle w:val="BodyText"/>
        <w:rPr>
          <w:ins w:id="2139" w:author="Edouard Francois" w:date="2021-06-29T12:22:00Z"/>
        </w:rPr>
      </w:pPr>
      <w:ins w:id="2140" w:author="Edouard Francois" w:date="2021-06-29T12:22:00Z">
        <w:r>
          <w:t xml:space="preserve">It is derived from </w:t>
        </w:r>
        <w:r w:rsidRPr="00B574ED">
          <w:t>portion_non_zero_</w:t>
        </w:r>
      </w:ins>
      <w:ins w:id="2141" w:author="Edouard Francois" w:date="2021-06-29T12:23:00Z">
        <w:r w:rsidRPr="000408C9">
          <w:t>256_512_1024</w:t>
        </w:r>
      </w:ins>
      <w:ins w:id="2142" w:author="Edouard Francois" w:date="2021-06-29T12:22:00Z">
        <w:r w:rsidRPr="00B574ED">
          <w:t>_blocks_area</w:t>
        </w:r>
      </w:ins>
      <w:ins w:id="2143" w:author="Edouard Francois" w:date="2021-06-29T12:28:00Z">
        <w:r w:rsidR="00F74E86">
          <w:t>[t]</w:t>
        </w:r>
      </w:ins>
      <w:ins w:id="2144" w:author="Edouard Francois" w:date="2021-06-29T12:22:00Z">
        <w:r w:rsidRPr="00B574ED">
          <w:t xml:space="preserve"> </w:t>
        </w:r>
        <w:r>
          <w:t xml:space="preserve">and </w:t>
        </w:r>
      </w:ins>
      <w:ins w:id="2145" w:author="Edouard Francois" w:date="2021-06-29T12:27:00Z">
        <w:r w:rsidR="006E0AC3">
          <w:t xml:space="preserve">NumNonZeroBlocksInSegment[t] </w:t>
        </w:r>
      </w:ins>
      <w:ins w:id="2146" w:author="Edouard Francois" w:date="2021-06-29T12:22:00Z">
        <w:r>
          <w:t>in the decoder.</w:t>
        </w:r>
      </w:ins>
    </w:p>
    <w:p w14:paraId="7C6B9552" w14:textId="2A26AA7C" w:rsidR="001F2B33" w:rsidRDefault="001F2B33" w:rsidP="001F2B33">
      <w:pPr>
        <w:pStyle w:val="BodyText"/>
        <w:rPr>
          <w:ins w:id="2147" w:author="Edouard Francois" w:date="2021-06-29T12:24:00Z"/>
        </w:rPr>
      </w:pPr>
      <w:ins w:id="2148" w:author="Edouard Francois" w:date="2021-06-29T12:24:00Z">
        <w:r w:rsidRPr="00DE3535">
          <w:rPr>
            <w:b/>
            <w:bCs/>
          </w:rPr>
          <w:t>portion_non_zero_</w:t>
        </w:r>
        <w:r>
          <w:rPr>
            <w:b/>
            <w:bCs/>
          </w:rPr>
          <w:t>2048_4096</w:t>
        </w:r>
        <w:r w:rsidRPr="00DE3535">
          <w:rPr>
            <w:b/>
            <w:bCs/>
          </w:rPr>
          <w:t>_blocks_area</w:t>
        </w:r>
        <w:r>
          <w:rPr>
            <w:b/>
            <w:bCs/>
          </w:rPr>
          <w:t>[t]</w:t>
        </w:r>
        <w:r>
          <w:t xml:space="preserve"> indicates the portion of </w:t>
        </w:r>
      </w:ins>
      <w:ins w:id="2149" w:author="Edouard Francois" w:date="2021-06-29T12:25:00Z">
        <w:r w:rsidR="003F2379">
          <w:t>2048</w:t>
        </w:r>
      </w:ins>
      <w:ins w:id="2150" w:author="Edouard Francois" w:date="2021-06-29T12:24:00Z">
        <w:r>
          <w:t xml:space="preserve">- and </w:t>
        </w:r>
      </w:ins>
      <w:ins w:id="2151" w:author="Edouard Francois" w:date="2021-06-29T12:25:00Z">
        <w:r w:rsidR="003F2379">
          <w:t>4096</w:t>
        </w:r>
      </w:ins>
      <w:ins w:id="2152" w:author="Edouard Francois" w:date="2021-06-29T12:24:00Z">
        <w:r>
          <w:t xml:space="preserve">-samples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ins>
    </w:p>
    <w:p w14:paraId="464C588F" w14:textId="75D69A3B" w:rsidR="001F2B33" w:rsidRPr="00101290" w:rsidRDefault="001F2B33" w:rsidP="001F2B33">
      <w:pPr>
        <w:spacing w:after="120"/>
        <w:jc w:val="right"/>
        <w:rPr>
          <w:ins w:id="2153" w:author="Edouard Francois" w:date="2021-06-29T12:24:00Z"/>
          <w:rFonts w:ascii="Times New Roman" w:hAnsi="Times New Roman"/>
        </w:rPr>
      </w:pPr>
      <m:oMath>
        <m:r>
          <w:ins w:id="2154" w:author="Edouard Francois" w:date="2021-06-29T12:24:00Z">
            <m:rPr>
              <m:sty m:val="p"/>
            </m:rPr>
            <w:rPr>
              <w:rFonts w:ascii="Cambria Math" w:hAnsi="Cambria Math"/>
              <w:szCs w:val="28"/>
            </w:rPr>
            <m:t>portion_non_zero_2048_4096_blocks_area[t] =Floor</m:t>
          </w:ins>
        </m:r>
        <m:d>
          <m:dPr>
            <m:ctrlPr>
              <w:ins w:id="2155" w:author="Edouard Francois" w:date="2021-06-29T12:24:00Z">
                <w:rPr>
                  <w:rFonts w:ascii="Cambria Math" w:hAnsi="Cambria Math"/>
                  <w:szCs w:val="28"/>
                </w:rPr>
              </w:ins>
            </m:ctrlPr>
          </m:dPr>
          <m:e>
            <m:f>
              <m:fPr>
                <m:ctrlPr>
                  <w:ins w:id="2156" w:author="Edouard Francois" w:date="2021-06-29T12:24:00Z">
                    <w:rPr>
                      <w:rFonts w:ascii="Cambria Math" w:hAnsi="Cambria Math"/>
                      <w:szCs w:val="28"/>
                    </w:rPr>
                  </w:ins>
                </m:ctrlPr>
              </m:fPr>
              <m:num>
                <m:r>
                  <w:ins w:id="2157" w:author="Edouard Francois" w:date="2021-06-29T12:24:00Z">
                    <m:rPr>
                      <m:sty m:val="p"/>
                    </m:rPr>
                    <w:rPr>
                      <w:rFonts w:ascii="Cambria Math" w:hAnsi="Cambria Math"/>
                      <w:szCs w:val="28"/>
                    </w:rPr>
                    <m:t>NumNonZero2048_4096_BlocksInSegment[t]</m:t>
                  </w:ins>
                </m:r>
              </m:num>
              <m:den>
                <m:r>
                  <w:ins w:id="2158" w:author="Edouard Francois" w:date="2021-06-29T12:24:00Z">
                    <m:rPr>
                      <m:sty m:val="p"/>
                    </m:rPr>
                    <w:rPr>
                      <w:rFonts w:ascii="Cambria Math" w:hAnsi="Cambria Math"/>
                      <w:szCs w:val="28"/>
                    </w:rPr>
                    <m:t>NumNonZeroBlocksInSegment[t]</m:t>
                  </w:ins>
                </m:r>
              </m:den>
            </m:f>
            <m:r>
              <w:ins w:id="2159" w:author="Edouard Francois" w:date="2021-06-29T12:24:00Z">
                <w:rPr>
                  <w:rFonts w:ascii="Cambria Math" w:hAnsi="Cambria Math"/>
                  <w:szCs w:val="28"/>
                </w:rPr>
                <m:t>*</m:t>
              </w:ins>
            </m:r>
            <m:r>
              <w:ins w:id="2160" w:author="Edouard Francois" w:date="2021-06-29T17:40:00Z">
                <w:rPr>
                  <w:rFonts w:ascii="Cambria Math" w:hAnsi="Cambria Math"/>
                  <w:szCs w:val="28"/>
                </w:rPr>
                <m:t>1023</m:t>
              </w:ins>
            </m:r>
            <m:ctrlPr>
              <w:ins w:id="2161" w:author="Edouard Francois" w:date="2021-06-29T12:24:00Z">
                <w:rPr>
                  <w:rFonts w:ascii="Cambria Math" w:hAnsi="Cambria Math"/>
                  <w:i/>
                  <w:szCs w:val="28"/>
                </w:rPr>
              </w:ins>
            </m:ctrlPr>
          </m:e>
        </m:d>
      </m:oMath>
      <w:ins w:id="2162" w:author="Edouard Francois" w:date="2021-06-29T12:24:00Z">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ins>
      <w:ins w:id="2163" w:author="Edouard Francois" w:date="2021-06-30T11:14:00Z">
        <w:r w:rsidR="009A5719">
          <w:t>xx</w:t>
        </w:r>
      </w:ins>
      <w:ins w:id="2164" w:author="Edouard Francois" w:date="2021-06-29T12:24:00Z">
        <w:r w:rsidRPr="00281545">
          <w:fldChar w:fldCharType="begin"/>
        </w:r>
        <w:r w:rsidRPr="00281545">
          <w:instrText xml:space="preserve"> SEQ Equation \* ARABIC </w:instrText>
        </w:r>
      </w:ins>
      <w:r w:rsidRPr="00281545">
        <w:fldChar w:fldCharType="separate"/>
      </w:r>
      <w:ins w:id="2165" w:author="Edouard Francois" w:date="2021-06-30T12:30:00Z">
        <w:r w:rsidR="00B73BC6">
          <w:rPr>
            <w:noProof/>
          </w:rPr>
          <w:t>105</w:t>
        </w:r>
      </w:ins>
      <w:ins w:id="2166" w:author="Edouard Francois" w:date="2021-06-29T12:24:00Z">
        <w:r w:rsidRPr="00281545">
          <w:fldChar w:fldCharType="end"/>
        </w:r>
        <w:r>
          <w:t>)</w:t>
        </w:r>
      </w:ins>
    </w:p>
    <w:p w14:paraId="79EE43D5" w14:textId="4F55F90B" w:rsidR="001F2B33" w:rsidRDefault="001F2B33" w:rsidP="001F2B33">
      <w:pPr>
        <w:pStyle w:val="BodyText"/>
        <w:rPr>
          <w:ins w:id="2167" w:author="Edouard Francois" w:date="2021-06-29T12:24:00Z"/>
        </w:rPr>
      </w:pPr>
      <w:ins w:id="2168" w:author="Edouard Francois" w:date="2021-06-29T12:24:00Z">
        <w:r>
          <w:t xml:space="preserve">When not present, </w:t>
        </w:r>
        <w:r w:rsidRPr="00576940">
          <w:t>portion_non_zero_</w:t>
        </w:r>
      </w:ins>
      <w:ins w:id="2169" w:author="Edouard Francois" w:date="2021-06-29T12:25:00Z">
        <w:r w:rsidRPr="001F2B33">
          <w:t>2048_4096</w:t>
        </w:r>
      </w:ins>
      <w:ins w:id="2170" w:author="Edouard Francois" w:date="2021-06-29T12:24:00Z">
        <w:r w:rsidRPr="00576940">
          <w:t>_blocks_area</w:t>
        </w:r>
        <w:r>
          <w:t>[t]</w:t>
        </w:r>
        <w:r w:rsidRPr="00576940">
          <w:t xml:space="preserve"> </w:t>
        </w:r>
        <w:r>
          <w:t>is set equal to 0.</w:t>
        </w:r>
      </w:ins>
    </w:p>
    <w:p w14:paraId="44AD3312" w14:textId="18F549D4" w:rsidR="001F2B33" w:rsidRDefault="001F2B33" w:rsidP="001F2B33">
      <w:pPr>
        <w:pStyle w:val="BodyText"/>
        <w:rPr>
          <w:ins w:id="2171" w:author="Edouard Francois" w:date="2021-06-29T12:24:00Z"/>
        </w:rPr>
      </w:pPr>
      <w:ins w:id="2172" w:author="Edouard Francois" w:date="2021-06-29T12:24:00Z">
        <w:r w:rsidRPr="00657A78">
          <w:t>NumNonZero</w:t>
        </w:r>
      </w:ins>
      <w:ins w:id="2173" w:author="Edouard Francois" w:date="2021-06-29T12:25:00Z">
        <w:r w:rsidRPr="001F2B33">
          <w:t>2048_4096</w:t>
        </w:r>
      </w:ins>
      <w:ins w:id="2174" w:author="Edouard Francois" w:date="2021-06-29T12:24:00Z">
        <w:r w:rsidRPr="00657A78">
          <w:t>_BlocksInSegment</w:t>
        </w:r>
        <w:r>
          <w:t>[t]</w:t>
        </w:r>
        <w:r w:rsidRPr="00657A78">
          <w:t xml:space="preserve"> </w:t>
        </w:r>
        <w:r>
          <w:t xml:space="preserve">is the number of </w:t>
        </w:r>
      </w:ins>
      <w:ins w:id="2175" w:author="Edouard Francois" w:date="2021-06-29T12:25:00Z">
        <w:r w:rsidR="003F2379">
          <w:t>2048- and 4096</w:t>
        </w:r>
      </w:ins>
      <w:ins w:id="2176" w:author="Edouard Francois" w:date="2021-06-29T12:24:00Z">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ins>
    </w:p>
    <w:p w14:paraId="438D1A92" w14:textId="49D8B005" w:rsidR="001F2B33" w:rsidRPr="00101290" w:rsidRDefault="001F2B33" w:rsidP="001F2B33">
      <w:pPr>
        <w:spacing w:after="120"/>
        <w:rPr>
          <w:ins w:id="2177" w:author="Edouard Francois" w:date="2021-06-29T12:24:00Z"/>
          <w:rFonts w:ascii="Times New Roman" w:hAnsi="Times New Roman"/>
        </w:rPr>
      </w:pPr>
      <m:oMathPara>
        <m:oMath>
          <m:r>
            <w:ins w:id="2178" w:author="Edouard Francois" w:date="2021-06-29T12:24:00Z">
              <m:rPr>
                <m:sty m:val="p"/>
              </m:rPr>
              <w:rPr>
                <w:rFonts w:ascii="Cambria Math" w:hAnsi="Cambria Math"/>
              </w:rPr>
              <m:t>NumNonZero</m:t>
            </w:ins>
          </m:r>
          <m:r>
            <w:ins w:id="2179" w:author="Edouard Francois" w:date="2021-06-29T12:25:00Z">
              <m:rPr>
                <m:sty m:val="p"/>
              </m:rPr>
              <w:rPr>
                <w:rFonts w:ascii="Cambria Math" w:hAnsi="Cambria Math"/>
              </w:rPr>
              <m:t>2048_4096</m:t>
            </w:ins>
          </m:r>
          <m:r>
            <w:ins w:id="2180" w:author="Edouard Francois" w:date="2021-06-29T12:24:00Z">
              <m:rPr>
                <m:sty m:val="p"/>
              </m:rPr>
              <w:rPr>
                <w:rFonts w:ascii="Cambria Math" w:hAnsi="Cambria Math"/>
              </w:rPr>
              <m:t xml:space="preserve">_BlocksInSegment[t] </m:t>
            </w:ins>
          </m:r>
          <m:r>
            <w:ins w:id="2181" w:author="Edouard Francois" w:date="2021-06-29T12:24:00Z">
              <m:rPr>
                <m:sty m:val="p"/>
              </m:rPr>
              <w:rPr>
                <w:rFonts w:ascii="Cambria Math" w:hAnsi="Cambria Math"/>
                <w:szCs w:val="28"/>
              </w:rPr>
              <m:t xml:space="preserve">= </m:t>
            </w:ins>
          </m:r>
          <m:nary>
            <m:naryPr>
              <m:chr m:val="∑"/>
              <m:limLoc m:val="undOvr"/>
              <m:supHide m:val="1"/>
              <m:ctrlPr>
                <w:ins w:id="2182" w:author="Edouard Francois" w:date="2021-06-29T12:24:00Z">
                  <w:rPr>
                    <w:rFonts w:ascii="Cambria Math" w:hAnsi="Cambria Math"/>
                    <w:szCs w:val="28"/>
                  </w:rPr>
                </w:ins>
              </m:ctrlPr>
            </m:naryPr>
            <m:sub>
              <m:r>
                <w:ins w:id="2183" w:author="Edouard Francois" w:date="2021-06-29T12:24:00Z">
                  <w:rPr>
                    <w:rFonts w:ascii="Cambria Math" w:hAnsi="Cambria Math"/>
                    <w:szCs w:val="28"/>
                  </w:rPr>
                  <m:t>X=32,64,128</m:t>
                </w:ins>
              </m:r>
            </m:sub>
            <m:sup/>
            <m:e>
              <m:r>
                <w:ins w:id="2184" w:author="Edouard Francois" w:date="2021-06-29T12:24:00Z">
                  <m:rPr>
                    <m:sty m:val="p"/>
                  </m:rPr>
                  <w:rPr>
                    <w:rFonts w:ascii="Cambria Math" w:hAnsi="Cambria Math"/>
                    <w:szCs w:val="28"/>
                  </w:rPr>
                  <m:t>X/4*NumNonZeroBlocksInSegment_X[t]</m:t>
                </w:ins>
              </m:r>
            </m:e>
          </m:nary>
        </m:oMath>
      </m:oMathPara>
    </w:p>
    <w:p w14:paraId="1741357F" w14:textId="2A167F85" w:rsidR="001F2B33" w:rsidRPr="00DE3535" w:rsidRDefault="001F2B33" w:rsidP="001F2B33">
      <w:pPr>
        <w:spacing w:after="120"/>
        <w:jc w:val="right"/>
        <w:rPr>
          <w:ins w:id="2185" w:author="Edouard Francois" w:date="2021-06-29T12:24:00Z"/>
          <w:rFonts w:asciiTheme="majorHAnsi" w:hAnsiTheme="majorHAnsi"/>
        </w:rPr>
      </w:pPr>
      <w:ins w:id="2186" w:author="Edouard Francois" w:date="2021-06-29T12:24:00Z">
        <w:r w:rsidRPr="00DE3535">
          <w:rPr>
            <w:rFonts w:asciiTheme="majorHAnsi" w:hAnsiTheme="majorHAnsi"/>
          </w:rPr>
          <w:t xml:space="preserve">       </w:t>
        </w:r>
        <w:r>
          <w:t>(5</w:t>
        </w:r>
        <w:r w:rsidRPr="00281545">
          <w:noBreakHyphen/>
        </w:r>
      </w:ins>
      <w:ins w:id="2187" w:author="Edouard Francois" w:date="2021-06-30T11:14:00Z">
        <w:r w:rsidR="009A5719">
          <w:t>xx</w:t>
        </w:r>
      </w:ins>
      <w:ins w:id="2188" w:author="Edouard Francois" w:date="2021-06-29T12:24:00Z">
        <w:r w:rsidRPr="00281545">
          <w:fldChar w:fldCharType="begin"/>
        </w:r>
        <w:r w:rsidRPr="00281545">
          <w:instrText xml:space="preserve"> SEQ Equation \* ARABIC </w:instrText>
        </w:r>
      </w:ins>
      <w:r w:rsidRPr="00281545">
        <w:fldChar w:fldCharType="separate"/>
      </w:r>
      <w:ins w:id="2189" w:author="Edouard Francois" w:date="2021-06-30T12:30:00Z">
        <w:r w:rsidR="00B73BC6">
          <w:rPr>
            <w:noProof/>
          </w:rPr>
          <w:t>106</w:t>
        </w:r>
      </w:ins>
      <w:ins w:id="2190" w:author="Edouard Francois" w:date="2021-06-29T12:24:00Z">
        <w:r w:rsidRPr="00281545">
          <w:fldChar w:fldCharType="end"/>
        </w:r>
        <w:r>
          <w:t>)</w:t>
        </w:r>
      </w:ins>
    </w:p>
    <w:p w14:paraId="3BAE168A" w14:textId="7FC4DC0E" w:rsidR="001F2B33" w:rsidRDefault="001F2B33" w:rsidP="001F2B33">
      <w:pPr>
        <w:pStyle w:val="BodyText"/>
        <w:rPr>
          <w:ins w:id="2191" w:author="Edouard Francois" w:date="2021-06-29T12:24:00Z"/>
        </w:rPr>
      </w:pPr>
      <w:ins w:id="2192" w:author="Edouard Francois" w:date="2021-06-29T12:24:00Z">
        <w:r>
          <w:lastRenderedPageBreak/>
          <w:t xml:space="preserve">It is derived from </w:t>
        </w:r>
        <w:r w:rsidRPr="00B574ED">
          <w:t>portion_non_zero_</w:t>
        </w:r>
      </w:ins>
      <w:ins w:id="2193" w:author="Edouard Francois" w:date="2021-06-29T12:25:00Z">
        <w:r w:rsidR="003F2379" w:rsidRPr="003F2379">
          <w:t>2048_4096</w:t>
        </w:r>
      </w:ins>
      <w:ins w:id="2194" w:author="Edouard Francois" w:date="2021-06-29T12:24:00Z">
        <w:r w:rsidRPr="00B574ED">
          <w:t>_blocks_area</w:t>
        </w:r>
      </w:ins>
      <w:ins w:id="2195" w:author="Edouard Francois" w:date="2021-06-29T12:27:00Z">
        <w:r w:rsidR="006E0AC3">
          <w:t>[t]</w:t>
        </w:r>
      </w:ins>
      <w:ins w:id="2196" w:author="Edouard Francois" w:date="2021-06-29T12:24:00Z">
        <w:r w:rsidRPr="00B574ED">
          <w:t xml:space="preserve"> </w:t>
        </w:r>
        <w:r>
          <w:t>and NumNonZeroBlocks</w:t>
        </w:r>
      </w:ins>
      <w:ins w:id="2197" w:author="Edouard Francois" w:date="2021-06-29T12:27:00Z">
        <w:r w:rsidR="006E0AC3">
          <w:t>InSegment[t]</w:t>
        </w:r>
      </w:ins>
      <w:ins w:id="2198" w:author="Edouard Francois" w:date="2021-06-29T12:24:00Z">
        <w:r>
          <w:t xml:space="preserve"> in the decoder.</w:t>
        </w:r>
      </w:ins>
    </w:p>
    <w:p w14:paraId="513E01B1" w14:textId="2D14AE4C" w:rsidR="004E6708" w:rsidRDefault="004E6708" w:rsidP="004E6708">
      <w:pPr>
        <w:pStyle w:val="BodyText"/>
        <w:rPr>
          <w:ins w:id="2199" w:author="Edouard Francois" w:date="2021-06-29T11:26:00Z"/>
        </w:rPr>
      </w:pPr>
      <w:ins w:id="2200" w:author="Edouard Francois" w:date="2021-06-29T11:26:00Z">
        <w:r w:rsidRPr="00067A2A">
          <w:rPr>
            <w:b/>
            <w:bCs/>
          </w:rPr>
          <w:t>portion_non_zero_transform_coefficients_area</w:t>
        </w:r>
      </w:ins>
      <w:ins w:id="2201" w:author="Edouard Francois" w:date="2021-06-29T17:03:00Z">
        <w:r w:rsidR="00932317">
          <w:rPr>
            <w:b/>
            <w:bCs/>
          </w:rPr>
          <w:t>[t]</w:t>
        </w:r>
      </w:ins>
      <w:ins w:id="2202" w:author="Edouard Francois" w:date="2021-06-29T11:26:00Z">
        <w:r w:rsidRPr="00067A2A">
          <w:rPr>
            <w:b/>
            <w:bCs/>
          </w:rPr>
          <w:t xml:space="preserve"> </w:t>
        </w:r>
        <w:r w:rsidRPr="00CD7CBD">
          <w:t xml:space="preserve">indicates the portion of area covered by </w:t>
        </w:r>
        <w:r>
          <w:t xml:space="preserve">non-zero transform coefficients in </w:t>
        </w:r>
        <w:r w:rsidRPr="004B172E">
          <w:t>non-zero</w:t>
        </w:r>
        <w:r>
          <w:t xml:space="preserve"> transform blocks</w:t>
        </w:r>
        <w:r w:rsidRPr="00CD7CBD">
          <w:t xml:space="preserve"> </w:t>
        </w:r>
      </w:ins>
      <w:ins w:id="2203" w:author="Edouard Francois" w:date="2021-06-29T17:03:00Z">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w:t>
        </w:r>
      </w:ins>
      <w:ins w:id="2204" w:author="Edouard Francois" w:date="2021-06-29T11:26:00Z">
        <w:r>
          <w:t>granu</w:t>
        </w:r>
        <w:r w:rsidRPr="00CD7CBD">
          <w:t>larity and is defined as follows:</w:t>
        </w:r>
      </w:ins>
    </w:p>
    <w:p w14:paraId="52D3B4F9" w14:textId="3D25362A" w:rsidR="004E6708" w:rsidRPr="00101290" w:rsidRDefault="004E6708" w:rsidP="004E6708">
      <w:pPr>
        <w:spacing w:after="120"/>
        <w:jc w:val="right"/>
        <w:rPr>
          <w:ins w:id="2205" w:author="Edouard Francois" w:date="2021-06-29T11:26:00Z"/>
          <w:rFonts w:ascii="Times New Roman" w:hAnsi="Times New Roman"/>
        </w:rPr>
      </w:pPr>
      <m:oMath>
        <m:r>
          <w:ins w:id="2206" w:author="Edouard Francois" w:date="2021-06-29T11:26:00Z">
            <m:rPr>
              <m:sty m:val="p"/>
            </m:rPr>
            <w:rPr>
              <w:rFonts w:ascii="Cambria Math" w:hAnsi="Cambria Math"/>
              <w:szCs w:val="28"/>
            </w:rPr>
            <m:t>portion_non_zero_transform_coefficients_area =Floor</m:t>
          </w:ins>
        </m:r>
        <m:d>
          <m:dPr>
            <m:ctrlPr>
              <w:ins w:id="2207" w:author="Edouard Francois" w:date="2021-06-29T11:26:00Z">
                <w:rPr>
                  <w:rFonts w:ascii="Cambria Math" w:hAnsi="Cambria Math"/>
                  <w:szCs w:val="28"/>
                </w:rPr>
              </w:ins>
            </m:ctrlPr>
          </m:dPr>
          <m:e>
            <m:f>
              <m:fPr>
                <m:ctrlPr>
                  <w:ins w:id="2208" w:author="Edouard Francois" w:date="2021-06-29T11:26:00Z">
                    <w:rPr>
                      <w:rFonts w:ascii="Cambria Math" w:hAnsi="Cambria Math"/>
                      <w:szCs w:val="28"/>
                    </w:rPr>
                  </w:ins>
                </m:ctrlPr>
              </m:fPr>
              <m:num>
                <m:r>
                  <w:ins w:id="2209" w:author="Edouard Francois" w:date="2021-06-29T11:26:00Z">
                    <m:rPr>
                      <m:sty m:val="p"/>
                    </m:rPr>
                    <w:rPr>
                      <w:rFonts w:ascii="Cambria Math" w:hAnsi="Cambria Math"/>
                      <w:szCs w:val="28"/>
                    </w:rPr>
                    <m:t>NumNonZeroTransformCoefs</m:t>
                  </w:ins>
                </m:r>
                <m:r>
                  <w:ins w:id="2210" w:author="Edouard Francois" w:date="2021-06-29T17:03:00Z">
                    <m:rPr>
                      <m:sty m:val="p"/>
                    </m:rPr>
                    <w:rPr>
                      <w:rFonts w:ascii="Cambria Math" w:hAnsi="Cambria Math"/>
                      <w:szCs w:val="28"/>
                    </w:rPr>
                    <m:t>[t]</m:t>
                  </w:ins>
                </m:r>
              </m:num>
              <m:den>
                <m:r>
                  <w:ins w:id="2211" w:author="Edouard Francois" w:date="2021-06-29T17:03:00Z">
                    <m:rPr>
                      <m:sty m:val="p"/>
                    </m:rPr>
                    <w:rPr>
                      <w:rFonts w:ascii="Cambria Math" w:hAnsi="Cambria Math"/>
                      <w:szCs w:val="28"/>
                    </w:rPr>
                    <m:t>NumNonZeroBlocksInSegment[t]</m:t>
                  </w:ins>
                </m:r>
              </m:den>
            </m:f>
            <m:r>
              <w:ins w:id="2212" w:author="Edouard Francois" w:date="2021-06-29T11:26:00Z">
                <w:rPr>
                  <w:rFonts w:ascii="Cambria Math" w:hAnsi="Cambria Math"/>
                  <w:szCs w:val="28"/>
                </w:rPr>
                <m:t>*</m:t>
              </w:ins>
            </m:r>
            <m:r>
              <w:ins w:id="2213" w:author="Edouard Francois" w:date="2021-06-29T17:41:00Z">
                <w:rPr>
                  <w:rFonts w:ascii="Cambria Math" w:hAnsi="Cambria Math"/>
                  <w:szCs w:val="28"/>
                </w:rPr>
                <m:t>1023</m:t>
              </w:ins>
            </m:r>
            <m:ctrlPr>
              <w:ins w:id="2214" w:author="Edouard Francois" w:date="2021-06-29T11:26:00Z">
                <w:rPr>
                  <w:rFonts w:ascii="Cambria Math" w:hAnsi="Cambria Math"/>
                  <w:i/>
                  <w:szCs w:val="28"/>
                </w:rPr>
              </w:ins>
            </m:ctrlPr>
          </m:e>
        </m:d>
      </m:oMath>
      <w:ins w:id="2215" w:author="Edouard Francois" w:date="2021-06-29T11:26:00Z">
        <w:r w:rsidRPr="00101290">
          <w:rPr>
            <w:rFonts w:ascii="Times New Roman" w:hAnsi="Times New Roman"/>
          </w:rPr>
          <w:tab/>
        </w:r>
        <w:r w:rsidRPr="00101290">
          <w:rPr>
            <w:rFonts w:ascii="Times New Roman" w:hAnsi="Times New Roman"/>
          </w:rPr>
          <w:tab/>
        </w:r>
        <w:r w:rsidRPr="00101290">
          <w:rPr>
            <w:rFonts w:ascii="Times New Roman" w:hAnsi="Times New Roman"/>
          </w:rPr>
          <w:tab/>
        </w:r>
        <w:r>
          <w:rPr>
            <w:rFonts w:ascii="Times New Roman" w:hAnsi="Times New Roman"/>
          </w:rPr>
          <w:tab/>
        </w:r>
        <w:r w:rsidRPr="00101290">
          <w:rPr>
            <w:rFonts w:ascii="Times New Roman" w:hAnsi="Times New Roman"/>
          </w:rPr>
          <w:t xml:space="preserve">        </w:t>
        </w:r>
        <w:r>
          <w:t>(5</w:t>
        </w:r>
        <w:r w:rsidRPr="00281545">
          <w:noBreakHyphen/>
        </w:r>
      </w:ins>
      <w:ins w:id="2216" w:author="Edouard Francois" w:date="2021-06-30T11:14:00Z">
        <w:r w:rsidR="009A5719">
          <w:t>xx</w:t>
        </w:r>
      </w:ins>
      <w:ins w:id="2217" w:author="Edouard Francois" w:date="2021-06-29T11:26:00Z">
        <w:r w:rsidRPr="00281545">
          <w:fldChar w:fldCharType="begin"/>
        </w:r>
        <w:r w:rsidRPr="00281545">
          <w:instrText xml:space="preserve"> SEQ Equation \* ARABIC </w:instrText>
        </w:r>
      </w:ins>
      <w:r w:rsidRPr="00281545">
        <w:fldChar w:fldCharType="separate"/>
      </w:r>
      <w:ins w:id="2218" w:author="Edouard Francois" w:date="2021-06-30T12:30:00Z">
        <w:r w:rsidR="00B73BC6">
          <w:rPr>
            <w:noProof/>
          </w:rPr>
          <w:t>107</w:t>
        </w:r>
      </w:ins>
      <w:ins w:id="2219" w:author="Edouard Francois" w:date="2021-06-29T11:26:00Z">
        <w:r w:rsidRPr="00281545">
          <w:fldChar w:fldCharType="end"/>
        </w:r>
        <w:r>
          <w:t>)</w:t>
        </w:r>
      </w:ins>
    </w:p>
    <w:p w14:paraId="1ED29950" w14:textId="11B7D107" w:rsidR="004E6708" w:rsidRDefault="004E6708" w:rsidP="004E6708">
      <w:pPr>
        <w:pStyle w:val="BodyText"/>
        <w:rPr>
          <w:ins w:id="2220" w:author="Edouard Francois" w:date="2021-06-29T11:26:00Z"/>
        </w:rPr>
      </w:pPr>
      <w:ins w:id="2221" w:author="Edouard Francois" w:date="2021-06-29T11:26:00Z">
        <w:r w:rsidRPr="00F94256">
          <w:t>NumNonZeroTransformCoefs</w:t>
        </w:r>
      </w:ins>
      <w:ins w:id="2222" w:author="Edouard Francois" w:date="2021-06-29T17:04:00Z">
        <w:r w:rsidR="00932317">
          <w:t>[t]</w:t>
        </w:r>
      </w:ins>
      <w:ins w:id="2223" w:author="Edouard Francois" w:date="2021-06-29T11:26:00Z">
        <w:r w:rsidRPr="00F94256">
          <w:t xml:space="preserve"> </w:t>
        </w:r>
        <w:r w:rsidRPr="008D594B">
          <w:t xml:space="preserve">is the area covered by </w:t>
        </w:r>
        <w:r>
          <w:t xml:space="preserve">non-zero transform coefficients in </w:t>
        </w:r>
        <w:r w:rsidRPr="004B172E">
          <w:t>non-zero</w:t>
        </w:r>
        <w:r>
          <w:t xml:space="preserve"> blocks</w:t>
        </w:r>
        <w:r w:rsidRPr="00CD7CBD">
          <w:t xml:space="preserve"> </w:t>
        </w:r>
      </w:ins>
      <w:ins w:id="2224" w:author="Edouard Francois" w:date="2021-06-29T17:04:00Z">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granularity</w:t>
        </w:r>
      </w:ins>
      <w:ins w:id="2225" w:author="Edouard Francois" w:date="2021-06-29T11:26:00Z">
        <w:r w:rsidRPr="008D594B">
          <w:t>.</w:t>
        </w:r>
      </w:ins>
    </w:p>
    <w:p w14:paraId="10505846" w14:textId="4F36A2BD" w:rsidR="004E6708" w:rsidRDefault="004E6708" w:rsidP="004E6708">
      <w:pPr>
        <w:pStyle w:val="BodyText"/>
        <w:rPr>
          <w:ins w:id="2226" w:author="Edouard Francois" w:date="2021-06-29T17:05:00Z"/>
        </w:rPr>
      </w:pPr>
      <w:ins w:id="2227" w:author="Edouard Francois" w:date="2021-06-29T11:26:00Z">
        <w:r w:rsidRPr="00F94256">
          <w:t>NumNonZeroTransformCoefs</w:t>
        </w:r>
      </w:ins>
      <w:ins w:id="2228" w:author="Edouard Francois" w:date="2021-06-29T17:05:00Z">
        <w:r w:rsidR="00932317">
          <w:t>[t]</w:t>
        </w:r>
      </w:ins>
      <w:ins w:id="2229" w:author="Edouard Francois" w:date="2021-06-29T11:26:00Z">
        <w:r w:rsidRPr="00F94256">
          <w:t xml:space="preserve"> </w:t>
        </w:r>
        <w:r>
          <w:t xml:space="preserve">is derived from </w:t>
        </w:r>
        <w:r w:rsidRPr="005F5B5D">
          <w:t>portion_non_zero_transform_coefficients_area</w:t>
        </w:r>
      </w:ins>
      <w:ins w:id="2230" w:author="Edouard Francois" w:date="2021-06-29T17:05:00Z">
        <w:r w:rsidR="00932317">
          <w:t>[t]</w:t>
        </w:r>
      </w:ins>
      <w:ins w:id="2231" w:author="Edouard Francois" w:date="2021-06-29T11:26:00Z">
        <w:r w:rsidRPr="005F5B5D">
          <w:t xml:space="preserve"> </w:t>
        </w:r>
        <w:r>
          <w:t xml:space="preserve">and </w:t>
        </w:r>
      </w:ins>
      <w:ins w:id="2232" w:author="Edouard Francois" w:date="2021-06-29T17:05:00Z">
        <w:r w:rsidR="00932317" w:rsidRPr="00932317">
          <w:t>NumNonZeroBlocksInSegment[t]</w:t>
        </w:r>
        <w:r w:rsidR="00932317">
          <w:t xml:space="preserve"> </w:t>
        </w:r>
      </w:ins>
      <w:ins w:id="2233" w:author="Edouard Francois" w:date="2021-06-29T11:26:00Z">
        <w:r>
          <w:t>in the decoder.</w:t>
        </w:r>
      </w:ins>
    </w:p>
    <w:p w14:paraId="2CEB70E5" w14:textId="48AE635D" w:rsidR="004E6708" w:rsidRDefault="004E6708" w:rsidP="004E6708">
      <w:pPr>
        <w:pStyle w:val="BodyText"/>
        <w:rPr>
          <w:ins w:id="2234" w:author="Edouard Francois" w:date="2021-06-29T11:26:00Z"/>
        </w:rPr>
      </w:pPr>
      <w:ins w:id="2235" w:author="Edouard Francois" w:date="2021-06-29T11:26:00Z">
        <w:r w:rsidRPr="00DE3535">
          <w:rPr>
            <w:b/>
            <w:bCs/>
          </w:rPr>
          <w:t>portion_intra_predicted_blocks_area</w:t>
        </w:r>
      </w:ins>
      <w:ins w:id="2236" w:author="Edouard Francois" w:date="2021-06-29T17:08:00Z">
        <w:r w:rsidR="00860FDA">
          <w:rPr>
            <w:b/>
            <w:bCs/>
          </w:rPr>
          <w:t>[t]</w:t>
        </w:r>
      </w:ins>
      <w:ins w:id="2237" w:author="Edouard Francois" w:date="2021-06-29T11:26:00Z">
        <w:r>
          <w:t xml:space="preserve"> indicates the portion of area covered by intra predicted blocks </w:t>
        </w:r>
      </w:ins>
      <w:ins w:id="2238" w:author="Edouard Francois" w:date="2021-06-29T17:0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239" w:author="Edouard Francois" w:date="2021-06-29T11:26:00Z">
        <w:r>
          <w:t>and is defined as follows:</w:t>
        </w:r>
      </w:ins>
    </w:p>
    <w:p w14:paraId="5F56BA0F" w14:textId="68577E09" w:rsidR="004E6708" w:rsidRPr="00DE3535" w:rsidRDefault="004E6708" w:rsidP="004E6708">
      <w:pPr>
        <w:spacing w:after="120"/>
        <w:ind w:left="720"/>
        <w:jc w:val="right"/>
        <w:rPr>
          <w:ins w:id="2240" w:author="Edouard Francois" w:date="2021-06-29T11:26:00Z"/>
          <w:rFonts w:ascii="Cambria Math" w:hAnsi="Cambria Math"/>
          <w:szCs w:val="28"/>
        </w:rPr>
      </w:pPr>
      <m:oMath>
        <m:r>
          <w:ins w:id="2241" w:author="Edouard Francois" w:date="2021-06-29T11:26:00Z">
            <m:rPr>
              <m:sty m:val="p"/>
            </m:rPr>
            <w:rPr>
              <w:rFonts w:ascii="Cambria Math" w:hAnsi="Cambria Math"/>
              <w:szCs w:val="28"/>
            </w:rPr>
            <m:t>portion_intra_predicted_blocks_area</m:t>
          </w:ins>
        </m:r>
        <m:r>
          <w:ins w:id="2242" w:author="Edouard Francois" w:date="2021-06-29T17:15:00Z">
            <m:rPr>
              <m:sty m:val="p"/>
            </m:rPr>
            <w:rPr>
              <w:rFonts w:ascii="Cambria Math" w:hAnsi="Cambria Math"/>
              <w:szCs w:val="28"/>
            </w:rPr>
            <m:t>[t]</m:t>
          </w:ins>
        </m:r>
        <m:r>
          <w:ins w:id="2243" w:author="Edouard Francois" w:date="2021-06-29T11:26:00Z">
            <m:rPr>
              <m:sty m:val="p"/>
            </m:rPr>
            <w:rPr>
              <w:rFonts w:ascii="Cambria Math" w:hAnsi="Cambria Math"/>
              <w:szCs w:val="28"/>
            </w:rPr>
            <m:t>=Floor</m:t>
          </w:ins>
        </m:r>
        <m:d>
          <m:dPr>
            <m:ctrlPr>
              <w:ins w:id="2244" w:author="Edouard Francois" w:date="2021-06-29T11:26:00Z">
                <w:rPr>
                  <w:rFonts w:ascii="Cambria Math" w:hAnsi="Cambria Math"/>
                  <w:szCs w:val="28"/>
                </w:rPr>
              </w:ins>
            </m:ctrlPr>
          </m:dPr>
          <m:e>
            <m:f>
              <m:fPr>
                <m:ctrlPr>
                  <w:ins w:id="2245" w:author="Edouard Francois" w:date="2021-06-29T11:26:00Z">
                    <w:rPr>
                      <w:rFonts w:ascii="Cambria Math" w:hAnsi="Cambria Math"/>
                      <w:szCs w:val="28"/>
                    </w:rPr>
                  </w:ins>
                </m:ctrlPr>
              </m:fPr>
              <m:num>
                <m:r>
                  <w:ins w:id="2246" w:author="Edouard Francois" w:date="2021-06-29T11:26:00Z">
                    <m:rPr>
                      <m:sty m:val="p"/>
                    </m:rPr>
                    <w:rPr>
                      <w:rFonts w:ascii="Cambria Math" w:hAnsi="Cambria Math"/>
                      <w:szCs w:val="28"/>
                    </w:rPr>
                    <m:t>NumIntraPredictedBlocks</m:t>
                  </w:ins>
                </m:r>
                <m:r>
                  <w:ins w:id="2247" w:author="Edouard Francois" w:date="2021-06-29T17:15:00Z">
                    <m:rPr>
                      <m:sty m:val="p"/>
                    </m:rPr>
                    <w:rPr>
                      <w:rFonts w:ascii="Cambria Math" w:hAnsi="Cambria Math"/>
                      <w:szCs w:val="28"/>
                    </w:rPr>
                    <m:t>[t]</m:t>
                  </w:ins>
                </m:r>
              </m:num>
              <m:den>
                <w:bookmarkStart w:id="2248" w:name="_Hlk75879890"/>
                <m:r>
                  <w:ins w:id="2249" w:author="Edouard Francois" w:date="2021-06-29T17:16:00Z">
                    <m:rPr>
                      <m:sty m:val="p"/>
                    </m:rPr>
                    <w:rPr>
                      <w:rFonts w:ascii="Cambria Math" w:hAnsi="Cambria Math"/>
                      <w:szCs w:val="28"/>
                    </w:rPr>
                    <m:t>TotalNum4BlocksInSegment</m:t>
                  </w:ins>
                </m:r>
                <w:bookmarkEnd w:id="2248"/>
                <m:r>
                  <w:ins w:id="2250" w:author="Edouard Francois" w:date="2021-06-29T17:16:00Z">
                    <m:rPr>
                      <m:sty m:val="p"/>
                    </m:rPr>
                    <w:rPr>
                      <w:rFonts w:ascii="Cambria Math" w:hAnsi="Cambria Math"/>
                      <w:szCs w:val="28"/>
                    </w:rPr>
                    <m:t>[t]</m:t>
                  </w:ins>
                </m:r>
              </m:den>
            </m:f>
            <m:r>
              <w:ins w:id="2251" w:author="Edouard Francois" w:date="2021-06-29T11:26:00Z">
                <m:rPr>
                  <m:sty m:val="p"/>
                </m:rPr>
                <w:rPr>
                  <w:rFonts w:ascii="Cambria Math" w:hAnsi="Cambria Math"/>
                  <w:szCs w:val="28"/>
                </w:rPr>
                <m:t>*</m:t>
              </w:ins>
            </m:r>
            <m:r>
              <w:ins w:id="2252" w:author="Edouard Francois" w:date="2021-06-29T17:41:00Z">
                <w:rPr>
                  <w:rFonts w:ascii="Cambria Math" w:hAnsi="Cambria Math"/>
                  <w:szCs w:val="28"/>
                </w:rPr>
                <m:t>1023</m:t>
              </w:ins>
            </m:r>
          </m:e>
        </m:d>
      </m:oMath>
      <w:ins w:id="2253" w:author="Edouard Francois" w:date="2021-06-29T11:26:00Z">
        <w:r w:rsidRPr="00DE3535">
          <w:rPr>
            <w:rFonts w:ascii="Cambria Math" w:hAnsi="Cambria Math"/>
            <w:szCs w:val="28"/>
          </w:rPr>
          <w:tab/>
          <w:t xml:space="preserve">   </w:t>
        </w:r>
        <w:r>
          <w:rPr>
            <w:rFonts w:ascii="Cambria Math" w:hAnsi="Cambria Math"/>
            <w:szCs w:val="28"/>
          </w:rPr>
          <w:tab/>
        </w:r>
        <w:r w:rsidRPr="00DE3535">
          <w:rPr>
            <w:rFonts w:ascii="Cambria Math" w:hAnsi="Cambria Math"/>
            <w:szCs w:val="28"/>
          </w:rPr>
          <w:t xml:space="preserve">     (5</w:t>
        </w:r>
        <w:r w:rsidRPr="00DE3535">
          <w:rPr>
            <w:rFonts w:ascii="Cambria Math" w:hAnsi="Cambria Math"/>
            <w:szCs w:val="28"/>
          </w:rPr>
          <w:noBreakHyphen/>
        </w:r>
      </w:ins>
      <w:ins w:id="2254" w:author="Edouard Francois" w:date="2021-06-30T11:14:00Z">
        <w:r w:rsidR="009A5719">
          <w:rPr>
            <w:rFonts w:ascii="Cambria Math" w:hAnsi="Cambria Math"/>
            <w:szCs w:val="28"/>
          </w:rPr>
          <w:t>xx</w:t>
        </w:r>
      </w:ins>
      <w:ins w:id="2255" w:author="Edouard Francois" w:date="2021-06-29T11:26:00Z">
        <w:r w:rsidRPr="00DE3535">
          <w:rPr>
            <w:rFonts w:ascii="Cambria Math" w:hAnsi="Cambria Math"/>
            <w:szCs w:val="28"/>
          </w:rPr>
          <w:fldChar w:fldCharType="begin"/>
        </w:r>
        <w:r w:rsidRPr="00DE3535">
          <w:rPr>
            <w:rFonts w:ascii="Cambria Math" w:hAnsi="Cambria Math"/>
            <w:szCs w:val="28"/>
          </w:rPr>
          <w:instrText xml:space="preserve"> SEQ Equation \* ARABIC </w:instrText>
        </w:r>
      </w:ins>
      <w:r w:rsidRPr="00DE3535">
        <w:rPr>
          <w:rFonts w:ascii="Cambria Math" w:hAnsi="Cambria Math"/>
          <w:szCs w:val="28"/>
        </w:rPr>
        <w:fldChar w:fldCharType="separate"/>
      </w:r>
      <w:ins w:id="2256" w:author="Edouard Francois" w:date="2021-06-30T12:30:00Z">
        <w:r w:rsidR="00B73BC6">
          <w:rPr>
            <w:rFonts w:ascii="Cambria Math" w:hAnsi="Cambria Math"/>
            <w:noProof/>
            <w:szCs w:val="28"/>
          </w:rPr>
          <w:t>108</w:t>
        </w:r>
      </w:ins>
      <w:ins w:id="2257" w:author="Edouard Francois" w:date="2021-06-29T11:26:00Z">
        <w:r w:rsidRPr="00DE3535">
          <w:rPr>
            <w:rFonts w:ascii="Cambria Math" w:hAnsi="Cambria Math"/>
            <w:szCs w:val="28"/>
          </w:rPr>
          <w:fldChar w:fldCharType="end"/>
        </w:r>
        <w:r w:rsidRPr="00DE3535">
          <w:rPr>
            <w:rFonts w:ascii="Cambria Math" w:hAnsi="Cambria Math"/>
            <w:szCs w:val="28"/>
          </w:rPr>
          <w:t>)</w:t>
        </w:r>
      </w:ins>
    </w:p>
    <w:p w14:paraId="1D2CCC7C" w14:textId="1C8A29E7" w:rsidR="004E6708" w:rsidRDefault="004E6708" w:rsidP="004E6708">
      <w:pPr>
        <w:pStyle w:val="BodyText"/>
        <w:rPr>
          <w:ins w:id="2258" w:author="Edouard Francois" w:date="2021-06-29T11:26:00Z"/>
        </w:rPr>
      </w:pPr>
      <w:ins w:id="2259" w:author="Edouard Francois" w:date="2021-06-29T11:26:00Z">
        <w:r w:rsidRPr="003B23A0">
          <w:t>NumIntraPredictedBlocks</w:t>
        </w:r>
      </w:ins>
      <w:ins w:id="2260" w:author="Edouard Francois" w:date="2021-06-29T17:17:00Z">
        <w:r w:rsidR="000E1334">
          <w:t>[t]</w:t>
        </w:r>
      </w:ins>
      <w:ins w:id="2261" w:author="Edouard Francois" w:date="2021-06-29T11:26:00Z">
        <w:r w:rsidRPr="003B23A0">
          <w:t xml:space="preserve"> is the number of intra predicted blocks </w:t>
        </w:r>
      </w:ins>
      <w:ins w:id="2262"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3B23A0">
          <w:t xml:space="preserve"> </w:t>
        </w:r>
      </w:ins>
      <w:ins w:id="2263" w:author="Edouard Francois" w:date="2021-06-29T11:26:00Z">
        <w:r w:rsidRPr="003B23A0">
          <w:t>4</w:t>
        </w:r>
        <w:r>
          <w:t>-samples</w:t>
        </w:r>
        <w:r w:rsidRPr="003B23A0">
          <w:t xml:space="preserve"> granularity.  At the encoder side, it is computed as follows:</w:t>
        </w:r>
      </w:ins>
    </w:p>
    <w:p w14:paraId="5AAD6E43" w14:textId="6E81E239" w:rsidR="004E6708" w:rsidRPr="00101290" w:rsidRDefault="004E6708" w:rsidP="004E6708">
      <w:pPr>
        <w:spacing w:after="120"/>
        <w:rPr>
          <w:ins w:id="2264" w:author="Edouard Francois" w:date="2021-06-29T11:26:00Z"/>
          <w:rFonts w:ascii="Times New Roman" w:hAnsi="Times New Roman"/>
        </w:rPr>
      </w:pPr>
      <m:oMathPara>
        <m:oMath>
          <m:r>
            <w:ins w:id="2265" w:author="Edouard Francois" w:date="2021-06-29T11:26:00Z">
              <m:rPr>
                <m:sty m:val="p"/>
              </m:rPr>
              <w:rPr>
                <w:rFonts w:ascii="Cambria Math" w:hAnsi="Cambria Math"/>
                <w:szCs w:val="28"/>
              </w:rPr>
              <m:t>NumIntraPredictedBlocks</m:t>
            </w:ins>
          </m:r>
          <m:r>
            <w:ins w:id="2266" w:author="Edouard Francois" w:date="2021-06-29T17:17:00Z">
              <m:rPr>
                <m:sty m:val="p"/>
              </m:rPr>
              <w:rPr>
                <w:rFonts w:ascii="Cambria Math" w:hAnsi="Cambria Math"/>
                <w:szCs w:val="28"/>
              </w:rPr>
              <m:t>[t]</m:t>
            </w:ins>
          </m:r>
          <m:r>
            <w:ins w:id="2267" w:author="Edouard Francois" w:date="2021-06-29T11:26:00Z">
              <m:rPr>
                <m:sty m:val="p"/>
              </m:rPr>
              <w:rPr>
                <w:rFonts w:ascii="Cambria Math" w:hAnsi="Cambria Math"/>
                <w:szCs w:val="28"/>
              </w:rPr>
              <m:t xml:space="preserve">= </m:t>
            </w:ins>
          </m:r>
          <m:nary>
            <m:naryPr>
              <m:chr m:val="∑"/>
              <m:limLoc m:val="undOvr"/>
              <m:supHide m:val="1"/>
              <m:ctrlPr>
                <w:ins w:id="2268" w:author="Edouard Francois" w:date="2021-06-29T11:26:00Z">
                  <w:rPr>
                    <w:rFonts w:ascii="Cambria Math" w:hAnsi="Cambria Math"/>
                    <w:szCs w:val="28"/>
                  </w:rPr>
                </w:ins>
              </m:ctrlPr>
            </m:naryPr>
            <m:sub>
              <m:r>
                <w:ins w:id="2269" w:author="Edouard Francois" w:date="2021-06-29T11:26:00Z">
                  <w:rPr>
                    <w:rFonts w:ascii="Cambria Math" w:hAnsi="Cambria Math"/>
                    <w:szCs w:val="28"/>
                  </w:rPr>
                  <m:t>X=4,8,16,32,64,128,256,512,1024,2048,4096</m:t>
                </w:ins>
              </m:r>
            </m:sub>
            <m:sup/>
            <m:e>
              <m:r>
                <w:ins w:id="2270" w:author="Edouard Francois" w:date="2021-06-29T11:26:00Z">
                  <m:rPr>
                    <m:sty m:val="p"/>
                  </m:rPr>
                  <w:rPr>
                    <w:rFonts w:ascii="Cambria Math" w:hAnsi="Cambria Math"/>
                    <w:szCs w:val="28"/>
                  </w:rPr>
                  <m:t>X/4*NumIntraPredictedBlocks_X</m:t>
                </w:ins>
              </m:r>
              <m:r>
                <w:ins w:id="2271" w:author="Edouard Francois" w:date="2021-06-29T17:18:00Z">
                  <m:rPr>
                    <m:sty m:val="p"/>
                  </m:rPr>
                  <w:rPr>
                    <w:rFonts w:ascii="Cambria Math" w:hAnsi="Cambria Math"/>
                    <w:szCs w:val="28"/>
                  </w:rPr>
                  <m:t>[t]</m:t>
                </w:ins>
              </m:r>
            </m:e>
          </m:nary>
          <m:r>
            <w:ins w:id="2272" w:author="Edouard Francois" w:date="2021-06-29T11:26:00Z">
              <m:rPr>
                <m:sty m:val="p"/>
              </m:rPr>
              <w:rPr>
                <w:rFonts w:ascii="Cambria Math" w:hAnsi="Cambria Math"/>
              </w:rPr>
              <m:t xml:space="preserve"> </m:t>
            </w:ins>
          </m:r>
        </m:oMath>
      </m:oMathPara>
    </w:p>
    <w:p w14:paraId="4A6BE98A" w14:textId="0458BF74" w:rsidR="004E6708" w:rsidRPr="00101290" w:rsidRDefault="004E6708" w:rsidP="004E6708">
      <w:pPr>
        <w:spacing w:after="120"/>
        <w:jc w:val="right"/>
        <w:rPr>
          <w:ins w:id="2273" w:author="Edouard Francois" w:date="2021-06-29T11:26:00Z"/>
          <w:rFonts w:ascii="Times New Roman" w:hAnsi="Times New Roman"/>
        </w:rPr>
      </w:pPr>
      <w:ins w:id="2274" w:author="Edouard Francois" w:date="2021-06-29T11:26:00Z">
        <w:r w:rsidRPr="00B2773E">
          <w:rPr>
            <w:rFonts w:ascii="Cambria Math" w:hAnsi="Cambria Math"/>
            <w:szCs w:val="28"/>
          </w:rPr>
          <w:t>(5</w:t>
        </w:r>
        <w:r w:rsidRPr="00B2773E">
          <w:rPr>
            <w:rFonts w:ascii="Cambria Math" w:hAnsi="Cambria Math"/>
            <w:szCs w:val="28"/>
          </w:rPr>
          <w:noBreakHyphen/>
        </w:r>
      </w:ins>
      <w:ins w:id="2275" w:author="Edouard Francois" w:date="2021-06-30T11:14:00Z">
        <w:r w:rsidR="009A5719">
          <w:rPr>
            <w:rFonts w:ascii="Cambria Math" w:hAnsi="Cambria Math"/>
            <w:szCs w:val="28"/>
          </w:rPr>
          <w:t>xx</w:t>
        </w:r>
      </w:ins>
      <w:ins w:id="2276"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277" w:author="Edouard Francois" w:date="2021-06-30T12:30:00Z">
        <w:r w:rsidR="00B73BC6">
          <w:rPr>
            <w:rFonts w:ascii="Cambria Math" w:hAnsi="Cambria Math"/>
            <w:noProof/>
            <w:szCs w:val="28"/>
          </w:rPr>
          <w:t>109</w:t>
        </w:r>
      </w:ins>
      <w:ins w:id="2278"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28EB2DDF" w14:textId="3B21FE96" w:rsidR="004E6708" w:rsidRPr="004B0CEB" w:rsidRDefault="004E6708" w:rsidP="004E6708">
      <w:pPr>
        <w:pStyle w:val="BodyText"/>
        <w:rPr>
          <w:ins w:id="2279" w:author="Edouard Francois" w:date="2021-06-29T11:26:00Z"/>
          <w:rFonts w:asciiTheme="majorHAnsi" w:hAnsiTheme="majorHAnsi"/>
          <w:rPrChange w:id="2280" w:author="Edouard Francois" w:date="2021-06-30T11:24:00Z">
            <w:rPr>
              <w:ins w:id="2281" w:author="Edouard Francois" w:date="2021-06-29T11:26:00Z"/>
            </w:rPr>
          </w:rPrChange>
        </w:rPr>
      </w:pPr>
      <w:ins w:id="2282" w:author="Edouard Francois" w:date="2021-06-29T11:26:00Z">
        <w:r w:rsidRPr="004B0CEB">
          <w:rPr>
            <w:rFonts w:asciiTheme="majorHAnsi" w:hAnsiTheme="majorHAnsi"/>
            <w:rPrChange w:id="2283" w:author="Edouard Francois" w:date="2021-06-30T11:24:00Z">
              <w:rPr/>
            </w:rPrChange>
          </w:rPr>
          <w:t xml:space="preserve">Where </w:t>
        </w:r>
      </w:ins>
      <w:ins w:id="2284" w:author="Edouard Francois" w:date="2021-06-30T11:25:00Z">
        <w:r w:rsidR="004B0CEB" w:rsidRPr="004B0CEB">
          <w:rPr>
            <w:rFonts w:asciiTheme="majorHAnsi" w:hAnsiTheme="majorHAnsi"/>
          </w:rPr>
          <w:t xml:space="preserve">NumIntraPredictedBlocks_X[t] </w:t>
        </w:r>
      </w:ins>
      <w:ins w:id="2285" w:author="Edouard Francois" w:date="2021-06-29T11:26:00Z">
        <w:r w:rsidRPr="004B0CEB">
          <w:rPr>
            <w:rFonts w:asciiTheme="majorHAnsi" w:hAnsiTheme="majorHAnsi"/>
            <w:rPrChange w:id="2286" w:author="Edouard Francois" w:date="2021-06-30T11:24:00Z">
              <w:rPr/>
            </w:rPrChange>
          </w:rPr>
          <w:t xml:space="preserve">is the number of blocks using intra prediction, for number of samples from X=4, 8, 16, 32, 64, 128, 256, 512, 1024, 2048, 4096, </w:t>
        </w:r>
      </w:ins>
      <w:ins w:id="2287" w:author="Edouard Francois" w:date="2021-06-29T17:18:00Z">
        <w:r w:rsidR="000E1334" w:rsidRPr="004B0CEB">
          <w:rPr>
            <w:rFonts w:asciiTheme="majorHAnsi" w:eastAsia="MS Mincho" w:hAnsiTheme="majorHAnsi"/>
            <w:rPrChange w:id="2288" w:author="Edouard Francois" w:date="2021-06-30T11:24:00Z">
              <w:rPr>
                <w:rFonts w:eastAsia="MS Mincho"/>
              </w:rPr>
            </w:rPrChange>
          </w:rPr>
          <w:t>in the slice[t] or tile[t] or subpicture[t]</w:t>
        </w:r>
      </w:ins>
      <w:ins w:id="2289" w:author="Edouard Francois" w:date="2021-06-29T11:26:00Z">
        <w:r w:rsidRPr="004B0CEB">
          <w:rPr>
            <w:rFonts w:asciiTheme="majorHAnsi" w:hAnsiTheme="majorHAnsi"/>
            <w:rPrChange w:id="2290" w:author="Edouard Francois" w:date="2021-06-30T11:24:00Z">
              <w:rPr/>
            </w:rPrChange>
          </w:rPr>
          <w:t>.</w:t>
        </w:r>
      </w:ins>
    </w:p>
    <w:p w14:paraId="614B9C93" w14:textId="0D895736" w:rsidR="004E6708" w:rsidRPr="004B0CEB" w:rsidRDefault="004E6708" w:rsidP="004E6708">
      <w:pPr>
        <w:pStyle w:val="BodyText"/>
        <w:rPr>
          <w:ins w:id="2291" w:author="Edouard Francois" w:date="2021-06-29T11:26:00Z"/>
          <w:rFonts w:asciiTheme="majorHAnsi" w:hAnsiTheme="majorHAnsi"/>
          <w:rPrChange w:id="2292" w:author="Edouard Francois" w:date="2021-06-30T11:24:00Z">
            <w:rPr>
              <w:ins w:id="2293" w:author="Edouard Francois" w:date="2021-06-29T11:26:00Z"/>
            </w:rPr>
          </w:rPrChange>
        </w:rPr>
      </w:pPr>
      <w:ins w:id="2294" w:author="Edouard Francois" w:date="2021-06-29T11:26:00Z">
        <w:r w:rsidRPr="004B0CEB">
          <w:rPr>
            <w:rFonts w:asciiTheme="majorHAnsi" w:hAnsiTheme="majorHAnsi"/>
            <w:rPrChange w:id="2295" w:author="Edouard Francois" w:date="2021-06-30T11:24:00Z">
              <w:rPr/>
            </w:rPrChange>
          </w:rPr>
          <w:t>NumIntraPredictedBlocks</w:t>
        </w:r>
      </w:ins>
      <w:ins w:id="2296" w:author="Edouard Francois" w:date="2021-06-29T17:20:00Z">
        <w:r w:rsidR="00B37D6D" w:rsidRPr="004B0CEB">
          <w:rPr>
            <w:rFonts w:asciiTheme="majorHAnsi" w:hAnsiTheme="majorHAnsi"/>
            <w:rPrChange w:id="2297" w:author="Edouard Francois" w:date="2021-06-30T11:24:00Z">
              <w:rPr/>
            </w:rPrChange>
          </w:rPr>
          <w:t>[t]</w:t>
        </w:r>
      </w:ins>
      <w:ins w:id="2298" w:author="Edouard Francois" w:date="2021-06-29T11:26:00Z">
        <w:r w:rsidRPr="004B0CEB">
          <w:rPr>
            <w:rFonts w:asciiTheme="majorHAnsi" w:hAnsiTheme="majorHAnsi"/>
            <w:rPrChange w:id="2299" w:author="Edouard Francois" w:date="2021-06-30T11:24:00Z">
              <w:rPr/>
            </w:rPrChange>
          </w:rPr>
          <w:t xml:space="preserve"> is derived from portion_intra_predicted_blocks_area</w:t>
        </w:r>
      </w:ins>
      <w:ins w:id="2300" w:author="Edouard Francois" w:date="2021-06-29T17:20:00Z">
        <w:r w:rsidR="00B37D6D" w:rsidRPr="004B0CEB">
          <w:rPr>
            <w:rFonts w:asciiTheme="majorHAnsi" w:hAnsiTheme="majorHAnsi"/>
            <w:rPrChange w:id="2301" w:author="Edouard Francois" w:date="2021-06-30T11:24:00Z">
              <w:rPr/>
            </w:rPrChange>
          </w:rPr>
          <w:t>[t]</w:t>
        </w:r>
      </w:ins>
      <w:ins w:id="2302" w:author="Edouard Francois" w:date="2021-06-29T11:26:00Z">
        <w:r w:rsidRPr="004B0CEB">
          <w:rPr>
            <w:rFonts w:asciiTheme="majorHAnsi" w:hAnsiTheme="majorHAnsi"/>
            <w:rPrChange w:id="2303" w:author="Edouard Francois" w:date="2021-06-30T11:24:00Z">
              <w:rPr/>
            </w:rPrChange>
          </w:rPr>
          <w:t xml:space="preserve"> and </w:t>
        </w:r>
      </w:ins>
      <w:ins w:id="2304" w:author="Edouard Francois" w:date="2021-06-29T17:24:00Z">
        <w:r w:rsidR="00C03C08" w:rsidRPr="004B0CEB">
          <w:rPr>
            <w:rFonts w:asciiTheme="majorHAnsi" w:hAnsiTheme="majorHAnsi"/>
            <w:rPrChange w:id="2305" w:author="Edouard Francois" w:date="2021-06-30T11:24:00Z">
              <w:rPr/>
            </w:rPrChange>
          </w:rPr>
          <w:t xml:space="preserve">TotalNum4BlocksInSegment[t] </w:t>
        </w:r>
      </w:ins>
      <w:ins w:id="2306" w:author="Edouard Francois" w:date="2021-06-29T11:26:00Z">
        <w:r w:rsidRPr="004B0CEB">
          <w:rPr>
            <w:rFonts w:asciiTheme="majorHAnsi" w:hAnsiTheme="majorHAnsi"/>
            <w:rPrChange w:id="2307" w:author="Edouard Francois" w:date="2021-06-30T11:24:00Z">
              <w:rPr/>
            </w:rPrChange>
          </w:rPr>
          <w:t>in the decoder.</w:t>
        </w:r>
      </w:ins>
    </w:p>
    <w:p w14:paraId="225DEE47" w14:textId="1B736365" w:rsidR="00B864D7" w:rsidRPr="004B0CEB" w:rsidRDefault="00B864D7" w:rsidP="00B864D7">
      <w:pPr>
        <w:pStyle w:val="BodyText"/>
        <w:rPr>
          <w:ins w:id="2308" w:author="Edouard Francois" w:date="2021-06-29T12:16:00Z"/>
          <w:rFonts w:asciiTheme="majorHAnsi" w:hAnsiTheme="majorHAnsi"/>
          <w:rPrChange w:id="2309" w:author="Edouard Francois" w:date="2021-06-30T11:24:00Z">
            <w:rPr>
              <w:ins w:id="2310" w:author="Edouard Francois" w:date="2021-06-29T12:16:00Z"/>
            </w:rPr>
          </w:rPrChange>
        </w:rPr>
      </w:pPr>
      <w:ins w:id="2311" w:author="Edouard Francois" w:date="2021-06-29T12:16:00Z">
        <w:r w:rsidRPr="004B0CEB">
          <w:rPr>
            <w:rFonts w:asciiTheme="majorHAnsi" w:hAnsiTheme="majorHAnsi"/>
            <w:b/>
            <w:bCs/>
            <w:rPrChange w:id="2312" w:author="Edouard Francois" w:date="2021-06-30T11:24:00Z">
              <w:rPr>
                <w:b/>
                <w:bCs/>
              </w:rPr>
            </w:rPrChange>
          </w:rPr>
          <w:t>portion_planar_blocks_in_intra_area</w:t>
        </w:r>
      </w:ins>
      <w:ins w:id="2313" w:author="Edouard Francois" w:date="2021-06-29T17:08:00Z">
        <w:r w:rsidR="00860FDA" w:rsidRPr="004B0CEB">
          <w:rPr>
            <w:rFonts w:asciiTheme="majorHAnsi" w:hAnsiTheme="majorHAnsi"/>
            <w:b/>
            <w:bCs/>
            <w:rPrChange w:id="2314" w:author="Edouard Francois" w:date="2021-06-30T11:24:00Z">
              <w:rPr>
                <w:b/>
                <w:bCs/>
              </w:rPr>
            </w:rPrChange>
          </w:rPr>
          <w:t>[t]</w:t>
        </w:r>
      </w:ins>
      <w:ins w:id="2315" w:author="Edouard Francois" w:date="2021-06-29T12:16:00Z">
        <w:r w:rsidRPr="004B0CEB">
          <w:rPr>
            <w:rFonts w:asciiTheme="majorHAnsi" w:hAnsiTheme="majorHAnsi"/>
            <w:rPrChange w:id="2316" w:author="Edouard Francois" w:date="2021-06-30T11:24:00Z">
              <w:rPr/>
            </w:rPrChange>
          </w:rPr>
          <w:t xml:space="preserve"> indicates the portion of intra planar predicted blocks area in the intra predicted area </w:t>
        </w:r>
      </w:ins>
      <w:ins w:id="2317" w:author="Edouard Francois" w:date="2021-06-29T17:09:00Z">
        <w:r w:rsidR="000E1334" w:rsidRPr="004B0CEB">
          <w:rPr>
            <w:rFonts w:asciiTheme="majorHAnsi" w:eastAsia="MS Mincho" w:hAnsiTheme="majorHAnsi"/>
            <w:rPrChange w:id="2318" w:author="Edouard Francois" w:date="2021-06-30T11:24:00Z">
              <w:rPr>
                <w:rFonts w:eastAsia="MS Mincho"/>
              </w:rPr>
            </w:rPrChange>
          </w:rPr>
          <w:t>in the slice[t] or tile[t] or subpicture[t]</w:t>
        </w:r>
        <w:r w:rsidR="000E1334" w:rsidRPr="004B0CEB">
          <w:rPr>
            <w:rFonts w:asciiTheme="majorHAnsi" w:hAnsiTheme="majorHAnsi"/>
            <w:rPrChange w:id="2319" w:author="Edouard Francois" w:date="2021-06-30T11:24:00Z">
              <w:rPr/>
            </w:rPrChange>
          </w:rPr>
          <w:t xml:space="preserve">, using 4-samples granularity </w:t>
        </w:r>
      </w:ins>
      <w:ins w:id="2320" w:author="Edouard Francois" w:date="2021-06-29T12:16:00Z">
        <w:r w:rsidRPr="004B0CEB">
          <w:rPr>
            <w:rFonts w:asciiTheme="majorHAnsi" w:hAnsiTheme="majorHAnsi"/>
            <w:rPrChange w:id="2321" w:author="Edouard Francois" w:date="2021-06-30T11:24:00Z">
              <w:rPr/>
            </w:rPrChange>
          </w:rPr>
          <w:t>and is defined as follows:</w:t>
        </w:r>
      </w:ins>
    </w:p>
    <w:p w14:paraId="088AD943" w14:textId="5751D7C1" w:rsidR="00B864D7" w:rsidRPr="00101290" w:rsidRDefault="00B864D7" w:rsidP="00B864D7">
      <w:pPr>
        <w:spacing w:after="120"/>
        <w:jc w:val="right"/>
        <w:rPr>
          <w:ins w:id="2322" w:author="Edouard Francois" w:date="2021-06-29T12:16:00Z"/>
          <w:rFonts w:ascii="Times New Roman" w:hAnsi="Times New Roman"/>
        </w:rPr>
      </w:pPr>
      <m:oMath>
        <m:r>
          <w:ins w:id="2323" w:author="Edouard Francois" w:date="2021-06-29T12:16:00Z">
            <m:rPr>
              <m:sty m:val="p"/>
            </m:rPr>
            <w:rPr>
              <w:rFonts w:ascii="Cambria Math" w:hAnsi="Cambria Math"/>
              <w:szCs w:val="28"/>
            </w:rPr>
            <m:t>portion_planar_blocks_in_intra_area</m:t>
          </w:ins>
        </m:r>
        <m:r>
          <w:ins w:id="2324" w:author="Edouard Francois" w:date="2021-06-29T17:15:00Z">
            <m:rPr>
              <m:sty m:val="p"/>
            </m:rPr>
            <w:rPr>
              <w:rFonts w:ascii="Cambria Math" w:hAnsi="Cambria Math"/>
              <w:szCs w:val="28"/>
            </w:rPr>
            <m:t>[t]</m:t>
          </w:ins>
        </m:r>
        <m:r>
          <w:ins w:id="2325" w:author="Edouard Francois" w:date="2021-06-29T12:16:00Z">
            <m:rPr>
              <m:sty m:val="p"/>
            </m:rPr>
            <w:rPr>
              <w:rFonts w:ascii="Cambria Math" w:hAnsi="Cambria Math"/>
              <w:szCs w:val="28"/>
            </w:rPr>
            <m:t>=Floor</m:t>
          </w:ins>
        </m:r>
        <m:d>
          <m:dPr>
            <m:ctrlPr>
              <w:ins w:id="2326" w:author="Edouard Francois" w:date="2021-06-29T12:16:00Z">
                <w:rPr>
                  <w:rFonts w:ascii="Cambria Math" w:hAnsi="Cambria Math"/>
                  <w:szCs w:val="28"/>
                </w:rPr>
              </w:ins>
            </m:ctrlPr>
          </m:dPr>
          <m:e>
            <m:f>
              <m:fPr>
                <m:ctrlPr>
                  <w:ins w:id="2327" w:author="Edouard Francois" w:date="2021-06-29T12:16:00Z">
                    <w:rPr>
                      <w:rFonts w:ascii="Cambria Math" w:hAnsi="Cambria Math"/>
                      <w:szCs w:val="28"/>
                    </w:rPr>
                  </w:ins>
                </m:ctrlPr>
              </m:fPr>
              <m:num>
                <m:r>
                  <w:ins w:id="2328" w:author="Edouard Francois" w:date="2021-06-29T12:16:00Z">
                    <m:rPr>
                      <m:sty m:val="p"/>
                    </m:rPr>
                    <w:rPr>
                      <w:rFonts w:ascii="Cambria Math" w:hAnsi="Cambria Math"/>
                      <w:szCs w:val="28"/>
                    </w:rPr>
                    <m:t>NumPlanarPredictedBlocks</m:t>
                  </w:ins>
                </m:r>
                <m:r>
                  <w:ins w:id="2329" w:author="Edouard Francois" w:date="2021-06-29T17:15:00Z">
                    <m:rPr>
                      <m:sty m:val="p"/>
                    </m:rPr>
                    <w:rPr>
                      <w:rFonts w:ascii="Cambria Math" w:hAnsi="Cambria Math"/>
                      <w:szCs w:val="28"/>
                    </w:rPr>
                    <m:t>[t]</m:t>
                  </w:ins>
                </m:r>
              </m:num>
              <m:den>
                <m:r>
                  <w:ins w:id="2330" w:author="Edouard Francois" w:date="2021-06-29T12:16:00Z">
                    <m:rPr>
                      <m:sty m:val="p"/>
                    </m:rPr>
                    <w:rPr>
                      <w:rFonts w:ascii="Cambria Math" w:hAnsi="Cambria Math"/>
                      <w:szCs w:val="28"/>
                    </w:rPr>
                    <m:t>NumIntraPredictedBlocks</m:t>
                  </w:ins>
                </m:r>
                <m:r>
                  <w:ins w:id="2331" w:author="Edouard Francois" w:date="2021-06-29T17:20:00Z">
                    <m:rPr>
                      <m:sty m:val="p"/>
                    </m:rPr>
                    <w:rPr>
                      <w:rFonts w:ascii="Cambria Math" w:hAnsi="Cambria Math"/>
                    </w:rPr>
                    <m:t>[t]</m:t>
                  </w:ins>
                </m:r>
              </m:den>
            </m:f>
            <m:r>
              <w:ins w:id="2332" w:author="Edouard Francois" w:date="2021-06-29T12:16:00Z">
                <w:rPr>
                  <w:rFonts w:ascii="Cambria Math" w:hAnsi="Cambria Math"/>
                  <w:szCs w:val="28"/>
                </w:rPr>
                <m:t>*</m:t>
              </w:ins>
            </m:r>
            <m:r>
              <w:ins w:id="2333" w:author="Edouard Francois" w:date="2021-06-29T17:41:00Z">
                <w:rPr>
                  <w:rFonts w:ascii="Cambria Math" w:hAnsi="Cambria Math"/>
                  <w:szCs w:val="28"/>
                </w:rPr>
                <m:t>1023</m:t>
              </w:ins>
            </m:r>
            <m:ctrlPr>
              <w:ins w:id="2334" w:author="Edouard Francois" w:date="2021-06-29T12:16:00Z">
                <w:rPr>
                  <w:rFonts w:ascii="Cambria Math" w:hAnsi="Cambria Math"/>
                  <w:i/>
                  <w:szCs w:val="28"/>
                </w:rPr>
              </w:ins>
            </m:ctrlPr>
          </m:e>
        </m:d>
      </m:oMath>
      <w:ins w:id="2335"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336" w:author="Edouard Francois" w:date="2021-06-30T11:14:00Z">
        <w:r w:rsidR="009A5719">
          <w:rPr>
            <w:rFonts w:ascii="Cambria Math" w:hAnsi="Cambria Math"/>
            <w:szCs w:val="28"/>
          </w:rPr>
          <w:t>xx</w:t>
        </w:r>
      </w:ins>
      <w:ins w:id="2337"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338" w:author="Edouard Francois" w:date="2021-06-30T12:30:00Z">
        <w:r w:rsidR="00B73BC6">
          <w:rPr>
            <w:rFonts w:ascii="Cambria Math" w:hAnsi="Cambria Math"/>
            <w:noProof/>
            <w:szCs w:val="28"/>
          </w:rPr>
          <w:t>110</w:t>
        </w:r>
      </w:ins>
      <w:ins w:id="2339"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51BD8D0C" w14:textId="77777777" w:rsidR="00B864D7" w:rsidRDefault="00B864D7" w:rsidP="00B864D7">
      <w:pPr>
        <w:pStyle w:val="BodyText"/>
        <w:rPr>
          <w:ins w:id="2340" w:author="Edouard Francois" w:date="2021-06-29T12:16:00Z"/>
        </w:rPr>
      </w:pPr>
      <w:ins w:id="2341" w:author="Edouard Francois" w:date="2021-06-29T12:16:00Z">
        <w:r>
          <w:t>When not present, is equal to 0.</w:t>
        </w:r>
      </w:ins>
    </w:p>
    <w:p w14:paraId="6FD8D78E" w14:textId="7BC0FC96" w:rsidR="00B864D7" w:rsidRDefault="00B864D7" w:rsidP="00B864D7">
      <w:pPr>
        <w:pStyle w:val="BodyText"/>
        <w:rPr>
          <w:ins w:id="2342" w:author="Edouard Francois" w:date="2021-06-29T12:16:00Z"/>
        </w:rPr>
      </w:pPr>
      <w:ins w:id="2343" w:author="Edouard Francois" w:date="2021-06-29T12:16:00Z">
        <w:r>
          <w:t>NumPlanarPredictedBlocks</w:t>
        </w:r>
      </w:ins>
      <w:ins w:id="2344" w:author="Edouard Francois" w:date="2021-06-29T17:20:00Z">
        <w:r w:rsidR="00B37D6D">
          <w:t>[t]</w:t>
        </w:r>
      </w:ins>
      <w:ins w:id="2345" w:author="Edouard Francois" w:date="2021-06-29T12:16:00Z">
        <w:r>
          <w:t xml:space="preserve"> is the number of intra planar predicted blocks </w:t>
        </w:r>
      </w:ins>
      <w:ins w:id="2346"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347" w:author="Edouard Francois" w:date="2021-06-29T12:16:00Z">
        <w:r>
          <w:t>4-samples granularity.  At the encoder side, it is computed as follows:</w:t>
        </w:r>
      </w:ins>
    </w:p>
    <w:p w14:paraId="6CD24663" w14:textId="252A97CC" w:rsidR="00B864D7" w:rsidRPr="00101290" w:rsidRDefault="00B864D7" w:rsidP="00B864D7">
      <w:pPr>
        <w:spacing w:after="120"/>
        <w:rPr>
          <w:ins w:id="2348" w:author="Edouard Francois" w:date="2021-06-29T12:16:00Z"/>
          <w:rFonts w:ascii="Times New Roman" w:hAnsi="Times New Roman"/>
        </w:rPr>
      </w:pPr>
      <m:oMathPara>
        <m:oMath>
          <m:r>
            <w:ins w:id="2349" w:author="Edouard Francois" w:date="2021-06-29T12:16:00Z">
              <m:rPr>
                <m:sty m:val="p"/>
              </m:rPr>
              <w:rPr>
                <w:rFonts w:ascii="Cambria Math" w:hAnsi="Cambria Math"/>
                <w:szCs w:val="28"/>
              </w:rPr>
              <m:t>NumPlanarPredictedBlocks</m:t>
            </w:ins>
          </m:r>
          <m:r>
            <w:ins w:id="2350" w:author="Edouard Francois" w:date="2021-06-29T17:16:00Z">
              <m:rPr>
                <m:sty m:val="p"/>
              </m:rPr>
              <w:rPr>
                <w:rFonts w:ascii="Cambria Math" w:hAnsi="Cambria Math"/>
                <w:szCs w:val="28"/>
              </w:rPr>
              <m:t>[t]</m:t>
            </w:ins>
          </m:r>
          <m:r>
            <w:ins w:id="2351" w:author="Edouard Francois" w:date="2021-06-29T12:16:00Z">
              <m:rPr>
                <m:sty m:val="p"/>
              </m:rPr>
              <w:rPr>
                <w:rFonts w:ascii="Cambria Math" w:hAnsi="Cambria Math"/>
                <w:szCs w:val="28"/>
              </w:rPr>
              <m:t xml:space="preserve"> = </m:t>
            </w:ins>
          </m:r>
          <m:nary>
            <m:naryPr>
              <m:chr m:val="∑"/>
              <m:limLoc m:val="undOvr"/>
              <m:supHide m:val="1"/>
              <m:ctrlPr>
                <w:ins w:id="2352" w:author="Edouard Francois" w:date="2021-06-29T12:16:00Z">
                  <w:rPr>
                    <w:rFonts w:ascii="Cambria Math" w:hAnsi="Cambria Math"/>
                    <w:szCs w:val="28"/>
                  </w:rPr>
                </w:ins>
              </m:ctrlPr>
            </m:naryPr>
            <m:sub>
              <m:r>
                <w:ins w:id="2353" w:author="Edouard Francois" w:date="2021-06-29T12:16:00Z">
                  <w:rPr>
                    <w:rFonts w:ascii="Cambria Math" w:hAnsi="Cambria Math"/>
                    <w:szCs w:val="28"/>
                  </w:rPr>
                  <m:t>X=4,8,16,32,64,128,256,512,1024,2048,4096</m:t>
                </w:ins>
              </m:r>
            </m:sub>
            <m:sup/>
            <m:e>
              <m:r>
                <w:ins w:id="2354" w:author="Edouard Francois" w:date="2021-06-29T12:16:00Z">
                  <m:rPr>
                    <m:sty m:val="p"/>
                  </m:rPr>
                  <w:rPr>
                    <w:rFonts w:ascii="Cambria Math" w:hAnsi="Cambria Math"/>
                    <w:szCs w:val="28"/>
                  </w:rPr>
                  <m:t>X/4*NumIntraPlanarBlocks_X</m:t>
                </w:ins>
              </m:r>
              <m:r>
                <w:ins w:id="2355" w:author="Edouard Francois" w:date="2021-06-29T17:20:00Z">
                  <m:rPr>
                    <m:sty m:val="p"/>
                  </m:rPr>
                  <w:rPr>
                    <w:rFonts w:ascii="Cambria Math" w:hAnsi="Cambria Math"/>
                  </w:rPr>
                  <m:t>[t]</m:t>
                </w:ins>
              </m:r>
            </m:e>
          </m:nary>
        </m:oMath>
      </m:oMathPara>
    </w:p>
    <w:p w14:paraId="59E34211" w14:textId="71DD4BC1" w:rsidR="00B864D7" w:rsidRPr="00101290" w:rsidRDefault="00B864D7" w:rsidP="00B864D7">
      <w:pPr>
        <w:spacing w:after="120"/>
        <w:jc w:val="right"/>
        <w:rPr>
          <w:ins w:id="2356" w:author="Edouard Francois" w:date="2021-06-29T12:16:00Z"/>
          <w:rFonts w:ascii="Times New Roman" w:hAnsi="Times New Roman"/>
        </w:rPr>
      </w:pPr>
      <w:ins w:id="2357" w:author="Edouard Francois" w:date="2021-06-29T12:16:00Z">
        <w:r w:rsidRPr="00B2773E">
          <w:rPr>
            <w:rFonts w:ascii="Cambria Math" w:hAnsi="Cambria Math"/>
            <w:szCs w:val="28"/>
          </w:rPr>
          <w:t>(5</w:t>
        </w:r>
        <w:r w:rsidRPr="00B2773E">
          <w:rPr>
            <w:rFonts w:ascii="Cambria Math" w:hAnsi="Cambria Math"/>
            <w:szCs w:val="28"/>
          </w:rPr>
          <w:noBreakHyphen/>
        </w:r>
      </w:ins>
      <w:ins w:id="2358" w:author="Edouard Francois" w:date="2021-06-30T11:14:00Z">
        <w:r w:rsidR="009A5719">
          <w:rPr>
            <w:rFonts w:ascii="Cambria Math" w:hAnsi="Cambria Math"/>
            <w:szCs w:val="28"/>
          </w:rPr>
          <w:t>xx</w:t>
        </w:r>
      </w:ins>
      <w:ins w:id="2359"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360" w:author="Edouard Francois" w:date="2021-06-30T12:30:00Z">
        <w:r w:rsidR="00B73BC6">
          <w:rPr>
            <w:rFonts w:ascii="Cambria Math" w:hAnsi="Cambria Math"/>
            <w:noProof/>
            <w:szCs w:val="28"/>
          </w:rPr>
          <w:t>111</w:t>
        </w:r>
      </w:ins>
      <w:ins w:id="2361"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7E6A7AFC" w14:textId="12A837CC" w:rsidR="00B864D7" w:rsidRDefault="00B864D7" w:rsidP="00B864D7">
      <w:pPr>
        <w:pStyle w:val="BodyText"/>
        <w:rPr>
          <w:ins w:id="2362" w:author="Edouard Francois" w:date="2021-06-29T12:16:00Z"/>
        </w:rPr>
      </w:pPr>
      <w:ins w:id="2363" w:author="Edouard Francois" w:date="2021-06-29T12:16:00Z">
        <w:r>
          <w:t xml:space="preserve">Where </w:t>
        </w:r>
      </w:ins>
      <w:ins w:id="2364" w:author="Edouard Francois" w:date="2021-06-30T11:25:00Z">
        <w:r w:rsidR="004B0CEB" w:rsidRPr="004B0CEB">
          <w:t xml:space="preserve">NumIntraPlanarBlocks_X[t] </w:t>
        </w:r>
      </w:ins>
      <w:ins w:id="2365" w:author="Edouard Francois" w:date="2021-06-29T12:16:00Z">
        <w:r>
          <w:t xml:space="preserve">is the number of blocks using intra planar prediction, for number of samples from X=4, 8, 16, 32, 64, 128, 256, 512, 1024, 2048, 4096, </w:t>
        </w:r>
      </w:ins>
      <w:ins w:id="2366"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55FD1C91" w14:textId="4B0BA17A" w:rsidR="00B864D7" w:rsidRDefault="00B864D7" w:rsidP="00B864D7">
      <w:pPr>
        <w:pStyle w:val="BodyText"/>
        <w:rPr>
          <w:ins w:id="2367" w:author="Edouard Francois" w:date="2021-06-29T12:16:00Z"/>
        </w:rPr>
      </w:pPr>
      <w:ins w:id="2368" w:author="Edouard Francois" w:date="2021-06-29T12:16:00Z">
        <w:r>
          <w:t>NumPlanarPredictedBlocks</w:t>
        </w:r>
      </w:ins>
      <w:ins w:id="2369" w:author="Edouard Francois" w:date="2021-06-29T17:20:00Z">
        <w:r w:rsidR="00B37D6D">
          <w:t>[t]</w:t>
        </w:r>
      </w:ins>
      <w:ins w:id="2370" w:author="Edouard Francois" w:date="2021-06-29T12:16:00Z">
        <w:r>
          <w:t xml:space="preserve"> is derived from portion_planar_blocks_in_intra_area</w:t>
        </w:r>
      </w:ins>
      <w:ins w:id="2371" w:author="Edouard Francois" w:date="2021-06-29T17:20:00Z">
        <w:r w:rsidR="00B37D6D">
          <w:t>[t]</w:t>
        </w:r>
      </w:ins>
      <w:ins w:id="2372" w:author="Edouard Francois" w:date="2021-06-29T12:16:00Z">
        <w:r>
          <w:t xml:space="preserve"> and </w:t>
        </w:r>
      </w:ins>
      <w:ins w:id="2373" w:author="Edouard Francois" w:date="2021-06-29T17:21:00Z">
        <w:r w:rsidR="00B37D6D" w:rsidRPr="00B37D6D">
          <w:t>NumIntraPredictedBlocks[t]</w:t>
        </w:r>
        <w:r w:rsidR="00B37D6D">
          <w:t xml:space="preserve"> </w:t>
        </w:r>
      </w:ins>
      <w:ins w:id="2374" w:author="Edouard Francois" w:date="2021-06-29T12:16:00Z">
        <w:r>
          <w:t>in the decoder.</w:t>
        </w:r>
      </w:ins>
    </w:p>
    <w:p w14:paraId="6A3DCCCD" w14:textId="30AC5BE8" w:rsidR="00B864D7" w:rsidRDefault="00B864D7" w:rsidP="00B864D7">
      <w:pPr>
        <w:pStyle w:val="BodyText"/>
        <w:rPr>
          <w:ins w:id="2375" w:author="Edouard Francois" w:date="2021-06-29T12:16:00Z"/>
        </w:rPr>
      </w:pPr>
      <w:ins w:id="2376" w:author="Edouard Francois" w:date="2021-06-29T12:16:00Z">
        <w:r w:rsidRPr="00DE3535">
          <w:rPr>
            <w:b/>
            <w:bCs/>
          </w:rPr>
          <w:t>portion_</w:t>
        </w:r>
        <w:r>
          <w:rPr>
            <w:b/>
            <w:bCs/>
          </w:rPr>
          <w:t>dc</w:t>
        </w:r>
        <w:r w:rsidRPr="00DE3535">
          <w:rPr>
            <w:b/>
            <w:bCs/>
          </w:rPr>
          <w:t>_blocks_in_intra_area</w:t>
        </w:r>
      </w:ins>
      <w:ins w:id="2377" w:author="Edouard Francois" w:date="2021-06-29T17:08:00Z">
        <w:r w:rsidR="00860FDA">
          <w:rPr>
            <w:b/>
            <w:bCs/>
          </w:rPr>
          <w:t>[t]</w:t>
        </w:r>
      </w:ins>
      <w:ins w:id="2378" w:author="Edouard Francois" w:date="2021-06-29T12:16:00Z">
        <w:r>
          <w:t xml:space="preserve"> indicates the portion of intra DC predicted blocks area in the intra predicted area </w:t>
        </w:r>
      </w:ins>
      <w:ins w:id="2379" w:author="Edouard Francois" w:date="2021-06-29T17:0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380" w:author="Edouard Francois" w:date="2021-06-29T12:16:00Z">
        <w:r>
          <w:t>and is defined as follows:</w:t>
        </w:r>
      </w:ins>
    </w:p>
    <w:p w14:paraId="5FE6C46A" w14:textId="714D8569" w:rsidR="00B864D7" w:rsidRPr="00101290" w:rsidRDefault="00B864D7" w:rsidP="00B864D7">
      <w:pPr>
        <w:spacing w:after="120"/>
        <w:jc w:val="right"/>
        <w:rPr>
          <w:ins w:id="2381" w:author="Edouard Francois" w:date="2021-06-29T12:16:00Z"/>
          <w:rFonts w:ascii="Times New Roman" w:hAnsi="Times New Roman"/>
        </w:rPr>
      </w:pPr>
      <m:oMath>
        <m:r>
          <w:ins w:id="2382" w:author="Edouard Francois" w:date="2021-06-29T12:16:00Z">
            <m:rPr>
              <m:sty m:val="p"/>
            </m:rPr>
            <w:rPr>
              <w:rFonts w:ascii="Cambria Math" w:hAnsi="Cambria Math"/>
              <w:szCs w:val="28"/>
            </w:rPr>
            <m:t>portion_dc_blocks_in_intra_area</m:t>
          </w:ins>
        </m:r>
        <m:r>
          <w:ins w:id="2383" w:author="Edouard Francois" w:date="2021-06-29T17:16:00Z">
            <m:rPr>
              <m:sty m:val="p"/>
            </m:rPr>
            <w:rPr>
              <w:rFonts w:ascii="Cambria Math" w:hAnsi="Cambria Math"/>
              <w:szCs w:val="28"/>
            </w:rPr>
            <m:t>[t]</m:t>
          </w:ins>
        </m:r>
        <m:r>
          <w:ins w:id="2384" w:author="Edouard Francois" w:date="2021-06-29T12:16:00Z">
            <m:rPr>
              <m:sty m:val="p"/>
            </m:rPr>
            <w:rPr>
              <w:rFonts w:ascii="Cambria Math" w:hAnsi="Cambria Math"/>
              <w:szCs w:val="28"/>
            </w:rPr>
            <m:t>=Floor</m:t>
          </w:ins>
        </m:r>
        <m:d>
          <m:dPr>
            <m:ctrlPr>
              <w:ins w:id="2385" w:author="Edouard Francois" w:date="2021-06-29T12:16:00Z">
                <w:rPr>
                  <w:rFonts w:ascii="Cambria Math" w:hAnsi="Cambria Math"/>
                  <w:szCs w:val="28"/>
                </w:rPr>
              </w:ins>
            </m:ctrlPr>
          </m:dPr>
          <m:e>
            <m:f>
              <m:fPr>
                <m:ctrlPr>
                  <w:ins w:id="2386" w:author="Edouard Francois" w:date="2021-06-29T12:16:00Z">
                    <w:rPr>
                      <w:rFonts w:ascii="Cambria Math" w:hAnsi="Cambria Math"/>
                      <w:szCs w:val="28"/>
                    </w:rPr>
                  </w:ins>
                </m:ctrlPr>
              </m:fPr>
              <m:num>
                <m:r>
                  <w:ins w:id="2387" w:author="Edouard Francois" w:date="2021-06-29T12:16:00Z">
                    <m:rPr>
                      <m:sty m:val="p"/>
                    </m:rPr>
                    <w:rPr>
                      <w:rFonts w:ascii="Cambria Math" w:hAnsi="Cambria Math"/>
                      <w:szCs w:val="28"/>
                    </w:rPr>
                    <m:t>NumDcPredictedBlocks</m:t>
                  </w:ins>
                </m:r>
                <m:r>
                  <w:ins w:id="2388" w:author="Edouard Francois" w:date="2021-06-29T17:16:00Z">
                    <m:rPr>
                      <m:sty m:val="p"/>
                    </m:rPr>
                    <w:rPr>
                      <w:rFonts w:ascii="Cambria Math" w:hAnsi="Cambria Math"/>
                      <w:szCs w:val="28"/>
                    </w:rPr>
                    <m:t>[t]</m:t>
                  </w:ins>
                </m:r>
              </m:num>
              <m:den>
                <m:r>
                  <w:ins w:id="2389" w:author="Edouard Francois" w:date="2021-06-29T12:16:00Z">
                    <m:rPr>
                      <m:sty m:val="p"/>
                    </m:rPr>
                    <w:rPr>
                      <w:rFonts w:ascii="Cambria Math" w:hAnsi="Cambria Math"/>
                      <w:szCs w:val="28"/>
                    </w:rPr>
                    <m:t>NumIntraPredictedBlocks</m:t>
                  </w:ins>
                </m:r>
                <m:r>
                  <w:ins w:id="2390" w:author="Edouard Francois" w:date="2021-06-29T17:23:00Z">
                    <m:rPr>
                      <m:sty m:val="p"/>
                    </m:rPr>
                    <w:rPr>
                      <w:rFonts w:ascii="Cambria Math" w:hAnsi="Cambria Math"/>
                      <w:szCs w:val="28"/>
                    </w:rPr>
                    <m:t>[t]</m:t>
                  </w:ins>
                </m:r>
              </m:den>
            </m:f>
            <m:r>
              <w:ins w:id="2391" w:author="Edouard Francois" w:date="2021-06-29T12:16:00Z">
                <w:rPr>
                  <w:rFonts w:ascii="Cambria Math" w:hAnsi="Cambria Math"/>
                  <w:szCs w:val="28"/>
                </w:rPr>
                <m:t>*</m:t>
              </w:ins>
            </m:r>
            <m:r>
              <w:ins w:id="2392" w:author="Edouard Francois" w:date="2021-06-29T17:41:00Z">
                <w:rPr>
                  <w:rFonts w:ascii="Cambria Math" w:hAnsi="Cambria Math"/>
                  <w:szCs w:val="28"/>
                </w:rPr>
                <m:t>1023</m:t>
              </w:ins>
            </m:r>
            <m:ctrlPr>
              <w:ins w:id="2393" w:author="Edouard Francois" w:date="2021-06-29T12:16:00Z">
                <w:rPr>
                  <w:rFonts w:ascii="Cambria Math" w:hAnsi="Cambria Math"/>
                  <w:i/>
                  <w:szCs w:val="28"/>
                </w:rPr>
              </w:ins>
            </m:ctrlPr>
          </m:e>
        </m:d>
      </m:oMath>
      <w:ins w:id="2394"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395" w:author="Edouard Francois" w:date="2021-06-30T11:14:00Z">
        <w:r w:rsidR="009A5719">
          <w:rPr>
            <w:rFonts w:ascii="Cambria Math" w:hAnsi="Cambria Math"/>
            <w:szCs w:val="28"/>
          </w:rPr>
          <w:t>xx</w:t>
        </w:r>
      </w:ins>
      <w:ins w:id="2396"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397" w:author="Edouard Francois" w:date="2021-06-30T12:30:00Z">
        <w:r w:rsidR="00B73BC6">
          <w:rPr>
            <w:rFonts w:ascii="Cambria Math" w:hAnsi="Cambria Math"/>
            <w:noProof/>
            <w:szCs w:val="28"/>
          </w:rPr>
          <w:t>112</w:t>
        </w:r>
      </w:ins>
      <w:ins w:id="2398"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309FE96" w14:textId="77777777" w:rsidR="00B864D7" w:rsidRDefault="00B864D7" w:rsidP="00B864D7">
      <w:pPr>
        <w:pStyle w:val="BodyText"/>
        <w:rPr>
          <w:ins w:id="2399" w:author="Edouard Francois" w:date="2021-06-29T12:16:00Z"/>
        </w:rPr>
      </w:pPr>
      <w:ins w:id="2400" w:author="Edouard Francois" w:date="2021-06-29T12:16:00Z">
        <w:r>
          <w:lastRenderedPageBreak/>
          <w:t>When not present, is equal to 0.</w:t>
        </w:r>
      </w:ins>
    </w:p>
    <w:p w14:paraId="21787F6F" w14:textId="523588EA" w:rsidR="00B864D7" w:rsidRDefault="00B864D7" w:rsidP="00B864D7">
      <w:pPr>
        <w:pStyle w:val="BodyText"/>
        <w:rPr>
          <w:ins w:id="2401" w:author="Edouard Francois" w:date="2021-06-29T12:16:00Z"/>
        </w:rPr>
      </w:pPr>
      <w:ins w:id="2402" w:author="Edouard Francois" w:date="2021-06-29T12:16:00Z">
        <w:r>
          <w:t>NumDcPredictedBlocks</w:t>
        </w:r>
      </w:ins>
      <w:ins w:id="2403" w:author="Edouard Francois" w:date="2021-06-29T17:23:00Z">
        <w:r w:rsidR="00C03C08">
          <w:t>[t]</w:t>
        </w:r>
      </w:ins>
      <w:ins w:id="2404" w:author="Edouard Francois" w:date="2021-06-29T12:16:00Z">
        <w:r>
          <w:t xml:space="preserve"> is the number of intra DC predicted blocks </w:t>
        </w:r>
      </w:ins>
      <w:ins w:id="2405" w:author="Edouard Francois" w:date="2021-06-29T17:13: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406" w:author="Edouard Francois" w:date="2021-06-29T12:16:00Z">
        <w:r>
          <w:t>4-samples granularity.  At the encoder side, it is computed as follows:</w:t>
        </w:r>
      </w:ins>
    </w:p>
    <w:p w14:paraId="26BD8EFB" w14:textId="64222374" w:rsidR="00B864D7" w:rsidRPr="00101290" w:rsidRDefault="00B864D7" w:rsidP="00B864D7">
      <w:pPr>
        <w:spacing w:after="120"/>
        <w:rPr>
          <w:ins w:id="2407" w:author="Edouard Francois" w:date="2021-06-29T12:16:00Z"/>
          <w:rFonts w:ascii="Times New Roman" w:hAnsi="Times New Roman"/>
        </w:rPr>
      </w:pPr>
      <m:oMathPara>
        <m:oMath>
          <m:r>
            <w:ins w:id="2408" w:author="Edouard Francois" w:date="2021-06-29T12:16:00Z">
              <m:rPr>
                <m:sty m:val="p"/>
              </m:rPr>
              <w:rPr>
                <w:rFonts w:ascii="Cambria Math" w:hAnsi="Cambria Math"/>
                <w:szCs w:val="28"/>
              </w:rPr>
              <m:t>NumDcPredictedBlocks</m:t>
            </w:ins>
          </m:r>
          <m:r>
            <w:ins w:id="2409" w:author="Edouard Francois" w:date="2021-06-29T17:16:00Z">
              <m:rPr>
                <m:sty m:val="p"/>
              </m:rPr>
              <w:rPr>
                <w:rFonts w:ascii="Cambria Math" w:hAnsi="Cambria Math"/>
                <w:szCs w:val="28"/>
              </w:rPr>
              <m:t>[t]</m:t>
            </w:ins>
          </m:r>
          <m:r>
            <w:ins w:id="2410" w:author="Edouard Francois" w:date="2021-06-29T12:16:00Z">
              <m:rPr>
                <m:sty m:val="p"/>
              </m:rPr>
              <w:rPr>
                <w:rFonts w:ascii="Cambria Math" w:hAnsi="Cambria Math"/>
                <w:szCs w:val="28"/>
              </w:rPr>
              <m:t xml:space="preserve"> = </m:t>
            </w:ins>
          </m:r>
          <m:nary>
            <m:naryPr>
              <m:chr m:val="∑"/>
              <m:limLoc m:val="undOvr"/>
              <m:supHide m:val="1"/>
              <m:ctrlPr>
                <w:ins w:id="2411" w:author="Edouard Francois" w:date="2021-06-29T12:16:00Z">
                  <w:rPr>
                    <w:rFonts w:ascii="Cambria Math" w:hAnsi="Cambria Math"/>
                    <w:szCs w:val="28"/>
                  </w:rPr>
                </w:ins>
              </m:ctrlPr>
            </m:naryPr>
            <m:sub>
              <m:r>
                <w:ins w:id="2412" w:author="Edouard Francois" w:date="2021-06-29T12:16:00Z">
                  <w:rPr>
                    <w:rFonts w:ascii="Cambria Math" w:hAnsi="Cambria Math"/>
                    <w:szCs w:val="28"/>
                  </w:rPr>
                  <m:t>X=4,8,16,32,64,128,256,512,1024,2048,4096</m:t>
                </w:ins>
              </m:r>
            </m:sub>
            <m:sup/>
            <m:e>
              <m:r>
                <w:ins w:id="2413" w:author="Edouard Francois" w:date="2021-06-29T12:16:00Z">
                  <m:rPr>
                    <m:sty m:val="p"/>
                  </m:rPr>
                  <w:rPr>
                    <w:rFonts w:ascii="Cambria Math" w:hAnsi="Cambria Math"/>
                    <w:szCs w:val="28"/>
                  </w:rPr>
                  <m:t>X/4*NumIntraDcBlocks_X</m:t>
                </w:ins>
              </m:r>
              <m:r>
                <w:ins w:id="2414" w:author="Edouard Francois" w:date="2021-06-29T17:25:00Z">
                  <m:rPr>
                    <m:sty m:val="p"/>
                  </m:rPr>
                  <w:rPr>
                    <w:rFonts w:ascii="Cambria Math" w:hAnsi="Cambria Math"/>
                  </w:rPr>
                  <m:t>[t]</m:t>
                </w:ins>
              </m:r>
            </m:e>
          </m:nary>
        </m:oMath>
      </m:oMathPara>
    </w:p>
    <w:p w14:paraId="5122FBDD" w14:textId="44E64908" w:rsidR="00B864D7" w:rsidRPr="00101290" w:rsidRDefault="00B864D7" w:rsidP="00B864D7">
      <w:pPr>
        <w:spacing w:after="120"/>
        <w:jc w:val="right"/>
        <w:rPr>
          <w:ins w:id="2415" w:author="Edouard Francois" w:date="2021-06-29T12:16:00Z"/>
          <w:rFonts w:ascii="Times New Roman" w:hAnsi="Times New Roman"/>
        </w:rPr>
      </w:pPr>
      <w:ins w:id="2416" w:author="Edouard Francois" w:date="2021-06-29T12:16:00Z">
        <w:r w:rsidRPr="00B2773E">
          <w:rPr>
            <w:rFonts w:ascii="Cambria Math" w:hAnsi="Cambria Math"/>
            <w:szCs w:val="28"/>
          </w:rPr>
          <w:t>(5</w:t>
        </w:r>
        <w:r w:rsidRPr="00B2773E">
          <w:rPr>
            <w:rFonts w:ascii="Cambria Math" w:hAnsi="Cambria Math"/>
            <w:szCs w:val="28"/>
          </w:rPr>
          <w:noBreakHyphen/>
        </w:r>
      </w:ins>
      <w:ins w:id="2417" w:author="Edouard Francois" w:date="2021-06-30T11:14:00Z">
        <w:r w:rsidR="009A5719">
          <w:rPr>
            <w:rFonts w:ascii="Cambria Math" w:hAnsi="Cambria Math"/>
            <w:szCs w:val="28"/>
          </w:rPr>
          <w:t>xx</w:t>
        </w:r>
      </w:ins>
      <w:ins w:id="2418"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19" w:author="Edouard Francois" w:date="2021-06-30T12:30:00Z">
        <w:r w:rsidR="00B73BC6">
          <w:rPr>
            <w:rFonts w:ascii="Cambria Math" w:hAnsi="Cambria Math"/>
            <w:noProof/>
            <w:szCs w:val="28"/>
          </w:rPr>
          <w:t>113</w:t>
        </w:r>
      </w:ins>
      <w:ins w:id="2420"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46252E78" w14:textId="59864005" w:rsidR="00B864D7" w:rsidRDefault="00B864D7" w:rsidP="00B864D7">
      <w:pPr>
        <w:pStyle w:val="BodyText"/>
        <w:rPr>
          <w:ins w:id="2421" w:author="Edouard Francois" w:date="2021-06-29T12:16:00Z"/>
        </w:rPr>
      </w:pPr>
      <w:ins w:id="2422" w:author="Edouard Francois" w:date="2021-06-29T12:16:00Z">
        <w:r>
          <w:t xml:space="preserve">Where </w:t>
        </w:r>
      </w:ins>
      <w:ins w:id="2423" w:author="Edouard Francois" w:date="2021-06-30T11:25:00Z">
        <w:r w:rsidR="004B0CEB" w:rsidRPr="004B0CEB">
          <w:t xml:space="preserve">NumIntraDcBlocks_X[t] </w:t>
        </w:r>
      </w:ins>
      <w:ins w:id="2424" w:author="Edouard Francois" w:date="2021-06-29T12:16:00Z">
        <w:r>
          <w:t xml:space="preserve">is the number of blocks using intra DC prediction, for number of samples from X=4, 8, 16, 32, 64, 128, 256, 512, 1024, 2048, 4096, </w:t>
        </w:r>
      </w:ins>
      <w:ins w:id="2425"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1B747BA0" w14:textId="57A4A2E5" w:rsidR="00B864D7" w:rsidRDefault="00B864D7" w:rsidP="00B864D7">
      <w:pPr>
        <w:pStyle w:val="BodyText"/>
        <w:rPr>
          <w:ins w:id="2426" w:author="Edouard Francois" w:date="2021-06-29T12:16:00Z"/>
        </w:rPr>
      </w:pPr>
      <w:ins w:id="2427" w:author="Edouard Francois" w:date="2021-06-29T12:16:00Z">
        <w:r>
          <w:t>NumDcPredictedBlocks</w:t>
        </w:r>
      </w:ins>
      <w:ins w:id="2428" w:author="Edouard Francois" w:date="2021-06-29T17:25:00Z">
        <w:r w:rsidR="00C03C08">
          <w:t>[t]</w:t>
        </w:r>
      </w:ins>
      <w:ins w:id="2429" w:author="Edouard Francois" w:date="2021-06-29T12:16:00Z">
        <w:r>
          <w:t xml:space="preserve"> is derived from portion_dc_blocks_in_intra_area</w:t>
        </w:r>
      </w:ins>
      <w:ins w:id="2430" w:author="Edouard Francois" w:date="2021-06-29T17:25:00Z">
        <w:r w:rsidR="00C03C08">
          <w:t>[t]</w:t>
        </w:r>
      </w:ins>
      <w:ins w:id="2431" w:author="Edouard Francois" w:date="2021-06-29T12:16:00Z">
        <w:r>
          <w:t xml:space="preserve"> and </w:t>
        </w:r>
      </w:ins>
      <w:ins w:id="2432" w:author="Edouard Francois" w:date="2021-06-29T17:21:00Z">
        <w:r w:rsidR="00B37D6D" w:rsidRPr="00B37D6D">
          <w:t>NumIntraPredictedBlocks[t]</w:t>
        </w:r>
        <w:r w:rsidR="00B37D6D">
          <w:t xml:space="preserve"> </w:t>
        </w:r>
      </w:ins>
      <w:ins w:id="2433" w:author="Edouard Francois" w:date="2021-06-29T12:16:00Z">
        <w:r>
          <w:t>in the decoder.</w:t>
        </w:r>
      </w:ins>
    </w:p>
    <w:p w14:paraId="5EB76E48" w14:textId="6668C60C" w:rsidR="00B864D7" w:rsidRDefault="00B864D7" w:rsidP="00B864D7">
      <w:pPr>
        <w:pStyle w:val="BodyText"/>
        <w:rPr>
          <w:ins w:id="2434" w:author="Edouard Francois" w:date="2021-06-29T12:16:00Z"/>
        </w:rPr>
      </w:pPr>
      <w:ins w:id="2435" w:author="Edouard Francois" w:date="2021-06-29T12:16:00Z">
        <w:r w:rsidRPr="00DE3535">
          <w:rPr>
            <w:b/>
            <w:bCs/>
          </w:rPr>
          <w:t>portion_</w:t>
        </w:r>
        <w:r>
          <w:rPr>
            <w:b/>
            <w:bCs/>
          </w:rPr>
          <w:t>hv</w:t>
        </w:r>
        <w:r w:rsidRPr="00DE3535">
          <w:rPr>
            <w:b/>
            <w:bCs/>
          </w:rPr>
          <w:t>_blocks_in_intra_area</w:t>
        </w:r>
      </w:ins>
      <w:ins w:id="2436" w:author="Edouard Francois" w:date="2021-06-29T17:08:00Z">
        <w:r w:rsidR="00860FDA">
          <w:rPr>
            <w:b/>
            <w:bCs/>
          </w:rPr>
          <w:t>[t]</w:t>
        </w:r>
      </w:ins>
      <w:ins w:id="2437" w:author="Edouard Francois" w:date="2021-06-29T12:16:00Z">
        <w:r>
          <w:t xml:space="preserve"> indicates the portion of intra horizontal and vertical directional predicted blocks area in the intra predicted area </w:t>
        </w:r>
      </w:ins>
      <w:ins w:id="2438"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439" w:author="Edouard Francois" w:date="2021-06-29T12:16:00Z">
        <w:r>
          <w:t>and is defined as follows:</w:t>
        </w:r>
      </w:ins>
    </w:p>
    <w:p w14:paraId="3E0EB319" w14:textId="1D6568B4" w:rsidR="00B864D7" w:rsidRPr="00101290" w:rsidRDefault="00B864D7" w:rsidP="00B864D7">
      <w:pPr>
        <w:spacing w:after="120"/>
        <w:jc w:val="right"/>
        <w:rPr>
          <w:ins w:id="2440" w:author="Edouard Francois" w:date="2021-06-29T12:16:00Z"/>
          <w:rFonts w:ascii="Times New Roman" w:hAnsi="Times New Roman"/>
        </w:rPr>
      </w:pPr>
      <m:oMath>
        <m:r>
          <w:ins w:id="2441" w:author="Edouard Francois" w:date="2021-06-29T12:16:00Z">
            <m:rPr>
              <m:sty m:val="p"/>
            </m:rPr>
            <w:rPr>
              <w:rFonts w:ascii="Cambria Math" w:hAnsi="Cambria Math"/>
              <w:szCs w:val="28"/>
            </w:rPr>
            <m:t>portion_hv_blocks_in_intra_area</m:t>
          </w:ins>
        </m:r>
        <m:r>
          <w:ins w:id="2442" w:author="Edouard Francois" w:date="2021-06-29T17:16:00Z">
            <m:rPr>
              <m:sty m:val="p"/>
            </m:rPr>
            <w:rPr>
              <w:rFonts w:ascii="Cambria Math" w:hAnsi="Cambria Math"/>
              <w:szCs w:val="28"/>
            </w:rPr>
            <m:t>[t]</m:t>
          </w:ins>
        </m:r>
        <m:r>
          <w:ins w:id="2443" w:author="Edouard Francois" w:date="2021-06-29T12:16:00Z">
            <m:rPr>
              <m:sty m:val="p"/>
            </m:rPr>
            <w:rPr>
              <w:rFonts w:ascii="Cambria Math" w:hAnsi="Cambria Math"/>
              <w:szCs w:val="28"/>
            </w:rPr>
            <m:t>=Floor</m:t>
          </w:ins>
        </m:r>
        <m:d>
          <m:dPr>
            <m:ctrlPr>
              <w:ins w:id="2444" w:author="Edouard Francois" w:date="2021-06-29T12:16:00Z">
                <w:rPr>
                  <w:rFonts w:ascii="Cambria Math" w:hAnsi="Cambria Math"/>
                  <w:szCs w:val="28"/>
                </w:rPr>
              </w:ins>
            </m:ctrlPr>
          </m:dPr>
          <m:e>
            <m:f>
              <m:fPr>
                <m:ctrlPr>
                  <w:ins w:id="2445" w:author="Edouard Francois" w:date="2021-06-29T12:16:00Z">
                    <w:rPr>
                      <w:rFonts w:ascii="Cambria Math" w:hAnsi="Cambria Math"/>
                      <w:szCs w:val="28"/>
                    </w:rPr>
                  </w:ins>
                </m:ctrlPr>
              </m:fPr>
              <m:num>
                <m:r>
                  <w:ins w:id="2446" w:author="Edouard Francois" w:date="2021-06-29T12:16:00Z">
                    <m:rPr>
                      <m:sty m:val="p"/>
                    </m:rPr>
                    <w:rPr>
                      <w:rFonts w:ascii="Cambria Math" w:hAnsi="Cambria Math"/>
                      <w:szCs w:val="28"/>
                    </w:rPr>
                    <m:t>NumHvPredictedBlocks</m:t>
                  </w:ins>
                </m:r>
                <m:r>
                  <w:ins w:id="2447" w:author="Edouard Francois" w:date="2021-06-29T17:16:00Z">
                    <m:rPr>
                      <m:sty m:val="p"/>
                    </m:rPr>
                    <w:rPr>
                      <w:rFonts w:ascii="Cambria Math" w:hAnsi="Cambria Math"/>
                      <w:szCs w:val="28"/>
                    </w:rPr>
                    <m:t>[t]</m:t>
                  </w:ins>
                </m:r>
              </m:num>
              <m:den>
                <m:r>
                  <w:ins w:id="2448" w:author="Edouard Francois" w:date="2021-06-29T12:16:00Z">
                    <m:rPr>
                      <m:sty m:val="p"/>
                    </m:rPr>
                    <w:rPr>
                      <w:rFonts w:ascii="Cambria Math" w:hAnsi="Cambria Math"/>
                      <w:szCs w:val="28"/>
                    </w:rPr>
                    <m:t>NumIntraPredictedBlocks</m:t>
                  </w:ins>
                </m:r>
                <m:r>
                  <w:ins w:id="2449" w:author="Edouard Francois" w:date="2021-06-29T17:25:00Z">
                    <m:rPr>
                      <m:sty m:val="p"/>
                    </m:rPr>
                    <w:rPr>
                      <w:rFonts w:ascii="Cambria Math" w:hAnsi="Cambria Math"/>
                    </w:rPr>
                    <m:t>[t]</m:t>
                  </w:ins>
                </m:r>
              </m:den>
            </m:f>
            <m:r>
              <w:ins w:id="2450" w:author="Edouard Francois" w:date="2021-06-29T12:16:00Z">
                <w:rPr>
                  <w:rFonts w:ascii="Cambria Math" w:hAnsi="Cambria Math"/>
                  <w:szCs w:val="28"/>
                </w:rPr>
                <m:t>*</m:t>
              </w:ins>
            </m:r>
            <m:r>
              <w:ins w:id="2451" w:author="Edouard Francois" w:date="2021-06-29T17:41:00Z">
                <w:rPr>
                  <w:rFonts w:ascii="Cambria Math" w:hAnsi="Cambria Math"/>
                  <w:szCs w:val="28"/>
                </w:rPr>
                <m:t>1023</m:t>
              </w:ins>
            </m:r>
            <m:ctrlPr>
              <w:ins w:id="2452" w:author="Edouard Francois" w:date="2021-06-29T12:16:00Z">
                <w:rPr>
                  <w:rFonts w:ascii="Cambria Math" w:hAnsi="Cambria Math"/>
                  <w:i/>
                  <w:szCs w:val="28"/>
                </w:rPr>
              </w:ins>
            </m:ctrlPr>
          </m:e>
        </m:d>
      </m:oMath>
      <w:ins w:id="2453"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454" w:author="Edouard Francois" w:date="2021-06-30T11:14:00Z">
        <w:r w:rsidR="009A5719">
          <w:rPr>
            <w:rFonts w:ascii="Cambria Math" w:hAnsi="Cambria Math"/>
            <w:szCs w:val="28"/>
          </w:rPr>
          <w:t>xx</w:t>
        </w:r>
      </w:ins>
      <w:ins w:id="2455"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56" w:author="Edouard Francois" w:date="2021-06-30T12:30:00Z">
        <w:r w:rsidR="00B73BC6">
          <w:rPr>
            <w:rFonts w:ascii="Cambria Math" w:hAnsi="Cambria Math"/>
            <w:noProof/>
            <w:szCs w:val="28"/>
          </w:rPr>
          <w:t>114</w:t>
        </w:r>
      </w:ins>
      <w:ins w:id="2457"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54F991FC" w14:textId="77777777" w:rsidR="00B864D7" w:rsidRDefault="00B864D7" w:rsidP="00B864D7">
      <w:pPr>
        <w:pStyle w:val="BodyText"/>
        <w:rPr>
          <w:ins w:id="2458" w:author="Edouard Francois" w:date="2021-06-29T12:16:00Z"/>
        </w:rPr>
      </w:pPr>
      <w:ins w:id="2459" w:author="Edouard Francois" w:date="2021-06-29T12:16:00Z">
        <w:r>
          <w:t>When not present, is equal to 0.</w:t>
        </w:r>
      </w:ins>
    </w:p>
    <w:p w14:paraId="05624A77" w14:textId="5EA4222A" w:rsidR="00B864D7" w:rsidRDefault="004B0CEB" w:rsidP="00B864D7">
      <w:pPr>
        <w:pStyle w:val="BodyText"/>
        <w:rPr>
          <w:ins w:id="2460" w:author="Edouard Francois" w:date="2021-06-29T12:16:00Z"/>
        </w:rPr>
      </w:pPr>
      <w:ins w:id="2461" w:author="Edouard Francois" w:date="2021-06-30T11:25:00Z">
        <w:r w:rsidRPr="004B0CEB">
          <w:t xml:space="preserve">NumHvPredictedBlocks[t] </w:t>
        </w:r>
      </w:ins>
      <w:ins w:id="2462" w:author="Edouard Francois" w:date="2021-06-29T12:16:00Z">
        <w:r w:rsidR="00B864D7">
          <w:t xml:space="preserve">is the number of intra horizontal and vertical directional predicted blocks </w:t>
        </w:r>
      </w:ins>
      <w:ins w:id="2463"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464" w:author="Edouard Francois" w:date="2021-06-29T12:16:00Z">
        <w:r w:rsidR="00B864D7">
          <w:t>4-samples granularity.  At the encoder side, it is computed as follows:</w:t>
        </w:r>
      </w:ins>
    </w:p>
    <w:p w14:paraId="26CF6982" w14:textId="1835D7CE" w:rsidR="00B864D7" w:rsidRPr="00101290" w:rsidRDefault="00B864D7" w:rsidP="00B864D7">
      <w:pPr>
        <w:spacing w:after="120"/>
        <w:rPr>
          <w:ins w:id="2465" w:author="Edouard Francois" w:date="2021-06-29T12:16:00Z"/>
          <w:rFonts w:ascii="Times New Roman" w:hAnsi="Times New Roman"/>
        </w:rPr>
      </w:pPr>
      <m:oMathPara>
        <m:oMath>
          <m:r>
            <w:ins w:id="2466" w:author="Edouard Francois" w:date="2021-06-29T12:16:00Z">
              <m:rPr>
                <m:sty m:val="p"/>
              </m:rPr>
              <w:rPr>
                <w:rFonts w:ascii="Cambria Math" w:hAnsi="Cambria Math"/>
                <w:szCs w:val="28"/>
              </w:rPr>
              <m:t>NumHvPredictedBlocks</m:t>
            </w:ins>
          </m:r>
          <m:r>
            <w:ins w:id="2467" w:author="Edouard Francois" w:date="2021-06-29T17:16:00Z">
              <m:rPr>
                <m:sty m:val="p"/>
              </m:rPr>
              <w:rPr>
                <w:rFonts w:ascii="Cambria Math" w:hAnsi="Cambria Math"/>
                <w:szCs w:val="28"/>
              </w:rPr>
              <m:t>[t]</m:t>
            </w:ins>
          </m:r>
          <m:r>
            <w:ins w:id="2468" w:author="Edouard Francois" w:date="2021-06-29T12:16:00Z">
              <m:rPr>
                <m:sty m:val="p"/>
              </m:rPr>
              <w:rPr>
                <w:rFonts w:ascii="Cambria Math" w:hAnsi="Cambria Math"/>
                <w:szCs w:val="28"/>
              </w:rPr>
              <m:t xml:space="preserve"> = </m:t>
            </w:ins>
          </m:r>
          <m:nary>
            <m:naryPr>
              <m:chr m:val="∑"/>
              <m:limLoc m:val="undOvr"/>
              <m:supHide m:val="1"/>
              <m:ctrlPr>
                <w:ins w:id="2469" w:author="Edouard Francois" w:date="2021-06-29T12:16:00Z">
                  <w:rPr>
                    <w:rFonts w:ascii="Cambria Math" w:hAnsi="Cambria Math"/>
                    <w:szCs w:val="28"/>
                  </w:rPr>
                </w:ins>
              </m:ctrlPr>
            </m:naryPr>
            <m:sub>
              <m:r>
                <w:ins w:id="2470" w:author="Edouard Francois" w:date="2021-06-29T12:16:00Z">
                  <w:rPr>
                    <w:rFonts w:ascii="Cambria Math" w:hAnsi="Cambria Math"/>
                    <w:szCs w:val="28"/>
                  </w:rPr>
                  <m:t>X=4,8,16,32,64,128,256,512,1024,2048,4096</m:t>
                </w:ins>
              </m:r>
            </m:sub>
            <m:sup/>
            <m:e>
              <m:r>
                <w:ins w:id="2471" w:author="Edouard Francois" w:date="2021-06-29T12:16:00Z">
                  <m:rPr>
                    <m:sty m:val="p"/>
                  </m:rPr>
                  <w:rPr>
                    <w:rFonts w:ascii="Cambria Math" w:hAnsi="Cambria Math"/>
                    <w:szCs w:val="28"/>
                  </w:rPr>
                  <m:t>X/4*NumIntraHvBlocks_X</m:t>
                </w:ins>
              </m:r>
              <m:r>
                <w:ins w:id="2472" w:author="Edouard Francois" w:date="2021-06-29T17:25:00Z">
                  <m:rPr>
                    <m:sty m:val="p"/>
                  </m:rPr>
                  <w:rPr>
                    <w:rFonts w:ascii="Cambria Math" w:hAnsi="Cambria Math"/>
                  </w:rPr>
                  <m:t>[t]</m:t>
                </w:ins>
              </m:r>
            </m:e>
          </m:nary>
        </m:oMath>
      </m:oMathPara>
    </w:p>
    <w:p w14:paraId="7E0F757E" w14:textId="44AE4762" w:rsidR="00B864D7" w:rsidRPr="00101290" w:rsidRDefault="00B864D7" w:rsidP="00B864D7">
      <w:pPr>
        <w:spacing w:after="120"/>
        <w:jc w:val="right"/>
        <w:rPr>
          <w:ins w:id="2473" w:author="Edouard Francois" w:date="2021-06-29T12:16:00Z"/>
          <w:rFonts w:ascii="Times New Roman" w:hAnsi="Times New Roman"/>
        </w:rPr>
      </w:pPr>
      <w:ins w:id="2474" w:author="Edouard Francois" w:date="2021-06-29T12:16:00Z">
        <w:r w:rsidRPr="00B2773E">
          <w:rPr>
            <w:rFonts w:ascii="Cambria Math" w:hAnsi="Cambria Math"/>
            <w:szCs w:val="28"/>
          </w:rPr>
          <w:t>(5</w:t>
        </w:r>
        <w:r w:rsidRPr="00B2773E">
          <w:rPr>
            <w:rFonts w:ascii="Cambria Math" w:hAnsi="Cambria Math"/>
            <w:szCs w:val="28"/>
          </w:rPr>
          <w:noBreakHyphen/>
        </w:r>
      </w:ins>
      <w:ins w:id="2475" w:author="Edouard Francois" w:date="2021-06-30T11:14:00Z">
        <w:r w:rsidR="009A5719">
          <w:rPr>
            <w:rFonts w:ascii="Cambria Math" w:hAnsi="Cambria Math"/>
            <w:szCs w:val="28"/>
          </w:rPr>
          <w:t>xx</w:t>
        </w:r>
      </w:ins>
      <w:ins w:id="2476"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477" w:author="Edouard Francois" w:date="2021-06-30T12:30:00Z">
        <w:r w:rsidR="00B73BC6">
          <w:rPr>
            <w:rFonts w:ascii="Cambria Math" w:hAnsi="Cambria Math"/>
            <w:noProof/>
            <w:szCs w:val="28"/>
          </w:rPr>
          <w:t>115</w:t>
        </w:r>
      </w:ins>
      <w:ins w:id="2478"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21B57BD" w14:textId="68889A86" w:rsidR="00B864D7" w:rsidRDefault="00B864D7" w:rsidP="00B864D7">
      <w:pPr>
        <w:pStyle w:val="BodyText"/>
        <w:rPr>
          <w:ins w:id="2479" w:author="Edouard Francois" w:date="2021-06-29T12:16:00Z"/>
        </w:rPr>
      </w:pPr>
      <w:ins w:id="2480" w:author="Edouard Francois" w:date="2021-06-29T12:16:00Z">
        <w:r>
          <w:t xml:space="preserve">Where </w:t>
        </w:r>
      </w:ins>
      <w:ins w:id="2481" w:author="Edouard Francois" w:date="2021-06-30T11:26:00Z">
        <w:r w:rsidR="00DD0B97" w:rsidRPr="00DD0B97">
          <w:t xml:space="preserve">NumIntraHvBlocks_X[t] </w:t>
        </w:r>
      </w:ins>
      <w:ins w:id="2482" w:author="Edouard Francois" w:date="2021-06-29T12:16:00Z">
        <w:r>
          <w:t xml:space="preserve">is the number of blocks using intra horizontal and vertical directional prediction, for number of samples from X=4, 8, 16, 32, 64, 128, 256, 512, 1024, 2048, 4096, </w:t>
        </w:r>
      </w:ins>
      <w:ins w:id="2483" w:author="Edouard Francois" w:date="2021-06-29T17:18: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5E01B5F7" w14:textId="3DB3C46D" w:rsidR="00B864D7" w:rsidRDefault="00B864D7" w:rsidP="00B864D7">
      <w:pPr>
        <w:pStyle w:val="BodyText"/>
        <w:rPr>
          <w:ins w:id="2484" w:author="Edouard Francois" w:date="2021-06-29T12:16:00Z"/>
        </w:rPr>
      </w:pPr>
      <w:ins w:id="2485" w:author="Edouard Francois" w:date="2021-06-29T12:16:00Z">
        <w:r>
          <w:t>NumHvPredictedBlocks</w:t>
        </w:r>
      </w:ins>
      <w:ins w:id="2486" w:author="Edouard Francois" w:date="2021-06-29T17:25:00Z">
        <w:r w:rsidR="00C03C08">
          <w:t>[t]</w:t>
        </w:r>
      </w:ins>
      <w:ins w:id="2487" w:author="Edouard Francois" w:date="2021-06-29T12:16:00Z">
        <w:r>
          <w:t xml:space="preserve"> is derived from portion_hv_blocks_in_intra_area</w:t>
        </w:r>
      </w:ins>
      <w:ins w:id="2488" w:author="Edouard Francois" w:date="2021-06-29T17:25:00Z">
        <w:r w:rsidR="00C03C08">
          <w:t>[t]</w:t>
        </w:r>
      </w:ins>
      <w:ins w:id="2489" w:author="Edouard Francois" w:date="2021-06-29T12:16:00Z">
        <w:r>
          <w:t xml:space="preserve"> and </w:t>
        </w:r>
      </w:ins>
      <w:ins w:id="2490" w:author="Edouard Francois" w:date="2021-06-29T17:21:00Z">
        <w:r w:rsidR="00B37D6D" w:rsidRPr="00B37D6D">
          <w:t>NumIntraPredictedBlocks[t]</w:t>
        </w:r>
        <w:r w:rsidR="00B37D6D">
          <w:t xml:space="preserve"> </w:t>
        </w:r>
      </w:ins>
      <w:ins w:id="2491" w:author="Edouard Francois" w:date="2021-06-29T12:16:00Z">
        <w:r>
          <w:t>in the decoder.</w:t>
        </w:r>
      </w:ins>
    </w:p>
    <w:p w14:paraId="02AEA970" w14:textId="452741E8" w:rsidR="00B864D7" w:rsidRDefault="00B864D7" w:rsidP="00B864D7">
      <w:pPr>
        <w:pStyle w:val="BodyText"/>
        <w:rPr>
          <w:ins w:id="2492" w:author="Edouard Francois" w:date="2021-06-29T12:16:00Z"/>
        </w:rPr>
      </w:pPr>
      <w:ins w:id="2493" w:author="Edouard Francois" w:date="2021-06-29T12:16:00Z">
        <w:r w:rsidRPr="00DE3535">
          <w:rPr>
            <w:b/>
            <w:bCs/>
          </w:rPr>
          <w:t>portion_</w:t>
        </w:r>
        <w:r>
          <w:rPr>
            <w:b/>
            <w:bCs/>
          </w:rPr>
          <w:t>mip</w:t>
        </w:r>
        <w:r w:rsidRPr="00DE3535">
          <w:rPr>
            <w:b/>
            <w:bCs/>
          </w:rPr>
          <w:t>_blocks_in_intra_area</w:t>
        </w:r>
      </w:ins>
      <w:ins w:id="2494" w:author="Edouard Francois" w:date="2021-06-29T17:08:00Z">
        <w:r w:rsidR="00860FDA">
          <w:rPr>
            <w:b/>
            <w:bCs/>
          </w:rPr>
          <w:t>[t]</w:t>
        </w:r>
      </w:ins>
      <w:ins w:id="2495" w:author="Edouard Francois" w:date="2021-06-29T12:16:00Z">
        <w:r>
          <w:t xml:space="preserve"> indicates the portion of intra MIP predicted blocks area in the intra predicted area </w:t>
        </w:r>
      </w:ins>
      <w:ins w:id="2496"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497" w:author="Edouard Francois" w:date="2021-06-29T12:16:00Z">
        <w:r>
          <w:t>and is defined as follows:</w:t>
        </w:r>
      </w:ins>
    </w:p>
    <w:p w14:paraId="01A6E5F6" w14:textId="001DA12F" w:rsidR="00B864D7" w:rsidRPr="00101290" w:rsidRDefault="00B864D7" w:rsidP="00B864D7">
      <w:pPr>
        <w:spacing w:after="120"/>
        <w:jc w:val="right"/>
        <w:rPr>
          <w:ins w:id="2498" w:author="Edouard Francois" w:date="2021-06-29T12:16:00Z"/>
          <w:rFonts w:ascii="Times New Roman" w:hAnsi="Times New Roman"/>
        </w:rPr>
      </w:pPr>
      <m:oMath>
        <m:r>
          <w:ins w:id="2499" w:author="Edouard Francois" w:date="2021-06-29T12:16:00Z">
            <m:rPr>
              <m:sty m:val="p"/>
            </m:rPr>
            <w:rPr>
              <w:rFonts w:ascii="Cambria Math" w:hAnsi="Cambria Math"/>
              <w:szCs w:val="28"/>
            </w:rPr>
            <m:t>portion_mip_blocks_in_intra_area=Floor</m:t>
          </w:ins>
        </m:r>
        <m:d>
          <m:dPr>
            <m:ctrlPr>
              <w:ins w:id="2500" w:author="Edouard Francois" w:date="2021-06-29T12:16:00Z">
                <w:rPr>
                  <w:rFonts w:ascii="Cambria Math" w:hAnsi="Cambria Math"/>
                  <w:szCs w:val="28"/>
                </w:rPr>
              </w:ins>
            </m:ctrlPr>
          </m:dPr>
          <m:e>
            <m:f>
              <m:fPr>
                <m:ctrlPr>
                  <w:ins w:id="2501" w:author="Edouard Francois" w:date="2021-06-29T12:16:00Z">
                    <w:rPr>
                      <w:rFonts w:ascii="Cambria Math" w:hAnsi="Cambria Math"/>
                      <w:szCs w:val="28"/>
                    </w:rPr>
                  </w:ins>
                </m:ctrlPr>
              </m:fPr>
              <m:num>
                <m:r>
                  <w:ins w:id="2502" w:author="Edouard Francois" w:date="2021-06-29T12:16:00Z">
                    <m:rPr>
                      <m:sty m:val="p"/>
                    </m:rPr>
                    <w:rPr>
                      <w:rFonts w:ascii="Cambria Math" w:hAnsi="Cambria Math"/>
                      <w:szCs w:val="28"/>
                    </w:rPr>
                    <m:t>NumMipPredictedBlocks</m:t>
                  </w:ins>
                </m:r>
                <m:r>
                  <w:ins w:id="2503" w:author="Edouard Francois" w:date="2021-06-29T17:16:00Z">
                    <m:rPr>
                      <m:sty m:val="p"/>
                    </m:rPr>
                    <w:rPr>
                      <w:rFonts w:ascii="Cambria Math" w:hAnsi="Cambria Math"/>
                      <w:szCs w:val="28"/>
                    </w:rPr>
                    <m:t>[t]</m:t>
                  </w:ins>
                </m:r>
              </m:num>
              <m:den>
                <m:r>
                  <w:ins w:id="2504" w:author="Edouard Francois" w:date="2021-06-29T12:16:00Z">
                    <m:rPr>
                      <m:sty m:val="p"/>
                    </m:rPr>
                    <w:rPr>
                      <w:rFonts w:ascii="Cambria Math" w:hAnsi="Cambria Math"/>
                      <w:szCs w:val="28"/>
                    </w:rPr>
                    <m:t>NumIntraPredictedBlocks</m:t>
                  </w:ins>
                </m:r>
                <m:r>
                  <w:ins w:id="2505" w:author="Edouard Francois" w:date="2021-06-29T17:25:00Z">
                    <m:rPr>
                      <m:sty m:val="p"/>
                    </m:rPr>
                    <w:rPr>
                      <w:rFonts w:ascii="Cambria Math" w:hAnsi="Cambria Math"/>
                    </w:rPr>
                    <m:t>[t]</m:t>
                  </w:ins>
                </m:r>
              </m:den>
            </m:f>
            <m:r>
              <w:ins w:id="2506" w:author="Edouard Francois" w:date="2021-06-29T12:16:00Z">
                <w:rPr>
                  <w:rFonts w:ascii="Cambria Math" w:hAnsi="Cambria Math"/>
                  <w:szCs w:val="28"/>
                </w:rPr>
                <m:t>*</m:t>
              </w:ins>
            </m:r>
            <m:r>
              <w:ins w:id="2507" w:author="Edouard Francois" w:date="2021-06-29T17:41:00Z">
                <w:rPr>
                  <w:rFonts w:ascii="Cambria Math" w:hAnsi="Cambria Math"/>
                  <w:szCs w:val="28"/>
                </w:rPr>
                <m:t>1023</m:t>
              </w:ins>
            </m:r>
            <m:ctrlPr>
              <w:ins w:id="2508" w:author="Edouard Francois" w:date="2021-06-29T12:16:00Z">
                <w:rPr>
                  <w:rFonts w:ascii="Cambria Math" w:hAnsi="Cambria Math"/>
                  <w:i/>
                  <w:szCs w:val="28"/>
                </w:rPr>
              </w:ins>
            </m:ctrlPr>
          </m:e>
        </m:d>
      </m:oMath>
      <w:ins w:id="2509" w:author="Edouard Francois" w:date="2021-06-29T12:16:00Z">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ins>
      <w:ins w:id="2510" w:author="Edouard Francois" w:date="2021-06-30T11:14:00Z">
        <w:r w:rsidR="009A5719">
          <w:rPr>
            <w:rFonts w:ascii="Cambria Math" w:hAnsi="Cambria Math"/>
            <w:szCs w:val="28"/>
          </w:rPr>
          <w:t>xx</w:t>
        </w:r>
      </w:ins>
      <w:ins w:id="2511"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12" w:author="Edouard Francois" w:date="2021-06-30T12:30:00Z">
        <w:r w:rsidR="00B73BC6">
          <w:rPr>
            <w:rFonts w:ascii="Cambria Math" w:hAnsi="Cambria Math"/>
            <w:noProof/>
            <w:szCs w:val="28"/>
          </w:rPr>
          <w:t>116</w:t>
        </w:r>
      </w:ins>
      <w:ins w:id="2513"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7AD0D1A7" w14:textId="77777777" w:rsidR="00B864D7" w:rsidRDefault="00B864D7" w:rsidP="00B864D7">
      <w:pPr>
        <w:pStyle w:val="BodyText"/>
        <w:rPr>
          <w:ins w:id="2514" w:author="Edouard Francois" w:date="2021-06-29T12:16:00Z"/>
        </w:rPr>
      </w:pPr>
      <w:ins w:id="2515" w:author="Edouard Francois" w:date="2021-06-29T12:16:00Z">
        <w:r>
          <w:t>When not present, is equal to 0.</w:t>
        </w:r>
      </w:ins>
    </w:p>
    <w:p w14:paraId="3807E8DA" w14:textId="446F4765" w:rsidR="00B864D7" w:rsidRDefault="00DD0B97" w:rsidP="00B864D7">
      <w:pPr>
        <w:pStyle w:val="BodyText"/>
        <w:rPr>
          <w:ins w:id="2516" w:author="Edouard Francois" w:date="2021-06-29T12:16:00Z"/>
        </w:rPr>
      </w:pPr>
      <w:ins w:id="2517" w:author="Edouard Francois" w:date="2021-06-30T11:26:00Z">
        <w:r w:rsidRPr="00DD0B97">
          <w:t xml:space="preserve">NumMipPredictedBlocks[t] </w:t>
        </w:r>
      </w:ins>
      <w:ins w:id="2518" w:author="Edouard Francois" w:date="2021-06-29T12:16:00Z">
        <w:r w:rsidR="00B864D7">
          <w:t xml:space="preserve">is the number of intra MIP predicted blocks </w:t>
        </w:r>
      </w:ins>
      <w:ins w:id="2519"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ins>
      <w:ins w:id="2520" w:author="Edouard Francois" w:date="2021-06-29T12:16:00Z">
        <w:r w:rsidR="00B864D7">
          <w:t>4-samples granularity.  At the encoder side, it is computed as follows:</w:t>
        </w:r>
      </w:ins>
    </w:p>
    <w:p w14:paraId="227CBD4D" w14:textId="6F79A75C" w:rsidR="00B864D7" w:rsidRPr="00101290" w:rsidRDefault="00B864D7" w:rsidP="00B864D7">
      <w:pPr>
        <w:spacing w:after="120"/>
        <w:rPr>
          <w:ins w:id="2521" w:author="Edouard Francois" w:date="2021-06-29T12:16:00Z"/>
          <w:rFonts w:ascii="Times New Roman" w:hAnsi="Times New Roman"/>
        </w:rPr>
      </w:pPr>
      <m:oMathPara>
        <m:oMath>
          <m:r>
            <w:ins w:id="2522" w:author="Edouard Francois" w:date="2021-06-29T12:16:00Z">
              <m:rPr>
                <m:sty m:val="p"/>
              </m:rPr>
              <w:rPr>
                <w:rFonts w:ascii="Cambria Math" w:hAnsi="Cambria Math"/>
                <w:szCs w:val="28"/>
              </w:rPr>
              <m:t>NumMipPredictedBlocks</m:t>
            </w:ins>
          </m:r>
          <m:r>
            <w:ins w:id="2523" w:author="Edouard Francois" w:date="2021-06-29T17:26:00Z">
              <m:rPr>
                <m:sty m:val="p"/>
              </m:rPr>
              <w:rPr>
                <w:rFonts w:ascii="Cambria Math" w:hAnsi="Cambria Math"/>
              </w:rPr>
              <m:t>[t]</m:t>
            </w:ins>
          </m:r>
          <m:r>
            <w:ins w:id="2524" w:author="Edouard Francois" w:date="2021-06-29T12:16:00Z">
              <m:rPr>
                <m:sty m:val="p"/>
              </m:rPr>
              <w:rPr>
                <w:rFonts w:ascii="Cambria Math" w:hAnsi="Cambria Math"/>
                <w:szCs w:val="28"/>
              </w:rPr>
              <m:t xml:space="preserve"> = </m:t>
            </w:ins>
          </m:r>
          <m:nary>
            <m:naryPr>
              <m:chr m:val="∑"/>
              <m:limLoc m:val="undOvr"/>
              <m:supHide m:val="1"/>
              <m:ctrlPr>
                <w:ins w:id="2525" w:author="Edouard Francois" w:date="2021-06-29T12:16:00Z">
                  <w:rPr>
                    <w:rFonts w:ascii="Cambria Math" w:hAnsi="Cambria Math"/>
                    <w:szCs w:val="28"/>
                  </w:rPr>
                </w:ins>
              </m:ctrlPr>
            </m:naryPr>
            <m:sub>
              <m:r>
                <w:ins w:id="2526" w:author="Edouard Francois" w:date="2021-06-29T12:16:00Z">
                  <w:rPr>
                    <w:rFonts w:ascii="Cambria Math" w:hAnsi="Cambria Math"/>
                    <w:szCs w:val="28"/>
                  </w:rPr>
                  <m:t>X=4,8,16,32,64,128,256,512,1024,2048,4096</m:t>
                </w:ins>
              </m:r>
            </m:sub>
            <m:sup/>
            <m:e>
              <m:r>
                <w:ins w:id="2527" w:author="Edouard Francois" w:date="2021-06-29T12:16:00Z">
                  <m:rPr>
                    <m:sty m:val="p"/>
                  </m:rPr>
                  <w:rPr>
                    <w:rFonts w:ascii="Cambria Math" w:hAnsi="Cambria Math"/>
                    <w:szCs w:val="28"/>
                  </w:rPr>
                  <m:t>X/4*NumIntraMipBlocks_X</m:t>
                </w:ins>
              </m:r>
              <m:r>
                <w:ins w:id="2528" w:author="Edouard Francois" w:date="2021-06-29T17:26:00Z">
                  <m:rPr>
                    <m:sty m:val="p"/>
                  </m:rPr>
                  <w:rPr>
                    <w:rFonts w:ascii="Cambria Math" w:hAnsi="Cambria Math"/>
                  </w:rPr>
                  <m:t>[t]</m:t>
                </w:ins>
              </m:r>
            </m:e>
          </m:nary>
        </m:oMath>
      </m:oMathPara>
    </w:p>
    <w:p w14:paraId="2676FF1A" w14:textId="7470C5F7" w:rsidR="00B864D7" w:rsidRPr="00101290" w:rsidRDefault="00B864D7" w:rsidP="00B864D7">
      <w:pPr>
        <w:spacing w:after="120"/>
        <w:jc w:val="right"/>
        <w:rPr>
          <w:ins w:id="2529" w:author="Edouard Francois" w:date="2021-06-29T12:16:00Z"/>
          <w:rFonts w:ascii="Times New Roman" w:hAnsi="Times New Roman"/>
        </w:rPr>
      </w:pPr>
      <w:ins w:id="2530" w:author="Edouard Francois" w:date="2021-06-29T12:16:00Z">
        <w:r w:rsidRPr="00B2773E">
          <w:rPr>
            <w:rFonts w:ascii="Cambria Math" w:hAnsi="Cambria Math"/>
            <w:szCs w:val="28"/>
          </w:rPr>
          <w:t>(5</w:t>
        </w:r>
        <w:r w:rsidRPr="00B2773E">
          <w:rPr>
            <w:rFonts w:ascii="Cambria Math" w:hAnsi="Cambria Math"/>
            <w:szCs w:val="28"/>
          </w:rPr>
          <w:noBreakHyphen/>
        </w:r>
      </w:ins>
      <w:ins w:id="2531" w:author="Edouard Francois" w:date="2021-06-30T11:14:00Z">
        <w:r w:rsidR="009A5719">
          <w:rPr>
            <w:rFonts w:ascii="Cambria Math" w:hAnsi="Cambria Math"/>
            <w:szCs w:val="28"/>
          </w:rPr>
          <w:t>xx</w:t>
        </w:r>
      </w:ins>
      <w:ins w:id="2532" w:author="Edouard Francois" w:date="2021-06-29T12:1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33" w:author="Edouard Francois" w:date="2021-06-30T12:30:00Z">
        <w:r w:rsidR="00B73BC6">
          <w:rPr>
            <w:rFonts w:ascii="Cambria Math" w:hAnsi="Cambria Math"/>
            <w:noProof/>
            <w:szCs w:val="28"/>
          </w:rPr>
          <w:t>117</w:t>
        </w:r>
      </w:ins>
      <w:ins w:id="2534" w:author="Edouard Francois" w:date="2021-06-29T12:16:00Z">
        <w:r w:rsidRPr="00B2773E">
          <w:rPr>
            <w:rFonts w:ascii="Cambria Math" w:hAnsi="Cambria Math"/>
            <w:szCs w:val="28"/>
          </w:rPr>
          <w:fldChar w:fldCharType="end"/>
        </w:r>
        <w:r w:rsidRPr="00B2773E">
          <w:rPr>
            <w:rFonts w:ascii="Cambria Math" w:hAnsi="Cambria Math"/>
            <w:szCs w:val="28"/>
          </w:rPr>
          <w:t>)</w:t>
        </w:r>
      </w:ins>
    </w:p>
    <w:p w14:paraId="3E2550E7" w14:textId="2051597F" w:rsidR="00B864D7" w:rsidRDefault="00B864D7" w:rsidP="00B864D7">
      <w:pPr>
        <w:pStyle w:val="BodyText"/>
        <w:rPr>
          <w:ins w:id="2535" w:author="Edouard Francois" w:date="2021-06-29T12:16:00Z"/>
        </w:rPr>
      </w:pPr>
      <w:ins w:id="2536" w:author="Edouard Francois" w:date="2021-06-29T12:16:00Z">
        <w:r>
          <w:t xml:space="preserve">Where </w:t>
        </w:r>
      </w:ins>
      <w:ins w:id="2537" w:author="Edouard Francois" w:date="2021-06-30T11:26:00Z">
        <w:r w:rsidR="00DD0B97" w:rsidRPr="00DD0B97">
          <w:t xml:space="preserve">NumIntraMipBlocks_X[t] </w:t>
        </w:r>
      </w:ins>
      <w:ins w:id="2538" w:author="Edouard Francois" w:date="2021-06-29T12:16:00Z">
        <w:r>
          <w:t xml:space="preserve">is the number of blocks using intra MIP prediction, for number of samples from X=4, 8, 16, 32, 64, 128, 256, 512, 1024, 2048, 4096, </w:t>
        </w:r>
      </w:ins>
      <w:ins w:id="2539" w:author="Edouard Francois" w:date="2021-06-29T17:19: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ins>
    </w:p>
    <w:p w14:paraId="389D7A32" w14:textId="6CA43098" w:rsidR="00B864D7" w:rsidRDefault="00B864D7" w:rsidP="00B864D7">
      <w:pPr>
        <w:pStyle w:val="BodyText"/>
        <w:rPr>
          <w:ins w:id="2540" w:author="Edouard Francois" w:date="2021-06-29T17:26:00Z"/>
        </w:rPr>
      </w:pPr>
      <w:ins w:id="2541" w:author="Edouard Francois" w:date="2021-06-29T12:16:00Z">
        <w:r>
          <w:t>NumMipPredictedBlocks</w:t>
        </w:r>
      </w:ins>
      <w:ins w:id="2542" w:author="Edouard Francois" w:date="2021-06-29T17:26:00Z">
        <w:r w:rsidR="00C03C08">
          <w:t>[t]</w:t>
        </w:r>
      </w:ins>
      <w:ins w:id="2543" w:author="Edouard Francois" w:date="2021-06-29T12:16:00Z">
        <w:r>
          <w:t xml:space="preserve"> is derived from portion_mip_blocks_in_intra_area</w:t>
        </w:r>
      </w:ins>
      <w:ins w:id="2544" w:author="Edouard Francois" w:date="2021-06-29T17:26:00Z">
        <w:r w:rsidR="00C03C08">
          <w:t>[t]</w:t>
        </w:r>
      </w:ins>
      <w:ins w:id="2545" w:author="Edouard Francois" w:date="2021-06-29T12:16:00Z">
        <w:r>
          <w:t xml:space="preserve"> and </w:t>
        </w:r>
      </w:ins>
      <w:ins w:id="2546" w:author="Edouard Francois" w:date="2021-06-29T17:21:00Z">
        <w:r w:rsidR="00B37D6D" w:rsidRPr="00B37D6D">
          <w:t>NumIntraPredictedBlocks[t]</w:t>
        </w:r>
        <w:r w:rsidR="00B37D6D">
          <w:t xml:space="preserve"> </w:t>
        </w:r>
      </w:ins>
      <w:ins w:id="2547" w:author="Edouard Francois" w:date="2021-06-29T12:16:00Z">
        <w:r>
          <w:t>in the decoder.</w:t>
        </w:r>
      </w:ins>
    </w:p>
    <w:p w14:paraId="2689692A" w14:textId="6B514D7D" w:rsidR="004E6708" w:rsidRDefault="004E6708" w:rsidP="004E6708">
      <w:pPr>
        <w:pStyle w:val="BodyText"/>
        <w:rPr>
          <w:ins w:id="2548" w:author="Edouard Francois" w:date="2021-06-29T11:26:00Z"/>
        </w:rPr>
      </w:pPr>
      <w:ins w:id="2549" w:author="Edouard Francois" w:date="2021-06-29T11:26:00Z">
        <w:r w:rsidRPr="00DE3535">
          <w:rPr>
            <w:b/>
            <w:bCs/>
          </w:rPr>
          <w:t>portion_bi_</w:t>
        </w:r>
        <w:r>
          <w:rPr>
            <w:b/>
            <w:bCs/>
          </w:rPr>
          <w:t>and_gpm_</w:t>
        </w:r>
        <w:r w:rsidRPr="00DE3535">
          <w:rPr>
            <w:b/>
            <w:bCs/>
          </w:rPr>
          <w:t>predicted_blocks_area</w:t>
        </w:r>
      </w:ins>
      <w:ins w:id="2550" w:author="Edouard Francois" w:date="2021-06-29T17:08:00Z">
        <w:r w:rsidR="00860FDA">
          <w:rPr>
            <w:b/>
            <w:bCs/>
          </w:rPr>
          <w:t>[t]</w:t>
        </w:r>
      </w:ins>
      <w:ins w:id="2551" w:author="Edouard Francois" w:date="2021-06-29T11:26:00Z">
        <w:r>
          <w:t xml:space="preserve"> indicates the portion of area covered by inter bi-predicted or GPM-predicted blocks in </w:t>
        </w:r>
      </w:ins>
      <w:ins w:id="2552" w:author="Edouard Francois" w:date="2021-06-29T17:10:00Z">
        <w:r w:rsidR="000E1334" w:rsidRPr="00DA232D">
          <w:rPr>
            <w:rFonts w:eastAsia="MS Mincho"/>
          </w:rPr>
          <w:t>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553" w:author="Edouard Francois" w:date="2021-06-29T11:26:00Z">
        <w:r>
          <w:t>and is defined as follows:</w:t>
        </w:r>
      </w:ins>
    </w:p>
    <w:p w14:paraId="00942829" w14:textId="4FB7E7F5" w:rsidR="004E6708" w:rsidRPr="00101290" w:rsidRDefault="004E6708" w:rsidP="004E6708">
      <w:pPr>
        <w:spacing w:after="120"/>
        <w:jc w:val="right"/>
        <w:rPr>
          <w:ins w:id="2554" w:author="Edouard Francois" w:date="2021-06-29T11:26:00Z"/>
          <w:rFonts w:ascii="Times New Roman" w:hAnsi="Times New Roman"/>
        </w:rPr>
      </w:pPr>
      <m:oMath>
        <m:r>
          <w:ins w:id="2555" w:author="Edouard Francois" w:date="2021-06-29T11:26:00Z">
            <m:rPr>
              <m:sty m:val="p"/>
            </m:rPr>
            <w:rPr>
              <w:rFonts w:ascii="Cambria Math" w:hAnsi="Cambria Math"/>
              <w:szCs w:val="28"/>
            </w:rPr>
            <w:lastRenderedPageBreak/>
            <m:t>portion_bi_and_gpm_predicted_blocks_area</m:t>
          </w:ins>
        </m:r>
        <m:r>
          <w:ins w:id="2556" w:author="Edouard Francois" w:date="2021-06-29T17:28:00Z">
            <m:rPr>
              <m:sty m:val="p"/>
            </m:rPr>
            <w:rPr>
              <w:rFonts w:ascii="Cambria Math" w:hAnsi="Cambria Math"/>
              <w:szCs w:val="28"/>
            </w:rPr>
            <m:t>[t]</m:t>
          </w:ins>
        </m:r>
        <m:r>
          <w:ins w:id="2557" w:author="Edouard Francois" w:date="2021-06-29T11:26:00Z">
            <m:rPr>
              <m:sty m:val="p"/>
            </m:rPr>
            <w:rPr>
              <w:rFonts w:ascii="Cambria Math" w:hAnsi="Cambria Math"/>
              <w:szCs w:val="28"/>
            </w:rPr>
            <m:t>=Floor</m:t>
          </w:ins>
        </m:r>
        <m:d>
          <m:dPr>
            <m:ctrlPr>
              <w:ins w:id="2558" w:author="Edouard Francois" w:date="2021-06-29T11:26:00Z">
                <w:rPr>
                  <w:rFonts w:ascii="Cambria Math" w:hAnsi="Cambria Math"/>
                  <w:szCs w:val="28"/>
                </w:rPr>
              </w:ins>
            </m:ctrlPr>
          </m:dPr>
          <m:e>
            <m:f>
              <m:fPr>
                <m:ctrlPr>
                  <w:ins w:id="2559" w:author="Edouard Francois" w:date="2021-06-29T11:26:00Z">
                    <w:rPr>
                      <w:rFonts w:ascii="Cambria Math" w:hAnsi="Cambria Math"/>
                      <w:szCs w:val="28"/>
                    </w:rPr>
                  </w:ins>
                </m:ctrlPr>
              </m:fPr>
              <m:num>
                <m:r>
                  <w:ins w:id="2560" w:author="Edouard Francois" w:date="2021-06-29T11:26:00Z">
                    <m:rPr>
                      <m:sty m:val="p"/>
                    </m:rPr>
                    <w:rPr>
                      <w:rFonts w:ascii="Cambria Math" w:hAnsi="Cambria Math"/>
                      <w:szCs w:val="28"/>
                    </w:rPr>
                    <m:t>NumBiAndGpmPredictedBlocks</m:t>
                  </w:ins>
                </m:r>
                <m:r>
                  <w:ins w:id="2561" w:author="Edouard Francois" w:date="2021-06-29T17:28:00Z">
                    <m:rPr>
                      <m:sty m:val="p"/>
                    </m:rPr>
                    <w:rPr>
                      <w:rFonts w:ascii="Cambria Math" w:hAnsi="Cambria Math"/>
                      <w:szCs w:val="28"/>
                    </w:rPr>
                    <m:t>[t]</m:t>
                  </w:ins>
                </m:r>
              </m:num>
              <m:den>
                <m:r>
                  <w:ins w:id="2562" w:author="Edouard Francois" w:date="2021-06-29T17:27:00Z">
                    <m:rPr>
                      <m:sty m:val="p"/>
                    </m:rPr>
                    <w:rPr>
                      <w:rFonts w:ascii="Cambria Math" w:hAnsi="Cambria Math"/>
                      <w:szCs w:val="28"/>
                    </w:rPr>
                    <m:t>TotalNum4BlocksInSegment[t]</m:t>
                  </w:ins>
                </m:r>
              </m:den>
            </m:f>
            <m:r>
              <w:ins w:id="2563" w:author="Edouard Francois" w:date="2021-06-29T11:26:00Z">
                <w:rPr>
                  <w:rFonts w:ascii="Cambria Math" w:hAnsi="Cambria Math"/>
                  <w:szCs w:val="28"/>
                </w:rPr>
                <m:t>*</m:t>
              </w:ins>
            </m:r>
            <m:r>
              <w:ins w:id="2564" w:author="Edouard Francois" w:date="2021-06-29T17:41:00Z">
                <w:rPr>
                  <w:rFonts w:ascii="Cambria Math" w:hAnsi="Cambria Math"/>
                  <w:szCs w:val="28"/>
                </w:rPr>
                <m:t>1023</m:t>
              </w:ins>
            </m:r>
            <m:ctrlPr>
              <w:ins w:id="2565" w:author="Edouard Francois" w:date="2021-06-29T11:26:00Z">
                <w:rPr>
                  <w:rFonts w:ascii="Cambria Math" w:hAnsi="Cambria Math"/>
                  <w:i/>
                  <w:szCs w:val="28"/>
                </w:rPr>
              </w:ins>
            </m:ctrlPr>
          </m:e>
        </m:d>
      </m:oMath>
      <w:ins w:id="2566" w:author="Edouard Francois" w:date="2021-06-29T11:26:00Z">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r w:rsidRPr="00B2773E">
          <w:rPr>
            <w:rFonts w:ascii="Cambria Math" w:hAnsi="Cambria Math"/>
            <w:szCs w:val="28"/>
          </w:rPr>
          <w:t>(5</w:t>
        </w:r>
        <w:r w:rsidRPr="00B2773E">
          <w:rPr>
            <w:rFonts w:ascii="Cambria Math" w:hAnsi="Cambria Math"/>
            <w:szCs w:val="28"/>
          </w:rPr>
          <w:noBreakHyphen/>
        </w:r>
      </w:ins>
      <w:ins w:id="2567" w:author="Edouard Francois" w:date="2021-06-30T11:14:00Z">
        <w:r w:rsidR="009A5719">
          <w:rPr>
            <w:rFonts w:ascii="Cambria Math" w:hAnsi="Cambria Math"/>
            <w:szCs w:val="28"/>
          </w:rPr>
          <w:t>xx</w:t>
        </w:r>
      </w:ins>
      <w:ins w:id="2568"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69" w:author="Edouard Francois" w:date="2021-06-30T12:30:00Z">
        <w:r w:rsidR="00B73BC6">
          <w:rPr>
            <w:rFonts w:ascii="Cambria Math" w:hAnsi="Cambria Math"/>
            <w:noProof/>
            <w:szCs w:val="28"/>
          </w:rPr>
          <w:t>118</w:t>
        </w:r>
      </w:ins>
      <w:ins w:id="2570"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4ED54D57" w14:textId="248E0F21" w:rsidR="004E6708" w:rsidRDefault="004E6708" w:rsidP="004E6708">
      <w:pPr>
        <w:pStyle w:val="BodyText"/>
        <w:rPr>
          <w:ins w:id="2571" w:author="Edouard Francois" w:date="2021-06-29T11:26:00Z"/>
        </w:rPr>
      </w:pPr>
      <w:ins w:id="2572" w:author="Edouard Francois" w:date="2021-06-29T11:26:00Z">
        <w:r w:rsidRPr="00CA6700">
          <w:t>NumBiAndGpmPredictedBlocks</w:t>
        </w:r>
      </w:ins>
      <w:ins w:id="2573" w:author="Edouard Francois" w:date="2021-06-29T17:28:00Z">
        <w:r w:rsidR="00BC311D" w:rsidRPr="00BC311D">
          <w:t>[t]</w:t>
        </w:r>
      </w:ins>
      <w:ins w:id="2574" w:author="Edouard Francois" w:date="2021-06-29T11:26:00Z">
        <w:r w:rsidRPr="00CA6700">
          <w:t xml:space="preserve"> </w:t>
        </w:r>
        <w:r w:rsidRPr="00DE3204">
          <w:t>is the number of inter bi-predicted</w:t>
        </w:r>
        <w:r>
          <w:t xml:space="preserve"> and GPM-predicted</w:t>
        </w:r>
        <w:r w:rsidRPr="00DE3204">
          <w:t xml:space="preserve"> blocks </w:t>
        </w:r>
      </w:ins>
      <w:ins w:id="2575" w:author="Edouard Francois" w:date="2021-06-29T17:14: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576" w:author="Edouard Francois" w:date="2021-06-29T11:26:00Z">
        <w:r w:rsidRPr="00DE3204">
          <w:t>4</w:t>
        </w:r>
        <w:r>
          <w:t>-samples</w:t>
        </w:r>
        <w:r w:rsidRPr="00DE3204">
          <w:t xml:space="preserve"> granularity.  At the encoder side, it is computed as follows:</w:t>
        </w:r>
      </w:ins>
    </w:p>
    <w:p w14:paraId="6804CF08" w14:textId="18CBCEEC" w:rsidR="004E6708" w:rsidRPr="00101290" w:rsidRDefault="004E6708" w:rsidP="004E6708">
      <w:pPr>
        <w:spacing w:after="120"/>
        <w:rPr>
          <w:ins w:id="2577" w:author="Edouard Francois" w:date="2021-06-29T11:26:00Z"/>
          <w:rFonts w:ascii="Times New Roman" w:hAnsi="Times New Roman"/>
        </w:rPr>
      </w:pPr>
      <m:oMathPara>
        <m:oMath>
          <m:r>
            <w:ins w:id="2578" w:author="Edouard Francois" w:date="2021-06-29T11:26:00Z">
              <m:rPr>
                <m:sty m:val="p"/>
              </m:rPr>
              <w:rPr>
                <w:rFonts w:ascii="Cambria Math" w:hAnsi="Cambria Math"/>
                <w:szCs w:val="28"/>
              </w:rPr>
              <m:t>NumBiAndGpmPredictedBlocks</m:t>
            </w:ins>
          </m:r>
          <m:r>
            <w:ins w:id="2579" w:author="Edouard Francois" w:date="2021-06-29T17:28:00Z">
              <m:rPr>
                <m:sty m:val="p"/>
              </m:rPr>
              <w:rPr>
                <w:rFonts w:ascii="Cambria Math" w:hAnsi="Cambria Math"/>
                <w:szCs w:val="28"/>
              </w:rPr>
              <m:t>[t]</m:t>
            </w:ins>
          </m:r>
          <m:r>
            <w:ins w:id="2580" w:author="Edouard Francois" w:date="2021-06-29T11:26:00Z">
              <m:rPr>
                <m:sty m:val="p"/>
              </m:rPr>
              <w:rPr>
                <w:rFonts w:ascii="Cambria Math" w:hAnsi="Cambria Math"/>
                <w:szCs w:val="28"/>
              </w:rPr>
              <m:t xml:space="preserve"> = </m:t>
            </w:ins>
          </m:r>
          <m:nary>
            <m:naryPr>
              <m:chr m:val="∑"/>
              <m:limLoc m:val="undOvr"/>
              <m:supHide m:val="1"/>
              <m:ctrlPr>
                <w:ins w:id="2581" w:author="Edouard Francois" w:date="2021-06-29T11:26:00Z">
                  <w:rPr>
                    <w:rFonts w:ascii="Cambria Math" w:hAnsi="Cambria Math"/>
                    <w:szCs w:val="28"/>
                  </w:rPr>
                </w:ins>
              </m:ctrlPr>
            </m:naryPr>
            <m:sub>
              <m:r>
                <w:ins w:id="2582" w:author="Edouard Francois" w:date="2021-06-29T11:26:00Z">
                  <w:rPr>
                    <w:rFonts w:ascii="Cambria Math" w:hAnsi="Cambria Math"/>
                    <w:szCs w:val="28"/>
                  </w:rPr>
                  <m:t>X=4,8,16,32,64,128,256,512,1024,2048,4096</m:t>
                </w:ins>
              </m:r>
            </m:sub>
            <m:sup/>
            <m:e>
              <m:r>
                <w:ins w:id="2583" w:author="Edouard Francois" w:date="2021-06-29T11:26:00Z">
                  <m:rPr>
                    <m:sty m:val="p"/>
                  </m:rPr>
                  <w:rPr>
                    <w:rFonts w:ascii="Cambria Math" w:hAnsi="Cambria Math"/>
                    <w:szCs w:val="28"/>
                  </w:rPr>
                  <m:t>X/4*NumBiAndGpmPredictedBlocks _X</m:t>
                </w:ins>
              </m:r>
              <m:r>
                <w:ins w:id="2584" w:author="Edouard Francois" w:date="2021-06-29T17:28:00Z">
                  <m:rPr>
                    <m:sty m:val="p"/>
                  </m:rPr>
                  <w:rPr>
                    <w:rFonts w:ascii="Cambria Math" w:hAnsi="Cambria Math"/>
                    <w:szCs w:val="28"/>
                  </w:rPr>
                  <m:t>[t]</m:t>
                </w:ins>
              </m:r>
            </m:e>
          </m:nary>
          <m:r>
            <w:ins w:id="2585" w:author="Edouard Francois" w:date="2021-06-29T11:26:00Z">
              <m:rPr>
                <m:sty m:val="p"/>
              </m:rPr>
              <w:rPr>
                <w:rFonts w:ascii="Cambria Math" w:hAnsi="Cambria Math"/>
              </w:rPr>
              <m:t xml:space="preserve"> </m:t>
            </w:ins>
          </m:r>
        </m:oMath>
      </m:oMathPara>
    </w:p>
    <w:p w14:paraId="1B8755B4" w14:textId="0671FE53" w:rsidR="004E6708" w:rsidRPr="00101290" w:rsidRDefault="004E6708" w:rsidP="004E6708">
      <w:pPr>
        <w:spacing w:after="120"/>
        <w:jc w:val="right"/>
        <w:rPr>
          <w:ins w:id="2586" w:author="Edouard Francois" w:date="2021-06-29T11:26:00Z"/>
          <w:rFonts w:ascii="Times New Roman" w:hAnsi="Times New Roman"/>
        </w:rPr>
      </w:pPr>
      <w:ins w:id="2587" w:author="Edouard Francois" w:date="2021-06-29T11:26:00Z">
        <w:r w:rsidRPr="00B2773E">
          <w:rPr>
            <w:rFonts w:ascii="Cambria Math" w:hAnsi="Cambria Math"/>
            <w:szCs w:val="28"/>
          </w:rPr>
          <w:t>(5</w:t>
        </w:r>
        <w:r w:rsidRPr="00B2773E">
          <w:rPr>
            <w:rFonts w:ascii="Cambria Math" w:hAnsi="Cambria Math"/>
            <w:szCs w:val="28"/>
          </w:rPr>
          <w:noBreakHyphen/>
        </w:r>
      </w:ins>
      <w:ins w:id="2588" w:author="Edouard Francois" w:date="2021-06-30T11:14:00Z">
        <w:r w:rsidR="009A5719">
          <w:rPr>
            <w:rFonts w:ascii="Cambria Math" w:hAnsi="Cambria Math"/>
            <w:szCs w:val="28"/>
          </w:rPr>
          <w:t>xx</w:t>
        </w:r>
      </w:ins>
      <w:ins w:id="2589"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590" w:author="Edouard Francois" w:date="2021-06-30T12:30:00Z">
        <w:r w:rsidR="00B73BC6">
          <w:rPr>
            <w:rFonts w:ascii="Cambria Math" w:hAnsi="Cambria Math"/>
            <w:noProof/>
            <w:szCs w:val="28"/>
          </w:rPr>
          <w:t>119</w:t>
        </w:r>
      </w:ins>
      <w:ins w:id="2591"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31EF8E2B" w14:textId="20EFFDD4" w:rsidR="004E6708" w:rsidRDefault="004E6708" w:rsidP="004E6708">
      <w:pPr>
        <w:pStyle w:val="BodyText"/>
        <w:rPr>
          <w:ins w:id="2592" w:author="Edouard Francois" w:date="2021-06-29T11:26:00Z"/>
        </w:rPr>
      </w:pPr>
      <w:ins w:id="2593" w:author="Edouard Francois" w:date="2021-06-29T11:26:00Z">
        <w:r>
          <w:t>Where NumBiPredictedXBlocks</w:t>
        </w:r>
      </w:ins>
      <w:ins w:id="2594" w:author="Edouard Francois" w:date="2021-06-29T17:28:00Z">
        <w:r w:rsidR="00BC311D" w:rsidRPr="00BC311D">
          <w:t>[t]</w:t>
        </w:r>
      </w:ins>
      <w:ins w:id="2595" w:author="Edouard Francois" w:date="2021-06-29T11:26:00Z">
        <w:r>
          <w:t xml:space="preserve"> are the number of blocks using inter bi-predicted prediction, for number of samples from X=16, 32, 64, 128, 256, 512, 1024, 2048, 4096, </w:t>
        </w:r>
      </w:ins>
      <w:ins w:id="2596" w:author="Edouard Francois" w:date="2021-06-29T17:19:00Z">
        <w:r w:rsidR="00B37D6D" w:rsidRPr="00DA232D">
          <w:rPr>
            <w:rFonts w:eastAsia="MS Mincho"/>
          </w:rPr>
          <w:t>in the slice</w:t>
        </w:r>
        <w:r w:rsidR="00B37D6D">
          <w:rPr>
            <w:rFonts w:eastAsia="MS Mincho"/>
          </w:rPr>
          <w:t>[t]</w:t>
        </w:r>
        <w:r w:rsidR="00B37D6D" w:rsidRPr="00DA232D">
          <w:rPr>
            <w:rFonts w:eastAsia="MS Mincho"/>
          </w:rPr>
          <w:t xml:space="preserve"> or tile</w:t>
        </w:r>
        <w:r w:rsidR="00B37D6D">
          <w:rPr>
            <w:rFonts w:eastAsia="MS Mincho"/>
          </w:rPr>
          <w:t>[t] or subpicture[t]</w:t>
        </w:r>
        <w:r w:rsidR="00B37D6D">
          <w:t>.</w:t>
        </w:r>
      </w:ins>
    </w:p>
    <w:p w14:paraId="4E2DCECD" w14:textId="656632AB" w:rsidR="004E6708" w:rsidRDefault="004E6708" w:rsidP="004E6708">
      <w:pPr>
        <w:pStyle w:val="BodyText"/>
        <w:rPr>
          <w:ins w:id="2597" w:author="Edouard Francois" w:date="2021-06-29T11:26:00Z"/>
        </w:rPr>
      </w:pPr>
      <w:ins w:id="2598" w:author="Edouard Francois" w:date="2021-06-29T11:26:00Z">
        <w:r w:rsidRPr="00491AD4">
          <w:t>NumBiPredictedXBlocks</w:t>
        </w:r>
      </w:ins>
      <w:ins w:id="2599" w:author="Edouard Francois" w:date="2021-06-29T17:28:00Z">
        <w:r w:rsidR="00BC311D" w:rsidRPr="00BC311D">
          <w:t>[t]</w:t>
        </w:r>
      </w:ins>
      <w:ins w:id="2600" w:author="Edouard Francois" w:date="2021-06-29T11:26:00Z">
        <w:r w:rsidRPr="00491AD4">
          <w:t xml:space="preserve"> </w:t>
        </w:r>
        <w:r>
          <w:t xml:space="preserve">is derived from </w:t>
        </w:r>
        <w:r w:rsidRPr="00491AD4">
          <w:t>portion_bi_and_gpm_predicted_blocks_area</w:t>
        </w:r>
      </w:ins>
      <w:ins w:id="2601" w:author="Edouard Francois" w:date="2021-06-29T17:28:00Z">
        <w:r w:rsidR="00BC311D" w:rsidRPr="00BC311D">
          <w:t>[t]</w:t>
        </w:r>
      </w:ins>
      <w:ins w:id="2602" w:author="Edouard Francois" w:date="2021-06-29T11:26:00Z">
        <w:r w:rsidRPr="00491AD4">
          <w:t xml:space="preserve"> </w:t>
        </w:r>
        <w:r>
          <w:t xml:space="preserve">and </w:t>
        </w:r>
      </w:ins>
      <w:ins w:id="2603" w:author="Edouard Francois" w:date="2021-06-29T17:27:00Z">
        <w:r w:rsidR="00BC311D" w:rsidRPr="00BC311D">
          <w:t>TotalNum4BlocksInSegment[t]</w:t>
        </w:r>
        <w:r w:rsidR="00BC311D">
          <w:t xml:space="preserve"> </w:t>
        </w:r>
      </w:ins>
      <w:ins w:id="2604" w:author="Edouard Francois" w:date="2021-06-29T11:26:00Z">
        <w:r>
          <w:t>in the decoder.</w:t>
        </w:r>
      </w:ins>
    </w:p>
    <w:p w14:paraId="0E8C3340" w14:textId="66584593" w:rsidR="00932317" w:rsidRPr="001225BF" w:rsidRDefault="00932317" w:rsidP="00932317">
      <w:pPr>
        <w:pStyle w:val="BodyText"/>
        <w:rPr>
          <w:ins w:id="2605" w:author="Edouard Francois" w:date="2021-06-29T17:06:00Z"/>
        </w:rPr>
      </w:pPr>
      <w:ins w:id="2606" w:author="Edouard Francois" w:date="2021-06-29T17:06:00Z">
        <w:r w:rsidRPr="001225BF">
          <w:rPr>
            <w:b/>
            <w:bCs/>
          </w:rPr>
          <w:t>portion_deblocking_instances</w:t>
        </w:r>
      </w:ins>
      <w:ins w:id="2607" w:author="Edouard Francois" w:date="2021-06-29T17:08:00Z">
        <w:r w:rsidR="00860FDA">
          <w:rPr>
            <w:b/>
            <w:bCs/>
          </w:rPr>
          <w:t>[t]</w:t>
        </w:r>
      </w:ins>
      <w:ins w:id="2608" w:author="Edouard Francois" w:date="2021-06-29T17:06:00Z">
        <w:r w:rsidRPr="001225BF">
          <w:t xml:space="preserve"> indicates the portion of deblocking filtering instances, as defined in the Terms and definitions of this document, </w:t>
        </w:r>
      </w:ins>
      <w:ins w:id="2609" w:author="Edouard Francois" w:date="2021-06-29T17:10: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ins>
      <w:ins w:id="2610" w:author="Edouard Francois" w:date="2021-06-29T17:06:00Z">
        <w:r w:rsidRPr="001225BF">
          <w:t>and is defined as follows:</w:t>
        </w:r>
      </w:ins>
    </w:p>
    <w:p w14:paraId="3396DBFE" w14:textId="5A87FC47" w:rsidR="00932317" w:rsidRPr="00DC21F0" w:rsidRDefault="00932317" w:rsidP="00932317">
      <w:pPr>
        <w:spacing w:after="120"/>
        <w:jc w:val="right"/>
        <w:rPr>
          <w:ins w:id="2611" w:author="Edouard Francois" w:date="2021-06-29T17:06:00Z"/>
          <w:rFonts w:ascii="Times New Roman" w:hAnsi="Times New Roman"/>
        </w:rPr>
      </w:pPr>
      <m:oMath>
        <m:r>
          <w:ins w:id="2612" w:author="Edouard Francois" w:date="2021-06-29T17:06:00Z">
            <m:rPr>
              <m:sty m:val="p"/>
            </m:rPr>
            <w:rPr>
              <w:rFonts w:ascii="Cambria Math" w:hAnsi="Cambria Math"/>
            </w:rPr>
            <m:t>portion_deblocking_instances</m:t>
          </w:ins>
        </m:r>
        <m:r>
          <w:ins w:id="2613" w:author="Edouard Francois" w:date="2021-06-29T17:30:00Z">
            <m:rPr>
              <m:sty m:val="p"/>
            </m:rPr>
            <w:rPr>
              <w:rFonts w:ascii="Cambria Math" w:hAnsi="Cambria Math"/>
            </w:rPr>
            <m:t>[t]</m:t>
          </w:ins>
        </m:r>
        <m:r>
          <w:ins w:id="2614" w:author="Edouard Francois" w:date="2021-06-29T17:06:00Z">
            <m:rPr>
              <m:sty m:val="p"/>
            </m:rPr>
            <w:rPr>
              <w:rFonts w:ascii="Cambria Math" w:hAnsi="Cambria Math"/>
            </w:rPr>
            <m:t>=Floor</m:t>
          </w:ins>
        </m:r>
        <m:d>
          <m:dPr>
            <m:ctrlPr>
              <w:ins w:id="2615" w:author="Edouard Francois" w:date="2021-06-29T17:06:00Z">
                <w:rPr>
                  <w:rFonts w:ascii="Cambria Math" w:hAnsi="Cambria Math"/>
                </w:rPr>
              </w:ins>
            </m:ctrlPr>
          </m:dPr>
          <m:e>
            <m:f>
              <m:fPr>
                <m:ctrlPr>
                  <w:ins w:id="2616" w:author="Edouard Francois" w:date="2021-06-29T17:06:00Z">
                    <w:rPr>
                      <w:rFonts w:ascii="Cambria Math" w:hAnsi="Cambria Math"/>
                    </w:rPr>
                  </w:ins>
                </m:ctrlPr>
              </m:fPr>
              <m:num>
                <m:r>
                  <w:ins w:id="2617" w:author="Edouard Francois" w:date="2021-06-29T17:06:00Z">
                    <m:rPr>
                      <m:sty m:val="p"/>
                    </m:rPr>
                    <w:rPr>
                      <w:rFonts w:ascii="Cambria Math" w:hAnsi="Cambria Math"/>
                    </w:rPr>
                    <m:t>NumDeblockingInstances</m:t>
                  </w:ins>
                </m:r>
                <m:r>
                  <w:ins w:id="2618" w:author="Edouard Francois" w:date="2021-06-29T17:30:00Z">
                    <m:rPr>
                      <m:sty m:val="p"/>
                    </m:rPr>
                    <w:rPr>
                      <w:rFonts w:ascii="Cambria Math" w:hAnsi="Cambria Math"/>
                    </w:rPr>
                    <m:t>[t]</m:t>
                  </w:ins>
                </m:r>
              </m:num>
              <m:den>
                <m:r>
                  <w:ins w:id="2619" w:author="Edouard Francois" w:date="2021-06-29T17:31:00Z">
                    <m:rPr>
                      <m:sty m:val="p"/>
                    </m:rPr>
                    <w:rPr>
                      <w:rFonts w:ascii="Cambria Math" w:hAnsi="Cambria Math"/>
                    </w:rPr>
                    <m:t>MaxNumDbfInstancesInSegment</m:t>
                  </w:ins>
                </m:r>
                <m:r>
                  <w:ins w:id="2620" w:author="Edouard Francois" w:date="2021-06-29T17:31:00Z">
                    <m:rPr>
                      <m:sty m:val="p"/>
                    </m:rPr>
                    <w:rPr>
                      <w:rFonts w:ascii="Cambria Math"/>
                    </w:rPr>
                    <m:t>[t]</m:t>
                  </w:ins>
                </m:r>
              </m:den>
            </m:f>
            <m:r>
              <w:ins w:id="2621" w:author="Edouard Francois" w:date="2021-06-29T17:06:00Z">
                <w:rPr>
                  <w:rFonts w:ascii="Cambria Math" w:hAnsi="Cambria Math"/>
                </w:rPr>
                <m:t>*</m:t>
              </w:ins>
            </m:r>
            <m:r>
              <w:ins w:id="2622" w:author="Edouard Francois" w:date="2021-06-29T17:41:00Z">
                <w:rPr>
                  <w:rFonts w:ascii="Cambria Math" w:hAnsi="Cambria Math"/>
                  <w:szCs w:val="28"/>
                </w:rPr>
                <m:t>1023</m:t>
              </w:ins>
            </m:r>
            <m:ctrlPr>
              <w:ins w:id="2623" w:author="Edouard Francois" w:date="2021-06-29T17:06:00Z">
                <w:rPr>
                  <w:rFonts w:ascii="Cambria Math" w:hAnsi="Cambria Math"/>
                  <w:i/>
                </w:rPr>
              </w:ins>
            </m:ctrlPr>
          </m:e>
        </m:d>
      </m:oMath>
      <w:ins w:id="2624" w:author="Edouard Francois" w:date="2021-06-29T17:06:00Z">
        <w:r w:rsidRPr="00DC21F0">
          <w:rPr>
            <w:rFonts w:ascii="Times New Roman" w:hAnsi="Times New Roman"/>
          </w:rPr>
          <w:t xml:space="preserve"> </w:t>
        </w:r>
        <w:r w:rsidRPr="00DC21F0">
          <w:rPr>
            <w:rFonts w:ascii="Cambria Math" w:hAnsi="Cambria Math"/>
            <w:szCs w:val="28"/>
          </w:rPr>
          <w:t>(5</w:t>
        </w:r>
        <w:r w:rsidRPr="00DC21F0">
          <w:rPr>
            <w:rFonts w:ascii="Cambria Math" w:hAnsi="Cambria Math"/>
            <w:szCs w:val="28"/>
          </w:rPr>
          <w:noBreakHyphen/>
        </w:r>
      </w:ins>
      <w:ins w:id="2625" w:author="Edouard Francois" w:date="2021-06-30T11:14:00Z">
        <w:r w:rsidR="009A5719">
          <w:rPr>
            <w:rFonts w:ascii="Cambria Math" w:hAnsi="Cambria Math"/>
            <w:szCs w:val="28"/>
          </w:rPr>
          <w:t>xx</w:t>
        </w:r>
      </w:ins>
      <w:ins w:id="2626" w:author="Edouard Francois" w:date="2021-06-29T17:06:00Z">
        <w:r w:rsidRPr="00F95CA0">
          <w:rPr>
            <w:rFonts w:ascii="Cambria Math" w:hAnsi="Cambria Math"/>
            <w:szCs w:val="28"/>
          </w:rPr>
          <w:fldChar w:fldCharType="begin"/>
        </w:r>
        <w:r w:rsidRPr="00DC21F0">
          <w:rPr>
            <w:rFonts w:ascii="Cambria Math" w:hAnsi="Cambria Math"/>
            <w:szCs w:val="28"/>
          </w:rPr>
          <w:instrText xml:space="preserve"> SEQ Equation \* ARABIC </w:instrText>
        </w:r>
      </w:ins>
      <w:r w:rsidRPr="00F95CA0">
        <w:rPr>
          <w:rFonts w:ascii="Cambria Math" w:hAnsi="Cambria Math"/>
          <w:szCs w:val="28"/>
        </w:rPr>
        <w:fldChar w:fldCharType="separate"/>
      </w:r>
      <w:ins w:id="2627" w:author="Edouard Francois" w:date="2021-06-30T12:30:00Z">
        <w:r w:rsidR="00B73BC6">
          <w:rPr>
            <w:rFonts w:ascii="Cambria Math" w:hAnsi="Cambria Math"/>
            <w:noProof/>
            <w:szCs w:val="28"/>
          </w:rPr>
          <w:t>120</w:t>
        </w:r>
      </w:ins>
      <w:ins w:id="2628" w:author="Edouard Francois" w:date="2021-06-29T17:06:00Z">
        <w:r w:rsidRPr="00F95CA0">
          <w:rPr>
            <w:rFonts w:ascii="Cambria Math" w:hAnsi="Cambria Math"/>
            <w:szCs w:val="28"/>
          </w:rPr>
          <w:fldChar w:fldCharType="end"/>
        </w:r>
        <w:r w:rsidRPr="00DC21F0">
          <w:rPr>
            <w:rFonts w:ascii="Cambria Math" w:hAnsi="Cambria Math"/>
            <w:szCs w:val="28"/>
          </w:rPr>
          <w:t>)</w:t>
        </w:r>
      </w:ins>
    </w:p>
    <w:p w14:paraId="3CC0430B" w14:textId="010AF63D" w:rsidR="00932317" w:rsidRPr="00DD0B97" w:rsidRDefault="00DD0B97" w:rsidP="00932317">
      <w:pPr>
        <w:pStyle w:val="Textbody"/>
        <w:rPr>
          <w:ins w:id="2629" w:author="Edouard Francois" w:date="2021-06-29T17:06:00Z"/>
          <w:rFonts w:ascii="Cambria" w:hAnsi="Cambria"/>
          <w:sz w:val="22"/>
          <w:szCs w:val="22"/>
          <w:rPrChange w:id="2630" w:author="Edouard Francois" w:date="2021-06-30T11:27:00Z">
            <w:rPr>
              <w:ins w:id="2631" w:author="Edouard Francois" w:date="2021-06-29T17:06:00Z"/>
              <w:rFonts w:ascii="Cambria" w:hAnsi="Cambria"/>
              <w:bCs/>
              <w:sz w:val="22"/>
              <w:szCs w:val="22"/>
              <w:lang w:val="en-GB"/>
            </w:rPr>
          </w:rPrChange>
        </w:rPr>
      </w:pPr>
      <w:ins w:id="2632" w:author="Edouard Francois" w:date="2021-06-30T11:26:00Z">
        <w:r w:rsidRPr="00DD0B97">
          <w:rPr>
            <w:rFonts w:ascii="Cambria" w:hAnsi="Cambria"/>
            <w:sz w:val="22"/>
            <w:szCs w:val="22"/>
          </w:rPr>
          <w:t xml:space="preserve">NumDeblockingInstances[t] </w:t>
        </w:r>
      </w:ins>
      <w:ins w:id="2633" w:author="Edouard Francois" w:date="2021-06-29T17:06:00Z">
        <w:r w:rsidR="00932317" w:rsidRPr="00DC21F0">
          <w:rPr>
            <w:rFonts w:ascii="Cambria" w:hAnsi="Cambria"/>
            <w:sz w:val="22"/>
            <w:szCs w:val="22"/>
          </w:rPr>
          <w:t xml:space="preserve">is the number of deblocking filtering instances in the specified period. </w:t>
        </w:r>
        <w:r w:rsidR="00932317" w:rsidRPr="00DD0B97">
          <w:rPr>
            <w:rFonts w:ascii="Cambria" w:hAnsi="Cambria"/>
            <w:sz w:val="22"/>
            <w:szCs w:val="22"/>
            <w:rPrChange w:id="2634" w:author="Edouard Francois" w:date="2021-06-30T11:27:00Z">
              <w:rPr>
                <w:rFonts w:ascii="Cambria" w:hAnsi="Cambria"/>
                <w:bCs/>
                <w:sz w:val="22"/>
                <w:szCs w:val="22"/>
                <w:lang w:val="en-GB"/>
              </w:rPr>
            </w:rPrChange>
          </w:rPr>
          <w:t>It is derived from portion_deblocking_instances</w:t>
        </w:r>
      </w:ins>
      <w:ins w:id="2635" w:author="Edouard Francois" w:date="2021-06-29T17:32:00Z">
        <w:r w:rsidR="00874062" w:rsidRPr="00DD0B97">
          <w:rPr>
            <w:rFonts w:ascii="Cambria" w:hAnsi="Cambria"/>
            <w:sz w:val="22"/>
            <w:szCs w:val="22"/>
            <w:rPrChange w:id="2636" w:author="Edouard Francois" w:date="2021-06-30T11:27:00Z">
              <w:rPr>
                <w:rFonts w:ascii="Cambria" w:hAnsi="Cambria"/>
                <w:bCs/>
                <w:sz w:val="22"/>
                <w:szCs w:val="22"/>
                <w:highlight w:val="yellow"/>
                <w:lang w:val="en-GB"/>
              </w:rPr>
            </w:rPrChange>
          </w:rPr>
          <w:t>[t]</w:t>
        </w:r>
      </w:ins>
      <w:ins w:id="2637" w:author="Edouard Francois" w:date="2021-06-29T17:06:00Z">
        <w:r w:rsidR="00932317" w:rsidRPr="00DD0B97">
          <w:rPr>
            <w:rFonts w:ascii="Cambria" w:hAnsi="Cambria"/>
            <w:sz w:val="22"/>
            <w:szCs w:val="22"/>
            <w:rPrChange w:id="2638" w:author="Edouard Francois" w:date="2021-06-30T11:27:00Z">
              <w:rPr>
                <w:rFonts w:ascii="Cambria" w:hAnsi="Cambria"/>
                <w:bCs/>
                <w:sz w:val="22"/>
                <w:szCs w:val="22"/>
                <w:lang w:val="en-GB"/>
              </w:rPr>
            </w:rPrChange>
          </w:rPr>
          <w:t xml:space="preserve"> and </w:t>
        </w:r>
      </w:ins>
      <w:ins w:id="2639" w:author="Edouard Francois" w:date="2021-06-29T17:32:00Z">
        <w:r w:rsidR="00874062" w:rsidRPr="00DD0B97">
          <w:rPr>
            <w:rFonts w:ascii="Cambria" w:hAnsi="Cambria"/>
            <w:sz w:val="22"/>
            <w:szCs w:val="22"/>
            <w:rPrChange w:id="2640" w:author="Edouard Francois" w:date="2021-06-30T11:27:00Z">
              <w:rPr/>
            </w:rPrChange>
          </w:rPr>
          <w:t>MaxNumDbfInstancesInSegment[t]</w:t>
        </w:r>
      </w:ins>
      <w:ins w:id="2641" w:author="Edouard Francois" w:date="2021-06-29T17:39:00Z">
        <w:r w:rsidR="00DC21F0" w:rsidRPr="00DD0B97">
          <w:rPr>
            <w:rFonts w:ascii="Cambria" w:hAnsi="Cambria"/>
            <w:sz w:val="22"/>
            <w:szCs w:val="22"/>
            <w:rPrChange w:id="2642" w:author="Edouard Francois" w:date="2021-06-30T11:27:00Z">
              <w:rPr/>
            </w:rPrChange>
          </w:rPr>
          <w:t xml:space="preserve"> </w:t>
        </w:r>
      </w:ins>
      <w:ins w:id="2643" w:author="Edouard Francois" w:date="2021-06-29T17:32:00Z">
        <w:r w:rsidR="00874062" w:rsidRPr="00DD0B97">
          <w:rPr>
            <w:rFonts w:ascii="Cambria" w:hAnsi="Cambria"/>
            <w:sz w:val="22"/>
            <w:szCs w:val="22"/>
            <w:rPrChange w:id="2644" w:author="Edouard Francois" w:date="2021-06-30T11:27:00Z">
              <w:rPr>
                <w:highlight w:val="yellow"/>
              </w:rPr>
            </w:rPrChange>
          </w:rPr>
          <w:t>in the slice[t] or tile[t] or subpicture[t]</w:t>
        </w:r>
      </w:ins>
      <w:ins w:id="2645" w:author="Edouard Francois" w:date="2021-06-29T17:06:00Z">
        <w:r w:rsidR="00932317" w:rsidRPr="00DD0B97">
          <w:rPr>
            <w:rFonts w:ascii="Cambria" w:hAnsi="Cambria"/>
            <w:sz w:val="22"/>
            <w:szCs w:val="22"/>
            <w:rPrChange w:id="2646" w:author="Edouard Francois" w:date="2021-06-30T11:27:00Z">
              <w:rPr>
                <w:rFonts w:ascii="Cambria" w:hAnsi="Cambria"/>
                <w:bCs/>
                <w:sz w:val="22"/>
                <w:szCs w:val="22"/>
                <w:highlight w:val="yellow"/>
                <w:lang w:val="en-GB"/>
              </w:rPr>
            </w:rPrChange>
          </w:rPr>
          <w:t>.</w:t>
        </w:r>
      </w:ins>
    </w:p>
    <w:p w14:paraId="4868B50D" w14:textId="7F318814" w:rsidR="004E6708" w:rsidRPr="00DD0B97" w:rsidRDefault="004E6708" w:rsidP="004E6708">
      <w:pPr>
        <w:pStyle w:val="BodyText"/>
        <w:rPr>
          <w:ins w:id="2647" w:author="Edouard Francois" w:date="2021-06-29T11:26:00Z"/>
        </w:rPr>
      </w:pPr>
      <w:ins w:id="2648" w:author="Edouard Francois" w:date="2021-06-29T11:26:00Z">
        <w:r w:rsidRPr="000B12D9">
          <w:rPr>
            <w:b/>
            <w:bCs/>
          </w:rPr>
          <w:t>portion_</w:t>
        </w:r>
        <w:r w:rsidRPr="00DD0B97">
          <w:rPr>
            <w:b/>
            <w:bCs/>
          </w:rPr>
          <w:t>sao_filtered_blocks</w:t>
        </w:r>
      </w:ins>
      <w:ins w:id="2649" w:author="Edouard Francois" w:date="2021-06-29T17:08:00Z">
        <w:r w:rsidR="00860FDA" w:rsidRPr="00DD0B97">
          <w:rPr>
            <w:b/>
            <w:bCs/>
          </w:rPr>
          <w:t>[t]</w:t>
        </w:r>
      </w:ins>
      <w:ins w:id="2650" w:author="Edouard Francois" w:date="2021-06-29T11:26:00Z">
        <w:r w:rsidRPr="00DD0B97">
          <w:t xml:space="preserve"> indicates the portion of SAO filtered blocks </w:t>
        </w:r>
      </w:ins>
      <w:ins w:id="2651" w:author="Edouard Francois" w:date="2021-06-29T17:10:00Z">
        <w:r w:rsidR="000E1334" w:rsidRPr="00DD0B97">
          <w:rPr>
            <w:rFonts w:eastAsia="MS Mincho"/>
          </w:rPr>
          <w:t>in the slice[t] or tile[t] or subpicture[t]</w:t>
        </w:r>
        <w:r w:rsidR="000E1334" w:rsidRPr="00DD0B97">
          <w:t>, using 4-samples granularity</w:t>
        </w:r>
      </w:ins>
      <w:ins w:id="2652" w:author="Edouard Francois" w:date="2021-06-29T11:26:00Z">
        <w:r w:rsidRPr="00DD0B97">
          <w:t xml:space="preserve">.  At the encoder side, it is computed </w:t>
        </w:r>
        <w:r w:rsidRPr="000B12D9">
          <w:t>as follows</w:t>
        </w:r>
        <w:r w:rsidRPr="00DD0B97">
          <w:t>:</w:t>
        </w:r>
      </w:ins>
    </w:p>
    <w:p w14:paraId="73F692F4" w14:textId="72E84275" w:rsidR="004E6708" w:rsidRPr="00B2773E" w:rsidRDefault="004E6708" w:rsidP="004E6708">
      <w:pPr>
        <w:spacing w:after="120"/>
        <w:jc w:val="right"/>
        <w:rPr>
          <w:ins w:id="2653" w:author="Edouard Francois" w:date="2021-06-29T11:26:00Z"/>
          <w:rFonts w:ascii="Cambria Math" w:hAnsi="Cambria Math"/>
          <w:szCs w:val="28"/>
        </w:rPr>
      </w:pPr>
      <m:oMath>
        <m:r>
          <w:ins w:id="2654" w:author="Edouard Francois" w:date="2021-06-29T11:26:00Z">
            <m:rPr>
              <m:sty m:val="p"/>
            </m:rPr>
            <w:rPr>
              <w:rFonts w:ascii="Cambria Math" w:hAnsi="Cambria Math"/>
              <w:szCs w:val="28"/>
            </w:rPr>
            <m:t>portion_sao_filtered_blocks</m:t>
          </w:ins>
        </m:r>
        <m:r>
          <w:ins w:id="2655" w:author="Edouard Francois" w:date="2021-06-29T17:29:00Z">
            <m:rPr>
              <m:sty m:val="p"/>
            </m:rPr>
            <w:rPr>
              <w:rFonts w:ascii="Cambria Math" w:hAnsi="Cambria Math"/>
            </w:rPr>
            <m:t>[t]</m:t>
          </w:ins>
        </m:r>
        <m:r>
          <w:ins w:id="2656" w:author="Edouard Francois" w:date="2021-06-29T11:26:00Z">
            <m:rPr>
              <m:sty m:val="p"/>
            </m:rPr>
            <w:rPr>
              <w:rFonts w:ascii="Cambria Math" w:hAnsi="Cambria Math"/>
              <w:szCs w:val="28"/>
            </w:rPr>
            <m:t xml:space="preserve"> =Floor</m:t>
          </w:ins>
        </m:r>
        <m:d>
          <m:dPr>
            <m:ctrlPr>
              <w:ins w:id="2657" w:author="Edouard Francois" w:date="2021-06-29T11:26:00Z">
                <w:rPr>
                  <w:rFonts w:ascii="Cambria Math" w:hAnsi="Cambria Math"/>
                  <w:szCs w:val="28"/>
                </w:rPr>
              </w:ins>
            </m:ctrlPr>
          </m:dPr>
          <m:e>
            <m:f>
              <m:fPr>
                <m:ctrlPr>
                  <w:ins w:id="2658" w:author="Edouard Francois" w:date="2021-06-29T11:26:00Z">
                    <w:rPr>
                      <w:rFonts w:ascii="Cambria Math" w:hAnsi="Cambria Math"/>
                      <w:szCs w:val="28"/>
                    </w:rPr>
                  </w:ins>
                </m:ctrlPr>
              </m:fPr>
              <m:num>
                <m:r>
                  <w:ins w:id="2659" w:author="Edouard Francois" w:date="2021-06-29T11:26:00Z">
                    <m:rPr>
                      <m:sty m:val="p"/>
                    </m:rPr>
                    <w:rPr>
                      <w:rFonts w:ascii="Cambria Math" w:hAnsi="Cambria Math"/>
                      <w:szCs w:val="28"/>
                    </w:rPr>
                    <m:t>NumSaoFilteredBlocks</m:t>
                  </w:ins>
                </m:r>
                <m:r>
                  <w:ins w:id="2660" w:author="Edouard Francois" w:date="2021-06-29T17:29:00Z">
                    <m:rPr>
                      <m:sty m:val="p"/>
                    </m:rPr>
                    <w:rPr>
                      <w:rFonts w:ascii="Cambria Math" w:hAnsi="Cambria Math"/>
                    </w:rPr>
                    <m:t>[t]</m:t>
                  </w:ins>
                </m:r>
              </m:num>
              <m:den>
                <m:r>
                  <w:ins w:id="2661" w:author="Edouard Francois" w:date="2021-06-29T17:27:00Z">
                    <m:rPr>
                      <m:sty m:val="p"/>
                    </m:rPr>
                    <w:rPr>
                      <w:rFonts w:ascii="Cambria Math" w:hAnsi="Cambria Math"/>
                      <w:szCs w:val="28"/>
                    </w:rPr>
                    <m:t>TotalNum4BlocksInSegment[t]</m:t>
                  </w:ins>
                </m:r>
              </m:den>
            </m:f>
            <m:r>
              <w:ins w:id="2662" w:author="Edouard Francois" w:date="2021-06-29T11:26:00Z">
                <m:rPr>
                  <m:sty m:val="p"/>
                </m:rPr>
                <w:rPr>
                  <w:rFonts w:ascii="Cambria Math" w:hAnsi="Cambria Math"/>
                  <w:szCs w:val="28"/>
                </w:rPr>
                <m:t>*</m:t>
              </w:ins>
            </m:r>
            <m:r>
              <w:ins w:id="2663" w:author="Edouard Francois" w:date="2021-06-29T17:41:00Z">
                <w:rPr>
                  <w:rFonts w:ascii="Cambria Math" w:hAnsi="Cambria Math"/>
                  <w:szCs w:val="28"/>
                </w:rPr>
                <m:t>1023</m:t>
              </w:ins>
            </m:r>
          </m:e>
        </m:d>
      </m:oMath>
      <w:ins w:id="2664" w:author="Edouard Francois" w:date="2021-06-29T11:26: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2665" w:author="Edouard Francois" w:date="2021-06-30T11:14:00Z">
        <w:r w:rsidR="009A5719">
          <w:rPr>
            <w:rFonts w:ascii="Cambria Math" w:hAnsi="Cambria Math"/>
            <w:szCs w:val="28"/>
          </w:rPr>
          <w:t>xx</w:t>
        </w:r>
      </w:ins>
      <w:ins w:id="2666"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667" w:author="Edouard Francois" w:date="2021-06-30T12:30:00Z">
        <w:r w:rsidR="00B73BC6">
          <w:rPr>
            <w:rFonts w:ascii="Cambria Math" w:hAnsi="Cambria Math"/>
            <w:noProof/>
            <w:szCs w:val="28"/>
          </w:rPr>
          <w:t>121</w:t>
        </w:r>
      </w:ins>
      <w:ins w:id="2668"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557095AC" w14:textId="7D9E59A1" w:rsidR="004E6708" w:rsidRDefault="004E6708" w:rsidP="004E6708">
      <w:pPr>
        <w:pStyle w:val="BodyText"/>
        <w:rPr>
          <w:ins w:id="2669" w:author="Edouard Francois" w:date="2021-06-29T11:26:00Z"/>
        </w:rPr>
      </w:pPr>
      <w:ins w:id="2670" w:author="Edouard Francois" w:date="2021-06-29T11:26:00Z">
        <w:r w:rsidRPr="00F83E7B">
          <w:t>NumSaoFilteredBlocks</w:t>
        </w:r>
      </w:ins>
      <w:ins w:id="2671" w:author="Edouard Francois" w:date="2021-06-29T17:29:00Z">
        <w:r w:rsidR="00664E96" w:rsidRPr="00BC311D">
          <w:t>[t]</w:t>
        </w:r>
      </w:ins>
      <w:ins w:id="2672" w:author="Edouard Francois" w:date="2021-06-29T11:26:00Z">
        <w:r w:rsidRPr="00F83E7B">
          <w:t xml:space="preserve"> </w:t>
        </w:r>
        <w:r>
          <w:t>is the number of SAO</w:t>
        </w:r>
        <w:r w:rsidRPr="00A80D3F">
          <w:t xml:space="preserve"> </w:t>
        </w:r>
        <w:r>
          <w:t xml:space="preserve">filtered </w:t>
        </w:r>
        <w:r w:rsidRPr="00DE3204">
          <w:t xml:space="preserve">blocks </w:t>
        </w:r>
      </w:ins>
      <w:ins w:id="2673" w:author="Edouard Francois" w:date="2021-06-29T17:15: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674" w:author="Edouard Francois" w:date="2021-06-29T11:26:00Z">
        <w:r w:rsidRPr="00DE3204">
          <w:t>4</w:t>
        </w:r>
        <w:r>
          <w:t>-samples</w:t>
        </w:r>
        <w:r w:rsidRPr="00DE3204">
          <w:t xml:space="preserve"> granularity.</w:t>
        </w:r>
        <w:r>
          <w:t xml:space="preserve"> It is derived from </w:t>
        </w:r>
        <w:r w:rsidRPr="00536C3B">
          <w:t>portion_sao_filtered_blocks</w:t>
        </w:r>
      </w:ins>
      <w:ins w:id="2675" w:author="Edouard Francois" w:date="2021-06-29T17:29:00Z">
        <w:r w:rsidR="00664E96" w:rsidRPr="00BC311D">
          <w:t>[t]</w:t>
        </w:r>
      </w:ins>
      <w:ins w:id="2676" w:author="Edouard Francois" w:date="2021-06-29T11:26:00Z">
        <w:r>
          <w:t xml:space="preserve">, </w:t>
        </w:r>
      </w:ins>
      <w:ins w:id="2677" w:author="Edouard Francois" w:date="2021-06-29T17:27:00Z">
        <w:r w:rsidR="00BC311D" w:rsidRPr="00BC311D">
          <w:t>TotalNum4BlocksInSegment[t]</w:t>
        </w:r>
        <w:r w:rsidR="00BC311D">
          <w:t xml:space="preserve"> </w:t>
        </w:r>
      </w:ins>
      <w:ins w:id="2678" w:author="Edouard Francois" w:date="2021-06-29T11:26:00Z">
        <w:r>
          <w:t>in the decoder.</w:t>
        </w:r>
      </w:ins>
    </w:p>
    <w:p w14:paraId="5B2ACB36" w14:textId="55782696" w:rsidR="004E6708" w:rsidRDefault="004E6708" w:rsidP="004E6708">
      <w:pPr>
        <w:pStyle w:val="BodyText"/>
        <w:rPr>
          <w:ins w:id="2679" w:author="Edouard Francois" w:date="2021-06-29T11:26:00Z"/>
        </w:rPr>
      </w:pPr>
      <w:ins w:id="2680" w:author="Edouard Francois" w:date="2021-06-29T11:26:00Z">
        <w:r w:rsidRPr="00B2773E">
          <w:rPr>
            <w:b/>
            <w:bCs/>
          </w:rPr>
          <w:t>portion_</w:t>
        </w:r>
        <w:r>
          <w:rPr>
            <w:b/>
            <w:bCs/>
          </w:rPr>
          <w:t>alf</w:t>
        </w:r>
        <w:r w:rsidRPr="00B2773E">
          <w:rPr>
            <w:b/>
            <w:bCs/>
          </w:rPr>
          <w:t>_</w:t>
        </w:r>
        <w:r>
          <w:rPr>
            <w:b/>
            <w:bCs/>
          </w:rPr>
          <w:t>filtered_block</w:t>
        </w:r>
        <w:r w:rsidRPr="00B2773E">
          <w:rPr>
            <w:b/>
            <w:bCs/>
          </w:rPr>
          <w:t>s</w:t>
        </w:r>
      </w:ins>
      <w:ins w:id="2681" w:author="Edouard Francois" w:date="2021-06-29T17:08:00Z">
        <w:r w:rsidR="00860FDA">
          <w:rPr>
            <w:b/>
            <w:bCs/>
          </w:rPr>
          <w:t>[t]</w:t>
        </w:r>
      </w:ins>
      <w:ins w:id="2682" w:author="Edouard Francois" w:date="2021-06-29T11:26:00Z">
        <w:r w:rsidRPr="00A80D3F">
          <w:t xml:space="preserve"> indicates the portion of </w:t>
        </w:r>
        <w:r>
          <w:t>ALF</w:t>
        </w:r>
        <w:r w:rsidRPr="00A80D3F">
          <w:t xml:space="preserve"> </w:t>
        </w:r>
        <w:r>
          <w:t xml:space="preserve">filtered </w:t>
        </w:r>
        <w:r w:rsidRPr="00DE3204">
          <w:t xml:space="preserve">blocks </w:t>
        </w:r>
      </w:ins>
      <w:ins w:id="2683" w:author="Edouard Francois" w:date="2021-06-29T17:11: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larity</w:t>
        </w:r>
      </w:ins>
      <w:ins w:id="2684" w:author="Edouard Francois" w:date="2021-06-29T11:26:00Z">
        <w:r w:rsidRPr="00DE3204">
          <w:t>.  At the encoder side, it is computed as follows</w:t>
        </w:r>
        <w:r w:rsidRPr="00A80D3F">
          <w:t>:</w:t>
        </w:r>
      </w:ins>
    </w:p>
    <w:p w14:paraId="13C2CDC2" w14:textId="3C1512D7" w:rsidR="004E6708" w:rsidRPr="00B2773E" w:rsidRDefault="004E6708" w:rsidP="004E6708">
      <w:pPr>
        <w:spacing w:after="120"/>
        <w:jc w:val="right"/>
        <w:rPr>
          <w:ins w:id="2685" w:author="Edouard Francois" w:date="2021-06-29T11:26:00Z"/>
          <w:rFonts w:ascii="Cambria Math" w:hAnsi="Cambria Math"/>
          <w:szCs w:val="28"/>
        </w:rPr>
      </w:pPr>
      <m:oMath>
        <m:r>
          <w:ins w:id="2686" w:author="Edouard Francois" w:date="2021-06-29T11:26:00Z">
            <m:rPr>
              <m:sty m:val="p"/>
            </m:rPr>
            <w:rPr>
              <w:rFonts w:ascii="Cambria Math" w:hAnsi="Cambria Math"/>
              <w:szCs w:val="28"/>
            </w:rPr>
            <m:t>portion_alf_filtered_blocks</m:t>
          </w:ins>
        </m:r>
        <m:r>
          <w:ins w:id="2687" w:author="Edouard Francois" w:date="2021-06-29T17:29:00Z">
            <m:rPr>
              <m:sty m:val="p"/>
            </m:rPr>
            <w:rPr>
              <w:rFonts w:ascii="Cambria Math" w:hAnsi="Cambria Math"/>
            </w:rPr>
            <m:t>[t]</m:t>
          </w:ins>
        </m:r>
        <m:r>
          <w:ins w:id="2688" w:author="Edouard Francois" w:date="2021-06-29T11:26:00Z">
            <m:rPr>
              <m:sty m:val="p"/>
            </m:rPr>
            <w:rPr>
              <w:rFonts w:ascii="Cambria Math" w:hAnsi="Cambria Math"/>
              <w:szCs w:val="28"/>
            </w:rPr>
            <m:t xml:space="preserve"> =Floor</m:t>
          </w:ins>
        </m:r>
        <m:d>
          <m:dPr>
            <m:ctrlPr>
              <w:ins w:id="2689" w:author="Edouard Francois" w:date="2021-06-29T11:26:00Z">
                <w:rPr>
                  <w:rFonts w:ascii="Cambria Math" w:hAnsi="Cambria Math"/>
                  <w:szCs w:val="28"/>
                </w:rPr>
              </w:ins>
            </m:ctrlPr>
          </m:dPr>
          <m:e>
            <m:f>
              <m:fPr>
                <m:ctrlPr>
                  <w:ins w:id="2690" w:author="Edouard Francois" w:date="2021-06-29T11:26:00Z">
                    <w:rPr>
                      <w:rFonts w:ascii="Cambria Math" w:hAnsi="Cambria Math"/>
                      <w:szCs w:val="28"/>
                    </w:rPr>
                  </w:ins>
                </m:ctrlPr>
              </m:fPr>
              <m:num>
                <m:r>
                  <w:ins w:id="2691" w:author="Edouard Francois" w:date="2021-06-29T11:26:00Z">
                    <m:rPr>
                      <m:sty m:val="p"/>
                    </m:rPr>
                    <w:rPr>
                      <w:rFonts w:ascii="Cambria Math" w:hAnsi="Cambria Math"/>
                      <w:szCs w:val="28"/>
                    </w:rPr>
                    <m:t>NumAlfFilteredBlocks</m:t>
                  </w:ins>
                </m:r>
                <m:r>
                  <w:ins w:id="2692" w:author="Edouard Francois" w:date="2021-06-29T17:29:00Z">
                    <m:rPr>
                      <m:sty m:val="p"/>
                    </m:rPr>
                    <w:rPr>
                      <w:rFonts w:ascii="Cambria Math" w:hAnsi="Cambria Math"/>
                    </w:rPr>
                    <m:t>[t]</m:t>
                  </w:ins>
                </m:r>
              </m:num>
              <m:den>
                <m:r>
                  <w:ins w:id="2693" w:author="Edouard Francois" w:date="2021-06-29T17:27:00Z">
                    <m:rPr>
                      <m:sty m:val="p"/>
                    </m:rPr>
                    <w:rPr>
                      <w:rFonts w:ascii="Cambria Math" w:hAnsi="Cambria Math"/>
                      <w:szCs w:val="28"/>
                    </w:rPr>
                    <m:t>TotalNum4BlocksInSegment[t]</m:t>
                  </w:ins>
                </m:r>
              </m:den>
            </m:f>
            <m:r>
              <w:ins w:id="2694" w:author="Edouard Francois" w:date="2021-06-29T11:26:00Z">
                <m:rPr>
                  <m:sty m:val="p"/>
                </m:rPr>
                <w:rPr>
                  <w:rFonts w:ascii="Cambria Math" w:hAnsi="Cambria Math"/>
                  <w:szCs w:val="28"/>
                </w:rPr>
                <m:t>*</m:t>
              </w:ins>
            </m:r>
            <m:r>
              <w:ins w:id="2695" w:author="Edouard Francois" w:date="2021-06-29T17:41:00Z">
                <w:rPr>
                  <w:rFonts w:ascii="Cambria Math" w:hAnsi="Cambria Math"/>
                  <w:szCs w:val="28"/>
                </w:rPr>
                <m:t>1023</m:t>
              </w:ins>
            </m:r>
          </m:e>
        </m:d>
      </m:oMath>
      <w:ins w:id="2696" w:author="Edouard Francois" w:date="2021-06-29T11:26:00Z">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ins>
      <w:ins w:id="2697" w:author="Edouard Francois" w:date="2021-06-30T11:14:00Z">
        <w:r w:rsidR="009A5719">
          <w:rPr>
            <w:rFonts w:ascii="Cambria Math" w:hAnsi="Cambria Math"/>
            <w:szCs w:val="28"/>
          </w:rPr>
          <w:t>xx</w:t>
        </w:r>
      </w:ins>
      <w:ins w:id="2698" w:author="Edouard Francois" w:date="2021-06-29T11:26:00Z">
        <w:r w:rsidRPr="00B2773E">
          <w:rPr>
            <w:rFonts w:ascii="Cambria Math" w:hAnsi="Cambria Math"/>
            <w:szCs w:val="28"/>
          </w:rPr>
          <w:fldChar w:fldCharType="begin"/>
        </w:r>
        <w:r w:rsidRPr="00B2773E">
          <w:rPr>
            <w:rFonts w:ascii="Cambria Math" w:hAnsi="Cambria Math"/>
            <w:szCs w:val="28"/>
          </w:rPr>
          <w:instrText xml:space="preserve"> SEQ Equation \* ARABIC </w:instrText>
        </w:r>
      </w:ins>
      <w:r w:rsidRPr="00B2773E">
        <w:rPr>
          <w:rFonts w:ascii="Cambria Math" w:hAnsi="Cambria Math"/>
          <w:szCs w:val="28"/>
        </w:rPr>
        <w:fldChar w:fldCharType="separate"/>
      </w:r>
      <w:ins w:id="2699" w:author="Edouard Francois" w:date="2021-06-30T12:30:00Z">
        <w:r w:rsidR="00B73BC6">
          <w:rPr>
            <w:rFonts w:ascii="Cambria Math" w:hAnsi="Cambria Math"/>
            <w:noProof/>
            <w:szCs w:val="28"/>
          </w:rPr>
          <w:t>122</w:t>
        </w:r>
      </w:ins>
      <w:ins w:id="2700" w:author="Edouard Francois" w:date="2021-06-29T11:26:00Z">
        <w:r w:rsidRPr="00B2773E">
          <w:rPr>
            <w:rFonts w:ascii="Cambria Math" w:hAnsi="Cambria Math"/>
            <w:szCs w:val="28"/>
          </w:rPr>
          <w:fldChar w:fldCharType="end"/>
        </w:r>
        <w:r w:rsidRPr="00B2773E">
          <w:rPr>
            <w:rFonts w:ascii="Cambria Math" w:hAnsi="Cambria Math"/>
            <w:szCs w:val="28"/>
          </w:rPr>
          <w:t>)</w:t>
        </w:r>
      </w:ins>
    </w:p>
    <w:p w14:paraId="335C379C" w14:textId="75A69783" w:rsidR="004E6708" w:rsidRPr="001B544E" w:rsidRDefault="004E6708" w:rsidP="004E6708">
      <w:pPr>
        <w:pStyle w:val="BodyText"/>
        <w:rPr>
          <w:ins w:id="2701" w:author="Edouard Francois" w:date="2021-06-29T11:26:00Z"/>
        </w:rPr>
      </w:pPr>
      <w:ins w:id="2702" w:author="Edouard Francois" w:date="2021-06-29T11:26:00Z">
        <w:r w:rsidRPr="00F83E7B">
          <w:t>Num</w:t>
        </w:r>
        <w:r>
          <w:t>Alf</w:t>
        </w:r>
        <w:r w:rsidRPr="00F83E7B">
          <w:t>FilteredBlocks</w:t>
        </w:r>
      </w:ins>
      <w:ins w:id="2703" w:author="Edouard Francois" w:date="2021-06-29T17:29:00Z">
        <w:r w:rsidR="00664E96" w:rsidRPr="00BC311D">
          <w:t>[t]</w:t>
        </w:r>
      </w:ins>
      <w:ins w:id="2704" w:author="Edouard Francois" w:date="2021-06-29T11:26:00Z">
        <w:r w:rsidRPr="00F83E7B">
          <w:t xml:space="preserve"> </w:t>
        </w:r>
        <w:r>
          <w:t>is the number of ALF</w:t>
        </w:r>
        <w:r w:rsidRPr="00A80D3F">
          <w:t xml:space="preserve"> </w:t>
        </w:r>
        <w:r>
          <w:t xml:space="preserve">filtered </w:t>
        </w:r>
        <w:r w:rsidRPr="00DE3204">
          <w:t xml:space="preserve">blocks </w:t>
        </w:r>
      </w:ins>
      <w:ins w:id="2705" w:author="Edouard Francois" w:date="2021-06-29T17:15:00Z">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ins>
      <w:ins w:id="2706" w:author="Edouard Francois" w:date="2021-06-29T11:26:00Z">
        <w:r w:rsidRPr="00DE3204">
          <w:t>4</w:t>
        </w:r>
        <w:r>
          <w:t>-samples</w:t>
        </w:r>
        <w:r w:rsidRPr="00DE3204">
          <w:t xml:space="preserve"> granularity.</w:t>
        </w:r>
        <w:r>
          <w:t xml:space="preserve"> It is derived from </w:t>
        </w:r>
        <w:r w:rsidRPr="00536C3B">
          <w:t>portion_</w:t>
        </w:r>
        <w:r>
          <w:t>alf</w:t>
        </w:r>
        <w:r w:rsidRPr="00536C3B">
          <w:t>_filtered_blocks</w:t>
        </w:r>
      </w:ins>
      <w:ins w:id="2707" w:author="Edouard Francois" w:date="2021-06-29T17:30:00Z">
        <w:r w:rsidR="00664E96" w:rsidRPr="00BC311D">
          <w:t>[t]</w:t>
        </w:r>
      </w:ins>
      <w:ins w:id="2708" w:author="Edouard Francois" w:date="2021-06-29T11:26:00Z">
        <w:r>
          <w:t xml:space="preserve">, </w:t>
        </w:r>
      </w:ins>
      <w:ins w:id="2709" w:author="Edouard Francois" w:date="2021-06-29T17:27:00Z">
        <w:r w:rsidR="00BC311D" w:rsidRPr="00BC311D">
          <w:t>TotalNum4BlocksInSegment[t]</w:t>
        </w:r>
        <w:r w:rsidR="00BC311D">
          <w:t xml:space="preserve"> </w:t>
        </w:r>
      </w:ins>
      <w:ins w:id="2710" w:author="Edouard Francois" w:date="2021-06-29T11:26:00Z">
        <w:r>
          <w:t>in the decoder.</w:t>
        </w:r>
      </w:ins>
    </w:p>
    <w:p w14:paraId="32E35E17" w14:textId="77777777" w:rsidR="00091973" w:rsidRPr="00434888" w:rsidRDefault="00091973" w:rsidP="004127D9">
      <w:pPr>
        <w:pStyle w:val="BodyText"/>
        <w:rPr>
          <w:ins w:id="2711" w:author="Edouard Francois" w:date="2021-02-03T14:47:00Z"/>
        </w:rPr>
      </w:pPr>
    </w:p>
    <w:p w14:paraId="4C5C2B5E" w14:textId="579D62FC" w:rsidR="005E2B34" w:rsidRPr="00D318DE" w:rsidDel="00091973" w:rsidRDefault="005E2B34" w:rsidP="00434888">
      <w:pPr>
        <w:pStyle w:val="BodyText"/>
        <w:rPr>
          <w:del w:id="2712" w:author="Edouard Francois" w:date="2021-02-03T14:48:00Z"/>
        </w:rPr>
      </w:pPr>
      <w:bookmarkStart w:id="2713" w:name="_Toc63257397"/>
      <w:bookmarkStart w:id="2714" w:name="_Toc63257867"/>
      <w:bookmarkStart w:id="2715" w:name="_Toc63261107"/>
      <w:bookmarkEnd w:id="2713"/>
      <w:bookmarkEnd w:id="2714"/>
      <w:bookmarkEnd w:id="2715"/>
    </w:p>
    <w:p w14:paraId="1B3710C1" w14:textId="77777777" w:rsidR="00763D61" w:rsidRPr="00D318DE" w:rsidRDefault="00763D61" w:rsidP="00D318DE">
      <w:pPr>
        <w:pStyle w:val="Heading2"/>
      </w:pPr>
      <w:bookmarkStart w:id="2716" w:name="_Toc63261108"/>
      <w:r w:rsidRPr="00D318DE">
        <w:t>Interactive signalling for remote decoder-power reduction</w:t>
      </w:r>
      <w:bookmarkEnd w:id="2716"/>
    </w:p>
    <w:p w14:paraId="1B3710C2" w14:textId="77777777" w:rsidR="00763D61" w:rsidRPr="00D318DE" w:rsidRDefault="00DB1D6D" w:rsidP="00D318DE">
      <w:pPr>
        <w:pStyle w:val="Heading3"/>
        <w:tabs>
          <w:tab w:val="left" w:pos="400"/>
          <w:tab w:val="left" w:pos="432"/>
          <w:tab w:val="left" w:pos="560"/>
          <w:tab w:val="left" w:pos="720"/>
        </w:tabs>
        <w:autoSpaceDE w:val="0"/>
        <w:autoSpaceDN w:val="0"/>
        <w:adjustRightInd w:val="0"/>
        <w:rPr>
          <w:szCs w:val="24"/>
        </w:rPr>
      </w:pPr>
      <w:r w:rsidRPr="00D318DE">
        <w:rPr>
          <w:szCs w:val="24"/>
        </w:rPr>
        <w:t>General</w:t>
      </w:r>
    </w:p>
    <w:p w14:paraId="1B3710C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For point-to-point video conferencing, each device contains a transmitter and a receiver. A local device sends metadata that instructs the remote device to modify the decoding complexity of the bitstream and thus reduce local decoder-power consumption.</w:t>
      </w:r>
    </w:p>
    <w:p w14:paraId="1B3710C4"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lastRenderedPageBreak/>
        <w:t>Syntax</w:t>
      </w:r>
    </w:p>
    <w:p w14:paraId="1B3710C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syntax is as follows:</w:t>
      </w:r>
    </w:p>
    <w:tbl>
      <w:tblPr>
        <w:tblW w:w="9476" w:type="dxa"/>
        <w:jc w:val="center"/>
        <w:tblLayout w:type="fixed"/>
        <w:tblCellMar>
          <w:left w:w="0" w:type="dxa"/>
          <w:right w:w="0" w:type="dxa"/>
        </w:tblCellMar>
        <w:tblLook w:val="01E0" w:firstRow="1" w:lastRow="1" w:firstColumn="1" w:lastColumn="1" w:noHBand="0" w:noVBand="0"/>
      </w:tblPr>
      <w:tblGrid>
        <w:gridCol w:w="4253"/>
        <w:gridCol w:w="2268"/>
        <w:gridCol w:w="2955"/>
      </w:tblGrid>
      <w:tr w:rsidR="00763D61" w:rsidRPr="00D318DE" w14:paraId="1B3710C9" w14:textId="77777777">
        <w:trPr>
          <w:trHeight w:hRule="exact" w:val="320"/>
          <w:jc w:val="center"/>
        </w:trPr>
        <w:tc>
          <w:tcPr>
            <w:tcW w:w="4253" w:type="dxa"/>
            <w:tcBorders>
              <w:top w:val="single" w:sz="6" w:space="0" w:color="000000"/>
              <w:left w:val="single" w:sz="6" w:space="0" w:color="000000"/>
              <w:bottom w:val="single" w:sz="2" w:space="0" w:color="000000"/>
              <w:right w:val="single" w:sz="6" w:space="0" w:color="000000"/>
            </w:tcBorders>
          </w:tcPr>
          <w:p w14:paraId="1B3710C6" w14:textId="05B1AEA2" w:rsidR="00763D61" w:rsidRPr="00D318DE" w:rsidRDefault="003D45DA" w:rsidP="00D318DE">
            <w:pPr>
              <w:pStyle w:val="Tablehead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2268" w:type="dxa"/>
            <w:tcBorders>
              <w:top w:val="single" w:sz="6" w:space="0" w:color="000000"/>
              <w:left w:val="single" w:sz="6" w:space="0" w:color="000000"/>
              <w:bottom w:val="single" w:sz="2" w:space="0" w:color="000000"/>
              <w:right w:val="single" w:sz="6" w:space="0" w:color="000000"/>
            </w:tcBorders>
          </w:tcPr>
          <w:p w14:paraId="1B3710C7" w14:textId="77777777" w:rsidR="00763D61" w:rsidRPr="00D318DE" w:rsidRDefault="00763D61" w:rsidP="00D318DE">
            <w:pPr>
              <w:pStyle w:val="Tableheader"/>
              <w:jc w:val="center"/>
              <w:rPr>
                <w:b/>
              </w:rPr>
            </w:pPr>
            <w:r w:rsidRPr="00D318DE">
              <w:rPr>
                <w:rFonts w:eastAsia="MS Mincho"/>
                <w:b/>
                <w:szCs w:val="24"/>
              </w:rPr>
              <w:t>Size (bits)</w:t>
            </w:r>
          </w:p>
        </w:tc>
        <w:tc>
          <w:tcPr>
            <w:tcW w:w="2955" w:type="dxa"/>
            <w:tcBorders>
              <w:top w:val="single" w:sz="6" w:space="0" w:color="000000"/>
              <w:left w:val="single" w:sz="6" w:space="0" w:color="000000"/>
              <w:bottom w:val="single" w:sz="2" w:space="0" w:color="000000"/>
              <w:right w:val="single" w:sz="6" w:space="0" w:color="000000"/>
            </w:tcBorders>
          </w:tcPr>
          <w:p w14:paraId="1B3710C8"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0CD" w14:textId="77777777">
        <w:trPr>
          <w:trHeight w:hRule="exact" w:val="314"/>
          <w:jc w:val="center"/>
        </w:trPr>
        <w:tc>
          <w:tcPr>
            <w:tcW w:w="4253" w:type="dxa"/>
            <w:tcBorders>
              <w:top w:val="single" w:sz="2" w:space="0" w:color="000000"/>
              <w:left w:val="single" w:sz="6" w:space="0" w:color="000000"/>
              <w:bottom w:val="single" w:sz="2" w:space="0" w:color="000000"/>
              <w:right w:val="single" w:sz="6" w:space="0" w:color="000000"/>
            </w:tcBorders>
          </w:tcPr>
          <w:p w14:paraId="1B3710CA" w14:textId="77777777" w:rsidR="00763D61" w:rsidRPr="00D318DE" w:rsidRDefault="003D45DA" w:rsidP="00D318DE">
            <w:pPr>
              <w:pStyle w:val="Tablebody"/>
              <w:rPr>
                <w:b/>
                <w:bCs/>
              </w:rPr>
            </w:pPr>
            <w:r w:rsidRPr="00D318DE">
              <w:rPr>
                <w:rFonts w:eastAsia="MS Mincho"/>
                <w:b/>
                <w:szCs w:val="24"/>
              </w:rPr>
              <w:t xml:space="preserve">   </w:t>
            </w:r>
            <w:r w:rsidR="00763D61" w:rsidRPr="00D318DE">
              <w:rPr>
                <w:rFonts w:eastAsia="MS Mincho"/>
                <w:b/>
                <w:szCs w:val="24"/>
              </w:rPr>
              <w:t>dec_ops_reduction_req</w:t>
            </w:r>
          </w:p>
        </w:tc>
        <w:tc>
          <w:tcPr>
            <w:tcW w:w="2268" w:type="dxa"/>
            <w:tcBorders>
              <w:top w:val="single" w:sz="2" w:space="0" w:color="000000"/>
              <w:left w:val="single" w:sz="6" w:space="0" w:color="000000"/>
              <w:bottom w:val="single" w:sz="2" w:space="0" w:color="000000"/>
              <w:right w:val="single" w:sz="6" w:space="0" w:color="000000"/>
            </w:tcBorders>
          </w:tcPr>
          <w:p w14:paraId="1B3710CB" w14:textId="77777777" w:rsidR="00763D61" w:rsidRPr="00D318DE" w:rsidRDefault="00763D61" w:rsidP="00D318DE">
            <w:pPr>
              <w:pStyle w:val="Tablebody"/>
              <w:jc w:val="center"/>
              <w:rPr>
                <w:spacing w:val="1"/>
              </w:rPr>
            </w:pPr>
            <w:r w:rsidRPr="00D318DE">
              <w:rPr>
                <w:rFonts w:eastAsia="MS Mincho"/>
                <w:szCs w:val="24"/>
              </w:rPr>
              <w:t>8</w:t>
            </w:r>
          </w:p>
        </w:tc>
        <w:tc>
          <w:tcPr>
            <w:tcW w:w="2955" w:type="dxa"/>
            <w:tcBorders>
              <w:top w:val="single" w:sz="2" w:space="0" w:color="000000"/>
              <w:left w:val="single" w:sz="6" w:space="0" w:color="000000"/>
              <w:bottom w:val="single" w:sz="2" w:space="0" w:color="000000"/>
              <w:right w:val="single" w:sz="6" w:space="0" w:color="000000"/>
            </w:tcBorders>
          </w:tcPr>
          <w:p w14:paraId="1B3710CC" w14:textId="77777777" w:rsidR="00763D61" w:rsidRPr="00D318DE" w:rsidRDefault="00763D61" w:rsidP="00D318DE">
            <w:pPr>
              <w:pStyle w:val="Tablebody"/>
              <w:jc w:val="center"/>
              <w:rPr>
                <w:spacing w:val="1"/>
              </w:rPr>
            </w:pPr>
            <w:r w:rsidRPr="00D318DE">
              <w:rPr>
                <w:rFonts w:eastAsia="MS Mincho"/>
                <w:szCs w:val="24"/>
              </w:rPr>
              <w:t>signed integer</w:t>
            </w:r>
          </w:p>
        </w:tc>
      </w:tr>
    </w:tbl>
    <w:p w14:paraId="1B3710CE" w14:textId="77777777" w:rsidR="00816052" w:rsidRPr="00A15371" w:rsidRDefault="00816052" w:rsidP="00A15371">
      <w:pPr>
        <w:pStyle w:val="BodyText"/>
        <w:autoSpaceDE w:val="0"/>
        <w:autoSpaceDN w:val="0"/>
        <w:adjustRightInd w:val="0"/>
        <w:rPr>
          <w:szCs w:val="24"/>
        </w:rPr>
      </w:pPr>
    </w:p>
    <w:p w14:paraId="1B3710CF"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Signalling</w:t>
      </w:r>
    </w:p>
    <w:p w14:paraId="1B3710D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transmitter in each device sends a dec_ops_reduction_req (DOR-Req) message to the attention of the remote encoder. This message requests the remote encoder to adjust its encoding parameters so that ideally, when the local decoder decodes the bitstream, the power saving of the local decoder will match the power saving implied by the DOR-Req message.</w:t>
      </w:r>
    </w:p>
    <w:p w14:paraId="1B3710D1"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Semantics</w:t>
      </w:r>
    </w:p>
    <w:p w14:paraId="1B3710D2"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dec_ops_reduction_req</w:t>
      </w:r>
      <w:r w:rsidRPr="00D318DE">
        <w:rPr>
          <w:rFonts w:eastAsia="MS Mincho"/>
          <w:szCs w:val="24"/>
        </w:rPr>
        <w:t xml:space="preserve"> </w:t>
      </w:r>
      <w:r w:rsidR="0022515D">
        <w:rPr>
          <w:rFonts w:eastAsia="MS Mincho"/>
          <w:szCs w:val="24"/>
        </w:rPr>
        <w:t xml:space="preserve">indicates </w:t>
      </w:r>
      <w:r w:rsidRPr="00D318DE">
        <w:rPr>
          <w:rFonts w:eastAsia="MS Mincho"/>
          <w:szCs w:val="24"/>
        </w:rPr>
        <w:t>the requested percentage reduction of local decoding operations relative to the local decoding operations since the last dec_ops_reduction_req was sent to the transmitter, or since the start of the video session, if no earlier dec_ops_reduction_req was sent. The percentage will be expressed as a signed integer. A negative percentage means an increase of decoding operations. dec_ops_reduction_req is an integer in the interval [-100, 100].</w:t>
      </w:r>
    </w:p>
    <w:p w14:paraId="1B3710D3" w14:textId="77777777" w:rsidR="00816052" w:rsidRDefault="00816052">
      <w:pPr>
        <w:spacing w:after="0" w:line="240" w:lineRule="auto"/>
        <w:jc w:val="left"/>
        <w:rPr>
          <w:b/>
          <w:sz w:val="26"/>
        </w:rPr>
      </w:pPr>
      <w:r>
        <w:br w:type="page"/>
      </w:r>
    </w:p>
    <w:p w14:paraId="1B3710D4" w14:textId="77777777" w:rsidR="00763D61" w:rsidRPr="00D318DE" w:rsidRDefault="00763D61" w:rsidP="00D318DE">
      <w:pPr>
        <w:pStyle w:val="Heading1"/>
      </w:pPr>
      <w:bookmarkStart w:id="2717" w:name="_Toc63261109"/>
      <w:r w:rsidRPr="00D318DE">
        <w:lastRenderedPageBreak/>
        <w:t>Display power reduction using display adaptation</w:t>
      </w:r>
      <w:bookmarkEnd w:id="2717"/>
    </w:p>
    <w:p w14:paraId="1B3710D5"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2718" w:name="_Toc63261110"/>
      <w:r w:rsidRPr="00D318DE">
        <w:rPr>
          <w:szCs w:val="24"/>
        </w:rPr>
        <w:t>General</w:t>
      </w:r>
      <w:bookmarkEnd w:id="2718"/>
    </w:p>
    <w:p w14:paraId="1B3710D6"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With respect to the functional architecture, Display Adaptation (DA) provides Green Metadata comprised of RGB-component statistics and quality indicators. The statistics are used to set display controls in the presentation subsystem so that desired quality levels and corresponding display power reductions are attained.</w:t>
      </w:r>
    </w:p>
    <w:p w14:paraId="1B3710D7"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19" w:name="_Toc63261111"/>
      <w:r w:rsidRPr="00D318DE">
        <w:rPr>
          <w:szCs w:val="24"/>
        </w:rPr>
        <w:t>Syntax</w:t>
      </w:r>
      <w:bookmarkEnd w:id="2719"/>
    </w:p>
    <w:p w14:paraId="1B3710D8"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0D9"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following message format is used to send metadata from the transmitter to the receiver:</w:t>
      </w:r>
    </w:p>
    <w:tbl>
      <w:tblPr>
        <w:tblW w:w="9781" w:type="dxa"/>
        <w:jc w:val="center"/>
        <w:tblLayout w:type="fixed"/>
        <w:tblCellMar>
          <w:left w:w="0" w:type="dxa"/>
          <w:right w:w="0" w:type="dxa"/>
        </w:tblCellMar>
        <w:tblLook w:val="01E0" w:firstRow="1" w:lastRow="1" w:firstColumn="1" w:lastColumn="1" w:noHBand="0" w:noVBand="0"/>
      </w:tblPr>
      <w:tblGrid>
        <w:gridCol w:w="6946"/>
        <w:gridCol w:w="862"/>
        <w:gridCol w:w="1973"/>
      </w:tblGrid>
      <w:tr w:rsidR="00763D61" w:rsidRPr="00D318DE" w14:paraId="1B3710DD" w14:textId="77777777">
        <w:trPr>
          <w:trHeight w:hRule="exact" w:val="707"/>
          <w:jc w:val="center"/>
        </w:trPr>
        <w:tc>
          <w:tcPr>
            <w:tcW w:w="6946" w:type="dxa"/>
            <w:tcBorders>
              <w:top w:val="single" w:sz="6" w:space="0" w:color="000000"/>
              <w:left w:val="single" w:sz="6" w:space="0" w:color="000000"/>
              <w:bottom w:val="single" w:sz="2" w:space="0" w:color="000000"/>
              <w:right w:val="single" w:sz="6" w:space="0" w:color="000000"/>
            </w:tcBorders>
          </w:tcPr>
          <w:p w14:paraId="1B3710DA" w14:textId="1AA9D59C" w:rsidR="00763D61" w:rsidRPr="00D318DE" w:rsidRDefault="006D66C5" w:rsidP="00D318DE">
            <w:pPr>
              <w:pStyle w:val="Tableheader"/>
              <w:autoSpaceDE w:val="0"/>
              <w:autoSpaceDN w:val="0"/>
              <w:adjustRightInd w:val="0"/>
              <w:jc w:val="center"/>
            </w:pPr>
            <w:r w:rsidRPr="00D318DE">
              <w:t> </w:t>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 AND(</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"x_a"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 xml:space="preserve">) </w:instrText>
            </w:r>
            <w:r w:rsidR="00DA7B6C" w:rsidRPr="00D318DE">
              <w:fldChar w:fldCharType="separate"/>
            </w:r>
            <w:r w:rsidR="00B73BC6">
              <w:rPr>
                <w:noProof/>
              </w:rPr>
              <w:instrText>0</w:instrText>
            </w:r>
            <w:r w:rsidR="00DA7B6C" w:rsidRPr="00D318DE">
              <w:fldChar w:fldCharType="end"/>
            </w:r>
            <w:r w:rsidR="00DA7B6C" w:rsidRPr="00D318DE">
              <w:instrText xml:space="preserve"> = 1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xml:space="preserve">" "" </w:instrText>
            </w:r>
            <w:r w:rsidR="00DA7B6C" w:rsidRPr="00D318DE">
              <w:fldChar w:fldCharType="end"/>
            </w:r>
          </w:p>
        </w:tc>
        <w:tc>
          <w:tcPr>
            <w:tcW w:w="862" w:type="dxa"/>
            <w:tcBorders>
              <w:top w:val="single" w:sz="6" w:space="0" w:color="000000"/>
              <w:left w:val="single" w:sz="6" w:space="0" w:color="000000"/>
              <w:bottom w:val="single" w:sz="2" w:space="0" w:color="000000"/>
              <w:right w:val="single" w:sz="6" w:space="0" w:color="000000"/>
            </w:tcBorders>
          </w:tcPr>
          <w:p w14:paraId="1B3710DB"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1973" w:type="dxa"/>
            <w:tcBorders>
              <w:top w:val="single" w:sz="6" w:space="0" w:color="000000"/>
              <w:left w:val="single" w:sz="6" w:space="0" w:color="000000"/>
              <w:bottom w:val="single" w:sz="2" w:space="0" w:color="000000"/>
              <w:right w:val="single" w:sz="6" w:space="0" w:color="000000"/>
            </w:tcBorders>
          </w:tcPr>
          <w:p w14:paraId="1B3710DC"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0E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D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num_constant_backlight_voltage_time_intervals</w:t>
            </w:r>
          </w:p>
        </w:tc>
        <w:tc>
          <w:tcPr>
            <w:tcW w:w="862" w:type="dxa"/>
            <w:tcBorders>
              <w:top w:val="single" w:sz="6" w:space="0" w:color="000000"/>
              <w:left w:val="single" w:sz="6" w:space="0" w:color="000000"/>
              <w:bottom w:val="single" w:sz="2" w:space="0" w:color="000000"/>
              <w:right w:val="single" w:sz="6" w:space="0" w:color="000000"/>
            </w:tcBorders>
          </w:tcPr>
          <w:p w14:paraId="1B3710DF"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num_max_variations</w:t>
            </w:r>
          </w:p>
        </w:tc>
        <w:tc>
          <w:tcPr>
            <w:tcW w:w="862" w:type="dxa"/>
            <w:tcBorders>
              <w:top w:val="single" w:sz="6" w:space="0" w:color="000000"/>
              <w:left w:val="single" w:sz="6" w:space="0" w:color="000000"/>
              <w:bottom w:val="single" w:sz="2" w:space="0" w:color="000000"/>
              <w:right w:val="single" w:sz="6" w:space="0" w:color="000000"/>
            </w:tcBorders>
          </w:tcPr>
          <w:p w14:paraId="1B3710E3"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862" w:type="dxa"/>
            <w:tcBorders>
              <w:top w:val="single" w:sz="6" w:space="0" w:color="000000"/>
              <w:left w:val="single" w:sz="6" w:space="0" w:color="000000"/>
              <w:bottom w:val="single" w:sz="2" w:space="0" w:color="000000"/>
              <w:right w:val="single" w:sz="6" w:space="0" w:color="000000"/>
            </w:tcBorders>
          </w:tcPr>
          <w:p w14:paraId="1B3710E7"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1973" w:type="dxa"/>
            <w:tcBorders>
              <w:top w:val="single" w:sz="6" w:space="0" w:color="000000"/>
              <w:left w:val="single" w:sz="6" w:space="0" w:color="000000"/>
              <w:bottom w:val="single" w:sz="2" w:space="0" w:color="000000"/>
              <w:right w:val="single" w:sz="6" w:space="0" w:color="000000"/>
            </w:tcBorders>
          </w:tcPr>
          <w:p w14:paraId="1B3710E8"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A"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EB"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EC" w14:textId="77777777" w:rsidR="00763D61" w:rsidRPr="00D318DE" w:rsidRDefault="006D66C5" w:rsidP="00D318DE">
            <w:pPr>
              <w:pStyle w:val="Tablebody"/>
              <w:autoSpaceDE w:val="0"/>
              <w:autoSpaceDN w:val="0"/>
              <w:adjustRightInd w:val="0"/>
            </w:pPr>
            <w:r w:rsidRPr="00D318DE">
              <w:t> </w:t>
            </w:r>
          </w:p>
        </w:tc>
      </w:tr>
      <w:tr w:rsidR="00763D61" w:rsidRPr="00D318DE" w14:paraId="1B3710F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max_variation[j]</w:t>
            </w:r>
          </w:p>
        </w:tc>
        <w:tc>
          <w:tcPr>
            <w:tcW w:w="862" w:type="dxa"/>
            <w:tcBorders>
              <w:top w:val="single" w:sz="6" w:space="0" w:color="000000"/>
              <w:left w:val="single" w:sz="6" w:space="0" w:color="000000"/>
              <w:bottom w:val="single" w:sz="2" w:space="0" w:color="000000"/>
              <w:right w:val="single" w:sz="6" w:space="0" w:color="000000"/>
            </w:tcBorders>
          </w:tcPr>
          <w:p w14:paraId="1B3710EF"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0F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F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2"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0F3"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4" w14:textId="77777777" w:rsidR="00763D61" w:rsidRPr="00D318DE" w:rsidRDefault="006D66C5" w:rsidP="00D318DE">
            <w:pPr>
              <w:pStyle w:val="Tablebody"/>
              <w:autoSpaceDE w:val="0"/>
              <w:autoSpaceDN w:val="0"/>
              <w:adjustRightInd w:val="0"/>
            </w:pPr>
            <w:r w:rsidRPr="00D318DE">
              <w:t> </w:t>
            </w:r>
          </w:p>
        </w:tc>
      </w:tr>
      <w:tr w:rsidR="00763D61" w:rsidRPr="00D318DE" w14:paraId="1B3710F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(k = 0; k &lt; num_constant_backlight_voltage_time_intervals;k++)</w:t>
            </w:r>
            <w:r w:rsidR="00451444" w:rsidRPr="00D318DE">
              <w:rPr>
                <w:rFonts w:eastAsia="MS Mincho"/>
                <w:szCs w:val="24"/>
              </w:rPr>
              <w:t xml:space="preserve"> {</w:t>
            </w:r>
          </w:p>
        </w:tc>
        <w:tc>
          <w:tcPr>
            <w:tcW w:w="862" w:type="dxa"/>
            <w:tcBorders>
              <w:top w:val="single" w:sz="6" w:space="0" w:color="000000"/>
              <w:left w:val="single" w:sz="6" w:space="0" w:color="000000"/>
              <w:bottom w:val="single" w:sz="2" w:space="0" w:color="000000"/>
              <w:right w:val="single" w:sz="6" w:space="0" w:color="000000"/>
            </w:tcBorders>
          </w:tcPr>
          <w:p w14:paraId="1B3710F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8" w14:textId="77777777" w:rsidR="00763D61" w:rsidRPr="00D318DE" w:rsidRDefault="006D66C5" w:rsidP="00D318DE">
            <w:pPr>
              <w:pStyle w:val="Tablebody"/>
              <w:autoSpaceDE w:val="0"/>
              <w:autoSpaceDN w:val="0"/>
              <w:adjustRightInd w:val="0"/>
            </w:pPr>
            <w:r w:rsidRPr="00D318DE">
              <w:t> </w:t>
            </w:r>
          </w:p>
        </w:tc>
      </w:tr>
      <w:tr w:rsidR="00763D61" w:rsidRPr="00D318DE" w14:paraId="1B3710F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constant_backlight_voltage_time_interval[k]</w:t>
            </w:r>
          </w:p>
        </w:tc>
        <w:tc>
          <w:tcPr>
            <w:tcW w:w="862" w:type="dxa"/>
            <w:tcBorders>
              <w:top w:val="single" w:sz="6" w:space="0" w:color="000000"/>
              <w:left w:val="single" w:sz="6" w:space="0" w:color="000000"/>
              <w:bottom w:val="single" w:sz="2" w:space="0" w:color="000000"/>
              <w:right w:val="single" w:sz="6" w:space="0" w:color="000000"/>
            </w:tcBorders>
          </w:tcPr>
          <w:p w14:paraId="1B3710FB"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16</w:t>
            </w:r>
          </w:p>
        </w:tc>
        <w:tc>
          <w:tcPr>
            <w:tcW w:w="1973" w:type="dxa"/>
            <w:tcBorders>
              <w:top w:val="single" w:sz="6" w:space="0" w:color="000000"/>
              <w:left w:val="single" w:sz="6" w:space="0" w:color="000000"/>
              <w:bottom w:val="single" w:sz="2" w:space="0" w:color="000000"/>
              <w:right w:val="single" w:sz="6" w:space="0" w:color="000000"/>
            </w:tcBorders>
          </w:tcPr>
          <w:p w14:paraId="1B3710FC"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0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F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0" w14:textId="77777777" w:rsidR="00763D61" w:rsidRPr="00D318DE" w:rsidRDefault="006D66C5" w:rsidP="00D318DE">
            <w:pPr>
              <w:pStyle w:val="Tablebody"/>
              <w:autoSpaceDE w:val="0"/>
              <w:autoSpaceDN w:val="0"/>
              <w:adjustRightInd w:val="0"/>
            </w:pPr>
            <w:r w:rsidRPr="00D318DE">
              <w:t> </w:t>
            </w:r>
          </w:p>
        </w:tc>
      </w:tr>
      <w:tr w:rsidR="00763D61" w:rsidRPr="00D318DE" w14:paraId="1B37110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lower_bound[k][j]</w:t>
            </w:r>
          </w:p>
        </w:tc>
        <w:tc>
          <w:tcPr>
            <w:tcW w:w="862" w:type="dxa"/>
            <w:tcBorders>
              <w:top w:val="single" w:sz="6" w:space="0" w:color="000000"/>
              <w:left w:val="single" w:sz="6" w:space="0" w:color="000000"/>
              <w:bottom w:val="single" w:sz="2" w:space="0" w:color="000000"/>
              <w:right w:val="single" w:sz="6" w:space="0" w:color="000000"/>
            </w:tcBorders>
          </w:tcPr>
          <w:p w14:paraId="1B37110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4"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0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szCs w:val="24"/>
              </w:rPr>
              <w:t>if</w:t>
            </w:r>
            <w:r w:rsidR="00763D61" w:rsidRPr="00D318DE">
              <w:rPr>
                <w:rFonts w:eastAsia="MS Mincho"/>
                <w:b/>
                <w:szCs w:val="24"/>
              </w:rPr>
              <w:t xml:space="preserve"> (lower_bound[k][j] </w:t>
            </w:r>
            <w:r w:rsidR="00763D61" w:rsidRPr="00D318DE">
              <w:t>&gt; 0) {</w:t>
            </w:r>
          </w:p>
        </w:tc>
        <w:tc>
          <w:tcPr>
            <w:tcW w:w="862" w:type="dxa"/>
            <w:tcBorders>
              <w:top w:val="single" w:sz="6" w:space="0" w:color="000000"/>
              <w:left w:val="single" w:sz="6" w:space="0" w:color="000000"/>
              <w:bottom w:val="single" w:sz="2" w:space="0" w:color="000000"/>
              <w:right w:val="single" w:sz="6" w:space="0" w:color="000000"/>
            </w:tcBorders>
          </w:tcPr>
          <w:p w14:paraId="1B37110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8" w14:textId="77777777" w:rsidR="00763D61" w:rsidRPr="00D318DE" w:rsidRDefault="006D66C5" w:rsidP="00D318DE">
            <w:pPr>
              <w:pStyle w:val="Tablebody"/>
              <w:autoSpaceDE w:val="0"/>
              <w:autoSpaceDN w:val="0"/>
              <w:adjustRightInd w:val="0"/>
            </w:pPr>
            <w:r w:rsidRPr="00D318DE">
              <w:t> </w:t>
            </w:r>
          </w:p>
        </w:tc>
      </w:tr>
      <w:tr w:rsidR="00763D61" w:rsidRPr="00D318DE" w14:paraId="1B37110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upper_bound[k][j]</w:t>
            </w:r>
          </w:p>
        </w:tc>
        <w:tc>
          <w:tcPr>
            <w:tcW w:w="862" w:type="dxa"/>
            <w:tcBorders>
              <w:top w:val="single" w:sz="6" w:space="0" w:color="000000"/>
              <w:left w:val="single" w:sz="6" w:space="0" w:color="000000"/>
              <w:bottom w:val="single" w:sz="2" w:space="0" w:color="000000"/>
              <w:right w:val="single" w:sz="6" w:space="0" w:color="000000"/>
            </w:tcBorders>
          </w:tcPr>
          <w:p w14:paraId="1B37110B"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C"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1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0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0" w14:textId="77777777" w:rsidR="00763D61" w:rsidRPr="00D318DE" w:rsidRDefault="006D66C5" w:rsidP="00D318DE">
            <w:pPr>
              <w:pStyle w:val="Tablebody"/>
              <w:autoSpaceDE w:val="0"/>
              <w:autoSpaceDN w:val="0"/>
              <w:adjustRightInd w:val="0"/>
            </w:pPr>
            <w:r w:rsidRPr="00D318DE">
              <w:t> </w:t>
            </w:r>
          </w:p>
        </w:tc>
      </w:tr>
      <w:tr w:rsidR="00763D61" w:rsidRPr="00D318DE" w14:paraId="1B37111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rgb_component_for_infinite_psnr[k][j]</w:t>
            </w:r>
          </w:p>
        </w:tc>
        <w:tc>
          <w:tcPr>
            <w:tcW w:w="862" w:type="dxa"/>
            <w:tcBorders>
              <w:top w:val="single" w:sz="6" w:space="0" w:color="000000"/>
              <w:left w:val="single" w:sz="6" w:space="0" w:color="000000"/>
              <w:bottom w:val="single" w:sz="2" w:space="0" w:color="000000"/>
              <w:right w:val="single" w:sz="6" w:space="0" w:color="000000"/>
            </w:tcBorders>
          </w:tcPr>
          <w:p w14:paraId="1B37111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1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862" w:type="dxa"/>
            <w:tcBorders>
              <w:top w:val="single" w:sz="6" w:space="0" w:color="000000"/>
              <w:left w:val="single" w:sz="6" w:space="0" w:color="000000"/>
              <w:bottom w:val="single" w:sz="2" w:space="0" w:color="000000"/>
              <w:right w:val="single" w:sz="6" w:space="0" w:color="000000"/>
            </w:tcBorders>
          </w:tcPr>
          <w:p w14:paraId="1B37111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8" w14:textId="77777777" w:rsidR="00763D61" w:rsidRPr="00D318DE" w:rsidRDefault="006D66C5" w:rsidP="00D318DE">
            <w:pPr>
              <w:pStyle w:val="Tablebody"/>
              <w:autoSpaceDE w:val="0"/>
              <w:autoSpaceDN w:val="0"/>
              <w:adjustRightInd w:val="0"/>
            </w:pPr>
            <w:r w:rsidRPr="00D318DE">
              <w:t> </w:t>
            </w:r>
          </w:p>
        </w:tc>
      </w:tr>
      <w:tr w:rsidR="00763D61" w:rsidRPr="00D318DE" w14:paraId="1B37111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A" w14:textId="77777777" w:rsidR="00763D61" w:rsidRPr="00D318DE" w:rsidRDefault="006D66C5" w:rsidP="00D318DE">
            <w:pPr>
              <w:pStyle w:val="Tablebody"/>
              <w:autoSpaceDE w:val="0"/>
              <w:autoSpaceDN w:val="0"/>
              <w:adjustRightInd w:val="0"/>
              <w:rPr>
                <w:rFonts w:eastAsia="MS Mincho"/>
                <w:b/>
                <w:szCs w:val="24"/>
              </w:rPr>
            </w:pPr>
            <w:r w:rsidRPr="00D318DE">
              <w:rPr>
                <w:rFonts w:eastAsia="MS Mincho"/>
                <w:b/>
                <w:szCs w:val="24"/>
              </w:rPr>
              <w:t xml:space="preserve">              </w:t>
            </w:r>
            <w:r w:rsidR="00763D61" w:rsidRPr="00D318DE">
              <w:rPr>
                <w:rFonts w:eastAsia="MS Mincho"/>
                <w:b/>
                <w:szCs w:val="24"/>
              </w:rPr>
              <w:t>max_rgb_component[k][j][i]</w:t>
            </w:r>
          </w:p>
          <w:p w14:paraId="1B37111B" w14:textId="77777777" w:rsidR="00763D61" w:rsidRPr="00D318DE" w:rsidRDefault="00763D61" w:rsidP="00D318DE">
            <w:pPr>
              <w:pStyle w:val="Tablebody"/>
              <w:rPr>
                <w:b/>
              </w:rPr>
            </w:pPr>
          </w:p>
        </w:tc>
        <w:tc>
          <w:tcPr>
            <w:tcW w:w="862" w:type="dxa"/>
            <w:tcBorders>
              <w:top w:val="single" w:sz="6" w:space="0" w:color="000000"/>
              <w:left w:val="single" w:sz="6" w:space="0" w:color="000000"/>
              <w:bottom w:val="single" w:sz="2" w:space="0" w:color="000000"/>
              <w:right w:val="single" w:sz="6" w:space="0" w:color="000000"/>
            </w:tcBorders>
          </w:tcPr>
          <w:p w14:paraId="1B37111C"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D"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2"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F"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scaled_psnr_rgb[k][j][i]</w:t>
            </w:r>
          </w:p>
        </w:tc>
        <w:tc>
          <w:tcPr>
            <w:tcW w:w="862" w:type="dxa"/>
            <w:tcBorders>
              <w:top w:val="single" w:sz="6" w:space="0" w:color="000000"/>
              <w:left w:val="single" w:sz="6" w:space="0" w:color="000000"/>
              <w:bottom w:val="single" w:sz="2" w:space="0" w:color="000000"/>
              <w:right w:val="single" w:sz="6" w:space="0" w:color="000000"/>
            </w:tcBorders>
          </w:tcPr>
          <w:p w14:paraId="1B371120"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21"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6"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3"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4"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5" w14:textId="77777777" w:rsidR="00763D61" w:rsidRPr="00D318DE" w:rsidRDefault="006D66C5" w:rsidP="00D318DE">
            <w:pPr>
              <w:pStyle w:val="Tablebody"/>
              <w:autoSpaceDE w:val="0"/>
              <w:autoSpaceDN w:val="0"/>
              <w:adjustRightInd w:val="0"/>
            </w:pPr>
            <w:r w:rsidRPr="00D318DE">
              <w:t> </w:t>
            </w:r>
          </w:p>
        </w:tc>
      </w:tr>
      <w:tr w:rsidR="00763D61" w:rsidRPr="00D318DE" w14:paraId="1B37112A"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7"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8"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9" w14:textId="77777777" w:rsidR="00763D61" w:rsidRPr="00D318DE" w:rsidRDefault="006D66C5" w:rsidP="00D318DE">
            <w:pPr>
              <w:pStyle w:val="Tablebody"/>
              <w:autoSpaceDE w:val="0"/>
              <w:autoSpaceDN w:val="0"/>
              <w:adjustRightInd w:val="0"/>
            </w:pPr>
            <w:r w:rsidRPr="00D318DE">
              <w:t> </w:t>
            </w:r>
          </w:p>
        </w:tc>
      </w:tr>
      <w:tr w:rsidR="00763D61" w:rsidRPr="00D318DE" w14:paraId="1B37112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B"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C"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D" w14:textId="77777777" w:rsidR="00763D61" w:rsidRPr="00D318DE" w:rsidRDefault="006D66C5" w:rsidP="00D318DE">
            <w:pPr>
              <w:pStyle w:val="Tablebody"/>
              <w:autoSpaceDE w:val="0"/>
              <w:autoSpaceDN w:val="0"/>
              <w:adjustRightInd w:val="0"/>
            </w:pPr>
            <w:r w:rsidRPr="00D318DE">
              <w:t> </w:t>
            </w:r>
          </w:p>
        </w:tc>
      </w:tr>
    </w:tbl>
    <w:p w14:paraId="1B37112F" w14:textId="77777777" w:rsidR="00816052" w:rsidRPr="00A15371" w:rsidRDefault="00816052" w:rsidP="00A15371">
      <w:pPr>
        <w:pStyle w:val="BodyText"/>
        <w:autoSpaceDE w:val="0"/>
        <w:autoSpaceDN w:val="0"/>
        <w:adjustRightInd w:val="0"/>
        <w:rPr>
          <w:szCs w:val="24"/>
        </w:rPr>
      </w:pPr>
    </w:p>
    <w:p w14:paraId="1B371130" w14:textId="77777777" w:rsidR="00763D61" w:rsidRPr="00D318DE" w:rsidRDefault="00763D61" w:rsidP="00D318DE">
      <w:pPr>
        <w:pStyle w:val="Heading3"/>
      </w:pPr>
      <w:r w:rsidRPr="00D318DE">
        <w:t>Systems with a signalling mechanism from the receiver to the transmitter</w:t>
      </w:r>
    </w:p>
    <w:p w14:paraId="1B371131"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receiver first uses the following message format to signal information to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5"/>
        <w:gridCol w:w="1417"/>
        <w:gridCol w:w="2694"/>
      </w:tblGrid>
      <w:tr w:rsidR="00D16F53" w:rsidRPr="00D318DE" w14:paraId="1B371135" w14:textId="77777777">
        <w:trPr>
          <w:trHeight w:val="246"/>
          <w:jc w:val="center"/>
        </w:trPr>
        <w:tc>
          <w:tcPr>
            <w:tcW w:w="5125" w:type="dxa"/>
          </w:tcPr>
          <w:p w14:paraId="1B371132" w14:textId="32A23475" w:rsidR="00D16F53" w:rsidRPr="00D318DE" w:rsidRDefault="00AD41BF" w:rsidP="00D318DE">
            <w:pPr>
              <w:pStyle w:val="Tableheader"/>
              <w:jc w:val="center"/>
              <w:rPr>
                <w:b/>
              </w:rPr>
            </w:pP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 AND(</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"x_a"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 xml:space="preserve">) </w:instrText>
            </w:r>
            <w:r w:rsidRPr="00D318DE">
              <w:rPr>
                <w:b/>
              </w:rPr>
              <w:fldChar w:fldCharType="separate"/>
            </w:r>
            <w:r w:rsidR="00B73BC6">
              <w:rPr>
                <w:b/>
                <w:noProof/>
              </w:rPr>
              <w:instrText>0</w:instrText>
            </w:r>
            <w:r w:rsidRPr="00D318DE">
              <w:rPr>
                <w:b/>
              </w:rPr>
              <w:fldChar w:fldCharType="end"/>
            </w:r>
            <w:r w:rsidRPr="00D318DE">
              <w:rPr>
                <w:b/>
              </w:rPr>
              <w:instrText xml:space="preserve"> = 1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xml:space="preserve">" "" </w:instrText>
            </w:r>
            <w:r w:rsidRPr="00D318DE">
              <w:rPr>
                <w:b/>
              </w:rPr>
              <w:fldChar w:fldCharType="end"/>
            </w:r>
          </w:p>
        </w:tc>
        <w:tc>
          <w:tcPr>
            <w:tcW w:w="1417" w:type="dxa"/>
          </w:tcPr>
          <w:p w14:paraId="1B371133" w14:textId="77777777" w:rsidR="00D16F53" w:rsidRPr="00D318DE" w:rsidRDefault="00D16F53" w:rsidP="00D318DE">
            <w:pPr>
              <w:pStyle w:val="Tableheader"/>
              <w:jc w:val="center"/>
              <w:rPr>
                <w:b/>
                <w:bCs/>
              </w:rPr>
            </w:pPr>
            <w:r w:rsidRPr="00D318DE">
              <w:rPr>
                <w:b/>
              </w:rPr>
              <w:t>Size (bits)</w:t>
            </w:r>
          </w:p>
        </w:tc>
        <w:tc>
          <w:tcPr>
            <w:tcW w:w="2694" w:type="dxa"/>
          </w:tcPr>
          <w:p w14:paraId="1B371134" w14:textId="77777777" w:rsidR="00D16F53" w:rsidRPr="00D318DE" w:rsidRDefault="00D16F53" w:rsidP="00D318DE">
            <w:pPr>
              <w:pStyle w:val="Tableheader"/>
              <w:jc w:val="center"/>
              <w:rPr>
                <w:b/>
                <w:bCs/>
              </w:rPr>
            </w:pPr>
            <w:r w:rsidRPr="00D318DE">
              <w:rPr>
                <w:b/>
              </w:rPr>
              <w:t>Descriptor</w:t>
            </w:r>
          </w:p>
        </w:tc>
      </w:tr>
      <w:tr w:rsidR="00D16F53" w:rsidRPr="00D318DE" w14:paraId="1B371139" w14:textId="77777777">
        <w:trPr>
          <w:trHeight w:val="246"/>
          <w:jc w:val="center"/>
        </w:trPr>
        <w:tc>
          <w:tcPr>
            <w:tcW w:w="5125" w:type="dxa"/>
          </w:tcPr>
          <w:p w14:paraId="1B371136" w14:textId="77777777" w:rsidR="00D16F53" w:rsidRPr="00D318DE" w:rsidRDefault="00D16F53" w:rsidP="00D318DE">
            <w:pPr>
              <w:pStyle w:val="Tablebody"/>
              <w:autoSpaceDE w:val="0"/>
              <w:autoSpaceDN w:val="0"/>
              <w:adjustRightInd w:val="0"/>
              <w:rPr>
                <w:b/>
              </w:rPr>
            </w:pPr>
            <w:r w:rsidRPr="00D318DE">
              <w:rPr>
                <w:rFonts w:eastAsia="MS Mincho"/>
                <w:b/>
                <w:szCs w:val="24"/>
              </w:rPr>
              <w:t>constant_backlight_voltage_time_interval</w:t>
            </w:r>
          </w:p>
        </w:tc>
        <w:tc>
          <w:tcPr>
            <w:tcW w:w="1417" w:type="dxa"/>
          </w:tcPr>
          <w:p w14:paraId="1B371137"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16</w:t>
            </w:r>
          </w:p>
        </w:tc>
        <w:tc>
          <w:tcPr>
            <w:tcW w:w="2694" w:type="dxa"/>
          </w:tcPr>
          <w:p w14:paraId="1B371138"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r w:rsidR="00D16F53" w:rsidRPr="00D318DE" w14:paraId="1B37113D" w14:textId="77777777">
        <w:trPr>
          <w:jc w:val="center"/>
        </w:trPr>
        <w:tc>
          <w:tcPr>
            <w:tcW w:w="5125" w:type="dxa"/>
          </w:tcPr>
          <w:p w14:paraId="1B37113A" w14:textId="77777777" w:rsidR="00D16F53" w:rsidRPr="00D318DE" w:rsidRDefault="00D16F53" w:rsidP="00D318DE">
            <w:pPr>
              <w:pStyle w:val="Tablebody"/>
              <w:autoSpaceDE w:val="0"/>
              <w:autoSpaceDN w:val="0"/>
              <w:adjustRightInd w:val="0"/>
              <w:rPr>
                <w:b/>
              </w:rPr>
            </w:pPr>
            <w:r w:rsidRPr="00D318DE">
              <w:rPr>
                <w:rFonts w:eastAsia="MS Mincho"/>
                <w:b/>
                <w:szCs w:val="24"/>
              </w:rPr>
              <w:t>max_variation</w:t>
            </w:r>
          </w:p>
        </w:tc>
        <w:tc>
          <w:tcPr>
            <w:tcW w:w="1417" w:type="dxa"/>
          </w:tcPr>
          <w:p w14:paraId="1B37113B"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8</w:t>
            </w:r>
          </w:p>
        </w:tc>
        <w:tc>
          <w:tcPr>
            <w:tcW w:w="2694" w:type="dxa"/>
          </w:tcPr>
          <w:p w14:paraId="1B37113C"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3E" w14:textId="77777777" w:rsidR="00816052" w:rsidRDefault="00816052" w:rsidP="00D318DE">
      <w:pPr>
        <w:pStyle w:val="BodyText"/>
        <w:autoSpaceDE w:val="0"/>
        <w:autoSpaceDN w:val="0"/>
        <w:adjustRightInd w:val="0"/>
        <w:rPr>
          <w:rFonts w:eastAsia="MS Mincho"/>
          <w:szCs w:val="24"/>
        </w:rPr>
      </w:pPr>
    </w:p>
    <w:p w14:paraId="1B37113F"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transmitter then uses the message format shown below to then signal metadata to the receiver:</w:t>
      </w:r>
    </w:p>
    <w:tbl>
      <w:tblPr>
        <w:tblW w:w="9334" w:type="dxa"/>
        <w:jc w:val="center"/>
        <w:tblLayout w:type="fixed"/>
        <w:tblCellMar>
          <w:left w:w="0" w:type="dxa"/>
          <w:right w:w="0" w:type="dxa"/>
        </w:tblCellMar>
        <w:tblLook w:val="01E0" w:firstRow="1" w:lastRow="1" w:firstColumn="1" w:lastColumn="1" w:noHBand="0" w:noVBand="0"/>
      </w:tblPr>
      <w:tblGrid>
        <w:gridCol w:w="5245"/>
        <w:gridCol w:w="1275"/>
        <w:gridCol w:w="2814"/>
      </w:tblGrid>
      <w:tr w:rsidR="00763D61" w:rsidRPr="00D318DE" w14:paraId="1B371143"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0" w14:textId="4A1A1CC9" w:rsidR="00763D61" w:rsidRPr="00D318DE" w:rsidRDefault="00D3789C"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41"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2814" w:type="dxa"/>
            <w:tcBorders>
              <w:top w:val="single" w:sz="6" w:space="0" w:color="000000"/>
              <w:left w:val="single" w:sz="6" w:space="0" w:color="000000"/>
              <w:bottom w:val="single" w:sz="2" w:space="0" w:color="000000"/>
              <w:right w:val="single" w:sz="6" w:space="0" w:color="000000"/>
            </w:tcBorders>
          </w:tcPr>
          <w:p w14:paraId="1B371142"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14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4" w14:textId="77777777" w:rsidR="00763D61" w:rsidRPr="00D318DE" w:rsidRDefault="00017C7D"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45"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2814" w:type="dxa"/>
            <w:tcBorders>
              <w:top w:val="single" w:sz="6" w:space="0" w:color="000000"/>
              <w:left w:val="single" w:sz="6" w:space="0" w:color="000000"/>
              <w:bottom w:val="single" w:sz="2" w:space="0" w:color="000000"/>
              <w:right w:val="single" w:sz="6" w:space="0" w:color="000000"/>
            </w:tcBorders>
          </w:tcPr>
          <w:p w14:paraId="1B371146"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9D3B0A" w:rsidRPr="00B90A03" w14:paraId="1B37114B"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8" w14:textId="77777777" w:rsidR="009D3B0A" w:rsidRPr="001D511A" w:rsidRDefault="009D3B0A" w:rsidP="00D238A3">
            <w:pPr>
              <w:spacing w:before="36"/>
              <w:jc w:val="left"/>
              <w:rPr>
                <w:b/>
              </w:rPr>
            </w:pPr>
            <w:r>
              <w:rPr>
                <w:b/>
              </w:rPr>
              <w:t xml:space="preserve">   </w:t>
            </w:r>
            <w:r w:rsidRPr="001D511A">
              <w:rPr>
                <w:b/>
              </w:rPr>
              <w:t>lower_bound</w:t>
            </w:r>
          </w:p>
        </w:tc>
        <w:tc>
          <w:tcPr>
            <w:tcW w:w="1275" w:type="dxa"/>
            <w:tcBorders>
              <w:top w:val="single" w:sz="7" w:space="0" w:color="000000"/>
              <w:left w:val="single" w:sz="6" w:space="0" w:color="000000"/>
              <w:bottom w:val="single" w:sz="2" w:space="0" w:color="000000"/>
              <w:right w:val="single" w:sz="6" w:space="0" w:color="000000"/>
            </w:tcBorders>
          </w:tcPr>
          <w:p w14:paraId="1B371149"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4A" w14:textId="77777777" w:rsidR="009D3B0A" w:rsidRPr="001D511A" w:rsidRDefault="009D3B0A" w:rsidP="00D238A3">
            <w:pPr>
              <w:spacing w:before="36"/>
              <w:ind w:left="170"/>
              <w:jc w:val="center"/>
            </w:pPr>
            <w:r w:rsidRPr="001D511A">
              <w:t>unsigned integer</w:t>
            </w:r>
          </w:p>
        </w:tc>
      </w:tr>
      <w:tr w:rsidR="009D3B0A" w:rsidRPr="00B90A03" w14:paraId="1B37114F"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C" w14:textId="77777777" w:rsidR="009D3B0A" w:rsidRPr="001D511A" w:rsidRDefault="009D3B0A" w:rsidP="00D238A3">
            <w:pPr>
              <w:spacing w:before="36"/>
              <w:ind w:right="-20"/>
            </w:pPr>
            <w:r>
              <w:lastRenderedPageBreak/>
              <w:t xml:space="preserve">   </w:t>
            </w:r>
            <w:r w:rsidRPr="001D511A">
              <w:t>if (lower_bound &gt; 0)</w:t>
            </w:r>
          </w:p>
        </w:tc>
        <w:tc>
          <w:tcPr>
            <w:tcW w:w="1275" w:type="dxa"/>
            <w:tcBorders>
              <w:top w:val="single" w:sz="7" w:space="0" w:color="000000"/>
              <w:left w:val="single" w:sz="6" w:space="0" w:color="000000"/>
              <w:bottom w:val="single" w:sz="2" w:space="0" w:color="000000"/>
              <w:right w:val="single" w:sz="6" w:space="0" w:color="000000"/>
            </w:tcBorders>
          </w:tcPr>
          <w:p w14:paraId="1B37114D" w14:textId="77777777" w:rsidR="009D3B0A" w:rsidRPr="001D511A" w:rsidRDefault="009D3B0A" w:rsidP="00D238A3">
            <w:pPr>
              <w:spacing w:before="36"/>
              <w:ind w:left="170"/>
              <w:jc w:val="center"/>
            </w:pPr>
          </w:p>
        </w:tc>
        <w:tc>
          <w:tcPr>
            <w:tcW w:w="2814" w:type="dxa"/>
            <w:tcBorders>
              <w:top w:val="single" w:sz="7" w:space="0" w:color="000000"/>
              <w:left w:val="single" w:sz="6" w:space="0" w:color="000000"/>
              <w:bottom w:val="single" w:sz="2" w:space="0" w:color="000000"/>
              <w:right w:val="single" w:sz="6" w:space="0" w:color="000000"/>
            </w:tcBorders>
          </w:tcPr>
          <w:p w14:paraId="1B37114E" w14:textId="77777777" w:rsidR="009D3B0A" w:rsidRPr="001D511A" w:rsidRDefault="009D3B0A" w:rsidP="00D238A3">
            <w:pPr>
              <w:spacing w:before="36"/>
              <w:ind w:left="170"/>
              <w:jc w:val="center"/>
            </w:pPr>
          </w:p>
        </w:tc>
      </w:tr>
      <w:tr w:rsidR="009D3B0A" w:rsidRPr="00B90A03" w14:paraId="1B371153"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50" w14:textId="77777777" w:rsidR="009D3B0A" w:rsidRPr="001D511A" w:rsidRDefault="009D3B0A" w:rsidP="00D238A3">
            <w:pPr>
              <w:spacing w:before="36"/>
              <w:jc w:val="left"/>
            </w:pPr>
            <w:r>
              <w:rPr>
                <w:b/>
              </w:rPr>
              <w:t xml:space="preserve">      </w:t>
            </w:r>
            <w:r w:rsidRPr="001D511A">
              <w:rPr>
                <w:b/>
              </w:rPr>
              <w:t>upper_bound</w:t>
            </w:r>
          </w:p>
        </w:tc>
        <w:tc>
          <w:tcPr>
            <w:tcW w:w="1275" w:type="dxa"/>
            <w:tcBorders>
              <w:top w:val="single" w:sz="7" w:space="0" w:color="000000"/>
              <w:left w:val="single" w:sz="6" w:space="0" w:color="000000"/>
              <w:bottom w:val="single" w:sz="2" w:space="0" w:color="000000"/>
              <w:right w:val="single" w:sz="6" w:space="0" w:color="000000"/>
            </w:tcBorders>
          </w:tcPr>
          <w:p w14:paraId="1B371151"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52" w14:textId="77777777" w:rsidR="009D3B0A" w:rsidRPr="001D511A" w:rsidRDefault="009D3B0A" w:rsidP="00D238A3">
            <w:pPr>
              <w:spacing w:before="36"/>
              <w:ind w:left="170"/>
              <w:jc w:val="center"/>
            </w:pPr>
            <w:r w:rsidRPr="001D511A">
              <w:t>unsigned integer</w:t>
            </w:r>
          </w:p>
        </w:tc>
      </w:tr>
      <w:tr w:rsidR="009D3B0A" w:rsidRPr="00D318DE" w14:paraId="1B37115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4" w14:textId="77777777" w:rsidR="009D3B0A" w:rsidRPr="00D318DE" w:rsidRDefault="009D3B0A" w:rsidP="00D318DE">
            <w:pPr>
              <w:pStyle w:val="Tablebody"/>
              <w:autoSpaceDE w:val="0"/>
              <w:autoSpaceDN w:val="0"/>
              <w:adjustRightInd w:val="0"/>
              <w:rPr>
                <w:rFonts w:eastAsia="MS Mincho"/>
                <w:szCs w:val="24"/>
              </w:rPr>
            </w:pPr>
          </w:p>
        </w:tc>
        <w:tc>
          <w:tcPr>
            <w:tcW w:w="1275" w:type="dxa"/>
            <w:tcBorders>
              <w:top w:val="single" w:sz="6" w:space="0" w:color="000000"/>
              <w:left w:val="single" w:sz="6" w:space="0" w:color="000000"/>
              <w:bottom w:val="single" w:sz="2" w:space="0" w:color="000000"/>
              <w:right w:val="single" w:sz="6" w:space="0" w:color="000000"/>
            </w:tcBorders>
          </w:tcPr>
          <w:p w14:paraId="1B371155" w14:textId="77777777" w:rsidR="009D3B0A" w:rsidRPr="00D318DE" w:rsidRDefault="009D3B0A" w:rsidP="00D318DE">
            <w:pPr>
              <w:pStyle w:val="Tablebody"/>
              <w:autoSpaceDE w:val="0"/>
              <w:autoSpaceDN w:val="0"/>
              <w:adjustRightInd w:val="0"/>
              <w:jc w:val="center"/>
              <w:rPr>
                <w:rFonts w:eastAsia="MS Mincho"/>
                <w:szCs w:val="24"/>
              </w:rPr>
            </w:pPr>
          </w:p>
        </w:tc>
        <w:tc>
          <w:tcPr>
            <w:tcW w:w="2814" w:type="dxa"/>
            <w:tcBorders>
              <w:top w:val="single" w:sz="6" w:space="0" w:color="000000"/>
              <w:left w:val="single" w:sz="6" w:space="0" w:color="000000"/>
              <w:bottom w:val="single" w:sz="2" w:space="0" w:color="000000"/>
              <w:right w:val="single" w:sz="6" w:space="0" w:color="000000"/>
            </w:tcBorders>
          </w:tcPr>
          <w:p w14:paraId="1B371156" w14:textId="77777777" w:rsidR="009D3B0A" w:rsidRPr="00D318DE" w:rsidRDefault="009D3B0A" w:rsidP="00D318DE">
            <w:pPr>
              <w:pStyle w:val="Tablebody"/>
              <w:autoSpaceDE w:val="0"/>
              <w:autoSpaceDN w:val="0"/>
              <w:adjustRightInd w:val="0"/>
              <w:jc w:val="center"/>
              <w:rPr>
                <w:rFonts w:eastAsia="MS Mincho"/>
                <w:szCs w:val="24"/>
              </w:rPr>
            </w:pPr>
          </w:p>
        </w:tc>
      </w:tr>
      <w:tr w:rsidR="00763D61" w:rsidRPr="00D318DE" w14:paraId="1B37115B"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8"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59"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5A"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unsigned integer</w:t>
            </w:r>
          </w:p>
        </w:tc>
      </w:tr>
      <w:tr w:rsidR="00763D61" w:rsidRPr="00D318DE" w14:paraId="1B37115F"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C"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5D"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5E" w14:textId="77777777" w:rsidR="00763D61" w:rsidRPr="00D318DE" w:rsidRDefault="00017C7D" w:rsidP="00D318DE">
            <w:pPr>
              <w:pStyle w:val="Tablebody"/>
              <w:autoSpaceDE w:val="0"/>
              <w:autoSpaceDN w:val="0"/>
              <w:adjustRightInd w:val="0"/>
              <w:jc w:val="center"/>
            </w:pPr>
            <w:r w:rsidRPr="00D318DE">
              <w:t> </w:t>
            </w:r>
          </w:p>
        </w:tc>
      </w:tr>
      <w:tr w:rsidR="00763D61" w:rsidRPr="00D318DE" w14:paraId="1B371164"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0" w14:textId="77777777" w:rsidR="00763D61" w:rsidRPr="00D318DE" w:rsidRDefault="00017C7D" w:rsidP="00D318DE">
            <w:pPr>
              <w:pStyle w:val="Tablebody"/>
              <w:autoSpaceDE w:val="0"/>
              <w:autoSpaceDN w:val="0"/>
              <w:adjustRightInd w:val="0"/>
              <w:rPr>
                <w:rFonts w:eastAsia="MS Mincho"/>
                <w:b/>
                <w:szCs w:val="24"/>
              </w:rPr>
            </w:pPr>
            <w:r w:rsidRPr="00D318DE">
              <w:rPr>
                <w:rFonts w:eastAsia="MS Mincho"/>
                <w:szCs w:val="24"/>
              </w:rPr>
              <w:t xml:space="preserve">     </w:t>
            </w:r>
            <w:r w:rsidR="00763D61" w:rsidRPr="00D318DE">
              <w:rPr>
                <w:rFonts w:eastAsia="MS Mincho"/>
                <w:b/>
                <w:szCs w:val="24"/>
              </w:rPr>
              <w:t>max_rgb_component[i]</w:t>
            </w:r>
          </w:p>
          <w:p w14:paraId="1B371161"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62"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3"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8"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5"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66"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7"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C"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9"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1275" w:type="dxa"/>
            <w:tcBorders>
              <w:top w:val="single" w:sz="6" w:space="0" w:color="000000"/>
              <w:left w:val="single" w:sz="6" w:space="0" w:color="000000"/>
              <w:bottom w:val="single" w:sz="2" w:space="0" w:color="000000"/>
              <w:right w:val="single" w:sz="6" w:space="0" w:color="000000"/>
            </w:tcBorders>
          </w:tcPr>
          <w:p w14:paraId="1B37116A"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6B" w14:textId="77777777" w:rsidR="00763D61" w:rsidRPr="00D318DE" w:rsidRDefault="00017C7D" w:rsidP="00D318DE">
            <w:pPr>
              <w:pStyle w:val="Tablebody"/>
              <w:autoSpaceDE w:val="0"/>
              <w:autoSpaceDN w:val="0"/>
              <w:adjustRightInd w:val="0"/>
              <w:jc w:val="center"/>
            </w:pPr>
            <w:r w:rsidRPr="00D318DE">
              <w:t> </w:t>
            </w:r>
          </w:p>
        </w:tc>
      </w:tr>
    </w:tbl>
    <w:p w14:paraId="1B37116D" w14:textId="77777777" w:rsidR="00816052" w:rsidRPr="00A15371" w:rsidRDefault="00816052" w:rsidP="00A15371">
      <w:pPr>
        <w:pStyle w:val="Heading2"/>
        <w:numPr>
          <w:ilvl w:val="0"/>
          <w:numId w:val="0"/>
        </w:numPr>
        <w:tabs>
          <w:tab w:val="left" w:pos="400"/>
          <w:tab w:val="left" w:pos="785"/>
        </w:tabs>
        <w:autoSpaceDE w:val="0"/>
        <w:autoSpaceDN w:val="0"/>
        <w:adjustRightInd w:val="0"/>
        <w:rPr>
          <w:b w:val="0"/>
          <w:sz w:val="22"/>
          <w:szCs w:val="24"/>
          <w:lang w:eastAsia="en-US"/>
        </w:rPr>
      </w:pPr>
    </w:p>
    <w:p w14:paraId="1B37116E"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20" w:name="_Toc63261112"/>
      <w:r w:rsidRPr="00D318DE">
        <w:rPr>
          <w:szCs w:val="24"/>
        </w:rPr>
        <w:t>Signalling</w:t>
      </w:r>
      <w:bookmarkEnd w:id="2720"/>
    </w:p>
    <w:p w14:paraId="1B37116F"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17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Green Metadata can be carried as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or it can be carried in metadata tracks within the ISO Base Media File Format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as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Using the format in </w:t>
      </w:r>
      <w:r w:rsidRPr="00D318DE">
        <w:rPr>
          <w:rStyle w:val="citesec"/>
          <w:shd w:val="clear" w:color="auto" w:fill="auto"/>
        </w:rPr>
        <w:t>6.2.1</w:t>
      </w:r>
      <w:r w:rsidRPr="00D318DE">
        <w:rPr>
          <w:rFonts w:eastAsia="MS Mincho"/>
          <w:szCs w:val="24"/>
        </w:rPr>
        <w:t>, the transmitter sends a message to the receiver. The DA metadata is applicable to the presentation subsystem until the next message containing DA metadata arrives.</w:t>
      </w:r>
    </w:p>
    <w:p w14:paraId="1B371171"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ab/>
        <w:t>Systems with a signalling mechanism from the receiver to the transmitter</w:t>
      </w:r>
    </w:p>
    <w:p w14:paraId="1B371172"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Using the first message format described in </w:t>
      </w:r>
      <w:r w:rsidRPr="00D318DE">
        <w:rPr>
          <w:rStyle w:val="citesec"/>
          <w:shd w:val="clear" w:color="auto" w:fill="auto"/>
        </w:rPr>
        <w:t>6.2.2</w:t>
      </w:r>
      <w:r w:rsidRPr="00D318DE">
        <w:rPr>
          <w:rFonts w:eastAsia="MS Mincho"/>
          <w:szCs w:val="24"/>
        </w:rPr>
        <w:t xml:space="preserve">, the receiver first signals constant_backlight_voltage_time_interval and max_variation to the transmitter. The transmitter then uses the second message format in </w:t>
      </w:r>
      <w:r w:rsidRPr="00D318DE">
        <w:rPr>
          <w:rStyle w:val="citesec"/>
          <w:shd w:val="clear" w:color="auto" w:fill="auto"/>
        </w:rPr>
        <w:t>6.2.2</w:t>
      </w:r>
      <w:r w:rsidRPr="00D318DE">
        <w:rPr>
          <w:rFonts w:eastAsia="MS Mincho"/>
          <w:szCs w:val="24"/>
        </w:rPr>
        <w:t xml:space="preserve"> to send a message to the receiver. The DA metadata is applicable to the presentation subsystem until the next message containing DA metadata arrives.</w:t>
      </w:r>
    </w:p>
    <w:p w14:paraId="1B371173"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21" w:name="_Toc63261113"/>
      <w:r w:rsidRPr="00D318DE">
        <w:rPr>
          <w:szCs w:val="24"/>
        </w:rPr>
        <w:t>Semantics</w:t>
      </w:r>
      <w:bookmarkEnd w:id="2721"/>
    </w:p>
    <w:p w14:paraId="1B371174"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num_constant_backlight_voltage_time_intervals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constant backlight/voltage time intervals for which metadata is provided in the bitstream.</w:t>
      </w:r>
    </w:p>
    <w:p w14:paraId="1B37117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num_max_variations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maximum variations for which metadata is provided in the bitstream.</w:t>
      </w:r>
    </w:p>
    <w:p w14:paraId="1B371176"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num_quality_levels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quality levels that are enabled by the metadata, excluding the NQLOP.</w:t>
      </w:r>
    </w:p>
    <w:p w14:paraId="1B371177" w14:textId="77777777" w:rsidR="007E6CAF" w:rsidRPr="00D318DE" w:rsidRDefault="0022515D" w:rsidP="007E6CAF">
      <w:pPr>
        <w:pStyle w:val="BodyText"/>
        <w:autoSpaceDE w:val="0"/>
        <w:autoSpaceDN w:val="0"/>
        <w:adjustRightInd w:val="0"/>
        <w:rPr>
          <w:rFonts w:eastAsia="MS Mincho"/>
          <w:szCs w:val="24"/>
        </w:rPr>
      </w:pPr>
      <w:r w:rsidRPr="00D318DE">
        <w:rPr>
          <w:rFonts w:eastAsia="MS Mincho"/>
          <w:b/>
          <w:szCs w:val="24"/>
        </w:rPr>
        <w:t>max_variation[j]</w:t>
      </w:r>
      <w:r w:rsidRPr="00D318DE">
        <w:rPr>
          <w:rFonts w:eastAsia="MS Mincho"/>
          <w:szCs w:val="24"/>
        </w:rPr>
        <w:t xml:space="preserve"> </w:t>
      </w:r>
      <w:r>
        <w:rPr>
          <w:rFonts w:eastAsia="MS Mincho"/>
          <w:szCs w:val="24"/>
        </w:rPr>
        <w:t>indicates</w:t>
      </w:r>
      <w:r w:rsidRPr="00D318DE">
        <w:rPr>
          <w:rFonts w:eastAsia="MS Mincho"/>
          <w:szCs w:val="24"/>
        </w:rPr>
        <w:t xml:space="preserve"> the maximal change between backlight values of two successive frames relative to the backlight value of the earlier frame. The backlight value for a frame is the value of </w:t>
      </w:r>
      <w:r w:rsidR="007E6CAF">
        <w:rPr>
          <w:rFonts w:eastAsia="MS Mincho"/>
          <w:szCs w:val="24"/>
        </w:rPr>
        <w:t>B</w:t>
      </w:r>
      <w:r w:rsidRPr="00D318DE">
        <w:rPr>
          <w:rFonts w:eastAsia="MS Mincho"/>
          <w:szCs w:val="24"/>
        </w:rPr>
        <w:t>acklight</w:t>
      </w:r>
      <w:r w:rsidR="007E6CAF">
        <w:rPr>
          <w:rFonts w:eastAsia="MS Mincho"/>
          <w:szCs w:val="24"/>
        </w:rPr>
        <w:t>S</w:t>
      </w:r>
      <w:r w:rsidRPr="00D318DE">
        <w:rPr>
          <w:rFonts w:eastAsia="MS Mincho"/>
          <w:szCs w:val="24"/>
        </w:rPr>
        <w:t>caling</w:t>
      </w:r>
      <w:r w:rsidR="007E6CAF">
        <w:rPr>
          <w:rFonts w:eastAsia="MS Mincho"/>
          <w:szCs w:val="24"/>
        </w:rPr>
        <w:t>F</w:t>
      </w:r>
      <w:r w:rsidRPr="00D318DE">
        <w:rPr>
          <w:rFonts w:eastAsia="MS Mincho"/>
          <w:szCs w:val="24"/>
        </w:rPr>
        <w:t xml:space="preserve">actor[k][j][i] for that frame. </w:t>
      </w:r>
      <w:r w:rsidR="007E6CAF" w:rsidRPr="00A15371">
        <w:rPr>
          <w:rFonts w:eastAsia="MS Mincho"/>
          <w:szCs w:val="24"/>
        </w:rPr>
        <w:t>BacklightScalingFactor[k][j][i]</w:t>
      </w:r>
      <w:r w:rsidR="007E6CAF">
        <w:rPr>
          <w:rFonts w:eastAsia="MS Mincho"/>
          <w:szCs w:val="24"/>
        </w:rPr>
        <w:t xml:space="preserve"> is derived from </w:t>
      </w:r>
      <w:r w:rsidR="007E6CAF" w:rsidRPr="00D318DE">
        <w:rPr>
          <w:rFonts w:eastAsia="MS Mincho"/>
          <w:szCs w:val="24"/>
        </w:rPr>
        <w:t xml:space="preserve"> max_rgb_component[k][j][i]</w:t>
      </w:r>
      <w:r w:rsidR="007E6CAF">
        <w:rPr>
          <w:rFonts w:eastAsia="MS Mincho"/>
          <w:szCs w:val="24"/>
        </w:rPr>
        <w:t xml:space="preserve"> and PeakSignal, as </w:t>
      </w:r>
      <w:r w:rsidR="007E6CAF" w:rsidRPr="00D318DE">
        <w:rPr>
          <w:rFonts w:eastAsia="MS Mincho"/>
          <w:szCs w:val="24"/>
        </w:rPr>
        <w:t>max_rgb_component[k][j][i]/</w:t>
      </w:r>
      <w:r w:rsidR="007E6CAF">
        <w:rPr>
          <w:rFonts w:eastAsia="MS Mincho"/>
          <w:szCs w:val="24"/>
        </w:rPr>
        <w:t>PeakSignal</w:t>
      </w:r>
      <w:r w:rsidR="007E6CAF" w:rsidRPr="00D318DE">
        <w:rPr>
          <w:rFonts w:eastAsia="MS Mincho"/>
          <w:szCs w:val="24"/>
        </w:rPr>
        <w:t>, for the k</w:t>
      </w:r>
      <w:r w:rsidR="007E6CAF" w:rsidRPr="00D318DE">
        <w:rPr>
          <w:rFonts w:eastAsia="MS Mincho"/>
          <w:szCs w:val="24"/>
          <w:vertAlign w:val="superscript"/>
        </w:rPr>
        <w:t>th</w:t>
      </w:r>
      <w:r w:rsidR="007E6CAF" w:rsidRPr="00D318DE">
        <w:rPr>
          <w:rFonts w:eastAsia="MS Mincho"/>
          <w:szCs w:val="24"/>
        </w:rPr>
        <w:t xml:space="preserve"> constant_backlight_voltage_time_interval, j</w:t>
      </w:r>
      <w:r w:rsidR="007E6CAF" w:rsidRPr="00D318DE">
        <w:rPr>
          <w:rFonts w:eastAsia="MS Mincho"/>
          <w:szCs w:val="24"/>
          <w:vertAlign w:val="superscript"/>
        </w:rPr>
        <w:t>th</w:t>
      </w:r>
      <w:r w:rsidR="007E6CAF" w:rsidRPr="00D318DE">
        <w:rPr>
          <w:rFonts w:eastAsia="MS Mincho"/>
          <w:szCs w:val="24"/>
        </w:rPr>
        <w:t xml:space="preserve"> max_variation and i</w:t>
      </w:r>
      <w:r w:rsidR="007E6CAF" w:rsidRPr="00D318DE">
        <w:rPr>
          <w:rFonts w:eastAsia="MS Mincho"/>
          <w:szCs w:val="24"/>
          <w:vertAlign w:val="superscript"/>
        </w:rPr>
        <w:t>th</w:t>
      </w:r>
      <w:r w:rsidR="007E6CAF" w:rsidRPr="00D318DE">
        <w:rPr>
          <w:rFonts w:eastAsia="MS Mincho"/>
          <w:szCs w:val="24"/>
        </w:rPr>
        <w:t xml:space="preserve"> quality level.</w:t>
      </w:r>
      <w:r w:rsidR="007E6CAF">
        <w:rPr>
          <w:rFonts w:eastAsia="MS Mincho"/>
          <w:szCs w:val="24"/>
        </w:rPr>
        <w:t xml:space="preserve"> PeakSignal variable is the peak signal as defined in </w:t>
      </w:r>
      <w:r w:rsidR="003311CB">
        <w:rPr>
          <w:rFonts w:eastAsia="MS Mincho"/>
          <w:szCs w:val="24"/>
        </w:rPr>
        <w:t>Terms and Definitions of this document.</w:t>
      </w:r>
    </w:p>
    <w:p w14:paraId="1B371178" w14:textId="34701C1C" w:rsidR="0022515D" w:rsidRDefault="0022515D" w:rsidP="00D318DE">
      <w:pPr>
        <w:pStyle w:val="BodyText"/>
        <w:autoSpaceDE w:val="0"/>
        <w:autoSpaceDN w:val="0"/>
        <w:adjustRightInd w:val="0"/>
        <w:rPr>
          <w:rFonts w:eastAsia="MS Mincho"/>
          <w:b/>
        </w:rPr>
      </w:pPr>
      <w:r w:rsidRPr="749BB923">
        <w:rPr>
          <w:rFonts w:eastAsia="MS Mincho"/>
        </w:rPr>
        <w:t>max_variation is in the range [0</w:t>
      </w:r>
      <w:del w:id="2722" w:author="Herglotz, Christian" w:date="2021-06-30T08:48:00Z">
        <w:r w:rsidRPr="749BB923">
          <w:rPr>
            <w:rFonts w:eastAsia="MS Mincho"/>
          </w:rPr>
          <w:delText>,</w:delText>
        </w:r>
      </w:del>
      <w:ins w:id="2723" w:author="Herglotz, Christian" w:date="2021-06-30T08:48:00Z">
        <w:r w:rsidR="6ACFA4AF" w:rsidRPr="749BB923">
          <w:rPr>
            <w:rFonts w:eastAsia="MS Mincho"/>
          </w:rPr>
          <w:t>.</w:t>
        </w:r>
      </w:ins>
      <w:r w:rsidRPr="749BB923">
        <w:rPr>
          <w:rFonts w:eastAsia="MS Mincho"/>
        </w:rPr>
        <w:t>001, 0</w:t>
      </w:r>
      <w:del w:id="2724" w:author="Herglotz, Christian" w:date="2021-06-30T08:48:00Z">
        <w:r w:rsidRPr="749BB923">
          <w:rPr>
            <w:rFonts w:eastAsia="MS Mincho"/>
          </w:rPr>
          <w:delText>,</w:delText>
        </w:r>
      </w:del>
      <w:ins w:id="2725" w:author="Herglotz, Christian" w:date="2021-06-30T08:48:00Z">
        <w:r w:rsidR="5540000B" w:rsidRPr="749BB923">
          <w:rPr>
            <w:rFonts w:eastAsia="MS Mincho"/>
          </w:rPr>
          <w:t>.</w:t>
        </w:r>
      </w:ins>
      <w:r w:rsidRPr="749BB923">
        <w:rPr>
          <w:rFonts w:eastAsia="MS Mincho"/>
        </w:rPr>
        <w:t>1] and is normalized to one byte by rounding after multiplying by 2 048. This is the j</w:t>
      </w:r>
      <w:r w:rsidRPr="749BB923">
        <w:rPr>
          <w:rFonts w:eastAsia="MS Mincho"/>
          <w:vertAlign w:val="superscript"/>
        </w:rPr>
        <w:t>th</w:t>
      </w:r>
      <w:r w:rsidRPr="749BB923">
        <w:rPr>
          <w:rFonts w:eastAsia="MS Mincho"/>
        </w:rPr>
        <w:t xml:space="preserve"> maximal backlight change for which metadata is provided in the bitstream, where 0 &lt;= j &lt; num_max_variations.</w:t>
      </w:r>
    </w:p>
    <w:p w14:paraId="1B371179" w14:textId="6B7972B6" w:rsidR="0022515D" w:rsidRDefault="0022515D" w:rsidP="00D318DE">
      <w:pPr>
        <w:pStyle w:val="BodyText"/>
        <w:autoSpaceDE w:val="0"/>
        <w:autoSpaceDN w:val="0"/>
        <w:adjustRightInd w:val="0"/>
        <w:rPr>
          <w:rFonts w:eastAsia="MS Mincho"/>
          <w:szCs w:val="24"/>
        </w:rPr>
      </w:pPr>
      <w:r w:rsidRPr="00D318DE">
        <w:rPr>
          <w:rFonts w:eastAsia="MS Mincho"/>
          <w:b/>
          <w:szCs w:val="24"/>
        </w:rPr>
        <w:t>constant_backlight_voltage_time_interval[k]</w:t>
      </w:r>
      <w:r w:rsidRPr="00D318DE">
        <w:rPr>
          <w:rFonts w:eastAsia="MS Mincho"/>
          <w:szCs w:val="24"/>
        </w:rPr>
        <w:t xml:space="preserve"> </w:t>
      </w:r>
      <w:r>
        <w:rPr>
          <w:rFonts w:eastAsia="MS Mincho"/>
          <w:szCs w:val="24"/>
        </w:rPr>
        <w:t>indicates</w:t>
      </w:r>
      <w:r w:rsidRPr="00D318DE">
        <w:rPr>
          <w:rFonts w:eastAsia="MS Mincho"/>
          <w:szCs w:val="24"/>
        </w:rPr>
        <w:t xml:space="preserve"> the minimum time interval, in milliseconds, that </w:t>
      </w:r>
      <w:r w:rsidR="004779C0">
        <w:rPr>
          <w:rFonts w:eastAsia="MS Mincho"/>
          <w:szCs w:val="24"/>
        </w:rPr>
        <w:t>shall</w:t>
      </w:r>
      <w:r w:rsidR="004779C0" w:rsidRPr="00D318DE">
        <w:rPr>
          <w:rFonts w:eastAsia="MS Mincho"/>
          <w:szCs w:val="24"/>
        </w:rPr>
        <w:t xml:space="preserve"> </w:t>
      </w:r>
      <w:r w:rsidRPr="00D318DE">
        <w:rPr>
          <w:rFonts w:eastAsia="MS Mincho"/>
          <w:szCs w:val="24"/>
        </w:rPr>
        <w:t>elapse before the backlight can be updated after the last backlight update. This is the k</w:t>
      </w:r>
      <w:r w:rsidRPr="00D318DE">
        <w:rPr>
          <w:rFonts w:eastAsia="MS Mincho"/>
          <w:szCs w:val="24"/>
          <w:vertAlign w:val="superscript"/>
        </w:rPr>
        <w:t>th</w:t>
      </w:r>
      <w:r w:rsidRPr="00D318DE">
        <w:rPr>
          <w:rFonts w:eastAsia="MS Mincho"/>
          <w:szCs w:val="24"/>
        </w:rPr>
        <w:t xml:space="preserve"> minimum time interval for which metadata is provided in the bitstream, where 0 &lt;= k &lt; num_constant_backlight_voltage_time_intervals.</w:t>
      </w:r>
    </w:p>
    <w:p w14:paraId="1B37117A" w14:textId="77777777" w:rsidR="0022515D" w:rsidRPr="00D318DE" w:rsidRDefault="0022515D" w:rsidP="0022515D">
      <w:pPr>
        <w:pStyle w:val="BodyText"/>
        <w:autoSpaceDE w:val="0"/>
        <w:autoSpaceDN w:val="0"/>
        <w:adjustRightInd w:val="0"/>
        <w:rPr>
          <w:rFonts w:eastAsia="MS Mincho"/>
          <w:szCs w:val="24"/>
        </w:rPr>
      </w:pPr>
      <w:r w:rsidRPr="00D318DE">
        <w:rPr>
          <w:rFonts w:eastAsia="MS Mincho"/>
          <w:b/>
          <w:szCs w:val="24"/>
        </w:rPr>
        <w:t>lower_bound[k][j]</w:t>
      </w:r>
      <w:r>
        <w:rPr>
          <w:rFonts w:eastAsia="MS Mincho"/>
          <w:szCs w:val="24"/>
        </w:rPr>
        <w:t xml:space="preserve"> indicates</w:t>
      </w:r>
      <w:r w:rsidRPr="00D318DE">
        <w:rPr>
          <w:rFonts w:eastAsia="MS Mincho"/>
          <w:szCs w:val="24"/>
        </w:rPr>
        <w:t xml:space="preserve"> if lower_bound[k][j] is greater than zero, then metadata for contrast enhancement is available at the lowest quality level,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 0, then contrast-enhancement metadata is unavailable.</w:t>
      </w:r>
    </w:p>
    <w:p w14:paraId="1B37117B" w14:textId="77777777" w:rsidR="0022515D" w:rsidRPr="00A15371" w:rsidRDefault="0022515D" w:rsidP="00D318DE">
      <w:pPr>
        <w:pStyle w:val="BodyText"/>
        <w:autoSpaceDE w:val="0"/>
        <w:autoSpaceDN w:val="0"/>
        <w:adjustRightInd w:val="0"/>
        <w:rPr>
          <w:rFonts w:eastAsia="MS Mincho"/>
          <w:szCs w:val="24"/>
        </w:rPr>
      </w:pPr>
      <w:r w:rsidRPr="00D318DE">
        <w:rPr>
          <w:rFonts w:eastAsia="MS Mincho"/>
          <w:b/>
          <w:szCs w:val="24"/>
        </w:rPr>
        <w:t>upper_bound[k][j]</w:t>
      </w:r>
      <w:r>
        <w:rPr>
          <w:rFonts w:eastAsia="MS Mincho"/>
          <w:szCs w:val="24"/>
        </w:rPr>
        <w:t xml:space="preserve"> 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is greater than zero, then contrast enhancement is performed as follows: All RGB components of reconstructed frames that are less than or equal to lower_bound[k][j] are set to zero and </w:t>
      </w:r>
      <w:r w:rsidRPr="00D318DE">
        <w:rPr>
          <w:rFonts w:eastAsia="MS Mincho"/>
          <w:szCs w:val="24"/>
        </w:rPr>
        <w:lastRenderedPageBreak/>
        <w:t xml:space="preserve">all RGB components that are greater than or equal to upper_bound[k][j] are saturated to </w:t>
      </w:r>
      <w:r w:rsidR="007E6CAF">
        <w:rPr>
          <w:rFonts w:eastAsia="MS Mincho"/>
          <w:szCs w:val="24"/>
        </w:rPr>
        <w:t>PeakSignal</w:t>
      </w:r>
      <w:r w:rsidRPr="00D318DE">
        <w:rPr>
          <w:rFonts w:eastAsia="MS Mincho"/>
          <w:szCs w:val="24"/>
        </w:rPr>
        <w:t xml:space="preserve">. The RGB components in the range (lower_bound[k][j], upper_bound[k][j]) are mapped linearly onto the range (0, </w:t>
      </w:r>
      <w:r w:rsidR="007E6CAF">
        <w:rPr>
          <w:rFonts w:eastAsia="MS Mincho"/>
          <w:szCs w:val="24"/>
        </w:rPr>
        <w:t>PeakSignal</w:t>
      </w:r>
      <w:r w:rsidRPr="00D318DE">
        <w:rPr>
          <w:rFonts w:eastAsia="MS Mincho"/>
          <w:szCs w:val="24"/>
        </w:rPr>
        <w:t>).</w:t>
      </w:r>
    </w:p>
    <w:p w14:paraId="1B37117C" w14:textId="77777777" w:rsidR="0022515D" w:rsidRDefault="0022515D" w:rsidP="00D318DE">
      <w:pPr>
        <w:pStyle w:val="BodyText"/>
        <w:autoSpaceDE w:val="0"/>
        <w:autoSpaceDN w:val="0"/>
        <w:adjustRightInd w:val="0"/>
        <w:rPr>
          <w:rFonts w:eastAsia="MS Mincho"/>
          <w:b/>
          <w:szCs w:val="24"/>
        </w:rPr>
      </w:pPr>
      <w:r w:rsidRPr="00D318DE">
        <w:rPr>
          <w:rFonts w:eastAsia="MS Mincho"/>
          <w:b/>
          <w:szCs w:val="24"/>
        </w:rPr>
        <w:t>rgb_component_for_infinite_psnr[k][j]</w:t>
      </w:r>
      <w:r w:rsidRPr="00D318DE">
        <w:rPr>
          <w:rFonts w:eastAsia="MS Mincho"/>
          <w:szCs w:val="24"/>
        </w:rPr>
        <w:t xml:space="preserve"> </w:t>
      </w:r>
      <w:r>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the largest RGB component (as defined in </w:t>
      </w:r>
      <w:r w:rsidRPr="00D318DE">
        <w:rPr>
          <w:rStyle w:val="citesec"/>
          <w:szCs w:val="24"/>
          <w:shd w:val="clear" w:color="auto" w:fill="auto"/>
        </w:rPr>
        <w:t>3.1</w:t>
      </w:r>
      <w:r w:rsidRPr="00D318DE">
        <w:rPr>
          <w:rFonts w:eastAsia="MS Mincho"/>
          <w:szCs w:val="24"/>
        </w:rPr>
        <w:t xml:space="preserve">) in the reconstructed frames. Therefore, </w:t>
      </w:r>
      <w:r w:rsidR="0000248B">
        <w:rPr>
          <w:rFonts w:eastAsia="MS Mincho"/>
          <w:szCs w:val="24"/>
        </w:rPr>
        <w:t>ScaledFrames</w:t>
      </w:r>
      <w:r w:rsidRPr="00D318DE">
        <w:rPr>
          <w:rFonts w:eastAsia="MS Mincho"/>
          <w:szCs w:val="24"/>
        </w:rPr>
        <w:t xml:space="preserve">[k][j][0] are identical to the reconstructed frames. The rgb_component_for_infinite_psnr[k][j] defines a No-Quality-Loss Operating Point (NQLOP) and consequently </w:t>
      </w:r>
      <w:r w:rsidR="0000248B">
        <w:rPr>
          <w:rFonts w:eastAsia="MS Mincho"/>
          <w:szCs w:val="24"/>
        </w:rPr>
        <w:t>ScaledFrames</w:t>
      </w:r>
      <w:r w:rsidRPr="00D318DE">
        <w:rPr>
          <w:rFonts w:eastAsia="MS Mincho"/>
          <w:szCs w:val="24"/>
        </w:rPr>
        <w:t>[k][j][0] will have a PSNR of infinity relative to the reconstructed frames.</w:t>
      </w:r>
    </w:p>
    <w:p w14:paraId="1B37117D"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max_rgb_component[k][j][i]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j</w:t>
      </w:r>
      <w:r w:rsidRPr="00D318DE">
        <w:rPr>
          <w:rFonts w:eastAsia="MS Mincho"/>
          <w:szCs w:val="24"/>
          <w:vertAlign w:val="superscript"/>
        </w:rPr>
        <w:t>th</w:t>
      </w:r>
      <w:r w:rsidRPr="00D318DE">
        <w:rPr>
          <w:rFonts w:eastAsia="MS Mincho"/>
          <w:szCs w:val="24"/>
        </w:rPr>
        <w:t xml:space="preserve"> max_variation and i</w:t>
      </w:r>
      <w:r w:rsidRPr="00D318DE">
        <w:rPr>
          <w:rFonts w:eastAsia="MS Mincho"/>
          <w:szCs w:val="24"/>
          <w:vertAlign w:val="superscript"/>
        </w:rPr>
        <w:t>th</w:t>
      </w:r>
      <w:r w:rsidRPr="00D318DE">
        <w:rPr>
          <w:rFonts w:eastAsia="MS Mincho"/>
          <w:szCs w:val="24"/>
        </w:rPr>
        <w:t xml:space="preserve"> quality level, the maximum RGB component (as defined in </w:t>
      </w:r>
      <w:r w:rsidRPr="00D318DE">
        <w:rPr>
          <w:rStyle w:val="citesec"/>
          <w:szCs w:val="24"/>
          <w:shd w:val="clear" w:color="auto" w:fill="auto"/>
        </w:rPr>
        <w:t>3.1</w:t>
      </w:r>
      <w:r w:rsidRPr="00D318DE">
        <w:rPr>
          <w:rFonts w:eastAsia="MS Mincho"/>
          <w:szCs w:val="24"/>
        </w:rPr>
        <w:t xml:space="preserve">) that will be retained in the frames, where </w:t>
      </w:r>
      <w:r w:rsidR="00D364C1" w:rsidRPr="00D318DE">
        <w:rPr>
          <w:rFonts w:eastAsia="MS Mincho"/>
          <w:szCs w:val="24"/>
        </w:rPr>
        <w:t xml:space="preserve">1 &lt;= i &lt;= </w:t>
      </w:r>
      <w:r w:rsidRPr="00D318DE">
        <w:rPr>
          <w:rFonts w:eastAsia="MS Mincho"/>
          <w:szCs w:val="24"/>
        </w:rPr>
        <w:t>num_quality_levels. Note that max_rgb_component[k][j][0</w:t>
      </w:r>
      <w:r w:rsidR="00D364C1" w:rsidRPr="00D318DE">
        <w:rPr>
          <w:rFonts w:eastAsia="MS Mincho"/>
          <w:szCs w:val="24"/>
        </w:rPr>
        <w:t>] = </w:t>
      </w:r>
      <w:r w:rsidRPr="00D318DE">
        <w:rPr>
          <w:rFonts w:eastAsia="MS Mincho"/>
          <w:szCs w:val="24"/>
        </w:rPr>
        <w:t>rgb_component_for_infinite_psnr[k][j].</w:t>
      </w:r>
    </w:p>
    <w:p w14:paraId="1B37117E" w14:textId="77777777" w:rsidR="0022515D" w:rsidRPr="00D318DE" w:rsidRDefault="00763D61" w:rsidP="0022515D">
      <w:pPr>
        <w:pStyle w:val="BodyText"/>
        <w:autoSpaceDE w:val="0"/>
        <w:autoSpaceDN w:val="0"/>
        <w:adjustRightInd w:val="0"/>
        <w:rPr>
          <w:rFonts w:eastAsia="MS Mincho"/>
          <w:szCs w:val="24"/>
        </w:rPr>
      </w:pPr>
      <w:r w:rsidRPr="00D318DE">
        <w:rPr>
          <w:rFonts w:eastAsia="MS Mincho"/>
          <w:b/>
          <w:szCs w:val="24"/>
        </w:rPr>
        <w:t>scaled_psnr_rgb[k][j][i]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PSNR of </w:t>
      </w:r>
      <w:r w:rsidR="0082686B">
        <w:rPr>
          <w:rFonts w:eastAsia="MS Mincho"/>
          <w:szCs w:val="24"/>
        </w:rPr>
        <w:t>S</w:t>
      </w:r>
      <w:r w:rsidRPr="00D318DE">
        <w:rPr>
          <w:rFonts w:eastAsia="MS Mincho"/>
          <w:szCs w:val="24"/>
        </w:rPr>
        <w:t>caled</w:t>
      </w:r>
      <w:r w:rsidR="0082686B">
        <w:rPr>
          <w:rFonts w:eastAsia="MS Mincho"/>
          <w:szCs w:val="24"/>
        </w:rPr>
        <w:t>F</w:t>
      </w:r>
      <w:r w:rsidRPr="00D318DE">
        <w:rPr>
          <w:rFonts w:eastAsia="MS Mincho"/>
          <w:szCs w:val="24"/>
        </w:rPr>
        <w:t xml:space="preserve">rames[k][j][i] relative to the reconstructed frames. </w:t>
      </w:r>
      <w:r w:rsidR="0082686B" w:rsidRPr="00A15371">
        <w:rPr>
          <w:rFonts w:eastAsia="MS Mincho"/>
          <w:szCs w:val="24"/>
        </w:rPr>
        <w:t>ScaledF</w:t>
      </w:r>
      <w:r w:rsidR="0022515D" w:rsidRPr="00A15371">
        <w:rPr>
          <w:rFonts w:eastAsia="MS Mincho"/>
          <w:szCs w:val="24"/>
        </w:rPr>
        <w:t>rames[k][j][i]</w:t>
      </w:r>
      <w:r w:rsidR="0022515D" w:rsidRPr="00D318DE">
        <w:rPr>
          <w:rFonts w:eastAsia="MS Mincho"/>
          <w:szCs w:val="24"/>
        </w:rPr>
        <w:t xml:space="preserve"> </w:t>
      </w:r>
      <w:r w:rsidR="0082686B">
        <w:rPr>
          <w:rFonts w:eastAsia="MS Mincho"/>
          <w:szCs w:val="24"/>
        </w:rPr>
        <w:t>are</w:t>
      </w:r>
      <w:r w:rsidR="0022515D" w:rsidRPr="00D318DE">
        <w:rPr>
          <w:rFonts w:eastAsia="MS Mincho"/>
          <w:szCs w:val="24"/>
        </w:rPr>
        <w:t xml:space="preserve"> for the k</w:t>
      </w:r>
      <w:r w:rsidR="0022515D" w:rsidRPr="00D318DE">
        <w:rPr>
          <w:rFonts w:eastAsia="MS Mincho"/>
          <w:szCs w:val="24"/>
          <w:vertAlign w:val="superscript"/>
        </w:rPr>
        <w:t>th</w:t>
      </w:r>
      <w:r w:rsidR="0022515D" w:rsidRPr="00D318DE">
        <w:rPr>
          <w:rFonts w:eastAsia="MS Mincho"/>
          <w:szCs w:val="24"/>
        </w:rPr>
        <w:t xml:space="preserve"> constant_backlight_voltage_time_interval, j</w:t>
      </w:r>
      <w:r w:rsidR="0022515D" w:rsidRPr="00D318DE">
        <w:rPr>
          <w:rFonts w:eastAsia="MS Mincho"/>
          <w:szCs w:val="24"/>
          <w:vertAlign w:val="superscript"/>
        </w:rPr>
        <w:t>th</w:t>
      </w:r>
      <w:r w:rsidR="0022515D" w:rsidRPr="00D318DE">
        <w:rPr>
          <w:rFonts w:eastAsia="MS Mincho"/>
          <w:szCs w:val="24"/>
        </w:rPr>
        <w:t xml:space="preserve"> max_variation and i</w:t>
      </w:r>
      <w:r w:rsidR="0022515D" w:rsidRPr="00D318DE">
        <w:rPr>
          <w:rFonts w:eastAsia="MS Mincho"/>
          <w:szCs w:val="24"/>
          <w:vertAlign w:val="superscript"/>
        </w:rPr>
        <w:t>th</w:t>
      </w:r>
      <w:r w:rsidR="0022515D" w:rsidRPr="00D318DE">
        <w:rPr>
          <w:rFonts w:eastAsia="MS Mincho"/>
          <w:szCs w:val="24"/>
        </w:rPr>
        <w:t xml:space="preserve"> quality level, the frames obtained from the reconstructed frames by saturating to max_rgb_component[k][j][i] all RGB components that are greater than max_rgb_component[k][j][i], where 0 &lt;= i &lt;= num_quality_levels.</w:t>
      </w:r>
    </w:p>
    <w:p w14:paraId="1B37117F"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w:t>
      </w:r>
      <w:r w:rsidR="0082686B">
        <w:rPr>
          <w:rFonts w:eastAsia="MS Mincho"/>
          <w:szCs w:val="24"/>
        </w:rPr>
        <w:t>e</w:t>
      </w:r>
      <w:r w:rsidRPr="00D318DE">
        <w:rPr>
          <w:rFonts w:eastAsia="MS Mincho"/>
          <w:szCs w:val="24"/>
        </w:rPr>
        <w:t xml:space="preserve"> PSNR is defined as follows:</w:t>
      </w:r>
    </w:p>
    <w:p w14:paraId="1B37118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scaled_psnr_rgb[k][j][i]</w:t>
      </w:r>
      <w:r w:rsidR="00A81AB5" w:rsidRPr="00D318DE">
        <w:rPr>
          <w:rFonts w:eastAsia="MS Mincho"/>
          <w:szCs w:val="24"/>
        </w:rPr>
        <w:t> </w:t>
      </w:r>
      <w:r w:rsidRPr="00D318DE">
        <w:rPr>
          <w:rFonts w:eastAsia="MS Mincho"/>
          <w:szCs w:val="24"/>
        </w:rPr>
        <w:t>=</w:t>
      </w:r>
    </w:p>
    <w:p w14:paraId="1B371181" w14:textId="77777777" w:rsidR="00204022" w:rsidRPr="00D318DE" w:rsidRDefault="00656348" w:rsidP="00A15371">
      <w:pPr>
        <w:pStyle w:val="Formula"/>
        <w:jc w:val="right"/>
      </w:pPr>
      <m:oMathPara>
        <m:oMath>
          <m:r>
            <m:rPr>
              <m:sty m:val="p"/>
            </m:rPr>
            <w:rPr>
              <w:rFonts w:ascii="Cambria Math" w:hAnsi="Cambria Math"/>
              <w:szCs w:val="28"/>
            </w:rPr>
            <w:br/>
            <m:t>Clip</m:t>
          </m:r>
          <m:d>
            <m:dPr>
              <m:ctrlPr>
                <w:rPr>
                  <w:rFonts w:ascii="Cambria Math" w:hAnsi="Cambria Math"/>
                  <w:i/>
                  <w:iCs/>
                  <w:szCs w:val="28"/>
                </w:rPr>
              </m:ctrlPr>
            </m:dPr>
            <m:e>
              <m:r>
                <m:rPr>
                  <m:sty m:val="p"/>
                </m:rPr>
                <w:rPr>
                  <w:rFonts w:ascii="Cambria Math" w:hAnsi="Cambria Math"/>
                  <w:szCs w:val="28"/>
                </w:rPr>
                <m:t>Round</m:t>
              </m:r>
              <m:d>
                <m:dPr>
                  <m:ctrlPr>
                    <w:rPr>
                      <w:rFonts w:ascii="Cambria Math" w:hAnsi="Cambria Math"/>
                      <w:i/>
                      <w:iCs/>
                      <w:szCs w:val="28"/>
                    </w:rPr>
                  </m:ctrlPr>
                </m:dPr>
                <m:e>
                  <m:r>
                    <w:rPr>
                      <w:rFonts w:ascii="Cambria Math" w:hAnsi="Cambria Math"/>
                      <w:szCs w:val="28"/>
                    </w:rPr>
                    <m:t>10</m:t>
                  </m:r>
                  <m:func>
                    <m:funcPr>
                      <m:ctrlPr>
                        <w:rPr>
                          <w:rFonts w:ascii="Cambria Math" w:hAnsi="Cambria Math"/>
                          <w:i/>
                          <w:iCs/>
                          <w:szCs w:val="28"/>
                        </w:rPr>
                      </m:ctrlPr>
                    </m:funcPr>
                    <m:fName>
                      <m:sSub>
                        <m:sSubPr>
                          <m:ctrlPr>
                            <w:rPr>
                              <w:rFonts w:ascii="Cambria Math" w:hAnsi="Cambria Math"/>
                              <w:i/>
                              <w:iCs/>
                              <w:szCs w:val="28"/>
                            </w:rPr>
                          </m:ctrlPr>
                        </m:sSubPr>
                        <m:e>
                          <m:r>
                            <m:rPr>
                              <m:sty m:val="p"/>
                            </m:rPr>
                            <w:rPr>
                              <w:rFonts w:ascii="Cambria Math" w:hAnsi="Cambria Math"/>
                              <w:szCs w:val="28"/>
                            </w:rPr>
                            <m:t>Log</m:t>
                          </m:r>
                        </m:e>
                        <m:sub>
                          <m:r>
                            <w:rPr>
                              <w:rFonts w:ascii="Cambria Math" w:hAnsi="Cambria Math"/>
                              <w:szCs w:val="28"/>
                            </w:rPr>
                            <m:t>10</m:t>
                          </m:r>
                        </m:sub>
                      </m:sSub>
                    </m:fName>
                    <m:e>
                      <m:d>
                        <m:dPr>
                          <m:ctrlPr>
                            <w:rPr>
                              <w:rFonts w:ascii="Cambria Math" w:hAnsi="Cambria Math"/>
                              <w:i/>
                              <w:iCs/>
                              <w:szCs w:val="28"/>
                            </w:rPr>
                          </m:ctrlPr>
                        </m:dPr>
                        <m:e>
                          <m:f>
                            <m:fPr>
                              <m:ctrlPr>
                                <w:rPr>
                                  <w:rFonts w:ascii="Cambria Math" w:hAnsi="Cambria Math"/>
                                  <w:i/>
                                  <w:iCs/>
                                  <w:szCs w:val="28"/>
                                </w:rPr>
                              </m:ctrlPr>
                            </m:fPr>
                            <m:num>
                              <m:sSup>
                                <m:sSupPr>
                                  <m:ctrlPr>
                                    <w:rPr>
                                      <w:rFonts w:ascii="Cambria Math" w:hAnsi="Cambria Math"/>
                                      <w:i/>
                                      <w:iCs/>
                                      <w:szCs w:val="28"/>
                                    </w:rPr>
                                  </m:ctrlPr>
                                </m:sSupPr>
                                <m:e>
                                  <m:r>
                                    <m:rPr>
                                      <m:sty m:val="p"/>
                                    </m:rPr>
                                    <w:rPr>
                                      <w:rFonts w:ascii="Cambria Math" w:hAnsi="Cambria Math"/>
                                    </w:rPr>
                                    <m:t>PeakSignal</m:t>
                                  </m:r>
                                </m:e>
                                <m:sup>
                                  <m:r>
                                    <w:rPr>
                                      <w:rFonts w:ascii="Cambria Math" w:hAnsi="Cambria Math"/>
                                      <w:szCs w:val="28"/>
                                    </w:rPr>
                                    <m:t>2</m:t>
                                  </m:r>
                                </m:sup>
                              </m:sSup>
                              <m:r>
                                <w:rPr>
                                  <w:rFonts w:ascii="Cambria Math" w:hAnsi="Cambria Math"/>
                                  <w:szCs w:val="28"/>
                                </w:rPr>
                                <m:t xml:space="preserve">* </m:t>
                              </m:r>
                              <m:r>
                                <m:rPr>
                                  <m:sty m:val="p"/>
                                </m:rPr>
                                <w:rPr>
                                  <w:rFonts w:ascii="Cambria Math" w:hAnsi="Cambria Math"/>
                                </w:rPr>
                                <m:t>width</m:t>
                              </m:r>
                              <m:r>
                                <w:rPr>
                                  <w:rFonts w:ascii="Cambria Math" w:hAnsi="Cambria Math"/>
                                  <w:szCs w:val="28"/>
                                </w:rPr>
                                <m:t xml:space="preserve">* </m:t>
                              </m:r>
                              <m:r>
                                <m:rPr>
                                  <m:sty m:val="p"/>
                                </m:rPr>
                                <w:rPr>
                                  <w:rFonts w:ascii="Cambria Math" w:hAnsi="Cambria Math"/>
                                </w:rPr>
                                <m:t>height</m:t>
                              </m:r>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r>
                                    <m:rPr>
                                      <m:sty m:val="p"/>
                                    </m:rPr>
                                    <w:rPr>
                                      <w:rFonts w:ascii="Cambria Math" w:hAnsi="Cambria Math" w:hint="eastAsia"/>
                                      <w:szCs w:val="28"/>
                                    </w:rPr>
                                    <m:t xml:space="preserve"> </m:t>
                                  </m:r>
                                </m:sub>
                              </m:sSub>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num>
                            <m:den>
                              <m:nary>
                                <m:naryPr>
                                  <m:chr m:val="∑"/>
                                  <m:limLoc m:val="undOvr"/>
                                  <m:ctrlPr>
                                    <w:rPr>
                                      <w:rFonts w:ascii="Cambria Math" w:hAnsi="Cambria Math"/>
                                      <w:i/>
                                      <w:iCs/>
                                      <w:szCs w:val="28"/>
                                    </w:rPr>
                                  </m:ctrlPr>
                                </m:naryPr>
                                <m:sub>
                                  <m:r>
                                    <w:rPr>
                                      <w:rFonts w:ascii="Cambria Math" w:hAnsi="Cambria Math"/>
                                    </w:rPr>
                                    <m:t>n</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sup>
                                <m:e>
                                  <m:nary>
                                    <m:naryPr>
                                      <m:chr m:val="∑"/>
                                      <m:limLoc m:val="undOvr"/>
                                      <m:ctrlPr>
                                        <w:rPr>
                                          <w:rFonts w:ascii="Cambria Math" w:hAnsi="Cambria Math"/>
                                          <w:i/>
                                          <w:iCs/>
                                          <w:szCs w:val="28"/>
                                        </w:rPr>
                                      </m:ctrlPr>
                                    </m:naryPr>
                                    <m:sub>
                                      <m:r>
                                        <w:rPr>
                                          <w:rFonts w:ascii="Cambria Math" w:hAnsi="Cambria Math"/>
                                        </w:rPr>
                                        <m:t>c</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sub>
                                      </m:sSub>
                                    </m:sup>
                                    <m:e>
                                      <m:nary>
                                        <m:naryPr>
                                          <m:chr m:val="∑"/>
                                          <m:limLoc m:val="undOvr"/>
                                          <m:ctrlPr>
                                            <w:rPr>
                                              <w:rFonts w:ascii="Cambria Math" w:hAnsi="Cambria Math"/>
                                              <w:i/>
                                              <w:iCs/>
                                              <w:szCs w:val="28"/>
                                            </w:rPr>
                                          </m:ctrlPr>
                                        </m:naryPr>
                                        <m:sub>
                                          <m:r>
                                            <w:rPr>
                                              <w:rFonts w:ascii="Cambria Math" w:hAnsi="Cambria Math"/>
                                            </w:rPr>
                                            <m:t>l</m:t>
                                          </m:r>
                                          <m:r>
                                            <m:rPr>
                                              <m:sty m:val="p"/>
                                            </m:rPr>
                                            <w:rPr>
                                              <w:rFonts w:ascii="Cambria Math" w:hAnsi="Cambria Math"/>
                                              <w:szCs w:val="28"/>
                                            </w:rPr>
                                            <m:t>=</m:t>
                                          </m:r>
                                          <m:sSub>
                                            <m:sSubPr>
                                              <m:ctrlPr>
                                                <w:rPr>
                                                  <w:rFonts w:ascii="Cambria Math" w:hAnsi="Cambria Math"/>
                                                  <w:iCs/>
                                                  <w:szCs w:val="28"/>
                                                </w:rPr>
                                              </m:ctrlPr>
                                            </m:sSubPr>
                                            <m:e>
                                              <m:r>
                                                <m:rPr>
                                                  <m:sty m:val="p"/>
                                                </m:rPr>
                                                <w:rPr>
                                                  <w:rFonts w:ascii="Cambria Math" w:hAnsi="Cambria Math" w:hint="eastAsia"/>
                                                </w:rPr>
                                                <m:t>X</m:t>
                                              </m:r>
                                            </m:e>
                                            <m:sub>
                                              <m:r>
                                                <m:rPr>
                                                  <m:sty m:val="p"/>
                                                </m:rPr>
                                                <w:rPr>
                                                  <w:rFonts w:ascii="Cambria Math" w:hAnsi="Cambria Math" w:hint="eastAsia"/>
                                                </w:rPr>
                                                <m:t>s</m:t>
                                              </m:r>
                                            </m:sub>
                                          </m:sSub>
                                          <m:r>
                                            <m:rPr>
                                              <m:sty m:val="p"/>
                                            </m:rPr>
                                            <w:rPr>
                                              <w:rFonts w:ascii="Cambria Math" w:hAnsi="Cambria Math"/>
                                              <w:szCs w:val="28"/>
                                            </w:rPr>
                                            <m:t>+1</m:t>
                                          </m:r>
                                        </m:sub>
                                        <m:sup>
                                          <m:r>
                                            <m:rPr>
                                              <m:sty m:val="p"/>
                                            </m:rPr>
                                            <w:rPr>
                                              <w:rFonts w:ascii="Cambria Math" w:hAnsi="Cambria Math"/>
                                            </w:rPr>
                                            <m:t>PeakSignal</m:t>
                                          </m:r>
                                        </m:sup>
                                        <m:e>
                                          <m:sSub>
                                            <m:sSubPr>
                                              <m:ctrlPr>
                                                <w:rPr>
                                                  <w:rFonts w:ascii="Cambria Math" w:hAnsi="Cambria Math"/>
                                                  <w:i/>
                                                  <w:iCs/>
                                                  <w:szCs w:val="28"/>
                                                </w:rPr>
                                              </m:ctrlPr>
                                            </m:sSubPr>
                                            <m:e>
                                              <m:r>
                                                <m:rPr>
                                                  <m:sty m:val="p"/>
                                                </m:rPr>
                                                <w:rPr>
                                                  <w:rFonts w:ascii="Cambria Math" w:hAnsi="Cambria Math"/>
                                                </w:rPr>
                                                <m:t>N</m:t>
                                              </m:r>
                                            </m:e>
                                            <m:sub>
                                              <m:r>
                                                <w:rPr>
                                                  <w:rFonts w:ascii="Cambria Math" w:hAnsi="Cambria Math"/>
                                                </w:rPr>
                                                <m:t>c</m:t>
                                              </m:r>
                                              <m:r>
                                                <w:rPr>
                                                  <w:rFonts w:ascii="Cambria Math" w:hAnsi="Cambria Math"/>
                                                  <w:szCs w:val="28"/>
                                                </w:rPr>
                                                <m:t>,</m:t>
                                              </m:r>
                                              <m:r>
                                                <w:rPr>
                                                  <w:rFonts w:ascii="Cambria Math" w:hAnsi="Cambria Math"/>
                                                </w:rPr>
                                                <m:t>n</m:t>
                                              </m:r>
                                            </m:sub>
                                          </m:sSub>
                                          <m:d>
                                            <m:dPr>
                                              <m:ctrlPr>
                                                <w:rPr>
                                                  <w:rFonts w:ascii="Cambria Math" w:hAnsi="Cambria Math"/>
                                                  <w:i/>
                                                  <w:iCs/>
                                                  <w:szCs w:val="28"/>
                                                </w:rPr>
                                              </m:ctrlPr>
                                            </m:dPr>
                                            <m:e>
                                              <m:r>
                                                <w:rPr>
                                                  <w:rFonts w:ascii="Cambria Math" w:hAnsi="Cambria Math"/>
                                                </w:rPr>
                                                <m:t>l</m:t>
                                              </m:r>
                                            </m:e>
                                          </m:d>
                                        </m:e>
                                      </m:nary>
                                      <m:sSup>
                                        <m:sSupPr>
                                          <m:ctrlPr>
                                            <w:rPr>
                                              <w:rFonts w:ascii="Cambria Math" w:hAnsi="Cambria Math"/>
                                              <w:i/>
                                              <w:iCs/>
                                              <w:szCs w:val="28"/>
                                            </w:rPr>
                                          </m:ctrlPr>
                                        </m:sSupPr>
                                        <m:e>
                                          <m:r>
                                            <w:rPr>
                                              <w:rFonts w:ascii="Cambria Math" w:hAnsi="Cambria Math"/>
                                              <w:szCs w:val="28"/>
                                            </w:rPr>
                                            <m:t xml:space="preserve">* </m:t>
                                          </m:r>
                                          <m:d>
                                            <m:dPr>
                                              <m:ctrlPr>
                                                <w:rPr>
                                                  <w:rFonts w:ascii="Cambria Math" w:hAnsi="Cambria Math"/>
                                                  <w:i/>
                                                  <w:iCs/>
                                                  <w:szCs w:val="28"/>
                                                </w:rPr>
                                              </m:ctrlPr>
                                            </m:dPr>
                                            <m:e>
                                              <m:sSubSup>
                                                <m:sSubSupPr>
                                                  <m:ctrlPr>
                                                    <w:rPr>
                                                      <w:rFonts w:ascii="Cambria Math" w:hAnsi="Cambria Math"/>
                                                      <w:i/>
                                                      <w:iCs/>
                                                      <w:szCs w:val="28"/>
                                                    </w:rPr>
                                                  </m:ctrlPr>
                                                </m:sSubSupPr>
                                                <m:e>
                                                  <m:r>
                                                    <w:rPr>
                                                      <w:rFonts w:ascii="Cambria Math" w:hAnsi="Cambria Math"/>
                                                    </w:rPr>
                                                    <m:t>l</m:t>
                                                  </m:r>
                                                  <m:r>
                                                    <w:rPr>
                                                      <w:rFonts w:ascii="Cambria Math" w:hAnsi="Cambria Math"/>
                                                      <w:szCs w:val="28"/>
                                                    </w:rPr>
                                                    <m:t>-</m:t>
                                                  </m:r>
                                                  <m:r>
                                                    <m:rPr>
                                                      <m:sty m:val="p"/>
                                                    </m:rPr>
                                                    <w:rPr>
                                                      <w:rFonts w:ascii="Cambria Math" w:hAnsi="Cambria Math"/>
                                                    </w:rPr>
                                                    <m:t>X</m:t>
                                                  </m:r>
                                                </m:e>
                                                <m:sub>
                                                  <m:r>
                                                    <m:rPr>
                                                      <m:sty m:val="p"/>
                                                    </m:rPr>
                                                    <w:rPr>
                                                      <w:rFonts w:ascii="Cambria Math" w:hAnsi="Cambria Math"/>
                                                    </w:rPr>
                                                    <m:t>s</m:t>
                                                  </m:r>
                                                </m:sub>
                                                <m:sup>
                                                  <m:r>
                                                    <w:rPr>
                                                      <w:rFonts w:ascii="Cambria Math" w:hAnsi="Cambria Math"/>
                                                      <w:szCs w:val="28"/>
                                                    </w:rPr>
                                                    <m:t xml:space="preserve"> </m:t>
                                                  </m:r>
                                                </m:sup>
                                              </m:sSubSup>
                                            </m:e>
                                          </m:d>
                                        </m:e>
                                        <m:sup>
                                          <m:r>
                                            <w:rPr>
                                              <w:rFonts w:ascii="Cambria Math" w:hAnsi="Cambria Math"/>
                                              <w:szCs w:val="28"/>
                                            </w:rPr>
                                            <m:t>2</m:t>
                                          </m:r>
                                        </m:sup>
                                      </m:sSup>
                                    </m:e>
                                  </m:nary>
                                </m:e>
                              </m:nary>
                            </m:den>
                          </m:f>
                        </m:e>
                      </m:d>
                    </m:e>
                  </m:func>
                </m:e>
              </m:d>
            </m:e>
          </m:d>
        </m:oMath>
      </m:oMathPara>
      <w:r w:rsidR="00D74E41" w:rsidRPr="00D318DE" w:rsidDel="00D74E41">
        <w:t xml:space="preserve"> </w:t>
      </w:r>
      <w:r w:rsidR="00D74E41">
        <w:t xml:space="preserve">                </w:t>
      </w:r>
      <w:r w:rsidR="00182BB2" w:rsidRPr="00D318DE">
        <w:t>(6-1)</w:t>
      </w:r>
    </w:p>
    <w:p w14:paraId="1B371182"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for </w:t>
      </w:r>
      <w:r w:rsidR="00F81A7C" w:rsidRPr="00D318DE">
        <w:rPr>
          <w:rFonts w:eastAsia="MS Mincho"/>
          <w:szCs w:val="24"/>
        </w:rPr>
        <w:t>0 &lt; </w:t>
      </w:r>
      <w:r w:rsidR="0082686B">
        <w:rPr>
          <w:rFonts w:eastAsia="MS Mincho"/>
          <w:szCs w:val="24"/>
        </w:rPr>
        <w:t>i</w:t>
      </w:r>
      <w:r w:rsidR="0082686B" w:rsidRPr="00D318DE">
        <w:rPr>
          <w:rFonts w:eastAsia="MS Mincho"/>
          <w:szCs w:val="24"/>
        </w:rPr>
        <w:t> </w:t>
      </w:r>
      <w:r w:rsidR="00F81A7C" w:rsidRPr="00D318DE">
        <w:rPr>
          <w:rFonts w:eastAsia="MS Mincho"/>
          <w:szCs w:val="24"/>
        </w:rPr>
        <w:t>&lt;= </w:t>
      </w:r>
      <w:r w:rsidRPr="00D318DE">
        <w:rPr>
          <w:rFonts w:eastAsia="MS Mincho"/>
          <w:szCs w:val="24"/>
        </w:rPr>
        <w:t>num_quality_levels,</w:t>
      </w:r>
    </w:p>
    <w:p w14:paraId="1B37118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863"/>
        <w:gridCol w:w="8493"/>
      </w:tblGrid>
      <w:tr w:rsidR="00F278D2" w:rsidRPr="00D318DE" w14:paraId="1B371187" w14:textId="77777777" w:rsidTr="00DA1DAE">
        <w:tc>
          <w:tcPr>
            <w:tcW w:w="397" w:type="dxa"/>
          </w:tcPr>
          <w:p w14:paraId="1B371184" w14:textId="77777777" w:rsidR="00F278D2" w:rsidRPr="00D318DE" w:rsidRDefault="00F278D2" w:rsidP="00D318DE">
            <w:pPr>
              <w:pStyle w:val="Tablebody0"/>
            </w:pPr>
            <w:r w:rsidRPr="00D318DE">
              <w:t> </w:t>
            </w:r>
          </w:p>
        </w:tc>
        <w:tc>
          <w:tcPr>
            <w:tcW w:w="863" w:type="dxa"/>
          </w:tcPr>
          <w:p w14:paraId="1B371185" w14:textId="77777777" w:rsidR="00F278D2" w:rsidRPr="00D318DE" w:rsidRDefault="00F278D2" w:rsidP="00D318DE">
            <w:pPr>
              <w:pStyle w:val="Tablebody0"/>
            </w:pPr>
            <w:r w:rsidRPr="00D318DE">
              <w:t>width</w:t>
            </w:r>
          </w:p>
        </w:tc>
        <w:tc>
          <w:tcPr>
            <w:tcW w:w="8493" w:type="dxa"/>
          </w:tcPr>
          <w:p w14:paraId="1B371186" w14:textId="77777777" w:rsidR="00F278D2" w:rsidRPr="00D318DE" w:rsidRDefault="00656348" w:rsidP="00D318DE">
            <w:pPr>
              <w:pStyle w:val="Tablebody0"/>
            </w:pPr>
            <w:r w:rsidRPr="00D318DE">
              <w:rPr>
                <w:rFonts w:eastAsia="MS Mincho"/>
                <w:szCs w:val="24"/>
              </w:rPr>
              <w:t>is the width of a video frame;</w:t>
            </w:r>
          </w:p>
        </w:tc>
      </w:tr>
      <w:tr w:rsidR="00F278D2" w:rsidRPr="00D318DE" w14:paraId="1B37118B" w14:textId="77777777" w:rsidTr="00DA1DAE">
        <w:tc>
          <w:tcPr>
            <w:tcW w:w="397" w:type="dxa"/>
          </w:tcPr>
          <w:p w14:paraId="1B371188" w14:textId="77777777" w:rsidR="00F278D2" w:rsidRPr="00D318DE" w:rsidRDefault="00F278D2" w:rsidP="00D318DE">
            <w:pPr>
              <w:pStyle w:val="Tablebody0"/>
            </w:pPr>
            <w:r w:rsidRPr="00D318DE">
              <w:t> </w:t>
            </w:r>
          </w:p>
        </w:tc>
        <w:tc>
          <w:tcPr>
            <w:tcW w:w="863" w:type="dxa"/>
          </w:tcPr>
          <w:p w14:paraId="1B371189" w14:textId="77777777" w:rsidR="00F278D2" w:rsidRPr="00D318DE" w:rsidRDefault="00F278D2" w:rsidP="00D318DE">
            <w:pPr>
              <w:pStyle w:val="Tablebody0"/>
            </w:pPr>
            <w:r w:rsidRPr="00D318DE">
              <w:t>height</w:t>
            </w:r>
          </w:p>
        </w:tc>
        <w:tc>
          <w:tcPr>
            <w:tcW w:w="8493" w:type="dxa"/>
          </w:tcPr>
          <w:p w14:paraId="1B37118A" w14:textId="77777777" w:rsidR="00F278D2" w:rsidRPr="00D318DE" w:rsidRDefault="00F278D2" w:rsidP="00D318DE">
            <w:pPr>
              <w:pStyle w:val="Tablebody0"/>
            </w:pPr>
            <w:r w:rsidRPr="00D318DE">
              <w:rPr>
                <w:rFonts w:eastAsia="MS Mincho"/>
                <w:szCs w:val="24"/>
              </w:rPr>
              <w:t>is the height of a video frame</w:t>
            </w:r>
            <w:r w:rsidR="00656348" w:rsidRPr="00D318DE">
              <w:rPr>
                <w:rFonts w:eastAsia="MS Mincho"/>
                <w:szCs w:val="24"/>
              </w:rPr>
              <w:t>;</w:t>
            </w:r>
          </w:p>
        </w:tc>
      </w:tr>
      <w:tr w:rsidR="00F278D2" w:rsidRPr="00D318DE" w14:paraId="1B37118F" w14:textId="77777777" w:rsidTr="00DA1DAE">
        <w:tc>
          <w:tcPr>
            <w:tcW w:w="397" w:type="dxa"/>
          </w:tcPr>
          <w:p w14:paraId="1B37118C" w14:textId="77777777" w:rsidR="00F278D2" w:rsidRPr="00D318DE" w:rsidRDefault="00F278D2" w:rsidP="00D318DE">
            <w:pPr>
              <w:pStyle w:val="Tablebody0"/>
            </w:pPr>
            <w:r w:rsidRPr="00D318DE">
              <w:t> </w:t>
            </w:r>
          </w:p>
        </w:tc>
        <w:tc>
          <w:tcPr>
            <w:tcW w:w="863" w:type="dxa"/>
          </w:tcPr>
          <w:p w14:paraId="1B37118D" w14:textId="77777777" w:rsidR="00F278D2" w:rsidRPr="00D318DE" w:rsidRDefault="00F278D2" w:rsidP="00D318DE">
            <w:pPr>
              <w:pStyle w:val="Tablebody0"/>
            </w:pPr>
            <w:r w:rsidRPr="00D318DE">
              <w:rPr>
                <w:i/>
              </w:rPr>
              <w:t>N</w:t>
            </w:r>
            <w:r w:rsidRPr="00D318DE">
              <w:rPr>
                <w:vertAlign w:val="subscript"/>
              </w:rPr>
              <w:t>colour</w:t>
            </w:r>
          </w:p>
        </w:tc>
        <w:tc>
          <w:tcPr>
            <w:tcW w:w="8493" w:type="dxa"/>
          </w:tcPr>
          <w:p w14:paraId="1B37118E" w14:textId="77777777" w:rsidR="00F278D2" w:rsidRPr="00D318DE" w:rsidRDefault="00F278D2" w:rsidP="00D318DE">
            <w:pPr>
              <w:pStyle w:val="Tablebody0"/>
            </w:pPr>
            <w:r w:rsidRPr="00D318DE">
              <w:rPr>
                <w:rFonts w:eastAsia="MS Mincho"/>
                <w:szCs w:val="24"/>
              </w:rPr>
              <w:t>is the number of colour channels. For RGB colourspace</w:t>
            </w:r>
            <w:r w:rsidRPr="00D318DE">
              <w:rPr>
                <w:szCs w:val="24"/>
              </w:rPr>
              <w:t xml:space="preserve">, </w:t>
            </w:r>
            <w:r w:rsidRPr="00D318DE">
              <w:rPr>
                <w:i/>
                <w:szCs w:val="24"/>
              </w:rPr>
              <w:t>N</w:t>
            </w:r>
            <w:r w:rsidRPr="00D318DE">
              <w:rPr>
                <w:szCs w:val="24"/>
                <w:vertAlign w:val="subscript"/>
              </w:rPr>
              <w:t>colour</w:t>
            </w:r>
            <w:r w:rsidRPr="00D318DE">
              <w:rPr>
                <w:szCs w:val="24"/>
              </w:rPr>
              <w:t> = 3</w:t>
            </w:r>
            <w:r w:rsidR="00656348" w:rsidRPr="00D318DE">
              <w:rPr>
                <w:szCs w:val="24"/>
              </w:rPr>
              <w:t>;</w:t>
            </w:r>
          </w:p>
        </w:tc>
      </w:tr>
      <w:tr w:rsidR="00F278D2" w:rsidRPr="00D318DE" w14:paraId="1B371193" w14:textId="77777777" w:rsidTr="00DA1DAE">
        <w:tc>
          <w:tcPr>
            <w:tcW w:w="397" w:type="dxa"/>
          </w:tcPr>
          <w:p w14:paraId="1B371190" w14:textId="77777777" w:rsidR="00F278D2" w:rsidRPr="00D318DE" w:rsidRDefault="00F278D2" w:rsidP="00D318DE">
            <w:pPr>
              <w:pStyle w:val="Tablebody0"/>
            </w:pPr>
            <w:r w:rsidRPr="00D318DE">
              <w:t> </w:t>
            </w:r>
          </w:p>
        </w:tc>
        <w:tc>
          <w:tcPr>
            <w:tcW w:w="863" w:type="dxa"/>
          </w:tcPr>
          <w:p w14:paraId="1B371191" w14:textId="77777777" w:rsidR="00F278D2" w:rsidRPr="00D318DE" w:rsidRDefault="00F278D2" w:rsidP="00D318DE">
            <w:pPr>
              <w:pStyle w:val="Tablebody0"/>
            </w:pPr>
            <w:r w:rsidRPr="00D318DE">
              <w:rPr>
                <w:i/>
              </w:rPr>
              <w:t>N</w:t>
            </w:r>
            <w:r w:rsidRPr="00D318DE">
              <w:rPr>
                <w:vertAlign w:val="subscript"/>
              </w:rPr>
              <w:t>frames</w:t>
            </w:r>
          </w:p>
        </w:tc>
        <w:tc>
          <w:tcPr>
            <w:tcW w:w="8493" w:type="dxa"/>
          </w:tcPr>
          <w:p w14:paraId="1B371192" w14:textId="77777777" w:rsidR="00F278D2" w:rsidRPr="00D318DE" w:rsidRDefault="00F278D2" w:rsidP="00D318DE">
            <w:pPr>
              <w:pStyle w:val="Tablebody0"/>
            </w:pPr>
            <w:r w:rsidRPr="00D318DE">
              <w:rPr>
                <w:rFonts w:eastAsia="MS Mincho"/>
                <w:szCs w:val="24"/>
              </w:rPr>
              <w:t>is the number of frames in the reconstructed frames</w:t>
            </w:r>
            <w:r w:rsidR="00656348" w:rsidRPr="00D318DE">
              <w:rPr>
                <w:rFonts w:eastAsia="MS Mincho"/>
                <w:szCs w:val="24"/>
              </w:rPr>
              <w:t>;</w:t>
            </w:r>
          </w:p>
        </w:tc>
      </w:tr>
      <w:tr w:rsidR="00F278D2" w:rsidRPr="00D318DE" w14:paraId="1B371197" w14:textId="77777777" w:rsidTr="00DA1DAE">
        <w:tc>
          <w:tcPr>
            <w:tcW w:w="397" w:type="dxa"/>
          </w:tcPr>
          <w:p w14:paraId="1B371194" w14:textId="77777777" w:rsidR="00F278D2" w:rsidRPr="00D318DE" w:rsidRDefault="00F278D2" w:rsidP="00D318DE">
            <w:pPr>
              <w:pStyle w:val="Tablebody0"/>
            </w:pPr>
            <w:r w:rsidRPr="00D318DE">
              <w:t> </w:t>
            </w:r>
          </w:p>
        </w:tc>
        <w:tc>
          <w:tcPr>
            <w:tcW w:w="863" w:type="dxa"/>
          </w:tcPr>
          <w:p w14:paraId="1B371195" w14:textId="77777777" w:rsidR="00F278D2" w:rsidRPr="00D318DE" w:rsidRDefault="00F278D2" w:rsidP="00D318DE">
            <w:pPr>
              <w:pStyle w:val="Tablebody0"/>
            </w:pPr>
            <w:r w:rsidRPr="00D318DE">
              <w:rPr>
                <w:i/>
              </w:rPr>
              <w:t>N</w:t>
            </w:r>
            <w:r w:rsidRPr="00D318DE">
              <w:rPr>
                <w:vertAlign w:val="subscript"/>
              </w:rPr>
              <w:t>c,n</w:t>
            </w:r>
            <w:r w:rsidRPr="00D318DE">
              <w:t xml:space="preserve"> (</w:t>
            </w:r>
            <w:r w:rsidRPr="00D318DE">
              <w:rPr>
                <w:i/>
              </w:rPr>
              <w:t>l</w:t>
            </w:r>
            <w:r w:rsidRPr="00D318DE">
              <w:t>)</w:t>
            </w:r>
          </w:p>
        </w:tc>
        <w:tc>
          <w:tcPr>
            <w:tcW w:w="8493" w:type="dxa"/>
          </w:tcPr>
          <w:p w14:paraId="1B371196" w14:textId="77777777" w:rsidR="00F278D2" w:rsidRPr="00D318DE" w:rsidRDefault="00F278D2" w:rsidP="00D318DE">
            <w:pPr>
              <w:pStyle w:val="Tablebody0"/>
            </w:pPr>
            <w:r w:rsidRPr="00D318DE">
              <w:rPr>
                <w:rFonts w:eastAsia="MS Mincho"/>
                <w:szCs w:val="24"/>
              </w:rPr>
              <w:t xml:space="preserve">is the number of RGB components that are set to </w:t>
            </w:r>
            <w:r w:rsidRPr="00D318DE">
              <w:rPr>
                <w:i/>
                <w:szCs w:val="24"/>
              </w:rPr>
              <w:t>l</w:t>
            </w:r>
            <w:r w:rsidRPr="00D318DE">
              <w:rPr>
                <w:szCs w:val="24"/>
              </w:rPr>
              <w:t xml:space="preserve"> </w:t>
            </w:r>
            <w:r w:rsidRPr="00D318DE">
              <w:rPr>
                <w:rFonts w:eastAsia="MS Mincho"/>
                <w:szCs w:val="24"/>
              </w:rPr>
              <w:t xml:space="preserve">in the </w:t>
            </w:r>
            <w:r w:rsidRPr="00D318DE">
              <w:rPr>
                <w:i/>
                <w:szCs w:val="24"/>
              </w:rPr>
              <w:t>n</w:t>
            </w:r>
            <w:r w:rsidRPr="00D318DE">
              <w:rPr>
                <w:szCs w:val="24"/>
                <w:vertAlign w:val="superscript"/>
              </w:rPr>
              <w:t xml:space="preserve">th </w:t>
            </w:r>
            <w:r w:rsidRPr="00D318DE">
              <w:rPr>
                <w:rFonts w:eastAsia="MS Mincho"/>
                <w:szCs w:val="24"/>
              </w:rPr>
              <w:t>frame of colour-channel</w:t>
            </w:r>
            <w:r w:rsidRPr="00D318DE">
              <w:rPr>
                <w:szCs w:val="24"/>
              </w:rPr>
              <w:t xml:space="preserve"> </w:t>
            </w:r>
            <w:r w:rsidRPr="00D318DE">
              <w:rPr>
                <w:i/>
                <w:szCs w:val="24"/>
              </w:rPr>
              <w:t>c</w:t>
            </w:r>
            <w:r w:rsidRPr="00D318DE">
              <w:rPr>
                <w:rFonts w:eastAsia="MS Mincho"/>
                <w:szCs w:val="24"/>
              </w:rPr>
              <w:t xml:space="preserve"> in reconstructed frames</w:t>
            </w:r>
            <w:r w:rsidR="00656348" w:rsidRPr="00D318DE">
              <w:rPr>
                <w:rFonts w:eastAsia="MS Mincho"/>
                <w:szCs w:val="24"/>
              </w:rPr>
              <w:t>;</w:t>
            </w:r>
          </w:p>
        </w:tc>
      </w:tr>
      <w:tr w:rsidR="00F278D2" w:rsidRPr="00D318DE" w14:paraId="1B37119B" w14:textId="77777777" w:rsidTr="00DA1DAE">
        <w:tc>
          <w:tcPr>
            <w:tcW w:w="397" w:type="dxa"/>
          </w:tcPr>
          <w:p w14:paraId="1B371198" w14:textId="77777777" w:rsidR="00F278D2" w:rsidRPr="00D318DE" w:rsidRDefault="00F278D2" w:rsidP="00D318DE">
            <w:pPr>
              <w:pStyle w:val="Tablebody0"/>
            </w:pPr>
            <w:r w:rsidRPr="00D318DE">
              <w:t> </w:t>
            </w:r>
          </w:p>
        </w:tc>
        <w:tc>
          <w:tcPr>
            <w:tcW w:w="863" w:type="dxa"/>
          </w:tcPr>
          <w:p w14:paraId="1B371199" w14:textId="77777777" w:rsidR="00F278D2" w:rsidRPr="00D318DE" w:rsidRDefault="00F278D2" w:rsidP="00D318DE">
            <w:pPr>
              <w:pStyle w:val="Tablebody0"/>
            </w:pPr>
            <w:r w:rsidRPr="00D318DE">
              <w:t>X</w:t>
            </w:r>
            <w:r w:rsidRPr="00D318DE">
              <w:rPr>
                <w:vertAlign w:val="subscript"/>
              </w:rPr>
              <w:t>s</w:t>
            </w:r>
          </w:p>
        </w:tc>
        <w:tc>
          <w:tcPr>
            <w:tcW w:w="8493" w:type="dxa"/>
          </w:tcPr>
          <w:p w14:paraId="1B37119A" w14:textId="77777777" w:rsidR="00F278D2" w:rsidRPr="00D318DE" w:rsidRDefault="00F278D2" w:rsidP="00D318DE">
            <w:pPr>
              <w:pStyle w:val="Tablebody0"/>
            </w:pPr>
            <w:r w:rsidRPr="00D318DE">
              <w:rPr>
                <w:rFonts w:eastAsia="MS Mincho"/>
                <w:szCs w:val="24"/>
              </w:rPr>
              <w:t>is max_rgb_component[k][j][i].</w:t>
            </w:r>
          </w:p>
        </w:tc>
      </w:tr>
    </w:tbl>
    <w:p w14:paraId="1B37119C"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Note that scaled_psnr_rgb[k][j][0] is associated with the NQLOP. It is not transmitted, but understood to be mathematically infinite.</w:t>
      </w:r>
    </w:p>
    <w:p w14:paraId="1B37119D" w14:textId="77777777" w:rsidR="00816052" w:rsidRDefault="00816052">
      <w:pPr>
        <w:spacing w:after="0" w:line="240" w:lineRule="auto"/>
        <w:jc w:val="left"/>
        <w:rPr>
          <w:sz w:val="26"/>
          <w:szCs w:val="24"/>
        </w:rPr>
      </w:pPr>
      <w:r>
        <w:rPr>
          <w:b/>
          <w:szCs w:val="24"/>
        </w:rPr>
        <w:br w:type="page"/>
      </w:r>
    </w:p>
    <w:p w14:paraId="1B37119E" w14:textId="77777777" w:rsidR="00763D61" w:rsidRPr="00D318DE" w:rsidRDefault="00763D61" w:rsidP="00D318DE">
      <w:pPr>
        <w:pStyle w:val="Heading1"/>
        <w:tabs>
          <w:tab w:val="left" w:pos="432"/>
        </w:tabs>
        <w:autoSpaceDE w:val="0"/>
        <w:autoSpaceDN w:val="0"/>
        <w:adjustRightInd w:val="0"/>
        <w:rPr>
          <w:szCs w:val="24"/>
        </w:rPr>
      </w:pPr>
      <w:bookmarkStart w:id="2726" w:name="_Toc63261114"/>
      <w:r w:rsidRPr="00D318DE">
        <w:rPr>
          <w:szCs w:val="24"/>
        </w:rPr>
        <w:lastRenderedPageBreak/>
        <w:t>Energy-efficient media selection</w:t>
      </w:r>
      <w:bookmarkEnd w:id="2726"/>
    </w:p>
    <w:p w14:paraId="1B37119F"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2727" w:name="_Toc63261115"/>
      <w:r w:rsidRPr="00D318DE">
        <w:rPr>
          <w:szCs w:val="24"/>
        </w:rPr>
        <w:t>General</w:t>
      </w:r>
      <w:bookmarkEnd w:id="2727"/>
    </w:p>
    <w:p w14:paraId="1B3711A0"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Green Metadata specified in this clause </w:t>
      </w:r>
      <w:r w:rsidR="001B79D3" w:rsidRPr="00D318DE">
        <w:rPr>
          <w:rFonts w:eastAsia="MS Mincho"/>
          <w:szCs w:val="24"/>
        </w:rPr>
        <w:t xml:space="preserve">can </w:t>
      </w:r>
      <w:r w:rsidRPr="00D318DE">
        <w:rPr>
          <w:rFonts w:eastAsia="MS Mincho"/>
          <w:szCs w:val="24"/>
        </w:rPr>
        <w:t xml:space="preserve">enable a client in an adaptive streaming session, such as DASH, to determine decoder and display power-saving characteristics of available video </w:t>
      </w:r>
      <w:r w:rsidR="002149F2" w:rsidRPr="00D318DE">
        <w:rPr>
          <w:rFonts w:eastAsia="MS Mincho"/>
          <w:szCs w:val="24"/>
        </w:rPr>
        <w:t>R</w:t>
      </w:r>
      <w:r w:rsidR="001B79D3" w:rsidRPr="00D318DE">
        <w:rPr>
          <w:rFonts w:eastAsia="MS Mincho"/>
          <w:szCs w:val="24"/>
        </w:rPr>
        <w:t xml:space="preserve">epresentations </w:t>
      </w:r>
      <w:r w:rsidRPr="00D318DE">
        <w:rPr>
          <w:rFonts w:eastAsia="MS Mincho"/>
          <w:szCs w:val="24"/>
        </w:rPr>
        <w:t xml:space="preserve">and to select the </w:t>
      </w:r>
      <w:r w:rsidR="001B79D3" w:rsidRPr="00D318DE">
        <w:rPr>
          <w:rFonts w:eastAsia="MS Mincho"/>
          <w:szCs w:val="24"/>
        </w:rPr>
        <w:t xml:space="preserve">Representation </w:t>
      </w:r>
      <w:r w:rsidRPr="00D318DE">
        <w:rPr>
          <w:rFonts w:eastAsia="MS Mincho"/>
          <w:szCs w:val="24"/>
        </w:rPr>
        <w:t>with the optimal quality for a given power-saving.</w:t>
      </w:r>
    </w:p>
    <w:p w14:paraId="1B3711A1"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Two types of Green Metadata are defined</w:t>
      </w:r>
      <w:r w:rsidR="001B79D3" w:rsidRPr="00D318DE">
        <w:rPr>
          <w:rFonts w:eastAsia="MS Mincho"/>
          <w:szCs w:val="24"/>
        </w:rPr>
        <w:t xml:space="preserve"> as</w:t>
      </w:r>
      <w:r w:rsidR="00F23706" w:rsidRPr="00D318DE">
        <w:rPr>
          <w:rFonts w:eastAsia="MS Mincho"/>
          <w:szCs w:val="24"/>
        </w:rPr>
        <w:t xml:space="preserve"> </w:t>
      </w:r>
      <w:r w:rsidR="001B79D3" w:rsidRPr="00D318DE">
        <w:rPr>
          <w:rFonts w:eastAsia="MS Mincho"/>
          <w:szCs w:val="24"/>
        </w:rPr>
        <w:t>follow</w:t>
      </w:r>
      <w:r w:rsidR="00451444" w:rsidRPr="00D318DE">
        <w:rPr>
          <w:rFonts w:eastAsia="MS Mincho"/>
          <w:szCs w:val="24"/>
        </w:rPr>
        <w:t>s</w:t>
      </w:r>
      <w:r w:rsidR="001B79D3" w:rsidRPr="00D318DE">
        <w:rPr>
          <w:rFonts w:eastAsia="MS Mincho"/>
          <w:szCs w:val="24"/>
        </w:rPr>
        <w:t>:</w:t>
      </w:r>
    </w:p>
    <w:p w14:paraId="1B3711A2" w14:textId="77777777" w:rsidR="00763D61" w:rsidRPr="00D318DE" w:rsidRDefault="001B79D3" w:rsidP="00D318DE">
      <w:pPr>
        <w:pStyle w:val="ListContinue1"/>
      </w:pPr>
      <w:r w:rsidRPr="00D318DE">
        <w:t>—</w:t>
      </w:r>
      <w:r w:rsidR="00763D61" w:rsidRPr="00D318DE">
        <w:tab/>
        <w:t>decoder-power indication metadata gives the potential decoder power saving of each available Representation of a video Segment</w:t>
      </w:r>
      <w:r w:rsidRPr="00D318DE">
        <w:t>;</w:t>
      </w:r>
    </w:p>
    <w:p w14:paraId="1B3711A3" w14:textId="77777777" w:rsidR="00763D61" w:rsidRPr="00D318DE" w:rsidRDefault="001B79D3" w:rsidP="00D318DE">
      <w:pPr>
        <w:pStyle w:val="ListContinue1"/>
      </w:pPr>
      <w:r w:rsidRPr="00D318DE">
        <w:t>—</w:t>
      </w:r>
      <w:r w:rsidR="00763D61" w:rsidRPr="00D318DE">
        <w:tab/>
        <w:t xml:space="preserve">display-power indication metadata gives the maximum potential display power saving of a video Segment for a specified number of quality levels. This metadata is computed without any constraint on the maximal backlight change between two successive frames and with no practical restriction on the minimum time interval between backlight updates. Therefore, using the semantics of </w:t>
      </w:r>
      <w:r w:rsidR="00763D61" w:rsidRPr="00D318DE">
        <w:rPr>
          <w:rStyle w:val="citesec"/>
          <w:szCs w:val="24"/>
          <w:shd w:val="clear" w:color="auto" w:fill="auto"/>
        </w:rPr>
        <w:t>6.4</w:t>
      </w:r>
      <w:r w:rsidR="00763D61" w:rsidRPr="00D318DE">
        <w:t>, the metadata is produced with the assumptions that max_variation is mathematically infinite and that constant_backlight_voltage_time_interval is less than or equal to the interval between two successive frames.</w:t>
      </w:r>
    </w:p>
    <w:p w14:paraId="1B3711A4" w14:textId="77777777" w:rsidR="00763D61" w:rsidRPr="00D318DE" w:rsidRDefault="00763D61" w:rsidP="00D318DE">
      <w:pPr>
        <w:pStyle w:val="Heading2"/>
      </w:pPr>
      <w:bookmarkStart w:id="2728" w:name="_Toc63261116"/>
      <w:r w:rsidRPr="00D318DE">
        <w:t>Syntax</w:t>
      </w:r>
      <w:bookmarkEnd w:id="2728"/>
    </w:p>
    <w:p w14:paraId="1B3711A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decoder-power indication metadata is a pair of decoder operations reduction ratios: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1307"/>
        <w:gridCol w:w="2161"/>
      </w:tblGrid>
      <w:tr w:rsidR="0007577D" w:rsidRPr="00D318DE" w14:paraId="1B3711A9" w14:textId="77777777" w:rsidTr="00BA338D">
        <w:trPr>
          <w:jc w:val="center"/>
        </w:trPr>
        <w:tc>
          <w:tcPr>
            <w:tcW w:w="5953" w:type="dxa"/>
          </w:tcPr>
          <w:p w14:paraId="1B3711A6" w14:textId="396D48E8" w:rsidR="0007577D" w:rsidRPr="00D318DE" w:rsidRDefault="0007577D" w:rsidP="00D318DE">
            <w:pPr>
              <w:pStyle w:val="Tableheader"/>
              <w:jc w:val="center"/>
              <w:rPr>
                <w:b/>
                <w:lang w:eastAsia="ko-KR"/>
              </w:rPr>
            </w:pPr>
            <w:r w:rsidRPr="00D318DE">
              <w:rPr>
                <w:b/>
                <w:lang w:eastAsia="ko-KR"/>
              </w:rPr>
              <w:t> </w:t>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 AND(</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"x_a"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 1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xml:space="preserve">" "" </w:instrText>
            </w:r>
            <w:r w:rsidR="00B3547B" w:rsidRPr="00D318DE">
              <w:rPr>
                <w:b/>
                <w:lang w:eastAsia="ko-KR"/>
              </w:rPr>
              <w:fldChar w:fldCharType="end"/>
            </w:r>
          </w:p>
        </w:tc>
        <w:tc>
          <w:tcPr>
            <w:tcW w:w="1307" w:type="dxa"/>
          </w:tcPr>
          <w:p w14:paraId="1B3711A7" w14:textId="77777777" w:rsidR="0007577D" w:rsidRPr="00D318DE" w:rsidRDefault="0007577D" w:rsidP="00D318DE">
            <w:pPr>
              <w:pStyle w:val="Tableheader"/>
              <w:jc w:val="center"/>
              <w:rPr>
                <w:b/>
                <w:lang w:eastAsia="ko-KR"/>
              </w:rPr>
            </w:pPr>
            <w:r w:rsidRPr="00D318DE">
              <w:rPr>
                <w:rFonts w:eastAsia="MS Mincho"/>
                <w:b/>
              </w:rPr>
              <w:t>Size (bits)</w:t>
            </w:r>
          </w:p>
        </w:tc>
        <w:tc>
          <w:tcPr>
            <w:tcW w:w="2161" w:type="dxa"/>
          </w:tcPr>
          <w:p w14:paraId="1B3711A8" w14:textId="77777777" w:rsidR="0007577D" w:rsidRPr="00D318DE" w:rsidRDefault="0007577D" w:rsidP="00D318DE">
            <w:pPr>
              <w:pStyle w:val="Tableheader"/>
              <w:jc w:val="center"/>
              <w:rPr>
                <w:b/>
                <w:bCs/>
              </w:rPr>
            </w:pPr>
            <w:r w:rsidRPr="00D318DE">
              <w:rPr>
                <w:rFonts w:eastAsia="MS Mincho"/>
                <w:b/>
              </w:rPr>
              <w:t>Descriptor</w:t>
            </w:r>
          </w:p>
        </w:tc>
      </w:tr>
      <w:tr w:rsidR="00763D61" w:rsidRPr="00D318DE" w14:paraId="1B3711AD" w14:textId="77777777" w:rsidTr="00BA338D">
        <w:trPr>
          <w:jc w:val="center"/>
        </w:trPr>
        <w:tc>
          <w:tcPr>
            <w:tcW w:w="5953" w:type="dxa"/>
          </w:tcPr>
          <w:p w14:paraId="1B3711AA" w14:textId="77777777" w:rsidR="00763D61" w:rsidRPr="00D318DE" w:rsidRDefault="00763D61" w:rsidP="00D318DE">
            <w:pPr>
              <w:pStyle w:val="Tablebody"/>
              <w:rPr>
                <w:b/>
              </w:rPr>
            </w:pPr>
            <w:r w:rsidRPr="00D318DE">
              <w:rPr>
                <w:b/>
              </w:rPr>
              <w:t>dec_ops_reduction_ratio_from_max</w:t>
            </w:r>
          </w:p>
        </w:tc>
        <w:tc>
          <w:tcPr>
            <w:tcW w:w="1307" w:type="dxa"/>
          </w:tcPr>
          <w:p w14:paraId="1B3711AB" w14:textId="77777777" w:rsidR="00763D61" w:rsidRPr="00D318DE" w:rsidRDefault="00763D61" w:rsidP="00D318DE">
            <w:pPr>
              <w:pStyle w:val="Tablebody"/>
              <w:jc w:val="center"/>
              <w:rPr>
                <w:lang w:eastAsia="ko-KR"/>
              </w:rPr>
            </w:pPr>
            <w:r w:rsidRPr="00D318DE">
              <w:t>8</w:t>
            </w:r>
          </w:p>
        </w:tc>
        <w:tc>
          <w:tcPr>
            <w:tcW w:w="2161" w:type="dxa"/>
          </w:tcPr>
          <w:p w14:paraId="1B3711AC" w14:textId="77777777" w:rsidR="00763D61" w:rsidRPr="00D318DE" w:rsidRDefault="00763D61" w:rsidP="00D318DE">
            <w:pPr>
              <w:pStyle w:val="Tablebody"/>
              <w:jc w:val="center"/>
              <w:rPr>
                <w:lang w:eastAsia="ko-KR"/>
              </w:rPr>
            </w:pPr>
            <w:r w:rsidRPr="00D318DE">
              <w:t>unsigned integer</w:t>
            </w:r>
          </w:p>
        </w:tc>
      </w:tr>
      <w:tr w:rsidR="00763D61" w:rsidRPr="00D318DE" w14:paraId="1B3711B1" w14:textId="77777777" w:rsidTr="00BA338D">
        <w:trPr>
          <w:jc w:val="center"/>
        </w:trPr>
        <w:tc>
          <w:tcPr>
            <w:tcW w:w="5953" w:type="dxa"/>
          </w:tcPr>
          <w:p w14:paraId="1B3711AE" w14:textId="77777777" w:rsidR="00763D61" w:rsidRPr="00D318DE" w:rsidRDefault="00763D61" w:rsidP="00D318DE">
            <w:pPr>
              <w:pStyle w:val="Tablebody"/>
              <w:rPr>
                <w:b/>
              </w:rPr>
            </w:pPr>
            <w:r w:rsidRPr="00D318DE">
              <w:rPr>
                <w:b/>
              </w:rPr>
              <w:t>dec_ops_reduction_ratio_from_prev</w:t>
            </w:r>
          </w:p>
        </w:tc>
        <w:tc>
          <w:tcPr>
            <w:tcW w:w="1307" w:type="dxa"/>
          </w:tcPr>
          <w:p w14:paraId="1B3711AF" w14:textId="77777777" w:rsidR="00763D61" w:rsidRPr="00D318DE" w:rsidRDefault="00763D61" w:rsidP="00D318DE">
            <w:pPr>
              <w:pStyle w:val="Tablebody"/>
              <w:jc w:val="center"/>
              <w:rPr>
                <w:lang w:eastAsia="ko-KR"/>
              </w:rPr>
            </w:pPr>
            <w:r w:rsidRPr="00D318DE">
              <w:t>16</w:t>
            </w:r>
          </w:p>
        </w:tc>
        <w:tc>
          <w:tcPr>
            <w:tcW w:w="2161" w:type="dxa"/>
          </w:tcPr>
          <w:p w14:paraId="1B3711B0" w14:textId="77777777" w:rsidR="00763D61" w:rsidRPr="00D318DE" w:rsidRDefault="00763D61" w:rsidP="00D318DE">
            <w:pPr>
              <w:pStyle w:val="Tablebody"/>
              <w:jc w:val="center"/>
              <w:rPr>
                <w:lang w:eastAsia="ko-KR"/>
              </w:rPr>
            </w:pPr>
            <w:r w:rsidRPr="00D318DE">
              <w:t>signed integer</w:t>
            </w:r>
          </w:p>
        </w:tc>
      </w:tr>
    </w:tbl>
    <w:p w14:paraId="1B3711B2" w14:textId="77777777" w:rsidR="00816052" w:rsidRDefault="00816052" w:rsidP="00D318DE">
      <w:pPr>
        <w:pStyle w:val="BodyText"/>
        <w:autoSpaceDE w:val="0"/>
        <w:autoSpaceDN w:val="0"/>
        <w:adjustRightInd w:val="0"/>
        <w:rPr>
          <w:rFonts w:eastAsia="MS Mincho"/>
          <w:szCs w:val="24"/>
        </w:rPr>
      </w:pPr>
    </w:p>
    <w:p w14:paraId="1B3711B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The display-power indication metadata contains a list of ms_num_quality_levels pairs, as shown below:</w:t>
      </w:r>
    </w:p>
    <w:tbl>
      <w:tblPr>
        <w:tblW w:w="9476" w:type="dxa"/>
        <w:jc w:val="center"/>
        <w:tblLayout w:type="fixed"/>
        <w:tblCellMar>
          <w:left w:w="0" w:type="dxa"/>
          <w:right w:w="0" w:type="dxa"/>
        </w:tblCellMar>
        <w:tblLook w:val="01E0" w:firstRow="1" w:lastRow="1" w:firstColumn="1" w:lastColumn="1" w:noHBand="0" w:noVBand="0"/>
      </w:tblPr>
      <w:tblGrid>
        <w:gridCol w:w="5954"/>
        <w:gridCol w:w="1275"/>
        <w:gridCol w:w="2247"/>
      </w:tblGrid>
      <w:tr w:rsidR="00763D61" w:rsidRPr="00D318DE" w14:paraId="1B3711B7"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4" w14:textId="10D5F816" w:rsidR="00763D61" w:rsidRPr="00D318DE" w:rsidRDefault="007242EC" w:rsidP="00D318DE">
            <w:pPr>
              <w:pStyle w:val="Tableheader"/>
              <w:jc w:val="center"/>
              <w:rPr>
                <w:b/>
              </w:rPr>
            </w:pPr>
            <w:r w:rsidRPr="00D318DE">
              <w:rPr>
                <w:b/>
              </w:rPr>
              <w:t> </w:t>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 AND(</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"x_a"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 1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xml:space="preserve">" "" </w:instrText>
            </w:r>
            <w:r w:rsidR="0077779F" w:rsidRPr="00D318DE">
              <w:rPr>
                <w:b/>
              </w:rPr>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B5" w14:textId="77777777" w:rsidR="00763D61" w:rsidRPr="00D318DE" w:rsidRDefault="00763D61" w:rsidP="00D318DE">
            <w:pPr>
              <w:pStyle w:val="Tableheader"/>
              <w:jc w:val="center"/>
              <w:rPr>
                <w:b/>
              </w:rPr>
            </w:pPr>
            <w:r w:rsidRPr="00D318DE">
              <w:rPr>
                <w:rFonts w:eastAsia="MS Mincho"/>
                <w:b/>
                <w:szCs w:val="24"/>
              </w:rPr>
              <w:t>Size (bits)</w:t>
            </w:r>
          </w:p>
        </w:tc>
        <w:tc>
          <w:tcPr>
            <w:tcW w:w="2247" w:type="dxa"/>
            <w:tcBorders>
              <w:top w:val="single" w:sz="6" w:space="0" w:color="000000"/>
              <w:left w:val="single" w:sz="6" w:space="0" w:color="000000"/>
              <w:bottom w:val="single" w:sz="2" w:space="0" w:color="000000"/>
              <w:right w:val="single" w:sz="6" w:space="0" w:color="000000"/>
            </w:tcBorders>
          </w:tcPr>
          <w:p w14:paraId="1B3711B6"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1BB"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8" w14:textId="77777777" w:rsidR="00763D61" w:rsidRPr="00D318DE" w:rsidRDefault="007242EC" w:rsidP="00D318DE">
            <w:pPr>
              <w:pStyle w:val="Tablebody"/>
              <w:rPr>
                <w:b/>
              </w:rPr>
            </w:pPr>
            <w:r w:rsidRPr="00D318DE">
              <w:rPr>
                <w:b/>
              </w:rPr>
              <w:t xml:space="preserve">   </w:t>
            </w:r>
            <w:r w:rsidR="00763D61" w:rsidRPr="00D318DE">
              <w:rPr>
                <w:b/>
              </w:rPr>
              <w:t>ms_num_quality_levels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B9" w14:textId="77777777" w:rsidR="00763D61" w:rsidRPr="00D318DE" w:rsidRDefault="00763D61" w:rsidP="00D318DE">
            <w:pPr>
              <w:pStyle w:val="Tablebody"/>
              <w:jc w:val="center"/>
            </w:pPr>
            <w:r w:rsidRPr="00D318DE">
              <w:t>4</w:t>
            </w:r>
          </w:p>
        </w:tc>
        <w:tc>
          <w:tcPr>
            <w:tcW w:w="2247" w:type="dxa"/>
            <w:tcBorders>
              <w:top w:val="single" w:sz="6" w:space="0" w:color="000000"/>
              <w:left w:val="single" w:sz="6" w:space="0" w:color="000000"/>
              <w:bottom w:val="single" w:sz="2" w:space="0" w:color="000000"/>
              <w:right w:val="single" w:sz="6" w:space="0" w:color="000000"/>
            </w:tcBorders>
          </w:tcPr>
          <w:p w14:paraId="1B3711BA" w14:textId="77777777" w:rsidR="00763D61" w:rsidRPr="00D318DE" w:rsidRDefault="00763D61" w:rsidP="00D318DE">
            <w:pPr>
              <w:pStyle w:val="Tablebody"/>
              <w:jc w:val="center"/>
            </w:pPr>
            <w:r w:rsidRPr="00D318DE">
              <w:t>unsigned integer</w:t>
            </w:r>
          </w:p>
        </w:tc>
      </w:tr>
      <w:tr w:rsidR="00763D61" w:rsidRPr="00D318DE" w14:paraId="1B3711BF"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C" w14:textId="77777777" w:rsidR="00763D61" w:rsidRPr="00D318DE" w:rsidRDefault="007242EC" w:rsidP="00D318DE">
            <w:pPr>
              <w:pStyle w:val="Tablebody"/>
              <w:rPr>
                <w:b/>
              </w:rPr>
            </w:pPr>
            <w:r w:rsidRPr="00D318DE">
              <w:rPr>
                <w:b/>
              </w:rPr>
              <w:t xml:space="preserve">   </w:t>
            </w:r>
            <w:r w:rsidR="00763D61" w:rsidRPr="00D318DE">
              <w:rPr>
                <w:b/>
              </w:rPr>
              <w:t>ms_rgb_component_for_infinite_psnr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BD"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BE" w14:textId="77777777" w:rsidR="00763D61" w:rsidRPr="00D318DE" w:rsidRDefault="00763D61" w:rsidP="00D318DE">
            <w:pPr>
              <w:pStyle w:val="Tablebody"/>
              <w:jc w:val="center"/>
            </w:pPr>
            <w:r w:rsidRPr="00D318DE">
              <w:t>unsigned integer</w:t>
            </w:r>
          </w:p>
        </w:tc>
      </w:tr>
      <w:tr w:rsidR="00763D61" w:rsidRPr="00D318DE" w14:paraId="1B3711C3"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0" w14:textId="77777777" w:rsidR="00763D61" w:rsidRPr="00D318DE" w:rsidRDefault="007242EC" w:rsidP="00D318DE">
            <w:pPr>
              <w:pStyle w:val="Tablebody"/>
            </w:pPr>
            <w:r w:rsidRPr="00D318DE">
              <w:t xml:space="preserve">   </w:t>
            </w:r>
            <w:r w:rsidR="00763D61" w:rsidRPr="00D318DE">
              <w:t>for (i = 1; i &lt;  = ms_num_quality_levels;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C1"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2" w14:textId="77777777" w:rsidR="00763D61" w:rsidRPr="00D318DE" w:rsidRDefault="007242EC" w:rsidP="00D318DE">
            <w:pPr>
              <w:pStyle w:val="Tablebody"/>
              <w:jc w:val="center"/>
            </w:pPr>
            <w:r w:rsidRPr="00D318DE">
              <w:t> </w:t>
            </w:r>
          </w:p>
        </w:tc>
      </w:tr>
      <w:tr w:rsidR="00763D61" w:rsidRPr="00D318DE" w14:paraId="1B3711C8"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4" w14:textId="77777777" w:rsidR="00763D61" w:rsidRPr="00D318DE" w:rsidRDefault="007242EC" w:rsidP="00D318DE">
            <w:pPr>
              <w:pStyle w:val="Tablebody"/>
              <w:rPr>
                <w:b/>
              </w:rPr>
            </w:pPr>
            <w:r w:rsidRPr="00D318DE">
              <w:t xml:space="preserve">     </w:t>
            </w:r>
            <w:r w:rsidR="00763D61" w:rsidRPr="00D318DE">
              <w:rPr>
                <w:b/>
              </w:rPr>
              <w:t>ms_max_rgb_component[i]</w:t>
            </w:r>
          </w:p>
          <w:p w14:paraId="1B3711C5"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C6"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7" w14:textId="77777777" w:rsidR="00763D61" w:rsidRPr="00D318DE" w:rsidRDefault="00763D61" w:rsidP="00D318DE">
            <w:pPr>
              <w:pStyle w:val="Tablebody"/>
              <w:jc w:val="center"/>
            </w:pPr>
            <w:r w:rsidRPr="00D318DE">
              <w:t>unsigned integer</w:t>
            </w:r>
          </w:p>
        </w:tc>
      </w:tr>
      <w:tr w:rsidR="00763D61" w:rsidRPr="00D318DE" w14:paraId="1B3711CC"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9" w14:textId="77777777" w:rsidR="00763D61" w:rsidRPr="00D318DE" w:rsidRDefault="007242EC" w:rsidP="00D318DE">
            <w:pPr>
              <w:pStyle w:val="Tablebody"/>
              <w:rPr>
                <w:b/>
              </w:rPr>
            </w:pPr>
            <w:r w:rsidRPr="00D318DE">
              <w:rPr>
                <w:b/>
              </w:rPr>
              <w:t xml:space="preserve">     </w:t>
            </w:r>
            <w:r w:rsidR="00763D61" w:rsidRPr="00D318DE">
              <w:rPr>
                <w:b/>
              </w:rPr>
              <w:t>ms_scaled_psnr_rgb[i]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CA"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B" w14:textId="77777777" w:rsidR="00763D61" w:rsidRPr="00D318DE" w:rsidRDefault="00763D61" w:rsidP="00D318DE">
            <w:pPr>
              <w:pStyle w:val="Tablebody"/>
              <w:jc w:val="center"/>
            </w:pPr>
            <w:r w:rsidRPr="00D318DE">
              <w:t>unsigned integer</w:t>
            </w:r>
          </w:p>
        </w:tc>
      </w:tr>
      <w:tr w:rsidR="00763D61" w:rsidRPr="00D318DE" w14:paraId="1B3711D0"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D" w14:textId="77777777" w:rsidR="00763D61" w:rsidRPr="00D318DE" w:rsidRDefault="007242EC" w:rsidP="00D318DE">
            <w:pPr>
              <w:pStyle w:val="Tablebody"/>
            </w:pPr>
            <w:r w:rsidRPr="00D318DE">
              <w:t xml:space="preserve">   </w:t>
            </w:r>
            <w:r w:rsidR="00763D61" w:rsidRPr="00D318DE">
              <w:t>}</w:t>
            </w:r>
          </w:p>
        </w:tc>
        <w:tc>
          <w:tcPr>
            <w:tcW w:w="1275" w:type="dxa"/>
            <w:tcBorders>
              <w:top w:val="single" w:sz="6" w:space="0" w:color="000000"/>
              <w:left w:val="single" w:sz="6" w:space="0" w:color="000000"/>
              <w:bottom w:val="single" w:sz="2" w:space="0" w:color="000000"/>
              <w:right w:val="single" w:sz="6" w:space="0" w:color="000000"/>
            </w:tcBorders>
          </w:tcPr>
          <w:p w14:paraId="1B3711CE"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F" w14:textId="77777777" w:rsidR="00763D61" w:rsidRPr="00D318DE" w:rsidRDefault="007242EC" w:rsidP="00D318DE">
            <w:pPr>
              <w:pStyle w:val="Tablebody"/>
              <w:jc w:val="center"/>
            </w:pPr>
            <w:r w:rsidRPr="00D318DE">
              <w:t> </w:t>
            </w:r>
          </w:p>
        </w:tc>
      </w:tr>
    </w:tbl>
    <w:p w14:paraId="1B3711D1" w14:textId="77777777" w:rsidR="00816052" w:rsidRPr="00A15371" w:rsidRDefault="00816052" w:rsidP="00A15371">
      <w:pPr>
        <w:pStyle w:val="Heading2"/>
        <w:numPr>
          <w:ilvl w:val="0"/>
          <w:numId w:val="0"/>
        </w:numPr>
        <w:tabs>
          <w:tab w:val="left" w:pos="400"/>
          <w:tab w:val="left" w:pos="785"/>
        </w:tabs>
        <w:autoSpaceDE w:val="0"/>
        <w:autoSpaceDN w:val="0"/>
        <w:adjustRightInd w:val="0"/>
        <w:rPr>
          <w:b w:val="0"/>
          <w:sz w:val="22"/>
          <w:szCs w:val="24"/>
          <w:lang w:eastAsia="en-US"/>
        </w:rPr>
      </w:pPr>
    </w:p>
    <w:p w14:paraId="1B3711D2"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29" w:name="_Toc63261117"/>
      <w:r w:rsidRPr="00D318DE">
        <w:rPr>
          <w:szCs w:val="24"/>
        </w:rPr>
        <w:t>Signalling</w:t>
      </w:r>
      <w:bookmarkEnd w:id="2729"/>
    </w:p>
    <w:p w14:paraId="1B3711D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Green Metadata can be carried in metadata tracks within the ISO Base Media File Format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Such carriage is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w:t>
      </w:r>
    </w:p>
    <w:p w14:paraId="1B3711D4"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In the context of DASH delivery, a specific Adaptation Set within the MPD can define the available Green Metadata Representations and their association to the available media Representations, using the signalling mechanisms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001A5DDB" w:rsidRPr="00D318DE">
        <w:rPr>
          <w:rStyle w:val="stddocPartNumber"/>
          <w:rFonts w:eastAsia="MS Mincho"/>
          <w:szCs w:val="24"/>
          <w:shd w:val="clear" w:color="auto" w:fill="auto"/>
        </w:rPr>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2</w:t>
      </w:r>
      <w:r w:rsidR="001A5DDB" w:rsidRPr="00D318DE">
        <w:t xml:space="preserve"> and</w:t>
      </w:r>
      <w:r w:rsidRPr="00D318DE">
        <w:rPr>
          <w:rFonts w:eastAsia="MS Mincho"/>
          <w:szCs w:val="24"/>
        </w:rPr>
        <w:t xml:space="preserve">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3</w:t>
      </w:r>
      <w:r w:rsidR="001A5DDB" w:rsidRPr="00D318DE">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1</w:t>
      </w:r>
      <w:r w:rsidRPr="00D318DE">
        <w:rPr>
          <w:rFonts w:eastAsia="MS Mincho"/>
          <w:szCs w:val="24"/>
        </w:rPr>
        <w:t xml:space="preserve"> and illustrated in </w:t>
      </w:r>
      <w:r w:rsidRPr="00D318DE">
        <w:rPr>
          <w:rStyle w:val="citesec"/>
          <w:shd w:val="clear" w:color="auto" w:fill="auto"/>
        </w:rPr>
        <w:t>Annex B</w:t>
      </w:r>
      <w:r w:rsidRPr="00D318DE">
        <w:rPr>
          <w:rFonts w:eastAsia="MS Mincho"/>
          <w:szCs w:val="24"/>
        </w:rPr>
        <w:t>.</w:t>
      </w:r>
    </w:p>
    <w:p w14:paraId="1B3711D5" w14:textId="77777777" w:rsidR="00816052" w:rsidRDefault="00816052">
      <w:pPr>
        <w:spacing w:after="0" w:line="240" w:lineRule="auto"/>
        <w:jc w:val="left"/>
        <w:rPr>
          <w:b/>
          <w:sz w:val="24"/>
          <w:szCs w:val="24"/>
        </w:rPr>
      </w:pPr>
      <w:r>
        <w:rPr>
          <w:szCs w:val="24"/>
        </w:rPr>
        <w:br w:type="page"/>
      </w:r>
    </w:p>
    <w:p w14:paraId="1B3711D6"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30" w:name="_Toc63261118"/>
      <w:r w:rsidRPr="00D318DE">
        <w:rPr>
          <w:szCs w:val="24"/>
        </w:rPr>
        <w:lastRenderedPageBreak/>
        <w:t>Semantics</w:t>
      </w:r>
      <w:bookmarkEnd w:id="2730"/>
    </w:p>
    <w:p w14:paraId="1B3711D7"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Decoder-power indication metadata semantics</w:t>
      </w:r>
    </w:p>
    <w:p w14:paraId="1B3711D8"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dec_ops_reduction_ratio_from_max(i)</w:t>
      </w:r>
      <w:r w:rsidRPr="00D318DE">
        <w:rPr>
          <w:rFonts w:eastAsia="MS Mincho"/>
          <w:szCs w:val="24"/>
        </w:rPr>
        <w:t xml:space="preserve"> </w:t>
      </w:r>
      <w:r w:rsidR="00591FD1">
        <w:rPr>
          <w:rFonts w:eastAsia="MS Mincho"/>
          <w:szCs w:val="24"/>
        </w:rPr>
        <w:t>indicates</w:t>
      </w:r>
      <w:r w:rsidRPr="00D318DE">
        <w:rPr>
          <w:rFonts w:eastAsia="MS Mincho"/>
          <w:szCs w:val="24"/>
        </w:rPr>
        <w:t xml:space="preserve"> the percentage by which decoding operations are reduced in the i</w:t>
      </w:r>
      <w:r w:rsidRPr="00D318DE">
        <w:rPr>
          <w:rFonts w:eastAsia="MS Mincho"/>
          <w:szCs w:val="24"/>
          <w:vertAlign w:val="superscript"/>
        </w:rPr>
        <w:t>th</w:t>
      </w:r>
      <w:r w:rsidRPr="00D318DE">
        <w:rPr>
          <w:rFonts w:eastAsia="MS Mincho"/>
          <w:szCs w:val="24"/>
        </w:rPr>
        <w:t xml:space="preserve"> Representation compared to the most demanding Representation of the current video Segment:</w:t>
      </w:r>
    </w:p>
    <w:p w14:paraId="1B3711D9" w14:textId="77777777" w:rsidR="00763D61" w:rsidRPr="00D318DE" w:rsidRDefault="00BD205A" w:rsidP="004F35A7">
      <w:pPr>
        <w:pStyle w:val="Formula"/>
      </w:pPr>
      <m:oMathPara>
        <m:oMath>
          <m:r>
            <m:rPr>
              <m:sty m:val="p"/>
            </m:rPr>
            <w:rPr>
              <w:rStyle w:val="CharSDLcode"/>
              <w:rFonts w:ascii="Cambria Math" w:eastAsia="Malgun Gothic" w:hAnsi="Cambria Math" w:cs="Courier"/>
            </w:rPr>
            <w:br/>
            <m:t>dec_ops_reduction_ratio_from_max(i)=Floor</m:t>
          </m:r>
          <m:d>
            <m:dPr>
              <m:ctrlPr>
                <w:rPr>
                  <w:rStyle w:val="CharSDLcode"/>
                  <w:rFonts w:ascii="Cambria Math" w:eastAsia="Malgun Gothic" w:hAnsi="Cambria Math" w:cs="Courier"/>
                </w:rPr>
              </m:ctrlPr>
            </m:dPr>
            <m:e>
              <m:f>
                <m:fPr>
                  <m:ctrlPr>
                    <w:rPr>
                      <w:rStyle w:val="CharSDLcode"/>
                      <w:rFonts w:ascii="Cambria Math" w:eastAsia="Malgun Gothic" w:hAnsi="Cambria Math" w:cs="Courier"/>
                    </w:rPr>
                  </m:ctrlPr>
                </m:fPr>
                <m:num>
                  <m:r>
                    <m:rPr>
                      <m:sty m:val="p"/>
                    </m:rPr>
                    <w:rPr>
                      <w:rStyle w:val="CharSDLcode"/>
                      <w:rFonts w:ascii="Cambria Math" w:eastAsia="Malgun Gothic" w:hAnsi="Cambria Math" w:cs="Courier"/>
                    </w:rPr>
                    <m:t xml:space="preserve">MaxNumDecOps- </m:t>
                  </m:r>
                  <m:r>
                    <m:rPr>
                      <m:sty m:val="p"/>
                    </m:rPr>
                    <w:rPr>
                      <w:rFonts w:ascii="Cambria Math" w:hAnsi="Cambria Math"/>
                      <w:szCs w:val="24"/>
                    </w:rPr>
                    <m:t>NumDecOps(i)</m:t>
                  </m:r>
                </m:num>
                <m:den>
                  <m:r>
                    <m:rPr>
                      <m:sty m:val="p"/>
                    </m:rPr>
                    <w:rPr>
                      <w:rStyle w:val="CharSDLcode"/>
                      <w:rFonts w:ascii="Cambria Math" w:eastAsia="Malgun Gothic" w:hAnsi="Cambria Math" w:cs="Courier"/>
                    </w:rPr>
                    <m:t>MaxNumDecOps</m:t>
                  </m:r>
                </m:den>
              </m:f>
              <m:r>
                <m:rPr>
                  <m:sty m:val="p"/>
                </m:rPr>
                <w:rPr>
                  <w:rStyle w:val="CharSDLcode"/>
                  <w:rFonts w:ascii="Cambria Math" w:eastAsia="Malgun Gothic" w:hAnsi="Cambria Math" w:cs="Courier"/>
                </w:rPr>
                <m:t>*100</m:t>
              </m:r>
            </m:e>
          </m:d>
        </m:oMath>
      </m:oMathPara>
      <w:r w:rsidR="00182BB2" w:rsidRPr="00D318DE">
        <w:tab/>
        <w:t>(7-1)</w:t>
      </w:r>
    </w:p>
    <w:p w14:paraId="1B3711DA" w14:textId="77777777" w:rsidR="00591FD1" w:rsidRPr="00D318DE" w:rsidRDefault="00591FD1" w:rsidP="00591FD1">
      <w:pPr>
        <w:pStyle w:val="BodyText"/>
        <w:autoSpaceDE w:val="0"/>
        <w:autoSpaceDN w:val="0"/>
        <w:adjustRightInd w:val="0"/>
        <w:rPr>
          <w:rFonts w:eastAsia="MS Mincho"/>
          <w:szCs w:val="24"/>
        </w:rPr>
      </w:pPr>
      <w:r w:rsidRPr="00A15371">
        <w:rPr>
          <w:rFonts w:eastAsia="MS Mincho"/>
          <w:szCs w:val="24"/>
        </w:rPr>
        <w:t>MaxNumDecOps</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most demanding Representation of the current video Segment.</w:t>
      </w:r>
    </w:p>
    <w:p w14:paraId="1B3711DB" w14:textId="77777777" w:rsidR="00591FD1" w:rsidRDefault="00591FD1" w:rsidP="00A15371">
      <w:pPr>
        <w:pStyle w:val="BodyText"/>
        <w:autoSpaceDE w:val="0"/>
        <w:autoSpaceDN w:val="0"/>
        <w:adjustRightInd w:val="0"/>
        <w:rPr>
          <w:b/>
        </w:rPr>
      </w:pPr>
      <w:r w:rsidRPr="00A15371">
        <w:rPr>
          <w:szCs w:val="24"/>
        </w:rPr>
        <w:t>NumDecOps(i)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current video Segment.</w:t>
      </w:r>
    </w:p>
    <w:p w14:paraId="1B3711DC" w14:textId="77777777" w:rsidR="00763D61" w:rsidRPr="00D318DE" w:rsidRDefault="00763D61" w:rsidP="00D318DE">
      <w:pPr>
        <w:pStyle w:val="BodyText"/>
      </w:pPr>
      <w:r w:rsidRPr="00D318DE">
        <w:rPr>
          <w:b/>
        </w:rPr>
        <w:t>dec_ops_reduction_ratio_from_prev(i)</w:t>
      </w:r>
      <w:r w:rsidRPr="00D318DE">
        <w:t xml:space="preserve"> </w:t>
      </w:r>
      <w:r w:rsidR="00591FD1">
        <w:t>indicates</w:t>
      </w:r>
      <w:r w:rsidRPr="00D318DE">
        <w:t xml:space="preserve"> the percentage by which decoding operations are reduced in the current video Segment compared to the previous video Segment for the i</w:t>
      </w:r>
      <w:r w:rsidRPr="00D318DE">
        <w:rPr>
          <w:vertAlign w:val="superscript"/>
        </w:rPr>
        <w:t>th</w:t>
      </w:r>
      <w:r w:rsidRPr="00D318DE">
        <w:t xml:space="preserve"> Representation in a given Period. A negative value means an increase in decoding operations:</w:t>
      </w:r>
    </w:p>
    <w:p w14:paraId="1B3711DD" w14:textId="77777777" w:rsidR="00763D61" w:rsidRPr="00D318DE" w:rsidRDefault="00BD205A">
      <w:pPr>
        <w:pStyle w:val="Formula"/>
      </w:pPr>
      <m:oMathPara>
        <m:oMath>
          <m:r>
            <m:rPr>
              <m:sty m:val="p"/>
            </m:rPr>
            <w:rPr>
              <w:rStyle w:val="CharSDLcode"/>
              <w:rFonts w:ascii="Cambria Math" w:eastAsia="Malgun Gothic" w:hAnsi="CourierPS"/>
            </w:rPr>
            <w:br/>
            <m:t>dec_ops_reduction_ratio_from_prev(i)=Floor</m:t>
          </m:r>
          <m:d>
            <m:dPr>
              <m:ctrlPr>
                <w:rPr>
                  <w:rStyle w:val="CharSDLcode"/>
                  <w:rFonts w:ascii="Cambria Math" w:eastAsia="Malgun Gothic" w:hAnsi="CourierPS"/>
                </w:rPr>
              </m:ctrlPr>
            </m:dPr>
            <m:e>
              <m:f>
                <m:fPr>
                  <m:ctrlPr>
                    <w:rPr>
                      <w:rStyle w:val="CharSDLcode"/>
                      <w:rFonts w:ascii="Cambria Math" w:eastAsia="Malgun Gothic" w:hAnsi="CourierPS"/>
                      <w:i/>
                    </w:rPr>
                  </m:ctrlPr>
                </m:fPr>
                <m:num>
                  <m:r>
                    <m:rPr>
                      <m:sty m:val="p"/>
                    </m:rPr>
                    <w:rPr>
                      <w:rFonts w:ascii="Cambria Math" w:eastAsia="MS Mincho" w:hAnsi="Cambria Math"/>
                      <w:szCs w:val="24"/>
                    </w:rPr>
                    <m:t xml:space="preserve">NumPrevDecOps(i) </m:t>
                  </m:r>
                  <m:r>
                    <m:rPr>
                      <m:sty m:val="p"/>
                    </m:rPr>
                    <w:rPr>
                      <w:rStyle w:val="CharSDLcode"/>
                      <w:rFonts w:ascii="Cambria Math" w:eastAsia="Malgun Gothic" w:hAnsi="Cambria Math"/>
                    </w:rPr>
                    <m:t>-</m:t>
                  </m:r>
                  <m:r>
                    <m:rPr>
                      <m:sty m:val="p"/>
                    </m:rPr>
                    <w:rPr>
                      <w:rStyle w:val="CharSDLcode"/>
                      <w:rFonts w:ascii="Cambria Math" w:eastAsia="Malgun Gothic" w:hAnsi="CourierPS"/>
                    </w:rPr>
                    <m:t xml:space="preserve"> </m:t>
                  </m:r>
                  <m:r>
                    <m:rPr>
                      <m:sty m:val="p"/>
                    </m:rPr>
                    <w:rPr>
                      <w:rFonts w:ascii="Cambria Math" w:eastAsia="MS Mincho" w:hAnsi="Cambria Math"/>
                      <w:szCs w:val="24"/>
                    </w:rPr>
                    <m:t>NumDecOps(i)</m:t>
                  </m:r>
                </m:num>
                <m:den>
                  <m:r>
                    <m:rPr>
                      <m:sty m:val="p"/>
                    </m:rPr>
                    <w:rPr>
                      <w:rFonts w:ascii="Cambria Math" w:eastAsia="MS Mincho" w:hAnsi="Cambria Math"/>
                      <w:szCs w:val="24"/>
                    </w:rPr>
                    <m:t>NumDecOps(i)</m:t>
                  </m:r>
                </m:den>
              </m:f>
              <m:r>
                <w:rPr>
                  <w:rStyle w:val="CharSDLcode"/>
                  <w:rFonts w:ascii="Cambria Math" w:eastAsia="Malgun Gothic" w:hAnsi="CourierPS"/>
                </w:rPr>
                <m:t>*</m:t>
              </m:r>
              <m:r>
                <w:rPr>
                  <w:rStyle w:val="CharSDLcode"/>
                  <w:rFonts w:ascii="Cambria Math" w:eastAsia="Malgun Gothic" w:hAnsi="CourierPS"/>
                </w:rPr>
                <m:t xml:space="preserve">  100</m:t>
              </m:r>
            </m:e>
          </m:d>
        </m:oMath>
      </m:oMathPara>
      <w:r w:rsidR="00182BB2" w:rsidRPr="00D318DE">
        <w:tab/>
        <w:t>(7-2)</w:t>
      </w:r>
    </w:p>
    <w:p w14:paraId="1B3711DE" w14:textId="77777777" w:rsidR="00763D61" w:rsidRDefault="00763D61" w:rsidP="00D318DE">
      <w:pPr>
        <w:pStyle w:val="BodyText"/>
        <w:autoSpaceDE w:val="0"/>
        <w:autoSpaceDN w:val="0"/>
        <w:adjustRightInd w:val="0"/>
        <w:rPr>
          <w:rFonts w:eastAsia="MS Mincho"/>
          <w:szCs w:val="24"/>
        </w:rPr>
      </w:pPr>
      <w:r w:rsidRPr="00D318DE">
        <w:rPr>
          <w:rFonts w:eastAsia="MS Mincho"/>
          <w:szCs w:val="24"/>
        </w:rPr>
        <w:t>If the current video Segment is the first Segment of a Period, then dec_ops_reduction_ratio_from_prev(i)</w:t>
      </w:r>
      <w:r w:rsidR="00FA1B75" w:rsidRPr="00D318DE">
        <w:rPr>
          <w:rFonts w:eastAsia="MS Mincho"/>
          <w:szCs w:val="24"/>
        </w:rPr>
        <w:t xml:space="preserve"> = </w:t>
      </w:r>
      <w:r w:rsidRPr="00D318DE">
        <w:rPr>
          <w:rFonts w:eastAsia="MS Mincho"/>
          <w:szCs w:val="24"/>
        </w:rPr>
        <w:t>0.</w:t>
      </w:r>
    </w:p>
    <w:p w14:paraId="1B3711DF" w14:textId="77777777" w:rsidR="00591FD1" w:rsidRPr="00D318DE" w:rsidRDefault="00591FD1" w:rsidP="00591FD1">
      <w:pPr>
        <w:pStyle w:val="BodyText"/>
        <w:autoSpaceDE w:val="0"/>
        <w:autoSpaceDN w:val="0"/>
        <w:adjustRightInd w:val="0"/>
        <w:rPr>
          <w:rFonts w:eastAsia="MS Mincho"/>
          <w:szCs w:val="24"/>
        </w:rPr>
      </w:pPr>
      <w:r w:rsidRPr="00A15371">
        <w:rPr>
          <w:rFonts w:eastAsia="MS Mincho"/>
          <w:szCs w:val="24"/>
        </w:rPr>
        <w:t>NumPrevDecOps(i)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previous video Segment in a given Period. If the current video Segment is the first segment of a Period, then </w:t>
      </w:r>
      <w:r>
        <w:rPr>
          <w:rFonts w:eastAsia="MS Mincho"/>
          <w:szCs w:val="24"/>
        </w:rPr>
        <w:t>N</w:t>
      </w:r>
      <w:r w:rsidRPr="00D318DE">
        <w:rPr>
          <w:rFonts w:eastAsia="MS Mincho"/>
          <w:szCs w:val="24"/>
        </w:rPr>
        <w:t>um</w:t>
      </w:r>
      <w:r>
        <w:rPr>
          <w:rFonts w:eastAsia="MS Mincho"/>
          <w:szCs w:val="24"/>
        </w:rPr>
        <w:t>P</w:t>
      </w:r>
      <w:r w:rsidRPr="00D318DE">
        <w:rPr>
          <w:rFonts w:eastAsia="MS Mincho"/>
          <w:szCs w:val="24"/>
        </w:rPr>
        <w:t>rev</w:t>
      </w:r>
      <w:r>
        <w:rPr>
          <w:rFonts w:eastAsia="MS Mincho"/>
          <w:szCs w:val="24"/>
        </w:rPr>
        <w:t>D</w:t>
      </w:r>
      <w:r w:rsidRPr="00D318DE">
        <w:rPr>
          <w:rFonts w:eastAsia="MS Mincho"/>
          <w:szCs w:val="24"/>
        </w:rPr>
        <w:t>ec</w:t>
      </w:r>
      <w:r>
        <w:rPr>
          <w:rFonts w:eastAsia="MS Mincho"/>
          <w:szCs w:val="24"/>
        </w:rPr>
        <w:t>O</w:t>
      </w:r>
      <w:r w:rsidRPr="00D318DE">
        <w:rPr>
          <w:rFonts w:eastAsia="MS Mincho"/>
          <w:szCs w:val="24"/>
        </w:rPr>
        <w:t xml:space="preserve">ps(i) = </w:t>
      </w:r>
      <w:r>
        <w:rPr>
          <w:rFonts w:eastAsia="MS Mincho"/>
          <w:szCs w:val="24"/>
        </w:rPr>
        <w:t>N</w:t>
      </w:r>
      <w:r w:rsidRPr="00D318DE">
        <w:rPr>
          <w:rFonts w:eastAsia="MS Mincho"/>
          <w:szCs w:val="24"/>
        </w:rPr>
        <w:t>um</w:t>
      </w:r>
      <w:r w:rsidR="00BF157E">
        <w:rPr>
          <w:rFonts w:eastAsia="MS Mincho"/>
          <w:szCs w:val="24"/>
        </w:rPr>
        <w:t>D</w:t>
      </w:r>
      <w:r w:rsidRPr="00D318DE">
        <w:rPr>
          <w:rFonts w:eastAsia="MS Mincho"/>
          <w:szCs w:val="24"/>
        </w:rPr>
        <w:t>ec</w:t>
      </w:r>
      <w:r w:rsidR="00BF157E">
        <w:rPr>
          <w:rFonts w:eastAsia="MS Mincho"/>
          <w:szCs w:val="24"/>
        </w:rPr>
        <w:t>O</w:t>
      </w:r>
      <w:r w:rsidRPr="00D318DE">
        <w:rPr>
          <w:rFonts w:eastAsia="MS Mincho"/>
          <w:szCs w:val="24"/>
        </w:rPr>
        <w:t>ps(i).</w:t>
      </w:r>
    </w:p>
    <w:p w14:paraId="1B3711E0" w14:textId="77777777" w:rsidR="00591FD1" w:rsidRPr="00D318DE" w:rsidRDefault="00591FD1" w:rsidP="00D318DE">
      <w:pPr>
        <w:pStyle w:val="BodyText"/>
        <w:autoSpaceDE w:val="0"/>
        <w:autoSpaceDN w:val="0"/>
        <w:adjustRightInd w:val="0"/>
        <w:rPr>
          <w:rFonts w:eastAsia="MS Mincho"/>
          <w:szCs w:val="24"/>
        </w:rPr>
      </w:pPr>
    </w:p>
    <w:p w14:paraId="1B3711E1" w14:textId="77777777" w:rsidR="00763D61" w:rsidRPr="00D318DE" w:rsidRDefault="00763D61" w:rsidP="00D318DE">
      <w:pPr>
        <w:pStyle w:val="Heading3"/>
        <w:tabs>
          <w:tab w:val="left" w:pos="400"/>
          <w:tab w:val="left" w:pos="432"/>
          <w:tab w:val="left" w:pos="560"/>
          <w:tab w:val="left" w:pos="720"/>
        </w:tabs>
        <w:autoSpaceDE w:val="0"/>
        <w:autoSpaceDN w:val="0"/>
        <w:adjustRightInd w:val="0"/>
        <w:rPr>
          <w:szCs w:val="24"/>
        </w:rPr>
      </w:pPr>
      <w:r w:rsidRPr="00D318DE">
        <w:rPr>
          <w:szCs w:val="24"/>
        </w:rPr>
        <w:t>Display-power indication metadata semantics</w:t>
      </w:r>
    </w:p>
    <w:p w14:paraId="1B3711E2"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ms_num_quality_levels</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number of quality levels that are enabled by the metadata.</w:t>
      </w:r>
    </w:p>
    <w:p w14:paraId="1B3711E3"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ms_rgb_component_for_infinite_psnr</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average, over the </w:t>
      </w:r>
      <w:r w:rsidRPr="00D318DE">
        <w:rPr>
          <w:rFonts w:eastAsia="MS Mincho"/>
          <w:i/>
          <w:szCs w:val="24"/>
        </w:rPr>
        <w:t>N</w:t>
      </w:r>
      <w:r w:rsidRPr="00D318DE">
        <w:rPr>
          <w:rFonts w:eastAsia="MS Mincho"/>
          <w:szCs w:val="24"/>
        </w:rPr>
        <w:t xml:space="preserve"> reconstructed frames of the video Segment, of the largest RGB component (as defined in </w:t>
      </w:r>
      <w:r w:rsidRPr="00D318DE">
        <w:rPr>
          <w:rStyle w:val="citesec"/>
          <w:shd w:val="clear" w:color="auto" w:fill="auto"/>
        </w:rPr>
        <w:t>3.1</w:t>
      </w:r>
      <w:r w:rsidRPr="00D318DE">
        <w:rPr>
          <w:rFonts w:eastAsia="MS Mincho"/>
          <w:szCs w:val="24"/>
        </w:rPr>
        <w:t>) in each of the reconstructed frames.</w:t>
      </w:r>
    </w:p>
    <w:p w14:paraId="1B3711E4"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ms_max_rgb_component[i]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num_quality_levels), the average, over the N reconstructed frames of the video Segment, of the maximum RGB component that will be retained in each of the reconstructed frames. Note that ms_max_rgb_component[0</w:t>
      </w:r>
      <w:r w:rsidR="007707D2" w:rsidRPr="00D318DE">
        <w:rPr>
          <w:rFonts w:eastAsia="MS Mincho"/>
          <w:szCs w:val="24"/>
        </w:rPr>
        <w:t>] = </w:t>
      </w:r>
      <w:r w:rsidRPr="00D318DE">
        <w:rPr>
          <w:rFonts w:eastAsia="MS Mincho"/>
          <w:szCs w:val="24"/>
        </w:rPr>
        <w:t>ms_rgb_component_for_infinite_psnr.</w:t>
      </w:r>
    </w:p>
    <w:p w14:paraId="1B3711E5"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ms_scaled_psnr_rgb[i]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 xml:space="preserve">num_quality_levels), the average, over the N reconstructed frames in the video segment, of scaled_psnr_rgb[i] computed for each frame as defined in </w:t>
      </w:r>
      <w:r w:rsidRPr="00D318DE">
        <w:rPr>
          <w:rStyle w:val="citesec"/>
          <w:shd w:val="clear" w:color="auto" w:fill="auto"/>
        </w:rPr>
        <w:t>6.4</w:t>
      </w:r>
      <w:r w:rsidRPr="00D318DE">
        <w:rPr>
          <w:rFonts w:eastAsia="MS Mincho"/>
          <w:szCs w:val="24"/>
        </w:rPr>
        <w:t xml:space="preserve">, with </w:t>
      </w:r>
      <w:r w:rsidR="007707D2" w:rsidRPr="00D318DE">
        <w:rPr>
          <w:rFonts w:eastAsia="MS Mincho"/>
          <w:szCs w:val="24"/>
        </w:rPr>
        <w:t>N</w:t>
      </w:r>
      <w:r w:rsidR="007707D2" w:rsidRPr="00D318DE">
        <w:rPr>
          <w:rFonts w:eastAsia="MS Mincho"/>
          <w:szCs w:val="24"/>
          <w:vertAlign w:val="subscript"/>
        </w:rPr>
        <w:t>frames</w:t>
      </w:r>
      <w:r w:rsidR="007707D2" w:rsidRPr="00D318DE">
        <w:rPr>
          <w:rFonts w:eastAsia="MS Mincho"/>
          <w:szCs w:val="24"/>
        </w:rPr>
        <w:t> = </w:t>
      </w:r>
      <w:r w:rsidRPr="00D318DE">
        <w:rPr>
          <w:rFonts w:eastAsia="MS Mincho"/>
          <w:szCs w:val="24"/>
        </w:rPr>
        <w:t>1. Note that ms_scaled_psnr_rgb[0] is associated with the NQLOP. It is not transmitted, but understood to be mathematically infinite.</w:t>
      </w:r>
    </w:p>
    <w:p w14:paraId="1B3711E6" w14:textId="77777777" w:rsidR="00816052" w:rsidRDefault="00816052">
      <w:pPr>
        <w:spacing w:after="0" w:line="240" w:lineRule="auto"/>
        <w:jc w:val="left"/>
        <w:rPr>
          <w:b/>
          <w:sz w:val="26"/>
          <w:szCs w:val="24"/>
        </w:rPr>
      </w:pPr>
      <w:r>
        <w:rPr>
          <w:szCs w:val="24"/>
        </w:rPr>
        <w:br w:type="page"/>
      </w:r>
    </w:p>
    <w:p w14:paraId="1B3711E7" w14:textId="77777777" w:rsidR="00763D61" w:rsidRPr="00D318DE" w:rsidRDefault="00763D61" w:rsidP="00D318DE">
      <w:pPr>
        <w:pStyle w:val="Heading1"/>
        <w:tabs>
          <w:tab w:val="left" w:pos="432"/>
        </w:tabs>
        <w:autoSpaceDE w:val="0"/>
        <w:autoSpaceDN w:val="0"/>
        <w:adjustRightInd w:val="0"/>
        <w:rPr>
          <w:szCs w:val="24"/>
        </w:rPr>
      </w:pPr>
      <w:bookmarkStart w:id="2731" w:name="_Toc63261119"/>
      <w:r w:rsidRPr="00D318DE">
        <w:rPr>
          <w:szCs w:val="24"/>
        </w:rPr>
        <w:lastRenderedPageBreak/>
        <w:t>Metrics for quality recovery after low-power encoding</w:t>
      </w:r>
      <w:bookmarkEnd w:id="2731"/>
    </w:p>
    <w:p w14:paraId="1B3711E8" w14:textId="77777777" w:rsidR="00763D61" w:rsidRPr="00D318DE" w:rsidRDefault="00DB1D6D" w:rsidP="00D318DE">
      <w:pPr>
        <w:pStyle w:val="Heading2"/>
        <w:tabs>
          <w:tab w:val="left" w:pos="400"/>
          <w:tab w:val="left" w:pos="432"/>
          <w:tab w:val="left" w:pos="785"/>
        </w:tabs>
        <w:autoSpaceDE w:val="0"/>
        <w:autoSpaceDN w:val="0"/>
        <w:adjustRightInd w:val="0"/>
        <w:rPr>
          <w:szCs w:val="24"/>
        </w:rPr>
      </w:pPr>
      <w:bookmarkStart w:id="2732" w:name="_Toc63261120"/>
      <w:r w:rsidRPr="00D318DE">
        <w:rPr>
          <w:szCs w:val="24"/>
        </w:rPr>
        <w:t>General</w:t>
      </w:r>
      <w:bookmarkEnd w:id="2732"/>
    </w:p>
    <w:p w14:paraId="1B3711E9"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An encoder can achieve power reduction by encoding alternating high-quality and low-quality Segments, in a segmented delivery mechanism such as DASH. The power reduction occurs because low-complexity encoding mechanisms are used to produce the low-quality Segments. A metric describing the quality of the last picture of each Segment is delivered as metadata to the decoder. The metric is utilized, by the decoder, in conjunction with the last frame of the prior high-quality Segment to enhance the quality of the low-quality Segment and, thereby, ameliorate any negative visual impact. </w:t>
      </w:r>
      <w:r w:rsidRPr="00D318DE">
        <w:rPr>
          <w:rStyle w:val="citesec"/>
          <w:shd w:val="clear" w:color="auto" w:fill="auto"/>
        </w:rPr>
        <w:t>Annex B</w:t>
      </w:r>
      <w:r w:rsidRPr="00D318DE">
        <w:rPr>
          <w:rFonts w:eastAsia="MS Mincho"/>
          <w:szCs w:val="24"/>
        </w:rPr>
        <w:t xml:space="preserve"> describes in detail how cross-segment decoding may be used to improve the quality of the low-quality Segments.</w:t>
      </w:r>
    </w:p>
    <w:p w14:paraId="1B3711EA"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33" w:name="_Toc63261121"/>
      <w:r w:rsidRPr="00D318DE">
        <w:rPr>
          <w:szCs w:val="24"/>
        </w:rPr>
        <w:t>Syntax</w:t>
      </w:r>
      <w:bookmarkEnd w:id="2733"/>
    </w:p>
    <w:p w14:paraId="1B3711EB" w14:textId="29F04A21" w:rsidR="00763D61" w:rsidRPr="00D318DE" w:rsidRDefault="001301AB" w:rsidP="00D318DE">
      <w:pPr>
        <w:pStyle w:val="BodyText"/>
        <w:autoSpaceDE w:val="0"/>
        <w:autoSpaceDN w:val="0"/>
        <w:adjustRightInd w:val="0"/>
        <w:rPr>
          <w:rFonts w:eastAsia="MS Mincho"/>
          <w:szCs w:val="24"/>
        </w:rPr>
      </w:pPr>
      <w:ins w:id="2734" w:author="Edouard Francois" w:date="2021-06-30T12:11:00Z">
        <w:r>
          <w:rPr>
            <w:rFonts w:eastAsia="MS Mincho"/>
            <w:szCs w:val="24"/>
          </w:rPr>
          <w:t xml:space="preserve">For </w:t>
        </w:r>
        <w:r w:rsidRPr="00D318DE">
          <w:rPr>
            <w:rFonts w:eastAsia="MS Mincho"/>
            <w:szCs w:val="24"/>
          </w:rPr>
          <w:t>AVC</w:t>
        </w:r>
        <w:r>
          <w:rPr>
            <w:rFonts w:eastAsia="MS Mincho"/>
            <w:szCs w:val="24"/>
          </w:rPr>
          <w:t xml:space="preserve"> and </w:t>
        </w:r>
        <w:r>
          <w:rPr>
            <w:rFonts w:eastAsia="MS Mincho"/>
          </w:rPr>
          <w:t xml:space="preserve">HEVC </w:t>
        </w:r>
        <w:r w:rsidRPr="00D318DE">
          <w:rPr>
            <w:rFonts w:eastAsia="MS Mincho"/>
            <w:szCs w:val="24"/>
          </w:rPr>
          <w:t>bitstream</w:t>
        </w:r>
        <w:r>
          <w:rPr>
            <w:rFonts w:eastAsia="MS Mincho"/>
            <w:szCs w:val="24"/>
          </w:rPr>
          <w:t xml:space="preserve">s, </w:t>
        </w:r>
      </w:ins>
      <w:del w:id="2735" w:author="Edouard Francois" w:date="2021-06-30T12:11:00Z">
        <w:r w:rsidR="00763D61" w:rsidRPr="00D318DE" w:rsidDel="001301AB">
          <w:rPr>
            <w:rFonts w:eastAsia="MS Mincho"/>
            <w:szCs w:val="24"/>
          </w:rPr>
          <w:delText>T</w:delText>
        </w:r>
      </w:del>
      <w:del w:id="2736" w:author="Edouard Francois" w:date="2021-06-30T12:13:00Z">
        <w:r w:rsidR="00763D61" w:rsidRPr="00D318DE" w:rsidDel="00F76C34">
          <w:rPr>
            <w:rFonts w:eastAsia="MS Mincho"/>
            <w:szCs w:val="24"/>
          </w:rPr>
          <w:delText>he</w:delText>
        </w:r>
      </w:del>
      <w:ins w:id="2737" w:author="Edouard Francois" w:date="2021-06-30T12:13:00Z">
        <w:r w:rsidR="00F76C34" w:rsidRPr="00D318DE">
          <w:rPr>
            <w:rFonts w:eastAsia="MS Mincho"/>
            <w:szCs w:val="24"/>
          </w:rPr>
          <w:t>the</w:t>
        </w:r>
      </w:ins>
      <w:r w:rsidR="00763D61" w:rsidRPr="00D318DE">
        <w:rPr>
          <w:rFonts w:eastAsia="MS Mincho"/>
          <w:szCs w:val="24"/>
        </w:rPr>
        <w:t xml:space="preserve"> encoder embeds the following message in the last picture of each Segment using the following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763D61" w:rsidRPr="00D318DE" w14:paraId="1B3711EF" w14:textId="77777777">
        <w:trPr>
          <w:jc w:val="center"/>
        </w:trPr>
        <w:tc>
          <w:tcPr>
            <w:tcW w:w="4361" w:type="dxa"/>
          </w:tcPr>
          <w:p w14:paraId="1B3711EC" w14:textId="529A5D07" w:rsidR="00763D61" w:rsidRPr="00D318DE" w:rsidRDefault="00616101"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843" w:type="dxa"/>
          </w:tcPr>
          <w:p w14:paraId="1B3711ED"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Size (bits)</w:t>
            </w:r>
          </w:p>
        </w:tc>
        <w:tc>
          <w:tcPr>
            <w:tcW w:w="2579" w:type="dxa"/>
          </w:tcPr>
          <w:p w14:paraId="1B3711EE"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Descriptor</w:t>
            </w:r>
          </w:p>
        </w:tc>
      </w:tr>
      <w:tr w:rsidR="00763D61" w:rsidRPr="00D318DE" w14:paraId="1B3711F3" w14:textId="77777777">
        <w:trPr>
          <w:jc w:val="center"/>
        </w:trPr>
        <w:tc>
          <w:tcPr>
            <w:tcW w:w="4361" w:type="dxa"/>
          </w:tcPr>
          <w:p w14:paraId="1B3711F0" w14:textId="77777777" w:rsidR="00763D61" w:rsidRPr="00D318DE" w:rsidRDefault="00763D61" w:rsidP="00D318DE">
            <w:pPr>
              <w:pStyle w:val="Tablebody"/>
              <w:autoSpaceDE w:val="0"/>
              <w:autoSpaceDN w:val="0"/>
              <w:adjustRightInd w:val="0"/>
              <w:rPr>
                <w:b/>
                <w:lang w:eastAsia="ko-KR"/>
              </w:rPr>
            </w:pPr>
            <w:r w:rsidRPr="00D318DE">
              <w:rPr>
                <w:rFonts w:eastAsia="MS Mincho"/>
                <w:b/>
                <w:szCs w:val="24"/>
              </w:rPr>
              <w:t>xsd_metric_type</w:t>
            </w:r>
          </w:p>
        </w:tc>
        <w:tc>
          <w:tcPr>
            <w:tcW w:w="1843" w:type="dxa"/>
          </w:tcPr>
          <w:p w14:paraId="1B3711F1"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8</w:t>
            </w:r>
          </w:p>
        </w:tc>
        <w:tc>
          <w:tcPr>
            <w:tcW w:w="2579" w:type="dxa"/>
          </w:tcPr>
          <w:p w14:paraId="1B3711F2"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r w:rsidR="00763D61" w:rsidRPr="00D318DE" w14:paraId="1B3711F7" w14:textId="77777777">
        <w:trPr>
          <w:jc w:val="center"/>
        </w:trPr>
        <w:tc>
          <w:tcPr>
            <w:tcW w:w="4361" w:type="dxa"/>
          </w:tcPr>
          <w:p w14:paraId="1B3711F4" w14:textId="77777777" w:rsidR="00763D61" w:rsidRPr="00D318DE" w:rsidRDefault="00763D61" w:rsidP="00D318DE">
            <w:pPr>
              <w:pStyle w:val="Tablebody"/>
              <w:autoSpaceDE w:val="0"/>
              <w:autoSpaceDN w:val="0"/>
              <w:adjustRightInd w:val="0"/>
              <w:rPr>
                <w:rStyle w:val="CharSDLcode"/>
                <w:b/>
              </w:rPr>
            </w:pPr>
            <w:r w:rsidRPr="00D318DE">
              <w:rPr>
                <w:rFonts w:eastAsia="MS Mincho"/>
                <w:b/>
                <w:szCs w:val="24"/>
              </w:rPr>
              <w:t>xsd_metric_value</w:t>
            </w:r>
          </w:p>
        </w:tc>
        <w:tc>
          <w:tcPr>
            <w:tcW w:w="1843" w:type="dxa"/>
          </w:tcPr>
          <w:p w14:paraId="1B3711F5"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16</w:t>
            </w:r>
          </w:p>
        </w:tc>
        <w:tc>
          <w:tcPr>
            <w:tcW w:w="2579" w:type="dxa"/>
          </w:tcPr>
          <w:p w14:paraId="1B3711F6"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F8" w14:textId="77777777" w:rsidR="00816052" w:rsidRDefault="00816052" w:rsidP="00A15371">
      <w:pPr>
        <w:pStyle w:val="Heading2"/>
        <w:numPr>
          <w:ilvl w:val="0"/>
          <w:numId w:val="0"/>
        </w:numPr>
        <w:tabs>
          <w:tab w:val="left" w:pos="400"/>
          <w:tab w:val="left" w:pos="785"/>
        </w:tabs>
        <w:autoSpaceDE w:val="0"/>
        <w:autoSpaceDN w:val="0"/>
        <w:adjustRightInd w:val="0"/>
        <w:rPr>
          <w:ins w:id="2738" w:author="Edouard Francois" w:date="2021-06-30T12:11:00Z"/>
          <w:b w:val="0"/>
          <w:sz w:val="22"/>
          <w:szCs w:val="24"/>
          <w:lang w:eastAsia="en-US"/>
        </w:rPr>
      </w:pPr>
    </w:p>
    <w:p w14:paraId="056869E8" w14:textId="23442487" w:rsidR="001301AB" w:rsidRPr="00D318DE" w:rsidRDefault="001301AB" w:rsidP="001301AB">
      <w:pPr>
        <w:pStyle w:val="BodyText"/>
        <w:autoSpaceDE w:val="0"/>
        <w:autoSpaceDN w:val="0"/>
        <w:adjustRightInd w:val="0"/>
        <w:rPr>
          <w:ins w:id="2739" w:author="Edouard Francois" w:date="2021-06-30T12:11:00Z"/>
          <w:rFonts w:eastAsia="MS Mincho"/>
          <w:szCs w:val="24"/>
        </w:rPr>
      </w:pPr>
      <w:ins w:id="2740" w:author="Edouard Francois" w:date="2021-06-30T12:11:00Z">
        <w:r>
          <w:rPr>
            <w:rFonts w:eastAsia="MS Mincho"/>
            <w:szCs w:val="24"/>
          </w:rPr>
          <w:t>For VVC</w:t>
        </w:r>
        <w:r>
          <w:rPr>
            <w:rFonts w:eastAsia="MS Mincho"/>
          </w:rPr>
          <w:t xml:space="preserve"> </w:t>
        </w:r>
        <w:r w:rsidRPr="00D318DE">
          <w:rPr>
            <w:rFonts w:eastAsia="MS Mincho"/>
            <w:szCs w:val="24"/>
          </w:rPr>
          <w:t>bitstream</w:t>
        </w:r>
        <w:r>
          <w:rPr>
            <w:rFonts w:eastAsia="MS Mincho"/>
            <w:szCs w:val="24"/>
          </w:rPr>
          <w:t>s, t</w:t>
        </w:r>
        <w:r w:rsidRPr="00D318DE">
          <w:rPr>
            <w:rFonts w:eastAsia="MS Mincho"/>
            <w:szCs w:val="24"/>
          </w:rPr>
          <w:t>he encoder embeds the following message in the last picture of each Segment using the following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1301AB" w:rsidRPr="00D318DE" w14:paraId="122436FD" w14:textId="77777777" w:rsidTr="00F97FE9">
        <w:trPr>
          <w:jc w:val="center"/>
          <w:ins w:id="2741" w:author="Edouard Francois" w:date="2021-06-30T12:11:00Z"/>
        </w:trPr>
        <w:tc>
          <w:tcPr>
            <w:tcW w:w="4361" w:type="dxa"/>
          </w:tcPr>
          <w:p w14:paraId="11B3ACDF" w14:textId="554F6678" w:rsidR="001301AB" w:rsidRPr="00D318DE" w:rsidRDefault="001301AB" w:rsidP="00F97FE9">
            <w:pPr>
              <w:pStyle w:val="Tableheader"/>
              <w:autoSpaceDE w:val="0"/>
              <w:autoSpaceDN w:val="0"/>
              <w:adjustRightInd w:val="0"/>
              <w:jc w:val="center"/>
              <w:rPr>
                <w:ins w:id="2742" w:author="Edouard Francois" w:date="2021-06-30T12:11:00Z"/>
              </w:rPr>
            </w:pPr>
            <w:ins w:id="2743" w:author="Edouard Francois" w:date="2021-06-30T12:11:00Z">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744" w:author="Edouard Francois" w:date="2021-06-30T12:30:00Z">
              <w:r w:rsidR="00B73BC6">
                <w:instrText>N</w:instrText>
              </w:r>
            </w:ins>
            <w:ins w:id="2745" w:author="Edouard Francois" w:date="2021-06-30T12:11:00Z">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ins>
            <w:ins w:id="2746" w:author="Edouard Francois" w:date="2021-06-30T12:30:00Z">
              <w:r w:rsidR="00B73BC6">
                <w:instrText>N</w:instrText>
              </w:r>
            </w:ins>
            <w:ins w:id="2747" w:author="Edouard Francois" w:date="2021-06-30T12:11:00Z">
              <w:r w:rsidRPr="00D318DE">
                <w:fldChar w:fldCharType="end"/>
              </w:r>
              <w:r w:rsidRPr="00D318DE">
                <w:instrText xml:space="preserve"> &lt;&gt; N </w:instrText>
              </w:r>
              <w:r w:rsidRPr="00D318DE">
                <w:fldChar w:fldCharType="separate"/>
              </w:r>
            </w:ins>
            <w:r w:rsidR="00B73BC6">
              <w:rPr>
                <w:noProof/>
              </w:rPr>
              <w:instrText>0</w:instrText>
            </w:r>
            <w:ins w:id="2748" w:author="Edouard Francois" w:date="2021-06-30T12:11:00Z">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ins>
            <w:ins w:id="2749" w:author="Edouard Francois" w:date="2021-06-30T12:30:00Z">
              <w:r w:rsidR="00B73BC6">
                <w:instrText>N</w:instrText>
              </w:r>
            </w:ins>
            <w:ins w:id="2750" w:author="Edouard Francois" w:date="2021-06-30T12:11:00Z">
              <w:r w:rsidRPr="00D318DE">
                <w:fldChar w:fldCharType="end"/>
              </w:r>
              <w:r w:rsidRPr="00D318DE">
                <w:instrText xml:space="preserve"> &lt;&gt; N </w:instrText>
              </w:r>
              <w:r w:rsidRPr="00D318DE">
                <w:fldChar w:fldCharType="separate"/>
              </w:r>
            </w:ins>
            <w:r w:rsidR="00B73BC6">
              <w:rPr>
                <w:noProof/>
              </w:rPr>
              <w:instrText>0</w:instrText>
            </w:r>
            <w:ins w:id="2751" w:author="Edouard Francois" w:date="2021-06-30T12:11:00Z">
              <w:r w:rsidRPr="00D318DE">
                <w:fldChar w:fldCharType="end"/>
              </w:r>
              <w:r w:rsidRPr="00D318DE">
                <w:instrText xml:space="preserve">) </w:instrText>
              </w:r>
              <w:r w:rsidRPr="00D318DE">
                <w:fldChar w:fldCharType="separate"/>
              </w:r>
            </w:ins>
            <w:ins w:id="2752" w:author="Edouard Francois" w:date="2021-06-30T12:30:00Z">
              <w:r w:rsidR="00B73BC6">
                <w:rPr>
                  <w:noProof/>
                </w:rPr>
                <w:instrText>0</w:instrText>
              </w:r>
            </w:ins>
            <w:ins w:id="2753" w:author="Edouard Francois" w:date="2021-06-30T12:11:00Z">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754" w:author="Edouard Francois" w:date="2021-06-30T12:30:00Z">
              <w:r w:rsidR="00B73BC6">
                <w:instrText>N</w:instrText>
              </w:r>
            </w:ins>
            <w:ins w:id="2755" w:author="Edouard Francois" w:date="2021-06-30T12:11:00Z">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756" w:author="Edouard Francois" w:date="2021-06-30T12:30:00Z">
              <w:r w:rsidR="00B73BC6">
                <w:instrText>N</w:instrText>
              </w:r>
            </w:ins>
            <w:ins w:id="2757" w:author="Edouard Francois" w:date="2021-06-30T12:11:00Z">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ins>
            <w:ins w:id="2758" w:author="Edouard Francois" w:date="2021-06-30T12:30:00Z">
              <w:r w:rsidR="00B73BC6">
                <w:instrText>N</w:instrText>
              </w:r>
            </w:ins>
            <w:ins w:id="2759" w:author="Edouard Francois" w:date="2021-06-30T12:11:00Z">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ins>
          </w:p>
        </w:tc>
        <w:tc>
          <w:tcPr>
            <w:tcW w:w="1843" w:type="dxa"/>
          </w:tcPr>
          <w:p w14:paraId="34FB9458" w14:textId="77777777" w:rsidR="001301AB" w:rsidRPr="00D318DE" w:rsidRDefault="001301AB" w:rsidP="00F97FE9">
            <w:pPr>
              <w:pStyle w:val="Tableheader"/>
              <w:autoSpaceDE w:val="0"/>
              <w:autoSpaceDN w:val="0"/>
              <w:adjustRightInd w:val="0"/>
              <w:jc w:val="center"/>
              <w:rPr>
                <w:ins w:id="2760" w:author="Edouard Francois" w:date="2021-06-30T12:11:00Z"/>
                <w:b/>
                <w:lang w:eastAsia="ko-KR"/>
              </w:rPr>
            </w:pPr>
            <w:ins w:id="2761" w:author="Edouard Francois" w:date="2021-06-30T12:11:00Z">
              <w:r w:rsidRPr="00D318DE">
                <w:rPr>
                  <w:rFonts w:eastAsia="MS Mincho"/>
                  <w:b/>
                  <w:szCs w:val="24"/>
                </w:rPr>
                <w:t>Size (bits)</w:t>
              </w:r>
            </w:ins>
          </w:p>
        </w:tc>
        <w:tc>
          <w:tcPr>
            <w:tcW w:w="2579" w:type="dxa"/>
          </w:tcPr>
          <w:p w14:paraId="3276C9B0" w14:textId="77777777" w:rsidR="001301AB" w:rsidRPr="00D318DE" w:rsidRDefault="001301AB" w:rsidP="00F97FE9">
            <w:pPr>
              <w:pStyle w:val="Tableheader"/>
              <w:autoSpaceDE w:val="0"/>
              <w:autoSpaceDN w:val="0"/>
              <w:adjustRightInd w:val="0"/>
              <w:jc w:val="center"/>
              <w:rPr>
                <w:ins w:id="2762" w:author="Edouard Francois" w:date="2021-06-30T12:11:00Z"/>
                <w:b/>
                <w:lang w:eastAsia="ko-KR"/>
              </w:rPr>
            </w:pPr>
            <w:ins w:id="2763" w:author="Edouard Francois" w:date="2021-06-30T12:11:00Z">
              <w:r w:rsidRPr="00D318DE">
                <w:rPr>
                  <w:rFonts w:eastAsia="MS Mincho"/>
                  <w:b/>
                  <w:szCs w:val="24"/>
                </w:rPr>
                <w:t>Descriptor</w:t>
              </w:r>
            </w:ins>
          </w:p>
        </w:tc>
      </w:tr>
      <w:tr w:rsidR="00AA45BD" w:rsidRPr="00D318DE" w14:paraId="689B2CEC" w14:textId="77777777" w:rsidTr="00F97FE9">
        <w:trPr>
          <w:jc w:val="center"/>
          <w:ins w:id="2764" w:author="Edouard Francois" w:date="2021-06-30T12:12:00Z"/>
        </w:trPr>
        <w:tc>
          <w:tcPr>
            <w:tcW w:w="4361" w:type="dxa"/>
          </w:tcPr>
          <w:p w14:paraId="4E7EB2F4" w14:textId="5849B759" w:rsidR="00AA45BD" w:rsidRPr="00D318DE" w:rsidRDefault="00AA45BD">
            <w:pPr>
              <w:pStyle w:val="Tableheader"/>
              <w:autoSpaceDE w:val="0"/>
              <w:autoSpaceDN w:val="0"/>
              <w:adjustRightInd w:val="0"/>
              <w:rPr>
                <w:ins w:id="2765" w:author="Edouard Francois" w:date="2021-06-30T12:12:00Z"/>
              </w:rPr>
              <w:pPrChange w:id="2766" w:author="Edouard Francois" w:date="2021-06-30T12:12:00Z">
                <w:pPr>
                  <w:pStyle w:val="Tableheader"/>
                  <w:autoSpaceDE w:val="0"/>
                  <w:autoSpaceDN w:val="0"/>
                  <w:adjustRightInd w:val="0"/>
                  <w:jc w:val="center"/>
                </w:pPr>
              </w:pPrChange>
            </w:pPr>
            <w:ins w:id="2767" w:author="Edouard Francois" w:date="2021-06-30T12:12:00Z">
              <w:r w:rsidRPr="00D318DE">
                <w:rPr>
                  <w:rFonts w:eastAsia="MS Mincho"/>
                  <w:b/>
                  <w:szCs w:val="24"/>
                </w:rPr>
                <w:t>xsd_metric_</w:t>
              </w:r>
              <w:r>
                <w:rPr>
                  <w:rFonts w:eastAsia="MS Mincho"/>
                  <w:b/>
                  <w:szCs w:val="24"/>
                </w:rPr>
                <w:t>number</w:t>
              </w:r>
            </w:ins>
            <w:ins w:id="2768" w:author="Edouard Francois" w:date="2021-06-30T12:21:00Z">
              <w:r w:rsidR="00AE5D86">
                <w:rPr>
                  <w:rFonts w:eastAsia="MS Mincho"/>
                  <w:b/>
                  <w:szCs w:val="24"/>
                </w:rPr>
                <w:t>_minus1</w:t>
              </w:r>
            </w:ins>
          </w:p>
        </w:tc>
        <w:tc>
          <w:tcPr>
            <w:tcW w:w="1843" w:type="dxa"/>
          </w:tcPr>
          <w:p w14:paraId="6DA41F1E" w14:textId="38E0F530" w:rsidR="00AA45BD" w:rsidRPr="00AA45BD" w:rsidRDefault="00687E14" w:rsidP="00AA45BD">
            <w:pPr>
              <w:pStyle w:val="Tableheader"/>
              <w:autoSpaceDE w:val="0"/>
              <w:autoSpaceDN w:val="0"/>
              <w:adjustRightInd w:val="0"/>
              <w:jc w:val="center"/>
              <w:rPr>
                <w:ins w:id="2769" w:author="Edouard Francois" w:date="2021-06-30T12:12:00Z"/>
                <w:rFonts w:eastAsia="MS Mincho"/>
                <w:bCs/>
                <w:szCs w:val="24"/>
                <w:rPrChange w:id="2770" w:author="Edouard Francois" w:date="2021-06-30T12:12:00Z">
                  <w:rPr>
                    <w:ins w:id="2771" w:author="Edouard Francois" w:date="2021-06-30T12:12:00Z"/>
                    <w:rFonts w:eastAsia="MS Mincho"/>
                    <w:b/>
                    <w:szCs w:val="24"/>
                  </w:rPr>
                </w:rPrChange>
              </w:rPr>
            </w:pPr>
            <w:ins w:id="2772" w:author="Edouard Francois" w:date="2021-06-30T12:12:00Z">
              <w:r>
                <w:rPr>
                  <w:rFonts w:eastAsia="MS Mincho"/>
                  <w:bCs/>
                  <w:szCs w:val="24"/>
                </w:rPr>
                <w:t>4</w:t>
              </w:r>
            </w:ins>
          </w:p>
        </w:tc>
        <w:tc>
          <w:tcPr>
            <w:tcW w:w="2579" w:type="dxa"/>
          </w:tcPr>
          <w:p w14:paraId="4C4AB1FE" w14:textId="38633207" w:rsidR="00AA45BD" w:rsidRPr="00D318DE" w:rsidRDefault="00AA45BD" w:rsidP="00AA45BD">
            <w:pPr>
              <w:pStyle w:val="Tableheader"/>
              <w:autoSpaceDE w:val="0"/>
              <w:autoSpaceDN w:val="0"/>
              <w:adjustRightInd w:val="0"/>
              <w:jc w:val="center"/>
              <w:rPr>
                <w:ins w:id="2773" w:author="Edouard Francois" w:date="2021-06-30T12:12:00Z"/>
                <w:rFonts w:eastAsia="MS Mincho"/>
                <w:b/>
                <w:szCs w:val="24"/>
              </w:rPr>
            </w:pPr>
            <w:ins w:id="2774" w:author="Edouard Francois" w:date="2021-06-30T12:12:00Z">
              <w:r w:rsidRPr="00D318DE">
                <w:rPr>
                  <w:rFonts w:eastAsia="MS Mincho"/>
                  <w:szCs w:val="24"/>
                </w:rPr>
                <w:t>unsigned integer</w:t>
              </w:r>
            </w:ins>
          </w:p>
        </w:tc>
      </w:tr>
      <w:tr w:rsidR="00AA45BD" w:rsidRPr="00D318DE" w14:paraId="383621CA" w14:textId="77777777" w:rsidTr="00F97FE9">
        <w:trPr>
          <w:jc w:val="center"/>
          <w:ins w:id="2775" w:author="Edouard Francois" w:date="2021-06-30T12:11:00Z"/>
        </w:trPr>
        <w:tc>
          <w:tcPr>
            <w:tcW w:w="4361" w:type="dxa"/>
          </w:tcPr>
          <w:p w14:paraId="125E376B" w14:textId="4DFE3855" w:rsidR="00AA45BD" w:rsidRPr="00D318DE" w:rsidRDefault="00AA45BD" w:rsidP="00AA45BD">
            <w:pPr>
              <w:pStyle w:val="Tablebody"/>
              <w:autoSpaceDE w:val="0"/>
              <w:autoSpaceDN w:val="0"/>
              <w:adjustRightInd w:val="0"/>
              <w:rPr>
                <w:ins w:id="2776" w:author="Edouard Francois" w:date="2021-06-30T12:11:00Z"/>
                <w:b/>
                <w:lang w:eastAsia="ko-KR"/>
              </w:rPr>
            </w:pPr>
            <w:ins w:id="2777" w:author="Edouard Francois" w:date="2021-06-30T12:11:00Z">
              <w:r w:rsidRPr="00D318DE">
                <w:rPr>
                  <w:rFonts w:eastAsia="MS Mincho"/>
                  <w:b/>
                  <w:szCs w:val="24"/>
                </w:rPr>
                <w:t>xsd_metric_type</w:t>
              </w:r>
            </w:ins>
            <w:ins w:id="2778" w:author="Edouard Francois" w:date="2021-06-30T12:12:00Z">
              <w:r w:rsidR="00687E14">
                <w:rPr>
                  <w:rFonts w:eastAsia="MS Mincho"/>
                  <w:b/>
                  <w:szCs w:val="24"/>
                </w:rPr>
                <w:t>[ i ]</w:t>
              </w:r>
            </w:ins>
          </w:p>
        </w:tc>
        <w:tc>
          <w:tcPr>
            <w:tcW w:w="1843" w:type="dxa"/>
          </w:tcPr>
          <w:p w14:paraId="4380BD7E" w14:textId="77777777" w:rsidR="00AA45BD" w:rsidRPr="00D318DE" w:rsidRDefault="00AA45BD" w:rsidP="00AA45BD">
            <w:pPr>
              <w:pStyle w:val="Tablebody"/>
              <w:autoSpaceDE w:val="0"/>
              <w:autoSpaceDN w:val="0"/>
              <w:adjustRightInd w:val="0"/>
              <w:jc w:val="center"/>
              <w:rPr>
                <w:ins w:id="2779" w:author="Edouard Francois" w:date="2021-06-30T12:11:00Z"/>
                <w:lang w:eastAsia="ko-KR"/>
              </w:rPr>
            </w:pPr>
            <w:ins w:id="2780" w:author="Edouard Francois" w:date="2021-06-30T12:11:00Z">
              <w:r w:rsidRPr="00D318DE">
                <w:rPr>
                  <w:rFonts w:eastAsia="MS Mincho"/>
                  <w:szCs w:val="24"/>
                </w:rPr>
                <w:t>8</w:t>
              </w:r>
            </w:ins>
          </w:p>
        </w:tc>
        <w:tc>
          <w:tcPr>
            <w:tcW w:w="2579" w:type="dxa"/>
          </w:tcPr>
          <w:p w14:paraId="3CF25866" w14:textId="77777777" w:rsidR="00AA45BD" w:rsidRPr="00D318DE" w:rsidRDefault="00AA45BD" w:rsidP="00AA45BD">
            <w:pPr>
              <w:pStyle w:val="Tablebody"/>
              <w:autoSpaceDE w:val="0"/>
              <w:autoSpaceDN w:val="0"/>
              <w:adjustRightInd w:val="0"/>
              <w:jc w:val="center"/>
              <w:rPr>
                <w:ins w:id="2781" w:author="Edouard Francois" w:date="2021-06-30T12:11:00Z"/>
                <w:lang w:eastAsia="ko-KR"/>
              </w:rPr>
            </w:pPr>
            <w:ins w:id="2782" w:author="Edouard Francois" w:date="2021-06-30T12:11:00Z">
              <w:r w:rsidRPr="00D318DE">
                <w:rPr>
                  <w:rFonts w:eastAsia="MS Mincho"/>
                  <w:szCs w:val="24"/>
                </w:rPr>
                <w:t>unsigned integer</w:t>
              </w:r>
            </w:ins>
          </w:p>
        </w:tc>
      </w:tr>
      <w:tr w:rsidR="00AA45BD" w:rsidRPr="00D318DE" w14:paraId="723FCC9A" w14:textId="77777777" w:rsidTr="00F97FE9">
        <w:trPr>
          <w:jc w:val="center"/>
          <w:ins w:id="2783" w:author="Edouard Francois" w:date="2021-06-30T12:11:00Z"/>
        </w:trPr>
        <w:tc>
          <w:tcPr>
            <w:tcW w:w="4361" w:type="dxa"/>
          </w:tcPr>
          <w:p w14:paraId="0FBB08F8" w14:textId="364D350A" w:rsidR="00AA45BD" w:rsidRPr="00D318DE" w:rsidRDefault="00AA45BD" w:rsidP="00AA45BD">
            <w:pPr>
              <w:pStyle w:val="Tablebody"/>
              <w:autoSpaceDE w:val="0"/>
              <w:autoSpaceDN w:val="0"/>
              <w:adjustRightInd w:val="0"/>
              <w:rPr>
                <w:ins w:id="2784" w:author="Edouard Francois" w:date="2021-06-30T12:11:00Z"/>
                <w:rStyle w:val="CharSDLcode"/>
                <w:b/>
              </w:rPr>
            </w:pPr>
            <w:ins w:id="2785" w:author="Edouard Francois" w:date="2021-06-30T12:11:00Z">
              <w:r w:rsidRPr="00D318DE">
                <w:rPr>
                  <w:rFonts w:eastAsia="MS Mincho"/>
                  <w:b/>
                  <w:szCs w:val="24"/>
                </w:rPr>
                <w:t>xsd_metric_value</w:t>
              </w:r>
            </w:ins>
            <w:ins w:id="2786" w:author="Edouard Francois" w:date="2021-06-30T12:12:00Z">
              <w:r w:rsidR="00687E14">
                <w:rPr>
                  <w:rFonts w:eastAsia="MS Mincho"/>
                  <w:b/>
                  <w:szCs w:val="24"/>
                </w:rPr>
                <w:t>[ i ]</w:t>
              </w:r>
            </w:ins>
          </w:p>
        </w:tc>
        <w:tc>
          <w:tcPr>
            <w:tcW w:w="1843" w:type="dxa"/>
          </w:tcPr>
          <w:p w14:paraId="1553C99E" w14:textId="77777777" w:rsidR="00AA45BD" w:rsidRPr="00D318DE" w:rsidRDefault="00AA45BD" w:rsidP="00AA45BD">
            <w:pPr>
              <w:pStyle w:val="Tablebody"/>
              <w:autoSpaceDE w:val="0"/>
              <w:autoSpaceDN w:val="0"/>
              <w:adjustRightInd w:val="0"/>
              <w:jc w:val="center"/>
              <w:rPr>
                <w:ins w:id="2787" w:author="Edouard Francois" w:date="2021-06-30T12:11:00Z"/>
                <w:lang w:eastAsia="ko-KR"/>
              </w:rPr>
            </w:pPr>
            <w:ins w:id="2788" w:author="Edouard Francois" w:date="2021-06-30T12:11:00Z">
              <w:r w:rsidRPr="00D318DE">
                <w:rPr>
                  <w:rFonts w:eastAsia="MS Mincho"/>
                  <w:szCs w:val="24"/>
                </w:rPr>
                <w:t>16</w:t>
              </w:r>
            </w:ins>
          </w:p>
        </w:tc>
        <w:tc>
          <w:tcPr>
            <w:tcW w:w="2579" w:type="dxa"/>
          </w:tcPr>
          <w:p w14:paraId="4A6A7CBA" w14:textId="77777777" w:rsidR="00AA45BD" w:rsidRPr="00D318DE" w:rsidRDefault="00AA45BD" w:rsidP="00AA45BD">
            <w:pPr>
              <w:pStyle w:val="Tablebody"/>
              <w:autoSpaceDE w:val="0"/>
              <w:autoSpaceDN w:val="0"/>
              <w:adjustRightInd w:val="0"/>
              <w:jc w:val="center"/>
              <w:rPr>
                <w:ins w:id="2789" w:author="Edouard Francois" w:date="2021-06-30T12:11:00Z"/>
                <w:lang w:eastAsia="ko-KR"/>
              </w:rPr>
            </w:pPr>
            <w:ins w:id="2790" w:author="Edouard Francois" w:date="2021-06-30T12:11:00Z">
              <w:r w:rsidRPr="00D318DE">
                <w:rPr>
                  <w:rFonts w:eastAsia="MS Mincho"/>
                  <w:szCs w:val="24"/>
                </w:rPr>
                <w:t>unsigned integer</w:t>
              </w:r>
            </w:ins>
          </w:p>
        </w:tc>
      </w:tr>
    </w:tbl>
    <w:p w14:paraId="03065A2F" w14:textId="77777777" w:rsidR="00C46A76" w:rsidRPr="00C46A76" w:rsidRDefault="00C46A76">
      <w:pPr>
        <w:rPr>
          <w:b/>
          <w:lang w:eastAsia="en-US"/>
          <w:rPrChange w:id="2791" w:author="Edouard Francois" w:date="2021-06-30T12:10:00Z">
            <w:rPr>
              <w:b w:val="0"/>
              <w:sz w:val="22"/>
              <w:szCs w:val="24"/>
              <w:lang w:eastAsia="en-US"/>
            </w:rPr>
          </w:rPrChange>
        </w:rPr>
        <w:pPrChange w:id="2792" w:author="Edouard Francois" w:date="2021-06-30T12:10:00Z">
          <w:pPr>
            <w:pStyle w:val="Heading2"/>
            <w:numPr>
              <w:ilvl w:val="0"/>
              <w:numId w:val="0"/>
            </w:numPr>
            <w:tabs>
              <w:tab w:val="left" w:pos="400"/>
              <w:tab w:val="left" w:pos="785"/>
            </w:tabs>
            <w:autoSpaceDE w:val="0"/>
            <w:autoSpaceDN w:val="0"/>
            <w:adjustRightInd w:val="0"/>
          </w:pPr>
        </w:pPrChange>
      </w:pPr>
    </w:p>
    <w:p w14:paraId="1B3711F9" w14:textId="77777777" w:rsidR="00763D61" w:rsidRPr="00D318DE" w:rsidRDefault="00763D61" w:rsidP="00D318DE">
      <w:pPr>
        <w:pStyle w:val="Heading2"/>
        <w:tabs>
          <w:tab w:val="left" w:pos="400"/>
          <w:tab w:val="left" w:pos="432"/>
          <w:tab w:val="left" w:pos="785"/>
        </w:tabs>
        <w:autoSpaceDE w:val="0"/>
        <w:autoSpaceDN w:val="0"/>
        <w:adjustRightInd w:val="0"/>
        <w:rPr>
          <w:szCs w:val="24"/>
        </w:rPr>
      </w:pPr>
      <w:bookmarkStart w:id="2793" w:name="_Toc63261122"/>
      <w:r w:rsidRPr="00D318DE">
        <w:rPr>
          <w:szCs w:val="24"/>
        </w:rPr>
        <w:t>Signalling</w:t>
      </w:r>
      <w:bookmarkEnd w:id="2793"/>
    </w:p>
    <w:p w14:paraId="1B3711FA" w14:textId="1EBAB62D"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SEI messages can be used to signal Green Metadata in an AVC</w:t>
      </w:r>
      <w:ins w:id="2794" w:author="Edouard Francois" w:date="2021-06-30T12:13:00Z">
        <w:r w:rsidR="00F76C34">
          <w:rPr>
            <w:rFonts w:eastAsia="MS Mincho"/>
            <w:szCs w:val="24"/>
          </w:rPr>
          <w:t xml:space="preserve">, </w:t>
        </w:r>
      </w:ins>
      <w:ins w:id="2795" w:author="Edouard Francois" w:date="2021-06-30T12:04:00Z">
        <w:r w:rsidR="00777BD0">
          <w:rPr>
            <w:rFonts w:eastAsia="MS Mincho"/>
            <w:szCs w:val="24"/>
          </w:rPr>
          <w:t>HEVC</w:t>
        </w:r>
      </w:ins>
      <w:ins w:id="2796" w:author="Edouard Francois" w:date="2021-06-30T12:13:00Z">
        <w:r w:rsidR="00F76C34">
          <w:rPr>
            <w:rFonts w:eastAsia="MS Mincho"/>
            <w:szCs w:val="24"/>
          </w:rPr>
          <w:t xml:space="preserve"> or VVC</w:t>
        </w:r>
      </w:ins>
      <w:r w:rsidRPr="00D318DE">
        <w:rPr>
          <w:rFonts w:eastAsia="MS Mincho"/>
          <w:szCs w:val="24"/>
        </w:rPr>
        <w:t xml:space="preserve"> </w:t>
      </w:r>
      <w:ins w:id="2797" w:author="Edouard Francois" w:date="2021-06-30T12:15:00Z">
        <w:r w:rsidR="00B75CE3">
          <w:rPr>
            <w:rFonts w:eastAsia="MS Mincho"/>
            <w:szCs w:val="24"/>
          </w:rPr>
          <w:t>bit</w:t>
        </w:r>
      </w:ins>
      <w:r w:rsidRPr="00D318DE">
        <w:rPr>
          <w:rFonts w:eastAsia="MS Mincho"/>
          <w:szCs w:val="24"/>
        </w:rPr>
        <w:t xml:space="preserve">stream. The Green Metadata SEI message payload type for AVC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00162DB7" w:rsidRPr="00D318DE">
        <w:t>:</w:t>
      </w:r>
      <w:r w:rsidR="00162DB7" w:rsidRPr="00D318DE">
        <w:rPr>
          <w:rStyle w:val="stdyear"/>
          <w:shd w:val="clear" w:color="auto" w:fill="auto"/>
        </w:rPr>
        <w:t>2014</w:t>
      </w:r>
      <w:r w:rsidR="00162DB7" w:rsidRPr="00D318DE">
        <w:t>/</w:t>
      </w:r>
      <w:r w:rsidR="00162DB7" w:rsidRPr="00D318DE">
        <w:rPr>
          <w:rStyle w:val="stdsuppl"/>
          <w:shd w:val="clear" w:color="auto" w:fill="auto"/>
        </w:rPr>
        <w:t xml:space="preserve">Amd. </w:t>
      </w:r>
      <w:r w:rsidR="00162DB7" w:rsidRPr="00D318DE">
        <w:rPr>
          <w:rStyle w:val="stdsection"/>
          <w:shd w:val="clear" w:color="auto" w:fill="auto"/>
        </w:rPr>
        <w:t>2</w:t>
      </w:r>
      <w:r w:rsidRPr="00D318DE">
        <w:rPr>
          <w:rFonts w:eastAsia="MS Mincho"/>
          <w:szCs w:val="24"/>
        </w:rPr>
        <w:t>.</w:t>
      </w:r>
      <w:ins w:id="2798" w:author="Edouard Francois" w:date="2021-06-30T12:04:00Z">
        <w:r w:rsidR="00777BD0" w:rsidRPr="00777BD0">
          <w:rPr>
            <w:rFonts w:eastAsia="MS Mincho"/>
            <w:szCs w:val="24"/>
          </w:rPr>
          <w:t xml:space="preserve"> </w:t>
        </w:r>
        <w:r w:rsidR="00777BD0" w:rsidRPr="00D318DE">
          <w:rPr>
            <w:rFonts w:eastAsia="MS Mincho"/>
            <w:szCs w:val="24"/>
          </w:rPr>
          <w:t xml:space="preserve">The Green Metadata SEI message payload type for </w:t>
        </w:r>
        <w:r w:rsidR="00777BD0">
          <w:rPr>
            <w:rFonts w:eastAsia="MS Mincho"/>
            <w:szCs w:val="24"/>
          </w:rPr>
          <w:t>HEVC</w:t>
        </w:r>
        <w:r w:rsidR="00777BD0" w:rsidRPr="00D318DE">
          <w:rPr>
            <w:rFonts w:eastAsia="MS Mincho"/>
            <w:szCs w:val="24"/>
          </w:rPr>
          <w:t xml:space="preserve"> is specified in </w:t>
        </w:r>
        <w:r w:rsidR="002E20B1" w:rsidRPr="002E20B1">
          <w:rPr>
            <w:rStyle w:val="stdpublisher"/>
            <w:szCs w:val="24"/>
            <w:shd w:val="clear" w:color="auto" w:fill="auto"/>
          </w:rPr>
          <w:t>International Standard ISO/IEC 23008-2</w:t>
        </w:r>
        <w:r w:rsidR="00777BD0" w:rsidRPr="00D318DE">
          <w:rPr>
            <w:rFonts w:eastAsia="MS Mincho"/>
            <w:szCs w:val="24"/>
          </w:rPr>
          <w:t>.</w:t>
        </w:r>
      </w:ins>
      <w:ins w:id="2799" w:author="Edouard Francois" w:date="2021-06-30T12:13:00Z">
        <w:r w:rsidR="00F76C34" w:rsidRPr="00F76C34">
          <w:rPr>
            <w:rFonts w:eastAsia="MS Mincho"/>
            <w:szCs w:val="24"/>
          </w:rPr>
          <w:t xml:space="preserve"> </w:t>
        </w:r>
        <w:r w:rsidR="00F76C34" w:rsidRPr="00D318DE">
          <w:rPr>
            <w:rFonts w:eastAsia="MS Mincho"/>
            <w:szCs w:val="24"/>
          </w:rPr>
          <w:t xml:space="preserve">The Green Metadata SEI message payload type for </w:t>
        </w:r>
        <w:r w:rsidR="00F76C34">
          <w:rPr>
            <w:rFonts w:eastAsia="MS Mincho"/>
            <w:szCs w:val="24"/>
          </w:rPr>
          <w:t>VVC</w:t>
        </w:r>
        <w:r w:rsidR="00F76C34" w:rsidRPr="00D318DE">
          <w:rPr>
            <w:rFonts w:eastAsia="MS Mincho"/>
            <w:szCs w:val="24"/>
          </w:rPr>
          <w:t xml:space="preserve"> is specified in </w:t>
        </w:r>
        <w:r w:rsidR="00F76C34" w:rsidRPr="002E20B1">
          <w:rPr>
            <w:rStyle w:val="stdpublisher"/>
            <w:szCs w:val="24"/>
            <w:shd w:val="clear" w:color="auto" w:fill="auto"/>
          </w:rPr>
          <w:t xml:space="preserve">International Standard </w:t>
        </w:r>
      </w:ins>
      <w:ins w:id="2800" w:author="Edouard Francois" w:date="2021-06-30T12:14:00Z">
        <w:r w:rsidR="00783AE7" w:rsidRPr="00783AE7">
          <w:rPr>
            <w:rStyle w:val="stdpublisher"/>
            <w:szCs w:val="24"/>
            <w:shd w:val="clear" w:color="auto" w:fill="auto"/>
          </w:rPr>
          <w:t>ISO/IEC 23002-7</w:t>
        </w:r>
        <w:r w:rsidR="00783AE7">
          <w:rPr>
            <w:rStyle w:val="stdpublisher"/>
            <w:szCs w:val="24"/>
            <w:shd w:val="clear" w:color="auto" w:fill="auto"/>
          </w:rPr>
          <w:t xml:space="preserve"> (</w:t>
        </w:r>
        <w:r w:rsidR="00382733" w:rsidRPr="00382733">
          <w:rPr>
            <w:rStyle w:val="stdpublisher"/>
            <w:szCs w:val="24"/>
            <w:shd w:val="clear" w:color="auto" w:fill="auto"/>
          </w:rPr>
          <w:t>Versatile supplemental enhancement information messages for coded video bitstreams</w:t>
        </w:r>
        <w:r w:rsidR="00783AE7">
          <w:rPr>
            <w:rStyle w:val="stdpublisher"/>
            <w:szCs w:val="24"/>
            <w:shd w:val="clear" w:color="auto" w:fill="auto"/>
          </w:rPr>
          <w:t>)</w:t>
        </w:r>
      </w:ins>
      <w:ins w:id="2801" w:author="Edouard Francois" w:date="2021-06-30T12:13:00Z">
        <w:r w:rsidR="00F76C34" w:rsidRPr="00D318DE">
          <w:rPr>
            <w:rFonts w:eastAsia="MS Mincho"/>
            <w:szCs w:val="24"/>
          </w:rPr>
          <w:t>.</w:t>
        </w:r>
      </w:ins>
    </w:p>
    <w:p w14:paraId="1B3711FB"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szCs w:val="24"/>
        </w:rPr>
        <w:t xml:space="preserve">The SEI message for Green Metadata can be used to signal the preceding message as explained in </w:t>
      </w:r>
      <w:r w:rsidRPr="00D318DE">
        <w:rPr>
          <w:rStyle w:val="citesec"/>
          <w:shd w:val="clear" w:color="auto" w:fill="auto"/>
        </w:rPr>
        <w:t>Annex A</w:t>
      </w:r>
      <w:r w:rsidRPr="00D318DE">
        <w:rPr>
          <w:rFonts w:eastAsia="MS Mincho"/>
          <w:szCs w:val="24"/>
        </w:rPr>
        <w:t>.</w:t>
      </w:r>
    </w:p>
    <w:p w14:paraId="1B3711FC" w14:textId="77777777" w:rsidR="00763D61" w:rsidRDefault="00763D61" w:rsidP="00D318DE">
      <w:pPr>
        <w:pStyle w:val="Heading2"/>
        <w:tabs>
          <w:tab w:val="left" w:pos="400"/>
          <w:tab w:val="left" w:pos="432"/>
          <w:tab w:val="left" w:pos="785"/>
        </w:tabs>
        <w:autoSpaceDE w:val="0"/>
        <w:autoSpaceDN w:val="0"/>
        <w:adjustRightInd w:val="0"/>
        <w:rPr>
          <w:ins w:id="2802" w:author="Edouard Francois" w:date="2021-06-30T12:16:00Z"/>
          <w:szCs w:val="24"/>
        </w:rPr>
      </w:pPr>
      <w:bookmarkStart w:id="2803" w:name="_Toc63261123"/>
      <w:r w:rsidRPr="00D318DE">
        <w:rPr>
          <w:szCs w:val="24"/>
        </w:rPr>
        <w:t>Semantics</w:t>
      </w:r>
      <w:bookmarkEnd w:id="2803"/>
    </w:p>
    <w:p w14:paraId="4AEAB100" w14:textId="085C518F" w:rsidR="00EB7F8B" w:rsidRDefault="00EB7F8B">
      <w:pPr>
        <w:pStyle w:val="Heading3"/>
        <w:rPr>
          <w:ins w:id="2804" w:author="Edouard Francois" w:date="2021-06-30T12:16:00Z"/>
        </w:rPr>
        <w:pPrChange w:id="2805" w:author="Edouard Francois" w:date="2021-06-30T12:16:00Z">
          <w:pPr>
            <w:pStyle w:val="Heading2"/>
            <w:tabs>
              <w:tab w:val="left" w:pos="400"/>
              <w:tab w:val="left" w:pos="432"/>
              <w:tab w:val="left" w:pos="785"/>
            </w:tabs>
            <w:autoSpaceDE w:val="0"/>
            <w:autoSpaceDN w:val="0"/>
            <w:adjustRightInd w:val="0"/>
          </w:pPr>
        </w:pPrChange>
      </w:pPr>
      <w:ins w:id="2806" w:author="Edouard Francois" w:date="2021-06-30T12:16:00Z">
        <w:r>
          <w:t xml:space="preserve">AVC and HEVC </w:t>
        </w:r>
        <w:r w:rsidRPr="00D318DE">
          <w:t>Semantics</w:t>
        </w:r>
      </w:ins>
    </w:p>
    <w:p w14:paraId="4CD9F8E4" w14:textId="57CDF392" w:rsidR="00EB7F8B" w:rsidRPr="00D86B3F" w:rsidDel="00EB7F8B" w:rsidRDefault="00EB7F8B">
      <w:pPr>
        <w:rPr>
          <w:del w:id="2807" w:author="Edouard Francois" w:date="2021-06-30T12:16:00Z"/>
        </w:rPr>
        <w:pPrChange w:id="2808" w:author="Edouard Francois" w:date="2021-06-30T12:16:00Z">
          <w:pPr>
            <w:pStyle w:val="Heading2"/>
            <w:tabs>
              <w:tab w:val="left" w:pos="400"/>
              <w:tab w:val="left" w:pos="432"/>
              <w:tab w:val="left" w:pos="785"/>
            </w:tabs>
            <w:autoSpaceDE w:val="0"/>
            <w:autoSpaceDN w:val="0"/>
            <w:adjustRightInd w:val="0"/>
          </w:pPr>
        </w:pPrChange>
      </w:pPr>
    </w:p>
    <w:p w14:paraId="1B3711FD"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xsd_metric_type</w:t>
      </w:r>
      <w:r w:rsidRPr="00D318DE">
        <w:rPr>
          <w:rFonts w:eastAsia="MS Mincho"/>
          <w:szCs w:val="24"/>
        </w:rPr>
        <w:t xml:space="preserve"> - indicates the type of the objective quality metric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is the only type currently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763D61" w:rsidRPr="00D318DE" w14:paraId="1B371200" w14:textId="77777777" w:rsidTr="00BA338D">
        <w:trPr>
          <w:jc w:val="center"/>
        </w:trPr>
        <w:tc>
          <w:tcPr>
            <w:tcW w:w="1879" w:type="dxa"/>
          </w:tcPr>
          <w:p w14:paraId="1B3711FE" w14:textId="34059A4F" w:rsidR="00763D61" w:rsidRPr="00D318DE" w:rsidRDefault="00763D61" w:rsidP="00D318DE">
            <w:pPr>
              <w:pStyle w:val="Tableheader"/>
              <w:autoSpaceDE w:val="0"/>
              <w:autoSpaceDN w:val="0"/>
              <w:adjustRightInd w:val="0"/>
              <w:rPr>
                <w:b/>
              </w:rPr>
            </w:pPr>
            <w:r w:rsidRPr="00D318DE">
              <w:rPr>
                <w:rFonts w:eastAsia="MS Mincho"/>
                <w:b/>
                <w:szCs w:val="24"/>
              </w:rPr>
              <w:t>Value</w:t>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 AND(</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"x_a"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 1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xml:space="preserve">" "" </w:instrText>
            </w:r>
            <w:r w:rsidR="000D7DBE" w:rsidRPr="00D318DE">
              <w:rPr>
                <w:rFonts w:eastAsia="MS Mincho"/>
                <w:b/>
                <w:szCs w:val="24"/>
              </w:rPr>
              <w:fldChar w:fldCharType="end"/>
            </w:r>
          </w:p>
        </w:tc>
        <w:tc>
          <w:tcPr>
            <w:tcW w:w="3243" w:type="dxa"/>
          </w:tcPr>
          <w:p w14:paraId="1B3711F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1203" w14:textId="77777777" w:rsidTr="00BA338D">
        <w:trPr>
          <w:jc w:val="center"/>
        </w:trPr>
        <w:tc>
          <w:tcPr>
            <w:tcW w:w="1879" w:type="dxa"/>
          </w:tcPr>
          <w:p w14:paraId="1B37120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3243" w:type="dxa"/>
          </w:tcPr>
          <w:p w14:paraId="1B371202" w14:textId="77777777" w:rsidR="00763D61" w:rsidRPr="00D318DE" w:rsidRDefault="00763D61" w:rsidP="00D318DE">
            <w:pPr>
              <w:pStyle w:val="Tablebody"/>
              <w:autoSpaceDE w:val="0"/>
              <w:autoSpaceDN w:val="0"/>
              <w:adjustRightInd w:val="0"/>
            </w:pPr>
            <w:r w:rsidRPr="00D318DE">
              <w:rPr>
                <w:rFonts w:eastAsia="MS Mincho"/>
                <w:szCs w:val="24"/>
              </w:rPr>
              <w:t>PSNR</w:t>
            </w:r>
          </w:p>
        </w:tc>
      </w:tr>
      <w:tr w:rsidR="00763D61" w:rsidRPr="00D318DE" w14:paraId="1B371206" w14:textId="77777777" w:rsidTr="00BA338D">
        <w:trPr>
          <w:jc w:val="center"/>
        </w:trPr>
        <w:tc>
          <w:tcPr>
            <w:tcW w:w="1879" w:type="dxa"/>
          </w:tcPr>
          <w:p w14:paraId="1B371204" w14:textId="77777777" w:rsidR="00763D61" w:rsidRPr="00D318DE" w:rsidRDefault="00763D61" w:rsidP="00D318DE">
            <w:pPr>
              <w:pStyle w:val="Tablebody"/>
              <w:autoSpaceDE w:val="0"/>
              <w:autoSpaceDN w:val="0"/>
              <w:adjustRightInd w:val="0"/>
            </w:pPr>
            <w:r w:rsidRPr="00D318DE">
              <w:rPr>
                <w:rFonts w:eastAsia="MS Mincho"/>
                <w:szCs w:val="24"/>
              </w:rPr>
              <w:t>0x01–0xFF</w:t>
            </w:r>
          </w:p>
        </w:tc>
        <w:tc>
          <w:tcPr>
            <w:tcW w:w="3243" w:type="dxa"/>
          </w:tcPr>
          <w:p w14:paraId="1B371205"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1207" w14:textId="77777777" w:rsidR="00763D61" w:rsidRPr="00D318DE" w:rsidRDefault="00763D61" w:rsidP="00D318DE">
      <w:pPr>
        <w:pStyle w:val="BodyText"/>
        <w:autoSpaceDE w:val="0"/>
        <w:autoSpaceDN w:val="0"/>
        <w:adjustRightInd w:val="0"/>
        <w:rPr>
          <w:rFonts w:eastAsia="MS Mincho"/>
          <w:szCs w:val="24"/>
        </w:rPr>
      </w:pPr>
      <w:r w:rsidRPr="00D318DE">
        <w:rPr>
          <w:rFonts w:eastAsia="MS Mincho"/>
          <w:b/>
          <w:szCs w:val="24"/>
        </w:rPr>
        <w:t>xsd_metric_value</w:t>
      </w:r>
      <w:r w:rsidRPr="00D318DE">
        <w:rPr>
          <w:rFonts w:eastAsia="MS Mincho"/>
          <w:szCs w:val="24"/>
        </w:rPr>
        <w:t xml:space="preserve"> - contains the metric value of the last picture of the Segment. When xsd_metric_type is 0, then the stored 16-bit unsigned integer xsd_metric_value, is interpreted as a floating-point PSNR value (in dB) as follows:</w:t>
      </w:r>
    </w:p>
    <w:p w14:paraId="1B371208" w14:textId="77777777" w:rsidR="00763D61" w:rsidRDefault="00BD205A" w:rsidP="00D318DE">
      <w:pPr>
        <w:pStyle w:val="Formula"/>
        <w:rPr>
          <w:ins w:id="2809" w:author="Edouard Francois" w:date="2021-06-30T12:16:00Z"/>
        </w:rPr>
      </w:pPr>
      <w:r w:rsidRPr="00D318DE">
        <w:rPr>
          <w:position w:val="-22"/>
        </w:rPr>
        <w:object w:dxaOrig="2439" w:dyaOrig="580" w14:anchorId="1B3714EF">
          <v:shape id="_x0000_i1037" type="#_x0000_t75" style="width:122.25pt;height:29.25pt" o:ole="">
            <v:imagedata r:id="rId41" o:title=""/>
          </v:shape>
          <o:OLEObject Type="Embed" ProgID="Equation.DSMT4" ShapeID="_x0000_i1037" DrawAspect="Content" ObjectID="_1686649026" r:id="rId42"/>
        </w:object>
      </w:r>
      <w:r w:rsidR="00182BB2" w:rsidRPr="00D318DE">
        <w:tab/>
        <w:t>(8.1)</w:t>
      </w:r>
    </w:p>
    <w:p w14:paraId="3C817897" w14:textId="51AA4665" w:rsidR="00EB7F8B" w:rsidRDefault="00EB7F8B" w:rsidP="00EB7F8B">
      <w:pPr>
        <w:pStyle w:val="Heading3"/>
        <w:rPr>
          <w:ins w:id="2810" w:author="Edouard Francois" w:date="2021-06-30T12:16:00Z"/>
        </w:rPr>
      </w:pPr>
      <w:ins w:id="2811" w:author="Edouard Francois" w:date="2021-06-30T12:16:00Z">
        <w:r>
          <w:t xml:space="preserve">VVC </w:t>
        </w:r>
        <w:r w:rsidRPr="00D318DE">
          <w:t>Semantics</w:t>
        </w:r>
      </w:ins>
    </w:p>
    <w:p w14:paraId="5BE9F257" w14:textId="7A21B40B" w:rsidR="00EB7F8B" w:rsidRPr="00D318DE" w:rsidRDefault="00EB7F8B" w:rsidP="00EB7F8B">
      <w:pPr>
        <w:pStyle w:val="BodyText"/>
        <w:autoSpaceDE w:val="0"/>
        <w:autoSpaceDN w:val="0"/>
        <w:adjustRightInd w:val="0"/>
        <w:rPr>
          <w:ins w:id="2812" w:author="Edouard Francois" w:date="2021-06-30T12:16:00Z"/>
          <w:rFonts w:eastAsia="MS Mincho"/>
          <w:szCs w:val="24"/>
        </w:rPr>
      </w:pPr>
      <w:ins w:id="2813" w:author="Edouard Francois" w:date="2021-06-30T12:16:00Z">
        <w:r w:rsidRPr="00D318DE">
          <w:rPr>
            <w:rFonts w:eastAsia="MS Mincho"/>
            <w:b/>
            <w:szCs w:val="24"/>
          </w:rPr>
          <w:t>xsd_metric_</w:t>
        </w:r>
        <w:r>
          <w:rPr>
            <w:rFonts w:eastAsia="MS Mincho"/>
            <w:b/>
            <w:szCs w:val="24"/>
          </w:rPr>
          <w:t>number</w:t>
        </w:r>
      </w:ins>
      <w:ins w:id="2814" w:author="Edouard Francois" w:date="2021-06-30T12:21:00Z">
        <w:r w:rsidR="00AE5D86">
          <w:rPr>
            <w:rFonts w:eastAsia="MS Mincho"/>
            <w:b/>
            <w:szCs w:val="24"/>
          </w:rPr>
          <w:t>_minus1</w:t>
        </w:r>
      </w:ins>
      <w:ins w:id="2815" w:author="Edouard Francois" w:date="2021-06-30T12:16:00Z">
        <w:r w:rsidRPr="00D318DE">
          <w:rPr>
            <w:rFonts w:eastAsia="MS Mincho"/>
            <w:szCs w:val="24"/>
          </w:rPr>
          <w:t xml:space="preserve"> - </w:t>
        </w:r>
      </w:ins>
      <w:ins w:id="2816" w:author="Edouard Francois" w:date="2021-06-30T14:08:00Z">
        <w:r w:rsidR="00F97FE9" w:rsidRPr="00F97FE9">
          <w:rPr>
            <w:rFonts w:eastAsia="MS Mincho"/>
            <w:bCs/>
            <w:szCs w:val="24"/>
            <w:rPrChange w:id="2817" w:author="Edouard Francois" w:date="2021-06-30T14:08:00Z">
              <w:rPr>
                <w:rFonts w:eastAsia="MS Mincho"/>
                <w:b/>
                <w:szCs w:val="24"/>
              </w:rPr>
            </w:rPrChange>
          </w:rPr>
          <w:t>xsd_metric_number_minus1</w:t>
        </w:r>
        <w:r w:rsidR="00F97FE9" w:rsidRPr="00D318DE">
          <w:rPr>
            <w:rFonts w:eastAsia="MS Mincho"/>
            <w:szCs w:val="24"/>
          </w:rPr>
          <w:t xml:space="preserve"> </w:t>
        </w:r>
        <w:r w:rsidR="00F97FE9">
          <w:rPr>
            <w:rFonts w:eastAsia="MS Mincho"/>
            <w:szCs w:val="24"/>
          </w:rPr>
          <w:t xml:space="preserve">plus 1 </w:t>
        </w:r>
      </w:ins>
      <w:ins w:id="2818" w:author="Edouard Francois" w:date="2021-06-30T12:16:00Z">
        <w:r w:rsidRPr="00D318DE">
          <w:rPr>
            <w:rFonts w:eastAsia="MS Mincho"/>
            <w:szCs w:val="24"/>
          </w:rPr>
          <w:t xml:space="preserve">indicates the </w:t>
        </w:r>
        <w:r>
          <w:rPr>
            <w:rFonts w:eastAsia="MS Mincho"/>
            <w:szCs w:val="24"/>
          </w:rPr>
          <w:t xml:space="preserve">number of </w:t>
        </w:r>
      </w:ins>
      <w:ins w:id="2819" w:author="Edouard Francois" w:date="2021-06-30T12:17:00Z">
        <w:r w:rsidRPr="00D318DE">
          <w:rPr>
            <w:rFonts w:eastAsia="MS Mincho"/>
            <w:szCs w:val="24"/>
          </w:rPr>
          <w:t>objective quality metric</w:t>
        </w:r>
        <w:r w:rsidR="009B65D5">
          <w:rPr>
            <w:rFonts w:eastAsia="MS Mincho"/>
            <w:szCs w:val="24"/>
          </w:rPr>
          <w:t>s contained in the SEI message.</w:t>
        </w:r>
      </w:ins>
    </w:p>
    <w:p w14:paraId="4DFC00C9" w14:textId="3B4BE8B0" w:rsidR="00EB7F8B" w:rsidRPr="00D318DE" w:rsidRDefault="00EB7F8B" w:rsidP="00EB7F8B">
      <w:pPr>
        <w:pStyle w:val="BodyText"/>
        <w:autoSpaceDE w:val="0"/>
        <w:autoSpaceDN w:val="0"/>
        <w:adjustRightInd w:val="0"/>
        <w:rPr>
          <w:ins w:id="2820" w:author="Edouard Francois" w:date="2021-06-30T12:16:00Z"/>
          <w:rFonts w:eastAsia="MS Mincho"/>
          <w:szCs w:val="24"/>
        </w:rPr>
      </w:pPr>
      <w:ins w:id="2821" w:author="Edouard Francois" w:date="2021-06-30T12:16:00Z">
        <w:r w:rsidRPr="00D318DE">
          <w:rPr>
            <w:rFonts w:eastAsia="MS Mincho"/>
            <w:b/>
            <w:szCs w:val="24"/>
          </w:rPr>
          <w:t>xsd_metric_type</w:t>
        </w:r>
      </w:ins>
      <w:ins w:id="2822" w:author="Edouard Francois" w:date="2021-06-30T12:21:00Z">
        <w:r w:rsidR="00AE5D86">
          <w:rPr>
            <w:rFonts w:eastAsia="MS Mincho"/>
            <w:b/>
            <w:szCs w:val="24"/>
          </w:rPr>
          <w:t>[ i ]</w:t>
        </w:r>
      </w:ins>
      <w:ins w:id="2823" w:author="Edouard Francois" w:date="2021-06-30T12:16:00Z">
        <w:r w:rsidRPr="00D318DE">
          <w:rPr>
            <w:rFonts w:eastAsia="MS Mincho"/>
            <w:szCs w:val="24"/>
          </w:rPr>
          <w:t xml:space="preserve"> - indicates the type of the objective quality metric</w:t>
        </w:r>
      </w:ins>
      <w:ins w:id="2824" w:author="Edouard Francois" w:date="2021-06-30T12:22:00Z">
        <w:r w:rsidR="007C3F27">
          <w:rPr>
            <w:rFonts w:eastAsia="MS Mincho"/>
            <w:szCs w:val="24"/>
          </w:rPr>
          <w:t xml:space="preserve"> for the </w:t>
        </w:r>
        <w:r w:rsidR="007C3F27" w:rsidRPr="00D318DE">
          <w:rPr>
            <w:rFonts w:eastAsia="MS Mincho"/>
            <w:szCs w:val="24"/>
          </w:rPr>
          <w:t>objective quality metric</w:t>
        </w:r>
        <w:r w:rsidR="007C3F27">
          <w:rPr>
            <w:rFonts w:eastAsia="MS Mincho"/>
            <w:szCs w:val="24"/>
          </w:rPr>
          <w:t xml:space="preserve"> of index i</w:t>
        </w:r>
      </w:ins>
      <w:ins w:id="2825" w:author="Edouard Francois" w:date="2021-06-30T12:16:00Z">
        <w:r w:rsidRPr="00D318DE">
          <w:rPr>
            <w:rFonts w:eastAsia="MS Mincho"/>
            <w:szCs w:val="24"/>
          </w:rPr>
          <w:t xml:space="preserve">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ins>
      <w:ins w:id="2826" w:author="Edouard Francois" w:date="2021-06-30T12:24:00Z">
        <w:r w:rsidR="00361EF8">
          <w:rPr>
            <w:rFonts w:eastAsia="MS Mincho"/>
            <w:szCs w:val="24"/>
          </w:rPr>
          <w:t xml:space="preserve">SSIM, </w:t>
        </w:r>
      </w:ins>
      <w:ins w:id="2827" w:author="Edouard Francois" w:date="2021-06-30T12:25:00Z">
        <w:r w:rsidR="00361EF8" w:rsidRPr="00D318DE">
          <w:rPr>
            <w:rFonts w:eastAsia="MS Mincho"/>
            <w:szCs w:val="24"/>
          </w:rPr>
          <w:t xml:space="preserve">as defined in </w:t>
        </w:r>
        <w:r w:rsidR="00765EB7" w:rsidRPr="00765EB7">
          <w:rPr>
            <w:rStyle w:val="stdpublisher"/>
            <w:szCs w:val="24"/>
            <w:highlight w:val="yellow"/>
            <w:shd w:val="clear" w:color="auto" w:fill="auto"/>
            <w:rPrChange w:id="2828" w:author="Edouard Francois" w:date="2021-06-30T12:25:00Z">
              <w:rPr>
                <w:rStyle w:val="stdpublisher"/>
                <w:szCs w:val="24"/>
                <w:shd w:val="clear" w:color="auto" w:fill="auto"/>
              </w:rPr>
            </w:rPrChange>
          </w:rPr>
          <w:t>TBD</w:t>
        </w:r>
        <w:r w:rsidR="00361EF8" w:rsidRPr="00D318DE">
          <w:rPr>
            <w:rFonts w:eastAsia="MS Mincho"/>
            <w:szCs w:val="24"/>
          </w:rPr>
          <w:t xml:space="preserve">, </w:t>
        </w:r>
        <w:r w:rsidR="00765EB7">
          <w:rPr>
            <w:rFonts w:eastAsia="MS Mincho"/>
            <w:szCs w:val="24"/>
          </w:rPr>
          <w:t xml:space="preserve">and VMAF, </w:t>
        </w:r>
        <w:r w:rsidR="00765EB7" w:rsidRPr="00D318DE">
          <w:rPr>
            <w:rFonts w:eastAsia="MS Mincho"/>
            <w:szCs w:val="24"/>
          </w:rPr>
          <w:t xml:space="preserve">as defined in </w:t>
        </w:r>
        <w:r w:rsidR="00765EB7" w:rsidRPr="00600FD3">
          <w:rPr>
            <w:rStyle w:val="stdpublisher"/>
            <w:szCs w:val="24"/>
            <w:highlight w:val="yellow"/>
            <w:shd w:val="clear" w:color="auto" w:fill="auto"/>
          </w:rPr>
          <w:t>TBD</w:t>
        </w:r>
        <w:r w:rsidR="00765EB7" w:rsidRPr="00D318DE">
          <w:rPr>
            <w:rFonts w:eastAsia="MS Mincho"/>
            <w:szCs w:val="24"/>
          </w:rPr>
          <w:t xml:space="preserve">, </w:t>
        </w:r>
      </w:ins>
      <w:ins w:id="2829" w:author="Yong He1" w:date="2021-07-01T12:37:00Z">
        <w:r w:rsidR="005F0152">
          <w:rPr>
            <w:rFonts w:eastAsia="MS Mincho"/>
            <w:szCs w:val="24"/>
          </w:rPr>
          <w:t>wPSNR</w:t>
        </w:r>
      </w:ins>
      <w:ins w:id="2830" w:author="Yong He1" w:date="2021-07-01T12:43:00Z">
        <w:r w:rsidR="005F0152">
          <w:rPr>
            <w:rFonts w:eastAsia="MS Mincho"/>
            <w:szCs w:val="24"/>
          </w:rPr>
          <w:t xml:space="preserve"> and</w:t>
        </w:r>
      </w:ins>
      <w:ins w:id="2831" w:author="Yong He1" w:date="2021-07-01T12:37:00Z">
        <w:r w:rsidR="005F0152">
          <w:rPr>
            <w:rStyle w:val="stdpublisher"/>
            <w:szCs w:val="24"/>
            <w:shd w:val="clear" w:color="auto" w:fill="auto"/>
          </w:rPr>
          <w:t xml:space="preserve"> WS-PSNR, as defined in</w:t>
        </w:r>
      </w:ins>
      <w:ins w:id="2832" w:author="Yong He1" w:date="2021-07-01T12:43:00Z">
        <w:r w:rsidR="005F0152">
          <w:rPr>
            <w:rStyle w:val="stdpublisher"/>
            <w:szCs w:val="24"/>
            <w:shd w:val="clear" w:color="auto" w:fill="auto"/>
          </w:rPr>
          <w:t xml:space="preserve"> ISO/IEC TR 23002</w:t>
        </w:r>
      </w:ins>
      <w:ins w:id="2833" w:author="Yong He1" w:date="2021-07-01T12:44:00Z">
        <w:r w:rsidR="005F0152">
          <w:rPr>
            <w:rStyle w:val="stdpublisher"/>
            <w:szCs w:val="24"/>
            <w:shd w:val="clear" w:color="auto" w:fill="auto"/>
          </w:rPr>
          <w:t xml:space="preserve">-8 </w:t>
        </w:r>
      </w:ins>
      <w:ins w:id="2834" w:author="Edouard Francois" w:date="2021-06-30T12:25:00Z">
        <w:r w:rsidR="00765EB7">
          <w:rPr>
            <w:rFonts w:eastAsia="MS Mincho"/>
            <w:szCs w:val="24"/>
          </w:rPr>
          <w:t>are</w:t>
        </w:r>
      </w:ins>
      <w:ins w:id="2835" w:author="Edouard Francois" w:date="2021-06-30T12:16:00Z">
        <w:r w:rsidRPr="00D318DE">
          <w:rPr>
            <w:rFonts w:eastAsia="MS Mincho"/>
            <w:szCs w:val="24"/>
          </w:rPr>
          <w:t xml:space="preserve"> the only type currently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EB7F8B" w:rsidRPr="00D318DE" w14:paraId="772BC89D" w14:textId="77777777" w:rsidTr="00F97FE9">
        <w:trPr>
          <w:jc w:val="center"/>
          <w:ins w:id="2836" w:author="Edouard Francois" w:date="2021-06-30T12:16:00Z"/>
        </w:trPr>
        <w:tc>
          <w:tcPr>
            <w:tcW w:w="1879" w:type="dxa"/>
          </w:tcPr>
          <w:p w14:paraId="57B7073E" w14:textId="691E098B" w:rsidR="00EB7F8B" w:rsidRPr="00D318DE" w:rsidRDefault="00EB7F8B" w:rsidP="00F97FE9">
            <w:pPr>
              <w:pStyle w:val="Tableheader"/>
              <w:autoSpaceDE w:val="0"/>
              <w:autoSpaceDN w:val="0"/>
              <w:adjustRightInd w:val="0"/>
              <w:rPr>
                <w:ins w:id="2837" w:author="Edouard Francois" w:date="2021-06-30T12:16:00Z"/>
                <w:b/>
              </w:rPr>
            </w:pPr>
            <w:ins w:id="2838" w:author="Edouard Francois" w:date="2021-06-30T12:16:00Z">
              <w:r w:rsidRPr="00D318DE">
                <w:rPr>
                  <w:rFonts w:eastAsia="MS Mincho"/>
                  <w:b/>
                  <w:szCs w:val="24"/>
                </w:rPr>
                <w:t>Value</w:t>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39" w:author="Edouard Francois" w:date="2021-06-30T12:30:00Z">
              <w:r w:rsidR="00B73BC6">
                <w:rPr>
                  <w:rFonts w:eastAsia="MS Mincho"/>
                  <w:b/>
                  <w:szCs w:val="24"/>
                </w:rPr>
                <w:instrText>N</w:instrText>
              </w:r>
            </w:ins>
            <w:ins w:id="2840" w:author="Edouard Francois" w:date="2021-06-30T12:16:00Z">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 AND(</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41" w:author="Edouard Francois" w:date="2021-06-30T12:30:00Z">
              <w:r w:rsidR="00B73BC6">
                <w:rPr>
                  <w:rFonts w:eastAsia="MS Mincho"/>
                  <w:b/>
                  <w:szCs w:val="24"/>
                </w:rPr>
                <w:instrText>N</w:instrText>
              </w:r>
            </w:ins>
            <w:ins w:id="2842" w:author="Edouard Francois" w:date="2021-06-30T12:16:00Z">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ins>
            <w:r w:rsidR="00B73BC6">
              <w:rPr>
                <w:rFonts w:eastAsia="MS Mincho"/>
                <w:b/>
                <w:noProof/>
                <w:szCs w:val="24"/>
              </w:rPr>
              <w:instrText>0</w:instrText>
            </w:r>
            <w:ins w:id="2843" w:author="Edouard Francois" w:date="2021-06-30T12:16:00Z">
              <w:r w:rsidRPr="00D318DE">
                <w:rPr>
                  <w:rFonts w:eastAsia="MS Mincho"/>
                  <w:b/>
                  <w:szCs w:val="24"/>
                </w:rPr>
                <w:fldChar w:fldCharType="end"/>
              </w:r>
              <w:r w:rsidRPr="00D318DE">
                <w:rPr>
                  <w:rFonts w:eastAsia="MS Mincho"/>
                  <w:b/>
                  <w:szCs w:val="24"/>
                </w:rPr>
                <w:instrText>,</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"x_a" </w:instrText>
              </w:r>
              <w:r w:rsidRPr="00D318DE">
                <w:rPr>
                  <w:rFonts w:eastAsia="MS Mincho"/>
                  <w:b/>
                  <w:szCs w:val="24"/>
                </w:rPr>
                <w:fldChar w:fldCharType="separate"/>
              </w:r>
            </w:ins>
            <w:ins w:id="2844" w:author="Edouard Francois" w:date="2021-06-30T12:30:00Z">
              <w:r w:rsidR="00B73BC6">
                <w:rPr>
                  <w:rFonts w:eastAsia="MS Mincho"/>
                  <w:b/>
                  <w:szCs w:val="24"/>
                </w:rPr>
                <w:instrText>N</w:instrText>
              </w:r>
            </w:ins>
            <w:ins w:id="2845" w:author="Edouard Francois" w:date="2021-06-30T12:16:00Z">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ins>
            <w:r w:rsidR="00B73BC6">
              <w:rPr>
                <w:rFonts w:eastAsia="MS Mincho"/>
                <w:b/>
                <w:noProof/>
                <w:szCs w:val="24"/>
              </w:rPr>
              <w:instrText>0</w:instrText>
            </w:r>
            <w:ins w:id="2846" w:author="Edouard Francois" w:date="2021-06-30T12:16:00Z">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separate"/>
              </w:r>
            </w:ins>
            <w:ins w:id="2847" w:author="Edouard Francois" w:date="2021-06-30T12:30:00Z">
              <w:r w:rsidR="00B73BC6">
                <w:rPr>
                  <w:rFonts w:eastAsia="MS Mincho"/>
                  <w:b/>
                  <w:noProof/>
                  <w:szCs w:val="24"/>
                </w:rPr>
                <w:instrText>0</w:instrText>
              </w:r>
            </w:ins>
            <w:ins w:id="2848" w:author="Edouard Francois" w:date="2021-06-30T12:16:00Z">
              <w:r w:rsidRPr="00D318DE">
                <w:rPr>
                  <w:rFonts w:eastAsia="MS Mincho"/>
                  <w:b/>
                  <w:szCs w:val="24"/>
                </w:rPr>
                <w:fldChar w:fldCharType="end"/>
              </w:r>
              <w:r w:rsidRPr="00D318DE">
                <w:rPr>
                  <w:rFonts w:eastAsia="MS Mincho"/>
                  <w:b/>
                  <w:szCs w:val="24"/>
                </w:rPr>
                <w:instrText xml:space="preserve"> = 1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49" w:author="Edouard Francois" w:date="2021-06-30T12:30:00Z">
              <w:r w:rsidR="00B73BC6">
                <w:rPr>
                  <w:rFonts w:eastAsia="MS Mincho"/>
                  <w:b/>
                  <w:szCs w:val="24"/>
                </w:rPr>
                <w:instrText>N</w:instrText>
              </w:r>
            </w:ins>
            <w:ins w:id="2850" w:author="Edouard Francois" w:date="2021-06-30T12:16:00Z">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51" w:author="Edouard Francois" w:date="2021-06-30T12:30:00Z">
              <w:r w:rsidR="00B73BC6">
                <w:rPr>
                  <w:rFonts w:eastAsia="MS Mincho"/>
                  <w:b/>
                  <w:szCs w:val="24"/>
                </w:rPr>
                <w:instrText>N</w:instrText>
              </w:r>
            </w:ins>
            <w:ins w:id="2852" w:author="Edouard Francois" w:date="2021-06-30T12:16:00Z">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ins>
            <w:ins w:id="2853" w:author="Edouard Francois" w:date="2021-06-30T12:30:00Z">
              <w:r w:rsidR="00B73BC6">
                <w:rPr>
                  <w:rFonts w:eastAsia="MS Mincho"/>
                  <w:b/>
                  <w:szCs w:val="24"/>
                </w:rPr>
                <w:instrText>N</w:instrText>
              </w:r>
            </w:ins>
            <w:ins w:id="2854" w:author="Edouard Francois" w:date="2021-06-30T12:16:00Z">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xml:space="preserve">" "" </w:instrText>
              </w:r>
              <w:r w:rsidRPr="00D318DE">
                <w:rPr>
                  <w:rFonts w:eastAsia="MS Mincho"/>
                  <w:b/>
                  <w:szCs w:val="24"/>
                </w:rPr>
                <w:fldChar w:fldCharType="end"/>
              </w:r>
            </w:ins>
          </w:p>
        </w:tc>
        <w:tc>
          <w:tcPr>
            <w:tcW w:w="3243" w:type="dxa"/>
          </w:tcPr>
          <w:p w14:paraId="239DC8C4" w14:textId="77777777" w:rsidR="00EB7F8B" w:rsidRPr="00D318DE" w:rsidRDefault="00EB7F8B" w:rsidP="00F97FE9">
            <w:pPr>
              <w:pStyle w:val="Tableheader"/>
              <w:autoSpaceDE w:val="0"/>
              <w:autoSpaceDN w:val="0"/>
              <w:adjustRightInd w:val="0"/>
              <w:rPr>
                <w:ins w:id="2855" w:author="Edouard Francois" w:date="2021-06-30T12:16:00Z"/>
                <w:b/>
              </w:rPr>
            </w:pPr>
            <w:ins w:id="2856" w:author="Edouard Francois" w:date="2021-06-30T12:16:00Z">
              <w:r w:rsidRPr="00D318DE">
                <w:rPr>
                  <w:rFonts w:eastAsia="MS Mincho"/>
                  <w:b/>
                  <w:szCs w:val="24"/>
                </w:rPr>
                <w:t>Description</w:t>
              </w:r>
            </w:ins>
          </w:p>
        </w:tc>
      </w:tr>
      <w:tr w:rsidR="00EB7F8B" w:rsidRPr="00D318DE" w14:paraId="3EBC16B7" w14:textId="77777777" w:rsidTr="00F97FE9">
        <w:trPr>
          <w:jc w:val="center"/>
          <w:ins w:id="2857" w:author="Edouard Francois" w:date="2021-06-30T12:16:00Z"/>
        </w:trPr>
        <w:tc>
          <w:tcPr>
            <w:tcW w:w="1879" w:type="dxa"/>
          </w:tcPr>
          <w:p w14:paraId="65BC1ED4" w14:textId="77777777" w:rsidR="00EB7F8B" w:rsidRPr="00D318DE" w:rsidRDefault="00EB7F8B" w:rsidP="00F97FE9">
            <w:pPr>
              <w:pStyle w:val="Tablebody"/>
              <w:autoSpaceDE w:val="0"/>
              <w:autoSpaceDN w:val="0"/>
              <w:adjustRightInd w:val="0"/>
              <w:rPr>
                <w:ins w:id="2858" w:author="Edouard Francois" w:date="2021-06-30T12:16:00Z"/>
              </w:rPr>
            </w:pPr>
            <w:ins w:id="2859" w:author="Edouard Francois" w:date="2021-06-30T12:16:00Z">
              <w:r w:rsidRPr="00D318DE">
                <w:rPr>
                  <w:rFonts w:eastAsia="MS Mincho"/>
                  <w:szCs w:val="24"/>
                </w:rPr>
                <w:t>0x00</w:t>
              </w:r>
            </w:ins>
          </w:p>
        </w:tc>
        <w:tc>
          <w:tcPr>
            <w:tcW w:w="3243" w:type="dxa"/>
          </w:tcPr>
          <w:p w14:paraId="7CF78527" w14:textId="77777777" w:rsidR="00EB7F8B" w:rsidRPr="00D318DE" w:rsidRDefault="00EB7F8B" w:rsidP="00F97FE9">
            <w:pPr>
              <w:pStyle w:val="Tablebody"/>
              <w:autoSpaceDE w:val="0"/>
              <w:autoSpaceDN w:val="0"/>
              <w:adjustRightInd w:val="0"/>
              <w:rPr>
                <w:ins w:id="2860" w:author="Edouard Francois" w:date="2021-06-30T12:16:00Z"/>
              </w:rPr>
            </w:pPr>
            <w:ins w:id="2861" w:author="Edouard Francois" w:date="2021-06-30T12:16:00Z">
              <w:r w:rsidRPr="00D318DE">
                <w:rPr>
                  <w:rFonts w:eastAsia="MS Mincho"/>
                  <w:szCs w:val="24"/>
                </w:rPr>
                <w:t>PSNR</w:t>
              </w:r>
            </w:ins>
          </w:p>
        </w:tc>
      </w:tr>
      <w:tr w:rsidR="00310513" w:rsidRPr="00D318DE" w14:paraId="231BC15B" w14:textId="77777777" w:rsidTr="00F97FE9">
        <w:trPr>
          <w:jc w:val="center"/>
          <w:ins w:id="2862" w:author="Edouard Francois" w:date="2021-06-30T12:22:00Z"/>
        </w:trPr>
        <w:tc>
          <w:tcPr>
            <w:tcW w:w="1879" w:type="dxa"/>
          </w:tcPr>
          <w:p w14:paraId="635D64BC" w14:textId="0B388F2E" w:rsidR="00310513" w:rsidRPr="00D318DE" w:rsidRDefault="00310513" w:rsidP="00310513">
            <w:pPr>
              <w:pStyle w:val="Tablebody"/>
              <w:autoSpaceDE w:val="0"/>
              <w:autoSpaceDN w:val="0"/>
              <w:adjustRightInd w:val="0"/>
              <w:rPr>
                <w:ins w:id="2863" w:author="Edouard Francois" w:date="2021-06-30T12:22:00Z"/>
                <w:rFonts w:eastAsia="MS Mincho"/>
                <w:szCs w:val="24"/>
              </w:rPr>
            </w:pPr>
            <w:ins w:id="2864" w:author="Edouard Francois" w:date="2021-06-30T12:22:00Z">
              <w:r w:rsidRPr="00D318DE">
                <w:rPr>
                  <w:rFonts w:eastAsia="MS Mincho"/>
                  <w:szCs w:val="24"/>
                </w:rPr>
                <w:t>0x0</w:t>
              </w:r>
              <w:r>
                <w:rPr>
                  <w:rFonts w:eastAsia="MS Mincho"/>
                  <w:szCs w:val="24"/>
                </w:rPr>
                <w:t>1</w:t>
              </w:r>
            </w:ins>
          </w:p>
        </w:tc>
        <w:tc>
          <w:tcPr>
            <w:tcW w:w="3243" w:type="dxa"/>
          </w:tcPr>
          <w:p w14:paraId="10EE5ABD" w14:textId="200ADC2C" w:rsidR="00310513" w:rsidRPr="00D318DE" w:rsidRDefault="00310513" w:rsidP="00310513">
            <w:pPr>
              <w:pStyle w:val="Tablebody"/>
              <w:autoSpaceDE w:val="0"/>
              <w:autoSpaceDN w:val="0"/>
              <w:adjustRightInd w:val="0"/>
              <w:rPr>
                <w:ins w:id="2865" w:author="Edouard Francois" w:date="2021-06-30T12:22:00Z"/>
                <w:rFonts w:eastAsia="MS Mincho"/>
                <w:szCs w:val="24"/>
              </w:rPr>
            </w:pPr>
            <w:ins w:id="2866" w:author="Edouard Francois" w:date="2021-06-30T12:23:00Z">
              <w:r>
                <w:rPr>
                  <w:rFonts w:eastAsia="MS Mincho"/>
                  <w:szCs w:val="24"/>
                </w:rPr>
                <w:t>SSIM</w:t>
              </w:r>
            </w:ins>
          </w:p>
        </w:tc>
      </w:tr>
      <w:tr w:rsidR="00310513" w:rsidRPr="00D318DE" w14:paraId="5582E921" w14:textId="77777777" w:rsidTr="00F97FE9">
        <w:trPr>
          <w:jc w:val="center"/>
          <w:ins w:id="2867" w:author="Edouard Francois" w:date="2021-06-30T12:23:00Z"/>
        </w:trPr>
        <w:tc>
          <w:tcPr>
            <w:tcW w:w="1879" w:type="dxa"/>
          </w:tcPr>
          <w:p w14:paraId="47640A32" w14:textId="62AD303C" w:rsidR="00310513" w:rsidRPr="00D318DE" w:rsidRDefault="00310513" w:rsidP="00310513">
            <w:pPr>
              <w:pStyle w:val="Tablebody"/>
              <w:autoSpaceDE w:val="0"/>
              <w:autoSpaceDN w:val="0"/>
              <w:adjustRightInd w:val="0"/>
              <w:rPr>
                <w:ins w:id="2868" w:author="Edouard Francois" w:date="2021-06-30T12:23:00Z"/>
                <w:rFonts w:eastAsia="MS Mincho"/>
                <w:szCs w:val="24"/>
              </w:rPr>
            </w:pPr>
            <w:ins w:id="2869" w:author="Edouard Francois" w:date="2021-06-30T12:23:00Z">
              <w:r w:rsidRPr="00D318DE">
                <w:rPr>
                  <w:rFonts w:eastAsia="MS Mincho"/>
                  <w:szCs w:val="24"/>
                </w:rPr>
                <w:t>0x0</w:t>
              </w:r>
              <w:r>
                <w:rPr>
                  <w:rFonts w:eastAsia="MS Mincho"/>
                  <w:szCs w:val="24"/>
                </w:rPr>
                <w:t>2</w:t>
              </w:r>
            </w:ins>
          </w:p>
        </w:tc>
        <w:tc>
          <w:tcPr>
            <w:tcW w:w="3243" w:type="dxa"/>
          </w:tcPr>
          <w:p w14:paraId="63E7FA87" w14:textId="1591DB65" w:rsidR="00310513" w:rsidRDefault="00310513" w:rsidP="00310513">
            <w:pPr>
              <w:pStyle w:val="Tablebody"/>
              <w:autoSpaceDE w:val="0"/>
              <w:autoSpaceDN w:val="0"/>
              <w:adjustRightInd w:val="0"/>
              <w:rPr>
                <w:ins w:id="2870" w:author="Edouard Francois" w:date="2021-06-30T12:23:00Z"/>
                <w:rFonts w:eastAsia="MS Mincho"/>
                <w:szCs w:val="24"/>
              </w:rPr>
            </w:pPr>
            <w:ins w:id="2871" w:author="Edouard Francois" w:date="2021-06-30T12:23:00Z">
              <w:r>
                <w:rPr>
                  <w:rFonts w:eastAsia="MS Mincho"/>
                  <w:szCs w:val="24"/>
                </w:rPr>
                <w:t>VMAF</w:t>
              </w:r>
            </w:ins>
          </w:p>
        </w:tc>
      </w:tr>
      <w:tr w:rsidR="005F0152" w:rsidRPr="00D318DE" w14:paraId="2EB3AF1E" w14:textId="77777777" w:rsidTr="00F97FE9">
        <w:trPr>
          <w:jc w:val="center"/>
          <w:ins w:id="2872" w:author="Yong He1" w:date="2021-07-01T12:37:00Z"/>
        </w:trPr>
        <w:tc>
          <w:tcPr>
            <w:tcW w:w="1879" w:type="dxa"/>
          </w:tcPr>
          <w:p w14:paraId="6563539B" w14:textId="67E86AC0" w:rsidR="005F0152" w:rsidRPr="00D318DE" w:rsidRDefault="005F0152" w:rsidP="00310513">
            <w:pPr>
              <w:pStyle w:val="Tablebody"/>
              <w:autoSpaceDE w:val="0"/>
              <w:autoSpaceDN w:val="0"/>
              <w:adjustRightInd w:val="0"/>
              <w:rPr>
                <w:ins w:id="2873" w:author="Yong He1" w:date="2021-07-01T12:37:00Z"/>
                <w:rFonts w:eastAsia="MS Mincho"/>
                <w:szCs w:val="24"/>
              </w:rPr>
            </w:pPr>
            <w:ins w:id="2874" w:author="Yong He1" w:date="2021-07-01T12:37:00Z">
              <w:r>
                <w:rPr>
                  <w:rFonts w:eastAsia="MS Mincho"/>
                  <w:szCs w:val="24"/>
                </w:rPr>
                <w:t>0x03</w:t>
              </w:r>
            </w:ins>
          </w:p>
        </w:tc>
        <w:tc>
          <w:tcPr>
            <w:tcW w:w="3243" w:type="dxa"/>
          </w:tcPr>
          <w:p w14:paraId="2E8B3D19" w14:textId="60AD8973" w:rsidR="005F0152" w:rsidRDefault="005F0152" w:rsidP="00310513">
            <w:pPr>
              <w:pStyle w:val="Tablebody"/>
              <w:autoSpaceDE w:val="0"/>
              <w:autoSpaceDN w:val="0"/>
              <w:adjustRightInd w:val="0"/>
              <w:rPr>
                <w:ins w:id="2875" w:author="Yong He1" w:date="2021-07-01T12:37:00Z"/>
                <w:rFonts w:eastAsia="MS Mincho"/>
                <w:szCs w:val="24"/>
              </w:rPr>
            </w:pPr>
            <w:ins w:id="2876" w:author="Yong He1" w:date="2021-07-01T12:37:00Z">
              <w:r>
                <w:rPr>
                  <w:rFonts w:eastAsia="MS Mincho"/>
                  <w:szCs w:val="24"/>
                </w:rPr>
                <w:t>wPSNR</w:t>
              </w:r>
            </w:ins>
          </w:p>
        </w:tc>
      </w:tr>
      <w:tr w:rsidR="005F0152" w:rsidRPr="00D318DE" w14:paraId="22C75E91" w14:textId="77777777" w:rsidTr="00F97FE9">
        <w:trPr>
          <w:jc w:val="center"/>
          <w:ins w:id="2877" w:author="Yong He1" w:date="2021-07-01T12:37:00Z"/>
        </w:trPr>
        <w:tc>
          <w:tcPr>
            <w:tcW w:w="1879" w:type="dxa"/>
          </w:tcPr>
          <w:p w14:paraId="52B8A5C5" w14:textId="2776656F" w:rsidR="005F0152" w:rsidRDefault="005F0152" w:rsidP="00310513">
            <w:pPr>
              <w:pStyle w:val="Tablebody"/>
              <w:autoSpaceDE w:val="0"/>
              <w:autoSpaceDN w:val="0"/>
              <w:adjustRightInd w:val="0"/>
              <w:rPr>
                <w:ins w:id="2878" w:author="Yong He1" w:date="2021-07-01T12:37:00Z"/>
                <w:rFonts w:eastAsia="MS Mincho"/>
                <w:szCs w:val="24"/>
              </w:rPr>
            </w:pPr>
            <w:ins w:id="2879" w:author="Yong He1" w:date="2021-07-01T12:37:00Z">
              <w:r>
                <w:rPr>
                  <w:rFonts w:eastAsia="MS Mincho"/>
                  <w:szCs w:val="24"/>
                </w:rPr>
                <w:t>0x04</w:t>
              </w:r>
            </w:ins>
          </w:p>
        </w:tc>
        <w:tc>
          <w:tcPr>
            <w:tcW w:w="3243" w:type="dxa"/>
          </w:tcPr>
          <w:p w14:paraId="10BC4C4A" w14:textId="7674A9A6" w:rsidR="005F0152" w:rsidRDefault="005F0152" w:rsidP="00310513">
            <w:pPr>
              <w:pStyle w:val="Tablebody"/>
              <w:autoSpaceDE w:val="0"/>
              <w:autoSpaceDN w:val="0"/>
              <w:adjustRightInd w:val="0"/>
              <w:rPr>
                <w:ins w:id="2880" w:author="Yong He1" w:date="2021-07-01T12:37:00Z"/>
                <w:rFonts w:eastAsia="MS Mincho"/>
                <w:szCs w:val="24"/>
              </w:rPr>
            </w:pPr>
            <w:ins w:id="2881" w:author="Yong He1" w:date="2021-07-01T12:37:00Z">
              <w:r>
                <w:rPr>
                  <w:rFonts w:eastAsia="MS Mincho"/>
                  <w:szCs w:val="24"/>
                </w:rPr>
                <w:t>WS-PSNR</w:t>
              </w:r>
            </w:ins>
          </w:p>
        </w:tc>
      </w:tr>
      <w:tr w:rsidR="00310513" w:rsidRPr="00D318DE" w14:paraId="44CC13C0" w14:textId="77777777" w:rsidTr="00F97FE9">
        <w:trPr>
          <w:jc w:val="center"/>
          <w:ins w:id="2882" w:author="Edouard Francois" w:date="2021-06-30T12:16:00Z"/>
        </w:trPr>
        <w:tc>
          <w:tcPr>
            <w:tcW w:w="1879" w:type="dxa"/>
          </w:tcPr>
          <w:p w14:paraId="50C03389" w14:textId="5F47D373" w:rsidR="00310513" w:rsidRPr="00D318DE" w:rsidRDefault="00310513" w:rsidP="00310513">
            <w:pPr>
              <w:pStyle w:val="Tablebody"/>
              <w:autoSpaceDE w:val="0"/>
              <w:autoSpaceDN w:val="0"/>
              <w:adjustRightInd w:val="0"/>
              <w:rPr>
                <w:ins w:id="2883" w:author="Edouard Francois" w:date="2021-06-30T12:16:00Z"/>
              </w:rPr>
            </w:pPr>
            <w:ins w:id="2884" w:author="Edouard Francois" w:date="2021-06-30T12:16:00Z">
              <w:r w:rsidRPr="00D318DE">
                <w:rPr>
                  <w:rFonts w:eastAsia="MS Mincho"/>
                  <w:szCs w:val="24"/>
                </w:rPr>
                <w:t>0x0</w:t>
              </w:r>
            </w:ins>
            <w:ins w:id="2885" w:author="Yong He1" w:date="2021-07-01T12:38:00Z">
              <w:r w:rsidR="005F0152">
                <w:rPr>
                  <w:rFonts w:eastAsia="MS Mincho"/>
                  <w:szCs w:val="24"/>
                </w:rPr>
                <w:t>5</w:t>
              </w:r>
            </w:ins>
            <w:ins w:id="2886" w:author="Edouard Francois" w:date="2021-06-30T12:23:00Z">
              <w:del w:id="2887" w:author="Yong He1" w:date="2021-07-01T12:38:00Z">
                <w:r w:rsidDel="005F0152">
                  <w:rPr>
                    <w:rFonts w:eastAsia="MS Mincho"/>
                    <w:szCs w:val="24"/>
                  </w:rPr>
                  <w:delText>3</w:delText>
                </w:r>
              </w:del>
            </w:ins>
            <w:ins w:id="2888" w:author="Edouard Francois" w:date="2021-06-30T12:16:00Z">
              <w:r w:rsidRPr="00D318DE">
                <w:rPr>
                  <w:rFonts w:eastAsia="MS Mincho"/>
                  <w:szCs w:val="24"/>
                </w:rPr>
                <w:t>–0xFF</w:t>
              </w:r>
            </w:ins>
          </w:p>
        </w:tc>
        <w:tc>
          <w:tcPr>
            <w:tcW w:w="3243" w:type="dxa"/>
          </w:tcPr>
          <w:p w14:paraId="7885EC6D" w14:textId="77777777" w:rsidR="00310513" w:rsidRPr="00D318DE" w:rsidRDefault="00310513" w:rsidP="00310513">
            <w:pPr>
              <w:pStyle w:val="Tablebody"/>
              <w:autoSpaceDE w:val="0"/>
              <w:autoSpaceDN w:val="0"/>
              <w:adjustRightInd w:val="0"/>
              <w:rPr>
                <w:ins w:id="2889" w:author="Edouard Francois" w:date="2021-06-30T12:16:00Z"/>
              </w:rPr>
            </w:pPr>
            <w:ins w:id="2890" w:author="Edouard Francois" w:date="2021-06-30T12:16:00Z">
              <w:r w:rsidRPr="00D318DE">
                <w:rPr>
                  <w:rFonts w:eastAsia="MS Mincho"/>
                  <w:szCs w:val="24"/>
                </w:rPr>
                <w:t>User-defined</w:t>
              </w:r>
            </w:ins>
          </w:p>
        </w:tc>
      </w:tr>
    </w:tbl>
    <w:p w14:paraId="641E73DB" w14:textId="2C4E0D4B" w:rsidR="00EB7F8B" w:rsidRPr="00D318DE" w:rsidRDefault="00EB7F8B" w:rsidP="00EB7F8B">
      <w:pPr>
        <w:pStyle w:val="BodyText"/>
        <w:autoSpaceDE w:val="0"/>
        <w:autoSpaceDN w:val="0"/>
        <w:adjustRightInd w:val="0"/>
        <w:rPr>
          <w:ins w:id="2891" w:author="Edouard Francois" w:date="2021-06-30T12:16:00Z"/>
          <w:rFonts w:eastAsia="MS Mincho"/>
          <w:szCs w:val="24"/>
        </w:rPr>
      </w:pPr>
      <w:ins w:id="2892" w:author="Edouard Francois" w:date="2021-06-30T12:16:00Z">
        <w:r w:rsidRPr="00D318DE">
          <w:rPr>
            <w:rFonts w:eastAsia="MS Mincho"/>
            <w:b/>
            <w:szCs w:val="24"/>
          </w:rPr>
          <w:t>xsd_metric_value</w:t>
        </w:r>
      </w:ins>
      <w:ins w:id="2893" w:author="Edouard Francois" w:date="2021-06-30T12:21:00Z">
        <w:r w:rsidR="00AE5D86">
          <w:rPr>
            <w:rFonts w:eastAsia="MS Mincho"/>
            <w:b/>
            <w:szCs w:val="24"/>
          </w:rPr>
          <w:t>[ i ]</w:t>
        </w:r>
      </w:ins>
      <w:ins w:id="2894" w:author="Edouard Francois" w:date="2021-06-30T12:16:00Z">
        <w:r w:rsidRPr="00D318DE">
          <w:rPr>
            <w:rFonts w:eastAsia="MS Mincho"/>
            <w:szCs w:val="24"/>
          </w:rPr>
          <w:t xml:space="preserve"> - contains the metric value of the last picture of the Segment</w:t>
        </w:r>
      </w:ins>
      <w:ins w:id="2895" w:author="Edouard Francois" w:date="2021-06-30T12:22:00Z">
        <w:r w:rsidR="007C3F27" w:rsidRPr="007C3F27">
          <w:rPr>
            <w:rFonts w:eastAsia="MS Mincho"/>
            <w:szCs w:val="24"/>
          </w:rPr>
          <w:t xml:space="preserve"> </w:t>
        </w:r>
        <w:r w:rsidR="007C3F27">
          <w:rPr>
            <w:rFonts w:eastAsia="MS Mincho"/>
            <w:szCs w:val="24"/>
          </w:rPr>
          <w:t xml:space="preserve">for the </w:t>
        </w:r>
        <w:r w:rsidR="007C3F27" w:rsidRPr="00D318DE">
          <w:rPr>
            <w:rFonts w:eastAsia="MS Mincho"/>
            <w:szCs w:val="24"/>
          </w:rPr>
          <w:t>objective quality metric</w:t>
        </w:r>
        <w:r w:rsidR="007C3F27">
          <w:rPr>
            <w:rFonts w:eastAsia="MS Mincho"/>
            <w:szCs w:val="24"/>
          </w:rPr>
          <w:t xml:space="preserve"> of index i</w:t>
        </w:r>
      </w:ins>
      <w:ins w:id="2896" w:author="Edouard Francois" w:date="2021-06-30T12:16:00Z">
        <w:r w:rsidRPr="00D318DE">
          <w:rPr>
            <w:rFonts w:eastAsia="MS Mincho"/>
            <w:szCs w:val="24"/>
          </w:rPr>
          <w:t>. When xsd_metric_type</w:t>
        </w:r>
      </w:ins>
      <w:ins w:id="2897" w:author="Edouard Francois" w:date="2021-06-30T12:22:00Z">
        <w:r w:rsidR="007C3F27">
          <w:rPr>
            <w:rFonts w:eastAsia="MS Mincho"/>
            <w:szCs w:val="24"/>
          </w:rPr>
          <w:t>[ i ]</w:t>
        </w:r>
      </w:ins>
      <w:ins w:id="2898" w:author="Edouard Francois" w:date="2021-06-30T12:16:00Z">
        <w:r w:rsidRPr="00D318DE">
          <w:rPr>
            <w:rFonts w:eastAsia="MS Mincho"/>
            <w:szCs w:val="24"/>
          </w:rPr>
          <w:t xml:space="preserve"> is 0, then the stored 16-bit unsigned integer xsd_metric_value, is interpreted as a floating-point PSNR value (in dB) as follows:</w:t>
        </w:r>
      </w:ins>
    </w:p>
    <w:p w14:paraId="7F4F80DB" w14:textId="4334CA5E" w:rsidR="00EB7F8B" w:rsidRDefault="00BA7E81">
      <w:pPr>
        <w:pStyle w:val="Formula"/>
        <w:rPr>
          <w:ins w:id="2899" w:author="Edouard Francois" w:date="2021-06-30T12:23:00Z"/>
        </w:rPr>
      </w:pPr>
      <m:oMath>
        <m:r>
          <w:ins w:id="2900" w:author="Edouard Francois" w:date="2021-06-30T12:24:00Z">
            <m:rPr>
              <m:nor/>
            </m:rPr>
            <w:rPr>
              <w:rFonts w:ascii="Cambria Math"/>
            </w:rPr>
            <m:t>PSNR</m:t>
          </w:ins>
        </m:r>
        <m:r>
          <w:ins w:id="2901" w:author="Edouard Francois" w:date="2021-06-30T12:24:00Z">
            <m:rPr>
              <m:sty m:val="p"/>
            </m:rPr>
            <w:rPr>
              <w:rFonts w:ascii="Cambria Math"/>
            </w:rPr>
            <m:t>=</m:t>
          </w:ins>
        </m:r>
        <m:f>
          <m:fPr>
            <m:ctrlPr>
              <w:ins w:id="2902" w:author="Edouard Francois" w:date="2021-06-30T12:24:00Z">
                <w:rPr>
                  <w:rFonts w:ascii="Cambria Math" w:hAnsi="Cambria Math"/>
                </w:rPr>
              </w:ins>
            </m:ctrlPr>
          </m:fPr>
          <m:num>
            <m:r>
              <w:ins w:id="2903" w:author="Edouard Francois" w:date="2021-06-30T12:24:00Z">
                <m:rPr>
                  <m:nor/>
                </m:rPr>
                <w:rPr>
                  <w:rFonts w:ascii="Cambria Math"/>
                </w:rPr>
                <m:t>xsd_metric_value[ i ]</m:t>
              </w:ins>
            </m:r>
          </m:num>
          <m:den>
            <m:r>
              <w:ins w:id="2904" w:author="Edouard Francois" w:date="2021-06-30T12:24:00Z">
                <w:rPr>
                  <w:rFonts w:ascii="Cambria Math"/>
                </w:rPr>
                <m:t>100</m:t>
              </w:ins>
            </m:r>
            <m:ctrlPr>
              <w:ins w:id="2905" w:author="Edouard Francois" w:date="2021-06-30T12:24:00Z">
                <w:rPr>
                  <w:rFonts w:ascii="Cambria Math" w:hAnsi="Cambria Math"/>
                  <w:i/>
                </w:rPr>
              </w:ins>
            </m:ctrlPr>
          </m:den>
        </m:f>
      </m:oMath>
      <w:ins w:id="2906" w:author="Edouard Francois" w:date="2021-06-30T12:16:00Z">
        <w:r w:rsidR="00EB7F8B" w:rsidRPr="00D318DE">
          <w:tab/>
          <w:t>(8.</w:t>
        </w:r>
      </w:ins>
      <w:ins w:id="2907" w:author="Edouard Francois" w:date="2021-06-30T12:30:00Z">
        <w:r w:rsidR="00B73BC6">
          <w:t>2</w:t>
        </w:r>
      </w:ins>
      <w:ins w:id="2908" w:author="Edouard Francois" w:date="2021-06-30T12:16:00Z">
        <w:r w:rsidR="00EB7F8B" w:rsidRPr="00D318DE">
          <w:t>)</w:t>
        </w:r>
      </w:ins>
    </w:p>
    <w:p w14:paraId="618C17DC" w14:textId="060AEDF8" w:rsidR="00BA7E81" w:rsidRPr="00D318DE" w:rsidRDefault="00BA7E81" w:rsidP="00BA7E81">
      <w:pPr>
        <w:pStyle w:val="BodyText"/>
        <w:autoSpaceDE w:val="0"/>
        <w:autoSpaceDN w:val="0"/>
        <w:adjustRightInd w:val="0"/>
        <w:rPr>
          <w:ins w:id="2909" w:author="Edouard Francois" w:date="2021-06-30T12:23:00Z"/>
          <w:rFonts w:eastAsia="MS Mincho"/>
          <w:szCs w:val="24"/>
        </w:rPr>
      </w:pPr>
      <w:ins w:id="2910" w:author="Edouard Francois" w:date="2021-06-30T12:23:00Z">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1</w:t>
        </w:r>
        <w:r w:rsidRPr="00D318DE">
          <w:rPr>
            <w:rFonts w:eastAsia="MS Mincho"/>
            <w:szCs w:val="24"/>
          </w:rPr>
          <w:t xml:space="preserve">, then the stored 16-bit unsigned integer </w:t>
        </w:r>
      </w:ins>
      <w:ins w:id="2911" w:author="Edouard Francois" w:date="2021-06-30T12:24:00Z">
        <w:r w:rsidRPr="00D318DE">
          <w:rPr>
            <w:rFonts w:eastAsia="MS Mincho"/>
            <w:szCs w:val="24"/>
          </w:rPr>
          <w:t>sd_metric_type</w:t>
        </w:r>
        <w:r>
          <w:rPr>
            <w:rFonts w:eastAsia="MS Mincho"/>
            <w:szCs w:val="24"/>
          </w:rPr>
          <w:t>[ i ]</w:t>
        </w:r>
      </w:ins>
      <w:ins w:id="2912" w:author="Edouard Francois" w:date="2021-06-30T12:23:00Z">
        <w:r w:rsidRPr="00D318DE">
          <w:rPr>
            <w:rFonts w:eastAsia="MS Mincho"/>
            <w:szCs w:val="24"/>
          </w:rPr>
          <w:t>, is interpreted as a floating-point PSNR value (in dB) as follows:</w:t>
        </w:r>
      </w:ins>
    </w:p>
    <w:p w14:paraId="567C4AA8" w14:textId="680CDCF1" w:rsidR="00BA7E81" w:rsidRDefault="00BA7E81">
      <w:pPr>
        <w:pStyle w:val="Formula"/>
        <w:rPr>
          <w:ins w:id="2913" w:author="Edouard Francois" w:date="2021-06-30T12:23:00Z"/>
        </w:rPr>
      </w:pPr>
      <m:oMath>
        <m:r>
          <w:ins w:id="2914" w:author="Edouard Francois" w:date="2021-06-30T12:23:00Z">
            <m:rPr>
              <m:nor/>
            </m:rPr>
            <w:rPr>
              <w:rFonts w:ascii="Cambria Math"/>
            </w:rPr>
            <m:t>SSIM</m:t>
          </w:ins>
        </m:r>
        <m:r>
          <w:ins w:id="2915" w:author="Edouard Francois" w:date="2021-06-30T12:23:00Z">
            <m:rPr>
              <m:sty m:val="p"/>
            </m:rPr>
            <w:rPr>
              <w:rFonts w:ascii="Cambria Math"/>
            </w:rPr>
            <m:t>=</m:t>
          </w:ins>
        </m:r>
        <m:f>
          <m:fPr>
            <m:ctrlPr>
              <w:ins w:id="2916" w:author="Edouard Francois" w:date="2021-06-30T12:23:00Z">
                <w:rPr>
                  <w:rFonts w:ascii="Cambria Math" w:hAnsi="Cambria Math"/>
                </w:rPr>
              </w:ins>
            </m:ctrlPr>
          </m:fPr>
          <m:num>
            <m:r>
              <w:ins w:id="2917" w:author="Edouard Francois" w:date="2021-06-30T12:23:00Z">
                <m:rPr>
                  <m:nor/>
                </m:rPr>
                <w:rPr>
                  <w:rFonts w:ascii="Cambria Math"/>
                </w:rPr>
                <m:t>xsd_metric_value[ i ]</m:t>
              </w:ins>
            </m:r>
          </m:num>
          <m:den>
            <m:r>
              <w:ins w:id="2918" w:author="Edouard Francois" w:date="2021-06-30T12:23:00Z">
                <w:rPr>
                  <w:rFonts w:ascii="Cambria Math"/>
                </w:rPr>
                <m:t>100</m:t>
              </w:ins>
            </m:r>
            <m:ctrlPr>
              <w:ins w:id="2919" w:author="Edouard Francois" w:date="2021-06-30T12:23:00Z">
                <w:rPr>
                  <w:rFonts w:ascii="Cambria Math" w:hAnsi="Cambria Math"/>
                  <w:i/>
                </w:rPr>
              </w:ins>
            </m:ctrlPr>
          </m:den>
        </m:f>
      </m:oMath>
      <w:ins w:id="2920" w:author="Edouard Francois" w:date="2021-06-30T12:23:00Z">
        <w:r w:rsidRPr="00D318DE">
          <w:tab/>
          <w:t>(8.</w:t>
        </w:r>
      </w:ins>
      <w:ins w:id="2921" w:author="Edouard Francois" w:date="2021-06-30T12:30:00Z">
        <w:r w:rsidR="00B73BC6">
          <w:t>3</w:t>
        </w:r>
      </w:ins>
      <w:ins w:id="2922" w:author="Edouard Francois" w:date="2021-06-30T12:23:00Z">
        <w:r w:rsidRPr="00D318DE">
          <w:t>)</w:t>
        </w:r>
      </w:ins>
    </w:p>
    <w:p w14:paraId="7E9BB35A" w14:textId="041FA1C9" w:rsidR="00BA7E81" w:rsidRPr="00D318DE" w:rsidRDefault="00BA7E81" w:rsidP="00BA7E81">
      <w:pPr>
        <w:pStyle w:val="BodyText"/>
        <w:autoSpaceDE w:val="0"/>
        <w:autoSpaceDN w:val="0"/>
        <w:adjustRightInd w:val="0"/>
        <w:rPr>
          <w:ins w:id="2923" w:author="Edouard Francois" w:date="2021-06-30T12:23:00Z"/>
          <w:rFonts w:eastAsia="MS Mincho"/>
          <w:szCs w:val="24"/>
        </w:rPr>
      </w:pPr>
      <w:ins w:id="2924" w:author="Edouard Francois" w:date="2021-06-30T12:23:00Z">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2</w:t>
        </w:r>
        <w:r w:rsidRPr="00D318DE">
          <w:rPr>
            <w:rFonts w:eastAsia="MS Mincho"/>
            <w:szCs w:val="24"/>
          </w:rPr>
          <w:t xml:space="preserve">, then the stored 16-bit unsigned integer </w:t>
        </w:r>
      </w:ins>
      <w:ins w:id="2925" w:author="Edouard Francois" w:date="2021-06-30T12:24:00Z">
        <w:r w:rsidRPr="00D318DE">
          <w:rPr>
            <w:rFonts w:eastAsia="MS Mincho"/>
            <w:szCs w:val="24"/>
          </w:rPr>
          <w:t>sd_metric_type</w:t>
        </w:r>
        <w:r>
          <w:rPr>
            <w:rFonts w:eastAsia="MS Mincho"/>
            <w:szCs w:val="24"/>
          </w:rPr>
          <w:t>[ i ]</w:t>
        </w:r>
      </w:ins>
      <w:ins w:id="2926" w:author="Edouard Francois" w:date="2021-06-30T12:23:00Z">
        <w:r w:rsidRPr="00D318DE">
          <w:rPr>
            <w:rFonts w:eastAsia="MS Mincho"/>
            <w:szCs w:val="24"/>
          </w:rPr>
          <w:t>, is interpreted as a floating-point PSNR value (in dB) as follows:</w:t>
        </w:r>
      </w:ins>
    </w:p>
    <w:p w14:paraId="363C7450" w14:textId="16EBAFCB" w:rsidR="00BA7E81" w:rsidRDefault="00BA7E81">
      <w:pPr>
        <w:pStyle w:val="Formula"/>
        <w:rPr>
          <w:ins w:id="2927" w:author="Edouard Francois" w:date="2021-06-30T12:23:00Z"/>
        </w:rPr>
      </w:pPr>
      <m:oMath>
        <m:r>
          <w:ins w:id="2928" w:author="Edouard Francois" w:date="2021-06-30T12:23:00Z">
            <m:rPr>
              <m:nor/>
            </m:rPr>
            <w:rPr>
              <w:rFonts w:ascii="Cambria Math"/>
            </w:rPr>
            <m:t>VMAF</m:t>
          </w:ins>
        </m:r>
        <m:r>
          <w:ins w:id="2929" w:author="Edouard Francois" w:date="2021-06-30T12:23:00Z">
            <m:rPr>
              <m:sty m:val="p"/>
            </m:rPr>
            <w:rPr>
              <w:rFonts w:ascii="Cambria Math"/>
            </w:rPr>
            <m:t>=</m:t>
          </w:ins>
        </m:r>
        <m:f>
          <m:fPr>
            <m:ctrlPr>
              <w:ins w:id="2930" w:author="Edouard Francois" w:date="2021-06-30T12:23:00Z">
                <w:rPr>
                  <w:rFonts w:ascii="Cambria Math" w:hAnsi="Cambria Math"/>
                </w:rPr>
              </w:ins>
            </m:ctrlPr>
          </m:fPr>
          <m:num>
            <m:r>
              <w:ins w:id="2931" w:author="Edouard Francois" w:date="2021-06-30T12:23:00Z">
                <m:rPr>
                  <m:nor/>
                </m:rPr>
                <w:rPr>
                  <w:rFonts w:ascii="Cambria Math"/>
                </w:rPr>
                <m:t>xsd_metric_value</m:t>
              </w:ins>
            </m:r>
            <m:r>
              <w:ins w:id="2932" w:author="Edouard Francois" w:date="2021-06-30T12:24:00Z">
                <m:rPr>
                  <m:nor/>
                </m:rPr>
                <w:rPr>
                  <w:rFonts w:ascii="Cambria Math"/>
                </w:rPr>
                <m:t>[ i ]</m:t>
              </w:ins>
            </m:r>
          </m:num>
          <m:den>
            <m:r>
              <w:ins w:id="2933" w:author="Edouard Francois" w:date="2021-06-30T12:23:00Z">
                <w:rPr>
                  <w:rFonts w:ascii="Cambria Math"/>
                </w:rPr>
                <m:t>100</m:t>
              </w:ins>
            </m:r>
            <m:ctrlPr>
              <w:ins w:id="2934" w:author="Edouard Francois" w:date="2021-06-30T12:23:00Z">
                <w:rPr>
                  <w:rFonts w:ascii="Cambria Math" w:hAnsi="Cambria Math"/>
                  <w:i/>
                </w:rPr>
              </w:ins>
            </m:ctrlPr>
          </m:den>
        </m:f>
      </m:oMath>
      <w:ins w:id="2935" w:author="Edouard Francois" w:date="2021-06-30T12:23:00Z">
        <w:r w:rsidRPr="00D318DE">
          <w:tab/>
          <w:t>(8.</w:t>
        </w:r>
      </w:ins>
      <w:ins w:id="2936" w:author="Edouard Francois" w:date="2021-06-30T12:30:00Z">
        <w:r w:rsidR="00B73BC6">
          <w:t>4</w:t>
        </w:r>
      </w:ins>
      <w:ins w:id="2937" w:author="Edouard Francois" w:date="2021-06-30T12:23:00Z">
        <w:r w:rsidRPr="00D318DE">
          <w:t>)</w:t>
        </w:r>
      </w:ins>
    </w:p>
    <w:p w14:paraId="799B0EB8" w14:textId="662A8A88" w:rsidR="005F0152" w:rsidRPr="00D318DE" w:rsidRDefault="005F0152" w:rsidP="005F0152">
      <w:pPr>
        <w:pStyle w:val="BodyText"/>
        <w:autoSpaceDE w:val="0"/>
        <w:autoSpaceDN w:val="0"/>
        <w:adjustRightInd w:val="0"/>
        <w:rPr>
          <w:ins w:id="2938" w:author="Yong He1" w:date="2021-07-01T12:38:00Z"/>
          <w:rFonts w:eastAsia="MS Mincho"/>
          <w:szCs w:val="24"/>
        </w:rPr>
      </w:pPr>
      <w:ins w:id="2939" w:author="Yong He1" w:date="2021-07-01T12:38:00Z">
        <w:r w:rsidRPr="00D318DE">
          <w:rPr>
            <w:rFonts w:eastAsia="MS Mincho"/>
            <w:szCs w:val="24"/>
          </w:rPr>
          <w:t>When xsd_metric_type</w:t>
        </w:r>
        <w:r>
          <w:rPr>
            <w:rFonts w:eastAsia="MS Mincho"/>
            <w:szCs w:val="24"/>
          </w:rPr>
          <w:t>[ i ]</w:t>
        </w:r>
        <w:r w:rsidRPr="00D318DE">
          <w:rPr>
            <w:rFonts w:eastAsia="MS Mincho"/>
            <w:szCs w:val="24"/>
          </w:rPr>
          <w:t xml:space="preserve"> is </w:t>
        </w:r>
      </w:ins>
      <w:ins w:id="2940" w:author="Yong He1" w:date="2021-07-01T12:39:00Z">
        <w:r>
          <w:rPr>
            <w:rFonts w:eastAsia="MS Mincho"/>
            <w:szCs w:val="24"/>
          </w:rPr>
          <w:t>3</w:t>
        </w:r>
      </w:ins>
      <w:ins w:id="2941" w:author="Yong He1" w:date="2021-07-01T12:38:00Z">
        <w:r w:rsidRPr="00D318DE">
          <w:rPr>
            <w:rFonts w:eastAsia="MS Mincho"/>
            <w:szCs w:val="24"/>
          </w:rPr>
          <w:t>, then the stored 16-bit unsigned integer sd_metric_type</w:t>
        </w:r>
        <w:r>
          <w:rPr>
            <w:rFonts w:eastAsia="MS Mincho"/>
            <w:szCs w:val="24"/>
          </w:rPr>
          <w:t>[ i ]</w:t>
        </w:r>
        <w:r w:rsidRPr="00D318DE">
          <w:rPr>
            <w:rFonts w:eastAsia="MS Mincho"/>
            <w:szCs w:val="24"/>
          </w:rPr>
          <w:t xml:space="preserve">, is interpreted as a floating-point </w:t>
        </w:r>
      </w:ins>
      <w:ins w:id="2942" w:author="Yong He1" w:date="2021-07-01T12:39:00Z">
        <w:r>
          <w:rPr>
            <w:rFonts w:eastAsia="MS Mincho"/>
            <w:szCs w:val="24"/>
          </w:rPr>
          <w:t>w</w:t>
        </w:r>
      </w:ins>
      <w:ins w:id="2943" w:author="Yong He1" w:date="2021-07-01T12:38:00Z">
        <w:r w:rsidRPr="00D318DE">
          <w:rPr>
            <w:rFonts w:eastAsia="MS Mincho"/>
            <w:szCs w:val="24"/>
          </w:rPr>
          <w:t>PSNR value (in dB) as follows:</w:t>
        </w:r>
      </w:ins>
    </w:p>
    <w:p w14:paraId="4C90908B" w14:textId="4197A152" w:rsidR="005F0152" w:rsidRDefault="005F0152" w:rsidP="005F0152">
      <w:pPr>
        <w:pStyle w:val="Formula"/>
        <w:rPr>
          <w:ins w:id="2944" w:author="Yong He1" w:date="2021-07-01T12:38:00Z"/>
        </w:rPr>
      </w:pPr>
      <m:oMath>
        <m:r>
          <w:ins w:id="2945" w:author="Yong He1" w:date="2021-07-01T12:39:00Z">
            <m:rPr>
              <m:nor/>
            </m:rPr>
            <w:rPr>
              <w:rFonts w:ascii="Cambria Math"/>
            </w:rPr>
            <m:t>wPSNR</m:t>
          </w:ins>
        </m:r>
        <m:r>
          <w:ins w:id="2946" w:author="Yong He1" w:date="2021-07-01T12:38:00Z">
            <m:rPr>
              <m:sty m:val="p"/>
            </m:rPr>
            <w:rPr>
              <w:rFonts w:ascii="Cambria Math"/>
            </w:rPr>
            <m:t>=</m:t>
          </w:ins>
        </m:r>
        <m:f>
          <m:fPr>
            <m:ctrlPr>
              <w:ins w:id="2947" w:author="Yong He1" w:date="2021-07-01T12:38:00Z">
                <w:rPr>
                  <w:rFonts w:ascii="Cambria Math" w:hAnsi="Cambria Math"/>
                </w:rPr>
              </w:ins>
            </m:ctrlPr>
          </m:fPr>
          <m:num>
            <m:r>
              <w:ins w:id="2948" w:author="Yong He1" w:date="2021-07-01T12:38:00Z">
                <m:rPr>
                  <m:nor/>
                </m:rPr>
                <w:rPr>
                  <w:rFonts w:ascii="Cambria Math"/>
                </w:rPr>
                <m:t>xsd_metric_value[ i ]</m:t>
              </w:ins>
            </m:r>
          </m:num>
          <m:den>
            <m:r>
              <w:ins w:id="2949" w:author="Yong He1" w:date="2021-07-01T12:38:00Z">
                <w:rPr>
                  <w:rFonts w:ascii="Cambria Math"/>
                </w:rPr>
                <m:t>100</m:t>
              </w:ins>
            </m:r>
            <m:ctrlPr>
              <w:ins w:id="2950" w:author="Yong He1" w:date="2021-07-01T12:38:00Z">
                <w:rPr>
                  <w:rFonts w:ascii="Cambria Math" w:hAnsi="Cambria Math"/>
                  <w:i/>
                </w:rPr>
              </w:ins>
            </m:ctrlPr>
          </m:den>
        </m:f>
      </m:oMath>
      <w:ins w:id="2951" w:author="Yong He1" w:date="2021-07-01T12:38:00Z">
        <w:r w:rsidRPr="00D318DE">
          <w:tab/>
          <w:t>(8.</w:t>
        </w:r>
      </w:ins>
      <w:ins w:id="2952" w:author="Yong He1" w:date="2021-07-01T12:39:00Z">
        <w:r>
          <w:t>5</w:t>
        </w:r>
      </w:ins>
      <w:ins w:id="2953" w:author="Yong He1" w:date="2021-07-01T12:38:00Z">
        <w:r w:rsidRPr="00D318DE">
          <w:t>)</w:t>
        </w:r>
      </w:ins>
    </w:p>
    <w:p w14:paraId="66EEF64F" w14:textId="0EBE2FE7" w:rsidR="005F0152" w:rsidRPr="00D318DE" w:rsidRDefault="005F0152" w:rsidP="005F0152">
      <w:pPr>
        <w:pStyle w:val="BodyText"/>
        <w:autoSpaceDE w:val="0"/>
        <w:autoSpaceDN w:val="0"/>
        <w:adjustRightInd w:val="0"/>
        <w:rPr>
          <w:ins w:id="2954" w:author="Yong He1" w:date="2021-07-01T12:39:00Z"/>
          <w:rFonts w:eastAsia="MS Mincho"/>
          <w:szCs w:val="24"/>
        </w:rPr>
      </w:pPr>
      <w:ins w:id="2955" w:author="Yong He1" w:date="2021-07-01T12:39:00Z">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4</w:t>
        </w:r>
        <w:r w:rsidRPr="00D318DE">
          <w:rPr>
            <w:rFonts w:eastAsia="MS Mincho"/>
            <w:szCs w:val="24"/>
          </w:rPr>
          <w:t>, then the stored 16-bit unsigned integer sd_metric_type</w:t>
        </w:r>
        <w:r>
          <w:rPr>
            <w:rFonts w:eastAsia="MS Mincho"/>
            <w:szCs w:val="24"/>
          </w:rPr>
          <w:t>[ i ]</w:t>
        </w:r>
        <w:r w:rsidRPr="00D318DE">
          <w:rPr>
            <w:rFonts w:eastAsia="MS Mincho"/>
            <w:szCs w:val="24"/>
          </w:rPr>
          <w:t xml:space="preserve">, is interpreted as a floating-point </w:t>
        </w:r>
        <w:r>
          <w:rPr>
            <w:rFonts w:eastAsia="MS Mincho"/>
            <w:szCs w:val="24"/>
          </w:rPr>
          <w:t>WS-</w:t>
        </w:r>
        <w:r w:rsidRPr="00D318DE">
          <w:rPr>
            <w:rFonts w:eastAsia="MS Mincho"/>
            <w:szCs w:val="24"/>
          </w:rPr>
          <w:t>PSNR value (in dB) as follows:</w:t>
        </w:r>
      </w:ins>
    </w:p>
    <w:p w14:paraId="786C26D0" w14:textId="1E2E93EE" w:rsidR="005F0152" w:rsidRDefault="005F0152" w:rsidP="005F0152">
      <w:pPr>
        <w:pStyle w:val="Formula"/>
        <w:rPr>
          <w:ins w:id="2956" w:author="Yong He1" w:date="2021-07-01T12:39:00Z"/>
        </w:rPr>
      </w:pPr>
      <m:oMath>
        <m:r>
          <w:ins w:id="2957" w:author="Yong He1" w:date="2021-07-01T12:39:00Z">
            <m:rPr>
              <m:nor/>
            </m:rPr>
            <w:rPr>
              <w:rFonts w:ascii="Cambria Math"/>
            </w:rPr>
            <m:t>WS-PSNR</m:t>
          </w:ins>
        </m:r>
        <m:r>
          <w:ins w:id="2958" w:author="Yong He1" w:date="2021-07-01T12:39:00Z">
            <m:rPr>
              <m:sty m:val="p"/>
            </m:rPr>
            <w:rPr>
              <w:rFonts w:ascii="Cambria Math"/>
            </w:rPr>
            <m:t>=</m:t>
          </w:ins>
        </m:r>
        <m:f>
          <m:fPr>
            <m:ctrlPr>
              <w:ins w:id="2959" w:author="Yong He1" w:date="2021-07-01T12:39:00Z">
                <w:rPr>
                  <w:rFonts w:ascii="Cambria Math" w:hAnsi="Cambria Math"/>
                </w:rPr>
              </w:ins>
            </m:ctrlPr>
          </m:fPr>
          <m:num>
            <m:r>
              <w:ins w:id="2960" w:author="Yong He1" w:date="2021-07-01T12:39:00Z">
                <m:rPr>
                  <m:nor/>
                </m:rPr>
                <w:rPr>
                  <w:rFonts w:ascii="Cambria Math"/>
                </w:rPr>
                <m:t>xsd_metric_value[ i ]</m:t>
              </w:ins>
            </m:r>
          </m:num>
          <m:den>
            <m:r>
              <w:ins w:id="2961" w:author="Yong He1" w:date="2021-07-01T12:39:00Z">
                <w:rPr>
                  <w:rFonts w:ascii="Cambria Math"/>
                </w:rPr>
                <m:t>100</m:t>
              </w:ins>
            </m:r>
            <m:ctrlPr>
              <w:ins w:id="2962" w:author="Yong He1" w:date="2021-07-01T12:39:00Z">
                <w:rPr>
                  <w:rFonts w:ascii="Cambria Math" w:hAnsi="Cambria Math"/>
                  <w:i/>
                </w:rPr>
              </w:ins>
            </m:ctrlPr>
          </m:den>
        </m:f>
      </m:oMath>
      <w:ins w:id="2963" w:author="Yong He1" w:date="2021-07-01T12:39:00Z">
        <w:r w:rsidRPr="00D318DE">
          <w:tab/>
          <w:t>(8.</w:t>
        </w:r>
        <w:r>
          <w:t>6</w:t>
        </w:r>
        <w:r w:rsidRPr="00D318DE">
          <w:t>)</w:t>
        </w:r>
      </w:ins>
    </w:p>
    <w:p w14:paraId="06E922FC" w14:textId="77777777" w:rsidR="00BA7E81" w:rsidRDefault="00BA7E81" w:rsidP="00EB7F8B">
      <w:pPr>
        <w:pStyle w:val="Formula"/>
        <w:rPr>
          <w:ins w:id="2964" w:author="Edouard Francois" w:date="2021-06-30T12:16:00Z"/>
        </w:rPr>
      </w:pPr>
    </w:p>
    <w:p w14:paraId="21F3B2B3" w14:textId="77777777" w:rsidR="00EB7F8B" w:rsidRDefault="00EB7F8B" w:rsidP="00D318DE">
      <w:pPr>
        <w:pStyle w:val="Formula"/>
      </w:pPr>
    </w:p>
    <w:p w14:paraId="1B371209" w14:textId="77777777" w:rsidR="00056481" w:rsidRDefault="00056481" w:rsidP="00D318DE">
      <w:pPr>
        <w:pStyle w:val="Formula"/>
      </w:pPr>
    </w:p>
    <w:p w14:paraId="1B37120A" w14:textId="77777777" w:rsidR="00056481" w:rsidRPr="00056481" w:rsidRDefault="00056481" w:rsidP="00056481">
      <w:pPr>
        <w:pStyle w:val="Heading1"/>
        <w:tabs>
          <w:tab w:val="left" w:pos="432"/>
        </w:tabs>
        <w:autoSpaceDE w:val="0"/>
        <w:autoSpaceDN w:val="0"/>
        <w:adjustRightInd w:val="0"/>
        <w:ind w:left="0" w:firstLine="0"/>
        <w:rPr>
          <w:szCs w:val="24"/>
        </w:rPr>
      </w:pPr>
      <w:bookmarkStart w:id="2965" w:name="_Toc63261124"/>
      <w:r w:rsidRPr="00056481">
        <w:rPr>
          <w:szCs w:val="24"/>
        </w:rPr>
        <w:t>Conformance and reference software</w:t>
      </w:r>
      <w:bookmarkEnd w:id="2965"/>
    </w:p>
    <w:p w14:paraId="1B37120B" w14:textId="77777777" w:rsidR="00056481" w:rsidRPr="00056481" w:rsidRDefault="00056481" w:rsidP="00056481">
      <w:pPr>
        <w:pStyle w:val="Formula"/>
        <w:ind w:left="0"/>
        <w:rPr>
          <w:rFonts w:eastAsia="MS Mincho"/>
          <w:szCs w:val="24"/>
        </w:rPr>
      </w:pPr>
      <w:r w:rsidRPr="00056481">
        <w:rPr>
          <w:rFonts w:eastAsia="MS Mincho"/>
          <w:szCs w:val="24"/>
        </w:rPr>
        <w:t xml:space="preserve">Conformance and reference software for green metadata shall be used as specified in Annex C. </w:t>
      </w:r>
      <w:r w:rsidRPr="00056481">
        <w:rPr>
          <w:rFonts w:eastAsia="MS Mincho"/>
          <w:szCs w:val="24"/>
        </w:rPr>
        <w:br w:type="page"/>
      </w:r>
    </w:p>
    <w:p w14:paraId="1B37120C" w14:textId="77777777" w:rsidR="004E4B1C" w:rsidRDefault="001A5DDB" w:rsidP="00D318DE">
      <w:pPr>
        <w:pStyle w:val="ANNEX"/>
        <w:rPr>
          <w:lang w:val="fr-CH"/>
        </w:rPr>
      </w:pPr>
      <w:r w:rsidRPr="00786786">
        <w:rPr>
          <w:b w:val="0"/>
          <w:szCs w:val="24"/>
          <w:lang w:val="fr-FR"/>
        </w:rPr>
        <w:lastRenderedPageBreak/>
        <w:br/>
      </w:r>
      <w:bookmarkStart w:id="2966" w:name="_Toc63261125"/>
      <w:r w:rsidRPr="00D318DE">
        <w:rPr>
          <w:b w:val="0"/>
          <w:szCs w:val="24"/>
          <w:lang w:val="fr-CH"/>
        </w:rPr>
        <w:t>(normative)</w:t>
      </w:r>
      <w:r w:rsidRPr="00D318DE">
        <w:rPr>
          <w:b w:val="0"/>
          <w:szCs w:val="24"/>
          <w:lang w:val="fr-CH"/>
        </w:rPr>
        <w:br/>
      </w:r>
      <w:r w:rsidRPr="00D318DE">
        <w:rPr>
          <w:b w:val="0"/>
          <w:szCs w:val="24"/>
          <w:lang w:val="fr-CH"/>
        </w:rPr>
        <w:br/>
      </w:r>
      <w:r w:rsidR="004E4B1C" w:rsidRPr="00D318DE">
        <w:rPr>
          <w:lang w:val="fr-CH"/>
        </w:rPr>
        <w:t>Supplemental Enhancement Information (SEI) syntax</w:t>
      </w:r>
      <w:bookmarkEnd w:id="2966"/>
    </w:p>
    <w:p w14:paraId="1B37120D" w14:textId="77777777" w:rsidR="00763D61" w:rsidRDefault="004340A4" w:rsidP="00D318DE">
      <w:pPr>
        <w:pStyle w:val="a2"/>
      </w:pPr>
      <w:bookmarkStart w:id="2967" w:name="_Toc63261126"/>
      <w:r>
        <w:t xml:space="preserve">Syntax and semantics of </w:t>
      </w:r>
      <w:r w:rsidR="00763D61" w:rsidRPr="00D318DE">
        <w:t xml:space="preserve">Green Metadata SEI message </w:t>
      </w:r>
      <w:r w:rsidR="004841B4">
        <w:t xml:space="preserve">carried </w:t>
      </w:r>
      <w:r w:rsidR="00763D61" w:rsidRPr="00D318DE">
        <w:t>in AVC</w:t>
      </w:r>
      <w:r w:rsidR="004841B4">
        <w:t xml:space="preserve"> NAL units</w:t>
      </w:r>
      <w:bookmarkEnd w:id="2967"/>
    </w:p>
    <w:p w14:paraId="1B37120E" w14:textId="77777777" w:rsidR="00CC4F8E" w:rsidRPr="004340A4" w:rsidRDefault="00CC4F8E" w:rsidP="004340A4">
      <w:pPr>
        <w:tabs>
          <w:tab w:val="left" w:pos="794"/>
          <w:tab w:val="left" w:pos="1191"/>
          <w:tab w:val="left" w:pos="1588"/>
          <w:tab w:val="left" w:pos="1985"/>
        </w:tabs>
        <w:overflowPunct w:val="0"/>
        <w:autoSpaceDE w:val="0"/>
        <w:autoSpaceDN w:val="0"/>
        <w:adjustRightInd w:val="0"/>
        <w:spacing w:before="136" w:after="0" w:line="240" w:lineRule="auto"/>
        <w:textAlignment w:val="baseline"/>
        <w:rPr>
          <w:rStyle w:val="reference-text"/>
          <w:rFonts w:eastAsia="Times New Roman"/>
          <w:szCs w:val="22"/>
          <w:lang w:eastAsia="en-US"/>
        </w:rPr>
      </w:pPr>
      <w:r w:rsidRPr="004340A4">
        <w:rPr>
          <w:rStyle w:val="reference-text"/>
          <w:rFonts w:eastAsia="Times New Roman"/>
          <w:szCs w:val="22"/>
          <w:lang w:eastAsia="en-US"/>
        </w:rPr>
        <w:t>This clause describes the payload syntax and semantics if payloadType 56 appears in an AVC NAL unit with nal_unit_type set to 6.</w:t>
      </w:r>
    </w:p>
    <w:p w14:paraId="1B37120F" w14:textId="77777777" w:rsidR="00CC4F8E" w:rsidRPr="004340A4" w:rsidRDefault="00CC4F8E" w:rsidP="004340A4">
      <w:pPr>
        <w:rPr>
          <w:lang w:eastAsia="en-US"/>
        </w:rPr>
      </w:pPr>
    </w:p>
    <w:p w14:paraId="1B371210" w14:textId="77777777" w:rsidR="00763D61" w:rsidRDefault="00763D61" w:rsidP="00D318DE">
      <w:pPr>
        <w:pStyle w:val="a3"/>
      </w:pPr>
      <w:bookmarkStart w:id="2968" w:name="_Toc63261127"/>
      <w:r w:rsidRPr="00D318DE">
        <w:t>Syntax</w:t>
      </w:r>
      <w:bookmarkEnd w:id="2968"/>
    </w:p>
    <w:tbl>
      <w:tblPr>
        <w:tblW w:w="890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7629"/>
        <w:gridCol w:w="1276"/>
      </w:tblGrid>
      <w:tr w:rsidR="004841B4" w:rsidRPr="00D318DE" w14:paraId="1B371213" w14:textId="77777777" w:rsidTr="00A15371">
        <w:trPr>
          <w:trHeight w:hRule="exact" w:val="320"/>
          <w:jc w:val="center"/>
        </w:trPr>
        <w:tc>
          <w:tcPr>
            <w:tcW w:w="7629" w:type="dxa"/>
          </w:tcPr>
          <w:p w14:paraId="1B371211" w14:textId="77777777" w:rsidR="004841B4" w:rsidRPr="00D318DE" w:rsidRDefault="004841B4" w:rsidP="00CC4F8E">
            <w:pPr>
              <w:pStyle w:val="Tableheader"/>
              <w:autoSpaceDE w:val="0"/>
              <w:autoSpaceDN w:val="0"/>
              <w:adjustRightInd w:val="0"/>
              <w:rPr>
                <w:b/>
              </w:rPr>
            </w:pPr>
            <w:r w:rsidRPr="00D318DE">
              <w:rPr>
                <w:b/>
              </w:rPr>
              <w:t> </w:t>
            </w:r>
          </w:p>
        </w:tc>
        <w:tc>
          <w:tcPr>
            <w:tcW w:w="1276" w:type="dxa"/>
          </w:tcPr>
          <w:p w14:paraId="1B371212" w14:textId="77777777" w:rsidR="004841B4" w:rsidRPr="00D318DE" w:rsidRDefault="004841B4" w:rsidP="00CC4F8E">
            <w:pPr>
              <w:pStyle w:val="Tableheader"/>
              <w:autoSpaceDE w:val="0"/>
              <w:autoSpaceDN w:val="0"/>
              <w:adjustRightInd w:val="0"/>
              <w:jc w:val="center"/>
              <w:rPr>
                <w:b/>
                <w:bCs/>
              </w:rPr>
            </w:pPr>
            <w:r w:rsidRPr="00D318DE">
              <w:rPr>
                <w:rFonts w:eastAsia="MS Mincho"/>
                <w:b/>
                <w:szCs w:val="24"/>
              </w:rPr>
              <w:t>Descriptor</w:t>
            </w:r>
          </w:p>
        </w:tc>
      </w:tr>
      <w:tr w:rsidR="004841B4" w:rsidRPr="00D318DE" w14:paraId="1B371216" w14:textId="77777777" w:rsidTr="00A15371">
        <w:trPr>
          <w:trHeight w:hRule="exact" w:val="320"/>
          <w:jc w:val="center"/>
        </w:trPr>
        <w:tc>
          <w:tcPr>
            <w:tcW w:w="7629" w:type="dxa"/>
          </w:tcPr>
          <w:p w14:paraId="1B371214" w14:textId="77777777" w:rsidR="004841B4" w:rsidRPr="00D318DE" w:rsidRDefault="004841B4" w:rsidP="00CC4F8E">
            <w:pPr>
              <w:pStyle w:val="Tablebody"/>
            </w:pPr>
            <w:r w:rsidRPr="00D318DE">
              <w:t xml:space="preserve"> green_metadata(payload_size)</w:t>
            </w:r>
          </w:p>
        </w:tc>
        <w:tc>
          <w:tcPr>
            <w:tcW w:w="1276" w:type="dxa"/>
          </w:tcPr>
          <w:p w14:paraId="1B371215" w14:textId="77777777" w:rsidR="004841B4" w:rsidRPr="00D318DE" w:rsidRDefault="004841B4" w:rsidP="00CC4F8E">
            <w:pPr>
              <w:pStyle w:val="Tablebody"/>
              <w:jc w:val="center"/>
            </w:pPr>
          </w:p>
        </w:tc>
      </w:tr>
      <w:tr w:rsidR="004841B4" w:rsidRPr="00D318DE" w14:paraId="1B371219" w14:textId="77777777" w:rsidTr="00A15371">
        <w:trPr>
          <w:trHeight w:hRule="exact" w:val="320"/>
          <w:jc w:val="center"/>
        </w:trPr>
        <w:tc>
          <w:tcPr>
            <w:tcW w:w="7629" w:type="dxa"/>
          </w:tcPr>
          <w:p w14:paraId="1B371217" w14:textId="77777777" w:rsidR="004841B4" w:rsidRPr="00D318DE" w:rsidRDefault="004841B4" w:rsidP="00CC4F8E">
            <w:pPr>
              <w:pStyle w:val="Tablebody"/>
              <w:rPr>
                <w:b/>
                <w:lang w:val="de-DE"/>
              </w:rPr>
            </w:pPr>
            <w:r w:rsidRPr="00D318DE">
              <w:rPr>
                <w:b/>
              </w:rPr>
              <w:t xml:space="preserve"> green_metadata_type</w:t>
            </w:r>
          </w:p>
        </w:tc>
        <w:tc>
          <w:tcPr>
            <w:tcW w:w="1276" w:type="dxa"/>
          </w:tcPr>
          <w:p w14:paraId="1B371218" w14:textId="77777777" w:rsidR="004841B4" w:rsidRPr="001A025D" w:rsidRDefault="004841B4" w:rsidP="00CC4F8E">
            <w:pPr>
              <w:pStyle w:val="Tablebody"/>
              <w:jc w:val="center"/>
              <w:rPr>
                <w:bCs/>
              </w:rPr>
            </w:pPr>
            <w:r w:rsidRPr="001A025D">
              <w:t>u(8)</w:t>
            </w:r>
          </w:p>
        </w:tc>
      </w:tr>
      <w:tr w:rsidR="004841B4" w:rsidRPr="00D318DE" w14:paraId="1B37121C" w14:textId="77777777" w:rsidTr="00A15371">
        <w:trPr>
          <w:trHeight w:hRule="exact" w:val="320"/>
          <w:jc w:val="center"/>
        </w:trPr>
        <w:tc>
          <w:tcPr>
            <w:tcW w:w="7629" w:type="dxa"/>
          </w:tcPr>
          <w:p w14:paraId="1B37121A" w14:textId="77777777" w:rsidR="004841B4" w:rsidRPr="00D318DE" w:rsidRDefault="004841B4" w:rsidP="00CC4F8E">
            <w:pPr>
              <w:pStyle w:val="Tablebody"/>
            </w:pPr>
            <w:r w:rsidRPr="00D318DE">
              <w:t xml:space="preserve"> switch (</w:t>
            </w:r>
            <w:r w:rsidRPr="00D318DE">
              <w:rPr>
                <w:b/>
              </w:rPr>
              <w:t>green_metadata_type</w:t>
            </w:r>
            <w:r w:rsidRPr="00D318DE">
              <w:t>) {</w:t>
            </w:r>
          </w:p>
        </w:tc>
        <w:tc>
          <w:tcPr>
            <w:tcW w:w="1276" w:type="dxa"/>
          </w:tcPr>
          <w:p w14:paraId="1B37121B" w14:textId="77777777" w:rsidR="004841B4" w:rsidRPr="001A025D" w:rsidRDefault="004841B4" w:rsidP="00CC4F8E">
            <w:pPr>
              <w:pStyle w:val="Tablebody"/>
              <w:jc w:val="center"/>
            </w:pPr>
          </w:p>
        </w:tc>
      </w:tr>
      <w:tr w:rsidR="004841B4" w:rsidRPr="00D318DE" w14:paraId="1B37121F" w14:textId="77777777" w:rsidTr="00A15371">
        <w:trPr>
          <w:trHeight w:hRule="exact" w:val="314"/>
          <w:jc w:val="center"/>
        </w:trPr>
        <w:tc>
          <w:tcPr>
            <w:tcW w:w="7629" w:type="dxa"/>
          </w:tcPr>
          <w:p w14:paraId="1B37121D" w14:textId="77777777" w:rsidR="004841B4" w:rsidRPr="00D318DE" w:rsidRDefault="004841B4" w:rsidP="00CC4F8E">
            <w:pPr>
              <w:pStyle w:val="Tablebody"/>
              <w:rPr>
                <w:bCs/>
              </w:rPr>
            </w:pPr>
            <w:r>
              <w:t xml:space="preserve">   </w:t>
            </w:r>
            <w:r w:rsidRPr="00D318DE">
              <w:t>case 0:</w:t>
            </w:r>
          </w:p>
        </w:tc>
        <w:tc>
          <w:tcPr>
            <w:tcW w:w="1276" w:type="dxa"/>
          </w:tcPr>
          <w:p w14:paraId="1B37121E" w14:textId="77777777" w:rsidR="004841B4" w:rsidRPr="001A025D" w:rsidRDefault="004841B4" w:rsidP="00CC4F8E">
            <w:pPr>
              <w:pStyle w:val="Tablebody"/>
              <w:jc w:val="center"/>
            </w:pPr>
          </w:p>
        </w:tc>
      </w:tr>
      <w:tr w:rsidR="004841B4" w:rsidRPr="00520690" w14:paraId="1B371222"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0" w14:textId="77777777" w:rsidR="004841B4" w:rsidRPr="00520690" w:rsidRDefault="004841B4" w:rsidP="00CC4F8E">
            <w:pPr>
              <w:spacing w:before="39" w:line="230" w:lineRule="atLeast"/>
              <w:ind w:right="-20"/>
              <w:jc w:val="left"/>
              <w:rPr>
                <w:rFonts w:ascii="Calibri" w:eastAsia="Calibri" w:hAnsi="Calibri"/>
                <w:b/>
                <w:bCs/>
              </w:rPr>
            </w:pPr>
            <w:r>
              <w:rPr>
                <w:b/>
                <w:bCs/>
              </w:rPr>
              <w:t xml:space="preserve">      period_type</w:t>
            </w:r>
          </w:p>
        </w:tc>
        <w:tc>
          <w:tcPr>
            <w:tcW w:w="1276" w:type="dxa"/>
            <w:hideMark/>
          </w:tcPr>
          <w:p w14:paraId="1B371221" w14:textId="77777777" w:rsidR="004841B4" w:rsidRPr="001A025D" w:rsidRDefault="004841B4" w:rsidP="00CC4F8E">
            <w:pPr>
              <w:spacing w:before="36" w:line="230" w:lineRule="atLeast"/>
              <w:ind w:left="5" w:right="-20"/>
              <w:jc w:val="center"/>
              <w:rPr>
                <w:rFonts w:eastAsia="Calibri"/>
                <w:spacing w:val="1"/>
              </w:rPr>
            </w:pPr>
            <w:r w:rsidRPr="001A025D">
              <w:t>u(8)</w:t>
            </w:r>
          </w:p>
        </w:tc>
      </w:tr>
      <w:tr w:rsidR="004841B4" w:rsidRPr="00520690" w14:paraId="1B371225"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3" w14:textId="77777777" w:rsidR="004841B4" w:rsidRPr="00520690" w:rsidRDefault="004841B4" w:rsidP="00CC4F8E">
            <w:pPr>
              <w:spacing w:before="39" w:line="230" w:lineRule="atLeast"/>
              <w:ind w:left="316" w:right="-20"/>
              <w:jc w:val="left"/>
              <w:rPr>
                <w:rFonts w:ascii="Calibri" w:eastAsia="Calibri" w:hAnsi="Calibri"/>
              </w:rPr>
            </w:pPr>
            <w:r>
              <w:t>if ( period_type == 2 ) || ( period_type == 7 ) {</w:t>
            </w:r>
          </w:p>
        </w:tc>
        <w:tc>
          <w:tcPr>
            <w:tcW w:w="1276" w:type="dxa"/>
          </w:tcPr>
          <w:p w14:paraId="1B371224"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8"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6" w14:textId="77777777" w:rsidR="004841B4" w:rsidRPr="00520690" w:rsidRDefault="004841B4" w:rsidP="00CC4F8E">
            <w:pPr>
              <w:spacing w:before="39" w:line="230" w:lineRule="atLeast"/>
              <w:ind w:left="316" w:right="-20"/>
              <w:jc w:val="left"/>
              <w:rPr>
                <w:rFonts w:ascii="Calibri" w:eastAsia="Calibri" w:hAnsi="Calibri"/>
                <w:b/>
                <w:bCs/>
              </w:rPr>
            </w:pPr>
            <w:r>
              <w:rPr>
                <w:b/>
                <w:bCs/>
              </w:rPr>
              <w:t>   num_seconds</w:t>
            </w:r>
          </w:p>
        </w:tc>
        <w:tc>
          <w:tcPr>
            <w:tcW w:w="1276" w:type="dxa"/>
            <w:hideMark/>
          </w:tcPr>
          <w:p w14:paraId="1B371227"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rsidRPr="00520690" w14:paraId="1B37122B"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9" w14:textId="77777777" w:rsidR="004841B4" w:rsidRPr="00520690" w:rsidRDefault="004841B4" w:rsidP="00CC4F8E">
            <w:pPr>
              <w:spacing w:before="39" w:line="230" w:lineRule="atLeast"/>
              <w:ind w:left="316" w:right="-20"/>
              <w:jc w:val="left"/>
              <w:rPr>
                <w:rFonts w:ascii="Calibri" w:eastAsia="Calibri" w:hAnsi="Calibri"/>
              </w:rPr>
            </w:pPr>
            <w:r>
              <w:t>}</w:t>
            </w:r>
          </w:p>
        </w:tc>
        <w:tc>
          <w:tcPr>
            <w:tcW w:w="1276" w:type="dxa"/>
          </w:tcPr>
          <w:p w14:paraId="1B37122A"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E" w14:textId="77777777" w:rsidTr="00A15371">
        <w:tblPrEx>
          <w:tblLook w:val="04A0" w:firstRow="1" w:lastRow="0" w:firstColumn="1" w:lastColumn="0" w:noHBand="0" w:noVBand="1"/>
        </w:tblPrEx>
        <w:trPr>
          <w:trHeight w:hRule="exact" w:val="314"/>
          <w:jc w:val="center"/>
        </w:trPr>
        <w:tc>
          <w:tcPr>
            <w:tcW w:w="7629" w:type="dxa"/>
            <w:vAlign w:val="center"/>
          </w:tcPr>
          <w:p w14:paraId="1B37122C" w14:textId="77777777" w:rsidR="004841B4" w:rsidRDefault="004841B4" w:rsidP="00CC4F8E">
            <w:pPr>
              <w:spacing w:before="39" w:line="230" w:lineRule="atLeast"/>
              <w:ind w:left="316" w:right="-20"/>
              <w:jc w:val="left"/>
            </w:pPr>
            <w:r>
              <w:t>else if ( period_type == 3 ) || ( period_type == 8 ) {</w:t>
            </w:r>
          </w:p>
        </w:tc>
        <w:tc>
          <w:tcPr>
            <w:tcW w:w="1276" w:type="dxa"/>
          </w:tcPr>
          <w:p w14:paraId="1B37122D"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31" w14:textId="77777777" w:rsidTr="00A15371">
        <w:tblPrEx>
          <w:tblLook w:val="04A0" w:firstRow="1" w:lastRow="0" w:firstColumn="1" w:lastColumn="0" w:noHBand="0" w:noVBand="1"/>
        </w:tblPrEx>
        <w:trPr>
          <w:trHeight w:hRule="exact" w:val="314"/>
          <w:jc w:val="center"/>
        </w:trPr>
        <w:tc>
          <w:tcPr>
            <w:tcW w:w="7629" w:type="dxa"/>
            <w:vAlign w:val="center"/>
          </w:tcPr>
          <w:p w14:paraId="1B37122F" w14:textId="77777777" w:rsidR="004841B4" w:rsidRDefault="004841B4" w:rsidP="00CC4F8E">
            <w:pPr>
              <w:spacing w:before="39" w:line="230" w:lineRule="atLeast"/>
              <w:ind w:left="316" w:right="-20"/>
              <w:jc w:val="left"/>
            </w:pPr>
            <w:r>
              <w:rPr>
                <w:b/>
                <w:bCs/>
              </w:rPr>
              <w:t>   num_pictures</w:t>
            </w:r>
          </w:p>
        </w:tc>
        <w:tc>
          <w:tcPr>
            <w:tcW w:w="1276" w:type="dxa"/>
          </w:tcPr>
          <w:p w14:paraId="1B371230"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14:paraId="1B371234" w14:textId="77777777" w:rsidTr="00A15371">
        <w:tblPrEx>
          <w:tblLook w:val="04A0" w:firstRow="1" w:lastRow="0" w:firstColumn="1" w:lastColumn="0" w:noHBand="0" w:noVBand="1"/>
        </w:tblPrEx>
        <w:trPr>
          <w:trHeight w:hRule="exact" w:val="314"/>
          <w:jc w:val="center"/>
        </w:trPr>
        <w:tc>
          <w:tcPr>
            <w:tcW w:w="7629" w:type="dxa"/>
            <w:vAlign w:val="center"/>
          </w:tcPr>
          <w:p w14:paraId="1B371232"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33" w14:textId="77777777" w:rsidR="004841B4" w:rsidRPr="001A025D" w:rsidRDefault="004841B4" w:rsidP="00CC4F8E">
            <w:pPr>
              <w:spacing w:before="36" w:line="230" w:lineRule="atLeast"/>
              <w:ind w:left="5" w:right="-20"/>
              <w:jc w:val="center"/>
              <w:rPr>
                <w:spacing w:val="1"/>
              </w:rPr>
            </w:pPr>
          </w:p>
        </w:tc>
      </w:tr>
      <w:tr w:rsidR="004841B4" w14:paraId="1B371237" w14:textId="77777777" w:rsidTr="00A15371">
        <w:tblPrEx>
          <w:tblLook w:val="04A0" w:firstRow="1" w:lastRow="0" w:firstColumn="1" w:lastColumn="0" w:noHBand="0" w:noVBand="1"/>
        </w:tblPrEx>
        <w:trPr>
          <w:trHeight w:hRule="exact" w:val="314"/>
          <w:jc w:val="center"/>
        </w:trPr>
        <w:tc>
          <w:tcPr>
            <w:tcW w:w="7629" w:type="dxa"/>
            <w:vAlign w:val="center"/>
          </w:tcPr>
          <w:p w14:paraId="1B371235" w14:textId="77777777" w:rsidR="004841B4" w:rsidRPr="005A160B" w:rsidRDefault="004841B4" w:rsidP="00CC4F8E">
            <w:pPr>
              <w:spacing w:before="39" w:line="230" w:lineRule="atLeast"/>
              <w:ind w:left="316" w:right="-20"/>
              <w:jc w:val="left"/>
              <w:rPr>
                <w:b/>
                <w:bCs/>
              </w:rPr>
            </w:pPr>
            <w:r w:rsidRPr="008F1891">
              <w:t>if ( period_type == 8 ) {</w:t>
            </w:r>
          </w:p>
        </w:tc>
        <w:tc>
          <w:tcPr>
            <w:tcW w:w="1276" w:type="dxa"/>
          </w:tcPr>
          <w:p w14:paraId="1B371236" w14:textId="77777777" w:rsidR="004841B4" w:rsidRPr="001A025D" w:rsidRDefault="004841B4" w:rsidP="00CC4F8E">
            <w:pPr>
              <w:spacing w:before="36" w:line="230" w:lineRule="atLeast"/>
              <w:ind w:left="5" w:right="-20"/>
              <w:jc w:val="center"/>
              <w:rPr>
                <w:spacing w:val="1"/>
              </w:rPr>
            </w:pPr>
          </w:p>
        </w:tc>
      </w:tr>
      <w:tr w:rsidR="004841B4" w14:paraId="1B37123A" w14:textId="77777777" w:rsidTr="00A15371">
        <w:tblPrEx>
          <w:tblLook w:val="04A0" w:firstRow="1" w:lastRow="0" w:firstColumn="1" w:lastColumn="0" w:noHBand="0" w:noVBand="1"/>
        </w:tblPrEx>
        <w:trPr>
          <w:trHeight w:hRule="exact" w:val="314"/>
          <w:jc w:val="center"/>
        </w:trPr>
        <w:tc>
          <w:tcPr>
            <w:tcW w:w="7629" w:type="dxa"/>
            <w:vAlign w:val="center"/>
          </w:tcPr>
          <w:p w14:paraId="1B371238" w14:textId="77777777" w:rsidR="004841B4" w:rsidRPr="005A160B" w:rsidRDefault="004841B4" w:rsidP="00CC4F8E">
            <w:pPr>
              <w:spacing w:before="39" w:line="230" w:lineRule="atLeast"/>
              <w:ind w:left="316" w:right="-20"/>
              <w:jc w:val="left"/>
              <w:rPr>
                <w:b/>
                <w:bCs/>
              </w:rPr>
            </w:pPr>
            <w:r w:rsidRPr="008F1891">
              <w:rPr>
                <w:b/>
                <w:bCs/>
              </w:rPr>
              <w:t xml:space="preserve">  </w:t>
            </w:r>
            <w:r>
              <w:rPr>
                <w:b/>
                <w:bCs/>
              </w:rPr>
              <w:t xml:space="preserve"> </w:t>
            </w:r>
            <w:r w:rsidRPr="008F1891">
              <w:rPr>
                <w:b/>
                <w:bCs/>
              </w:rPr>
              <w:t>temporal_map</w:t>
            </w:r>
          </w:p>
        </w:tc>
        <w:tc>
          <w:tcPr>
            <w:tcW w:w="1276" w:type="dxa"/>
          </w:tcPr>
          <w:p w14:paraId="1B371239" w14:textId="77777777" w:rsidR="004841B4" w:rsidRPr="001A025D" w:rsidRDefault="004841B4" w:rsidP="00CC4F8E">
            <w:pPr>
              <w:spacing w:before="36" w:line="230" w:lineRule="atLeast"/>
              <w:ind w:left="5" w:right="-20"/>
              <w:jc w:val="center"/>
              <w:rPr>
                <w:spacing w:val="1"/>
              </w:rPr>
            </w:pPr>
          </w:p>
        </w:tc>
      </w:tr>
      <w:tr w:rsidR="004841B4" w14:paraId="1B37123D" w14:textId="77777777" w:rsidTr="00A15371">
        <w:tblPrEx>
          <w:tblLook w:val="04A0" w:firstRow="1" w:lastRow="0" w:firstColumn="1" w:lastColumn="0" w:noHBand="0" w:noVBand="1"/>
        </w:tblPrEx>
        <w:trPr>
          <w:trHeight w:hRule="exact" w:val="314"/>
          <w:jc w:val="center"/>
        </w:trPr>
        <w:tc>
          <w:tcPr>
            <w:tcW w:w="7629" w:type="dxa"/>
            <w:vAlign w:val="center"/>
          </w:tcPr>
          <w:p w14:paraId="1B37123B" w14:textId="77777777" w:rsidR="004841B4" w:rsidRPr="005A160B" w:rsidRDefault="004841B4" w:rsidP="00CC4F8E">
            <w:pPr>
              <w:spacing w:before="39" w:line="230" w:lineRule="atLeast"/>
              <w:ind w:left="316" w:right="-20"/>
              <w:jc w:val="left"/>
              <w:rPr>
                <w:b/>
                <w:bCs/>
              </w:rPr>
            </w:pPr>
            <w:r w:rsidRPr="008F1891">
              <w:t xml:space="preserve">   for (</w:t>
            </w:r>
            <w:r>
              <w:t xml:space="preserve"> </w:t>
            </w:r>
            <w:r w:rsidRPr="008F1891">
              <w:t>t=0; t&lt;8;</w:t>
            </w:r>
            <w:r>
              <w:t xml:space="preserve"> </w:t>
            </w:r>
            <w:r w:rsidRPr="008F1891">
              <w:t>t++</w:t>
            </w:r>
            <w:r>
              <w:t xml:space="preserve"> </w:t>
            </w:r>
            <w:r w:rsidRPr="008F1891">
              <w:t>)</w:t>
            </w:r>
            <w:r>
              <w:t xml:space="preserve"> </w:t>
            </w:r>
            <w:r w:rsidRPr="008F1891">
              <w:t>{</w:t>
            </w:r>
            <w:r w:rsidRPr="008F1891">
              <w:rPr>
                <w:b/>
                <w:bCs/>
              </w:rPr>
              <w:t xml:space="preserve"> </w:t>
            </w:r>
          </w:p>
        </w:tc>
        <w:tc>
          <w:tcPr>
            <w:tcW w:w="1276" w:type="dxa"/>
          </w:tcPr>
          <w:p w14:paraId="1B37123C" w14:textId="77777777" w:rsidR="004841B4" w:rsidRPr="001A025D" w:rsidRDefault="004841B4" w:rsidP="00CC4F8E">
            <w:pPr>
              <w:spacing w:before="36" w:line="230" w:lineRule="atLeast"/>
              <w:ind w:left="5" w:right="-20"/>
              <w:jc w:val="center"/>
              <w:rPr>
                <w:spacing w:val="1"/>
              </w:rPr>
            </w:pPr>
          </w:p>
        </w:tc>
      </w:tr>
      <w:tr w:rsidR="004841B4" w14:paraId="1B371240" w14:textId="77777777" w:rsidTr="00A15371">
        <w:tblPrEx>
          <w:tblLook w:val="04A0" w:firstRow="1" w:lastRow="0" w:firstColumn="1" w:lastColumn="0" w:noHBand="0" w:noVBand="1"/>
        </w:tblPrEx>
        <w:trPr>
          <w:trHeight w:hRule="exact" w:val="314"/>
          <w:jc w:val="center"/>
        </w:trPr>
        <w:tc>
          <w:tcPr>
            <w:tcW w:w="7629" w:type="dxa"/>
            <w:vAlign w:val="center"/>
          </w:tcPr>
          <w:p w14:paraId="1B37123E" w14:textId="77777777" w:rsidR="004841B4" w:rsidRPr="005A160B" w:rsidRDefault="004841B4" w:rsidP="00CC4F8E">
            <w:pPr>
              <w:spacing w:before="39" w:line="230" w:lineRule="atLeast"/>
              <w:ind w:left="316" w:right="-20"/>
              <w:jc w:val="left"/>
              <w:rPr>
                <w:b/>
                <w:bCs/>
              </w:rPr>
            </w:pPr>
            <w:r w:rsidRPr="008F1891">
              <w:t xml:space="preserve">      </w:t>
            </w:r>
            <w:r>
              <w:t>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p>
        </w:tc>
        <w:tc>
          <w:tcPr>
            <w:tcW w:w="1276" w:type="dxa"/>
          </w:tcPr>
          <w:p w14:paraId="1B37123F" w14:textId="77777777" w:rsidR="004841B4" w:rsidRPr="001A025D" w:rsidRDefault="004841B4" w:rsidP="00CC4F8E">
            <w:pPr>
              <w:spacing w:before="36" w:line="230" w:lineRule="atLeast"/>
              <w:ind w:left="5" w:right="-20"/>
              <w:jc w:val="center"/>
              <w:rPr>
                <w:spacing w:val="1"/>
              </w:rPr>
            </w:pPr>
          </w:p>
        </w:tc>
      </w:tr>
      <w:tr w:rsidR="004841B4" w14:paraId="1B371243" w14:textId="77777777" w:rsidTr="00A15371">
        <w:tblPrEx>
          <w:tblLook w:val="04A0" w:firstRow="1" w:lastRow="0" w:firstColumn="1" w:lastColumn="0" w:noHBand="0" w:noVBand="1"/>
        </w:tblPrEx>
        <w:trPr>
          <w:trHeight w:hRule="exact" w:val="314"/>
          <w:jc w:val="center"/>
        </w:trPr>
        <w:tc>
          <w:tcPr>
            <w:tcW w:w="7629" w:type="dxa"/>
            <w:vAlign w:val="center"/>
          </w:tcPr>
          <w:p w14:paraId="1B371241" w14:textId="77777777" w:rsidR="004841B4" w:rsidRPr="005A160B" w:rsidRDefault="004841B4" w:rsidP="00CC4F8E">
            <w:pPr>
              <w:spacing w:before="39" w:line="230" w:lineRule="atLeast"/>
              <w:ind w:left="316" w:right="-20"/>
              <w:jc w:val="left"/>
              <w:rPr>
                <w:b/>
                <w:bCs/>
              </w:rPr>
            </w:pPr>
            <w:r w:rsidRPr="008F1891">
              <w:rPr>
                <w:b/>
                <w:bCs/>
              </w:rPr>
              <w:t xml:space="preserve">       num_pictures_in_temporal_layers[t]</w:t>
            </w:r>
          </w:p>
        </w:tc>
        <w:tc>
          <w:tcPr>
            <w:tcW w:w="1276" w:type="dxa"/>
          </w:tcPr>
          <w:p w14:paraId="1B371242" w14:textId="77777777" w:rsidR="004841B4" w:rsidRPr="001A025D" w:rsidRDefault="004841B4" w:rsidP="00CC4F8E">
            <w:pPr>
              <w:spacing w:before="36" w:line="230" w:lineRule="atLeast"/>
              <w:ind w:left="5" w:right="-20"/>
              <w:jc w:val="center"/>
              <w:rPr>
                <w:spacing w:val="1"/>
              </w:rPr>
            </w:pPr>
          </w:p>
        </w:tc>
      </w:tr>
      <w:tr w:rsidR="004841B4" w14:paraId="1B371246" w14:textId="77777777" w:rsidTr="00A15371">
        <w:tblPrEx>
          <w:tblLook w:val="04A0" w:firstRow="1" w:lastRow="0" w:firstColumn="1" w:lastColumn="0" w:noHBand="0" w:noVBand="1"/>
        </w:tblPrEx>
        <w:trPr>
          <w:trHeight w:hRule="exact" w:val="314"/>
          <w:jc w:val="center"/>
        </w:trPr>
        <w:tc>
          <w:tcPr>
            <w:tcW w:w="7629" w:type="dxa"/>
            <w:vAlign w:val="center"/>
          </w:tcPr>
          <w:p w14:paraId="1B371244" w14:textId="77777777" w:rsidR="004841B4" w:rsidRPr="008F1891" w:rsidRDefault="004841B4" w:rsidP="00CC4F8E">
            <w:pPr>
              <w:spacing w:before="39" w:line="230" w:lineRule="atLeast"/>
              <w:ind w:left="316" w:right="-20"/>
              <w:jc w:val="left"/>
              <w:rPr>
                <w:bCs/>
              </w:rPr>
            </w:pPr>
            <w:r w:rsidRPr="008F1891">
              <w:rPr>
                <w:bCs/>
              </w:rPr>
              <w:t xml:space="preserve">   }</w:t>
            </w:r>
          </w:p>
        </w:tc>
        <w:tc>
          <w:tcPr>
            <w:tcW w:w="1276" w:type="dxa"/>
          </w:tcPr>
          <w:p w14:paraId="1B371245" w14:textId="77777777" w:rsidR="004841B4" w:rsidRPr="001A025D" w:rsidRDefault="004841B4" w:rsidP="00CC4F8E">
            <w:pPr>
              <w:spacing w:before="36" w:line="230" w:lineRule="atLeast"/>
              <w:ind w:left="5" w:right="-20"/>
              <w:jc w:val="center"/>
              <w:rPr>
                <w:spacing w:val="1"/>
              </w:rPr>
            </w:pPr>
          </w:p>
        </w:tc>
      </w:tr>
      <w:tr w:rsidR="004841B4" w14:paraId="1B37124B" w14:textId="77777777" w:rsidTr="00A15371">
        <w:tblPrEx>
          <w:tblLook w:val="04A0" w:firstRow="1" w:lastRow="0" w:firstColumn="1" w:lastColumn="0" w:noHBand="0" w:noVBand="1"/>
        </w:tblPrEx>
        <w:trPr>
          <w:trHeight w:hRule="exact" w:val="314"/>
          <w:jc w:val="center"/>
        </w:trPr>
        <w:tc>
          <w:tcPr>
            <w:tcW w:w="7629" w:type="dxa"/>
            <w:vAlign w:val="center"/>
          </w:tcPr>
          <w:p w14:paraId="1B371247" w14:textId="77777777" w:rsidR="004841B4" w:rsidRPr="008F1891" w:rsidRDefault="004841B4" w:rsidP="00CC4F8E">
            <w:pPr>
              <w:spacing w:before="39" w:line="230" w:lineRule="atLeast"/>
              <w:ind w:left="316" w:right="-20"/>
              <w:jc w:val="left"/>
              <w:rPr>
                <w:bCs/>
                <w:sz w:val="24"/>
                <w:szCs w:val="24"/>
              </w:rPr>
            </w:pPr>
            <w:r w:rsidRPr="008F1891">
              <w:rPr>
                <w:bCs/>
              </w:rPr>
              <w:t>}</w:t>
            </w:r>
          </w:p>
          <w:p w14:paraId="1B371248" w14:textId="77777777" w:rsidR="004841B4" w:rsidRPr="008F1891" w:rsidRDefault="004841B4" w:rsidP="00CC4F8E">
            <w:pPr>
              <w:spacing w:before="39" w:line="230" w:lineRule="atLeast"/>
              <w:ind w:left="316" w:right="-20"/>
              <w:jc w:val="left"/>
              <w:rPr>
                <w:bCs/>
              </w:rPr>
            </w:pPr>
          </w:p>
          <w:p w14:paraId="1B371249" w14:textId="77777777" w:rsidR="004841B4" w:rsidRPr="008F1891" w:rsidRDefault="004841B4" w:rsidP="00CC4F8E">
            <w:pPr>
              <w:spacing w:before="39" w:line="230" w:lineRule="atLeast"/>
              <w:ind w:left="316" w:right="-20"/>
              <w:jc w:val="left"/>
              <w:rPr>
                <w:bCs/>
              </w:rPr>
            </w:pPr>
          </w:p>
        </w:tc>
        <w:tc>
          <w:tcPr>
            <w:tcW w:w="1276" w:type="dxa"/>
          </w:tcPr>
          <w:p w14:paraId="1B37124A" w14:textId="77777777" w:rsidR="004841B4" w:rsidRPr="001A025D" w:rsidRDefault="004841B4" w:rsidP="00CC4F8E">
            <w:pPr>
              <w:spacing w:before="36" w:line="230" w:lineRule="atLeast"/>
              <w:ind w:left="5" w:right="-20"/>
              <w:jc w:val="center"/>
              <w:rPr>
                <w:spacing w:val="1"/>
              </w:rPr>
            </w:pPr>
          </w:p>
        </w:tc>
      </w:tr>
      <w:tr w:rsidR="004841B4" w14:paraId="1B37124E" w14:textId="77777777" w:rsidTr="00A15371">
        <w:tblPrEx>
          <w:tblLook w:val="04A0" w:firstRow="1" w:lastRow="0" w:firstColumn="1" w:lastColumn="0" w:noHBand="0" w:noVBand="1"/>
        </w:tblPrEx>
        <w:trPr>
          <w:trHeight w:hRule="exact" w:val="314"/>
          <w:jc w:val="center"/>
        </w:trPr>
        <w:tc>
          <w:tcPr>
            <w:tcW w:w="7629" w:type="dxa"/>
            <w:vAlign w:val="center"/>
          </w:tcPr>
          <w:p w14:paraId="1B37124C" w14:textId="77777777" w:rsidR="004841B4" w:rsidRDefault="004841B4" w:rsidP="00CC4F8E">
            <w:pPr>
              <w:spacing w:before="39" w:line="230" w:lineRule="atLeast"/>
              <w:ind w:left="316"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sidRPr="001A4F61">
              <w:t>) {</w:t>
            </w:r>
          </w:p>
        </w:tc>
        <w:tc>
          <w:tcPr>
            <w:tcW w:w="1276" w:type="dxa"/>
          </w:tcPr>
          <w:p w14:paraId="1B37124D" w14:textId="77777777" w:rsidR="004841B4" w:rsidRPr="001A025D" w:rsidRDefault="004841B4" w:rsidP="00CC4F8E">
            <w:pPr>
              <w:spacing w:before="36" w:line="230" w:lineRule="atLeast"/>
              <w:ind w:left="5" w:right="-20"/>
              <w:jc w:val="center"/>
              <w:rPr>
                <w:spacing w:val="1"/>
              </w:rPr>
            </w:pPr>
          </w:p>
        </w:tc>
      </w:tr>
      <w:tr w:rsidR="004841B4" w:rsidRPr="001A4F61" w14:paraId="1B371251" w14:textId="77777777" w:rsidTr="00A15371">
        <w:tblPrEx>
          <w:tblLook w:val="04A0" w:firstRow="1" w:lastRow="0" w:firstColumn="1" w:lastColumn="0" w:noHBand="0" w:noVBand="1"/>
        </w:tblPrEx>
        <w:trPr>
          <w:trHeight w:hRule="exact" w:val="314"/>
          <w:jc w:val="center"/>
        </w:trPr>
        <w:tc>
          <w:tcPr>
            <w:tcW w:w="7629" w:type="dxa"/>
            <w:vAlign w:val="center"/>
          </w:tcPr>
          <w:p w14:paraId="1B37124F" w14:textId="77777777" w:rsidR="004841B4" w:rsidRPr="008F1891" w:rsidRDefault="004841B4" w:rsidP="00CC4F8E">
            <w:pPr>
              <w:spacing w:before="39" w:line="230" w:lineRule="atLeast"/>
              <w:ind w:left="316" w:right="-20"/>
              <w:jc w:val="left"/>
              <w:rPr>
                <w:b/>
                <w:bCs/>
                <w:lang w:val="it-IT"/>
              </w:rPr>
            </w:pPr>
            <w:r w:rsidRPr="008F1891">
              <w:rPr>
                <w:b/>
                <w:bCs/>
                <w:lang w:val="it-IT"/>
              </w:rPr>
              <w:t xml:space="preserve">   </w:t>
            </w:r>
            <w:r w:rsidR="000D771C">
              <w:rPr>
                <w:b/>
                <w:bCs/>
                <w:lang w:val="it-IT"/>
              </w:rPr>
              <w:t>portion</w:t>
            </w:r>
            <w:r w:rsidRPr="008F1891">
              <w:rPr>
                <w:b/>
                <w:bCs/>
                <w:lang w:val="it-IT"/>
              </w:rPr>
              <w:t>_non_zero_8x8_blocks</w:t>
            </w:r>
          </w:p>
        </w:tc>
        <w:tc>
          <w:tcPr>
            <w:tcW w:w="1276" w:type="dxa"/>
          </w:tcPr>
          <w:p w14:paraId="1B371250" w14:textId="77777777" w:rsidR="004841B4" w:rsidRPr="001A025D" w:rsidRDefault="004841B4" w:rsidP="00CC4F8E">
            <w:pPr>
              <w:spacing w:before="36" w:line="230" w:lineRule="atLeast"/>
              <w:ind w:left="5" w:right="-20"/>
              <w:jc w:val="center"/>
            </w:pPr>
            <w:r w:rsidRPr="001A025D">
              <w:t>u(8)</w:t>
            </w:r>
          </w:p>
        </w:tc>
      </w:tr>
      <w:tr w:rsidR="004841B4" w:rsidRPr="001A4F61" w14:paraId="1B371254" w14:textId="77777777" w:rsidTr="00A15371">
        <w:tblPrEx>
          <w:tblLook w:val="04A0" w:firstRow="1" w:lastRow="0" w:firstColumn="1" w:lastColumn="0" w:noHBand="0" w:noVBand="1"/>
        </w:tblPrEx>
        <w:trPr>
          <w:trHeight w:hRule="exact" w:val="314"/>
          <w:jc w:val="center"/>
        </w:trPr>
        <w:tc>
          <w:tcPr>
            <w:tcW w:w="7629" w:type="dxa"/>
            <w:vAlign w:val="center"/>
          </w:tcPr>
          <w:p w14:paraId="1B371252"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_intra_</w:t>
            </w:r>
            <w:r>
              <w:rPr>
                <w:b/>
                <w:bCs/>
              </w:rPr>
              <w:t>predict</w:t>
            </w:r>
            <w:r w:rsidRPr="001A4F61">
              <w:rPr>
                <w:b/>
                <w:bCs/>
              </w:rPr>
              <w:t>ed_macroblocks</w:t>
            </w:r>
          </w:p>
        </w:tc>
        <w:tc>
          <w:tcPr>
            <w:tcW w:w="1276" w:type="dxa"/>
          </w:tcPr>
          <w:p w14:paraId="1B371253" w14:textId="77777777" w:rsidR="004841B4" w:rsidRPr="001A025D" w:rsidRDefault="004841B4" w:rsidP="00CC4F8E">
            <w:pPr>
              <w:spacing w:before="36" w:line="230" w:lineRule="atLeast"/>
              <w:ind w:left="5" w:right="-20"/>
              <w:jc w:val="center"/>
            </w:pPr>
            <w:r w:rsidRPr="001A025D">
              <w:t>u(8)</w:t>
            </w:r>
          </w:p>
        </w:tc>
      </w:tr>
      <w:tr w:rsidR="004841B4" w:rsidRPr="001A4F61" w14:paraId="1B371257" w14:textId="77777777" w:rsidTr="00A15371">
        <w:tblPrEx>
          <w:tblLook w:val="04A0" w:firstRow="1" w:lastRow="0" w:firstColumn="1" w:lastColumn="0" w:noHBand="0" w:noVBand="1"/>
        </w:tblPrEx>
        <w:trPr>
          <w:trHeight w:hRule="exact" w:val="314"/>
          <w:jc w:val="center"/>
        </w:trPr>
        <w:tc>
          <w:tcPr>
            <w:tcW w:w="7629" w:type="dxa"/>
            <w:vAlign w:val="center"/>
          </w:tcPr>
          <w:p w14:paraId="1B371255"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w:t>
            </w:r>
          </w:p>
        </w:tc>
        <w:tc>
          <w:tcPr>
            <w:tcW w:w="1276" w:type="dxa"/>
          </w:tcPr>
          <w:p w14:paraId="1B371256" w14:textId="77777777" w:rsidR="004841B4" w:rsidRPr="001A025D" w:rsidRDefault="004841B4" w:rsidP="00CC4F8E">
            <w:pPr>
              <w:spacing w:before="36" w:line="230" w:lineRule="atLeast"/>
              <w:ind w:left="5" w:right="-20"/>
              <w:jc w:val="center"/>
            </w:pPr>
            <w:r w:rsidRPr="001A025D">
              <w:t>u(8)</w:t>
            </w:r>
          </w:p>
        </w:tc>
      </w:tr>
      <w:tr w:rsidR="004841B4" w:rsidRPr="001A4F61" w14:paraId="1B37125A" w14:textId="77777777" w:rsidTr="00A15371">
        <w:tblPrEx>
          <w:tblLook w:val="04A0" w:firstRow="1" w:lastRow="0" w:firstColumn="1" w:lastColumn="0" w:noHBand="0" w:noVBand="1"/>
        </w:tblPrEx>
        <w:trPr>
          <w:trHeight w:hRule="exact" w:val="314"/>
          <w:jc w:val="center"/>
        </w:trPr>
        <w:tc>
          <w:tcPr>
            <w:tcW w:w="7629" w:type="dxa"/>
            <w:vAlign w:val="center"/>
          </w:tcPr>
          <w:p w14:paraId="1B371258"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w:t>
            </w:r>
          </w:p>
        </w:tc>
        <w:tc>
          <w:tcPr>
            <w:tcW w:w="1276" w:type="dxa"/>
          </w:tcPr>
          <w:p w14:paraId="1B371259" w14:textId="77777777" w:rsidR="004841B4" w:rsidRPr="001A025D" w:rsidRDefault="004841B4" w:rsidP="00CC4F8E">
            <w:pPr>
              <w:spacing w:before="36" w:line="230" w:lineRule="atLeast"/>
              <w:ind w:left="5" w:right="-20"/>
              <w:jc w:val="center"/>
            </w:pPr>
            <w:r w:rsidRPr="001A025D">
              <w:t>u(8)</w:t>
            </w:r>
          </w:p>
        </w:tc>
      </w:tr>
      <w:tr w:rsidR="004841B4" w:rsidRPr="001A4F61" w14:paraId="1B37125E" w14:textId="77777777" w:rsidTr="00A15371">
        <w:tblPrEx>
          <w:tblLook w:val="04A0" w:firstRow="1" w:lastRow="0" w:firstColumn="1" w:lastColumn="0" w:noHBand="0" w:noVBand="1"/>
        </w:tblPrEx>
        <w:trPr>
          <w:trHeight w:hRule="exact" w:val="314"/>
          <w:jc w:val="center"/>
        </w:trPr>
        <w:tc>
          <w:tcPr>
            <w:tcW w:w="7629" w:type="dxa"/>
            <w:vAlign w:val="center"/>
          </w:tcPr>
          <w:p w14:paraId="1B37125B" w14:textId="77777777" w:rsidR="004841B4" w:rsidRPr="001A4F61" w:rsidRDefault="004841B4" w:rsidP="00CC4F8E">
            <w:pPr>
              <w:spacing w:before="39" w:line="230" w:lineRule="atLeast"/>
              <w:ind w:left="316" w:right="-20"/>
              <w:jc w:val="left"/>
              <w:rPr>
                <w:bCs/>
              </w:rPr>
            </w:pPr>
            <w:r w:rsidRPr="001A4F61">
              <w:rPr>
                <w:bCs/>
              </w:rPr>
              <w:t>}</w:t>
            </w:r>
          </w:p>
          <w:p w14:paraId="1B37125C" w14:textId="77777777" w:rsidR="004841B4" w:rsidRPr="001A4F61" w:rsidRDefault="004841B4" w:rsidP="00CC4F8E">
            <w:pPr>
              <w:spacing w:before="39" w:line="230" w:lineRule="atLeast"/>
              <w:ind w:left="316" w:right="-20"/>
              <w:jc w:val="left"/>
              <w:rPr>
                <w:b/>
                <w:bCs/>
              </w:rPr>
            </w:pPr>
          </w:p>
        </w:tc>
        <w:tc>
          <w:tcPr>
            <w:tcW w:w="1276" w:type="dxa"/>
          </w:tcPr>
          <w:p w14:paraId="1B37125D" w14:textId="77777777" w:rsidR="004841B4" w:rsidRPr="001A025D" w:rsidRDefault="004841B4" w:rsidP="00CC4F8E">
            <w:pPr>
              <w:spacing w:before="36" w:line="230" w:lineRule="atLeast"/>
              <w:ind w:left="5" w:right="-20"/>
              <w:jc w:val="center"/>
              <w:rPr>
                <w:spacing w:val="1"/>
              </w:rPr>
            </w:pPr>
          </w:p>
        </w:tc>
      </w:tr>
      <w:tr w:rsidR="004841B4" w:rsidRPr="001A4F61" w14:paraId="1B371262" w14:textId="77777777" w:rsidTr="00A15371">
        <w:tblPrEx>
          <w:tblLook w:val="04A0" w:firstRow="1" w:lastRow="0" w:firstColumn="1" w:lastColumn="0" w:noHBand="0" w:noVBand="1"/>
        </w:tblPrEx>
        <w:trPr>
          <w:trHeight w:hRule="exact" w:val="314"/>
          <w:jc w:val="center"/>
        </w:trPr>
        <w:tc>
          <w:tcPr>
            <w:tcW w:w="7629" w:type="dxa"/>
            <w:vAlign w:val="center"/>
          </w:tcPr>
          <w:p w14:paraId="1B37125F" w14:textId="77777777" w:rsidR="004841B4" w:rsidRPr="001A4F61" w:rsidRDefault="004841B4" w:rsidP="00CC4F8E">
            <w:pPr>
              <w:spacing w:before="39" w:line="230" w:lineRule="atLeast"/>
              <w:ind w:left="316"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sidRPr="001A4F61">
              <w:t xml:space="preserve">) </w:t>
            </w:r>
            <w:r w:rsidRPr="001A4F61">
              <w:rPr>
                <w:bCs/>
              </w:rPr>
              <w:t>{</w:t>
            </w:r>
          </w:p>
          <w:p w14:paraId="1B371260" w14:textId="77777777" w:rsidR="004841B4" w:rsidRPr="001A4F61" w:rsidRDefault="004841B4" w:rsidP="00CC4F8E">
            <w:pPr>
              <w:spacing w:before="39" w:line="230" w:lineRule="atLeast"/>
              <w:ind w:left="316" w:right="-20"/>
              <w:jc w:val="left"/>
              <w:rPr>
                <w:bCs/>
              </w:rPr>
            </w:pPr>
          </w:p>
        </w:tc>
        <w:tc>
          <w:tcPr>
            <w:tcW w:w="1276" w:type="dxa"/>
          </w:tcPr>
          <w:p w14:paraId="1B371261" w14:textId="77777777" w:rsidR="004841B4" w:rsidRPr="001A025D" w:rsidRDefault="004841B4" w:rsidP="00CC4F8E">
            <w:pPr>
              <w:spacing w:before="36" w:line="230" w:lineRule="atLeast"/>
              <w:ind w:left="5" w:right="-20"/>
              <w:jc w:val="center"/>
              <w:rPr>
                <w:spacing w:val="1"/>
              </w:rPr>
            </w:pPr>
          </w:p>
        </w:tc>
      </w:tr>
      <w:tr w:rsidR="004841B4" w:rsidRPr="001A4F61" w14:paraId="1B371265" w14:textId="77777777" w:rsidTr="00A15371">
        <w:tblPrEx>
          <w:tblLook w:val="04A0" w:firstRow="1" w:lastRow="0" w:firstColumn="1" w:lastColumn="0" w:noHBand="0" w:noVBand="1"/>
        </w:tblPrEx>
        <w:trPr>
          <w:trHeight w:hRule="exact" w:val="314"/>
          <w:jc w:val="center"/>
        </w:trPr>
        <w:tc>
          <w:tcPr>
            <w:tcW w:w="7629" w:type="dxa"/>
            <w:vAlign w:val="center"/>
          </w:tcPr>
          <w:p w14:paraId="1B371263"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4" w14:textId="77777777" w:rsidR="004841B4" w:rsidRPr="001A025D" w:rsidRDefault="004841B4" w:rsidP="00CC4F8E">
            <w:pPr>
              <w:spacing w:before="36" w:line="230" w:lineRule="atLeast"/>
              <w:ind w:left="5" w:right="-20"/>
              <w:jc w:val="center"/>
              <w:rPr>
                <w:spacing w:val="1"/>
              </w:rPr>
            </w:pPr>
          </w:p>
        </w:tc>
      </w:tr>
      <w:tr w:rsidR="004841B4" w:rsidRPr="001A4F61" w14:paraId="1B371268" w14:textId="77777777" w:rsidTr="00A15371">
        <w:tblPrEx>
          <w:tblLook w:val="04A0" w:firstRow="1" w:lastRow="0" w:firstColumn="1" w:lastColumn="0" w:noHBand="0" w:noVBand="1"/>
        </w:tblPrEx>
        <w:trPr>
          <w:trHeight w:hRule="exact" w:val="314"/>
          <w:jc w:val="center"/>
        </w:trPr>
        <w:tc>
          <w:tcPr>
            <w:tcW w:w="7629" w:type="dxa"/>
            <w:vAlign w:val="center"/>
          </w:tcPr>
          <w:p w14:paraId="1B371266" w14:textId="77777777" w:rsidR="004841B4" w:rsidRPr="001A4F61" w:rsidRDefault="004841B4" w:rsidP="00CC4F8E">
            <w:pPr>
              <w:spacing w:before="39" w:line="230" w:lineRule="atLeast"/>
              <w:ind w:left="316" w:right="-20"/>
              <w:jc w:val="left"/>
              <w:rPr>
                <w:b/>
                <w:bCs/>
              </w:rPr>
            </w:pPr>
            <w:r w:rsidRPr="001A4F61">
              <w:rPr>
                <w:b/>
                <w:bCs/>
              </w:rPr>
              <w:t>       num_slices_minus1[i]</w:t>
            </w:r>
          </w:p>
        </w:tc>
        <w:tc>
          <w:tcPr>
            <w:tcW w:w="1276" w:type="dxa"/>
          </w:tcPr>
          <w:p w14:paraId="1B371267"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6B" w14:textId="77777777" w:rsidTr="00A15371">
        <w:tblPrEx>
          <w:tblLook w:val="04A0" w:firstRow="1" w:lastRow="0" w:firstColumn="1" w:lastColumn="0" w:noHBand="0" w:noVBand="1"/>
        </w:tblPrEx>
        <w:trPr>
          <w:trHeight w:hRule="exact" w:val="314"/>
          <w:jc w:val="center"/>
        </w:trPr>
        <w:tc>
          <w:tcPr>
            <w:tcW w:w="7629" w:type="dxa"/>
            <w:vAlign w:val="center"/>
          </w:tcPr>
          <w:p w14:paraId="1B371269" w14:textId="77777777" w:rsidR="004841B4" w:rsidRPr="001A4F61" w:rsidRDefault="004841B4" w:rsidP="00CC4F8E">
            <w:pPr>
              <w:spacing w:before="39" w:line="230" w:lineRule="atLeast"/>
              <w:ind w:left="316" w:right="-20"/>
              <w:jc w:val="left"/>
              <w:rPr>
                <w:bCs/>
              </w:rPr>
            </w:pPr>
            <w:r w:rsidRPr="001A4F61">
              <w:rPr>
                <w:b/>
                <w:bCs/>
              </w:rPr>
              <w:t xml:space="preserve">   </w:t>
            </w:r>
            <w:r w:rsidRPr="001A4F61">
              <w:rPr>
                <w:bCs/>
              </w:rPr>
              <w:t>}</w:t>
            </w:r>
          </w:p>
        </w:tc>
        <w:tc>
          <w:tcPr>
            <w:tcW w:w="1276" w:type="dxa"/>
          </w:tcPr>
          <w:p w14:paraId="1B37126A" w14:textId="77777777" w:rsidR="004841B4" w:rsidRPr="001A025D" w:rsidRDefault="004841B4" w:rsidP="00CC4F8E">
            <w:pPr>
              <w:spacing w:before="36" w:line="230" w:lineRule="atLeast"/>
              <w:ind w:left="5" w:right="-20"/>
              <w:jc w:val="center"/>
              <w:rPr>
                <w:spacing w:val="1"/>
              </w:rPr>
            </w:pPr>
          </w:p>
        </w:tc>
      </w:tr>
      <w:tr w:rsidR="004841B4" w:rsidRPr="001A4F61" w14:paraId="1B37126E" w14:textId="77777777" w:rsidTr="00A15371">
        <w:tblPrEx>
          <w:tblLook w:val="04A0" w:firstRow="1" w:lastRow="0" w:firstColumn="1" w:lastColumn="0" w:noHBand="0" w:noVBand="1"/>
        </w:tblPrEx>
        <w:trPr>
          <w:trHeight w:hRule="exact" w:val="314"/>
          <w:jc w:val="center"/>
        </w:trPr>
        <w:tc>
          <w:tcPr>
            <w:tcW w:w="7629" w:type="dxa"/>
            <w:vAlign w:val="center"/>
          </w:tcPr>
          <w:p w14:paraId="1B37126C"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D" w14:textId="77777777" w:rsidR="004841B4" w:rsidRPr="001A025D" w:rsidRDefault="004841B4" w:rsidP="00CC4F8E">
            <w:pPr>
              <w:spacing w:before="36" w:line="230" w:lineRule="atLeast"/>
              <w:ind w:left="5" w:right="-20"/>
              <w:jc w:val="center"/>
              <w:rPr>
                <w:spacing w:val="1"/>
              </w:rPr>
            </w:pPr>
          </w:p>
        </w:tc>
      </w:tr>
      <w:tr w:rsidR="004841B4" w:rsidRPr="00C608A7" w14:paraId="1B371271" w14:textId="77777777" w:rsidTr="00A15371">
        <w:tblPrEx>
          <w:tblLook w:val="04A0" w:firstRow="1" w:lastRow="0" w:firstColumn="1" w:lastColumn="0" w:noHBand="0" w:noVBand="1"/>
        </w:tblPrEx>
        <w:trPr>
          <w:trHeight w:hRule="exact" w:val="314"/>
          <w:jc w:val="center"/>
        </w:trPr>
        <w:tc>
          <w:tcPr>
            <w:tcW w:w="7629" w:type="dxa"/>
            <w:vAlign w:val="center"/>
          </w:tcPr>
          <w:p w14:paraId="1B37126F" w14:textId="77777777" w:rsidR="004841B4" w:rsidRPr="001A4F61" w:rsidRDefault="004841B4" w:rsidP="00CC4F8E">
            <w:pPr>
              <w:spacing w:before="39" w:line="230" w:lineRule="atLeast"/>
              <w:ind w:left="316" w:right="-20"/>
              <w:jc w:val="left"/>
              <w:rPr>
                <w:b/>
                <w:bCs/>
                <w:lang w:val="pt-BR"/>
              </w:rPr>
            </w:pPr>
            <w:r w:rsidRPr="00A15371">
              <w:rPr>
                <w:lang w:val="pt-BR"/>
              </w:rPr>
              <w:t xml:space="preserve">        </w:t>
            </w:r>
            <w:r w:rsidRPr="001A4F61">
              <w:rPr>
                <w:lang w:val="pt-BR"/>
              </w:rPr>
              <w:t>for (</w:t>
            </w:r>
            <w:r>
              <w:rPr>
                <w:lang w:val="pt-BR"/>
              </w:rPr>
              <w:t xml:space="preserve"> </w:t>
            </w:r>
            <w:r w:rsidRPr="001A4F61">
              <w:rPr>
                <w:lang w:val="pt-BR"/>
              </w:rPr>
              <w:t>j=0; j&lt;=num_slices_minus1[i]; j++ ) {</w:t>
            </w:r>
          </w:p>
        </w:tc>
        <w:tc>
          <w:tcPr>
            <w:tcW w:w="1276" w:type="dxa"/>
          </w:tcPr>
          <w:p w14:paraId="1B371270" w14:textId="77777777" w:rsidR="004841B4" w:rsidRPr="001A025D" w:rsidRDefault="004841B4" w:rsidP="00CC4F8E">
            <w:pPr>
              <w:spacing w:before="36" w:line="230" w:lineRule="atLeast"/>
              <w:ind w:left="5" w:right="-20"/>
              <w:jc w:val="center"/>
              <w:rPr>
                <w:spacing w:val="1"/>
                <w:lang w:val="pt-BR"/>
              </w:rPr>
            </w:pPr>
          </w:p>
        </w:tc>
      </w:tr>
      <w:tr w:rsidR="004841B4" w:rsidRPr="001A4F61" w14:paraId="1B371274" w14:textId="77777777" w:rsidTr="00A15371">
        <w:tblPrEx>
          <w:tblLook w:val="04A0" w:firstRow="1" w:lastRow="0" w:firstColumn="1" w:lastColumn="0" w:noHBand="0" w:noVBand="1"/>
        </w:tblPrEx>
        <w:trPr>
          <w:trHeight w:hRule="exact" w:val="314"/>
          <w:jc w:val="center"/>
        </w:trPr>
        <w:tc>
          <w:tcPr>
            <w:tcW w:w="7629" w:type="dxa"/>
            <w:vAlign w:val="center"/>
          </w:tcPr>
          <w:p w14:paraId="1B371272" w14:textId="77777777" w:rsidR="004841B4" w:rsidRPr="001A4F61" w:rsidRDefault="004841B4" w:rsidP="00CC4F8E">
            <w:pPr>
              <w:spacing w:before="39" w:line="230" w:lineRule="atLeast"/>
              <w:ind w:left="316" w:right="-20"/>
              <w:jc w:val="left"/>
              <w:rPr>
                <w:b/>
                <w:bCs/>
              </w:rPr>
            </w:pPr>
            <w:r w:rsidRPr="001A4F61">
              <w:rPr>
                <w:b/>
                <w:bCs/>
                <w:lang w:val="pt-BR"/>
              </w:rPr>
              <w:t xml:space="preserve">           </w:t>
            </w:r>
            <w:r w:rsidRPr="001A4F61">
              <w:rPr>
                <w:b/>
                <w:bCs/>
              </w:rPr>
              <w:t>first_mb_in_slice[i][j]</w:t>
            </w:r>
          </w:p>
        </w:tc>
        <w:tc>
          <w:tcPr>
            <w:tcW w:w="1276" w:type="dxa"/>
          </w:tcPr>
          <w:p w14:paraId="1B371273"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77" w14:textId="77777777" w:rsidTr="00A15371">
        <w:tblPrEx>
          <w:tblLook w:val="04A0" w:firstRow="1" w:lastRow="0" w:firstColumn="1" w:lastColumn="0" w:noHBand="0" w:noVBand="1"/>
        </w:tblPrEx>
        <w:trPr>
          <w:trHeight w:hRule="exact" w:val="314"/>
          <w:jc w:val="center"/>
        </w:trPr>
        <w:tc>
          <w:tcPr>
            <w:tcW w:w="7629" w:type="dxa"/>
            <w:vAlign w:val="center"/>
          </w:tcPr>
          <w:p w14:paraId="1B371275" w14:textId="77777777" w:rsidR="004841B4" w:rsidRPr="001A4F61" w:rsidRDefault="004841B4" w:rsidP="00CC4F8E">
            <w:pPr>
              <w:spacing w:before="39" w:line="230" w:lineRule="atLeast"/>
              <w:ind w:left="316" w:right="-20"/>
              <w:jc w:val="left"/>
              <w:rPr>
                <w:b/>
                <w:bCs/>
                <w:lang w:val="it-IT"/>
              </w:rPr>
            </w:pPr>
            <w:r w:rsidRPr="001A4F61">
              <w:rPr>
                <w:b/>
                <w:bCs/>
                <w:lang w:val="it-IT"/>
              </w:rPr>
              <w:t xml:space="preserve">           </w:t>
            </w:r>
            <w:r w:rsidR="000D771C">
              <w:rPr>
                <w:b/>
                <w:bCs/>
                <w:lang w:val="it-IT"/>
              </w:rPr>
              <w:t>portion</w:t>
            </w:r>
            <w:r w:rsidRPr="001A4F61">
              <w:rPr>
                <w:b/>
                <w:bCs/>
                <w:lang w:val="it-IT"/>
              </w:rPr>
              <w:t>_non_zero_8x8_blocks[i][j]</w:t>
            </w:r>
          </w:p>
        </w:tc>
        <w:tc>
          <w:tcPr>
            <w:tcW w:w="1276" w:type="dxa"/>
          </w:tcPr>
          <w:p w14:paraId="1B371276" w14:textId="77777777" w:rsidR="004841B4" w:rsidRPr="001A025D" w:rsidRDefault="004841B4" w:rsidP="00CC4F8E">
            <w:pPr>
              <w:spacing w:before="36" w:line="230" w:lineRule="atLeast"/>
              <w:ind w:left="5" w:right="-20"/>
              <w:jc w:val="center"/>
            </w:pPr>
            <w:r w:rsidRPr="001A025D">
              <w:t>u(8)</w:t>
            </w:r>
          </w:p>
        </w:tc>
      </w:tr>
      <w:tr w:rsidR="004841B4" w:rsidRPr="001A4F61" w14:paraId="1B37127A" w14:textId="77777777" w:rsidTr="00A15371">
        <w:tblPrEx>
          <w:tblLook w:val="04A0" w:firstRow="1" w:lastRow="0" w:firstColumn="1" w:lastColumn="0" w:noHBand="0" w:noVBand="1"/>
        </w:tblPrEx>
        <w:trPr>
          <w:trHeight w:hRule="exact" w:val="314"/>
          <w:jc w:val="center"/>
        </w:trPr>
        <w:tc>
          <w:tcPr>
            <w:tcW w:w="7629" w:type="dxa"/>
            <w:vAlign w:val="center"/>
          </w:tcPr>
          <w:p w14:paraId="1B371278" w14:textId="77777777" w:rsidR="004841B4" w:rsidRPr="001A4F61" w:rsidRDefault="004841B4" w:rsidP="00CC4F8E">
            <w:pPr>
              <w:spacing w:before="39" w:line="230" w:lineRule="atLeast"/>
              <w:ind w:left="316" w:right="-20"/>
              <w:jc w:val="left"/>
              <w:rPr>
                <w:b/>
                <w:bCs/>
              </w:rPr>
            </w:pPr>
            <w:r w:rsidRPr="001A4F61">
              <w:rPr>
                <w:b/>
                <w:bCs/>
              </w:rPr>
              <w:lastRenderedPageBreak/>
              <w:t xml:space="preserve">           </w:t>
            </w:r>
            <w:r w:rsidR="000D771C">
              <w:rPr>
                <w:b/>
                <w:bCs/>
              </w:rPr>
              <w:t>portion</w:t>
            </w:r>
            <w:r w:rsidRPr="001A4F61">
              <w:rPr>
                <w:b/>
                <w:bCs/>
              </w:rPr>
              <w:t>_intra_</w:t>
            </w:r>
            <w:r>
              <w:rPr>
                <w:b/>
                <w:bCs/>
              </w:rPr>
              <w:t>predict</w:t>
            </w:r>
            <w:r w:rsidRPr="001A4F61">
              <w:rPr>
                <w:b/>
                <w:bCs/>
              </w:rPr>
              <w:t>ed_macroblocks[i][j]</w:t>
            </w:r>
          </w:p>
        </w:tc>
        <w:tc>
          <w:tcPr>
            <w:tcW w:w="1276" w:type="dxa"/>
          </w:tcPr>
          <w:p w14:paraId="1B371279" w14:textId="77777777" w:rsidR="004841B4" w:rsidRPr="001A025D" w:rsidRDefault="004841B4" w:rsidP="00CC4F8E">
            <w:pPr>
              <w:spacing w:before="36" w:line="230" w:lineRule="atLeast"/>
              <w:ind w:left="5" w:right="-20"/>
              <w:jc w:val="center"/>
            </w:pPr>
            <w:r w:rsidRPr="001A025D">
              <w:t>u(8)</w:t>
            </w:r>
          </w:p>
        </w:tc>
      </w:tr>
      <w:tr w:rsidR="004841B4" w:rsidRPr="001A4F61" w14:paraId="1B37127D" w14:textId="77777777" w:rsidTr="00A15371">
        <w:tblPrEx>
          <w:tblLook w:val="04A0" w:firstRow="1" w:lastRow="0" w:firstColumn="1" w:lastColumn="0" w:noHBand="0" w:noVBand="1"/>
        </w:tblPrEx>
        <w:trPr>
          <w:trHeight w:hRule="exact" w:val="314"/>
          <w:jc w:val="center"/>
        </w:trPr>
        <w:tc>
          <w:tcPr>
            <w:tcW w:w="7629" w:type="dxa"/>
            <w:vAlign w:val="center"/>
          </w:tcPr>
          <w:p w14:paraId="1B37127B"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_six_tap_filterings[i][j]</w:t>
            </w:r>
          </w:p>
        </w:tc>
        <w:tc>
          <w:tcPr>
            <w:tcW w:w="1276" w:type="dxa"/>
          </w:tcPr>
          <w:p w14:paraId="1B37127C" w14:textId="77777777" w:rsidR="004841B4" w:rsidRPr="001A025D" w:rsidRDefault="004841B4" w:rsidP="00CC4F8E">
            <w:pPr>
              <w:spacing w:before="36" w:line="230" w:lineRule="atLeast"/>
              <w:ind w:left="5" w:right="-20"/>
              <w:jc w:val="center"/>
            </w:pPr>
            <w:r w:rsidRPr="001A025D">
              <w:t>u(8)</w:t>
            </w:r>
          </w:p>
        </w:tc>
      </w:tr>
      <w:tr w:rsidR="004841B4" w:rsidRPr="001A4F61" w14:paraId="1B371280" w14:textId="77777777" w:rsidTr="00A15371">
        <w:tblPrEx>
          <w:tblLook w:val="04A0" w:firstRow="1" w:lastRow="0" w:firstColumn="1" w:lastColumn="0" w:noHBand="0" w:noVBand="1"/>
        </w:tblPrEx>
        <w:trPr>
          <w:trHeight w:hRule="exact" w:val="314"/>
          <w:jc w:val="center"/>
        </w:trPr>
        <w:tc>
          <w:tcPr>
            <w:tcW w:w="7629" w:type="dxa"/>
            <w:vAlign w:val="center"/>
          </w:tcPr>
          <w:p w14:paraId="1B37127E"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_alpha_point_deblocking_instances[i][j]</w:t>
            </w:r>
          </w:p>
        </w:tc>
        <w:tc>
          <w:tcPr>
            <w:tcW w:w="1276" w:type="dxa"/>
          </w:tcPr>
          <w:p w14:paraId="1B37127F" w14:textId="77777777" w:rsidR="004841B4" w:rsidRPr="001A025D" w:rsidRDefault="004841B4" w:rsidP="00CC4F8E">
            <w:pPr>
              <w:spacing w:before="36" w:line="230" w:lineRule="atLeast"/>
              <w:ind w:left="5" w:right="-20"/>
              <w:jc w:val="center"/>
            </w:pPr>
            <w:r w:rsidRPr="001A025D">
              <w:t>u(8)</w:t>
            </w:r>
          </w:p>
        </w:tc>
      </w:tr>
      <w:tr w:rsidR="004841B4" w:rsidRPr="001A4F61" w14:paraId="1B371283" w14:textId="77777777" w:rsidTr="00A15371">
        <w:tblPrEx>
          <w:tblLook w:val="04A0" w:firstRow="1" w:lastRow="0" w:firstColumn="1" w:lastColumn="0" w:noHBand="0" w:noVBand="1"/>
        </w:tblPrEx>
        <w:trPr>
          <w:trHeight w:hRule="exact" w:val="314"/>
          <w:jc w:val="center"/>
        </w:trPr>
        <w:tc>
          <w:tcPr>
            <w:tcW w:w="7629" w:type="dxa"/>
            <w:vAlign w:val="center"/>
          </w:tcPr>
          <w:p w14:paraId="1B371281"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2" w14:textId="77777777" w:rsidR="004841B4" w:rsidRPr="001A025D" w:rsidRDefault="004841B4" w:rsidP="00CC4F8E">
            <w:pPr>
              <w:spacing w:before="36" w:line="230" w:lineRule="atLeast"/>
              <w:ind w:left="5" w:right="-20"/>
              <w:jc w:val="center"/>
              <w:rPr>
                <w:spacing w:val="1"/>
              </w:rPr>
            </w:pPr>
          </w:p>
        </w:tc>
      </w:tr>
      <w:tr w:rsidR="004841B4" w:rsidRPr="001A4F61" w14:paraId="1B371286" w14:textId="77777777" w:rsidTr="00A15371">
        <w:tblPrEx>
          <w:tblLook w:val="04A0" w:firstRow="1" w:lastRow="0" w:firstColumn="1" w:lastColumn="0" w:noHBand="0" w:noVBand="1"/>
        </w:tblPrEx>
        <w:trPr>
          <w:trHeight w:hRule="exact" w:val="314"/>
          <w:jc w:val="center"/>
        </w:trPr>
        <w:tc>
          <w:tcPr>
            <w:tcW w:w="7629" w:type="dxa"/>
            <w:vAlign w:val="center"/>
          </w:tcPr>
          <w:p w14:paraId="1B371284"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5" w14:textId="77777777" w:rsidR="004841B4" w:rsidRPr="001A025D" w:rsidRDefault="004841B4" w:rsidP="00CC4F8E">
            <w:pPr>
              <w:spacing w:before="36" w:line="230" w:lineRule="atLeast"/>
              <w:ind w:left="5" w:right="-20"/>
              <w:jc w:val="center"/>
              <w:rPr>
                <w:spacing w:val="1"/>
              </w:rPr>
            </w:pPr>
          </w:p>
        </w:tc>
      </w:tr>
      <w:tr w:rsidR="004841B4" w:rsidRPr="001A4F61" w14:paraId="1B371289" w14:textId="77777777" w:rsidTr="00A15371">
        <w:tblPrEx>
          <w:tblLook w:val="04A0" w:firstRow="1" w:lastRow="0" w:firstColumn="1" w:lastColumn="0" w:noHBand="0" w:noVBand="1"/>
        </w:tblPrEx>
        <w:trPr>
          <w:trHeight w:hRule="exact" w:val="314"/>
          <w:jc w:val="center"/>
        </w:trPr>
        <w:tc>
          <w:tcPr>
            <w:tcW w:w="7629" w:type="dxa"/>
            <w:vAlign w:val="center"/>
          </w:tcPr>
          <w:p w14:paraId="1B371287"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88" w14:textId="77777777" w:rsidR="004841B4" w:rsidRPr="001A025D" w:rsidRDefault="004841B4" w:rsidP="00CC4F8E">
            <w:pPr>
              <w:spacing w:before="36" w:line="230" w:lineRule="atLeast"/>
              <w:ind w:left="5" w:right="-20"/>
              <w:jc w:val="center"/>
              <w:rPr>
                <w:spacing w:val="1"/>
              </w:rPr>
            </w:pPr>
          </w:p>
        </w:tc>
      </w:tr>
      <w:tr w:rsidR="004841B4" w:rsidRPr="00C7313A" w14:paraId="1B37128D" w14:textId="77777777" w:rsidTr="00A15371">
        <w:trPr>
          <w:trHeight w:hRule="exact" w:val="316"/>
          <w:jc w:val="center"/>
        </w:trPr>
        <w:tc>
          <w:tcPr>
            <w:tcW w:w="7629" w:type="dxa"/>
          </w:tcPr>
          <w:p w14:paraId="1B37128A" w14:textId="77777777" w:rsidR="004841B4" w:rsidRPr="00C7313A" w:rsidRDefault="004841B4" w:rsidP="00CC4F8E">
            <w:pPr>
              <w:pStyle w:val="Tablebody"/>
            </w:pPr>
            <w:r>
              <w:t xml:space="preserve">       </w:t>
            </w:r>
            <w:r w:rsidRPr="00C7313A">
              <w:t xml:space="preserve">else if ( period_type </w:t>
            </w:r>
            <w:r>
              <w:t>&gt;</w:t>
            </w:r>
            <w:r w:rsidRPr="00C7313A">
              <w:t xml:space="preserve">= 5) </w:t>
            </w:r>
            <w:r w:rsidRPr="005A2224">
              <w:rPr>
                <w:bCs/>
              </w:rPr>
              <w:t xml:space="preserve">&amp;&amp; ( period_type &lt;= 8) </w:t>
            </w:r>
            <w:r w:rsidRPr="00C7313A">
              <w:t>{</w:t>
            </w:r>
          </w:p>
          <w:p w14:paraId="1B37128B" w14:textId="77777777" w:rsidR="004841B4" w:rsidRPr="00C7313A" w:rsidRDefault="004841B4" w:rsidP="00CC4F8E">
            <w:pPr>
              <w:pStyle w:val="Tablebody"/>
            </w:pPr>
          </w:p>
        </w:tc>
        <w:tc>
          <w:tcPr>
            <w:tcW w:w="1276" w:type="dxa"/>
          </w:tcPr>
          <w:p w14:paraId="1B37128C" w14:textId="77777777" w:rsidR="004841B4" w:rsidRPr="00C7313A" w:rsidRDefault="004841B4" w:rsidP="00CC4F8E">
            <w:pPr>
              <w:pStyle w:val="Tablebody"/>
            </w:pPr>
          </w:p>
        </w:tc>
      </w:tr>
      <w:tr w:rsidR="004841B4" w:rsidRPr="00C7313A" w14:paraId="1B371290" w14:textId="77777777" w:rsidTr="00A15371">
        <w:trPr>
          <w:trHeight w:hRule="exact" w:val="316"/>
          <w:jc w:val="center"/>
        </w:trPr>
        <w:tc>
          <w:tcPr>
            <w:tcW w:w="7629" w:type="dxa"/>
          </w:tcPr>
          <w:p w14:paraId="1B37128E" w14:textId="77777777" w:rsidR="004841B4" w:rsidRPr="00C7313A" w:rsidRDefault="004841B4" w:rsidP="00CC4F8E">
            <w:pPr>
              <w:pStyle w:val="Tablebody"/>
              <w:rPr>
                <w:b/>
                <w:bCs/>
              </w:rPr>
            </w:pPr>
            <w:r w:rsidRPr="00C7313A">
              <w:t xml:space="preserve">  </w:t>
            </w:r>
            <w:r>
              <w:t xml:space="preserve">        </w:t>
            </w:r>
            <w:r w:rsidRPr="00C7313A">
              <w:t xml:space="preserve"> </w:t>
            </w:r>
            <w:r w:rsidRPr="00C7313A">
              <w:rPr>
                <w:b/>
                <w:bCs/>
              </w:rPr>
              <w:t>num_layers_minus1</w:t>
            </w:r>
          </w:p>
        </w:tc>
        <w:tc>
          <w:tcPr>
            <w:tcW w:w="1276" w:type="dxa"/>
          </w:tcPr>
          <w:p w14:paraId="1B37128F" w14:textId="77777777" w:rsidR="004841B4" w:rsidRPr="00C7313A" w:rsidRDefault="004841B4" w:rsidP="00CC4F8E">
            <w:pPr>
              <w:pStyle w:val="Tablebody"/>
              <w:jc w:val="center"/>
            </w:pPr>
            <w:r w:rsidRPr="001A025D">
              <w:t>u(16)</w:t>
            </w:r>
          </w:p>
        </w:tc>
      </w:tr>
      <w:tr w:rsidR="004841B4" w:rsidRPr="00C7313A" w14:paraId="1B371293" w14:textId="77777777" w:rsidTr="00A15371">
        <w:trPr>
          <w:trHeight w:hRule="exact" w:val="316"/>
          <w:jc w:val="center"/>
        </w:trPr>
        <w:tc>
          <w:tcPr>
            <w:tcW w:w="7629" w:type="dxa"/>
          </w:tcPr>
          <w:p w14:paraId="1B371291" w14:textId="77777777" w:rsidR="004841B4" w:rsidRPr="00C7313A" w:rsidRDefault="004841B4" w:rsidP="00CC4F8E">
            <w:pPr>
              <w:pStyle w:val="Tablebody"/>
            </w:pPr>
            <w:r w:rsidRPr="00C7313A">
              <w:t xml:space="preserve"> </w:t>
            </w:r>
            <w:r>
              <w:t xml:space="preserve">          for (l=0; l&lt;= num_layers_minus1; l</w:t>
            </w:r>
            <w:r w:rsidRPr="00C7313A">
              <w:t>++</w:t>
            </w:r>
            <w:r>
              <w:t xml:space="preserve"> </w:t>
            </w:r>
            <w:r w:rsidRPr="00C7313A">
              <w:t>)</w:t>
            </w:r>
            <w:r>
              <w:t xml:space="preserve"> </w:t>
            </w:r>
            <w:r w:rsidRPr="00C7313A">
              <w:t>{</w:t>
            </w:r>
          </w:p>
        </w:tc>
        <w:tc>
          <w:tcPr>
            <w:tcW w:w="1276" w:type="dxa"/>
          </w:tcPr>
          <w:p w14:paraId="1B371292" w14:textId="77777777" w:rsidR="004841B4" w:rsidRPr="00C7313A" w:rsidRDefault="004841B4" w:rsidP="00CC4F8E">
            <w:pPr>
              <w:pStyle w:val="Tablebody"/>
              <w:jc w:val="center"/>
            </w:pPr>
          </w:p>
        </w:tc>
      </w:tr>
      <w:tr w:rsidR="004841B4" w:rsidRPr="00C7313A" w14:paraId="1B371296" w14:textId="77777777" w:rsidTr="00A15371">
        <w:trPr>
          <w:trHeight w:hRule="exact" w:val="316"/>
          <w:jc w:val="center"/>
        </w:trPr>
        <w:tc>
          <w:tcPr>
            <w:tcW w:w="7629" w:type="dxa"/>
          </w:tcPr>
          <w:p w14:paraId="1B371294" w14:textId="77777777" w:rsidR="004841B4" w:rsidRPr="00C7313A" w:rsidRDefault="004841B4" w:rsidP="00CC4F8E">
            <w:pPr>
              <w:pStyle w:val="Tablebody"/>
              <w:rPr>
                <w:b/>
                <w:bCs/>
              </w:rPr>
            </w:pPr>
            <w:r w:rsidRPr="00C7313A">
              <w:rPr>
                <w:b/>
                <w:bCs/>
              </w:rPr>
              <w:t xml:space="preserve">          </w:t>
            </w:r>
            <w:r>
              <w:rPr>
                <w:b/>
                <w:bCs/>
              </w:rPr>
              <w:t xml:space="preserve">      picture_parameter_set_id[l</w:t>
            </w:r>
            <w:r w:rsidRPr="00C7313A">
              <w:rPr>
                <w:b/>
                <w:bCs/>
              </w:rPr>
              <w:t>]</w:t>
            </w:r>
          </w:p>
        </w:tc>
        <w:tc>
          <w:tcPr>
            <w:tcW w:w="1276" w:type="dxa"/>
          </w:tcPr>
          <w:p w14:paraId="1B371295" w14:textId="77777777" w:rsidR="004841B4" w:rsidRPr="00C7313A" w:rsidRDefault="004841B4" w:rsidP="00CC4F8E">
            <w:pPr>
              <w:pStyle w:val="Tablebody"/>
              <w:jc w:val="center"/>
            </w:pPr>
            <w:r>
              <w:t>u(8</w:t>
            </w:r>
            <w:r w:rsidRPr="001A025D">
              <w:t>)</w:t>
            </w:r>
          </w:p>
        </w:tc>
      </w:tr>
      <w:tr w:rsidR="004841B4" w:rsidRPr="00C7313A" w14:paraId="1B371299" w14:textId="77777777" w:rsidTr="00A15371">
        <w:trPr>
          <w:trHeight w:hRule="exact" w:val="316"/>
          <w:jc w:val="center"/>
        </w:trPr>
        <w:tc>
          <w:tcPr>
            <w:tcW w:w="7629" w:type="dxa"/>
          </w:tcPr>
          <w:p w14:paraId="1B371297" w14:textId="77777777" w:rsidR="004841B4" w:rsidRPr="00C7313A" w:rsidRDefault="004841B4" w:rsidP="00CC4F8E">
            <w:pPr>
              <w:pStyle w:val="Tablebody"/>
              <w:rPr>
                <w:b/>
                <w:bCs/>
              </w:rPr>
            </w:pPr>
            <w:r>
              <w:rPr>
                <w:b/>
                <w:bCs/>
              </w:rPr>
              <w:t xml:space="preserve">                priority_id[l</w:t>
            </w:r>
            <w:r w:rsidRPr="00C7313A">
              <w:rPr>
                <w:b/>
                <w:bCs/>
              </w:rPr>
              <w:t>]</w:t>
            </w:r>
          </w:p>
        </w:tc>
        <w:tc>
          <w:tcPr>
            <w:tcW w:w="1276" w:type="dxa"/>
          </w:tcPr>
          <w:p w14:paraId="1B371298" w14:textId="77777777" w:rsidR="004841B4" w:rsidRPr="00C7313A" w:rsidRDefault="004841B4" w:rsidP="00CC4F8E">
            <w:pPr>
              <w:pStyle w:val="Tablebody"/>
              <w:jc w:val="center"/>
            </w:pPr>
            <w:r>
              <w:t>u(</w:t>
            </w:r>
            <w:r w:rsidRPr="001A025D">
              <w:t>6)</w:t>
            </w:r>
          </w:p>
        </w:tc>
      </w:tr>
      <w:tr w:rsidR="004841B4" w:rsidRPr="00C7313A" w14:paraId="1B37129C" w14:textId="77777777" w:rsidTr="00A15371">
        <w:trPr>
          <w:trHeight w:hRule="exact" w:val="316"/>
          <w:jc w:val="center"/>
        </w:trPr>
        <w:tc>
          <w:tcPr>
            <w:tcW w:w="7629" w:type="dxa"/>
          </w:tcPr>
          <w:p w14:paraId="1B37129A" w14:textId="77777777" w:rsidR="004841B4" w:rsidRPr="00C7313A" w:rsidRDefault="004841B4" w:rsidP="00CC4F8E">
            <w:pPr>
              <w:pStyle w:val="Tablebody"/>
              <w:rPr>
                <w:b/>
                <w:bCs/>
              </w:rPr>
            </w:pPr>
            <w:r>
              <w:rPr>
                <w:b/>
                <w:bCs/>
              </w:rPr>
              <w:t xml:space="preserve">                dependency_id[l</w:t>
            </w:r>
            <w:r w:rsidRPr="00C7313A">
              <w:rPr>
                <w:b/>
                <w:bCs/>
              </w:rPr>
              <w:t>]</w:t>
            </w:r>
          </w:p>
        </w:tc>
        <w:tc>
          <w:tcPr>
            <w:tcW w:w="1276" w:type="dxa"/>
          </w:tcPr>
          <w:p w14:paraId="1B37129B" w14:textId="77777777" w:rsidR="004841B4" w:rsidRPr="00C7313A" w:rsidRDefault="004841B4" w:rsidP="00CC4F8E">
            <w:pPr>
              <w:pStyle w:val="Tablebody"/>
              <w:jc w:val="center"/>
            </w:pPr>
            <w:r>
              <w:t>u(3</w:t>
            </w:r>
            <w:r w:rsidRPr="001A025D">
              <w:t>)</w:t>
            </w:r>
          </w:p>
        </w:tc>
      </w:tr>
      <w:tr w:rsidR="004841B4" w:rsidRPr="00C7313A" w14:paraId="1B3712A0" w14:textId="77777777" w:rsidTr="00A15371">
        <w:trPr>
          <w:trHeight w:hRule="exact" w:val="316"/>
          <w:jc w:val="center"/>
        </w:trPr>
        <w:tc>
          <w:tcPr>
            <w:tcW w:w="7629" w:type="dxa"/>
          </w:tcPr>
          <w:p w14:paraId="1B37129D" w14:textId="77777777" w:rsidR="004841B4" w:rsidRPr="00C7313A" w:rsidRDefault="004841B4" w:rsidP="00CC4F8E">
            <w:pPr>
              <w:pStyle w:val="Tablebody"/>
              <w:rPr>
                <w:b/>
                <w:bCs/>
              </w:rPr>
            </w:pPr>
            <w:r>
              <w:rPr>
                <w:b/>
                <w:bCs/>
              </w:rPr>
              <w:t xml:space="preserve">                quality_id[l</w:t>
            </w:r>
            <w:r w:rsidRPr="00C7313A">
              <w:rPr>
                <w:b/>
                <w:bCs/>
              </w:rPr>
              <w:t>]</w:t>
            </w:r>
          </w:p>
          <w:p w14:paraId="1B37129E" w14:textId="77777777" w:rsidR="004841B4" w:rsidRPr="00C7313A" w:rsidRDefault="004841B4" w:rsidP="00CC4F8E">
            <w:pPr>
              <w:pStyle w:val="Tablebody"/>
              <w:rPr>
                <w:b/>
                <w:bCs/>
              </w:rPr>
            </w:pPr>
          </w:p>
        </w:tc>
        <w:tc>
          <w:tcPr>
            <w:tcW w:w="1276" w:type="dxa"/>
          </w:tcPr>
          <w:p w14:paraId="1B37129F" w14:textId="77777777" w:rsidR="004841B4" w:rsidRPr="00C7313A" w:rsidRDefault="004841B4" w:rsidP="00CC4F8E">
            <w:pPr>
              <w:pStyle w:val="Tablebody"/>
              <w:jc w:val="center"/>
            </w:pPr>
            <w:r>
              <w:t>u(4</w:t>
            </w:r>
            <w:r w:rsidRPr="001A025D">
              <w:t>)</w:t>
            </w:r>
          </w:p>
        </w:tc>
      </w:tr>
      <w:tr w:rsidR="004841B4" w:rsidRPr="00C7313A" w14:paraId="1B3712A3" w14:textId="77777777" w:rsidTr="00A15371">
        <w:trPr>
          <w:trHeight w:hRule="exact" w:val="316"/>
          <w:jc w:val="center"/>
        </w:trPr>
        <w:tc>
          <w:tcPr>
            <w:tcW w:w="7629" w:type="dxa"/>
          </w:tcPr>
          <w:p w14:paraId="1B3712A1" w14:textId="77777777" w:rsidR="004841B4" w:rsidRPr="00C7313A" w:rsidRDefault="004841B4" w:rsidP="00CC4F8E">
            <w:pPr>
              <w:pStyle w:val="Tablebody"/>
              <w:rPr>
                <w:b/>
                <w:bCs/>
              </w:rPr>
            </w:pPr>
            <w:r>
              <w:rPr>
                <w:b/>
                <w:bCs/>
              </w:rPr>
              <w:t xml:space="preserve">                temporal_id[l</w:t>
            </w:r>
            <w:r w:rsidRPr="00C7313A">
              <w:rPr>
                <w:b/>
                <w:bCs/>
              </w:rPr>
              <w:t>]</w:t>
            </w:r>
          </w:p>
        </w:tc>
        <w:tc>
          <w:tcPr>
            <w:tcW w:w="1276" w:type="dxa"/>
          </w:tcPr>
          <w:p w14:paraId="1B3712A2" w14:textId="77777777" w:rsidR="004841B4" w:rsidRPr="00C7313A" w:rsidRDefault="004841B4" w:rsidP="00CC4F8E">
            <w:pPr>
              <w:pStyle w:val="Tablebody"/>
              <w:jc w:val="center"/>
            </w:pPr>
            <w:r>
              <w:t>u(3</w:t>
            </w:r>
            <w:r w:rsidRPr="001A025D">
              <w:t>)</w:t>
            </w:r>
          </w:p>
        </w:tc>
      </w:tr>
      <w:tr w:rsidR="004841B4" w:rsidRPr="00C7313A" w14:paraId="1B3712A6" w14:textId="77777777" w:rsidTr="00A15371">
        <w:trPr>
          <w:trHeight w:hRule="exact" w:val="316"/>
          <w:jc w:val="center"/>
        </w:trPr>
        <w:tc>
          <w:tcPr>
            <w:tcW w:w="7629" w:type="dxa"/>
          </w:tcPr>
          <w:p w14:paraId="1B3712A4" w14:textId="77777777" w:rsidR="004841B4" w:rsidRPr="008F1891" w:rsidRDefault="004841B4" w:rsidP="00CC4F8E">
            <w:pPr>
              <w:pStyle w:val="Tablebody"/>
              <w:rPr>
                <w:b/>
                <w:bCs/>
                <w:lang w:val="it-IT"/>
              </w:rPr>
            </w:pPr>
            <w:r w:rsidRPr="008F1891">
              <w:rPr>
                <w:b/>
                <w:bCs/>
                <w:lang w:val="it-IT"/>
              </w:rPr>
              <w:t xml:space="preserve">                </w:t>
            </w:r>
            <w:r w:rsidR="000D771C">
              <w:rPr>
                <w:b/>
                <w:bCs/>
                <w:lang w:val="it-IT"/>
              </w:rPr>
              <w:t>portion</w:t>
            </w:r>
            <w:r w:rsidRPr="008F1891">
              <w:rPr>
                <w:b/>
                <w:bCs/>
                <w:lang w:val="it-IT"/>
              </w:rPr>
              <w:t>_non_zero_8x8_blocks[l]</w:t>
            </w:r>
          </w:p>
        </w:tc>
        <w:tc>
          <w:tcPr>
            <w:tcW w:w="1276" w:type="dxa"/>
          </w:tcPr>
          <w:p w14:paraId="1B3712A5" w14:textId="77777777" w:rsidR="004841B4" w:rsidRPr="00C7313A" w:rsidRDefault="004841B4" w:rsidP="00CC4F8E">
            <w:pPr>
              <w:pStyle w:val="Tablebody"/>
              <w:jc w:val="center"/>
            </w:pPr>
            <w:r>
              <w:t>u(8</w:t>
            </w:r>
            <w:r w:rsidRPr="001A025D">
              <w:t>)</w:t>
            </w:r>
          </w:p>
        </w:tc>
      </w:tr>
      <w:tr w:rsidR="004841B4" w:rsidRPr="00C7313A" w14:paraId="1B3712A9" w14:textId="77777777" w:rsidTr="00A15371">
        <w:trPr>
          <w:trHeight w:hRule="exact" w:val="316"/>
          <w:jc w:val="center"/>
        </w:trPr>
        <w:tc>
          <w:tcPr>
            <w:tcW w:w="7629" w:type="dxa"/>
          </w:tcPr>
          <w:p w14:paraId="1B3712A7" w14:textId="77777777" w:rsidR="004841B4" w:rsidRPr="00C7313A" w:rsidRDefault="004841B4" w:rsidP="00CC4F8E">
            <w:pPr>
              <w:pStyle w:val="Tablebody"/>
              <w:rPr>
                <w:b/>
                <w:bCs/>
              </w:rPr>
            </w:pPr>
            <w:r w:rsidRPr="00C7313A">
              <w:rPr>
                <w:b/>
                <w:bCs/>
              </w:rPr>
              <w:t xml:space="preserve">                </w:t>
            </w:r>
            <w:r w:rsidR="000D771C">
              <w:rPr>
                <w:b/>
                <w:bCs/>
              </w:rPr>
              <w:t>portion</w:t>
            </w:r>
            <w:r>
              <w:rPr>
                <w:b/>
                <w:bCs/>
              </w:rPr>
              <w:t>_intra_predicted_macroblocks[l</w:t>
            </w:r>
            <w:r w:rsidRPr="00C7313A">
              <w:rPr>
                <w:b/>
                <w:bCs/>
              </w:rPr>
              <w:t>]</w:t>
            </w:r>
          </w:p>
        </w:tc>
        <w:tc>
          <w:tcPr>
            <w:tcW w:w="1276" w:type="dxa"/>
          </w:tcPr>
          <w:p w14:paraId="1B3712A8" w14:textId="77777777" w:rsidR="004841B4" w:rsidRPr="00C7313A" w:rsidRDefault="004841B4" w:rsidP="00CC4F8E">
            <w:pPr>
              <w:pStyle w:val="Tablebody"/>
              <w:jc w:val="center"/>
            </w:pPr>
            <w:r>
              <w:t>u(8</w:t>
            </w:r>
            <w:r w:rsidRPr="001A025D">
              <w:t>)</w:t>
            </w:r>
          </w:p>
        </w:tc>
      </w:tr>
      <w:tr w:rsidR="004841B4" w:rsidRPr="00C7313A" w14:paraId="1B3712AC" w14:textId="77777777" w:rsidTr="00A15371">
        <w:trPr>
          <w:trHeight w:hRule="exact" w:val="316"/>
          <w:jc w:val="center"/>
        </w:trPr>
        <w:tc>
          <w:tcPr>
            <w:tcW w:w="7629" w:type="dxa"/>
          </w:tcPr>
          <w:p w14:paraId="1B3712AA" w14:textId="77777777" w:rsidR="004841B4" w:rsidRPr="00C7313A" w:rsidRDefault="004841B4" w:rsidP="00CC4F8E">
            <w:pPr>
              <w:pStyle w:val="Tablebody"/>
              <w:rPr>
                <w:b/>
                <w:bCs/>
              </w:rPr>
            </w:pPr>
            <w:r w:rsidRPr="00C7313A">
              <w:rPr>
                <w:b/>
                <w:bCs/>
              </w:rPr>
              <w:t xml:space="preserve">            </w:t>
            </w:r>
            <w:r>
              <w:rPr>
                <w:b/>
                <w:bCs/>
              </w:rPr>
              <w:t xml:space="preserve">    </w:t>
            </w:r>
            <w:r w:rsidR="000D771C">
              <w:rPr>
                <w:b/>
                <w:bCs/>
              </w:rPr>
              <w:t>portion</w:t>
            </w:r>
            <w:r>
              <w:rPr>
                <w:b/>
                <w:bCs/>
              </w:rPr>
              <w:t>_six_tap_filterings[l</w:t>
            </w:r>
            <w:r w:rsidRPr="00C7313A">
              <w:rPr>
                <w:b/>
                <w:bCs/>
              </w:rPr>
              <w:t>]</w:t>
            </w:r>
          </w:p>
        </w:tc>
        <w:tc>
          <w:tcPr>
            <w:tcW w:w="1276" w:type="dxa"/>
          </w:tcPr>
          <w:p w14:paraId="1B3712AB" w14:textId="77777777" w:rsidR="004841B4" w:rsidRPr="00C7313A" w:rsidRDefault="004841B4" w:rsidP="00CC4F8E">
            <w:pPr>
              <w:pStyle w:val="Tablebody"/>
              <w:jc w:val="center"/>
            </w:pPr>
            <w:r>
              <w:t>u(8</w:t>
            </w:r>
            <w:r w:rsidRPr="001A025D">
              <w:t>)</w:t>
            </w:r>
          </w:p>
        </w:tc>
      </w:tr>
      <w:tr w:rsidR="004841B4" w:rsidRPr="00C7313A" w14:paraId="1B3712AF" w14:textId="77777777" w:rsidTr="00A15371">
        <w:trPr>
          <w:trHeight w:hRule="exact" w:val="316"/>
          <w:jc w:val="center"/>
        </w:trPr>
        <w:tc>
          <w:tcPr>
            <w:tcW w:w="7629" w:type="dxa"/>
          </w:tcPr>
          <w:p w14:paraId="1B3712AD" w14:textId="77777777" w:rsidR="004841B4" w:rsidRPr="00C7313A" w:rsidRDefault="004841B4" w:rsidP="00CC4F8E">
            <w:pPr>
              <w:pStyle w:val="Tablebody"/>
              <w:rPr>
                <w:b/>
                <w:bCs/>
              </w:rPr>
            </w:pPr>
            <w:r w:rsidRPr="00C7313A">
              <w:rPr>
                <w:b/>
                <w:bCs/>
              </w:rPr>
              <w:t xml:space="preserve">               </w:t>
            </w:r>
            <w:r w:rsidR="000D771C">
              <w:rPr>
                <w:b/>
                <w:bCs/>
              </w:rPr>
              <w:t>portion</w:t>
            </w:r>
            <w:r w:rsidRPr="00C7313A">
              <w:rPr>
                <w:b/>
                <w:bCs/>
              </w:rPr>
              <w:t>_al</w:t>
            </w:r>
            <w:r>
              <w:rPr>
                <w:b/>
                <w:bCs/>
              </w:rPr>
              <w:t>pha_point_deblocking_instances[l</w:t>
            </w:r>
            <w:r w:rsidRPr="00C7313A">
              <w:rPr>
                <w:b/>
                <w:bCs/>
              </w:rPr>
              <w:t>]</w:t>
            </w:r>
          </w:p>
        </w:tc>
        <w:tc>
          <w:tcPr>
            <w:tcW w:w="1276" w:type="dxa"/>
          </w:tcPr>
          <w:p w14:paraId="1B3712AE" w14:textId="77777777" w:rsidR="004841B4" w:rsidRPr="00C7313A" w:rsidRDefault="004841B4" w:rsidP="00CC4F8E">
            <w:pPr>
              <w:pStyle w:val="Tablebody"/>
              <w:jc w:val="center"/>
            </w:pPr>
            <w:r>
              <w:t>u(8</w:t>
            </w:r>
            <w:r w:rsidRPr="001A025D">
              <w:t>)</w:t>
            </w:r>
          </w:p>
        </w:tc>
      </w:tr>
      <w:tr w:rsidR="004841B4" w:rsidRPr="00C7313A" w14:paraId="1B3712B2" w14:textId="77777777" w:rsidTr="00A15371">
        <w:trPr>
          <w:trHeight w:hRule="exact" w:val="316"/>
          <w:jc w:val="center"/>
        </w:trPr>
        <w:tc>
          <w:tcPr>
            <w:tcW w:w="7629" w:type="dxa"/>
          </w:tcPr>
          <w:p w14:paraId="1B3712B0" w14:textId="77777777" w:rsidR="004841B4" w:rsidRPr="00C7313A" w:rsidRDefault="004841B4" w:rsidP="00CC4F8E">
            <w:pPr>
              <w:pStyle w:val="Tablebody"/>
            </w:pPr>
            <w:r w:rsidRPr="00C7313A">
              <w:t xml:space="preserve"> </w:t>
            </w:r>
            <w:r>
              <w:t xml:space="preserve">   </w:t>
            </w:r>
            <w:r w:rsidRPr="00C7313A">
              <w:t xml:space="preserve">  </w:t>
            </w:r>
            <w:r>
              <w:t xml:space="preserve">     </w:t>
            </w:r>
            <w:r w:rsidRPr="00C7313A">
              <w:t>}</w:t>
            </w:r>
          </w:p>
        </w:tc>
        <w:tc>
          <w:tcPr>
            <w:tcW w:w="1276" w:type="dxa"/>
          </w:tcPr>
          <w:p w14:paraId="1B3712B1" w14:textId="77777777" w:rsidR="004841B4" w:rsidRPr="00C7313A" w:rsidRDefault="004841B4" w:rsidP="00CC4F8E">
            <w:pPr>
              <w:pStyle w:val="Tablebody"/>
              <w:jc w:val="center"/>
            </w:pPr>
          </w:p>
        </w:tc>
      </w:tr>
      <w:tr w:rsidR="004841B4" w:rsidRPr="00C7313A" w14:paraId="1B3712B5" w14:textId="77777777" w:rsidTr="00A15371">
        <w:trPr>
          <w:trHeight w:hRule="exact" w:val="316"/>
          <w:jc w:val="center"/>
        </w:trPr>
        <w:tc>
          <w:tcPr>
            <w:tcW w:w="7629" w:type="dxa"/>
          </w:tcPr>
          <w:p w14:paraId="1B3712B3" w14:textId="77777777" w:rsidR="004841B4" w:rsidRPr="00C7313A" w:rsidRDefault="004841B4" w:rsidP="00CC4F8E">
            <w:pPr>
              <w:pStyle w:val="Tablebody"/>
            </w:pPr>
            <w:r>
              <w:t xml:space="preserve">       </w:t>
            </w:r>
            <w:r w:rsidRPr="00C7313A">
              <w:t>}</w:t>
            </w:r>
          </w:p>
        </w:tc>
        <w:tc>
          <w:tcPr>
            <w:tcW w:w="1276" w:type="dxa"/>
          </w:tcPr>
          <w:p w14:paraId="1B3712B4" w14:textId="77777777" w:rsidR="004841B4" w:rsidRPr="00C7313A" w:rsidRDefault="004841B4" w:rsidP="00CC4F8E">
            <w:pPr>
              <w:pStyle w:val="Tablebody"/>
            </w:pPr>
          </w:p>
        </w:tc>
      </w:tr>
      <w:tr w:rsidR="004841B4" w:rsidRPr="001A025D" w14:paraId="1B3712B8" w14:textId="77777777" w:rsidTr="00A15371">
        <w:trPr>
          <w:trHeight w:hRule="exact" w:val="316"/>
          <w:jc w:val="center"/>
        </w:trPr>
        <w:tc>
          <w:tcPr>
            <w:tcW w:w="7629" w:type="dxa"/>
          </w:tcPr>
          <w:p w14:paraId="1B3712B6" w14:textId="77777777" w:rsidR="004841B4" w:rsidRPr="00D318DE" w:rsidRDefault="004841B4" w:rsidP="00CC4F8E">
            <w:pPr>
              <w:pStyle w:val="Tablebody"/>
            </w:pPr>
            <w:r w:rsidRPr="00D318DE">
              <w:t xml:space="preserve"> </w:t>
            </w:r>
            <w:r>
              <w:t xml:space="preserve">      </w:t>
            </w:r>
            <w:r w:rsidRPr="00D318DE">
              <w:t>break;</w:t>
            </w:r>
          </w:p>
        </w:tc>
        <w:tc>
          <w:tcPr>
            <w:tcW w:w="1276" w:type="dxa"/>
          </w:tcPr>
          <w:p w14:paraId="1B3712B7" w14:textId="77777777" w:rsidR="004841B4" w:rsidRPr="001A025D" w:rsidRDefault="004841B4" w:rsidP="00CC4F8E">
            <w:pPr>
              <w:pStyle w:val="Tablebody"/>
              <w:jc w:val="center"/>
            </w:pPr>
          </w:p>
        </w:tc>
      </w:tr>
      <w:tr w:rsidR="004841B4" w:rsidRPr="00D318DE" w14:paraId="1B3712BB" w14:textId="77777777" w:rsidTr="00A15371">
        <w:trPr>
          <w:trHeight w:hRule="exact" w:val="316"/>
          <w:jc w:val="center"/>
        </w:trPr>
        <w:tc>
          <w:tcPr>
            <w:tcW w:w="7629" w:type="dxa"/>
          </w:tcPr>
          <w:p w14:paraId="1B3712B9" w14:textId="77777777" w:rsidR="004841B4" w:rsidRPr="00D318DE" w:rsidRDefault="004841B4" w:rsidP="00CC4F8E">
            <w:pPr>
              <w:pStyle w:val="Tablebody"/>
            </w:pPr>
            <w:r>
              <w:t xml:space="preserve">   </w:t>
            </w:r>
            <w:r w:rsidRPr="00D318DE">
              <w:t>case 1:</w:t>
            </w:r>
          </w:p>
        </w:tc>
        <w:tc>
          <w:tcPr>
            <w:tcW w:w="1276" w:type="dxa"/>
          </w:tcPr>
          <w:p w14:paraId="1B3712BA" w14:textId="77777777" w:rsidR="004841B4" w:rsidRPr="001A025D" w:rsidRDefault="004841B4" w:rsidP="00CC4F8E">
            <w:pPr>
              <w:pStyle w:val="Tablebody"/>
              <w:jc w:val="center"/>
            </w:pPr>
          </w:p>
        </w:tc>
      </w:tr>
      <w:tr w:rsidR="004841B4" w:rsidRPr="00D318DE" w14:paraId="1B3712BE" w14:textId="77777777" w:rsidTr="00A15371">
        <w:trPr>
          <w:trHeight w:hRule="exact" w:val="316"/>
          <w:jc w:val="center"/>
        </w:trPr>
        <w:tc>
          <w:tcPr>
            <w:tcW w:w="7629" w:type="dxa"/>
          </w:tcPr>
          <w:p w14:paraId="1B3712BC"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xsd_metric_type</w:t>
            </w:r>
          </w:p>
        </w:tc>
        <w:tc>
          <w:tcPr>
            <w:tcW w:w="1276" w:type="dxa"/>
          </w:tcPr>
          <w:p w14:paraId="1B3712BD" w14:textId="77777777" w:rsidR="004841B4" w:rsidRPr="001A025D" w:rsidRDefault="004841B4" w:rsidP="00CC4F8E">
            <w:pPr>
              <w:pStyle w:val="Tablebody"/>
              <w:jc w:val="center"/>
              <w:rPr>
                <w:spacing w:val="1"/>
              </w:rPr>
            </w:pPr>
            <w:r w:rsidRPr="001A025D">
              <w:t>u(8)</w:t>
            </w:r>
          </w:p>
        </w:tc>
      </w:tr>
      <w:tr w:rsidR="004841B4" w:rsidRPr="00D318DE" w14:paraId="1B3712C1" w14:textId="77777777" w:rsidTr="00A15371">
        <w:trPr>
          <w:trHeight w:hRule="exact" w:val="316"/>
          <w:jc w:val="center"/>
        </w:trPr>
        <w:tc>
          <w:tcPr>
            <w:tcW w:w="7629" w:type="dxa"/>
          </w:tcPr>
          <w:p w14:paraId="1B3712BF"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xsd_metric_value</w:t>
            </w:r>
          </w:p>
        </w:tc>
        <w:tc>
          <w:tcPr>
            <w:tcW w:w="1276" w:type="dxa"/>
          </w:tcPr>
          <w:p w14:paraId="1B3712C0" w14:textId="77777777" w:rsidR="004841B4" w:rsidRPr="001A025D" w:rsidRDefault="004841B4" w:rsidP="00CC4F8E">
            <w:pPr>
              <w:pStyle w:val="Tablebody"/>
              <w:jc w:val="center"/>
              <w:rPr>
                <w:spacing w:val="1"/>
              </w:rPr>
            </w:pPr>
            <w:r w:rsidRPr="001A025D">
              <w:t>u(16)</w:t>
            </w:r>
          </w:p>
        </w:tc>
      </w:tr>
      <w:tr w:rsidR="004841B4" w:rsidRPr="00D318DE" w14:paraId="1B3712C4" w14:textId="77777777" w:rsidTr="00A15371">
        <w:trPr>
          <w:trHeight w:hRule="exact" w:val="316"/>
          <w:jc w:val="center"/>
        </w:trPr>
        <w:tc>
          <w:tcPr>
            <w:tcW w:w="7629" w:type="dxa"/>
          </w:tcPr>
          <w:p w14:paraId="1B3712C2" w14:textId="77777777" w:rsidR="004841B4" w:rsidRPr="00D318DE" w:rsidRDefault="004841B4" w:rsidP="00CC4F8E">
            <w:pPr>
              <w:pStyle w:val="Tablebody"/>
              <w:rPr>
                <w:rStyle w:val="CharSDLcode"/>
              </w:rPr>
            </w:pPr>
            <w:r w:rsidRPr="00D318DE">
              <w:t xml:space="preserve">    </w:t>
            </w:r>
            <w:r>
              <w:t xml:space="preserve">   </w:t>
            </w:r>
            <w:r w:rsidRPr="00D318DE">
              <w:t>break;</w:t>
            </w:r>
          </w:p>
        </w:tc>
        <w:tc>
          <w:tcPr>
            <w:tcW w:w="1276" w:type="dxa"/>
          </w:tcPr>
          <w:p w14:paraId="1B3712C3" w14:textId="77777777" w:rsidR="004841B4" w:rsidRPr="001A025D" w:rsidRDefault="004841B4" w:rsidP="00CC4F8E">
            <w:pPr>
              <w:pStyle w:val="Tablebody"/>
              <w:jc w:val="center"/>
            </w:pPr>
          </w:p>
        </w:tc>
      </w:tr>
      <w:tr w:rsidR="004841B4" w:rsidRPr="00D318DE" w14:paraId="1B3712C7" w14:textId="77777777" w:rsidTr="00A15371">
        <w:trPr>
          <w:trHeight w:hRule="exact" w:val="316"/>
          <w:jc w:val="center"/>
        </w:trPr>
        <w:tc>
          <w:tcPr>
            <w:tcW w:w="7629" w:type="dxa"/>
          </w:tcPr>
          <w:p w14:paraId="1B3712C5" w14:textId="77777777" w:rsidR="004841B4" w:rsidRPr="00D318DE" w:rsidRDefault="004841B4" w:rsidP="00CC4F8E">
            <w:pPr>
              <w:pStyle w:val="Tablebody"/>
              <w:rPr>
                <w:rStyle w:val="CharSDLcode"/>
              </w:rPr>
            </w:pPr>
            <w:r>
              <w:t xml:space="preserve">   </w:t>
            </w:r>
            <w:r w:rsidRPr="00D318DE">
              <w:t>default:</w:t>
            </w:r>
          </w:p>
        </w:tc>
        <w:tc>
          <w:tcPr>
            <w:tcW w:w="1276" w:type="dxa"/>
          </w:tcPr>
          <w:p w14:paraId="1B3712C6" w14:textId="77777777" w:rsidR="004841B4" w:rsidRPr="00D318DE" w:rsidRDefault="004841B4" w:rsidP="00CC4F8E">
            <w:pPr>
              <w:pStyle w:val="Tablebody"/>
              <w:jc w:val="center"/>
            </w:pPr>
          </w:p>
        </w:tc>
      </w:tr>
      <w:tr w:rsidR="004841B4" w:rsidRPr="00D318DE" w14:paraId="1B3712CA" w14:textId="77777777" w:rsidTr="00A15371">
        <w:trPr>
          <w:trHeight w:hRule="exact" w:val="316"/>
          <w:jc w:val="center"/>
        </w:trPr>
        <w:tc>
          <w:tcPr>
            <w:tcW w:w="7629" w:type="dxa"/>
          </w:tcPr>
          <w:p w14:paraId="1B3712C8" w14:textId="77777777" w:rsidR="004841B4" w:rsidRPr="00D318DE" w:rsidRDefault="004841B4" w:rsidP="00CC4F8E">
            <w:pPr>
              <w:pStyle w:val="Tablebody"/>
              <w:rPr>
                <w:rStyle w:val="CharSDLcode"/>
              </w:rPr>
            </w:pPr>
            <w:r w:rsidRPr="00D318DE">
              <w:t xml:space="preserve"> }</w:t>
            </w:r>
          </w:p>
        </w:tc>
        <w:tc>
          <w:tcPr>
            <w:tcW w:w="1276" w:type="dxa"/>
          </w:tcPr>
          <w:p w14:paraId="1B3712C9" w14:textId="77777777" w:rsidR="004841B4" w:rsidRPr="00D318DE" w:rsidRDefault="004841B4" w:rsidP="00CC4F8E">
            <w:pPr>
              <w:pStyle w:val="Tablebody"/>
              <w:jc w:val="center"/>
            </w:pPr>
          </w:p>
        </w:tc>
      </w:tr>
    </w:tbl>
    <w:p w14:paraId="1B3712CB" w14:textId="77777777" w:rsidR="004841B4" w:rsidRPr="004340A4" w:rsidRDefault="004841B4" w:rsidP="004340A4">
      <w:pPr>
        <w:rPr>
          <w:lang w:eastAsia="en-US"/>
        </w:rPr>
      </w:pPr>
    </w:p>
    <w:p w14:paraId="1B3712CC" w14:textId="77777777" w:rsidR="00763D61" w:rsidRPr="00D318DE" w:rsidRDefault="00763D61" w:rsidP="00D318DE">
      <w:pPr>
        <w:pStyle w:val="a3"/>
      </w:pPr>
      <w:bookmarkStart w:id="2969" w:name="_Toc63261128"/>
      <w:r w:rsidRPr="00D318DE">
        <w:t>Semantics</w:t>
      </w:r>
      <w:bookmarkEnd w:id="2969"/>
    </w:p>
    <w:p w14:paraId="1B3712CD" w14:textId="77777777" w:rsidR="00763D61" w:rsidRDefault="00763D61" w:rsidP="00D318DE">
      <w:pPr>
        <w:pStyle w:val="BodyText"/>
        <w:autoSpaceDE w:val="0"/>
        <w:autoSpaceDN w:val="0"/>
        <w:adjustRightInd w:val="0"/>
        <w:rPr>
          <w:lang w:eastAsia="x-none"/>
        </w:rPr>
      </w:pPr>
      <w:r w:rsidRPr="00D318DE">
        <w:rPr>
          <w:rFonts w:eastAsia="MS Mincho"/>
          <w:b/>
          <w:szCs w:val="24"/>
        </w:rPr>
        <w:t>green_metadata_type</w:t>
      </w:r>
      <w:r w:rsidRPr="00D318DE">
        <w:rPr>
          <w:rFonts w:eastAsia="MS Mincho"/>
          <w:szCs w:val="24"/>
        </w:rPr>
        <w:t xml:space="preserve"> – specifies the type of metadata that is present in the SEI message. If green_metadata_type is 0, then complexity metrics are present. Otherwise, if green_metadata_type is 1, then metadata enabling quality recovery after low-power encoding is present.</w:t>
      </w:r>
      <w:r w:rsidR="00CC4F8E">
        <w:rPr>
          <w:rFonts w:eastAsia="MS Mincho"/>
          <w:szCs w:val="24"/>
        </w:rPr>
        <w:t xml:space="preserve"> </w:t>
      </w:r>
      <w:r w:rsidR="00CC4F8E">
        <w:rPr>
          <w:lang w:eastAsia="x-none"/>
        </w:rPr>
        <w:t>Other values of green_metadata_type are reserved for future use by ISO/IEC.</w:t>
      </w:r>
    </w:p>
    <w:p w14:paraId="1B3712CE" w14:textId="77777777" w:rsidR="00CC4F8E" w:rsidRDefault="00CC4F8E" w:rsidP="00D318DE">
      <w:pPr>
        <w:pStyle w:val="BodyText"/>
        <w:autoSpaceDE w:val="0"/>
        <w:autoSpaceDN w:val="0"/>
        <w:adjustRightInd w:val="0"/>
        <w:rPr>
          <w:lang w:eastAsia="x-none"/>
        </w:rPr>
      </w:pPr>
    </w:p>
    <w:p w14:paraId="1B3712CF" w14:textId="77777777" w:rsidR="00CC4F8E" w:rsidRPr="002B739D" w:rsidRDefault="00CC4F8E">
      <w:pPr>
        <w:pStyle w:val="a2"/>
        <w:pPrChange w:id="2970" w:author="Edouard Francois" w:date="2021-02-03T15:10:00Z">
          <w:pPr/>
        </w:pPrChange>
      </w:pPr>
      <w:del w:id="2971" w:author="Edouard Francois" w:date="2021-02-03T15:10:00Z">
        <w:r w:rsidRPr="00A50102" w:rsidDel="00973A26">
          <w:rPr>
            <w:rPrChange w:id="2972" w:author="Edouard Francois" w:date="2021-02-03T15:10:00Z">
              <w:rPr>
                <w:rStyle w:val="reference-text"/>
                <w:szCs w:val="28"/>
              </w:rPr>
            </w:rPrChange>
          </w:rPr>
          <w:delText>A.2</w:delText>
        </w:r>
        <w:r w:rsidRPr="00A50102" w:rsidDel="00973A26">
          <w:rPr>
            <w:rPrChange w:id="2973" w:author="Edouard Francois" w:date="2021-02-03T15:10:00Z">
              <w:rPr>
                <w:rStyle w:val="reference-text"/>
                <w:sz w:val="24"/>
                <w:szCs w:val="24"/>
              </w:rPr>
            </w:rPrChange>
          </w:rPr>
          <w:delText xml:space="preserve"> </w:delText>
        </w:r>
      </w:del>
      <w:bookmarkStart w:id="2974" w:name="_Toc63261129"/>
      <w:r w:rsidR="004340A4" w:rsidRPr="004340A4">
        <w:t>Syntax and semantics</w:t>
      </w:r>
      <w:r w:rsidR="004340A4" w:rsidRPr="00A50102">
        <w:rPr>
          <w:rPrChange w:id="2975" w:author="Edouard Francois" w:date="2021-02-03T15:10:00Z">
            <w:rPr>
              <w:rStyle w:val="reference-text"/>
              <w:sz w:val="24"/>
              <w:szCs w:val="24"/>
            </w:rPr>
          </w:rPrChange>
        </w:rPr>
        <w:t xml:space="preserve"> </w:t>
      </w:r>
      <w:r w:rsidR="004340A4" w:rsidRPr="00A50102">
        <w:rPr>
          <w:rPrChange w:id="2976" w:author="Edouard Francois" w:date="2021-02-03T15:10:00Z">
            <w:rPr>
              <w:rStyle w:val="reference-text"/>
              <w:szCs w:val="28"/>
            </w:rPr>
          </w:rPrChange>
        </w:rPr>
        <w:t xml:space="preserve">of </w:t>
      </w:r>
      <w:r w:rsidRPr="004340A4">
        <w:t xml:space="preserve">Green Metadata SEI </w:t>
      </w:r>
      <w:r w:rsidR="004340A4">
        <w:t>message</w:t>
      </w:r>
      <w:r w:rsidRPr="004340A4">
        <w:t xml:space="preserve"> carried in HEVC NAL units</w:t>
      </w:r>
      <w:bookmarkEnd w:id="2974"/>
    </w:p>
    <w:p w14:paraId="1B3712D0" w14:textId="77777777" w:rsidR="00CC4F8E" w:rsidRPr="001D511A" w:rsidRDefault="00CC4F8E" w:rsidP="00CC4F8E">
      <w:pPr>
        <w:rPr>
          <w:szCs w:val="22"/>
          <w:lang w:eastAsia="x-none"/>
        </w:rPr>
      </w:pPr>
      <w:r w:rsidRPr="001D511A">
        <w:rPr>
          <w:szCs w:val="22"/>
          <w:lang w:eastAsia="x-none"/>
        </w:rPr>
        <w:t xml:space="preserve">This clause describes the payload syntax and semantics if payloadType </w:t>
      </w:r>
      <w:r>
        <w:rPr>
          <w:szCs w:val="22"/>
          <w:lang w:eastAsia="x-none"/>
        </w:rPr>
        <w:t>56</w:t>
      </w:r>
      <w:r w:rsidRPr="001D511A">
        <w:rPr>
          <w:szCs w:val="22"/>
          <w:lang w:eastAsia="x-none"/>
        </w:rPr>
        <w:t xml:space="preserve"> appears in an HEVC NAL unit with  nal_unit_type set to PREFIX_SEI_NUT.</w:t>
      </w:r>
    </w:p>
    <w:p w14:paraId="1B3712D1" w14:textId="77777777" w:rsidR="00CC4F8E" w:rsidRPr="00973A26" w:rsidRDefault="00CC4F8E">
      <w:pPr>
        <w:pStyle w:val="a3"/>
        <w:rPr>
          <w:rPrChange w:id="2977" w:author="Edouard Francois" w:date="2021-02-03T15:10:00Z">
            <w:rPr>
              <w:rStyle w:val="reference-text"/>
              <w:b/>
              <w:sz w:val="24"/>
              <w:szCs w:val="24"/>
            </w:rPr>
          </w:rPrChange>
        </w:rPr>
        <w:pPrChange w:id="2978" w:author="Edouard Francois" w:date="2021-02-03T15:10:00Z">
          <w:pPr/>
        </w:pPrChange>
      </w:pPr>
      <w:del w:id="2979" w:author="Edouard Francois" w:date="2021-02-03T15:11:00Z">
        <w:r w:rsidRPr="00973A26" w:rsidDel="00973A26">
          <w:rPr>
            <w:rPrChange w:id="2980" w:author="Edouard Francois" w:date="2021-02-03T15:10:00Z">
              <w:rPr>
                <w:rStyle w:val="reference-text"/>
                <w:sz w:val="24"/>
                <w:szCs w:val="24"/>
              </w:rPr>
            </w:rPrChange>
          </w:rPr>
          <w:delText xml:space="preserve">A.2.1 </w:delText>
        </w:r>
      </w:del>
      <w:bookmarkStart w:id="2981" w:name="_Toc63261130"/>
      <w:r w:rsidRPr="00973A26">
        <w:rPr>
          <w:rPrChange w:id="2982" w:author="Edouard Francois" w:date="2021-02-03T15:10:00Z">
            <w:rPr>
              <w:rStyle w:val="reference-text"/>
              <w:sz w:val="24"/>
              <w:szCs w:val="24"/>
            </w:rPr>
          </w:rPrChange>
        </w:rPr>
        <w:t>Syntax</w:t>
      </w:r>
      <w:bookmarkEnd w:id="2981"/>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890CAE" w:rsidRPr="00377D6F" w14:paraId="1B3712D4"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2" w14:textId="77777777" w:rsidR="00890CAE" w:rsidRPr="00FA1C8A" w:rsidRDefault="00890CAE" w:rsidP="00D238A3">
            <w:pPr>
              <w:spacing w:before="36"/>
              <w:ind w:left="100" w:right="-20"/>
            </w:pPr>
          </w:p>
        </w:tc>
        <w:tc>
          <w:tcPr>
            <w:tcW w:w="1276" w:type="dxa"/>
            <w:tcBorders>
              <w:top w:val="single" w:sz="7" w:space="0" w:color="000000"/>
              <w:left w:val="single" w:sz="6" w:space="0" w:color="000000"/>
              <w:bottom w:val="single" w:sz="2" w:space="0" w:color="000000"/>
              <w:right w:val="single" w:sz="6" w:space="0" w:color="000000"/>
            </w:tcBorders>
          </w:tcPr>
          <w:p w14:paraId="1B3712D3" w14:textId="77777777" w:rsidR="00890CAE" w:rsidRPr="00FA1C8A" w:rsidRDefault="00890CAE" w:rsidP="00D238A3">
            <w:pPr>
              <w:spacing w:before="39"/>
              <w:ind w:left="100" w:right="-20"/>
              <w:jc w:val="center"/>
              <w:rPr>
                <w:b/>
                <w:bCs/>
              </w:rPr>
            </w:pPr>
            <w:r w:rsidRPr="00FA1C8A">
              <w:rPr>
                <w:b/>
                <w:bCs/>
              </w:rPr>
              <w:t>Descriptor</w:t>
            </w:r>
          </w:p>
        </w:tc>
      </w:tr>
      <w:tr w:rsidR="00890CAE" w:rsidRPr="00377D6F" w14:paraId="1B3712D7"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5" w14:textId="77777777" w:rsidR="00890CAE" w:rsidRPr="00FA1C8A" w:rsidRDefault="00890CAE" w:rsidP="00D238A3">
            <w:pPr>
              <w:spacing w:before="36"/>
              <w:ind w:left="17" w:right="-20"/>
            </w:pPr>
            <w:r>
              <w:t xml:space="preserve"> </w:t>
            </w:r>
            <w:r w:rsidRPr="00FA1C8A">
              <w:t>green_metadata( payload_size )</w:t>
            </w:r>
          </w:p>
        </w:tc>
        <w:tc>
          <w:tcPr>
            <w:tcW w:w="1276" w:type="dxa"/>
            <w:tcBorders>
              <w:top w:val="single" w:sz="7" w:space="0" w:color="000000"/>
              <w:left w:val="single" w:sz="6" w:space="0" w:color="000000"/>
              <w:bottom w:val="single" w:sz="2" w:space="0" w:color="000000"/>
              <w:right w:val="single" w:sz="6" w:space="0" w:color="000000"/>
            </w:tcBorders>
          </w:tcPr>
          <w:p w14:paraId="1B3712D6" w14:textId="77777777" w:rsidR="00890CAE" w:rsidRPr="00FA1C8A" w:rsidRDefault="00890CAE" w:rsidP="00D238A3">
            <w:pPr>
              <w:spacing w:before="39"/>
              <w:ind w:left="100" w:right="-20"/>
              <w:jc w:val="center"/>
              <w:rPr>
                <w:b/>
                <w:bCs/>
              </w:rPr>
            </w:pPr>
          </w:p>
        </w:tc>
      </w:tr>
      <w:tr w:rsidR="00890CAE" w:rsidRPr="00377D6F" w14:paraId="1B3712DA"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8" w14:textId="77777777" w:rsidR="00890CAE" w:rsidRPr="00FA1C8A" w:rsidRDefault="00890CAE" w:rsidP="00D238A3">
            <w:pPr>
              <w:spacing w:before="36"/>
              <w:ind w:left="17" w:right="-20"/>
              <w:rPr>
                <w:b/>
                <w:lang w:val="de-DE"/>
              </w:rPr>
            </w:pPr>
            <w:r>
              <w:rPr>
                <w:b/>
              </w:rPr>
              <w:t xml:space="preserve"> </w:t>
            </w:r>
            <w:r w:rsidRPr="00FA1C8A">
              <w:rPr>
                <w:b/>
              </w:rPr>
              <w:t>green_metadata_type</w:t>
            </w:r>
          </w:p>
        </w:tc>
        <w:tc>
          <w:tcPr>
            <w:tcW w:w="1276" w:type="dxa"/>
            <w:tcBorders>
              <w:top w:val="single" w:sz="7" w:space="0" w:color="000000"/>
              <w:left w:val="single" w:sz="6" w:space="0" w:color="000000"/>
              <w:bottom w:val="single" w:sz="2" w:space="0" w:color="000000"/>
              <w:right w:val="single" w:sz="6" w:space="0" w:color="000000"/>
            </w:tcBorders>
          </w:tcPr>
          <w:p w14:paraId="1B3712D9" w14:textId="77777777" w:rsidR="00890CAE" w:rsidRPr="00364175" w:rsidRDefault="00890CAE" w:rsidP="00D238A3">
            <w:pPr>
              <w:spacing w:before="36"/>
              <w:ind w:left="5" w:right="-20"/>
              <w:jc w:val="center"/>
              <w:rPr>
                <w:spacing w:val="1"/>
              </w:rPr>
            </w:pPr>
            <w:r w:rsidRPr="00364175">
              <w:rPr>
                <w:spacing w:val="1"/>
              </w:rPr>
              <w:t>u(8)</w:t>
            </w:r>
          </w:p>
        </w:tc>
      </w:tr>
      <w:tr w:rsidR="00890CAE" w:rsidRPr="00377D6F" w14:paraId="1B3712DE"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B" w14:textId="77777777" w:rsidR="00890CAE" w:rsidRPr="00D318DE" w:rsidRDefault="00890CAE" w:rsidP="00D238A3">
            <w:pPr>
              <w:pStyle w:val="Tablebody"/>
              <w:ind w:left="17"/>
            </w:pPr>
            <w:r w:rsidRPr="00D318DE">
              <w:t xml:space="preserve"> switch (</w:t>
            </w:r>
            <w:r w:rsidRPr="00D318DE">
              <w:rPr>
                <w:b/>
              </w:rPr>
              <w:t>green_metadata_type</w:t>
            </w:r>
            <w:r>
              <w:rPr>
                <w:b/>
              </w:rPr>
              <w:t xml:space="preserve"> </w:t>
            </w:r>
            <w:r w:rsidRPr="00D318DE">
              <w:t>) {</w:t>
            </w:r>
          </w:p>
        </w:tc>
        <w:tc>
          <w:tcPr>
            <w:tcW w:w="1276" w:type="dxa"/>
            <w:tcBorders>
              <w:top w:val="single" w:sz="7" w:space="0" w:color="000000"/>
              <w:left w:val="single" w:sz="6" w:space="0" w:color="000000"/>
              <w:bottom w:val="single" w:sz="2" w:space="0" w:color="000000"/>
              <w:right w:val="single" w:sz="6" w:space="0" w:color="000000"/>
            </w:tcBorders>
          </w:tcPr>
          <w:p w14:paraId="1B3712DC" w14:textId="77777777" w:rsidR="00890CAE" w:rsidRPr="00D318DE" w:rsidRDefault="00890CAE" w:rsidP="00D238A3">
            <w:pPr>
              <w:pStyle w:val="Tablebody"/>
              <w:jc w:val="center"/>
            </w:pPr>
          </w:p>
        </w:tc>
        <w:tc>
          <w:tcPr>
            <w:tcW w:w="194" w:type="dxa"/>
          </w:tcPr>
          <w:p w14:paraId="1B3712DD" w14:textId="77777777" w:rsidR="00890CAE" w:rsidRPr="00D318DE" w:rsidRDefault="00890CAE" w:rsidP="00D238A3">
            <w:pPr>
              <w:pStyle w:val="Tablebody"/>
              <w:jc w:val="center"/>
            </w:pPr>
            <w:r w:rsidRPr="00D318DE">
              <w:t> </w:t>
            </w:r>
          </w:p>
        </w:tc>
      </w:tr>
      <w:tr w:rsidR="00890CAE" w:rsidRPr="00377D6F" w14:paraId="1B3712E3"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F" w14:textId="77777777" w:rsidR="00890CAE" w:rsidRDefault="00890CAE" w:rsidP="00D238A3">
            <w:pPr>
              <w:pStyle w:val="Tablebody"/>
            </w:pPr>
            <w:r>
              <w:lastRenderedPageBreak/>
              <w:t xml:space="preserve">   </w:t>
            </w:r>
            <w:r w:rsidRPr="00D318DE">
              <w:t>case 0:</w:t>
            </w:r>
          </w:p>
          <w:p w14:paraId="1B3712E0" w14:textId="77777777" w:rsidR="00890CAE" w:rsidRPr="00D318DE" w:rsidRDefault="00890CAE" w:rsidP="00D238A3">
            <w:pPr>
              <w:pStyle w:val="Tablebody"/>
              <w:rPr>
                <w:bCs/>
              </w:rPr>
            </w:pPr>
          </w:p>
        </w:tc>
        <w:tc>
          <w:tcPr>
            <w:tcW w:w="1276" w:type="dxa"/>
            <w:tcBorders>
              <w:top w:val="single" w:sz="7" w:space="0" w:color="000000"/>
              <w:left w:val="single" w:sz="6" w:space="0" w:color="000000"/>
              <w:bottom w:val="single" w:sz="2" w:space="0" w:color="000000"/>
              <w:right w:val="single" w:sz="6" w:space="0" w:color="000000"/>
            </w:tcBorders>
          </w:tcPr>
          <w:p w14:paraId="1B3712E1" w14:textId="77777777" w:rsidR="00890CAE" w:rsidRPr="00D318DE" w:rsidRDefault="00890CAE" w:rsidP="00D238A3">
            <w:pPr>
              <w:pStyle w:val="Tablebody"/>
              <w:jc w:val="center"/>
            </w:pPr>
          </w:p>
        </w:tc>
        <w:tc>
          <w:tcPr>
            <w:tcW w:w="194" w:type="dxa"/>
          </w:tcPr>
          <w:p w14:paraId="1B3712E2" w14:textId="77777777" w:rsidR="00890CAE" w:rsidRPr="00D318DE" w:rsidRDefault="00890CAE" w:rsidP="00D238A3">
            <w:pPr>
              <w:pStyle w:val="Tablebody"/>
              <w:jc w:val="center"/>
            </w:pPr>
            <w:r w:rsidRPr="00D318DE">
              <w:t> </w:t>
            </w:r>
          </w:p>
        </w:tc>
      </w:tr>
      <w:tr w:rsidR="00890CAE" w:rsidRPr="001C4ADF" w14:paraId="1B3712E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4" w14:textId="77777777" w:rsidR="00890CAE" w:rsidRPr="008F1891" w:rsidRDefault="00890CAE" w:rsidP="00D238A3">
            <w:pPr>
              <w:spacing w:before="38"/>
              <w:ind w:left="17" w:right="-20"/>
              <w:rPr>
                <w:b/>
              </w:rPr>
            </w:pPr>
            <w:r>
              <w:rPr>
                <w:bCs/>
              </w:rPr>
              <w:t xml:space="preserve">      </w:t>
            </w:r>
            <w:r w:rsidRPr="008F1891">
              <w:rPr>
                <w:b/>
              </w:rPr>
              <w:t>period_type</w:t>
            </w:r>
          </w:p>
        </w:tc>
        <w:tc>
          <w:tcPr>
            <w:tcW w:w="1276" w:type="dxa"/>
            <w:tcBorders>
              <w:top w:val="single" w:sz="2" w:space="0" w:color="000000"/>
              <w:left w:val="single" w:sz="6" w:space="0" w:color="000000"/>
              <w:bottom w:val="single" w:sz="2" w:space="0" w:color="000000"/>
              <w:right w:val="single" w:sz="6" w:space="0" w:color="000000"/>
            </w:tcBorders>
          </w:tcPr>
          <w:p w14:paraId="1B3712E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2E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7" w14:textId="77777777" w:rsidR="00890CAE" w:rsidRPr="001C4ADF" w:rsidRDefault="00890CAE" w:rsidP="00D238A3">
            <w:pPr>
              <w:spacing w:before="38"/>
              <w:ind w:left="17" w:right="-20"/>
              <w:rPr>
                <w:bCs/>
              </w:rPr>
            </w:pPr>
            <w:r>
              <w:rPr>
                <w:bCs/>
              </w:rPr>
              <w:t xml:space="preserve">      </w:t>
            </w:r>
            <w:r w:rsidRPr="001C4ADF">
              <w:rPr>
                <w:bCs/>
              </w:rPr>
              <w:t>if ( period_type == 2 ) {</w:t>
            </w:r>
          </w:p>
        </w:tc>
        <w:tc>
          <w:tcPr>
            <w:tcW w:w="1276" w:type="dxa"/>
            <w:tcBorders>
              <w:top w:val="single" w:sz="2" w:space="0" w:color="000000"/>
              <w:left w:val="single" w:sz="6" w:space="0" w:color="000000"/>
              <w:bottom w:val="single" w:sz="2" w:space="0" w:color="000000"/>
              <w:right w:val="single" w:sz="6" w:space="0" w:color="000000"/>
            </w:tcBorders>
          </w:tcPr>
          <w:p w14:paraId="1B3712E8" w14:textId="77777777" w:rsidR="00890CAE" w:rsidRPr="001C4ADF" w:rsidRDefault="00890CAE" w:rsidP="00D238A3">
            <w:pPr>
              <w:spacing w:before="36"/>
              <w:ind w:left="5" w:right="-20"/>
              <w:jc w:val="center"/>
              <w:rPr>
                <w:spacing w:val="1"/>
              </w:rPr>
            </w:pPr>
          </w:p>
        </w:tc>
      </w:tr>
      <w:tr w:rsidR="00890CAE" w:rsidRPr="001C4ADF" w14:paraId="1B3712E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A" w14:textId="77777777" w:rsidR="00890CAE" w:rsidRPr="008F1891" w:rsidRDefault="00890CAE" w:rsidP="00D238A3">
            <w:pPr>
              <w:spacing w:before="38"/>
              <w:ind w:left="17" w:right="-20"/>
              <w:rPr>
                <w:b/>
              </w:rPr>
            </w:pPr>
            <w:r w:rsidRPr="001C4ADF">
              <w:rPr>
                <w:bCs/>
              </w:rPr>
              <w:t xml:space="preserve">  </w:t>
            </w:r>
            <w:r>
              <w:rPr>
                <w:bCs/>
              </w:rPr>
              <w:t xml:space="preserve">      </w:t>
            </w:r>
            <w:r w:rsidRPr="008F1891">
              <w:rPr>
                <w:b/>
              </w:rPr>
              <w:t>num_seconds</w:t>
            </w:r>
          </w:p>
        </w:tc>
        <w:tc>
          <w:tcPr>
            <w:tcW w:w="1276" w:type="dxa"/>
            <w:tcBorders>
              <w:top w:val="single" w:sz="2" w:space="0" w:color="000000"/>
              <w:left w:val="single" w:sz="6" w:space="0" w:color="000000"/>
              <w:bottom w:val="single" w:sz="2" w:space="0" w:color="000000"/>
              <w:right w:val="single" w:sz="6" w:space="0" w:color="000000"/>
            </w:tcBorders>
          </w:tcPr>
          <w:p w14:paraId="1B3712EB"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E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D"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EE" w14:textId="77777777" w:rsidR="00890CAE" w:rsidRPr="001C4ADF" w:rsidRDefault="00890CAE" w:rsidP="00D238A3">
            <w:pPr>
              <w:spacing w:before="36"/>
              <w:ind w:left="5" w:right="-20"/>
              <w:jc w:val="center"/>
              <w:rPr>
                <w:spacing w:val="1"/>
              </w:rPr>
            </w:pPr>
          </w:p>
        </w:tc>
      </w:tr>
      <w:tr w:rsidR="00890CAE" w:rsidRPr="001C4ADF" w14:paraId="1B3712F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0" w14:textId="77777777" w:rsidR="00890CAE" w:rsidRPr="001C4ADF" w:rsidRDefault="00890CAE" w:rsidP="00D238A3">
            <w:pPr>
              <w:spacing w:before="38"/>
              <w:ind w:left="17" w:right="-20"/>
              <w:rPr>
                <w:bCs/>
              </w:rPr>
            </w:pPr>
            <w:r>
              <w:rPr>
                <w:bCs/>
              </w:rPr>
              <w:t xml:space="preserve">      </w:t>
            </w:r>
            <w:r w:rsidRPr="001C4ADF">
              <w:rPr>
                <w:bCs/>
              </w:rPr>
              <w:t>else if ( period_type == 3 ) {</w:t>
            </w:r>
          </w:p>
        </w:tc>
        <w:tc>
          <w:tcPr>
            <w:tcW w:w="1276" w:type="dxa"/>
            <w:tcBorders>
              <w:top w:val="single" w:sz="2" w:space="0" w:color="000000"/>
              <w:left w:val="single" w:sz="6" w:space="0" w:color="000000"/>
              <w:bottom w:val="single" w:sz="2" w:space="0" w:color="000000"/>
              <w:right w:val="single" w:sz="6" w:space="0" w:color="000000"/>
            </w:tcBorders>
          </w:tcPr>
          <w:p w14:paraId="1B3712F1" w14:textId="77777777" w:rsidR="00890CAE" w:rsidRPr="001C4ADF" w:rsidRDefault="00890CAE" w:rsidP="00D238A3">
            <w:pPr>
              <w:spacing w:before="36"/>
              <w:ind w:left="5" w:right="-20"/>
              <w:jc w:val="center"/>
              <w:rPr>
                <w:spacing w:val="1"/>
              </w:rPr>
            </w:pPr>
          </w:p>
        </w:tc>
      </w:tr>
      <w:tr w:rsidR="00890CAE" w:rsidRPr="001C4ADF" w14:paraId="1B3712F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3"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num_pictures</w:t>
            </w:r>
          </w:p>
        </w:tc>
        <w:tc>
          <w:tcPr>
            <w:tcW w:w="1276" w:type="dxa"/>
            <w:tcBorders>
              <w:top w:val="single" w:sz="2" w:space="0" w:color="000000"/>
              <w:left w:val="single" w:sz="6" w:space="0" w:color="000000"/>
              <w:bottom w:val="single" w:sz="2" w:space="0" w:color="000000"/>
              <w:right w:val="single" w:sz="6" w:space="0" w:color="000000"/>
            </w:tcBorders>
          </w:tcPr>
          <w:p w14:paraId="1B3712F4"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F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6"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F7" w14:textId="77777777" w:rsidR="00890CAE" w:rsidRPr="001C4ADF" w:rsidRDefault="00890CAE" w:rsidP="00D238A3">
            <w:pPr>
              <w:spacing w:before="36"/>
              <w:ind w:left="5" w:right="-20"/>
              <w:jc w:val="center"/>
              <w:rPr>
                <w:spacing w:val="1"/>
              </w:rPr>
            </w:pPr>
          </w:p>
        </w:tc>
      </w:tr>
      <w:tr w:rsidR="00890CAE" w:rsidRPr="001C4ADF" w14:paraId="1B3712F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9" w14:textId="77777777" w:rsidR="00890CAE" w:rsidRPr="001C4ADF" w:rsidRDefault="00890CAE" w:rsidP="00D238A3">
            <w:pPr>
              <w:spacing w:before="38"/>
              <w:ind w:left="17" w:right="-20"/>
              <w:rPr>
                <w:bCs/>
              </w:rPr>
            </w:pPr>
            <w:r>
              <w:rPr>
                <w:bCs/>
              </w:rPr>
              <w:t xml:space="preserve">      </w:t>
            </w:r>
            <w:r w:rsidRPr="001C4ADF">
              <w:rPr>
                <w:bCs/>
              </w:rPr>
              <w:t>if ( period_type &lt;= 3 ) {</w:t>
            </w:r>
          </w:p>
        </w:tc>
        <w:tc>
          <w:tcPr>
            <w:tcW w:w="1276" w:type="dxa"/>
            <w:tcBorders>
              <w:top w:val="single" w:sz="2" w:space="0" w:color="000000"/>
              <w:left w:val="single" w:sz="6" w:space="0" w:color="000000"/>
              <w:bottom w:val="single" w:sz="2" w:space="0" w:color="000000"/>
              <w:right w:val="single" w:sz="6" w:space="0" w:color="000000"/>
            </w:tcBorders>
          </w:tcPr>
          <w:p w14:paraId="1B3712FA" w14:textId="77777777" w:rsidR="00890CAE" w:rsidRPr="001C4ADF" w:rsidRDefault="00890CAE" w:rsidP="00D238A3">
            <w:pPr>
              <w:spacing w:before="36"/>
              <w:ind w:left="5" w:right="-20"/>
              <w:jc w:val="center"/>
              <w:rPr>
                <w:spacing w:val="1"/>
              </w:rPr>
            </w:pPr>
          </w:p>
        </w:tc>
      </w:tr>
      <w:tr w:rsidR="00890CAE" w:rsidRPr="001C4ADF" w14:paraId="1B3712F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C" w14:textId="77777777" w:rsidR="00890CAE" w:rsidRPr="00A15371" w:rsidRDefault="00890CAE" w:rsidP="00D238A3">
            <w:pPr>
              <w:spacing w:before="38"/>
              <w:ind w:left="17" w:right="-20"/>
              <w:rPr>
                <w:b/>
                <w:lang w:val="en-US"/>
              </w:rPr>
            </w:pPr>
            <w:r w:rsidRPr="00A15371">
              <w:rPr>
                <w:bCs/>
                <w:lang w:val="en-US"/>
              </w:rPr>
              <w:t xml:space="preserve">        </w:t>
            </w:r>
            <w:r w:rsidR="000D771C" w:rsidRPr="00A15371">
              <w:rPr>
                <w:b/>
                <w:lang w:val="en-US"/>
              </w:rPr>
              <w:t>portion</w:t>
            </w:r>
            <w:r w:rsidRPr="00A15371">
              <w:rPr>
                <w:b/>
                <w:lang w:val="en-US"/>
              </w:rPr>
              <w:t>_non_zero_blocks_</w:t>
            </w:r>
            <w:r w:rsidR="00F14626" w:rsidRPr="00A15371">
              <w:rPr>
                <w:b/>
                <w:lang w:val="en-US"/>
              </w:rPr>
              <w:t>area</w:t>
            </w:r>
          </w:p>
        </w:tc>
        <w:tc>
          <w:tcPr>
            <w:tcW w:w="1276" w:type="dxa"/>
            <w:tcBorders>
              <w:top w:val="single" w:sz="2" w:space="0" w:color="000000"/>
              <w:left w:val="single" w:sz="6" w:space="0" w:color="000000"/>
              <w:bottom w:val="single" w:sz="2" w:space="0" w:color="000000"/>
              <w:right w:val="single" w:sz="6" w:space="0" w:color="000000"/>
            </w:tcBorders>
          </w:tcPr>
          <w:p w14:paraId="1B3712F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0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 xml:space="preserve"> != 0 ) {</w:t>
            </w:r>
          </w:p>
        </w:tc>
        <w:tc>
          <w:tcPr>
            <w:tcW w:w="1276" w:type="dxa"/>
            <w:tcBorders>
              <w:top w:val="single" w:sz="2" w:space="0" w:color="000000"/>
              <w:left w:val="single" w:sz="6" w:space="0" w:color="000000"/>
              <w:bottom w:val="single" w:sz="2" w:space="0" w:color="000000"/>
              <w:right w:val="single" w:sz="6" w:space="0" w:color="000000"/>
            </w:tcBorders>
          </w:tcPr>
          <w:p w14:paraId="1B371300" w14:textId="77777777" w:rsidR="00890CAE" w:rsidRPr="001C4ADF" w:rsidRDefault="00890CAE" w:rsidP="00D238A3">
            <w:pPr>
              <w:spacing w:before="36"/>
              <w:ind w:left="5" w:right="-20"/>
              <w:jc w:val="center"/>
              <w:rPr>
                <w:spacing w:val="1"/>
              </w:rPr>
            </w:pPr>
          </w:p>
        </w:tc>
      </w:tr>
      <w:tr w:rsidR="00890CAE" w:rsidRPr="001C4ADF" w14:paraId="1B37130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2"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_8x8_blocks_in_non_zero_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3"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5"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_16x16_blocks_in_non_zero_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6"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8"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_32x32_blocks_in_non_zero_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9"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B"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0C" w14:textId="77777777" w:rsidR="00890CAE" w:rsidRPr="001C4ADF" w:rsidRDefault="00890CAE" w:rsidP="00D238A3">
            <w:pPr>
              <w:spacing w:before="36"/>
              <w:ind w:left="5" w:right="-20"/>
              <w:jc w:val="center"/>
              <w:rPr>
                <w:spacing w:val="1"/>
              </w:rPr>
            </w:pPr>
          </w:p>
        </w:tc>
      </w:tr>
      <w:tr w:rsidR="00890CAE" w:rsidRPr="001C4ADF" w14:paraId="1B37131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E" w14:textId="77777777" w:rsidR="00890CAE" w:rsidRPr="001C4ADF" w:rsidRDefault="00890CAE" w:rsidP="00D238A3">
            <w:pPr>
              <w:spacing w:before="38"/>
              <w:ind w:left="17" w:right="-20"/>
              <w:rPr>
                <w:bCs/>
              </w:rPr>
            </w:pPr>
            <w:r w:rsidRPr="001C4ADF">
              <w:rPr>
                <w:bCs/>
              </w:rPr>
              <w:t xml:space="preserve">   </w:t>
            </w:r>
            <w:r>
              <w:rPr>
                <w:bCs/>
              </w:rPr>
              <w:t xml:space="preserve">     </w:t>
            </w:r>
            <w:r w:rsidR="000D771C">
              <w:rPr>
                <w:b/>
              </w:rPr>
              <w:t>portion</w:t>
            </w:r>
            <w:r w:rsidRPr="008F1891">
              <w:rPr>
                <w:b/>
              </w:rPr>
              <w:t>_intra_predicted_blocks_</w:t>
            </w:r>
            <w:r w:rsidR="00F14626">
              <w:rPr>
                <w:b/>
              </w:rPr>
              <w:t>area</w:t>
            </w:r>
          </w:p>
          <w:p w14:paraId="1B37130F"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0"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1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 xml:space="preserve"> == 255 ) {</w:t>
            </w:r>
          </w:p>
          <w:p w14:paraId="1B371313"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4" w14:textId="77777777" w:rsidR="00890CAE" w:rsidRPr="001C4ADF" w:rsidRDefault="00890CAE" w:rsidP="00D238A3">
            <w:pPr>
              <w:spacing w:before="36"/>
              <w:ind w:left="5" w:right="-20"/>
              <w:jc w:val="center"/>
              <w:rPr>
                <w:spacing w:val="1"/>
              </w:rPr>
            </w:pPr>
          </w:p>
        </w:tc>
      </w:tr>
      <w:tr w:rsidR="00890CAE" w:rsidRPr="001C4ADF" w14:paraId="1B37131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7"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00C61423">
              <w:rPr>
                <w:b/>
              </w:rPr>
              <w:t>_dc</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A"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C"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D"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2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20" w14:textId="77777777" w:rsidR="00890CAE" w:rsidRPr="001C4ADF" w:rsidRDefault="00890CAE" w:rsidP="00D238A3">
            <w:pPr>
              <w:spacing w:before="36"/>
              <w:ind w:left="5" w:right="-20"/>
              <w:jc w:val="center"/>
              <w:rPr>
                <w:spacing w:val="1"/>
              </w:rPr>
            </w:pPr>
          </w:p>
        </w:tc>
      </w:tr>
      <w:tr w:rsidR="00890CAE" w:rsidRPr="001C4ADF" w14:paraId="1B37132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23" w14:textId="77777777" w:rsidR="00890CAE" w:rsidRPr="001C4ADF" w:rsidRDefault="00890CAE" w:rsidP="00D238A3">
            <w:pPr>
              <w:spacing w:before="36"/>
              <w:ind w:left="5" w:right="-20"/>
              <w:jc w:val="center"/>
              <w:rPr>
                <w:spacing w:val="1"/>
              </w:rPr>
            </w:pPr>
          </w:p>
        </w:tc>
      </w:tr>
      <w:tr w:rsidR="00890CAE" w:rsidRPr="001C4ADF" w14:paraId="1B37132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5"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w:t>
            </w:r>
          </w:p>
        </w:tc>
        <w:tc>
          <w:tcPr>
            <w:tcW w:w="1276" w:type="dxa"/>
            <w:tcBorders>
              <w:top w:val="single" w:sz="2" w:space="0" w:color="000000"/>
              <w:left w:val="single" w:sz="6" w:space="0" w:color="000000"/>
              <w:bottom w:val="single" w:sz="2" w:space="0" w:color="000000"/>
              <w:right w:val="single" w:sz="6" w:space="0" w:color="000000"/>
            </w:tcBorders>
          </w:tcPr>
          <w:p w14:paraId="1B371326"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s_h_b_filterings</w:t>
            </w:r>
          </w:p>
        </w:tc>
        <w:tc>
          <w:tcPr>
            <w:tcW w:w="1276" w:type="dxa"/>
            <w:tcBorders>
              <w:top w:val="single" w:sz="2" w:space="0" w:color="000000"/>
              <w:left w:val="single" w:sz="6" w:space="0" w:color="000000"/>
              <w:bottom w:val="single" w:sz="2" w:space="0" w:color="000000"/>
              <w:right w:val="single" w:sz="6" w:space="0" w:color="000000"/>
            </w:tcBorders>
          </w:tcPr>
          <w:p w14:paraId="1B371329"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B"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w:t>
            </w:r>
          </w:p>
        </w:tc>
        <w:tc>
          <w:tcPr>
            <w:tcW w:w="1276" w:type="dxa"/>
            <w:tcBorders>
              <w:top w:val="single" w:sz="2" w:space="0" w:color="000000"/>
              <w:left w:val="single" w:sz="6" w:space="0" w:color="000000"/>
              <w:bottom w:val="single" w:sz="2" w:space="0" w:color="000000"/>
              <w:right w:val="single" w:sz="6" w:space="0" w:color="000000"/>
            </w:tcBorders>
          </w:tcPr>
          <w:p w14:paraId="1B37132C"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3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E"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s_j_filterings</w:t>
            </w:r>
          </w:p>
        </w:tc>
        <w:tc>
          <w:tcPr>
            <w:tcW w:w="1276" w:type="dxa"/>
            <w:tcBorders>
              <w:top w:val="single" w:sz="2" w:space="0" w:color="000000"/>
              <w:left w:val="single" w:sz="6" w:space="0" w:color="000000"/>
              <w:bottom w:val="single" w:sz="2" w:space="0" w:color="000000"/>
              <w:right w:val="single" w:sz="6" w:space="0" w:color="000000"/>
            </w:tcBorders>
          </w:tcPr>
          <w:p w14:paraId="1B37132F"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1" w14:textId="77777777" w:rsidR="00890CAE" w:rsidRPr="008F1891" w:rsidRDefault="00890CAE" w:rsidP="00D238A3">
            <w:pPr>
              <w:spacing w:before="38"/>
              <w:ind w:left="17" w:right="-20"/>
              <w:rPr>
                <w:b/>
                <w:lang w:val="pt-BR"/>
              </w:rPr>
            </w:pPr>
            <w:r w:rsidRPr="008F1891">
              <w:rPr>
                <w:b/>
                <w:lang w:val="pt-BR"/>
              </w:rPr>
              <w:t xml:space="preserve">        </w:t>
            </w:r>
            <w:r>
              <w:rPr>
                <w:b/>
                <w:lang w:val="pt-BR"/>
              </w:rPr>
              <w:t xml:space="preserve">   </w:t>
            </w:r>
            <w:r w:rsidR="000D771C">
              <w:rPr>
                <w:b/>
                <w:lang w:val="pt-BR"/>
              </w:rPr>
              <w:t>portion</w:t>
            </w:r>
            <w:r w:rsidRPr="008F1891">
              <w:rPr>
                <w:b/>
                <w:lang w:val="pt-BR"/>
              </w:rPr>
              <w:t>_</w:t>
            </w:r>
            <w:r>
              <w:rPr>
                <w:b/>
                <w:lang w:val="pt-BR"/>
              </w:rPr>
              <w:t>block</w:t>
            </w:r>
            <w:r w:rsidRPr="008F1891">
              <w:rPr>
                <w:b/>
                <w:lang w:val="pt-BR"/>
              </w:rPr>
              <w:t>s_e_g_p_r_filterings</w:t>
            </w:r>
          </w:p>
        </w:tc>
        <w:tc>
          <w:tcPr>
            <w:tcW w:w="1276" w:type="dxa"/>
            <w:tcBorders>
              <w:top w:val="single" w:sz="2" w:space="0" w:color="000000"/>
              <w:left w:val="single" w:sz="6" w:space="0" w:color="000000"/>
              <w:bottom w:val="single" w:sz="2" w:space="0" w:color="000000"/>
              <w:right w:val="single" w:sz="6" w:space="0" w:color="000000"/>
            </w:tcBorders>
          </w:tcPr>
          <w:p w14:paraId="1B371332"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4"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5" w14:textId="77777777" w:rsidR="00890CAE" w:rsidRPr="001C4ADF" w:rsidRDefault="00890CAE" w:rsidP="00D238A3">
            <w:pPr>
              <w:spacing w:before="36"/>
              <w:ind w:left="5" w:right="-20"/>
              <w:jc w:val="center"/>
              <w:rPr>
                <w:spacing w:val="1"/>
              </w:rPr>
            </w:pPr>
          </w:p>
        </w:tc>
      </w:tr>
      <w:tr w:rsidR="00890CAE" w:rsidRPr="001C4ADF" w14:paraId="1B37133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7"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w:t>
            </w:r>
          </w:p>
        </w:tc>
        <w:tc>
          <w:tcPr>
            <w:tcW w:w="1276" w:type="dxa"/>
            <w:tcBorders>
              <w:top w:val="single" w:sz="2" w:space="0" w:color="000000"/>
              <w:left w:val="single" w:sz="6" w:space="0" w:color="000000"/>
              <w:bottom w:val="single" w:sz="2" w:space="0" w:color="000000"/>
              <w:right w:val="single" w:sz="6" w:space="0" w:color="000000"/>
            </w:tcBorders>
          </w:tcPr>
          <w:p w14:paraId="1B371338"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3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A" w14:textId="77777777" w:rsidR="00890CAE" w:rsidRPr="001C4ADF" w:rsidRDefault="00890CAE" w:rsidP="00D238A3">
            <w:pPr>
              <w:spacing w:before="38"/>
              <w:ind w:left="17" w:right="-20"/>
              <w:rPr>
                <w:bCs/>
              </w:rPr>
            </w:pPr>
            <w:r>
              <w:rPr>
                <w:bCs/>
              </w:rPr>
              <w:t xml:space="preserve">     </w:t>
            </w:r>
            <w:r w:rsidRPr="001C4ADF">
              <w:rPr>
                <w:bCs/>
              </w:rPr>
              <w:t>}</w:t>
            </w:r>
          </w:p>
          <w:p w14:paraId="1B37133B"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3C" w14:textId="77777777" w:rsidR="00890CAE" w:rsidRPr="001C4ADF" w:rsidRDefault="00890CAE" w:rsidP="00D238A3">
            <w:pPr>
              <w:spacing w:before="36"/>
              <w:ind w:left="5" w:right="-20"/>
              <w:jc w:val="center"/>
              <w:rPr>
                <w:spacing w:val="1"/>
              </w:rPr>
            </w:pPr>
          </w:p>
        </w:tc>
      </w:tr>
      <w:tr w:rsidR="00890CAE" w:rsidRPr="001C4ADF" w14:paraId="1B37134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E" w14:textId="77777777" w:rsidR="00890CAE" w:rsidRPr="001C4ADF" w:rsidRDefault="00890CAE" w:rsidP="00D238A3">
            <w:pPr>
              <w:spacing w:before="38"/>
              <w:ind w:left="17" w:right="-20"/>
              <w:rPr>
                <w:bCs/>
              </w:rPr>
            </w:pPr>
            <w:r>
              <w:rPr>
                <w:bCs/>
              </w:rPr>
              <w:t xml:space="preserve">     </w:t>
            </w:r>
            <w:r w:rsidRPr="001C4ADF">
              <w:rPr>
                <w:bCs/>
              </w:rPr>
              <w:t>else if( period_type == 4 )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F" w14:textId="77777777" w:rsidR="00890CAE" w:rsidRPr="001C4ADF" w:rsidRDefault="00890CAE" w:rsidP="00D238A3">
            <w:pPr>
              <w:spacing w:before="36"/>
              <w:ind w:left="5" w:right="-20"/>
              <w:jc w:val="center"/>
              <w:rPr>
                <w:spacing w:val="1"/>
              </w:rPr>
            </w:pPr>
          </w:p>
        </w:tc>
      </w:tr>
      <w:tr w:rsidR="00890CAE" w:rsidRPr="001C4ADF" w14:paraId="1B37134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1" w14:textId="77777777" w:rsidR="00890CAE" w:rsidRPr="008F1891" w:rsidRDefault="00890CAE" w:rsidP="00D238A3">
            <w:pPr>
              <w:spacing w:before="38"/>
              <w:ind w:left="17" w:right="-20"/>
              <w:rPr>
                <w:b/>
              </w:rPr>
            </w:pPr>
            <w:r w:rsidRPr="001C4ADF">
              <w:rPr>
                <w:bCs/>
              </w:rPr>
              <w:t xml:space="preserve">  </w:t>
            </w:r>
            <w:r>
              <w:rPr>
                <w:bCs/>
              </w:rPr>
              <w:t xml:space="preserve">  </w:t>
            </w:r>
            <w:r w:rsidRPr="001C4ADF">
              <w:rPr>
                <w:bCs/>
              </w:rPr>
              <w:t xml:space="preserve"> </w:t>
            </w:r>
            <w:r>
              <w:rPr>
                <w:bCs/>
              </w:rPr>
              <w:t xml:space="preserve">   </w:t>
            </w:r>
            <w:r w:rsidRPr="008F1891">
              <w:rPr>
                <w:b/>
              </w:rPr>
              <w:t>max_num_slices_tiles_minus1</w:t>
            </w:r>
          </w:p>
        </w:tc>
        <w:tc>
          <w:tcPr>
            <w:tcW w:w="1276" w:type="dxa"/>
            <w:tcBorders>
              <w:top w:val="single" w:sz="2" w:space="0" w:color="000000"/>
              <w:left w:val="single" w:sz="6" w:space="0" w:color="000000"/>
              <w:bottom w:val="single" w:sz="2" w:space="0" w:color="000000"/>
              <w:right w:val="single" w:sz="6" w:space="0" w:color="000000"/>
            </w:tcBorders>
          </w:tcPr>
          <w:p w14:paraId="1B371342" w14:textId="77777777" w:rsidR="00890CAE" w:rsidRPr="001C4ADF" w:rsidRDefault="00890CAE" w:rsidP="00D238A3">
            <w:pPr>
              <w:spacing w:before="36"/>
              <w:ind w:left="5" w:right="-20"/>
              <w:jc w:val="center"/>
              <w:rPr>
                <w:spacing w:val="1"/>
              </w:rPr>
            </w:pPr>
            <w:r w:rsidRPr="005F4983">
              <w:rPr>
                <w:spacing w:val="1"/>
              </w:rPr>
              <w:t>u(16)</w:t>
            </w:r>
          </w:p>
        </w:tc>
      </w:tr>
      <w:tr w:rsidR="00890CAE" w:rsidRPr="00B82658" w14:paraId="1B37134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4" w14:textId="77777777" w:rsidR="00890CAE" w:rsidRPr="00DE32F2" w:rsidRDefault="00890CAE" w:rsidP="00D238A3">
            <w:pPr>
              <w:spacing w:before="38"/>
              <w:ind w:left="17" w:right="-20"/>
              <w:rPr>
                <w:bCs/>
                <w:lang w:val="fr-FR"/>
              </w:rPr>
            </w:pPr>
            <w:r w:rsidRPr="00DE32F2">
              <w:rPr>
                <w:bCs/>
                <w:lang w:val="fr-FR"/>
              </w:rPr>
              <w:t xml:space="preserve">   </w:t>
            </w:r>
            <w:r>
              <w:rPr>
                <w:bCs/>
                <w:lang w:val="fr-FR"/>
              </w:rPr>
              <w:t xml:space="preserve">     </w:t>
            </w:r>
            <w:r w:rsidRPr="00DE32F2">
              <w:rPr>
                <w:bCs/>
                <w:lang w:val="fr-FR"/>
              </w:rPr>
              <w:t>for (t=0; t&lt;=max_num_slices_tiles_minus1; t++ ) {</w:t>
            </w:r>
          </w:p>
        </w:tc>
        <w:tc>
          <w:tcPr>
            <w:tcW w:w="1276" w:type="dxa"/>
            <w:tcBorders>
              <w:top w:val="single" w:sz="2" w:space="0" w:color="000000"/>
              <w:left w:val="single" w:sz="6" w:space="0" w:color="000000"/>
              <w:bottom w:val="single" w:sz="2" w:space="0" w:color="000000"/>
              <w:right w:val="single" w:sz="6" w:space="0" w:color="000000"/>
            </w:tcBorders>
          </w:tcPr>
          <w:p w14:paraId="1B371345" w14:textId="77777777" w:rsidR="00890CAE" w:rsidRPr="00DE32F2" w:rsidRDefault="00890CAE" w:rsidP="00D238A3">
            <w:pPr>
              <w:spacing w:before="36"/>
              <w:ind w:left="5" w:right="-20"/>
              <w:jc w:val="center"/>
              <w:rPr>
                <w:spacing w:val="1"/>
                <w:lang w:val="fr-FR"/>
              </w:rPr>
            </w:pPr>
          </w:p>
        </w:tc>
      </w:tr>
      <w:tr w:rsidR="00890CAE" w:rsidRPr="001C4ADF" w14:paraId="1B37134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7" w14:textId="77777777" w:rsidR="00890CAE" w:rsidRPr="00A15371" w:rsidRDefault="00890CAE" w:rsidP="00D238A3">
            <w:pPr>
              <w:spacing w:before="38"/>
              <w:ind w:left="17" w:right="-20"/>
              <w:rPr>
                <w:b/>
                <w:bCs/>
              </w:rPr>
            </w:pPr>
            <w:r w:rsidRPr="004340A4">
              <w:rPr>
                <w:bCs/>
                <w:lang w:val="fr-FR"/>
              </w:rPr>
              <w:t xml:space="preserve">            </w:t>
            </w:r>
            <w:r w:rsidRPr="00A15371">
              <w:rPr>
                <w:b/>
                <w:bCs/>
              </w:rPr>
              <w:t>first_ctb_in_slice_or_tile[t]</w:t>
            </w:r>
          </w:p>
        </w:tc>
        <w:tc>
          <w:tcPr>
            <w:tcW w:w="1276" w:type="dxa"/>
            <w:tcBorders>
              <w:top w:val="single" w:sz="2" w:space="0" w:color="000000"/>
              <w:left w:val="single" w:sz="6" w:space="0" w:color="000000"/>
              <w:bottom w:val="single" w:sz="2" w:space="0" w:color="000000"/>
              <w:right w:val="single" w:sz="6" w:space="0" w:color="000000"/>
            </w:tcBorders>
          </w:tcPr>
          <w:p w14:paraId="1B371348"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34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A" w14:textId="77777777" w:rsidR="00890CAE" w:rsidRPr="008F1891" w:rsidRDefault="00890CAE" w:rsidP="00D238A3">
            <w:pPr>
              <w:spacing w:before="38"/>
              <w:ind w:left="17" w:right="-20"/>
              <w:rPr>
                <w:b/>
                <w:lang w:val="fr-FR"/>
              </w:rPr>
            </w:pPr>
            <w:r w:rsidRPr="00DE32F2">
              <w:rPr>
                <w:bCs/>
                <w:lang w:val="fr-FR"/>
              </w:rPr>
              <w:t xml:space="preserve">       </w:t>
            </w:r>
            <w:r>
              <w:rPr>
                <w:bCs/>
                <w:lang w:val="fr-FR"/>
              </w:rPr>
              <w:t xml:space="preserve">     </w:t>
            </w:r>
            <w:r w:rsidR="000D771C">
              <w:rPr>
                <w:b/>
                <w:lang w:val="fr-FR"/>
              </w:rPr>
              <w:t>portion</w:t>
            </w:r>
            <w:r w:rsidRPr="008F1891">
              <w:rPr>
                <w:b/>
                <w:lang w:val="fr-FR"/>
              </w:rPr>
              <w:t>_non_zero_blocks_</w:t>
            </w:r>
            <w:r w:rsidR="00F14626">
              <w:rPr>
                <w:b/>
                <w:lang w:val="fr-FR"/>
              </w:rPr>
              <w:t>area</w:t>
            </w:r>
            <w:r w:rsidRPr="008F1891">
              <w:rPr>
                <w:b/>
                <w:lang w:val="fr-FR"/>
              </w:rPr>
              <w:t>[t]</w:t>
            </w:r>
          </w:p>
        </w:tc>
        <w:tc>
          <w:tcPr>
            <w:tcW w:w="1276" w:type="dxa"/>
            <w:tcBorders>
              <w:top w:val="single" w:sz="2" w:space="0" w:color="000000"/>
              <w:left w:val="single" w:sz="6" w:space="0" w:color="000000"/>
              <w:bottom w:val="single" w:sz="2" w:space="0" w:color="000000"/>
              <w:right w:val="single" w:sz="6" w:space="0" w:color="000000"/>
            </w:tcBorders>
          </w:tcPr>
          <w:p w14:paraId="1B37134B"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4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D"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[t] !=  0 ) {</w:t>
            </w:r>
          </w:p>
        </w:tc>
        <w:tc>
          <w:tcPr>
            <w:tcW w:w="1276" w:type="dxa"/>
            <w:tcBorders>
              <w:top w:val="single" w:sz="2" w:space="0" w:color="000000"/>
              <w:left w:val="single" w:sz="6" w:space="0" w:color="000000"/>
              <w:bottom w:val="single" w:sz="2" w:space="0" w:color="000000"/>
              <w:right w:val="single" w:sz="6" w:space="0" w:color="000000"/>
            </w:tcBorders>
          </w:tcPr>
          <w:p w14:paraId="1B37134E" w14:textId="77777777" w:rsidR="00890CAE" w:rsidRPr="001C4ADF" w:rsidRDefault="00890CAE" w:rsidP="00D238A3">
            <w:pPr>
              <w:spacing w:before="36"/>
              <w:ind w:left="5" w:right="-20"/>
              <w:jc w:val="center"/>
              <w:rPr>
                <w:spacing w:val="1"/>
              </w:rPr>
            </w:pPr>
          </w:p>
        </w:tc>
      </w:tr>
      <w:tr w:rsidR="00890CAE" w:rsidRPr="001C4ADF" w14:paraId="1B37135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0"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_8x8_blocks_in_non_zero_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1"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_16x16_blocks_in_non_zero_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4"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_32x32_blocks_in_non_zero_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7"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9"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5A" w14:textId="77777777" w:rsidR="00890CAE" w:rsidRPr="001C4ADF" w:rsidRDefault="00890CAE" w:rsidP="00D238A3">
            <w:pPr>
              <w:spacing w:before="36"/>
              <w:ind w:left="5" w:right="-20"/>
              <w:jc w:val="center"/>
              <w:rPr>
                <w:spacing w:val="1"/>
              </w:rPr>
            </w:pPr>
          </w:p>
        </w:tc>
      </w:tr>
      <w:tr w:rsidR="00890CAE" w:rsidRPr="001C4ADF" w14:paraId="1B37135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C"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_intra_predicted_blocks_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6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[t] == 255 ) {</w:t>
            </w:r>
          </w:p>
          <w:p w14:paraId="1B371360"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61" w14:textId="77777777" w:rsidR="00890CAE" w:rsidRPr="001C4ADF" w:rsidRDefault="00890CAE" w:rsidP="00D238A3">
            <w:pPr>
              <w:spacing w:before="36"/>
              <w:ind w:left="5" w:right="-20"/>
              <w:jc w:val="center"/>
              <w:rPr>
                <w:spacing w:val="1"/>
              </w:rPr>
            </w:pPr>
          </w:p>
        </w:tc>
      </w:tr>
      <w:tr w:rsidR="00890CAE" w:rsidRPr="001C4ADF" w14:paraId="1B37136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4"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6" w14:textId="77777777" w:rsidR="00890CAE" w:rsidRPr="008F1891" w:rsidRDefault="00890CAE" w:rsidP="00D238A3">
            <w:pPr>
              <w:spacing w:before="38"/>
              <w:ind w:left="17" w:right="-20"/>
              <w:rPr>
                <w:b/>
              </w:rPr>
            </w:pPr>
            <w:r w:rsidRPr="008F1891">
              <w:rPr>
                <w:b/>
              </w:rPr>
              <w:lastRenderedPageBreak/>
              <w:t xml:space="preserve">           </w:t>
            </w:r>
            <w:r>
              <w:rPr>
                <w:b/>
              </w:rPr>
              <w:t xml:space="preserve">   </w:t>
            </w:r>
            <w:r w:rsidR="000D771C">
              <w:rPr>
                <w:b/>
              </w:rPr>
              <w:t>portion</w:t>
            </w:r>
            <w:r w:rsidR="00C61423">
              <w:rPr>
                <w:b/>
              </w:rPr>
              <w:t>_dc</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7"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A"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C"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6D" w14:textId="77777777" w:rsidR="00890CAE" w:rsidRPr="001C4ADF" w:rsidRDefault="00890CAE" w:rsidP="00D238A3">
            <w:pPr>
              <w:spacing w:before="36"/>
              <w:ind w:left="5" w:right="-20"/>
              <w:jc w:val="center"/>
              <w:rPr>
                <w:spacing w:val="1"/>
              </w:rPr>
            </w:pPr>
          </w:p>
        </w:tc>
      </w:tr>
      <w:tr w:rsidR="00890CAE" w:rsidRPr="001C4ADF" w14:paraId="1B37137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70" w14:textId="77777777" w:rsidR="00890CAE" w:rsidRPr="001C4ADF" w:rsidRDefault="00890CAE" w:rsidP="00D238A3">
            <w:pPr>
              <w:spacing w:before="36"/>
              <w:ind w:left="5" w:right="-20"/>
              <w:jc w:val="center"/>
              <w:rPr>
                <w:spacing w:val="1"/>
              </w:rPr>
            </w:pPr>
          </w:p>
        </w:tc>
      </w:tr>
      <w:tr w:rsidR="00890CAE" w:rsidRPr="001C4ADF" w14:paraId="1B37137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2"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filterings[t]</w:t>
            </w:r>
          </w:p>
        </w:tc>
        <w:tc>
          <w:tcPr>
            <w:tcW w:w="1276" w:type="dxa"/>
            <w:tcBorders>
              <w:top w:val="single" w:sz="2" w:space="0" w:color="000000"/>
              <w:left w:val="single" w:sz="6" w:space="0" w:color="000000"/>
              <w:bottom w:val="single" w:sz="2" w:space="0" w:color="000000"/>
              <w:right w:val="single" w:sz="6" w:space="0" w:color="000000"/>
            </w:tcBorders>
          </w:tcPr>
          <w:p w14:paraId="1B371373"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5"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_blocks_h_b_filterings[t]</w:t>
            </w:r>
          </w:p>
        </w:tc>
        <w:tc>
          <w:tcPr>
            <w:tcW w:w="1276" w:type="dxa"/>
            <w:tcBorders>
              <w:top w:val="single" w:sz="2" w:space="0" w:color="000000"/>
              <w:left w:val="single" w:sz="6" w:space="0" w:color="000000"/>
              <w:bottom w:val="single" w:sz="2" w:space="0" w:color="000000"/>
              <w:right w:val="single" w:sz="6" w:space="0" w:color="000000"/>
            </w:tcBorders>
          </w:tcPr>
          <w:p w14:paraId="1B371376"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s_f_i_k_q_filterings[t]</w:t>
            </w:r>
          </w:p>
        </w:tc>
        <w:tc>
          <w:tcPr>
            <w:tcW w:w="1276" w:type="dxa"/>
            <w:tcBorders>
              <w:top w:val="single" w:sz="2" w:space="0" w:color="000000"/>
              <w:left w:val="single" w:sz="6" w:space="0" w:color="000000"/>
              <w:bottom w:val="single" w:sz="2" w:space="0" w:color="000000"/>
              <w:right w:val="single" w:sz="6" w:space="0" w:color="000000"/>
            </w:tcBorders>
          </w:tcPr>
          <w:p w14:paraId="1B371379"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B"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_blocks_j_filterings[t]</w:t>
            </w:r>
          </w:p>
        </w:tc>
        <w:tc>
          <w:tcPr>
            <w:tcW w:w="1276" w:type="dxa"/>
            <w:tcBorders>
              <w:top w:val="single" w:sz="2" w:space="0" w:color="000000"/>
              <w:left w:val="single" w:sz="6" w:space="0" w:color="000000"/>
              <w:bottom w:val="single" w:sz="2" w:space="0" w:color="000000"/>
              <w:right w:val="single" w:sz="6" w:space="0" w:color="000000"/>
            </w:tcBorders>
          </w:tcPr>
          <w:p w14:paraId="1B37137C"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E"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_blocks_e_g_p_r_filterings[t]</w:t>
            </w:r>
          </w:p>
        </w:tc>
        <w:tc>
          <w:tcPr>
            <w:tcW w:w="1276" w:type="dxa"/>
            <w:tcBorders>
              <w:top w:val="single" w:sz="2" w:space="0" w:color="000000"/>
              <w:left w:val="single" w:sz="6" w:space="0" w:color="000000"/>
              <w:bottom w:val="single" w:sz="2" w:space="0" w:color="000000"/>
              <w:right w:val="single" w:sz="6" w:space="0" w:color="000000"/>
            </w:tcBorders>
          </w:tcPr>
          <w:p w14:paraId="1B37137F"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1"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2" w14:textId="77777777" w:rsidR="00890CAE" w:rsidRPr="001C4ADF" w:rsidRDefault="00890CAE" w:rsidP="00D238A3">
            <w:pPr>
              <w:spacing w:before="36"/>
              <w:ind w:left="5" w:right="-20"/>
              <w:jc w:val="center"/>
              <w:rPr>
                <w:spacing w:val="1"/>
              </w:rPr>
            </w:pPr>
          </w:p>
        </w:tc>
      </w:tr>
      <w:tr w:rsidR="00890CAE" w:rsidRPr="001C4ADF" w14:paraId="1B37138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4"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_deblocking_instances[t]</w:t>
            </w:r>
          </w:p>
        </w:tc>
        <w:tc>
          <w:tcPr>
            <w:tcW w:w="1276" w:type="dxa"/>
            <w:tcBorders>
              <w:top w:val="single" w:sz="2" w:space="0" w:color="000000"/>
              <w:left w:val="single" w:sz="6" w:space="0" w:color="000000"/>
              <w:bottom w:val="single" w:sz="2" w:space="0" w:color="000000"/>
              <w:right w:val="single" w:sz="6" w:space="0" w:color="000000"/>
            </w:tcBorders>
          </w:tcPr>
          <w:p w14:paraId="1B37138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8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7"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8" w14:textId="77777777" w:rsidR="00890CAE" w:rsidRPr="001C4ADF" w:rsidRDefault="00890CAE" w:rsidP="00D238A3">
            <w:pPr>
              <w:spacing w:before="36"/>
              <w:ind w:left="5" w:right="-20"/>
              <w:jc w:val="center"/>
              <w:rPr>
                <w:spacing w:val="1"/>
              </w:rPr>
            </w:pPr>
          </w:p>
        </w:tc>
      </w:tr>
      <w:tr w:rsidR="00890CAE" w:rsidRPr="001C4ADF" w14:paraId="1B37138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A"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B" w14:textId="77777777" w:rsidR="00890CAE" w:rsidRPr="001C4ADF" w:rsidRDefault="00890CAE" w:rsidP="00D238A3">
            <w:pPr>
              <w:spacing w:before="36"/>
              <w:ind w:left="5" w:right="-20"/>
              <w:jc w:val="center"/>
              <w:rPr>
                <w:spacing w:val="1"/>
              </w:rPr>
            </w:pPr>
          </w:p>
        </w:tc>
      </w:tr>
      <w:tr w:rsidR="00890CAE" w:rsidRPr="0025180D" w14:paraId="1B37138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D"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8E" w14:textId="77777777" w:rsidR="00890CAE" w:rsidRPr="001C4ADF" w:rsidRDefault="00890CAE" w:rsidP="00D238A3">
            <w:pPr>
              <w:spacing w:before="36"/>
              <w:ind w:left="5" w:right="-20"/>
              <w:jc w:val="center"/>
              <w:rPr>
                <w:spacing w:val="1"/>
              </w:rPr>
            </w:pPr>
          </w:p>
        </w:tc>
      </w:tr>
      <w:tr w:rsidR="00890CAE" w:rsidRPr="0025180D" w14:paraId="1B37139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0" w14:textId="77777777" w:rsidR="00890CAE" w:rsidRPr="001C4ADF" w:rsidRDefault="00890CAE" w:rsidP="00D238A3">
            <w:pPr>
              <w:spacing w:before="38"/>
              <w:ind w:left="17" w:right="-20"/>
              <w:rPr>
                <w:bCs/>
              </w:rPr>
            </w:pPr>
            <w:r>
              <w:rPr>
                <w:bCs/>
              </w:rPr>
              <w:t xml:space="preserve">   </w:t>
            </w:r>
            <w:r w:rsidRPr="00117FAF">
              <w:rPr>
                <w:bCs/>
              </w:rPr>
              <w:t>case 1:</w:t>
            </w:r>
          </w:p>
        </w:tc>
        <w:tc>
          <w:tcPr>
            <w:tcW w:w="1276" w:type="dxa"/>
            <w:tcBorders>
              <w:top w:val="single" w:sz="2" w:space="0" w:color="000000"/>
              <w:left w:val="single" w:sz="6" w:space="0" w:color="000000"/>
              <w:bottom w:val="single" w:sz="2" w:space="0" w:color="000000"/>
              <w:right w:val="single" w:sz="6" w:space="0" w:color="000000"/>
            </w:tcBorders>
          </w:tcPr>
          <w:p w14:paraId="1B371391" w14:textId="77777777" w:rsidR="00890CAE" w:rsidRPr="001C4ADF" w:rsidRDefault="00890CAE" w:rsidP="00D238A3">
            <w:pPr>
              <w:spacing w:before="36"/>
              <w:ind w:left="5" w:right="-20"/>
              <w:jc w:val="center"/>
              <w:rPr>
                <w:spacing w:val="1"/>
              </w:rPr>
            </w:pPr>
          </w:p>
        </w:tc>
      </w:tr>
      <w:tr w:rsidR="00890CAE" w:rsidRPr="0025180D" w14:paraId="1B37139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3"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xsd_metric_type</w:t>
            </w:r>
          </w:p>
        </w:tc>
        <w:tc>
          <w:tcPr>
            <w:tcW w:w="1276" w:type="dxa"/>
            <w:tcBorders>
              <w:top w:val="single" w:sz="2" w:space="0" w:color="000000"/>
              <w:left w:val="single" w:sz="6" w:space="0" w:color="000000"/>
              <w:bottom w:val="single" w:sz="2" w:space="0" w:color="000000"/>
              <w:right w:val="single" w:sz="6" w:space="0" w:color="000000"/>
            </w:tcBorders>
          </w:tcPr>
          <w:p w14:paraId="1B371394" w14:textId="77777777" w:rsidR="00890CAE" w:rsidRPr="001C4ADF" w:rsidRDefault="00890CAE" w:rsidP="00D238A3">
            <w:pPr>
              <w:spacing w:before="36"/>
              <w:ind w:left="5" w:right="-20"/>
              <w:jc w:val="center"/>
              <w:rPr>
                <w:spacing w:val="1"/>
              </w:rPr>
            </w:pPr>
            <w:r w:rsidRPr="005F4983">
              <w:rPr>
                <w:spacing w:val="1"/>
              </w:rPr>
              <w:t>u(8)</w:t>
            </w:r>
          </w:p>
        </w:tc>
      </w:tr>
      <w:tr w:rsidR="00890CAE" w:rsidRPr="0025180D" w14:paraId="1B37139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6"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xsd_metric_value</w:t>
            </w:r>
          </w:p>
        </w:tc>
        <w:tc>
          <w:tcPr>
            <w:tcW w:w="1276" w:type="dxa"/>
            <w:tcBorders>
              <w:top w:val="single" w:sz="2" w:space="0" w:color="000000"/>
              <w:left w:val="single" w:sz="6" w:space="0" w:color="000000"/>
              <w:bottom w:val="single" w:sz="2" w:space="0" w:color="000000"/>
              <w:right w:val="single" w:sz="6" w:space="0" w:color="000000"/>
            </w:tcBorders>
          </w:tcPr>
          <w:p w14:paraId="1B371397" w14:textId="77777777" w:rsidR="00890CAE" w:rsidRPr="001C4ADF" w:rsidRDefault="00890CAE" w:rsidP="00D238A3">
            <w:pPr>
              <w:spacing w:before="36"/>
              <w:ind w:left="5" w:right="-20"/>
              <w:jc w:val="center"/>
              <w:rPr>
                <w:spacing w:val="1"/>
              </w:rPr>
            </w:pPr>
            <w:r w:rsidRPr="005F4983">
              <w:rPr>
                <w:spacing w:val="1"/>
              </w:rPr>
              <w:t>u(16)</w:t>
            </w:r>
          </w:p>
        </w:tc>
      </w:tr>
      <w:tr w:rsidR="00890CAE" w:rsidRPr="0025180D" w14:paraId="1B37139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9"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9A" w14:textId="77777777" w:rsidR="00890CAE" w:rsidRPr="001C4ADF" w:rsidRDefault="00890CAE" w:rsidP="00D238A3">
            <w:pPr>
              <w:spacing w:before="36"/>
              <w:ind w:left="5" w:right="-20"/>
              <w:jc w:val="center"/>
              <w:rPr>
                <w:spacing w:val="1"/>
              </w:rPr>
            </w:pPr>
          </w:p>
        </w:tc>
      </w:tr>
      <w:tr w:rsidR="00890CAE" w:rsidRPr="0025180D" w14:paraId="1B37139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C" w14:textId="77777777" w:rsidR="00890CAE" w:rsidRPr="001C4ADF" w:rsidRDefault="00890CAE" w:rsidP="00D238A3">
            <w:pPr>
              <w:spacing w:before="38"/>
              <w:ind w:left="17" w:right="-20"/>
              <w:rPr>
                <w:bCs/>
              </w:rPr>
            </w:pPr>
            <w:r>
              <w:rPr>
                <w:bCs/>
              </w:rPr>
              <w:t xml:space="preserve">   </w:t>
            </w:r>
            <w:r w:rsidRPr="00117FAF">
              <w:rPr>
                <w:bCs/>
              </w:rPr>
              <w:t>default:</w:t>
            </w:r>
          </w:p>
        </w:tc>
        <w:tc>
          <w:tcPr>
            <w:tcW w:w="1276" w:type="dxa"/>
            <w:tcBorders>
              <w:top w:val="single" w:sz="2" w:space="0" w:color="000000"/>
              <w:left w:val="single" w:sz="6" w:space="0" w:color="000000"/>
              <w:bottom w:val="single" w:sz="2" w:space="0" w:color="000000"/>
              <w:right w:val="single" w:sz="6" w:space="0" w:color="000000"/>
            </w:tcBorders>
          </w:tcPr>
          <w:p w14:paraId="1B37139D" w14:textId="77777777" w:rsidR="00890CAE" w:rsidRPr="001C4ADF" w:rsidRDefault="00890CAE" w:rsidP="00D238A3">
            <w:pPr>
              <w:spacing w:before="36"/>
              <w:ind w:left="5" w:right="-20"/>
              <w:rPr>
                <w:spacing w:val="1"/>
              </w:rPr>
            </w:pPr>
            <w:r w:rsidRPr="005F4983">
              <w:rPr>
                <w:spacing w:val="1"/>
              </w:rPr>
              <w:t> </w:t>
            </w:r>
          </w:p>
        </w:tc>
      </w:tr>
      <w:tr w:rsidR="00890CAE" w:rsidRPr="0025180D" w14:paraId="1B3713A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F" w14:textId="77777777" w:rsidR="00890CAE" w:rsidRPr="001C4ADF" w:rsidRDefault="00890CAE" w:rsidP="00D238A3">
            <w:pPr>
              <w:spacing w:before="38"/>
              <w:ind w:left="17" w:right="-20"/>
              <w:rPr>
                <w:bCs/>
              </w:rPr>
            </w:pPr>
            <w:r w:rsidRPr="00117FA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1B3713A0" w14:textId="77777777" w:rsidR="00890CAE" w:rsidRPr="001C4ADF" w:rsidRDefault="00890CAE" w:rsidP="00D238A3">
            <w:pPr>
              <w:spacing w:before="36"/>
              <w:ind w:left="5" w:right="-20"/>
              <w:rPr>
                <w:spacing w:val="1"/>
              </w:rPr>
            </w:pPr>
            <w:r w:rsidRPr="005F4983">
              <w:rPr>
                <w:spacing w:val="1"/>
              </w:rPr>
              <w:t> </w:t>
            </w:r>
          </w:p>
        </w:tc>
      </w:tr>
    </w:tbl>
    <w:p w14:paraId="1B3713A2" w14:textId="77777777" w:rsidR="00CC4F8E" w:rsidRDefault="00CC4F8E" w:rsidP="00CC4F8E">
      <w:pPr>
        <w:rPr>
          <w:rStyle w:val="reference-text"/>
        </w:rPr>
      </w:pPr>
    </w:p>
    <w:p w14:paraId="1B3713A3" w14:textId="77777777" w:rsidR="00CC4F8E" w:rsidRPr="00973A26" w:rsidRDefault="00CC4F8E">
      <w:pPr>
        <w:pStyle w:val="a3"/>
        <w:rPr>
          <w:rPrChange w:id="2983" w:author="Edouard Francois" w:date="2021-02-03T15:11:00Z">
            <w:rPr>
              <w:rStyle w:val="reference-text"/>
              <w:b/>
            </w:rPr>
          </w:rPrChange>
        </w:rPr>
        <w:pPrChange w:id="2984" w:author="Edouard Francois" w:date="2021-02-03T15:11:00Z">
          <w:pPr/>
        </w:pPrChange>
      </w:pPr>
      <w:del w:id="2985" w:author="Edouard Francois" w:date="2021-02-03T15:11:00Z">
        <w:r w:rsidRPr="00973A26" w:rsidDel="00973A26">
          <w:rPr>
            <w:rPrChange w:id="2986" w:author="Edouard Francois" w:date="2021-02-03T15:11:00Z">
              <w:rPr>
                <w:rStyle w:val="reference-text"/>
                <w:sz w:val="24"/>
                <w:szCs w:val="24"/>
              </w:rPr>
            </w:rPrChange>
          </w:rPr>
          <w:delText xml:space="preserve">A.2.2 </w:delText>
        </w:r>
      </w:del>
      <w:bookmarkStart w:id="2987" w:name="_Toc63261131"/>
      <w:r w:rsidRPr="00973A26">
        <w:rPr>
          <w:rPrChange w:id="2988" w:author="Edouard Francois" w:date="2021-02-03T15:11:00Z">
            <w:rPr>
              <w:rStyle w:val="reference-text"/>
              <w:sz w:val="24"/>
              <w:szCs w:val="24"/>
            </w:rPr>
          </w:rPrChange>
        </w:rPr>
        <w:t>Semantics</w:t>
      </w:r>
      <w:bookmarkEnd w:id="2987"/>
    </w:p>
    <w:p w14:paraId="1B3713A4" w14:textId="2C3D7FB5" w:rsidR="00CC4F8E" w:rsidRDefault="00CC4F8E" w:rsidP="00CC4F8E">
      <w:pPr>
        <w:rPr>
          <w:ins w:id="2989" w:author="Edouard Francois" w:date="2021-02-03T15:22:00Z"/>
          <w:szCs w:val="22"/>
          <w:lang w:eastAsia="x-none"/>
        </w:rPr>
      </w:pPr>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006B5597" w:rsidRPr="00D318DE">
        <w:rPr>
          <w:szCs w:val="24"/>
        </w:rPr>
        <w:t xml:space="preserve">If green_metadata_type is 0, then complexity metrics are present. Otherwise, </w:t>
      </w:r>
      <w:r w:rsidR="006B5597">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p>
    <w:p w14:paraId="47F34FB3" w14:textId="4D527043" w:rsidR="00BA3A6A" w:rsidRPr="00B2773E" w:rsidRDefault="00BA3A6A" w:rsidP="00BA3A6A">
      <w:pPr>
        <w:pStyle w:val="a2"/>
        <w:rPr>
          <w:ins w:id="2990" w:author="Edouard Francois" w:date="2021-02-03T15:22:00Z"/>
        </w:rPr>
      </w:pPr>
      <w:bookmarkStart w:id="2991" w:name="_Toc63261132"/>
      <w:ins w:id="2992" w:author="Edouard Francois" w:date="2021-02-03T15:22:00Z">
        <w:r w:rsidRPr="004340A4">
          <w:t>Syntax and semantics</w:t>
        </w:r>
        <w:r w:rsidRPr="00B2773E">
          <w:t xml:space="preserve"> of </w:t>
        </w:r>
        <w:r w:rsidRPr="004340A4">
          <w:t xml:space="preserve">Green Metadata SEI </w:t>
        </w:r>
        <w:r>
          <w:t>message</w:t>
        </w:r>
        <w:r w:rsidRPr="004340A4">
          <w:t xml:space="preserve"> carried in </w:t>
        </w:r>
      </w:ins>
      <w:ins w:id="2993" w:author="Edouard Francois" w:date="2021-02-03T15:23:00Z">
        <w:r w:rsidR="00D65B9D">
          <w:t>V</w:t>
        </w:r>
      </w:ins>
      <w:ins w:id="2994" w:author="Edouard Francois" w:date="2021-02-03T15:22:00Z">
        <w:r w:rsidRPr="004340A4">
          <w:t>VC NAL units</w:t>
        </w:r>
        <w:bookmarkEnd w:id="2991"/>
      </w:ins>
    </w:p>
    <w:p w14:paraId="5C454E68" w14:textId="6EABD8D8" w:rsidR="00BA3A6A" w:rsidRPr="001D511A" w:rsidRDefault="00BA3A6A" w:rsidP="00BA3A6A">
      <w:pPr>
        <w:rPr>
          <w:ins w:id="2995" w:author="Edouard Francois" w:date="2021-02-03T15:22:00Z"/>
          <w:szCs w:val="22"/>
          <w:lang w:eastAsia="x-none"/>
        </w:rPr>
      </w:pPr>
      <w:ins w:id="2996" w:author="Edouard Francois" w:date="2021-02-03T15:22:00Z">
        <w:r w:rsidRPr="001D511A">
          <w:rPr>
            <w:szCs w:val="22"/>
            <w:lang w:eastAsia="x-none"/>
          </w:rPr>
          <w:t xml:space="preserve">This clause describes the payload syntax and semantics if payloadType </w:t>
        </w:r>
      </w:ins>
      <w:ins w:id="2997" w:author="Edouard Francois" w:date="2021-02-03T15:23:00Z">
        <w:r w:rsidRPr="00196E11">
          <w:rPr>
            <w:szCs w:val="22"/>
            <w:highlight w:val="yellow"/>
            <w:lang w:eastAsia="x-none"/>
          </w:rPr>
          <w:t>XX</w:t>
        </w:r>
      </w:ins>
      <w:ins w:id="2998" w:author="Edouard Francois" w:date="2021-02-03T15:22:00Z">
        <w:r w:rsidRPr="001D511A">
          <w:rPr>
            <w:szCs w:val="22"/>
            <w:lang w:eastAsia="x-none"/>
          </w:rPr>
          <w:t xml:space="preserve"> appears in a </w:t>
        </w:r>
      </w:ins>
      <w:ins w:id="2999" w:author="Edouard Francois" w:date="2021-02-03T15:23:00Z">
        <w:r>
          <w:rPr>
            <w:szCs w:val="22"/>
            <w:lang w:eastAsia="x-none"/>
          </w:rPr>
          <w:t>VVC</w:t>
        </w:r>
      </w:ins>
      <w:ins w:id="3000" w:author="Edouard Francois" w:date="2021-02-03T15:22:00Z">
        <w:r w:rsidRPr="001D511A">
          <w:rPr>
            <w:szCs w:val="22"/>
            <w:lang w:eastAsia="x-none"/>
          </w:rPr>
          <w:t xml:space="preserve"> NAL unit with  nal_unit_type set to PREFIX_SEI_NUT.</w:t>
        </w:r>
      </w:ins>
    </w:p>
    <w:p w14:paraId="69DDD773" w14:textId="77777777" w:rsidR="00BA3A6A" w:rsidRPr="00B2773E" w:rsidRDefault="00BA3A6A" w:rsidP="00BA3A6A">
      <w:pPr>
        <w:pStyle w:val="a3"/>
        <w:rPr>
          <w:ins w:id="3001" w:author="Edouard Francois" w:date="2021-02-03T15:22:00Z"/>
        </w:rPr>
      </w:pPr>
      <w:bookmarkStart w:id="3002" w:name="_Toc63261133"/>
      <w:ins w:id="3003" w:author="Edouard Francois" w:date="2021-02-03T15:22:00Z">
        <w:r w:rsidRPr="00B2773E">
          <w:t>Syntax</w:t>
        </w:r>
        <w:bookmarkEnd w:id="3002"/>
      </w:ins>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776661" w:rsidRPr="00377D6F" w14:paraId="58EC3CAD" w14:textId="77777777" w:rsidTr="00A42202">
        <w:trPr>
          <w:gridAfter w:val="1"/>
          <w:wAfter w:w="194" w:type="dxa"/>
          <w:trHeight w:hRule="exact" w:val="345"/>
          <w:jc w:val="center"/>
          <w:ins w:id="3004"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4EBE6CF6" w14:textId="0EE2B9B8" w:rsidR="00776661" w:rsidRPr="00FA1C8A" w:rsidRDefault="00920EB2" w:rsidP="00A42202">
            <w:pPr>
              <w:spacing w:before="36"/>
              <w:ind w:left="100" w:right="-20"/>
              <w:rPr>
                <w:ins w:id="3005" w:author="Edouard Francois" w:date="2021-02-03T15:23:00Z"/>
              </w:rPr>
            </w:pPr>
            <w:ins w:id="3006" w:author="Edouard Francois" w:date="2021-06-29T17:52:00Z">
              <w:r w:rsidRPr="00FA1C8A">
                <w:t>green_metadata( payload_size )</w:t>
              </w:r>
            </w:ins>
          </w:p>
        </w:tc>
        <w:tc>
          <w:tcPr>
            <w:tcW w:w="1276" w:type="dxa"/>
            <w:tcBorders>
              <w:top w:val="single" w:sz="7" w:space="0" w:color="000000"/>
              <w:left w:val="single" w:sz="6" w:space="0" w:color="000000"/>
              <w:bottom w:val="single" w:sz="2" w:space="0" w:color="000000"/>
              <w:right w:val="single" w:sz="6" w:space="0" w:color="000000"/>
            </w:tcBorders>
          </w:tcPr>
          <w:p w14:paraId="7A66E857" w14:textId="77777777" w:rsidR="00776661" w:rsidRPr="00FA1C8A" w:rsidRDefault="00776661" w:rsidP="00A42202">
            <w:pPr>
              <w:spacing w:before="39"/>
              <w:ind w:left="100" w:right="-20"/>
              <w:jc w:val="center"/>
              <w:rPr>
                <w:ins w:id="3007" w:author="Edouard Francois" w:date="2021-02-03T15:23:00Z"/>
                <w:b/>
                <w:bCs/>
              </w:rPr>
            </w:pPr>
            <w:ins w:id="3008" w:author="Edouard Francois" w:date="2021-02-03T15:23:00Z">
              <w:r w:rsidRPr="00FA1C8A">
                <w:rPr>
                  <w:b/>
                  <w:bCs/>
                </w:rPr>
                <w:t>Descriptor</w:t>
              </w:r>
            </w:ins>
          </w:p>
        </w:tc>
      </w:tr>
      <w:tr w:rsidR="00776661" w:rsidRPr="00377D6F" w14:paraId="0574CCD0" w14:textId="77777777" w:rsidTr="00A42202">
        <w:trPr>
          <w:gridAfter w:val="1"/>
          <w:wAfter w:w="194" w:type="dxa"/>
          <w:trHeight w:hRule="exact" w:val="345"/>
          <w:jc w:val="center"/>
          <w:ins w:id="3009"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0DAC73D8" w14:textId="77777777" w:rsidR="00776661" w:rsidRPr="00FA1C8A" w:rsidRDefault="00776661" w:rsidP="00A42202">
            <w:pPr>
              <w:spacing w:before="36"/>
              <w:ind w:left="17" w:right="-20"/>
              <w:rPr>
                <w:ins w:id="3010" w:author="Edouard Francois" w:date="2021-02-03T15:23:00Z"/>
                <w:b/>
                <w:lang w:val="de-DE"/>
              </w:rPr>
            </w:pPr>
            <w:ins w:id="3011" w:author="Edouard Francois" w:date="2021-02-03T15:23:00Z">
              <w:r>
                <w:rPr>
                  <w:b/>
                </w:rPr>
                <w:t xml:space="preserve"> </w:t>
              </w:r>
              <w:r w:rsidRPr="00FA1C8A">
                <w:rPr>
                  <w:b/>
                </w:rPr>
                <w:t>green_metadata_type</w:t>
              </w:r>
            </w:ins>
          </w:p>
        </w:tc>
        <w:tc>
          <w:tcPr>
            <w:tcW w:w="1276" w:type="dxa"/>
            <w:tcBorders>
              <w:top w:val="single" w:sz="7" w:space="0" w:color="000000"/>
              <w:left w:val="single" w:sz="6" w:space="0" w:color="000000"/>
              <w:bottom w:val="single" w:sz="2" w:space="0" w:color="000000"/>
              <w:right w:val="single" w:sz="6" w:space="0" w:color="000000"/>
            </w:tcBorders>
          </w:tcPr>
          <w:p w14:paraId="2BE4D965" w14:textId="77777777" w:rsidR="00776661" w:rsidRPr="00364175" w:rsidRDefault="00776661" w:rsidP="00A42202">
            <w:pPr>
              <w:spacing w:before="36"/>
              <w:ind w:left="5" w:right="-20"/>
              <w:jc w:val="center"/>
              <w:rPr>
                <w:ins w:id="3012" w:author="Edouard Francois" w:date="2021-02-03T15:23:00Z"/>
                <w:spacing w:val="1"/>
              </w:rPr>
            </w:pPr>
            <w:ins w:id="3013" w:author="Edouard Francois" w:date="2021-02-03T15:23:00Z">
              <w:r w:rsidRPr="00364175">
                <w:rPr>
                  <w:spacing w:val="1"/>
                </w:rPr>
                <w:t>u(8)</w:t>
              </w:r>
            </w:ins>
          </w:p>
        </w:tc>
      </w:tr>
      <w:tr w:rsidR="00776661" w:rsidRPr="00377D6F" w14:paraId="2871D63A" w14:textId="77777777" w:rsidTr="00A42202">
        <w:trPr>
          <w:trHeight w:hRule="exact" w:val="345"/>
          <w:jc w:val="center"/>
          <w:ins w:id="3014"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6CE20839" w14:textId="77777777" w:rsidR="00776661" w:rsidRPr="00D318DE" w:rsidRDefault="00776661" w:rsidP="00A42202">
            <w:pPr>
              <w:pStyle w:val="Tablebody"/>
              <w:ind w:left="17"/>
              <w:rPr>
                <w:ins w:id="3015" w:author="Edouard Francois" w:date="2021-02-03T15:23:00Z"/>
              </w:rPr>
            </w:pPr>
            <w:ins w:id="3016" w:author="Edouard Francois" w:date="2021-02-03T15:23:00Z">
              <w:r w:rsidRPr="00D318DE">
                <w:t xml:space="preserve"> switch (</w:t>
              </w:r>
              <w:r w:rsidRPr="00D318DE">
                <w:rPr>
                  <w:b/>
                </w:rPr>
                <w:t>green_metadata_type</w:t>
              </w:r>
              <w:r>
                <w:rPr>
                  <w:b/>
                </w:rPr>
                <w:t xml:space="preserve"> </w:t>
              </w:r>
              <w:r w:rsidRPr="00D318DE">
                <w:t>) {</w:t>
              </w:r>
            </w:ins>
          </w:p>
        </w:tc>
        <w:tc>
          <w:tcPr>
            <w:tcW w:w="1276" w:type="dxa"/>
            <w:tcBorders>
              <w:top w:val="single" w:sz="7" w:space="0" w:color="000000"/>
              <w:left w:val="single" w:sz="6" w:space="0" w:color="000000"/>
              <w:bottom w:val="single" w:sz="2" w:space="0" w:color="000000"/>
              <w:right w:val="single" w:sz="6" w:space="0" w:color="000000"/>
            </w:tcBorders>
          </w:tcPr>
          <w:p w14:paraId="3662698B" w14:textId="77777777" w:rsidR="00776661" w:rsidRPr="00D318DE" w:rsidRDefault="00776661" w:rsidP="00A42202">
            <w:pPr>
              <w:pStyle w:val="Tablebody"/>
              <w:jc w:val="center"/>
              <w:rPr>
                <w:ins w:id="3017" w:author="Edouard Francois" w:date="2021-02-03T15:23:00Z"/>
              </w:rPr>
            </w:pPr>
          </w:p>
        </w:tc>
        <w:tc>
          <w:tcPr>
            <w:tcW w:w="194" w:type="dxa"/>
          </w:tcPr>
          <w:p w14:paraId="7877D6A1" w14:textId="77777777" w:rsidR="00776661" w:rsidRPr="00D318DE" w:rsidRDefault="00776661" w:rsidP="00A42202">
            <w:pPr>
              <w:pStyle w:val="Tablebody"/>
              <w:jc w:val="center"/>
              <w:rPr>
                <w:ins w:id="3018" w:author="Edouard Francois" w:date="2021-02-03T15:23:00Z"/>
              </w:rPr>
            </w:pPr>
            <w:ins w:id="3019" w:author="Edouard Francois" w:date="2021-02-03T15:23:00Z">
              <w:r w:rsidRPr="00D318DE">
                <w:t> </w:t>
              </w:r>
            </w:ins>
          </w:p>
        </w:tc>
      </w:tr>
      <w:tr w:rsidR="00776661" w:rsidRPr="00377D6F" w14:paraId="53BD412D" w14:textId="77777777" w:rsidTr="00A42202">
        <w:trPr>
          <w:trHeight w:hRule="exact" w:val="345"/>
          <w:jc w:val="center"/>
          <w:ins w:id="3020" w:author="Edouard Francois" w:date="2021-02-03T15:23:00Z"/>
        </w:trPr>
        <w:tc>
          <w:tcPr>
            <w:tcW w:w="7851" w:type="dxa"/>
            <w:tcBorders>
              <w:top w:val="single" w:sz="7" w:space="0" w:color="000000"/>
              <w:left w:val="single" w:sz="6" w:space="0" w:color="000000"/>
              <w:bottom w:val="single" w:sz="2" w:space="0" w:color="000000"/>
              <w:right w:val="single" w:sz="6" w:space="0" w:color="000000"/>
            </w:tcBorders>
          </w:tcPr>
          <w:p w14:paraId="32342CBD" w14:textId="77777777" w:rsidR="00776661" w:rsidRDefault="00776661" w:rsidP="00A42202">
            <w:pPr>
              <w:pStyle w:val="Tablebody"/>
              <w:rPr>
                <w:ins w:id="3021" w:author="Edouard Francois" w:date="2021-02-03T15:23:00Z"/>
              </w:rPr>
            </w:pPr>
            <w:ins w:id="3022" w:author="Edouard Francois" w:date="2021-02-03T15:23:00Z">
              <w:r>
                <w:t xml:space="preserve">   </w:t>
              </w:r>
              <w:r w:rsidRPr="00D318DE">
                <w:t>case 0:</w:t>
              </w:r>
            </w:ins>
          </w:p>
          <w:p w14:paraId="16A514F2" w14:textId="77777777" w:rsidR="00776661" w:rsidRPr="00D318DE" w:rsidRDefault="00776661" w:rsidP="00A42202">
            <w:pPr>
              <w:pStyle w:val="Tablebody"/>
              <w:rPr>
                <w:ins w:id="3023" w:author="Edouard Francois" w:date="2021-02-03T15:23:00Z"/>
                <w:bCs/>
              </w:rPr>
            </w:pPr>
          </w:p>
        </w:tc>
        <w:tc>
          <w:tcPr>
            <w:tcW w:w="1276" w:type="dxa"/>
            <w:tcBorders>
              <w:top w:val="single" w:sz="7" w:space="0" w:color="000000"/>
              <w:left w:val="single" w:sz="6" w:space="0" w:color="000000"/>
              <w:bottom w:val="single" w:sz="2" w:space="0" w:color="000000"/>
              <w:right w:val="single" w:sz="6" w:space="0" w:color="000000"/>
            </w:tcBorders>
          </w:tcPr>
          <w:p w14:paraId="562149ED" w14:textId="77777777" w:rsidR="00776661" w:rsidRPr="00D318DE" w:rsidRDefault="00776661" w:rsidP="00A42202">
            <w:pPr>
              <w:pStyle w:val="Tablebody"/>
              <w:jc w:val="center"/>
              <w:rPr>
                <w:ins w:id="3024" w:author="Edouard Francois" w:date="2021-02-03T15:23:00Z"/>
              </w:rPr>
            </w:pPr>
          </w:p>
        </w:tc>
        <w:tc>
          <w:tcPr>
            <w:tcW w:w="194" w:type="dxa"/>
          </w:tcPr>
          <w:p w14:paraId="561DE3E9" w14:textId="77777777" w:rsidR="00776661" w:rsidRPr="00D318DE" w:rsidRDefault="00776661" w:rsidP="00A42202">
            <w:pPr>
              <w:pStyle w:val="Tablebody"/>
              <w:jc w:val="center"/>
              <w:rPr>
                <w:ins w:id="3025" w:author="Edouard Francois" w:date="2021-02-03T15:23:00Z"/>
              </w:rPr>
            </w:pPr>
            <w:ins w:id="3026" w:author="Edouard Francois" w:date="2021-02-03T15:23:00Z">
              <w:r w:rsidRPr="00D318DE">
                <w:t> </w:t>
              </w:r>
            </w:ins>
          </w:p>
        </w:tc>
      </w:tr>
      <w:tr w:rsidR="00776661" w:rsidRPr="001C4ADF" w14:paraId="2134146F" w14:textId="77777777" w:rsidTr="00A42202">
        <w:trPr>
          <w:gridAfter w:val="1"/>
          <w:wAfter w:w="194" w:type="dxa"/>
          <w:trHeight w:hRule="exact" w:val="341"/>
          <w:jc w:val="center"/>
          <w:ins w:id="302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E7A4BE4" w14:textId="77777777" w:rsidR="00776661" w:rsidRPr="008F1891" w:rsidRDefault="00776661" w:rsidP="00A42202">
            <w:pPr>
              <w:spacing w:before="38"/>
              <w:ind w:left="17" w:right="-20"/>
              <w:rPr>
                <w:ins w:id="3028" w:author="Edouard Francois" w:date="2021-02-03T15:23:00Z"/>
                <w:b/>
              </w:rPr>
            </w:pPr>
            <w:ins w:id="3029" w:author="Edouard Francois" w:date="2021-02-03T15:23:00Z">
              <w:r>
                <w:rPr>
                  <w:bCs/>
                </w:rPr>
                <w:t xml:space="preserve">      </w:t>
              </w:r>
              <w:r w:rsidRPr="008F1891">
                <w:rPr>
                  <w:b/>
                </w:rPr>
                <w:t>period_type</w:t>
              </w:r>
            </w:ins>
          </w:p>
        </w:tc>
        <w:tc>
          <w:tcPr>
            <w:tcW w:w="1276" w:type="dxa"/>
            <w:tcBorders>
              <w:top w:val="single" w:sz="2" w:space="0" w:color="000000"/>
              <w:left w:val="single" w:sz="6" w:space="0" w:color="000000"/>
              <w:bottom w:val="single" w:sz="2" w:space="0" w:color="000000"/>
              <w:right w:val="single" w:sz="6" w:space="0" w:color="000000"/>
            </w:tcBorders>
          </w:tcPr>
          <w:p w14:paraId="54BE3CEC" w14:textId="77777777" w:rsidR="00776661" w:rsidRPr="001C4ADF" w:rsidRDefault="00776661" w:rsidP="00A42202">
            <w:pPr>
              <w:spacing w:before="36"/>
              <w:ind w:left="5" w:right="-20"/>
              <w:jc w:val="center"/>
              <w:rPr>
                <w:ins w:id="3030" w:author="Edouard Francois" w:date="2021-02-03T15:23:00Z"/>
                <w:spacing w:val="1"/>
              </w:rPr>
            </w:pPr>
            <w:ins w:id="3031" w:author="Edouard Francois" w:date="2021-02-03T15:23:00Z">
              <w:r w:rsidRPr="00364175">
                <w:rPr>
                  <w:spacing w:val="1"/>
                </w:rPr>
                <w:t>u(8)</w:t>
              </w:r>
            </w:ins>
          </w:p>
        </w:tc>
      </w:tr>
      <w:tr w:rsidR="00776661" w:rsidRPr="001C4ADF" w14:paraId="5B37A318" w14:textId="77777777" w:rsidTr="00A42202">
        <w:trPr>
          <w:gridAfter w:val="1"/>
          <w:wAfter w:w="194" w:type="dxa"/>
          <w:trHeight w:hRule="exact" w:val="341"/>
          <w:jc w:val="center"/>
          <w:ins w:id="303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600B2F9" w14:textId="77777777" w:rsidR="00776661" w:rsidRPr="001C4ADF" w:rsidRDefault="00776661" w:rsidP="00A42202">
            <w:pPr>
              <w:spacing w:before="38"/>
              <w:ind w:left="17" w:right="-20"/>
              <w:rPr>
                <w:ins w:id="3033" w:author="Edouard Francois" w:date="2021-02-03T15:23:00Z"/>
                <w:bCs/>
              </w:rPr>
            </w:pPr>
            <w:ins w:id="3034" w:author="Edouard Francois" w:date="2021-02-03T15:23:00Z">
              <w:r>
                <w:rPr>
                  <w:bCs/>
                </w:rPr>
                <w:t xml:space="preserve">      </w:t>
              </w:r>
              <w:r w:rsidRPr="001C4ADF">
                <w:rPr>
                  <w:bCs/>
                </w:rPr>
                <w:t>if ( period_type == 2 ) {</w:t>
              </w:r>
            </w:ins>
          </w:p>
        </w:tc>
        <w:tc>
          <w:tcPr>
            <w:tcW w:w="1276" w:type="dxa"/>
            <w:tcBorders>
              <w:top w:val="single" w:sz="2" w:space="0" w:color="000000"/>
              <w:left w:val="single" w:sz="6" w:space="0" w:color="000000"/>
              <w:bottom w:val="single" w:sz="2" w:space="0" w:color="000000"/>
              <w:right w:val="single" w:sz="6" w:space="0" w:color="000000"/>
            </w:tcBorders>
          </w:tcPr>
          <w:p w14:paraId="43DEF3B1" w14:textId="77777777" w:rsidR="00776661" w:rsidRPr="001C4ADF" w:rsidRDefault="00776661" w:rsidP="00A42202">
            <w:pPr>
              <w:spacing w:before="36"/>
              <w:ind w:left="5" w:right="-20"/>
              <w:jc w:val="center"/>
              <w:rPr>
                <w:ins w:id="3035" w:author="Edouard Francois" w:date="2021-02-03T15:23:00Z"/>
                <w:spacing w:val="1"/>
              </w:rPr>
            </w:pPr>
          </w:p>
        </w:tc>
      </w:tr>
      <w:tr w:rsidR="00776661" w:rsidRPr="001C4ADF" w14:paraId="596AB45B" w14:textId="77777777" w:rsidTr="00A42202">
        <w:trPr>
          <w:gridAfter w:val="1"/>
          <w:wAfter w:w="194" w:type="dxa"/>
          <w:trHeight w:hRule="exact" w:val="341"/>
          <w:jc w:val="center"/>
          <w:ins w:id="303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078A8BD" w14:textId="77777777" w:rsidR="00776661" w:rsidRPr="008F1891" w:rsidRDefault="00776661" w:rsidP="00A42202">
            <w:pPr>
              <w:spacing w:before="38"/>
              <w:ind w:left="17" w:right="-20"/>
              <w:rPr>
                <w:ins w:id="3037" w:author="Edouard Francois" w:date="2021-02-03T15:23:00Z"/>
                <w:b/>
              </w:rPr>
            </w:pPr>
            <w:ins w:id="3038" w:author="Edouard Francois" w:date="2021-02-03T15:23:00Z">
              <w:r w:rsidRPr="001C4ADF">
                <w:rPr>
                  <w:bCs/>
                </w:rPr>
                <w:t xml:space="preserve">  </w:t>
              </w:r>
              <w:r>
                <w:rPr>
                  <w:bCs/>
                </w:rPr>
                <w:t xml:space="preserve">      </w:t>
              </w:r>
              <w:r w:rsidRPr="008F1891">
                <w:rPr>
                  <w:b/>
                </w:rPr>
                <w:t>num_seconds</w:t>
              </w:r>
            </w:ins>
          </w:p>
        </w:tc>
        <w:tc>
          <w:tcPr>
            <w:tcW w:w="1276" w:type="dxa"/>
            <w:tcBorders>
              <w:top w:val="single" w:sz="2" w:space="0" w:color="000000"/>
              <w:left w:val="single" w:sz="6" w:space="0" w:color="000000"/>
              <w:bottom w:val="single" w:sz="2" w:space="0" w:color="000000"/>
              <w:right w:val="single" w:sz="6" w:space="0" w:color="000000"/>
            </w:tcBorders>
          </w:tcPr>
          <w:p w14:paraId="2FEE060C" w14:textId="77777777" w:rsidR="00776661" w:rsidRPr="001C4ADF" w:rsidRDefault="00776661" w:rsidP="00A42202">
            <w:pPr>
              <w:spacing w:before="36"/>
              <w:ind w:left="5" w:right="-20"/>
              <w:jc w:val="center"/>
              <w:rPr>
                <w:ins w:id="3039" w:author="Edouard Francois" w:date="2021-02-03T15:23:00Z"/>
                <w:spacing w:val="1"/>
              </w:rPr>
            </w:pPr>
            <w:ins w:id="3040" w:author="Edouard Francois" w:date="2021-02-03T15:23:00Z">
              <w:r w:rsidRPr="005F4983">
                <w:rPr>
                  <w:spacing w:val="1"/>
                </w:rPr>
                <w:t>u(16)</w:t>
              </w:r>
            </w:ins>
          </w:p>
        </w:tc>
      </w:tr>
      <w:tr w:rsidR="00776661" w:rsidRPr="001C4ADF" w14:paraId="7A9D0092" w14:textId="77777777" w:rsidTr="00A42202">
        <w:trPr>
          <w:gridAfter w:val="1"/>
          <w:wAfter w:w="194" w:type="dxa"/>
          <w:trHeight w:hRule="exact" w:val="341"/>
          <w:jc w:val="center"/>
          <w:ins w:id="304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D95DCA9" w14:textId="77777777" w:rsidR="00776661" w:rsidRPr="001C4ADF" w:rsidRDefault="00776661" w:rsidP="00A42202">
            <w:pPr>
              <w:spacing w:before="38"/>
              <w:ind w:left="17" w:right="-20"/>
              <w:rPr>
                <w:ins w:id="3042" w:author="Edouard Francois" w:date="2021-02-03T15:23:00Z"/>
                <w:bCs/>
              </w:rPr>
            </w:pPr>
            <w:ins w:id="3043" w:author="Edouard Francois" w:date="2021-02-03T15:23:00Z">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93F4093" w14:textId="77777777" w:rsidR="00776661" w:rsidRPr="001C4ADF" w:rsidRDefault="00776661" w:rsidP="00A42202">
            <w:pPr>
              <w:spacing w:before="36"/>
              <w:ind w:left="5" w:right="-20"/>
              <w:jc w:val="center"/>
              <w:rPr>
                <w:ins w:id="3044" w:author="Edouard Francois" w:date="2021-02-03T15:23:00Z"/>
                <w:spacing w:val="1"/>
              </w:rPr>
            </w:pPr>
          </w:p>
        </w:tc>
      </w:tr>
      <w:tr w:rsidR="00776661" w:rsidRPr="001C4ADF" w14:paraId="2D5E7939" w14:textId="77777777" w:rsidTr="00A42202">
        <w:trPr>
          <w:gridAfter w:val="1"/>
          <w:wAfter w:w="194" w:type="dxa"/>
          <w:trHeight w:hRule="exact" w:val="341"/>
          <w:jc w:val="center"/>
          <w:ins w:id="304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C10423C" w14:textId="77777777" w:rsidR="00776661" w:rsidRDefault="00776661" w:rsidP="00A42202">
            <w:pPr>
              <w:spacing w:before="38"/>
              <w:ind w:left="17" w:right="-20"/>
              <w:rPr>
                <w:ins w:id="3046" w:author="Edouard Francois" w:date="2021-02-03T15:23:00Z"/>
                <w:bCs/>
              </w:rPr>
            </w:pPr>
            <w:ins w:id="3047" w:author="Edouard Francois" w:date="2021-02-03T15:23:00Z">
              <w:r>
                <w:rPr>
                  <w:bCs/>
                </w:rPr>
                <w:t xml:space="preserve">      </w:t>
              </w:r>
              <w:r w:rsidRPr="001C4ADF">
                <w:rPr>
                  <w:bCs/>
                </w:rPr>
                <w:t>else if ( period_type == 3 ) {</w:t>
              </w:r>
            </w:ins>
          </w:p>
          <w:p w14:paraId="48E65BAB" w14:textId="77777777" w:rsidR="00776661" w:rsidRPr="002B739D" w:rsidRDefault="00776661" w:rsidP="00196E11">
            <w:pPr>
              <w:rPr>
                <w:ins w:id="3048" w:author="Edouard Francois" w:date="2021-02-03T15:23:00Z"/>
              </w:rPr>
            </w:pPr>
          </w:p>
          <w:p w14:paraId="742BD194" w14:textId="48577AF3" w:rsidR="00776661" w:rsidRPr="002B739D" w:rsidRDefault="00776661" w:rsidP="00196E11">
            <w:pPr>
              <w:tabs>
                <w:tab w:val="left" w:pos="1410"/>
              </w:tabs>
              <w:rPr>
                <w:ins w:id="3049" w:author="Edouard Francois" w:date="2021-02-03T15:23:00Z"/>
              </w:rPr>
            </w:pPr>
            <w:ins w:id="3050" w:author="Edouard Francois" w:date="2021-02-03T15:23:00Z">
              <w:r>
                <w:tab/>
              </w:r>
            </w:ins>
          </w:p>
        </w:tc>
        <w:tc>
          <w:tcPr>
            <w:tcW w:w="1276" w:type="dxa"/>
            <w:tcBorders>
              <w:top w:val="single" w:sz="2" w:space="0" w:color="000000"/>
              <w:left w:val="single" w:sz="6" w:space="0" w:color="000000"/>
              <w:bottom w:val="single" w:sz="2" w:space="0" w:color="000000"/>
              <w:right w:val="single" w:sz="6" w:space="0" w:color="000000"/>
            </w:tcBorders>
          </w:tcPr>
          <w:p w14:paraId="50141460" w14:textId="77777777" w:rsidR="00776661" w:rsidRPr="001C4ADF" w:rsidRDefault="00776661" w:rsidP="00A42202">
            <w:pPr>
              <w:spacing w:before="36"/>
              <w:ind w:left="5" w:right="-20"/>
              <w:jc w:val="center"/>
              <w:rPr>
                <w:ins w:id="3051" w:author="Edouard Francois" w:date="2021-02-03T15:23:00Z"/>
                <w:spacing w:val="1"/>
              </w:rPr>
            </w:pPr>
          </w:p>
        </w:tc>
      </w:tr>
      <w:tr w:rsidR="00776661" w:rsidRPr="001C4ADF" w14:paraId="6E9A62E5" w14:textId="77777777" w:rsidTr="00A42202">
        <w:trPr>
          <w:gridAfter w:val="1"/>
          <w:wAfter w:w="194" w:type="dxa"/>
          <w:trHeight w:hRule="exact" w:val="341"/>
          <w:jc w:val="center"/>
          <w:ins w:id="305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C5D4B16" w14:textId="77777777" w:rsidR="00776661" w:rsidRPr="008F1891" w:rsidRDefault="00776661" w:rsidP="00A42202">
            <w:pPr>
              <w:spacing w:before="38"/>
              <w:ind w:left="17" w:right="-20"/>
              <w:rPr>
                <w:ins w:id="3053" w:author="Edouard Francois" w:date="2021-02-03T15:23:00Z"/>
                <w:b/>
              </w:rPr>
            </w:pPr>
            <w:ins w:id="3054" w:author="Edouard Francois" w:date="2021-02-03T15:23:00Z">
              <w:r w:rsidRPr="008F1891">
                <w:rPr>
                  <w:b/>
                </w:rPr>
                <w:t xml:space="preserve">    </w:t>
              </w:r>
              <w:r>
                <w:rPr>
                  <w:b/>
                </w:rPr>
                <w:t xml:space="preserve">     </w:t>
              </w:r>
              <w:r w:rsidRPr="008F1891">
                <w:rPr>
                  <w:b/>
                </w:rPr>
                <w:t>num_pictures</w:t>
              </w:r>
            </w:ins>
          </w:p>
        </w:tc>
        <w:tc>
          <w:tcPr>
            <w:tcW w:w="1276" w:type="dxa"/>
            <w:tcBorders>
              <w:top w:val="single" w:sz="2" w:space="0" w:color="000000"/>
              <w:left w:val="single" w:sz="6" w:space="0" w:color="000000"/>
              <w:bottom w:val="single" w:sz="2" w:space="0" w:color="000000"/>
              <w:right w:val="single" w:sz="6" w:space="0" w:color="000000"/>
            </w:tcBorders>
          </w:tcPr>
          <w:p w14:paraId="42165A7E" w14:textId="77777777" w:rsidR="00776661" w:rsidRPr="001C4ADF" w:rsidRDefault="00776661" w:rsidP="00A42202">
            <w:pPr>
              <w:spacing w:before="36"/>
              <w:ind w:left="5" w:right="-20"/>
              <w:jc w:val="center"/>
              <w:rPr>
                <w:ins w:id="3055" w:author="Edouard Francois" w:date="2021-02-03T15:23:00Z"/>
                <w:spacing w:val="1"/>
              </w:rPr>
            </w:pPr>
            <w:ins w:id="3056" w:author="Edouard Francois" w:date="2021-02-03T15:23:00Z">
              <w:r w:rsidRPr="005F4983">
                <w:rPr>
                  <w:spacing w:val="1"/>
                </w:rPr>
                <w:t>u(16)</w:t>
              </w:r>
            </w:ins>
          </w:p>
        </w:tc>
      </w:tr>
      <w:tr w:rsidR="00776661" w:rsidRPr="001C4ADF" w14:paraId="019D1A8C" w14:textId="77777777" w:rsidTr="00A42202">
        <w:trPr>
          <w:gridAfter w:val="1"/>
          <w:wAfter w:w="194" w:type="dxa"/>
          <w:trHeight w:hRule="exact" w:val="341"/>
          <w:jc w:val="center"/>
          <w:ins w:id="305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3D0E434" w14:textId="77777777" w:rsidR="00776661" w:rsidRPr="001C4ADF" w:rsidRDefault="00776661" w:rsidP="00A42202">
            <w:pPr>
              <w:spacing w:before="38"/>
              <w:ind w:left="17" w:right="-20"/>
              <w:rPr>
                <w:ins w:id="3058" w:author="Edouard Francois" w:date="2021-02-03T15:23:00Z"/>
                <w:bCs/>
              </w:rPr>
            </w:pPr>
            <w:ins w:id="3059" w:author="Edouard Francois" w:date="2021-02-03T15:23:00Z">
              <w:r>
                <w:rPr>
                  <w:bCs/>
                </w:rPr>
                <w:lastRenderedPageBreak/>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6FCF5FDA" w14:textId="77777777" w:rsidR="00776661" w:rsidRPr="001C4ADF" w:rsidRDefault="00776661" w:rsidP="00A42202">
            <w:pPr>
              <w:spacing w:before="36"/>
              <w:ind w:left="5" w:right="-20"/>
              <w:jc w:val="center"/>
              <w:rPr>
                <w:ins w:id="3060" w:author="Edouard Francois" w:date="2021-02-03T15:23:00Z"/>
                <w:spacing w:val="1"/>
              </w:rPr>
            </w:pPr>
          </w:p>
        </w:tc>
      </w:tr>
      <w:tr w:rsidR="00776661" w:rsidRPr="001C4ADF" w14:paraId="231EAD24" w14:textId="77777777" w:rsidTr="00A42202">
        <w:trPr>
          <w:gridAfter w:val="1"/>
          <w:wAfter w:w="194" w:type="dxa"/>
          <w:trHeight w:hRule="exact" w:val="341"/>
          <w:jc w:val="center"/>
          <w:ins w:id="306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3101327" w14:textId="77777777" w:rsidR="00776661" w:rsidRPr="001C4ADF" w:rsidRDefault="00776661" w:rsidP="00A42202">
            <w:pPr>
              <w:spacing w:before="38"/>
              <w:ind w:left="17" w:right="-20"/>
              <w:rPr>
                <w:ins w:id="3062" w:author="Edouard Francois" w:date="2021-02-03T15:23:00Z"/>
                <w:bCs/>
              </w:rPr>
            </w:pPr>
            <w:ins w:id="3063" w:author="Edouard Francois" w:date="2021-02-03T15:23:00Z">
              <w:r>
                <w:rPr>
                  <w:bCs/>
                </w:rPr>
                <w:t xml:space="preserve">      </w:t>
              </w:r>
              <w:r w:rsidRPr="001C4ADF">
                <w:rPr>
                  <w:bCs/>
                </w:rPr>
                <w:t>if ( period_type &lt;= 3 ) {</w:t>
              </w:r>
            </w:ins>
          </w:p>
        </w:tc>
        <w:tc>
          <w:tcPr>
            <w:tcW w:w="1276" w:type="dxa"/>
            <w:tcBorders>
              <w:top w:val="single" w:sz="2" w:space="0" w:color="000000"/>
              <w:left w:val="single" w:sz="6" w:space="0" w:color="000000"/>
              <w:bottom w:val="single" w:sz="2" w:space="0" w:color="000000"/>
              <w:right w:val="single" w:sz="6" w:space="0" w:color="000000"/>
            </w:tcBorders>
          </w:tcPr>
          <w:p w14:paraId="1ABB6BAE" w14:textId="77777777" w:rsidR="00776661" w:rsidRPr="001C4ADF" w:rsidRDefault="00776661" w:rsidP="00A42202">
            <w:pPr>
              <w:spacing w:before="36"/>
              <w:ind w:left="5" w:right="-20"/>
              <w:jc w:val="center"/>
              <w:rPr>
                <w:ins w:id="3064" w:author="Edouard Francois" w:date="2021-02-03T15:23:00Z"/>
                <w:spacing w:val="1"/>
              </w:rPr>
            </w:pPr>
          </w:p>
        </w:tc>
      </w:tr>
      <w:tr w:rsidR="00776661" w:rsidRPr="001C4ADF" w14:paraId="110027D2" w14:textId="77777777" w:rsidTr="00A42202">
        <w:trPr>
          <w:gridAfter w:val="1"/>
          <w:wAfter w:w="194" w:type="dxa"/>
          <w:trHeight w:hRule="exact" w:val="341"/>
          <w:jc w:val="center"/>
          <w:ins w:id="306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AE50EBC" w14:textId="77777777" w:rsidR="00776661" w:rsidRPr="00A15371" w:rsidRDefault="00776661" w:rsidP="00A42202">
            <w:pPr>
              <w:spacing w:before="38"/>
              <w:ind w:left="17" w:right="-20"/>
              <w:rPr>
                <w:ins w:id="3066" w:author="Edouard Francois" w:date="2021-02-03T15:23:00Z"/>
                <w:b/>
                <w:lang w:val="en-US"/>
              </w:rPr>
            </w:pPr>
            <w:ins w:id="3067" w:author="Edouard Francois" w:date="2021-02-03T15:23:00Z">
              <w:r w:rsidRPr="00A15371">
                <w:rPr>
                  <w:bCs/>
                  <w:lang w:val="en-US"/>
                </w:rPr>
                <w:t xml:space="preserve">        </w:t>
              </w:r>
              <w:r w:rsidRPr="00A15371">
                <w:rPr>
                  <w:b/>
                  <w:lang w:val="en-US"/>
                </w:rPr>
                <w:t>portion_non_zero_blocks_area</w:t>
              </w:r>
            </w:ins>
          </w:p>
        </w:tc>
        <w:tc>
          <w:tcPr>
            <w:tcW w:w="1276" w:type="dxa"/>
            <w:tcBorders>
              <w:top w:val="single" w:sz="2" w:space="0" w:color="000000"/>
              <w:left w:val="single" w:sz="6" w:space="0" w:color="000000"/>
              <w:bottom w:val="single" w:sz="2" w:space="0" w:color="000000"/>
              <w:right w:val="single" w:sz="6" w:space="0" w:color="000000"/>
            </w:tcBorders>
          </w:tcPr>
          <w:p w14:paraId="707343E2" w14:textId="37AAEAE2" w:rsidR="00776661" w:rsidRPr="001C4ADF" w:rsidRDefault="00776661" w:rsidP="00A42202">
            <w:pPr>
              <w:spacing w:before="36"/>
              <w:ind w:left="5" w:right="-20"/>
              <w:jc w:val="center"/>
              <w:rPr>
                <w:ins w:id="3068" w:author="Edouard Francois" w:date="2021-02-03T15:23:00Z"/>
                <w:spacing w:val="1"/>
              </w:rPr>
            </w:pPr>
            <w:ins w:id="3069" w:author="Edouard Francois" w:date="2021-02-03T15:23:00Z">
              <w:r w:rsidRPr="00364175">
                <w:rPr>
                  <w:spacing w:val="1"/>
                </w:rPr>
                <w:t>u(</w:t>
              </w:r>
            </w:ins>
            <w:ins w:id="3070" w:author="Edouard Francois" w:date="2021-06-29T17:49:00Z">
              <w:r w:rsidR="00876542">
                <w:rPr>
                  <w:spacing w:val="1"/>
                </w:rPr>
                <w:t>10</w:t>
              </w:r>
            </w:ins>
            <w:ins w:id="3071" w:author="Edouard Francois" w:date="2021-02-03T15:23:00Z">
              <w:r w:rsidRPr="00364175">
                <w:rPr>
                  <w:spacing w:val="1"/>
                </w:rPr>
                <w:t>)</w:t>
              </w:r>
            </w:ins>
          </w:p>
        </w:tc>
      </w:tr>
      <w:tr w:rsidR="00776661" w:rsidRPr="001C4ADF" w14:paraId="08BB3B85" w14:textId="77777777" w:rsidTr="00A42202">
        <w:trPr>
          <w:gridAfter w:val="1"/>
          <w:wAfter w:w="194" w:type="dxa"/>
          <w:trHeight w:hRule="exact" w:val="341"/>
          <w:jc w:val="center"/>
          <w:ins w:id="307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E045A5C" w14:textId="77777777" w:rsidR="00776661" w:rsidRPr="001C4ADF" w:rsidRDefault="00776661" w:rsidP="00A42202">
            <w:pPr>
              <w:spacing w:before="38"/>
              <w:ind w:left="17" w:right="-20"/>
              <w:rPr>
                <w:ins w:id="3073" w:author="Edouard Francois" w:date="2021-02-03T15:23:00Z"/>
                <w:bCs/>
              </w:rPr>
            </w:pPr>
            <w:ins w:id="3074" w:author="Edouard Francois" w:date="2021-02-03T15:23:00Z">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 xml:space="preserve"> != 0 ) {</w:t>
              </w:r>
            </w:ins>
          </w:p>
        </w:tc>
        <w:tc>
          <w:tcPr>
            <w:tcW w:w="1276" w:type="dxa"/>
            <w:tcBorders>
              <w:top w:val="single" w:sz="2" w:space="0" w:color="000000"/>
              <w:left w:val="single" w:sz="6" w:space="0" w:color="000000"/>
              <w:bottom w:val="single" w:sz="2" w:space="0" w:color="000000"/>
              <w:right w:val="single" w:sz="6" w:space="0" w:color="000000"/>
            </w:tcBorders>
          </w:tcPr>
          <w:p w14:paraId="180B68AC" w14:textId="77777777" w:rsidR="00776661" w:rsidRPr="001C4ADF" w:rsidRDefault="00776661" w:rsidP="00A42202">
            <w:pPr>
              <w:spacing w:before="36"/>
              <w:ind w:left="5" w:right="-20"/>
              <w:jc w:val="center"/>
              <w:rPr>
                <w:ins w:id="3075" w:author="Edouard Francois" w:date="2021-02-03T15:23:00Z"/>
                <w:spacing w:val="1"/>
              </w:rPr>
            </w:pPr>
          </w:p>
        </w:tc>
      </w:tr>
      <w:tr w:rsidR="00776661" w:rsidRPr="001C4ADF" w14:paraId="177CC3F8" w14:textId="77777777" w:rsidTr="00A42202">
        <w:trPr>
          <w:gridAfter w:val="1"/>
          <w:wAfter w:w="194" w:type="dxa"/>
          <w:trHeight w:hRule="exact" w:val="341"/>
          <w:jc w:val="center"/>
          <w:ins w:id="307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1E7172A" w14:textId="4E623B62" w:rsidR="00776661" w:rsidRPr="008F1891" w:rsidRDefault="00776661" w:rsidP="00A42202">
            <w:pPr>
              <w:spacing w:before="38"/>
              <w:ind w:left="17" w:right="-20"/>
              <w:rPr>
                <w:ins w:id="3077" w:author="Edouard Francois" w:date="2021-02-03T15:23:00Z"/>
                <w:b/>
                <w:lang w:val="it-IT"/>
              </w:rPr>
            </w:pPr>
            <w:ins w:id="3078" w:author="Edouard Francois" w:date="2021-02-03T15:23:00Z">
              <w:r w:rsidRPr="008F1891">
                <w:rPr>
                  <w:b/>
                  <w:lang w:val="it-IT"/>
                </w:rPr>
                <w:t xml:space="preserve">        </w:t>
              </w:r>
              <w:r>
                <w:rPr>
                  <w:b/>
                  <w:lang w:val="it-IT"/>
                </w:rPr>
                <w:t xml:space="preserve">   </w:t>
              </w:r>
            </w:ins>
            <w:ins w:id="3079" w:author="Edouard Francois" w:date="2021-06-29T17:48:00Z">
              <w:r w:rsidR="00876542" w:rsidRPr="000B12D9">
                <w:rPr>
                  <w:b/>
                  <w:lang w:val="it-IT"/>
                </w:rPr>
                <w:t>portion_non_zero_4_8_16_blocks_area</w:t>
              </w:r>
            </w:ins>
          </w:p>
        </w:tc>
        <w:tc>
          <w:tcPr>
            <w:tcW w:w="1276" w:type="dxa"/>
            <w:tcBorders>
              <w:top w:val="single" w:sz="2" w:space="0" w:color="000000"/>
              <w:left w:val="single" w:sz="6" w:space="0" w:color="000000"/>
              <w:bottom w:val="single" w:sz="2" w:space="0" w:color="000000"/>
              <w:right w:val="single" w:sz="6" w:space="0" w:color="000000"/>
            </w:tcBorders>
          </w:tcPr>
          <w:p w14:paraId="6970626C" w14:textId="57520610" w:rsidR="00776661" w:rsidRPr="001C4ADF" w:rsidRDefault="00776661" w:rsidP="00A42202">
            <w:pPr>
              <w:spacing w:before="36"/>
              <w:ind w:left="5" w:right="-20"/>
              <w:jc w:val="center"/>
              <w:rPr>
                <w:ins w:id="3080" w:author="Edouard Francois" w:date="2021-02-03T15:23:00Z"/>
                <w:spacing w:val="1"/>
              </w:rPr>
            </w:pPr>
            <w:ins w:id="3081" w:author="Edouard Francois" w:date="2021-02-03T15:23:00Z">
              <w:r w:rsidRPr="0001468C">
                <w:rPr>
                  <w:spacing w:val="1"/>
                </w:rPr>
                <w:t>u(</w:t>
              </w:r>
            </w:ins>
            <w:ins w:id="3082" w:author="Edouard Francois" w:date="2021-06-29T17:49:00Z">
              <w:r w:rsidR="00876542">
                <w:rPr>
                  <w:spacing w:val="1"/>
                </w:rPr>
                <w:t>10</w:t>
              </w:r>
            </w:ins>
            <w:ins w:id="3083" w:author="Edouard Francois" w:date="2021-02-03T15:23:00Z">
              <w:r w:rsidRPr="0001468C">
                <w:rPr>
                  <w:spacing w:val="1"/>
                </w:rPr>
                <w:t>)</w:t>
              </w:r>
            </w:ins>
          </w:p>
        </w:tc>
      </w:tr>
      <w:tr w:rsidR="00776661" w:rsidRPr="001C4ADF" w14:paraId="1F89CBFD" w14:textId="77777777" w:rsidTr="00A42202">
        <w:trPr>
          <w:gridAfter w:val="1"/>
          <w:wAfter w:w="194" w:type="dxa"/>
          <w:trHeight w:hRule="exact" w:val="341"/>
          <w:jc w:val="center"/>
          <w:ins w:id="308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876C8CD" w14:textId="7B71B8BF" w:rsidR="00776661" w:rsidRPr="008F1891" w:rsidRDefault="00776661" w:rsidP="00A42202">
            <w:pPr>
              <w:spacing w:before="38"/>
              <w:ind w:left="17" w:right="-20"/>
              <w:rPr>
                <w:ins w:id="3085" w:author="Edouard Francois" w:date="2021-02-03T15:23:00Z"/>
                <w:b/>
                <w:lang w:val="it-IT"/>
              </w:rPr>
            </w:pPr>
            <w:ins w:id="3086" w:author="Edouard Francois" w:date="2021-02-03T15:23:00Z">
              <w:r w:rsidRPr="008F1891">
                <w:rPr>
                  <w:b/>
                  <w:lang w:val="it-IT"/>
                </w:rPr>
                <w:t xml:space="preserve">        </w:t>
              </w:r>
              <w:r>
                <w:rPr>
                  <w:b/>
                  <w:lang w:val="it-IT"/>
                </w:rPr>
                <w:t xml:space="preserve">   </w:t>
              </w:r>
            </w:ins>
            <w:ins w:id="3087" w:author="Edouard Francois" w:date="2021-06-29T17:48:00Z">
              <w:r w:rsidR="00876542" w:rsidRPr="000B12D9">
                <w:rPr>
                  <w:b/>
                  <w:lang w:val="it-IT"/>
                </w:rPr>
                <w:t>portion_ non_zero_32_64_128_blocks_area</w:t>
              </w:r>
            </w:ins>
          </w:p>
        </w:tc>
        <w:tc>
          <w:tcPr>
            <w:tcW w:w="1276" w:type="dxa"/>
            <w:tcBorders>
              <w:top w:val="single" w:sz="2" w:space="0" w:color="000000"/>
              <w:left w:val="single" w:sz="6" w:space="0" w:color="000000"/>
              <w:bottom w:val="single" w:sz="2" w:space="0" w:color="000000"/>
              <w:right w:val="single" w:sz="6" w:space="0" w:color="000000"/>
            </w:tcBorders>
          </w:tcPr>
          <w:p w14:paraId="700233CA" w14:textId="561F60CD" w:rsidR="00776661" w:rsidRPr="001C4ADF" w:rsidRDefault="00776661" w:rsidP="00A42202">
            <w:pPr>
              <w:spacing w:before="36"/>
              <w:ind w:left="5" w:right="-20"/>
              <w:jc w:val="center"/>
              <w:rPr>
                <w:ins w:id="3088" w:author="Edouard Francois" w:date="2021-02-03T15:23:00Z"/>
                <w:spacing w:val="1"/>
              </w:rPr>
            </w:pPr>
            <w:ins w:id="3089" w:author="Edouard Francois" w:date="2021-02-03T15:23:00Z">
              <w:r w:rsidRPr="0001468C">
                <w:rPr>
                  <w:spacing w:val="1"/>
                </w:rPr>
                <w:t>u(</w:t>
              </w:r>
            </w:ins>
            <w:ins w:id="3090" w:author="Edouard Francois" w:date="2021-06-29T17:49:00Z">
              <w:r w:rsidR="00876542">
                <w:rPr>
                  <w:spacing w:val="1"/>
                </w:rPr>
                <w:t>10</w:t>
              </w:r>
            </w:ins>
            <w:ins w:id="3091" w:author="Edouard Francois" w:date="2021-02-03T15:23:00Z">
              <w:r w:rsidRPr="0001468C">
                <w:rPr>
                  <w:spacing w:val="1"/>
                </w:rPr>
                <w:t>)</w:t>
              </w:r>
            </w:ins>
          </w:p>
        </w:tc>
      </w:tr>
      <w:tr w:rsidR="004921DB" w:rsidRPr="001C4ADF" w14:paraId="5A158B2D" w14:textId="77777777" w:rsidTr="00A42202">
        <w:trPr>
          <w:gridAfter w:val="1"/>
          <w:wAfter w:w="194" w:type="dxa"/>
          <w:trHeight w:hRule="exact" w:val="341"/>
          <w:jc w:val="center"/>
          <w:ins w:id="3092" w:author="Edouard Francois" w:date="2021-02-03T15:51:00Z"/>
        </w:trPr>
        <w:tc>
          <w:tcPr>
            <w:tcW w:w="7851" w:type="dxa"/>
            <w:tcBorders>
              <w:top w:val="single" w:sz="2" w:space="0" w:color="000000"/>
              <w:left w:val="single" w:sz="6" w:space="0" w:color="000000"/>
              <w:bottom w:val="single" w:sz="2" w:space="0" w:color="000000"/>
              <w:right w:val="single" w:sz="6" w:space="0" w:color="000000"/>
            </w:tcBorders>
          </w:tcPr>
          <w:p w14:paraId="5CDB437A" w14:textId="3289185A" w:rsidR="004921DB" w:rsidRPr="008F1891" w:rsidRDefault="004921DB" w:rsidP="00A42202">
            <w:pPr>
              <w:spacing w:before="38"/>
              <w:ind w:left="17" w:right="-20"/>
              <w:rPr>
                <w:ins w:id="3093" w:author="Edouard Francois" w:date="2021-02-03T15:51:00Z"/>
                <w:b/>
                <w:lang w:val="it-IT"/>
              </w:rPr>
            </w:pPr>
            <w:ins w:id="3094" w:author="Edouard Francois" w:date="2021-02-03T15:51:00Z">
              <w:r w:rsidRPr="008F1891">
                <w:rPr>
                  <w:b/>
                  <w:lang w:val="it-IT"/>
                </w:rPr>
                <w:t xml:space="preserve">        </w:t>
              </w:r>
              <w:r>
                <w:rPr>
                  <w:b/>
                  <w:lang w:val="it-IT"/>
                </w:rPr>
                <w:t xml:space="preserve">   </w:t>
              </w:r>
            </w:ins>
            <w:ins w:id="3095" w:author="Edouard Francois" w:date="2021-06-29T17:48:00Z">
              <w:r w:rsidR="00876542" w:rsidRPr="000B12D9">
                <w:rPr>
                  <w:b/>
                  <w:lang w:val="it-IT"/>
                </w:rPr>
                <w:t>portion_ non_zero_256_512_1024_blocks_area</w:t>
              </w:r>
            </w:ins>
          </w:p>
        </w:tc>
        <w:tc>
          <w:tcPr>
            <w:tcW w:w="1276" w:type="dxa"/>
            <w:tcBorders>
              <w:top w:val="single" w:sz="2" w:space="0" w:color="000000"/>
              <w:left w:val="single" w:sz="6" w:space="0" w:color="000000"/>
              <w:bottom w:val="single" w:sz="2" w:space="0" w:color="000000"/>
              <w:right w:val="single" w:sz="6" w:space="0" w:color="000000"/>
            </w:tcBorders>
          </w:tcPr>
          <w:p w14:paraId="62B87962" w14:textId="7C5A2DE6" w:rsidR="004921DB" w:rsidRPr="001C4ADF" w:rsidRDefault="004921DB" w:rsidP="00A42202">
            <w:pPr>
              <w:spacing w:before="36"/>
              <w:ind w:left="5" w:right="-20"/>
              <w:jc w:val="center"/>
              <w:rPr>
                <w:ins w:id="3096" w:author="Edouard Francois" w:date="2021-02-03T15:51:00Z"/>
                <w:spacing w:val="1"/>
              </w:rPr>
            </w:pPr>
            <w:ins w:id="3097" w:author="Edouard Francois" w:date="2021-02-03T15:51:00Z">
              <w:r w:rsidRPr="0001468C">
                <w:rPr>
                  <w:spacing w:val="1"/>
                </w:rPr>
                <w:t>u(</w:t>
              </w:r>
            </w:ins>
            <w:ins w:id="3098" w:author="Edouard Francois" w:date="2021-06-29T17:49:00Z">
              <w:r w:rsidR="00876542">
                <w:rPr>
                  <w:spacing w:val="1"/>
                </w:rPr>
                <w:t>10</w:t>
              </w:r>
            </w:ins>
            <w:ins w:id="3099" w:author="Edouard Francois" w:date="2021-02-03T15:51:00Z">
              <w:r w:rsidRPr="0001468C">
                <w:rPr>
                  <w:spacing w:val="1"/>
                </w:rPr>
                <w:t>)</w:t>
              </w:r>
            </w:ins>
          </w:p>
        </w:tc>
      </w:tr>
      <w:tr w:rsidR="004921DB" w:rsidRPr="001C4ADF" w14:paraId="17313E48" w14:textId="77777777" w:rsidTr="00A42202">
        <w:trPr>
          <w:gridAfter w:val="1"/>
          <w:wAfter w:w="194" w:type="dxa"/>
          <w:trHeight w:hRule="exact" w:val="341"/>
          <w:jc w:val="center"/>
          <w:ins w:id="3100" w:author="Edouard Francois" w:date="2021-02-03T15:51:00Z"/>
        </w:trPr>
        <w:tc>
          <w:tcPr>
            <w:tcW w:w="7851" w:type="dxa"/>
            <w:tcBorders>
              <w:top w:val="single" w:sz="2" w:space="0" w:color="000000"/>
              <w:left w:val="single" w:sz="6" w:space="0" w:color="000000"/>
              <w:bottom w:val="single" w:sz="2" w:space="0" w:color="000000"/>
              <w:right w:val="single" w:sz="6" w:space="0" w:color="000000"/>
            </w:tcBorders>
          </w:tcPr>
          <w:p w14:paraId="078930BE" w14:textId="679A204E" w:rsidR="004921DB" w:rsidRPr="008F1891" w:rsidRDefault="004921DB" w:rsidP="00A42202">
            <w:pPr>
              <w:spacing w:before="38"/>
              <w:ind w:left="17" w:right="-20"/>
              <w:rPr>
                <w:ins w:id="3101" w:author="Edouard Francois" w:date="2021-02-03T15:51:00Z"/>
                <w:b/>
                <w:lang w:val="it-IT"/>
              </w:rPr>
            </w:pPr>
            <w:ins w:id="3102" w:author="Edouard Francois" w:date="2021-02-03T15:51:00Z">
              <w:r w:rsidRPr="008F1891">
                <w:rPr>
                  <w:b/>
                  <w:lang w:val="it-IT"/>
                </w:rPr>
                <w:t xml:space="preserve">        </w:t>
              </w:r>
              <w:r>
                <w:rPr>
                  <w:b/>
                  <w:lang w:val="it-IT"/>
                </w:rPr>
                <w:t xml:space="preserve">   </w:t>
              </w:r>
            </w:ins>
            <w:ins w:id="3103" w:author="Edouard Francois" w:date="2021-06-29T17:48:00Z">
              <w:r w:rsidR="00876542" w:rsidRPr="000B12D9">
                <w:rPr>
                  <w:b/>
                  <w:lang w:val="it-IT"/>
                </w:rPr>
                <w:t>portion_ non_zero_2048_4096_blocks_area</w:t>
              </w:r>
            </w:ins>
          </w:p>
        </w:tc>
        <w:tc>
          <w:tcPr>
            <w:tcW w:w="1276" w:type="dxa"/>
            <w:tcBorders>
              <w:top w:val="single" w:sz="2" w:space="0" w:color="000000"/>
              <w:left w:val="single" w:sz="6" w:space="0" w:color="000000"/>
              <w:bottom w:val="single" w:sz="2" w:space="0" w:color="000000"/>
              <w:right w:val="single" w:sz="6" w:space="0" w:color="000000"/>
            </w:tcBorders>
          </w:tcPr>
          <w:p w14:paraId="351F9203" w14:textId="71072B06" w:rsidR="004921DB" w:rsidRPr="001C4ADF" w:rsidRDefault="004921DB" w:rsidP="00A42202">
            <w:pPr>
              <w:spacing w:before="36"/>
              <w:ind w:left="5" w:right="-20"/>
              <w:jc w:val="center"/>
              <w:rPr>
                <w:ins w:id="3104" w:author="Edouard Francois" w:date="2021-02-03T15:51:00Z"/>
                <w:spacing w:val="1"/>
              </w:rPr>
            </w:pPr>
            <w:ins w:id="3105" w:author="Edouard Francois" w:date="2021-02-03T15:51:00Z">
              <w:r w:rsidRPr="0001468C">
                <w:rPr>
                  <w:spacing w:val="1"/>
                </w:rPr>
                <w:t>u(</w:t>
              </w:r>
            </w:ins>
            <w:ins w:id="3106" w:author="Edouard Francois" w:date="2021-06-29T17:49:00Z">
              <w:r w:rsidR="00876542">
                <w:rPr>
                  <w:spacing w:val="1"/>
                </w:rPr>
                <w:t>10</w:t>
              </w:r>
            </w:ins>
            <w:ins w:id="3107" w:author="Edouard Francois" w:date="2021-02-03T15:51:00Z">
              <w:r w:rsidRPr="0001468C">
                <w:rPr>
                  <w:spacing w:val="1"/>
                </w:rPr>
                <w:t>)</w:t>
              </w:r>
            </w:ins>
          </w:p>
        </w:tc>
      </w:tr>
      <w:tr w:rsidR="00776661" w:rsidRPr="001C4ADF" w14:paraId="66768E74" w14:textId="77777777" w:rsidTr="00A42202">
        <w:trPr>
          <w:gridAfter w:val="1"/>
          <w:wAfter w:w="194" w:type="dxa"/>
          <w:trHeight w:hRule="exact" w:val="341"/>
          <w:jc w:val="center"/>
          <w:ins w:id="310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D2A447D" w14:textId="77777777" w:rsidR="00776661" w:rsidRPr="001C4ADF" w:rsidRDefault="00776661" w:rsidP="00A42202">
            <w:pPr>
              <w:spacing w:before="38"/>
              <w:ind w:left="17" w:right="-20"/>
              <w:rPr>
                <w:ins w:id="3109" w:author="Edouard Francois" w:date="2021-02-03T15:23:00Z"/>
                <w:bCs/>
              </w:rPr>
            </w:pPr>
            <w:ins w:id="3110"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99223DD" w14:textId="77777777" w:rsidR="00776661" w:rsidRPr="001C4ADF" w:rsidRDefault="00776661" w:rsidP="00A42202">
            <w:pPr>
              <w:spacing w:before="36"/>
              <w:ind w:left="5" w:right="-20"/>
              <w:jc w:val="center"/>
              <w:rPr>
                <w:ins w:id="3111" w:author="Edouard Francois" w:date="2021-02-03T15:23:00Z"/>
                <w:spacing w:val="1"/>
              </w:rPr>
            </w:pPr>
          </w:p>
        </w:tc>
      </w:tr>
      <w:tr w:rsidR="003D22F1" w:rsidRPr="001C4ADF" w14:paraId="6592FF76" w14:textId="77777777" w:rsidTr="00F97FE9">
        <w:trPr>
          <w:gridAfter w:val="1"/>
          <w:wAfter w:w="194" w:type="dxa"/>
          <w:trHeight w:hRule="exact" w:val="341"/>
          <w:jc w:val="center"/>
          <w:ins w:id="3112" w:author="Edouard Francois" w:date="2021-06-29T17:50:00Z"/>
        </w:trPr>
        <w:tc>
          <w:tcPr>
            <w:tcW w:w="7851" w:type="dxa"/>
            <w:tcBorders>
              <w:top w:val="single" w:sz="2" w:space="0" w:color="000000"/>
              <w:left w:val="single" w:sz="6" w:space="0" w:color="000000"/>
              <w:bottom w:val="single" w:sz="2" w:space="0" w:color="000000"/>
              <w:right w:val="single" w:sz="6" w:space="0" w:color="000000"/>
            </w:tcBorders>
          </w:tcPr>
          <w:p w14:paraId="61C056E8" w14:textId="667FF3E2" w:rsidR="003D22F1" w:rsidRPr="001C4ADF" w:rsidRDefault="003D22F1" w:rsidP="00F97FE9">
            <w:pPr>
              <w:spacing w:before="38"/>
              <w:ind w:left="17" w:right="-20"/>
              <w:rPr>
                <w:ins w:id="3113" w:author="Edouard Francois" w:date="2021-06-29T17:50:00Z"/>
                <w:bCs/>
              </w:rPr>
            </w:pPr>
            <w:ins w:id="3114" w:author="Edouard Francois" w:date="2021-06-29T17:50:00Z">
              <w:r w:rsidRPr="001C4ADF">
                <w:rPr>
                  <w:bCs/>
                </w:rPr>
                <w:t xml:space="preserve">   </w:t>
              </w:r>
              <w:r>
                <w:rPr>
                  <w:bCs/>
                </w:rPr>
                <w:t xml:space="preserve">     </w:t>
              </w:r>
              <w:r w:rsidRPr="001D1701">
                <w:rPr>
                  <w:b/>
                  <w:bCs/>
                </w:rPr>
                <w:t>portion_non_zero_</w:t>
              </w:r>
              <w:r>
                <w:rPr>
                  <w:b/>
                  <w:bCs/>
                </w:rPr>
                <w:t>transform_</w:t>
              </w:r>
              <w:r w:rsidRPr="001D1701">
                <w:rPr>
                  <w:b/>
                  <w:bCs/>
                </w:rPr>
                <w:t>coefficients_area</w:t>
              </w:r>
            </w:ins>
          </w:p>
          <w:p w14:paraId="2AD2F96B" w14:textId="77777777" w:rsidR="003D22F1" w:rsidRPr="001C4ADF" w:rsidRDefault="003D22F1" w:rsidP="00F97FE9">
            <w:pPr>
              <w:spacing w:before="38"/>
              <w:ind w:left="17" w:right="-20"/>
              <w:rPr>
                <w:ins w:id="3115" w:author="Edouard Francois" w:date="2021-06-29T17:50:00Z"/>
                <w:bCs/>
              </w:rPr>
            </w:pPr>
          </w:p>
        </w:tc>
        <w:tc>
          <w:tcPr>
            <w:tcW w:w="1276" w:type="dxa"/>
            <w:tcBorders>
              <w:top w:val="single" w:sz="2" w:space="0" w:color="000000"/>
              <w:left w:val="single" w:sz="6" w:space="0" w:color="000000"/>
              <w:bottom w:val="single" w:sz="2" w:space="0" w:color="000000"/>
              <w:right w:val="single" w:sz="6" w:space="0" w:color="000000"/>
            </w:tcBorders>
          </w:tcPr>
          <w:p w14:paraId="7AB7505D" w14:textId="77777777" w:rsidR="003D22F1" w:rsidRPr="001C4ADF" w:rsidRDefault="003D22F1" w:rsidP="00F97FE9">
            <w:pPr>
              <w:spacing w:before="36"/>
              <w:ind w:left="5" w:right="-20"/>
              <w:jc w:val="center"/>
              <w:rPr>
                <w:ins w:id="3116" w:author="Edouard Francois" w:date="2021-06-29T17:50:00Z"/>
                <w:spacing w:val="1"/>
              </w:rPr>
            </w:pPr>
            <w:ins w:id="3117" w:author="Edouard Francois" w:date="2021-06-29T17:50:00Z">
              <w:r w:rsidRPr="0001468C">
                <w:rPr>
                  <w:spacing w:val="1"/>
                </w:rPr>
                <w:t>u(</w:t>
              </w:r>
              <w:r>
                <w:rPr>
                  <w:spacing w:val="1"/>
                </w:rPr>
                <w:t>10</w:t>
              </w:r>
              <w:r w:rsidRPr="0001468C">
                <w:rPr>
                  <w:spacing w:val="1"/>
                </w:rPr>
                <w:t>)</w:t>
              </w:r>
            </w:ins>
          </w:p>
        </w:tc>
      </w:tr>
      <w:tr w:rsidR="003D22F1" w:rsidRPr="001C4ADF" w14:paraId="3A1033AB" w14:textId="77777777" w:rsidTr="00F97FE9">
        <w:trPr>
          <w:gridAfter w:val="1"/>
          <w:wAfter w:w="194" w:type="dxa"/>
          <w:trHeight w:hRule="exact" w:val="341"/>
          <w:jc w:val="center"/>
          <w:ins w:id="3118" w:author="Edouard Francois" w:date="2021-06-29T17:50:00Z"/>
        </w:trPr>
        <w:tc>
          <w:tcPr>
            <w:tcW w:w="7851" w:type="dxa"/>
            <w:tcBorders>
              <w:top w:val="single" w:sz="2" w:space="0" w:color="000000"/>
              <w:left w:val="single" w:sz="6" w:space="0" w:color="000000"/>
              <w:bottom w:val="single" w:sz="2" w:space="0" w:color="000000"/>
              <w:right w:val="single" w:sz="6" w:space="0" w:color="000000"/>
            </w:tcBorders>
          </w:tcPr>
          <w:p w14:paraId="535F3F7D" w14:textId="77777777" w:rsidR="003D22F1" w:rsidRPr="001C4ADF" w:rsidRDefault="003D22F1" w:rsidP="00F97FE9">
            <w:pPr>
              <w:spacing w:before="38"/>
              <w:ind w:left="17" w:right="-20"/>
              <w:rPr>
                <w:ins w:id="3119" w:author="Edouard Francois" w:date="2021-06-29T17:50:00Z"/>
                <w:bCs/>
              </w:rPr>
            </w:pPr>
            <w:ins w:id="3120" w:author="Edouard Francois" w:date="2021-06-29T17:50:00Z">
              <w:r w:rsidRPr="001C4ADF">
                <w:rPr>
                  <w:bCs/>
                </w:rPr>
                <w:t xml:space="preserve">   </w:t>
              </w:r>
              <w:r>
                <w:rPr>
                  <w:bCs/>
                </w:rPr>
                <w:t xml:space="preserve">     </w:t>
              </w:r>
              <w:r>
                <w:rPr>
                  <w:b/>
                </w:rPr>
                <w:t>portion</w:t>
              </w:r>
              <w:r w:rsidRPr="008F1891">
                <w:rPr>
                  <w:b/>
                </w:rPr>
                <w:t>_intra_predicted_blocks_</w:t>
              </w:r>
              <w:r>
                <w:rPr>
                  <w:b/>
                </w:rPr>
                <w:t>area</w:t>
              </w:r>
            </w:ins>
          </w:p>
          <w:p w14:paraId="08136E4A" w14:textId="77777777" w:rsidR="003D22F1" w:rsidRPr="001C4ADF" w:rsidRDefault="003D22F1" w:rsidP="00F97FE9">
            <w:pPr>
              <w:spacing w:before="38"/>
              <w:ind w:left="17" w:right="-20"/>
              <w:rPr>
                <w:ins w:id="3121" w:author="Edouard Francois" w:date="2021-06-29T17:50:00Z"/>
                <w:bCs/>
              </w:rPr>
            </w:pPr>
          </w:p>
        </w:tc>
        <w:tc>
          <w:tcPr>
            <w:tcW w:w="1276" w:type="dxa"/>
            <w:tcBorders>
              <w:top w:val="single" w:sz="2" w:space="0" w:color="000000"/>
              <w:left w:val="single" w:sz="6" w:space="0" w:color="000000"/>
              <w:bottom w:val="single" w:sz="2" w:space="0" w:color="000000"/>
              <w:right w:val="single" w:sz="6" w:space="0" w:color="000000"/>
            </w:tcBorders>
          </w:tcPr>
          <w:p w14:paraId="6C7AB21F" w14:textId="77777777" w:rsidR="003D22F1" w:rsidRPr="001C4ADF" w:rsidRDefault="003D22F1" w:rsidP="00F97FE9">
            <w:pPr>
              <w:spacing w:before="36"/>
              <w:ind w:left="5" w:right="-20"/>
              <w:jc w:val="center"/>
              <w:rPr>
                <w:ins w:id="3122" w:author="Edouard Francois" w:date="2021-06-29T17:50:00Z"/>
                <w:spacing w:val="1"/>
              </w:rPr>
            </w:pPr>
            <w:ins w:id="3123" w:author="Edouard Francois" w:date="2021-06-29T17:50:00Z">
              <w:r w:rsidRPr="0001468C">
                <w:rPr>
                  <w:spacing w:val="1"/>
                </w:rPr>
                <w:t>u(</w:t>
              </w:r>
              <w:r>
                <w:rPr>
                  <w:spacing w:val="1"/>
                </w:rPr>
                <w:t>10</w:t>
              </w:r>
              <w:r w:rsidRPr="0001468C">
                <w:rPr>
                  <w:spacing w:val="1"/>
                </w:rPr>
                <w:t>)</w:t>
              </w:r>
            </w:ins>
          </w:p>
        </w:tc>
      </w:tr>
      <w:tr w:rsidR="003D22F1" w:rsidRPr="001C4ADF" w14:paraId="0EC0CAAE" w14:textId="77777777" w:rsidTr="00A42202">
        <w:trPr>
          <w:gridAfter w:val="1"/>
          <w:wAfter w:w="194" w:type="dxa"/>
          <w:trHeight w:hRule="exact" w:val="341"/>
          <w:jc w:val="center"/>
          <w:ins w:id="312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9B40C50" w14:textId="3A77371B" w:rsidR="003D22F1" w:rsidRPr="001C4ADF" w:rsidRDefault="003D22F1" w:rsidP="003D22F1">
            <w:pPr>
              <w:spacing w:before="38"/>
              <w:ind w:left="17" w:right="-20"/>
              <w:rPr>
                <w:ins w:id="3125" w:author="Edouard Francois" w:date="2021-02-03T15:23:00Z"/>
                <w:bCs/>
              </w:rPr>
            </w:pPr>
            <w:ins w:id="3126" w:author="Edouard Francois" w:date="2021-02-03T15:23:00Z">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 xml:space="preserve"> </w:t>
              </w:r>
            </w:ins>
            <w:ins w:id="3127" w:author="Edouard Francois" w:date="2021-06-29T17:50:00Z">
              <w:r>
                <w:rPr>
                  <w:bCs/>
                </w:rPr>
                <w:t>= = 1023</w:t>
              </w:r>
            </w:ins>
            <w:ins w:id="3128" w:author="Edouard Francois" w:date="2021-02-03T15:23:00Z">
              <w:r w:rsidRPr="001C4ADF">
                <w:rPr>
                  <w:bCs/>
                </w:rPr>
                <w:t xml:space="preserve"> ) {</w:t>
              </w:r>
            </w:ins>
          </w:p>
          <w:p w14:paraId="7B492F3A" w14:textId="77777777" w:rsidR="003D22F1" w:rsidRPr="001C4ADF" w:rsidRDefault="003D22F1" w:rsidP="003D22F1">
            <w:pPr>
              <w:spacing w:before="38"/>
              <w:ind w:left="17" w:right="-20"/>
              <w:rPr>
                <w:ins w:id="3129"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41A5BFED" w14:textId="77777777" w:rsidR="003D22F1" w:rsidRPr="001C4ADF" w:rsidRDefault="003D22F1" w:rsidP="003D22F1">
            <w:pPr>
              <w:spacing w:before="36"/>
              <w:ind w:left="5" w:right="-20"/>
              <w:jc w:val="center"/>
              <w:rPr>
                <w:ins w:id="3130" w:author="Edouard Francois" w:date="2021-02-03T15:23:00Z"/>
                <w:spacing w:val="1"/>
              </w:rPr>
            </w:pPr>
          </w:p>
        </w:tc>
      </w:tr>
      <w:tr w:rsidR="003D22F1" w:rsidRPr="001C4ADF" w14:paraId="293D3AA6" w14:textId="77777777" w:rsidTr="00A42202">
        <w:trPr>
          <w:gridAfter w:val="1"/>
          <w:wAfter w:w="194" w:type="dxa"/>
          <w:trHeight w:hRule="exact" w:val="341"/>
          <w:jc w:val="center"/>
          <w:ins w:id="313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52C380D" w14:textId="77777777" w:rsidR="003D22F1" w:rsidRPr="008F1891" w:rsidRDefault="003D22F1" w:rsidP="003D22F1">
            <w:pPr>
              <w:spacing w:before="38"/>
              <w:ind w:left="17" w:right="-20"/>
              <w:rPr>
                <w:ins w:id="3132" w:author="Edouard Francois" w:date="2021-02-03T15:23:00Z"/>
                <w:b/>
              </w:rPr>
            </w:pPr>
            <w:ins w:id="3133" w:author="Edouard Francois" w:date="2021-02-03T15:23:00Z">
              <w:r w:rsidRPr="008F1891">
                <w:rPr>
                  <w:b/>
                </w:rPr>
                <w:t xml:space="preserve">        </w:t>
              </w:r>
              <w:r>
                <w:rPr>
                  <w:b/>
                </w:rPr>
                <w:t xml:space="preserve">   portion</w:t>
              </w:r>
              <w:r w:rsidRPr="008F1891">
                <w:rPr>
                  <w:b/>
                </w:rPr>
                <w:t>_</w:t>
              </w:r>
              <w:r>
                <w:rPr>
                  <w:b/>
                </w:rPr>
                <w:t>p</w:t>
              </w:r>
              <w:r w:rsidRPr="008F1891">
                <w:rPr>
                  <w:b/>
                </w:rPr>
                <w:t>lanar_blocks_in_intra_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5C6EFF19" w14:textId="67D9E1E7" w:rsidR="003D22F1" w:rsidRPr="001C4ADF" w:rsidRDefault="003D22F1" w:rsidP="003D22F1">
            <w:pPr>
              <w:spacing w:before="36"/>
              <w:ind w:left="5" w:right="-20"/>
              <w:jc w:val="center"/>
              <w:rPr>
                <w:ins w:id="3134" w:author="Edouard Francois" w:date="2021-02-03T15:23:00Z"/>
                <w:spacing w:val="1"/>
              </w:rPr>
            </w:pPr>
            <w:ins w:id="3135" w:author="Edouard Francois" w:date="2021-06-29T17:50:00Z">
              <w:r w:rsidRPr="0001468C">
                <w:rPr>
                  <w:spacing w:val="1"/>
                </w:rPr>
                <w:t>u(</w:t>
              </w:r>
              <w:r>
                <w:rPr>
                  <w:spacing w:val="1"/>
                </w:rPr>
                <w:t>10</w:t>
              </w:r>
              <w:r w:rsidRPr="0001468C">
                <w:rPr>
                  <w:spacing w:val="1"/>
                </w:rPr>
                <w:t>)</w:t>
              </w:r>
            </w:ins>
          </w:p>
        </w:tc>
      </w:tr>
      <w:tr w:rsidR="003D22F1" w:rsidRPr="001C4ADF" w14:paraId="36A273C3" w14:textId="77777777" w:rsidTr="00A42202">
        <w:trPr>
          <w:gridAfter w:val="1"/>
          <w:wAfter w:w="194" w:type="dxa"/>
          <w:trHeight w:hRule="exact" w:val="341"/>
          <w:jc w:val="center"/>
          <w:ins w:id="313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CFFC09B" w14:textId="77777777" w:rsidR="003D22F1" w:rsidRPr="008F1891" w:rsidRDefault="003D22F1" w:rsidP="003D22F1">
            <w:pPr>
              <w:spacing w:before="38"/>
              <w:ind w:left="17" w:right="-20"/>
              <w:rPr>
                <w:ins w:id="3137" w:author="Edouard Francois" w:date="2021-02-03T15:23:00Z"/>
                <w:b/>
              </w:rPr>
            </w:pPr>
            <w:ins w:id="3138" w:author="Edouard Francois" w:date="2021-02-03T15:23:00Z">
              <w:r w:rsidRPr="008F1891">
                <w:rPr>
                  <w:b/>
                </w:rPr>
                <w:t xml:space="preserve">        </w:t>
              </w:r>
              <w:r>
                <w:rPr>
                  <w:b/>
                </w:rPr>
                <w:t xml:space="preserve">   portion_dc</w:t>
              </w:r>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6A8CCD07" w14:textId="4D8B2DC4" w:rsidR="003D22F1" w:rsidRPr="001C4ADF" w:rsidRDefault="003D22F1" w:rsidP="003D22F1">
            <w:pPr>
              <w:spacing w:before="36"/>
              <w:ind w:left="5" w:right="-20"/>
              <w:jc w:val="center"/>
              <w:rPr>
                <w:ins w:id="3139" w:author="Edouard Francois" w:date="2021-02-03T15:23:00Z"/>
                <w:spacing w:val="1"/>
              </w:rPr>
            </w:pPr>
            <w:ins w:id="3140" w:author="Edouard Francois" w:date="2021-06-29T17:50:00Z">
              <w:r w:rsidRPr="0001468C">
                <w:rPr>
                  <w:spacing w:val="1"/>
                </w:rPr>
                <w:t>u(</w:t>
              </w:r>
              <w:r>
                <w:rPr>
                  <w:spacing w:val="1"/>
                </w:rPr>
                <w:t>10</w:t>
              </w:r>
              <w:r w:rsidRPr="0001468C">
                <w:rPr>
                  <w:spacing w:val="1"/>
                </w:rPr>
                <w:t>)</w:t>
              </w:r>
            </w:ins>
          </w:p>
        </w:tc>
      </w:tr>
      <w:tr w:rsidR="003D22F1" w:rsidRPr="001C4ADF" w14:paraId="1597B7D9" w14:textId="77777777" w:rsidTr="00A42202">
        <w:trPr>
          <w:gridAfter w:val="1"/>
          <w:wAfter w:w="194" w:type="dxa"/>
          <w:trHeight w:hRule="exact" w:val="341"/>
          <w:jc w:val="center"/>
          <w:ins w:id="3141" w:author="Edouard Francois" w:date="2021-02-03T15:55:00Z"/>
        </w:trPr>
        <w:tc>
          <w:tcPr>
            <w:tcW w:w="7851" w:type="dxa"/>
            <w:tcBorders>
              <w:top w:val="single" w:sz="2" w:space="0" w:color="000000"/>
              <w:left w:val="single" w:sz="6" w:space="0" w:color="000000"/>
              <w:bottom w:val="single" w:sz="2" w:space="0" w:color="000000"/>
              <w:right w:val="single" w:sz="6" w:space="0" w:color="000000"/>
            </w:tcBorders>
          </w:tcPr>
          <w:p w14:paraId="2A6E8653" w14:textId="77777777" w:rsidR="003D22F1" w:rsidRPr="008F1891" w:rsidRDefault="003D22F1" w:rsidP="003D22F1">
            <w:pPr>
              <w:spacing w:before="38"/>
              <w:ind w:left="17" w:right="-20"/>
              <w:rPr>
                <w:ins w:id="3142" w:author="Edouard Francois" w:date="2021-02-03T15:55:00Z"/>
                <w:b/>
              </w:rPr>
            </w:pPr>
            <w:ins w:id="3143" w:author="Edouard Francois" w:date="2021-02-03T15:55:00Z">
              <w:r w:rsidRPr="008F1891">
                <w:rPr>
                  <w:b/>
                </w:rPr>
                <w:t xml:space="preserve">       </w:t>
              </w:r>
              <w:r>
                <w:rPr>
                  <w:b/>
                </w:rPr>
                <w:t xml:space="preserve">    portion</w:t>
              </w:r>
              <w:r w:rsidRPr="008F1891">
                <w:rPr>
                  <w:b/>
                </w:rPr>
                <w:t>_ang</w:t>
              </w:r>
              <w:r>
                <w:rPr>
                  <w:b/>
                </w:rPr>
                <w:t>ular_hv</w:t>
              </w:r>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6D23E867" w14:textId="73C7BCC0" w:rsidR="003D22F1" w:rsidRPr="001C4ADF" w:rsidRDefault="003D22F1" w:rsidP="003D22F1">
            <w:pPr>
              <w:spacing w:before="36"/>
              <w:ind w:left="5" w:right="-20"/>
              <w:jc w:val="center"/>
              <w:rPr>
                <w:ins w:id="3144" w:author="Edouard Francois" w:date="2021-02-03T15:55:00Z"/>
                <w:spacing w:val="1"/>
              </w:rPr>
            </w:pPr>
            <w:ins w:id="3145" w:author="Edouard Francois" w:date="2021-06-29T17:50:00Z">
              <w:r w:rsidRPr="0001468C">
                <w:rPr>
                  <w:spacing w:val="1"/>
                </w:rPr>
                <w:t>u(</w:t>
              </w:r>
              <w:r>
                <w:rPr>
                  <w:spacing w:val="1"/>
                </w:rPr>
                <w:t>10</w:t>
              </w:r>
              <w:r w:rsidRPr="0001468C">
                <w:rPr>
                  <w:spacing w:val="1"/>
                </w:rPr>
                <w:t>)</w:t>
              </w:r>
            </w:ins>
          </w:p>
        </w:tc>
      </w:tr>
      <w:tr w:rsidR="003D22F1" w:rsidRPr="001C4ADF" w14:paraId="7C16CE3E" w14:textId="77777777" w:rsidTr="00A42202">
        <w:trPr>
          <w:gridAfter w:val="1"/>
          <w:wAfter w:w="194" w:type="dxa"/>
          <w:trHeight w:hRule="exact" w:val="341"/>
          <w:jc w:val="center"/>
          <w:ins w:id="3146" w:author="Edouard Francois" w:date="2021-02-03T15:55:00Z"/>
        </w:trPr>
        <w:tc>
          <w:tcPr>
            <w:tcW w:w="7851" w:type="dxa"/>
            <w:tcBorders>
              <w:top w:val="single" w:sz="2" w:space="0" w:color="000000"/>
              <w:left w:val="single" w:sz="6" w:space="0" w:color="000000"/>
              <w:bottom w:val="single" w:sz="2" w:space="0" w:color="000000"/>
              <w:right w:val="single" w:sz="6" w:space="0" w:color="000000"/>
            </w:tcBorders>
          </w:tcPr>
          <w:p w14:paraId="7874C031" w14:textId="4930DE8C" w:rsidR="003D22F1" w:rsidRPr="008F1891" w:rsidRDefault="003D22F1" w:rsidP="003D22F1">
            <w:pPr>
              <w:spacing w:before="38"/>
              <w:ind w:left="17" w:right="-20"/>
              <w:rPr>
                <w:ins w:id="3147" w:author="Edouard Francois" w:date="2021-02-03T15:55:00Z"/>
                <w:b/>
              </w:rPr>
            </w:pPr>
            <w:ins w:id="3148" w:author="Edouard Francois" w:date="2021-02-03T15:55:00Z">
              <w:r w:rsidRPr="008F1891">
                <w:rPr>
                  <w:b/>
                </w:rPr>
                <w:t xml:space="preserve">       </w:t>
              </w:r>
              <w:r>
                <w:rPr>
                  <w:b/>
                </w:rPr>
                <w:t xml:space="preserve">    portion</w:t>
              </w:r>
              <w:r w:rsidRPr="008F1891">
                <w:rPr>
                  <w:b/>
                </w:rPr>
                <w:t>_</w:t>
              </w:r>
            </w:ins>
            <w:ins w:id="3149" w:author="Edouard Francois" w:date="2021-02-03T15:57:00Z">
              <w:r>
                <w:rPr>
                  <w:b/>
                </w:rPr>
                <w:t>mip</w:t>
              </w:r>
            </w:ins>
            <w:ins w:id="3150" w:author="Edouard Francois" w:date="2021-02-03T15:55:00Z">
              <w:r w:rsidRPr="008F1891">
                <w:rPr>
                  <w:b/>
                </w:rPr>
                <w:t>_blocks_in_intra_</w:t>
              </w:r>
              <w:r>
                <w:rPr>
                  <w:b/>
                </w:rPr>
                <w:t>area</w:t>
              </w:r>
            </w:ins>
          </w:p>
        </w:tc>
        <w:tc>
          <w:tcPr>
            <w:tcW w:w="1276" w:type="dxa"/>
            <w:tcBorders>
              <w:top w:val="single" w:sz="2" w:space="0" w:color="000000"/>
              <w:left w:val="single" w:sz="6" w:space="0" w:color="000000"/>
              <w:bottom w:val="single" w:sz="2" w:space="0" w:color="000000"/>
              <w:right w:val="single" w:sz="6" w:space="0" w:color="000000"/>
            </w:tcBorders>
          </w:tcPr>
          <w:p w14:paraId="31FE1921" w14:textId="4DB09598" w:rsidR="003D22F1" w:rsidRPr="001C4ADF" w:rsidRDefault="003D22F1" w:rsidP="003D22F1">
            <w:pPr>
              <w:spacing w:before="36"/>
              <w:ind w:left="5" w:right="-20"/>
              <w:jc w:val="center"/>
              <w:rPr>
                <w:ins w:id="3151" w:author="Edouard Francois" w:date="2021-02-03T15:55:00Z"/>
                <w:spacing w:val="1"/>
              </w:rPr>
            </w:pPr>
            <w:ins w:id="3152" w:author="Edouard Francois" w:date="2021-06-29T17:50:00Z">
              <w:r w:rsidRPr="0001468C">
                <w:rPr>
                  <w:spacing w:val="1"/>
                </w:rPr>
                <w:t>u(</w:t>
              </w:r>
              <w:r>
                <w:rPr>
                  <w:spacing w:val="1"/>
                </w:rPr>
                <w:t>10</w:t>
              </w:r>
              <w:r w:rsidRPr="0001468C">
                <w:rPr>
                  <w:spacing w:val="1"/>
                </w:rPr>
                <w:t>)</w:t>
              </w:r>
            </w:ins>
          </w:p>
        </w:tc>
      </w:tr>
      <w:tr w:rsidR="003D22F1" w:rsidRPr="001C4ADF" w14:paraId="5B2702B3" w14:textId="77777777" w:rsidTr="00A42202">
        <w:trPr>
          <w:gridAfter w:val="1"/>
          <w:wAfter w:w="194" w:type="dxa"/>
          <w:trHeight w:hRule="exact" w:val="341"/>
          <w:jc w:val="center"/>
          <w:ins w:id="315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7697012" w14:textId="77777777" w:rsidR="003D22F1" w:rsidRPr="001C4ADF" w:rsidRDefault="003D22F1" w:rsidP="003D22F1">
            <w:pPr>
              <w:spacing w:before="38"/>
              <w:ind w:left="17" w:right="-20"/>
              <w:rPr>
                <w:ins w:id="3154" w:author="Edouard Francois" w:date="2021-02-03T15:23:00Z"/>
                <w:bCs/>
              </w:rPr>
            </w:pPr>
            <w:ins w:id="3155"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2FD515B" w14:textId="77777777" w:rsidR="003D22F1" w:rsidRPr="001C4ADF" w:rsidRDefault="003D22F1" w:rsidP="003D22F1">
            <w:pPr>
              <w:spacing w:before="36"/>
              <w:ind w:left="5" w:right="-20"/>
              <w:jc w:val="center"/>
              <w:rPr>
                <w:ins w:id="3156" w:author="Edouard Francois" w:date="2021-02-03T15:23:00Z"/>
                <w:spacing w:val="1"/>
              </w:rPr>
            </w:pPr>
          </w:p>
        </w:tc>
      </w:tr>
      <w:tr w:rsidR="003D22F1" w:rsidRPr="001C4ADF" w14:paraId="58E93036" w14:textId="77777777" w:rsidTr="00A42202">
        <w:trPr>
          <w:gridAfter w:val="1"/>
          <w:wAfter w:w="194" w:type="dxa"/>
          <w:trHeight w:hRule="exact" w:val="341"/>
          <w:jc w:val="center"/>
          <w:ins w:id="315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29F636C" w14:textId="06EDF5E8" w:rsidR="003D22F1" w:rsidRPr="001C4ADF" w:rsidRDefault="003D22F1" w:rsidP="003D22F1">
            <w:pPr>
              <w:spacing w:before="38"/>
              <w:ind w:left="17" w:right="-20"/>
              <w:rPr>
                <w:ins w:id="3158" w:author="Edouard Francois" w:date="2021-02-03T15:23:00Z"/>
                <w:bCs/>
              </w:rPr>
            </w:pPr>
            <w:ins w:id="3159" w:author="Edouard Francois" w:date="2021-02-03T15:23:00Z">
              <w:r w:rsidRPr="001C4ADF">
                <w:rPr>
                  <w:bCs/>
                </w:rPr>
                <w:t xml:space="preserve">   </w:t>
              </w:r>
              <w:r>
                <w:rPr>
                  <w:bCs/>
                </w:rPr>
                <w:t xml:space="preserve">     </w:t>
              </w:r>
            </w:ins>
            <w:ins w:id="3160" w:author="Edouard Francois" w:date="2021-06-29T17:51:00Z">
              <w:r>
                <w:rPr>
                  <w:bCs/>
                </w:rPr>
                <w:t>else</w:t>
              </w:r>
            </w:ins>
            <w:ins w:id="3161" w:author="Edouard Francois" w:date="2021-02-03T15:23:00Z">
              <w:r w:rsidRPr="001C4ADF">
                <w:rPr>
                  <w:bCs/>
                </w:rPr>
                <w:t xml:space="preserve"> {</w:t>
              </w:r>
            </w:ins>
          </w:p>
        </w:tc>
        <w:tc>
          <w:tcPr>
            <w:tcW w:w="1276" w:type="dxa"/>
            <w:tcBorders>
              <w:top w:val="single" w:sz="2" w:space="0" w:color="000000"/>
              <w:left w:val="single" w:sz="6" w:space="0" w:color="000000"/>
              <w:bottom w:val="single" w:sz="2" w:space="0" w:color="000000"/>
              <w:right w:val="single" w:sz="6" w:space="0" w:color="000000"/>
            </w:tcBorders>
          </w:tcPr>
          <w:p w14:paraId="37B5EA45" w14:textId="77777777" w:rsidR="003D22F1" w:rsidRPr="001C4ADF" w:rsidRDefault="003D22F1" w:rsidP="003D22F1">
            <w:pPr>
              <w:spacing w:before="36"/>
              <w:ind w:left="5" w:right="-20"/>
              <w:jc w:val="center"/>
              <w:rPr>
                <w:ins w:id="3162" w:author="Edouard Francois" w:date="2021-02-03T15:23:00Z"/>
                <w:spacing w:val="1"/>
              </w:rPr>
            </w:pPr>
          </w:p>
        </w:tc>
      </w:tr>
      <w:tr w:rsidR="003D22F1" w:rsidRPr="001C4ADF" w14:paraId="5F6E2F44" w14:textId="77777777" w:rsidTr="00A42202">
        <w:trPr>
          <w:gridAfter w:val="1"/>
          <w:wAfter w:w="194" w:type="dxa"/>
          <w:trHeight w:hRule="exact" w:val="341"/>
          <w:jc w:val="center"/>
          <w:ins w:id="316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4EB5B9E" w14:textId="5A99D3E6" w:rsidR="003D22F1" w:rsidRPr="008F1891" w:rsidRDefault="003D22F1" w:rsidP="003D22F1">
            <w:pPr>
              <w:spacing w:before="38"/>
              <w:ind w:left="17" w:right="-20"/>
              <w:rPr>
                <w:ins w:id="3164" w:author="Edouard Francois" w:date="2021-02-03T15:23:00Z"/>
                <w:b/>
              </w:rPr>
            </w:pPr>
            <w:ins w:id="3165" w:author="Edouard Francois" w:date="2021-02-03T15:23:00Z">
              <w:r w:rsidRPr="008F1891">
                <w:rPr>
                  <w:b/>
                </w:rPr>
                <w:t xml:space="preserve">       </w:t>
              </w:r>
              <w:r>
                <w:rPr>
                  <w:b/>
                </w:rPr>
                <w:t xml:space="preserve">   </w:t>
              </w:r>
              <w:r w:rsidRPr="008F1891">
                <w:rPr>
                  <w:b/>
                </w:rPr>
                <w:t xml:space="preserve"> </w:t>
              </w:r>
            </w:ins>
            <w:ins w:id="3166" w:author="Edouard Francois" w:date="2021-06-29T17:51:00Z">
              <w:r>
                <w:rPr>
                  <w:b/>
                  <w:bCs/>
                </w:rPr>
                <w:t>portion</w:t>
              </w:r>
              <w:r w:rsidRPr="0025180D">
                <w:rPr>
                  <w:b/>
                  <w:bCs/>
                </w:rPr>
                <w:t>_</w:t>
              </w:r>
              <w:r>
                <w:rPr>
                  <w:b/>
                  <w:bCs/>
                </w:rPr>
                <w:t>bi</w:t>
              </w:r>
              <w:r w:rsidRPr="0025180D">
                <w:rPr>
                  <w:b/>
                  <w:bCs/>
                </w:rPr>
                <w:t>_</w:t>
              </w:r>
              <w:r>
                <w:rPr>
                  <w:b/>
                  <w:bCs/>
                </w:rPr>
                <w:t>and_gpm_predict</w:t>
              </w:r>
              <w:r w:rsidRPr="0025180D">
                <w:rPr>
                  <w:b/>
                  <w:bCs/>
                </w:rPr>
                <w:t>ed_blocks</w:t>
              </w:r>
              <w:r>
                <w:rPr>
                  <w:b/>
                  <w:bCs/>
                </w:rPr>
                <w:t>_area</w:t>
              </w:r>
            </w:ins>
          </w:p>
        </w:tc>
        <w:tc>
          <w:tcPr>
            <w:tcW w:w="1276" w:type="dxa"/>
            <w:tcBorders>
              <w:top w:val="single" w:sz="2" w:space="0" w:color="000000"/>
              <w:left w:val="single" w:sz="6" w:space="0" w:color="000000"/>
              <w:bottom w:val="single" w:sz="2" w:space="0" w:color="000000"/>
              <w:right w:val="single" w:sz="6" w:space="0" w:color="000000"/>
            </w:tcBorders>
          </w:tcPr>
          <w:p w14:paraId="54266143" w14:textId="389FB624" w:rsidR="003D22F1" w:rsidRPr="001C4ADF" w:rsidRDefault="003D22F1" w:rsidP="003D22F1">
            <w:pPr>
              <w:spacing w:before="36"/>
              <w:ind w:left="5" w:right="-20"/>
              <w:jc w:val="center"/>
              <w:rPr>
                <w:ins w:id="3167" w:author="Edouard Francois" w:date="2021-02-03T15:23:00Z"/>
                <w:spacing w:val="1"/>
              </w:rPr>
            </w:pPr>
            <w:ins w:id="3168" w:author="Edouard Francois" w:date="2021-02-03T15:23:00Z">
              <w:r w:rsidRPr="00825146">
                <w:rPr>
                  <w:spacing w:val="1"/>
                </w:rPr>
                <w:t>u(</w:t>
              </w:r>
            </w:ins>
            <w:ins w:id="3169" w:author="Edouard Francois" w:date="2021-06-29T17:51:00Z">
              <w:r>
                <w:rPr>
                  <w:spacing w:val="1"/>
                </w:rPr>
                <w:t>10</w:t>
              </w:r>
            </w:ins>
            <w:ins w:id="3170" w:author="Edouard Francois" w:date="2021-02-03T15:23:00Z">
              <w:r w:rsidRPr="00825146">
                <w:rPr>
                  <w:spacing w:val="1"/>
                </w:rPr>
                <w:t>)</w:t>
              </w:r>
            </w:ins>
          </w:p>
        </w:tc>
      </w:tr>
      <w:tr w:rsidR="003D22F1" w:rsidRPr="001C4ADF" w14:paraId="49ECBED2" w14:textId="77777777" w:rsidTr="00A42202">
        <w:trPr>
          <w:gridAfter w:val="1"/>
          <w:wAfter w:w="194" w:type="dxa"/>
          <w:trHeight w:hRule="exact" w:val="341"/>
          <w:jc w:val="center"/>
          <w:ins w:id="317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F71738C" w14:textId="77777777" w:rsidR="003D22F1" w:rsidRPr="001C4ADF" w:rsidRDefault="003D22F1" w:rsidP="003D22F1">
            <w:pPr>
              <w:spacing w:before="38"/>
              <w:ind w:left="17" w:right="-20"/>
              <w:rPr>
                <w:ins w:id="3172" w:author="Edouard Francois" w:date="2021-02-03T15:23:00Z"/>
                <w:bCs/>
              </w:rPr>
            </w:pPr>
            <w:ins w:id="3173"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E6A9542" w14:textId="77777777" w:rsidR="003D22F1" w:rsidRPr="001C4ADF" w:rsidRDefault="003D22F1" w:rsidP="003D22F1">
            <w:pPr>
              <w:spacing w:before="36"/>
              <w:ind w:left="5" w:right="-20"/>
              <w:jc w:val="center"/>
              <w:rPr>
                <w:ins w:id="3174" w:author="Edouard Francois" w:date="2021-02-03T15:23:00Z"/>
                <w:spacing w:val="1"/>
              </w:rPr>
            </w:pPr>
          </w:p>
        </w:tc>
      </w:tr>
      <w:tr w:rsidR="00920EB2" w:rsidRPr="001C4ADF" w14:paraId="4C754C75" w14:textId="77777777" w:rsidTr="00A42202">
        <w:trPr>
          <w:gridAfter w:val="1"/>
          <w:wAfter w:w="194" w:type="dxa"/>
          <w:trHeight w:hRule="exact" w:val="341"/>
          <w:jc w:val="center"/>
          <w:ins w:id="3175" w:author="Edouard Francois" w:date="2021-02-03T16:00:00Z"/>
        </w:trPr>
        <w:tc>
          <w:tcPr>
            <w:tcW w:w="7851" w:type="dxa"/>
            <w:tcBorders>
              <w:top w:val="single" w:sz="2" w:space="0" w:color="000000"/>
              <w:left w:val="single" w:sz="6" w:space="0" w:color="000000"/>
              <w:bottom w:val="single" w:sz="2" w:space="0" w:color="000000"/>
              <w:right w:val="single" w:sz="6" w:space="0" w:color="000000"/>
            </w:tcBorders>
          </w:tcPr>
          <w:p w14:paraId="1D0F3A33" w14:textId="77777777" w:rsidR="00920EB2" w:rsidRPr="008F1891" w:rsidRDefault="00920EB2" w:rsidP="00920EB2">
            <w:pPr>
              <w:spacing w:before="38"/>
              <w:ind w:left="17" w:right="-20"/>
              <w:rPr>
                <w:ins w:id="3176" w:author="Edouard Francois" w:date="2021-02-03T16:00:00Z"/>
                <w:b/>
              </w:rPr>
            </w:pPr>
            <w:ins w:id="3177" w:author="Edouard Francois" w:date="2021-02-03T16:00:00Z">
              <w:r w:rsidRPr="001C4ADF">
                <w:rPr>
                  <w:bCs/>
                </w:rPr>
                <w:t xml:space="preserve">   </w:t>
              </w:r>
              <w:r>
                <w:rPr>
                  <w:bCs/>
                </w:rPr>
                <w:t xml:space="preserve">     </w:t>
              </w:r>
              <w:r>
                <w:rPr>
                  <w:b/>
                </w:rPr>
                <w:t>portion</w:t>
              </w:r>
              <w:r w:rsidRPr="008F1891">
                <w:rPr>
                  <w:b/>
                </w:rPr>
                <w:t>_deblocking_instances</w:t>
              </w:r>
            </w:ins>
          </w:p>
        </w:tc>
        <w:tc>
          <w:tcPr>
            <w:tcW w:w="1276" w:type="dxa"/>
            <w:tcBorders>
              <w:top w:val="single" w:sz="2" w:space="0" w:color="000000"/>
              <w:left w:val="single" w:sz="6" w:space="0" w:color="000000"/>
              <w:bottom w:val="single" w:sz="2" w:space="0" w:color="000000"/>
              <w:right w:val="single" w:sz="6" w:space="0" w:color="000000"/>
            </w:tcBorders>
          </w:tcPr>
          <w:p w14:paraId="6C3871DE" w14:textId="02CCD2A9" w:rsidR="00920EB2" w:rsidRPr="001C4ADF" w:rsidRDefault="00920EB2" w:rsidP="00920EB2">
            <w:pPr>
              <w:spacing w:before="36"/>
              <w:ind w:left="5" w:right="-20"/>
              <w:jc w:val="center"/>
              <w:rPr>
                <w:ins w:id="3178" w:author="Edouard Francois" w:date="2021-02-03T16:00:00Z"/>
                <w:spacing w:val="1"/>
              </w:rPr>
            </w:pPr>
            <w:ins w:id="3179" w:author="Edouard Francois" w:date="2021-06-29T17:51:00Z">
              <w:r w:rsidRPr="0001468C">
                <w:rPr>
                  <w:spacing w:val="1"/>
                </w:rPr>
                <w:t>u(</w:t>
              </w:r>
              <w:r>
                <w:rPr>
                  <w:spacing w:val="1"/>
                </w:rPr>
                <w:t>10</w:t>
              </w:r>
              <w:r w:rsidRPr="0001468C">
                <w:rPr>
                  <w:spacing w:val="1"/>
                </w:rPr>
                <w:t>)</w:t>
              </w:r>
            </w:ins>
          </w:p>
        </w:tc>
      </w:tr>
      <w:tr w:rsidR="00920EB2" w:rsidRPr="001C4ADF" w14:paraId="3BC73B8A" w14:textId="77777777" w:rsidTr="00A42202">
        <w:trPr>
          <w:gridAfter w:val="1"/>
          <w:wAfter w:w="194" w:type="dxa"/>
          <w:trHeight w:hRule="exact" w:val="341"/>
          <w:jc w:val="center"/>
          <w:ins w:id="3180" w:author="Edouard Francois" w:date="2021-02-03T16:08:00Z"/>
        </w:trPr>
        <w:tc>
          <w:tcPr>
            <w:tcW w:w="7851" w:type="dxa"/>
            <w:tcBorders>
              <w:top w:val="single" w:sz="2" w:space="0" w:color="000000"/>
              <w:left w:val="single" w:sz="6" w:space="0" w:color="000000"/>
              <w:bottom w:val="single" w:sz="2" w:space="0" w:color="000000"/>
              <w:right w:val="single" w:sz="6" w:space="0" w:color="000000"/>
            </w:tcBorders>
          </w:tcPr>
          <w:p w14:paraId="747D0E49" w14:textId="6CADBC12" w:rsidR="00920EB2" w:rsidRPr="008F1891" w:rsidRDefault="00920EB2" w:rsidP="00920EB2">
            <w:pPr>
              <w:spacing w:before="38"/>
              <w:ind w:left="17" w:right="-20"/>
              <w:rPr>
                <w:ins w:id="3181" w:author="Edouard Francois" w:date="2021-02-03T16:08:00Z"/>
                <w:b/>
              </w:rPr>
            </w:pPr>
            <w:ins w:id="3182" w:author="Edouard Francois" w:date="2021-02-03T16:08:00Z">
              <w:r w:rsidRPr="001C4ADF">
                <w:rPr>
                  <w:bCs/>
                </w:rPr>
                <w:t xml:space="preserve">   </w:t>
              </w:r>
              <w:r>
                <w:rPr>
                  <w:bCs/>
                </w:rPr>
                <w:t xml:space="preserve">     </w:t>
              </w:r>
              <w:r>
                <w:rPr>
                  <w:b/>
                </w:rPr>
                <w:t>portion</w:t>
              </w:r>
              <w:r w:rsidRPr="008F1891">
                <w:rPr>
                  <w:b/>
                </w:rPr>
                <w:t>_</w:t>
              </w:r>
              <w:r>
                <w:rPr>
                  <w:b/>
                </w:rPr>
                <w:t>sao</w:t>
              </w:r>
              <w:r w:rsidRPr="008F1891">
                <w:rPr>
                  <w:b/>
                </w:rPr>
                <w:t>_instances</w:t>
              </w:r>
            </w:ins>
          </w:p>
        </w:tc>
        <w:tc>
          <w:tcPr>
            <w:tcW w:w="1276" w:type="dxa"/>
            <w:tcBorders>
              <w:top w:val="single" w:sz="2" w:space="0" w:color="000000"/>
              <w:left w:val="single" w:sz="6" w:space="0" w:color="000000"/>
              <w:bottom w:val="single" w:sz="2" w:space="0" w:color="000000"/>
              <w:right w:val="single" w:sz="6" w:space="0" w:color="000000"/>
            </w:tcBorders>
          </w:tcPr>
          <w:p w14:paraId="7C9A0538" w14:textId="326D2754" w:rsidR="00920EB2" w:rsidRPr="001C4ADF" w:rsidRDefault="00920EB2" w:rsidP="00920EB2">
            <w:pPr>
              <w:spacing w:before="36"/>
              <w:ind w:left="5" w:right="-20"/>
              <w:jc w:val="center"/>
              <w:rPr>
                <w:ins w:id="3183" w:author="Edouard Francois" w:date="2021-02-03T16:08:00Z"/>
                <w:spacing w:val="1"/>
              </w:rPr>
            </w:pPr>
            <w:ins w:id="3184" w:author="Edouard Francois" w:date="2021-06-29T17:51:00Z">
              <w:r w:rsidRPr="0001468C">
                <w:rPr>
                  <w:spacing w:val="1"/>
                </w:rPr>
                <w:t>u(</w:t>
              </w:r>
              <w:r>
                <w:rPr>
                  <w:spacing w:val="1"/>
                </w:rPr>
                <w:t>10</w:t>
              </w:r>
              <w:r w:rsidRPr="0001468C">
                <w:rPr>
                  <w:spacing w:val="1"/>
                </w:rPr>
                <w:t>)</w:t>
              </w:r>
            </w:ins>
          </w:p>
        </w:tc>
      </w:tr>
      <w:tr w:rsidR="00920EB2" w:rsidRPr="001C4ADF" w14:paraId="2BE80027" w14:textId="77777777" w:rsidTr="00A42202">
        <w:trPr>
          <w:gridAfter w:val="1"/>
          <w:wAfter w:w="194" w:type="dxa"/>
          <w:trHeight w:hRule="exact" w:val="341"/>
          <w:jc w:val="center"/>
          <w:ins w:id="3185" w:author="Edouard Francois" w:date="2021-02-03T16:00:00Z"/>
        </w:trPr>
        <w:tc>
          <w:tcPr>
            <w:tcW w:w="7851" w:type="dxa"/>
            <w:tcBorders>
              <w:top w:val="single" w:sz="2" w:space="0" w:color="000000"/>
              <w:left w:val="single" w:sz="6" w:space="0" w:color="000000"/>
              <w:bottom w:val="single" w:sz="2" w:space="0" w:color="000000"/>
              <w:right w:val="single" w:sz="6" w:space="0" w:color="000000"/>
            </w:tcBorders>
          </w:tcPr>
          <w:p w14:paraId="4B02F341" w14:textId="2C3BB6DB" w:rsidR="00920EB2" w:rsidRPr="008F1891" w:rsidRDefault="00920EB2" w:rsidP="00920EB2">
            <w:pPr>
              <w:spacing w:before="38"/>
              <w:ind w:left="17" w:right="-20"/>
              <w:rPr>
                <w:ins w:id="3186" w:author="Edouard Francois" w:date="2021-02-03T16:00:00Z"/>
                <w:b/>
              </w:rPr>
            </w:pPr>
            <w:ins w:id="3187" w:author="Edouard Francois" w:date="2021-02-03T16:00:00Z">
              <w:r w:rsidRPr="001C4ADF">
                <w:rPr>
                  <w:bCs/>
                </w:rPr>
                <w:t xml:space="preserve">   </w:t>
              </w:r>
              <w:r>
                <w:rPr>
                  <w:bCs/>
                </w:rPr>
                <w:t xml:space="preserve">     </w:t>
              </w:r>
              <w:r>
                <w:rPr>
                  <w:b/>
                </w:rPr>
                <w:t>portion</w:t>
              </w:r>
              <w:r w:rsidRPr="008F1891">
                <w:rPr>
                  <w:b/>
                </w:rPr>
                <w:t>_</w:t>
              </w:r>
              <w:r>
                <w:rPr>
                  <w:b/>
                </w:rPr>
                <w:t>alf</w:t>
              </w:r>
              <w:r w:rsidRPr="008F1891">
                <w:rPr>
                  <w:b/>
                </w:rPr>
                <w:t>_instances</w:t>
              </w:r>
            </w:ins>
          </w:p>
        </w:tc>
        <w:tc>
          <w:tcPr>
            <w:tcW w:w="1276" w:type="dxa"/>
            <w:tcBorders>
              <w:top w:val="single" w:sz="2" w:space="0" w:color="000000"/>
              <w:left w:val="single" w:sz="6" w:space="0" w:color="000000"/>
              <w:bottom w:val="single" w:sz="2" w:space="0" w:color="000000"/>
              <w:right w:val="single" w:sz="6" w:space="0" w:color="000000"/>
            </w:tcBorders>
          </w:tcPr>
          <w:p w14:paraId="4B3ADAC8" w14:textId="7ED59A81" w:rsidR="00920EB2" w:rsidRPr="001C4ADF" w:rsidRDefault="00920EB2" w:rsidP="00920EB2">
            <w:pPr>
              <w:spacing w:before="36"/>
              <w:ind w:left="5" w:right="-20"/>
              <w:jc w:val="center"/>
              <w:rPr>
                <w:ins w:id="3188" w:author="Edouard Francois" w:date="2021-02-03T16:00:00Z"/>
                <w:spacing w:val="1"/>
              </w:rPr>
            </w:pPr>
            <w:ins w:id="3189" w:author="Edouard Francois" w:date="2021-06-29T17:51:00Z">
              <w:r w:rsidRPr="0001468C">
                <w:rPr>
                  <w:spacing w:val="1"/>
                </w:rPr>
                <w:t>u(</w:t>
              </w:r>
              <w:r>
                <w:rPr>
                  <w:spacing w:val="1"/>
                </w:rPr>
                <w:t>10</w:t>
              </w:r>
              <w:r w:rsidRPr="0001468C">
                <w:rPr>
                  <w:spacing w:val="1"/>
                </w:rPr>
                <w:t>)</w:t>
              </w:r>
            </w:ins>
          </w:p>
        </w:tc>
      </w:tr>
      <w:tr w:rsidR="00920EB2" w:rsidRPr="001C4ADF" w14:paraId="317B8564" w14:textId="77777777" w:rsidTr="00A42202">
        <w:trPr>
          <w:gridAfter w:val="1"/>
          <w:wAfter w:w="194" w:type="dxa"/>
          <w:trHeight w:hRule="exact" w:val="341"/>
          <w:jc w:val="center"/>
          <w:ins w:id="319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14B513C5" w14:textId="77777777" w:rsidR="00920EB2" w:rsidRPr="001C4ADF" w:rsidRDefault="00920EB2" w:rsidP="00920EB2">
            <w:pPr>
              <w:spacing w:before="38"/>
              <w:ind w:left="17" w:right="-20"/>
              <w:rPr>
                <w:ins w:id="3191" w:author="Edouard Francois" w:date="2021-02-03T15:23:00Z"/>
                <w:bCs/>
              </w:rPr>
            </w:pPr>
            <w:ins w:id="3192" w:author="Edouard Francois" w:date="2021-02-03T15:23:00Z">
              <w:r>
                <w:rPr>
                  <w:bCs/>
                </w:rPr>
                <w:t xml:space="preserve">     </w:t>
              </w:r>
              <w:r w:rsidRPr="001C4ADF">
                <w:rPr>
                  <w:bCs/>
                </w:rPr>
                <w:t>}</w:t>
              </w:r>
            </w:ins>
          </w:p>
          <w:p w14:paraId="01C41F72" w14:textId="77777777" w:rsidR="00920EB2" w:rsidRPr="001C4ADF" w:rsidRDefault="00920EB2" w:rsidP="00920EB2">
            <w:pPr>
              <w:spacing w:before="38"/>
              <w:ind w:left="17" w:right="-20"/>
              <w:rPr>
                <w:ins w:id="3193"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5BF718B3" w14:textId="77777777" w:rsidR="00920EB2" w:rsidRPr="001C4ADF" w:rsidRDefault="00920EB2" w:rsidP="00920EB2">
            <w:pPr>
              <w:spacing w:before="36"/>
              <w:ind w:left="5" w:right="-20"/>
              <w:jc w:val="center"/>
              <w:rPr>
                <w:ins w:id="3194" w:author="Edouard Francois" w:date="2021-02-03T15:23:00Z"/>
                <w:spacing w:val="1"/>
              </w:rPr>
            </w:pPr>
          </w:p>
        </w:tc>
      </w:tr>
      <w:tr w:rsidR="00920EB2" w:rsidRPr="001C4ADF" w14:paraId="152E9860" w14:textId="77777777" w:rsidTr="00A42202">
        <w:trPr>
          <w:gridAfter w:val="1"/>
          <w:wAfter w:w="194" w:type="dxa"/>
          <w:trHeight w:hRule="exact" w:val="341"/>
          <w:jc w:val="center"/>
          <w:ins w:id="319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AB90932" w14:textId="5EDEDBC5" w:rsidR="00920EB2" w:rsidRPr="001C4ADF" w:rsidRDefault="00920EB2" w:rsidP="00920EB2">
            <w:pPr>
              <w:spacing w:before="38"/>
              <w:ind w:left="17" w:right="-20"/>
              <w:rPr>
                <w:ins w:id="3196" w:author="Edouard Francois" w:date="2021-02-03T15:23:00Z"/>
                <w:bCs/>
              </w:rPr>
            </w:pPr>
            <w:ins w:id="3197" w:author="Edouard Francois" w:date="2021-02-03T15:23:00Z">
              <w:r>
                <w:rPr>
                  <w:bCs/>
                </w:rPr>
                <w:t xml:space="preserve">     </w:t>
              </w:r>
              <w:r w:rsidRPr="001C4ADF">
                <w:rPr>
                  <w:bCs/>
                </w:rPr>
                <w:t>else if(</w:t>
              </w:r>
            </w:ins>
            <w:ins w:id="3198" w:author="Edouard Francois" w:date="2021-02-03T16:01:00Z">
              <w:r w:rsidRPr="00674C7B">
                <w:rPr>
                  <w:bCs/>
                </w:rPr>
                <w:t>period_type &gt;= 4 || period_type &lt;= 8</w:t>
              </w:r>
              <w:r>
                <w:rPr>
                  <w:bCs/>
                </w:rPr>
                <w:t xml:space="preserve"> </w:t>
              </w:r>
            </w:ins>
            <w:ins w:id="3199" w:author="Edouard Francois" w:date="2021-02-03T15:23:00Z">
              <w:r w:rsidRPr="001C4ADF">
                <w:rPr>
                  <w:bCs/>
                </w:rPr>
                <w:t>)</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7A2A206" w14:textId="77777777" w:rsidR="00920EB2" w:rsidRPr="001C4ADF" w:rsidRDefault="00920EB2" w:rsidP="00920EB2">
            <w:pPr>
              <w:spacing w:before="36"/>
              <w:ind w:left="5" w:right="-20"/>
              <w:jc w:val="center"/>
              <w:rPr>
                <w:ins w:id="3200" w:author="Edouard Francois" w:date="2021-02-03T15:23:00Z"/>
                <w:spacing w:val="1"/>
              </w:rPr>
            </w:pPr>
          </w:p>
        </w:tc>
      </w:tr>
      <w:tr w:rsidR="00920EB2" w:rsidRPr="001C4ADF" w14:paraId="0DFA413E" w14:textId="77777777" w:rsidTr="00A42202">
        <w:trPr>
          <w:gridAfter w:val="1"/>
          <w:wAfter w:w="194" w:type="dxa"/>
          <w:trHeight w:hRule="exact" w:val="341"/>
          <w:jc w:val="center"/>
          <w:ins w:id="320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7984656" w14:textId="5DBB1348" w:rsidR="00920EB2" w:rsidRPr="008F1891" w:rsidRDefault="00920EB2" w:rsidP="00920EB2">
            <w:pPr>
              <w:spacing w:before="38"/>
              <w:ind w:left="17" w:right="-20"/>
              <w:rPr>
                <w:ins w:id="3202" w:author="Edouard Francois" w:date="2021-02-03T15:23:00Z"/>
                <w:b/>
              </w:rPr>
            </w:pPr>
            <w:ins w:id="3203" w:author="Edouard Francois" w:date="2021-02-03T15:23:00Z">
              <w:r w:rsidRPr="001C4ADF">
                <w:rPr>
                  <w:bCs/>
                </w:rPr>
                <w:t xml:space="preserve">  </w:t>
              </w:r>
              <w:r>
                <w:rPr>
                  <w:bCs/>
                </w:rPr>
                <w:t xml:space="preserve">  </w:t>
              </w:r>
              <w:r w:rsidRPr="001C4ADF">
                <w:rPr>
                  <w:bCs/>
                </w:rPr>
                <w:t xml:space="preserve"> </w:t>
              </w:r>
              <w:r>
                <w:rPr>
                  <w:bCs/>
                </w:rPr>
                <w:t xml:space="preserve">   </w:t>
              </w:r>
            </w:ins>
            <w:ins w:id="3204" w:author="Edouard Francois" w:date="2021-06-29T17:53:00Z">
              <w:r>
                <w:rPr>
                  <w:b/>
                  <w:bCs/>
                </w:rPr>
                <w:t>max_num_segments_</w:t>
              </w:r>
              <w:r w:rsidRPr="0025180D">
                <w:rPr>
                  <w:b/>
                  <w:bCs/>
                </w:rPr>
                <w:t>minus1</w:t>
              </w:r>
            </w:ins>
          </w:p>
        </w:tc>
        <w:tc>
          <w:tcPr>
            <w:tcW w:w="1276" w:type="dxa"/>
            <w:tcBorders>
              <w:top w:val="single" w:sz="2" w:space="0" w:color="000000"/>
              <w:left w:val="single" w:sz="6" w:space="0" w:color="000000"/>
              <w:bottom w:val="single" w:sz="2" w:space="0" w:color="000000"/>
              <w:right w:val="single" w:sz="6" w:space="0" w:color="000000"/>
            </w:tcBorders>
          </w:tcPr>
          <w:p w14:paraId="67CF1234" w14:textId="77777777" w:rsidR="00920EB2" w:rsidRPr="001C4ADF" w:rsidRDefault="00920EB2" w:rsidP="00920EB2">
            <w:pPr>
              <w:spacing w:before="36"/>
              <w:ind w:left="5" w:right="-20"/>
              <w:jc w:val="center"/>
              <w:rPr>
                <w:ins w:id="3205" w:author="Edouard Francois" w:date="2021-02-03T15:23:00Z"/>
                <w:spacing w:val="1"/>
              </w:rPr>
            </w:pPr>
            <w:ins w:id="3206" w:author="Edouard Francois" w:date="2021-02-03T15:23:00Z">
              <w:r w:rsidRPr="005F4983">
                <w:rPr>
                  <w:spacing w:val="1"/>
                </w:rPr>
                <w:t>u(16)</w:t>
              </w:r>
            </w:ins>
          </w:p>
        </w:tc>
      </w:tr>
      <w:tr w:rsidR="00920EB2" w:rsidRPr="00B2773E" w14:paraId="07549F57" w14:textId="77777777" w:rsidTr="00A42202">
        <w:trPr>
          <w:gridAfter w:val="1"/>
          <w:wAfter w:w="194" w:type="dxa"/>
          <w:trHeight w:hRule="exact" w:val="341"/>
          <w:jc w:val="center"/>
          <w:ins w:id="320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4A58DA9" w14:textId="7C3CBF04" w:rsidR="00920EB2" w:rsidRPr="00DE32F2" w:rsidRDefault="00920EB2" w:rsidP="00920EB2">
            <w:pPr>
              <w:spacing w:before="38"/>
              <w:ind w:left="17" w:right="-20"/>
              <w:rPr>
                <w:ins w:id="3208" w:author="Edouard Francois" w:date="2021-02-03T15:23:00Z"/>
                <w:bCs/>
                <w:lang w:val="fr-FR"/>
              </w:rPr>
            </w:pPr>
            <w:ins w:id="3209" w:author="Edouard Francois" w:date="2021-02-03T15:23:00Z">
              <w:r w:rsidRPr="00DE32F2">
                <w:rPr>
                  <w:bCs/>
                  <w:lang w:val="fr-FR"/>
                </w:rPr>
                <w:t xml:space="preserve">   </w:t>
              </w:r>
              <w:r>
                <w:rPr>
                  <w:bCs/>
                  <w:lang w:val="fr-FR"/>
                </w:rPr>
                <w:t xml:space="preserve">     </w:t>
              </w:r>
              <w:r w:rsidRPr="00DE32F2">
                <w:rPr>
                  <w:bCs/>
                  <w:lang w:val="fr-FR"/>
                </w:rPr>
                <w:t>for (t=0; t&lt;=</w:t>
              </w:r>
            </w:ins>
            <w:ins w:id="3210" w:author="Edouard Francois" w:date="2021-02-03T16:01:00Z">
              <w:r w:rsidRPr="00196E11">
                <w:t xml:space="preserve"> </w:t>
              </w:r>
            </w:ins>
            <w:ins w:id="3211" w:author="Edouard Francois" w:date="2021-06-29T17:53:00Z">
              <w:r w:rsidRPr="00920EB2">
                <w:rPr>
                  <w:bCs/>
                  <w:lang w:val="fr-FR"/>
                </w:rPr>
                <w:t>max_num_segments_minus1</w:t>
              </w:r>
            </w:ins>
            <w:ins w:id="3212" w:author="Edouard Francois" w:date="2021-02-03T15:23:00Z">
              <w:r w:rsidRPr="00DE32F2">
                <w:rPr>
                  <w:bCs/>
                  <w:lang w:val="fr-FR"/>
                </w:rPr>
                <w:t>; t++ ) {</w:t>
              </w:r>
            </w:ins>
          </w:p>
        </w:tc>
        <w:tc>
          <w:tcPr>
            <w:tcW w:w="1276" w:type="dxa"/>
            <w:tcBorders>
              <w:top w:val="single" w:sz="2" w:space="0" w:color="000000"/>
              <w:left w:val="single" w:sz="6" w:space="0" w:color="000000"/>
              <w:bottom w:val="single" w:sz="2" w:space="0" w:color="000000"/>
              <w:right w:val="single" w:sz="6" w:space="0" w:color="000000"/>
            </w:tcBorders>
          </w:tcPr>
          <w:p w14:paraId="6E3877B0" w14:textId="77777777" w:rsidR="00920EB2" w:rsidRPr="00DE32F2" w:rsidRDefault="00920EB2" w:rsidP="00920EB2">
            <w:pPr>
              <w:spacing w:before="36"/>
              <w:ind w:left="5" w:right="-20"/>
              <w:jc w:val="center"/>
              <w:rPr>
                <w:ins w:id="3213" w:author="Edouard Francois" w:date="2021-02-03T15:23:00Z"/>
                <w:spacing w:val="1"/>
                <w:lang w:val="fr-FR"/>
              </w:rPr>
            </w:pPr>
          </w:p>
        </w:tc>
      </w:tr>
      <w:tr w:rsidR="00920EB2" w:rsidRPr="001C4ADF" w14:paraId="49AC588C" w14:textId="77777777" w:rsidTr="00A42202">
        <w:trPr>
          <w:gridAfter w:val="1"/>
          <w:wAfter w:w="194" w:type="dxa"/>
          <w:trHeight w:hRule="exact" w:val="341"/>
          <w:jc w:val="center"/>
          <w:ins w:id="321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4717E95" w14:textId="703F5D43" w:rsidR="00920EB2" w:rsidRPr="00A15371" w:rsidRDefault="00920EB2" w:rsidP="00920EB2">
            <w:pPr>
              <w:spacing w:before="38"/>
              <w:ind w:left="17" w:right="-20"/>
              <w:rPr>
                <w:ins w:id="3215" w:author="Edouard Francois" w:date="2021-02-03T15:23:00Z"/>
                <w:b/>
                <w:bCs/>
              </w:rPr>
            </w:pPr>
            <w:ins w:id="3216" w:author="Edouard Francois" w:date="2021-02-03T15:23:00Z">
              <w:r w:rsidRPr="007E107B">
                <w:rPr>
                  <w:bCs/>
                  <w:lang w:val="en-US"/>
                </w:rPr>
                <w:t xml:space="preserve">            </w:t>
              </w:r>
            </w:ins>
            <w:ins w:id="3217" w:author="Edouard Francois" w:date="2021-06-29T17:53:00Z">
              <w:r>
                <w:rPr>
                  <w:b/>
                  <w:bCs/>
                </w:rPr>
                <w:t>first_ct</w:t>
              </w:r>
              <w:r w:rsidRPr="0025180D">
                <w:rPr>
                  <w:b/>
                  <w:bCs/>
                </w:rPr>
                <w:t>b_in_s</w:t>
              </w:r>
              <w:r>
                <w:rPr>
                  <w:b/>
                  <w:bCs/>
                </w:rPr>
                <w:t>egment</w:t>
              </w:r>
            </w:ins>
            <w:ins w:id="3218" w:author="Edouard Francois" w:date="2021-02-03T15:23:00Z">
              <w:r w:rsidRPr="00A15371">
                <w:rPr>
                  <w:b/>
                  <w:bCs/>
                </w:rPr>
                <w:t>[</w:t>
              </w:r>
            </w:ins>
            <w:ins w:id="3219" w:author="Edouard Francois" w:date="2021-02-03T16:18:00Z">
              <w:r>
                <w:rPr>
                  <w:b/>
                  <w:bCs/>
                </w:rPr>
                <w:t> </w:t>
              </w:r>
            </w:ins>
            <w:ins w:id="3220" w:author="Edouard Francois" w:date="2021-02-03T15:23:00Z">
              <w:r w:rsidRPr="00A15371">
                <w:rPr>
                  <w:b/>
                  <w:bCs/>
                </w:rPr>
                <w:t>t</w:t>
              </w:r>
            </w:ins>
            <w:ins w:id="3221" w:author="Edouard Francois" w:date="2021-02-03T16:18:00Z">
              <w:r>
                <w:rPr>
                  <w:b/>
                  <w:bCs/>
                </w:rPr>
                <w:t> </w:t>
              </w:r>
            </w:ins>
            <w:ins w:id="3222" w:author="Edouard Francois" w:date="2021-02-03T15:23:00Z">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111F9E4" w14:textId="77777777" w:rsidR="00920EB2" w:rsidRPr="001C4ADF" w:rsidRDefault="00920EB2" w:rsidP="00920EB2">
            <w:pPr>
              <w:spacing w:before="36"/>
              <w:ind w:left="5" w:right="-20"/>
              <w:jc w:val="center"/>
              <w:rPr>
                <w:ins w:id="3223" w:author="Edouard Francois" w:date="2021-02-03T15:23:00Z"/>
                <w:spacing w:val="1"/>
              </w:rPr>
            </w:pPr>
            <w:ins w:id="3224" w:author="Edouard Francois" w:date="2021-02-03T15:23:00Z">
              <w:r w:rsidRPr="005F4983">
                <w:rPr>
                  <w:spacing w:val="1"/>
                </w:rPr>
                <w:t>u(16)</w:t>
              </w:r>
            </w:ins>
          </w:p>
        </w:tc>
      </w:tr>
      <w:tr w:rsidR="00920EB2" w:rsidRPr="001C4ADF" w14:paraId="1FC7BA65" w14:textId="77777777" w:rsidTr="00A42202">
        <w:trPr>
          <w:gridAfter w:val="1"/>
          <w:wAfter w:w="194" w:type="dxa"/>
          <w:trHeight w:hRule="exact" w:val="341"/>
          <w:jc w:val="center"/>
          <w:ins w:id="322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3CDDFF4" w14:textId="24F4876A" w:rsidR="00920EB2" w:rsidRPr="008F1891" w:rsidRDefault="00920EB2" w:rsidP="00920EB2">
            <w:pPr>
              <w:spacing w:before="38"/>
              <w:ind w:left="17" w:right="-20"/>
              <w:rPr>
                <w:ins w:id="3226" w:author="Edouard Francois" w:date="2021-02-03T15:23:00Z"/>
                <w:b/>
                <w:lang w:val="fr-FR"/>
              </w:rPr>
            </w:pPr>
            <w:ins w:id="3227" w:author="Edouard Francois" w:date="2021-02-03T15:23:00Z">
              <w:r w:rsidRPr="00DE32F2">
                <w:rPr>
                  <w:bCs/>
                  <w:lang w:val="fr-FR"/>
                </w:rPr>
                <w:t xml:space="preserve">       </w:t>
              </w:r>
              <w:r>
                <w:rPr>
                  <w:bCs/>
                  <w:lang w:val="fr-FR"/>
                </w:rPr>
                <w:t xml:space="preserve">     </w:t>
              </w:r>
              <w:r>
                <w:rPr>
                  <w:b/>
                  <w:lang w:val="fr-FR"/>
                </w:rPr>
                <w:t>portion</w:t>
              </w:r>
              <w:r w:rsidRPr="008F1891">
                <w:rPr>
                  <w:b/>
                  <w:lang w:val="fr-FR"/>
                </w:rPr>
                <w:t>_non_zero_blocks_</w:t>
              </w:r>
              <w:r>
                <w:rPr>
                  <w:b/>
                  <w:lang w:val="fr-FR"/>
                </w:rPr>
                <w:t>area</w:t>
              </w:r>
            </w:ins>
            <w:ins w:id="3228"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3C157F77" w14:textId="49F4CC7A" w:rsidR="00920EB2" w:rsidRPr="001C4ADF" w:rsidRDefault="00920EB2" w:rsidP="00920EB2">
            <w:pPr>
              <w:spacing w:before="36"/>
              <w:ind w:left="5" w:right="-20"/>
              <w:jc w:val="center"/>
              <w:rPr>
                <w:ins w:id="3229" w:author="Edouard Francois" w:date="2021-02-03T15:23:00Z"/>
                <w:spacing w:val="1"/>
              </w:rPr>
            </w:pPr>
            <w:ins w:id="3230" w:author="Edouard Francois" w:date="2021-02-03T15:23:00Z">
              <w:r w:rsidRPr="00364175">
                <w:rPr>
                  <w:spacing w:val="1"/>
                </w:rPr>
                <w:t>u(</w:t>
              </w:r>
            </w:ins>
            <w:ins w:id="3231" w:author="Edouard Francois" w:date="2021-06-29T17:54:00Z">
              <w:r>
                <w:rPr>
                  <w:spacing w:val="1"/>
                </w:rPr>
                <w:t>10</w:t>
              </w:r>
            </w:ins>
            <w:ins w:id="3232" w:author="Edouard Francois" w:date="2021-02-03T15:23:00Z">
              <w:r w:rsidRPr="00364175">
                <w:rPr>
                  <w:spacing w:val="1"/>
                </w:rPr>
                <w:t>)</w:t>
              </w:r>
            </w:ins>
          </w:p>
        </w:tc>
      </w:tr>
      <w:tr w:rsidR="00920EB2" w:rsidRPr="001C4ADF" w14:paraId="7BD565E0" w14:textId="77777777" w:rsidTr="00A42202">
        <w:trPr>
          <w:gridAfter w:val="1"/>
          <w:wAfter w:w="194" w:type="dxa"/>
          <w:trHeight w:hRule="exact" w:val="341"/>
          <w:jc w:val="center"/>
          <w:ins w:id="323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C467714" w14:textId="79BD19CC" w:rsidR="00920EB2" w:rsidRPr="001C4ADF" w:rsidRDefault="00920EB2" w:rsidP="00920EB2">
            <w:pPr>
              <w:spacing w:before="38"/>
              <w:ind w:left="17" w:right="-20"/>
              <w:rPr>
                <w:ins w:id="3234" w:author="Edouard Francois" w:date="2021-02-03T15:23:00Z"/>
                <w:bCs/>
              </w:rPr>
            </w:pPr>
            <w:ins w:id="3235" w:author="Edouard Francois" w:date="2021-02-03T15:23:00Z">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w:t>
              </w:r>
            </w:ins>
            <w:ins w:id="3236" w:author="Edouard Francois" w:date="2021-02-03T16:18:00Z">
              <w:r>
                <w:rPr>
                  <w:bCs/>
                </w:rPr>
                <w:t> </w:t>
              </w:r>
            </w:ins>
            <w:ins w:id="3237" w:author="Edouard Francois" w:date="2021-02-03T15:23:00Z">
              <w:r w:rsidRPr="001C4ADF">
                <w:rPr>
                  <w:bCs/>
                </w:rPr>
                <w:t>t</w:t>
              </w:r>
            </w:ins>
            <w:ins w:id="3238" w:author="Edouard Francois" w:date="2021-02-03T16:18:00Z">
              <w:r>
                <w:rPr>
                  <w:bCs/>
                </w:rPr>
                <w:t> </w:t>
              </w:r>
            </w:ins>
            <w:ins w:id="3239" w:author="Edouard Francois" w:date="2021-02-03T15:23:00Z">
              <w:r w:rsidRPr="001C4ADF">
                <w:rPr>
                  <w:bCs/>
                </w:rPr>
                <w:t>] !=  0 ) {</w:t>
              </w:r>
            </w:ins>
          </w:p>
        </w:tc>
        <w:tc>
          <w:tcPr>
            <w:tcW w:w="1276" w:type="dxa"/>
            <w:tcBorders>
              <w:top w:val="single" w:sz="2" w:space="0" w:color="000000"/>
              <w:left w:val="single" w:sz="6" w:space="0" w:color="000000"/>
              <w:bottom w:val="single" w:sz="2" w:space="0" w:color="000000"/>
              <w:right w:val="single" w:sz="6" w:space="0" w:color="000000"/>
            </w:tcBorders>
          </w:tcPr>
          <w:p w14:paraId="4653118F" w14:textId="77777777" w:rsidR="00920EB2" w:rsidRPr="001C4ADF" w:rsidRDefault="00920EB2" w:rsidP="00920EB2">
            <w:pPr>
              <w:spacing w:before="36"/>
              <w:ind w:left="5" w:right="-20"/>
              <w:jc w:val="center"/>
              <w:rPr>
                <w:ins w:id="3240" w:author="Edouard Francois" w:date="2021-02-03T15:23:00Z"/>
                <w:spacing w:val="1"/>
              </w:rPr>
            </w:pPr>
          </w:p>
        </w:tc>
      </w:tr>
      <w:tr w:rsidR="00920EB2" w:rsidRPr="001C4ADF" w14:paraId="2EC4DB11" w14:textId="77777777" w:rsidTr="00A42202">
        <w:trPr>
          <w:gridAfter w:val="1"/>
          <w:wAfter w:w="194" w:type="dxa"/>
          <w:trHeight w:hRule="exact" w:val="341"/>
          <w:jc w:val="center"/>
          <w:ins w:id="324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4B234CA" w14:textId="7B8532B7" w:rsidR="00920EB2" w:rsidRPr="008F1891" w:rsidRDefault="00920EB2" w:rsidP="00920EB2">
            <w:pPr>
              <w:spacing w:before="38"/>
              <w:ind w:left="17" w:right="-20"/>
              <w:rPr>
                <w:ins w:id="3242" w:author="Edouard Francois" w:date="2021-02-03T15:23:00Z"/>
                <w:b/>
              </w:rPr>
            </w:pPr>
            <w:ins w:id="3243" w:author="Edouard Francois" w:date="2021-02-03T15:23:00Z">
              <w:r w:rsidRPr="008F1891">
                <w:rPr>
                  <w:b/>
                </w:rPr>
                <w:t xml:space="preserve">            </w:t>
              </w:r>
              <w:r>
                <w:rPr>
                  <w:b/>
                </w:rPr>
                <w:t xml:space="preserve">   </w:t>
              </w:r>
            </w:ins>
            <w:ins w:id="3244" w:author="Edouard Francois" w:date="2021-06-29T17:53:00Z">
              <w:r>
                <w:rPr>
                  <w:b/>
                  <w:bCs/>
                  <w:lang w:val="it-IT"/>
                </w:rPr>
                <w:t>portion</w:t>
              </w:r>
              <w:r w:rsidRPr="008F1891">
                <w:rPr>
                  <w:b/>
                  <w:bCs/>
                  <w:lang w:val="it-IT"/>
                </w:rPr>
                <w:t>_non_zero_</w:t>
              </w:r>
              <w:r>
                <w:rPr>
                  <w:b/>
                  <w:bCs/>
                  <w:lang w:val="it-IT"/>
                </w:rPr>
                <w:t>4_8_16</w:t>
              </w:r>
              <w:r w:rsidRPr="008F1891">
                <w:rPr>
                  <w:b/>
                  <w:bCs/>
                  <w:lang w:val="it-IT"/>
                </w:rPr>
                <w:t>_blocks_</w:t>
              </w:r>
              <w:r>
                <w:rPr>
                  <w:b/>
                  <w:bCs/>
                  <w:lang w:val="it-IT"/>
                </w:rPr>
                <w:t>area</w:t>
              </w:r>
            </w:ins>
            <w:ins w:id="3245"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3A01150" w14:textId="31AF56BD" w:rsidR="00920EB2" w:rsidRPr="001C4ADF" w:rsidRDefault="00920EB2" w:rsidP="00920EB2">
            <w:pPr>
              <w:spacing w:before="36"/>
              <w:ind w:left="5" w:right="-20"/>
              <w:jc w:val="center"/>
              <w:rPr>
                <w:ins w:id="3246" w:author="Edouard Francois" w:date="2021-02-03T15:23:00Z"/>
                <w:spacing w:val="1"/>
              </w:rPr>
            </w:pPr>
            <w:ins w:id="3247" w:author="Edouard Francois" w:date="2021-06-29T17:54:00Z">
              <w:r w:rsidRPr="0001468C">
                <w:rPr>
                  <w:spacing w:val="1"/>
                </w:rPr>
                <w:t>u(</w:t>
              </w:r>
              <w:r>
                <w:rPr>
                  <w:spacing w:val="1"/>
                </w:rPr>
                <w:t>10</w:t>
              </w:r>
              <w:r w:rsidRPr="0001468C">
                <w:rPr>
                  <w:spacing w:val="1"/>
                </w:rPr>
                <w:t>)</w:t>
              </w:r>
            </w:ins>
          </w:p>
        </w:tc>
      </w:tr>
      <w:tr w:rsidR="00920EB2" w:rsidRPr="001C4ADF" w14:paraId="3101089B" w14:textId="77777777" w:rsidTr="00A42202">
        <w:trPr>
          <w:gridAfter w:val="1"/>
          <w:wAfter w:w="194" w:type="dxa"/>
          <w:trHeight w:hRule="exact" w:val="341"/>
          <w:jc w:val="center"/>
          <w:ins w:id="324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114ED12" w14:textId="26D83B66" w:rsidR="00920EB2" w:rsidRPr="008F1891" w:rsidRDefault="00920EB2" w:rsidP="00920EB2">
            <w:pPr>
              <w:spacing w:before="38"/>
              <w:ind w:left="17" w:right="-20"/>
              <w:rPr>
                <w:ins w:id="3249" w:author="Edouard Francois" w:date="2021-02-03T15:23:00Z"/>
                <w:b/>
              </w:rPr>
            </w:pPr>
            <w:ins w:id="3250" w:author="Edouard Francois" w:date="2021-02-03T15:23:00Z">
              <w:r w:rsidRPr="008F1891">
                <w:rPr>
                  <w:b/>
                </w:rPr>
                <w:t xml:space="preserve">            </w:t>
              </w:r>
              <w:r>
                <w:rPr>
                  <w:b/>
                </w:rPr>
                <w:t xml:space="preserve">   </w:t>
              </w:r>
            </w:ins>
            <w:ins w:id="3251" w:author="Edouard Francois" w:date="2021-06-29T17:53:00Z">
              <w:r>
                <w:rPr>
                  <w:b/>
                  <w:bCs/>
                  <w:lang w:val="it-IT"/>
                </w:rPr>
                <w:t>portion</w:t>
              </w:r>
              <w:r w:rsidRPr="008F1891">
                <w:rPr>
                  <w:b/>
                  <w:bCs/>
                  <w:lang w:val="it-IT"/>
                </w:rPr>
                <w:t>_non_zero_</w:t>
              </w:r>
              <w:r>
                <w:rPr>
                  <w:b/>
                  <w:bCs/>
                  <w:lang w:val="it-IT"/>
                </w:rPr>
                <w:t>32_64_128</w:t>
              </w:r>
              <w:r w:rsidRPr="008F1891">
                <w:rPr>
                  <w:b/>
                  <w:bCs/>
                  <w:lang w:val="it-IT"/>
                </w:rPr>
                <w:t>_block_</w:t>
              </w:r>
              <w:r>
                <w:rPr>
                  <w:b/>
                  <w:bCs/>
                  <w:lang w:val="it-IT"/>
                </w:rPr>
                <w:t>area</w:t>
              </w:r>
            </w:ins>
            <w:ins w:id="3252"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AD7B9D6" w14:textId="343008E6" w:rsidR="00920EB2" w:rsidRPr="001C4ADF" w:rsidRDefault="00920EB2" w:rsidP="00920EB2">
            <w:pPr>
              <w:spacing w:before="36"/>
              <w:ind w:left="5" w:right="-20"/>
              <w:jc w:val="center"/>
              <w:rPr>
                <w:ins w:id="3253" w:author="Edouard Francois" w:date="2021-02-03T15:23:00Z"/>
                <w:spacing w:val="1"/>
              </w:rPr>
            </w:pPr>
            <w:ins w:id="3254" w:author="Edouard Francois" w:date="2021-06-29T17:54:00Z">
              <w:r w:rsidRPr="0001468C">
                <w:rPr>
                  <w:spacing w:val="1"/>
                </w:rPr>
                <w:t>u(</w:t>
              </w:r>
              <w:r>
                <w:rPr>
                  <w:spacing w:val="1"/>
                </w:rPr>
                <w:t>10</w:t>
              </w:r>
              <w:r w:rsidRPr="0001468C">
                <w:rPr>
                  <w:spacing w:val="1"/>
                </w:rPr>
                <w:t>)</w:t>
              </w:r>
            </w:ins>
          </w:p>
        </w:tc>
      </w:tr>
      <w:tr w:rsidR="00920EB2" w:rsidRPr="001C4ADF" w14:paraId="4B2E553E" w14:textId="77777777" w:rsidTr="00A42202">
        <w:trPr>
          <w:gridAfter w:val="1"/>
          <w:wAfter w:w="194" w:type="dxa"/>
          <w:trHeight w:hRule="exact" w:val="341"/>
          <w:jc w:val="center"/>
          <w:ins w:id="3255" w:author="Edouard Francois" w:date="2021-02-03T16:02:00Z"/>
        </w:trPr>
        <w:tc>
          <w:tcPr>
            <w:tcW w:w="7851" w:type="dxa"/>
            <w:tcBorders>
              <w:top w:val="single" w:sz="2" w:space="0" w:color="000000"/>
              <w:left w:val="single" w:sz="6" w:space="0" w:color="000000"/>
              <w:bottom w:val="single" w:sz="2" w:space="0" w:color="000000"/>
              <w:right w:val="single" w:sz="6" w:space="0" w:color="000000"/>
            </w:tcBorders>
          </w:tcPr>
          <w:p w14:paraId="0B1537F8" w14:textId="558B5C75" w:rsidR="00920EB2" w:rsidRPr="008F1891" w:rsidRDefault="00920EB2" w:rsidP="00920EB2">
            <w:pPr>
              <w:spacing w:before="38"/>
              <w:ind w:left="17" w:right="-20"/>
              <w:rPr>
                <w:ins w:id="3256" w:author="Edouard Francois" w:date="2021-02-03T16:02:00Z"/>
                <w:b/>
              </w:rPr>
            </w:pPr>
            <w:ins w:id="3257" w:author="Edouard Francois" w:date="2021-02-03T16:02:00Z">
              <w:r w:rsidRPr="008F1891">
                <w:rPr>
                  <w:b/>
                </w:rPr>
                <w:t xml:space="preserve">            </w:t>
              </w:r>
              <w:r>
                <w:rPr>
                  <w:b/>
                </w:rPr>
                <w:t xml:space="preserve">   </w:t>
              </w:r>
            </w:ins>
            <w:ins w:id="3258" w:author="Edouard Francois" w:date="2021-06-29T17:54:00Z">
              <w:r w:rsidRPr="007247BF">
                <w:rPr>
                  <w:b/>
                  <w:bCs/>
                  <w:lang w:val="it-IT"/>
                </w:rPr>
                <w:t>portion_non_zero_256_512_1024_blocks_area</w:t>
              </w:r>
            </w:ins>
            <w:ins w:id="3259"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4810E502" w14:textId="667E058E" w:rsidR="00920EB2" w:rsidRPr="001C4ADF" w:rsidRDefault="00920EB2" w:rsidP="00920EB2">
            <w:pPr>
              <w:spacing w:before="36"/>
              <w:ind w:left="5" w:right="-20"/>
              <w:jc w:val="center"/>
              <w:rPr>
                <w:ins w:id="3260" w:author="Edouard Francois" w:date="2021-02-03T16:02:00Z"/>
                <w:spacing w:val="1"/>
              </w:rPr>
            </w:pPr>
            <w:ins w:id="3261" w:author="Edouard Francois" w:date="2021-06-29T17:54:00Z">
              <w:r w:rsidRPr="0001468C">
                <w:rPr>
                  <w:spacing w:val="1"/>
                </w:rPr>
                <w:t>u(</w:t>
              </w:r>
              <w:r>
                <w:rPr>
                  <w:spacing w:val="1"/>
                </w:rPr>
                <w:t>10</w:t>
              </w:r>
              <w:r w:rsidRPr="0001468C">
                <w:rPr>
                  <w:spacing w:val="1"/>
                </w:rPr>
                <w:t>)</w:t>
              </w:r>
            </w:ins>
          </w:p>
        </w:tc>
      </w:tr>
      <w:tr w:rsidR="00920EB2" w:rsidRPr="001C4ADF" w14:paraId="4125EE5C" w14:textId="77777777" w:rsidTr="00A42202">
        <w:trPr>
          <w:gridAfter w:val="1"/>
          <w:wAfter w:w="194" w:type="dxa"/>
          <w:trHeight w:hRule="exact" w:val="341"/>
          <w:jc w:val="center"/>
          <w:ins w:id="3262" w:author="Edouard Francois" w:date="2021-02-03T16:03:00Z"/>
        </w:trPr>
        <w:tc>
          <w:tcPr>
            <w:tcW w:w="7851" w:type="dxa"/>
            <w:tcBorders>
              <w:top w:val="single" w:sz="2" w:space="0" w:color="000000"/>
              <w:left w:val="single" w:sz="6" w:space="0" w:color="000000"/>
              <w:bottom w:val="single" w:sz="2" w:space="0" w:color="000000"/>
              <w:right w:val="single" w:sz="6" w:space="0" w:color="000000"/>
            </w:tcBorders>
          </w:tcPr>
          <w:p w14:paraId="72DFEC0E" w14:textId="61090067" w:rsidR="00920EB2" w:rsidRPr="008F1891" w:rsidRDefault="00920EB2" w:rsidP="00920EB2">
            <w:pPr>
              <w:spacing w:before="38"/>
              <w:ind w:left="17" w:right="-20"/>
              <w:rPr>
                <w:ins w:id="3263" w:author="Edouard Francois" w:date="2021-02-03T16:03:00Z"/>
                <w:b/>
              </w:rPr>
            </w:pPr>
            <w:ins w:id="3264" w:author="Edouard Francois" w:date="2021-02-03T16:03:00Z">
              <w:r w:rsidRPr="008F1891">
                <w:rPr>
                  <w:b/>
                </w:rPr>
                <w:t xml:space="preserve">            </w:t>
              </w:r>
              <w:r>
                <w:rPr>
                  <w:b/>
                </w:rPr>
                <w:t xml:space="preserve">   </w:t>
              </w:r>
            </w:ins>
            <w:ins w:id="3265" w:author="Edouard Francois" w:date="2021-06-29T17:54:00Z">
              <w:r w:rsidRPr="00AF0D10">
                <w:rPr>
                  <w:b/>
                  <w:bCs/>
                  <w:lang w:val="it-IT"/>
                </w:rPr>
                <w:t>portion_non_zero_2048_4096_blocks_area</w:t>
              </w:r>
            </w:ins>
            <w:ins w:id="3266"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136FC003" w14:textId="4761F65F" w:rsidR="00920EB2" w:rsidRPr="001C4ADF" w:rsidRDefault="00920EB2" w:rsidP="00920EB2">
            <w:pPr>
              <w:spacing w:before="36"/>
              <w:ind w:left="5" w:right="-20"/>
              <w:jc w:val="center"/>
              <w:rPr>
                <w:ins w:id="3267" w:author="Edouard Francois" w:date="2021-02-03T16:03:00Z"/>
                <w:spacing w:val="1"/>
              </w:rPr>
            </w:pPr>
            <w:ins w:id="3268" w:author="Edouard Francois" w:date="2021-06-29T17:54:00Z">
              <w:r w:rsidRPr="0001468C">
                <w:rPr>
                  <w:spacing w:val="1"/>
                </w:rPr>
                <w:t>u(</w:t>
              </w:r>
              <w:r>
                <w:rPr>
                  <w:spacing w:val="1"/>
                </w:rPr>
                <w:t>10</w:t>
              </w:r>
              <w:r w:rsidRPr="0001468C">
                <w:rPr>
                  <w:spacing w:val="1"/>
                </w:rPr>
                <w:t>)</w:t>
              </w:r>
            </w:ins>
          </w:p>
        </w:tc>
      </w:tr>
      <w:tr w:rsidR="00920EB2" w:rsidRPr="001C4ADF" w14:paraId="2EE1155F" w14:textId="77777777" w:rsidTr="00A42202">
        <w:trPr>
          <w:gridAfter w:val="1"/>
          <w:wAfter w:w="194" w:type="dxa"/>
          <w:trHeight w:hRule="exact" w:val="341"/>
          <w:jc w:val="center"/>
          <w:ins w:id="3269"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26EA544" w14:textId="77777777" w:rsidR="00920EB2" w:rsidRPr="001C4ADF" w:rsidRDefault="00920EB2" w:rsidP="00920EB2">
            <w:pPr>
              <w:spacing w:before="38"/>
              <w:ind w:left="17" w:right="-20"/>
              <w:rPr>
                <w:ins w:id="3270" w:author="Edouard Francois" w:date="2021-02-03T15:23:00Z"/>
                <w:bCs/>
              </w:rPr>
            </w:pPr>
            <w:ins w:id="3271"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09C6E8E3" w14:textId="77777777" w:rsidR="00920EB2" w:rsidRPr="001C4ADF" w:rsidRDefault="00920EB2" w:rsidP="00920EB2">
            <w:pPr>
              <w:spacing w:before="36"/>
              <w:ind w:left="5" w:right="-20"/>
              <w:jc w:val="center"/>
              <w:rPr>
                <w:ins w:id="3272" w:author="Edouard Francois" w:date="2021-02-03T15:23:00Z"/>
                <w:spacing w:val="1"/>
              </w:rPr>
            </w:pPr>
          </w:p>
        </w:tc>
      </w:tr>
      <w:tr w:rsidR="00920EB2" w:rsidRPr="001C4ADF" w14:paraId="1CBBE04C" w14:textId="77777777" w:rsidTr="00F97FE9">
        <w:trPr>
          <w:gridAfter w:val="1"/>
          <w:wAfter w:w="194" w:type="dxa"/>
          <w:trHeight w:hRule="exact" w:val="341"/>
          <w:jc w:val="center"/>
          <w:ins w:id="3273" w:author="Edouard Francois" w:date="2021-06-29T17:55:00Z"/>
        </w:trPr>
        <w:tc>
          <w:tcPr>
            <w:tcW w:w="7851" w:type="dxa"/>
            <w:tcBorders>
              <w:top w:val="single" w:sz="2" w:space="0" w:color="000000"/>
              <w:left w:val="single" w:sz="6" w:space="0" w:color="000000"/>
              <w:bottom w:val="single" w:sz="2" w:space="0" w:color="000000"/>
              <w:right w:val="single" w:sz="6" w:space="0" w:color="000000"/>
            </w:tcBorders>
          </w:tcPr>
          <w:p w14:paraId="11EF2E67" w14:textId="6534AFE0" w:rsidR="00920EB2" w:rsidRPr="008F1891" w:rsidRDefault="00920EB2" w:rsidP="00920EB2">
            <w:pPr>
              <w:spacing w:before="38"/>
              <w:ind w:left="17" w:right="-20"/>
              <w:rPr>
                <w:ins w:id="3274" w:author="Edouard Francois" w:date="2021-06-29T17:55:00Z"/>
                <w:b/>
              </w:rPr>
            </w:pPr>
            <w:ins w:id="3275" w:author="Edouard Francois" w:date="2021-06-29T17:55:00Z">
              <w:r w:rsidRPr="001C4ADF">
                <w:rPr>
                  <w:bCs/>
                </w:rPr>
                <w:t xml:space="preserve">       </w:t>
              </w:r>
              <w:r>
                <w:rPr>
                  <w:bCs/>
                </w:rPr>
                <w:t xml:space="preserve">     </w:t>
              </w:r>
              <w:r w:rsidRPr="001D1701">
                <w:rPr>
                  <w:b/>
                  <w:bCs/>
                </w:rPr>
                <w:t>portion_non_zero_</w:t>
              </w:r>
              <w:r>
                <w:rPr>
                  <w:b/>
                  <w:bCs/>
                </w:rPr>
                <w:t>transform_</w:t>
              </w:r>
              <w:r w:rsidRPr="001D1701">
                <w:rPr>
                  <w:b/>
                  <w:bCs/>
                </w:rPr>
                <w:t>coefficients_area</w:t>
              </w:r>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1FD3D5C0" w14:textId="75F3B263" w:rsidR="00920EB2" w:rsidRPr="001C4ADF" w:rsidRDefault="00920EB2" w:rsidP="00920EB2">
            <w:pPr>
              <w:spacing w:before="36"/>
              <w:ind w:left="5" w:right="-20"/>
              <w:jc w:val="center"/>
              <w:rPr>
                <w:ins w:id="3276" w:author="Edouard Francois" w:date="2021-06-29T17:55:00Z"/>
                <w:spacing w:val="1"/>
              </w:rPr>
            </w:pPr>
            <w:ins w:id="3277" w:author="Edouard Francois" w:date="2021-06-29T17:55:00Z">
              <w:r w:rsidRPr="0001468C">
                <w:rPr>
                  <w:spacing w:val="1"/>
                </w:rPr>
                <w:t>u(</w:t>
              </w:r>
              <w:r>
                <w:rPr>
                  <w:spacing w:val="1"/>
                </w:rPr>
                <w:t>10</w:t>
              </w:r>
              <w:r w:rsidRPr="0001468C">
                <w:rPr>
                  <w:spacing w:val="1"/>
                </w:rPr>
                <w:t>)</w:t>
              </w:r>
            </w:ins>
          </w:p>
        </w:tc>
      </w:tr>
      <w:tr w:rsidR="00920EB2" w:rsidRPr="001C4ADF" w14:paraId="198CA6E4" w14:textId="77777777" w:rsidTr="00A42202">
        <w:trPr>
          <w:gridAfter w:val="1"/>
          <w:wAfter w:w="194" w:type="dxa"/>
          <w:trHeight w:hRule="exact" w:val="341"/>
          <w:jc w:val="center"/>
          <w:ins w:id="3278" w:author="Edouard Francois" w:date="2021-02-03T16:03:00Z"/>
        </w:trPr>
        <w:tc>
          <w:tcPr>
            <w:tcW w:w="7851" w:type="dxa"/>
            <w:tcBorders>
              <w:top w:val="single" w:sz="2" w:space="0" w:color="000000"/>
              <w:left w:val="single" w:sz="6" w:space="0" w:color="000000"/>
              <w:bottom w:val="single" w:sz="2" w:space="0" w:color="000000"/>
              <w:right w:val="single" w:sz="6" w:space="0" w:color="000000"/>
            </w:tcBorders>
          </w:tcPr>
          <w:p w14:paraId="5B212C3E" w14:textId="25FEF49D" w:rsidR="00920EB2" w:rsidRPr="008F1891" w:rsidRDefault="00920EB2" w:rsidP="00920EB2">
            <w:pPr>
              <w:spacing w:before="38"/>
              <w:ind w:left="17" w:right="-20"/>
              <w:rPr>
                <w:ins w:id="3279" w:author="Edouard Francois" w:date="2021-02-03T16:03:00Z"/>
                <w:b/>
              </w:rPr>
            </w:pPr>
            <w:ins w:id="3280" w:author="Edouard Francois" w:date="2021-02-03T16:03:00Z">
              <w:r w:rsidRPr="001C4ADF">
                <w:rPr>
                  <w:bCs/>
                </w:rPr>
                <w:t xml:space="preserve">       </w:t>
              </w:r>
              <w:r>
                <w:rPr>
                  <w:bCs/>
                </w:rPr>
                <w:t xml:space="preserve">     </w:t>
              </w:r>
              <w:r>
                <w:rPr>
                  <w:b/>
                </w:rPr>
                <w:t>portion</w:t>
              </w:r>
              <w:r w:rsidRPr="008F1891">
                <w:rPr>
                  <w:b/>
                </w:rPr>
                <w:t>_intra_predicted_blocks_</w:t>
              </w:r>
              <w:r>
                <w:rPr>
                  <w:b/>
                </w:rPr>
                <w:t>area</w:t>
              </w:r>
            </w:ins>
            <w:ins w:id="3281" w:author="Edouard Francois" w:date="2021-02-03T16:18: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2AB1D38" w14:textId="66707482" w:rsidR="00920EB2" w:rsidRPr="001C4ADF" w:rsidRDefault="00920EB2" w:rsidP="00920EB2">
            <w:pPr>
              <w:spacing w:before="36"/>
              <w:ind w:left="5" w:right="-20"/>
              <w:jc w:val="center"/>
              <w:rPr>
                <w:ins w:id="3282" w:author="Edouard Francois" w:date="2021-02-03T16:03:00Z"/>
                <w:spacing w:val="1"/>
              </w:rPr>
            </w:pPr>
            <w:ins w:id="3283" w:author="Edouard Francois" w:date="2021-06-29T17:55:00Z">
              <w:r w:rsidRPr="0001468C">
                <w:rPr>
                  <w:spacing w:val="1"/>
                </w:rPr>
                <w:t>u(</w:t>
              </w:r>
              <w:r>
                <w:rPr>
                  <w:spacing w:val="1"/>
                </w:rPr>
                <w:t>10</w:t>
              </w:r>
              <w:r w:rsidRPr="0001468C">
                <w:rPr>
                  <w:spacing w:val="1"/>
                </w:rPr>
                <w:t>)</w:t>
              </w:r>
            </w:ins>
          </w:p>
        </w:tc>
      </w:tr>
      <w:tr w:rsidR="00920EB2" w:rsidRPr="001C4ADF" w14:paraId="7CAA2512" w14:textId="77777777" w:rsidTr="00A42202">
        <w:trPr>
          <w:gridAfter w:val="1"/>
          <w:wAfter w:w="194" w:type="dxa"/>
          <w:trHeight w:hRule="exact" w:val="341"/>
          <w:jc w:val="center"/>
          <w:ins w:id="328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34FD4FC" w14:textId="40E7E82E" w:rsidR="00920EB2" w:rsidRPr="001C4ADF" w:rsidRDefault="00920EB2" w:rsidP="00920EB2">
            <w:pPr>
              <w:spacing w:before="38"/>
              <w:ind w:left="17" w:right="-20"/>
              <w:rPr>
                <w:ins w:id="3285" w:author="Edouard Francois" w:date="2021-02-03T15:23:00Z"/>
                <w:bCs/>
              </w:rPr>
            </w:pPr>
            <w:ins w:id="3286" w:author="Edouard Francois" w:date="2021-02-03T15:23:00Z">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w:t>
              </w:r>
            </w:ins>
            <w:ins w:id="3287" w:author="Edouard Francois" w:date="2021-02-03T16:19:00Z">
              <w:r>
                <w:rPr>
                  <w:bCs/>
                </w:rPr>
                <w:t> </w:t>
              </w:r>
            </w:ins>
            <w:ins w:id="3288" w:author="Edouard Francois" w:date="2021-02-03T15:23:00Z">
              <w:r w:rsidRPr="001C4ADF">
                <w:rPr>
                  <w:bCs/>
                </w:rPr>
                <w:t>t</w:t>
              </w:r>
            </w:ins>
            <w:ins w:id="3289" w:author="Edouard Francois" w:date="2021-02-03T16:19:00Z">
              <w:r>
                <w:rPr>
                  <w:bCs/>
                </w:rPr>
                <w:t> </w:t>
              </w:r>
            </w:ins>
            <w:ins w:id="3290" w:author="Edouard Francois" w:date="2021-02-03T15:23:00Z">
              <w:r w:rsidRPr="001C4ADF">
                <w:rPr>
                  <w:bCs/>
                </w:rPr>
                <w:t xml:space="preserve">] </w:t>
              </w:r>
            </w:ins>
            <w:ins w:id="3291" w:author="Edouard Francois" w:date="2021-06-29T17:54:00Z">
              <w:r>
                <w:rPr>
                  <w:bCs/>
                </w:rPr>
                <w:t xml:space="preserve">= </w:t>
              </w:r>
            </w:ins>
            <w:ins w:id="3292" w:author="Edouard Francois" w:date="2021-02-03T16:05:00Z">
              <w:r>
                <w:rPr>
                  <w:bCs/>
                </w:rPr>
                <w:t>=</w:t>
              </w:r>
            </w:ins>
            <w:ins w:id="3293" w:author="Edouard Francois" w:date="2021-02-03T16:04:00Z">
              <w:r>
                <w:rPr>
                  <w:bCs/>
                </w:rPr>
                <w:t xml:space="preserve"> </w:t>
              </w:r>
            </w:ins>
            <w:ins w:id="3294" w:author="Edouard Francois" w:date="2021-06-29T17:54:00Z">
              <w:r>
                <w:rPr>
                  <w:bCs/>
                </w:rPr>
                <w:t>1</w:t>
              </w:r>
            </w:ins>
            <w:ins w:id="3295" w:author="Edouard Francois" w:date="2021-02-03T16:04:00Z">
              <w:r>
                <w:rPr>
                  <w:bCs/>
                </w:rPr>
                <w:t>0</w:t>
              </w:r>
            </w:ins>
            <w:ins w:id="3296" w:author="Edouard Francois" w:date="2021-06-29T17:54:00Z">
              <w:r>
                <w:rPr>
                  <w:bCs/>
                </w:rPr>
                <w:t>23</w:t>
              </w:r>
            </w:ins>
            <w:ins w:id="3297" w:author="Edouard Francois" w:date="2021-02-03T15:23:00Z">
              <w:r w:rsidRPr="001C4ADF">
                <w:rPr>
                  <w:bCs/>
                </w:rPr>
                <w:t xml:space="preserve"> ) {</w:t>
              </w:r>
            </w:ins>
          </w:p>
          <w:p w14:paraId="08AAA270" w14:textId="77777777" w:rsidR="00920EB2" w:rsidRPr="001C4ADF" w:rsidRDefault="00920EB2" w:rsidP="00920EB2">
            <w:pPr>
              <w:spacing w:before="38"/>
              <w:ind w:left="17" w:right="-20"/>
              <w:rPr>
                <w:ins w:id="3298" w:author="Edouard Francois" w:date="2021-02-03T15:23:00Z"/>
                <w:bCs/>
              </w:rPr>
            </w:pPr>
          </w:p>
        </w:tc>
        <w:tc>
          <w:tcPr>
            <w:tcW w:w="1276" w:type="dxa"/>
            <w:tcBorders>
              <w:top w:val="single" w:sz="2" w:space="0" w:color="000000"/>
              <w:left w:val="single" w:sz="6" w:space="0" w:color="000000"/>
              <w:bottom w:val="single" w:sz="2" w:space="0" w:color="000000"/>
              <w:right w:val="single" w:sz="6" w:space="0" w:color="000000"/>
            </w:tcBorders>
          </w:tcPr>
          <w:p w14:paraId="152662D4" w14:textId="77777777" w:rsidR="00920EB2" w:rsidRPr="001C4ADF" w:rsidRDefault="00920EB2" w:rsidP="00920EB2">
            <w:pPr>
              <w:spacing w:before="36"/>
              <w:ind w:left="5" w:right="-20"/>
              <w:jc w:val="center"/>
              <w:rPr>
                <w:ins w:id="3299" w:author="Edouard Francois" w:date="2021-02-03T15:23:00Z"/>
                <w:spacing w:val="1"/>
              </w:rPr>
            </w:pPr>
          </w:p>
        </w:tc>
      </w:tr>
      <w:tr w:rsidR="00920EB2" w:rsidRPr="001C4ADF" w14:paraId="7BBF7A16" w14:textId="77777777" w:rsidTr="00A42202">
        <w:trPr>
          <w:gridAfter w:val="1"/>
          <w:wAfter w:w="194" w:type="dxa"/>
          <w:trHeight w:hRule="exact" w:val="341"/>
          <w:jc w:val="center"/>
          <w:ins w:id="330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65D1D60" w14:textId="629A8A7F" w:rsidR="00920EB2" w:rsidRPr="008F1891" w:rsidRDefault="00920EB2" w:rsidP="00920EB2">
            <w:pPr>
              <w:spacing w:before="38"/>
              <w:ind w:left="17" w:right="-20"/>
              <w:rPr>
                <w:ins w:id="3301" w:author="Edouard Francois" w:date="2021-02-03T15:23:00Z"/>
                <w:b/>
              </w:rPr>
            </w:pPr>
            <w:ins w:id="3302" w:author="Edouard Francois" w:date="2021-02-03T15:23:00Z">
              <w:r w:rsidRPr="008F1891">
                <w:rPr>
                  <w:b/>
                </w:rPr>
                <w:t xml:space="preserve">           </w:t>
              </w:r>
              <w:r>
                <w:rPr>
                  <w:b/>
                </w:rPr>
                <w:t xml:space="preserve">   portion</w:t>
              </w:r>
              <w:r w:rsidRPr="008F1891">
                <w:rPr>
                  <w:b/>
                </w:rPr>
                <w:t>_</w:t>
              </w:r>
              <w:r>
                <w:rPr>
                  <w:b/>
                </w:rPr>
                <w:t>p</w:t>
              </w:r>
              <w:r w:rsidRPr="008F1891">
                <w:rPr>
                  <w:b/>
                </w:rPr>
                <w:t>lanar_blocks_in_intra_</w:t>
              </w:r>
              <w:r>
                <w:rPr>
                  <w:b/>
                </w:rPr>
                <w:t>area</w:t>
              </w:r>
            </w:ins>
            <w:ins w:id="3303"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5D3CACD6" w14:textId="383826F6" w:rsidR="00920EB2" w:rsidRPr="001C4ADF" w:rsidRDefault="00920EB2" w:rsidP="00920EB2">
            <w:pPr>
              <w:spacing w:before="36"/>
              <w:ind w:left="5" w:right="-20"/>
              <w:jc w:val="center"/>
              <w:rPr>
                <w:ins w:id="3304" w:author="Edouard Francois" w:date="2021-02-03T15:23:00Z"/>
                <w:spacing w:val="1"/>
              </w:rPr>
            </w:pPr>
            <w:ins w:id="3305" w:author="Edouard Francois" w:date="2021-06-29T17:55:00Z">
              <w:r w:rsidRPr="0001468C">
                <w:rPr>
                  <w:spacing w:val="1"/>
                </w:rPr>
                <w:t>u(</w:t>
              </w:r>
              <w:r>
                <w:rPr>
                  <w:spacing w:val="1"/>
                </w:rPr>
                <w:t>10</w:t>
              </w:r>
              <w:r w:rsidRPr="0001468C">
                <w:rPr>
                  <w:spacing w:val="1"/>
                </w:rPr>
                <w:t>)</w:t>
              </w:r>
            </w:ins>
          </w:p>
        </w:tc>
      </w:tr>
      <w:tr w:rsidR="00920EB2" w:rsidRPr="001C4ADF" w14:paraId="5449EB8A" w14:textId="77777777" w:rsidTr="00A42202">
        <w:trPr>
          <w:gridAfter w:val="1"/>
          <w:wAfter w:w="194" w:type="dxa"/>
          <w:trHeight w:hRule="exact" w:val="341"/>
          <w:jc w:val="center"/>
          <w:ins w:id="330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BBB90DB" w14:textId="046C71E9" w:rsidR="00920EB2" w:rsidRPr="008F1891" w:rsidRDefault="00920EB2" w:rsidP="00920EB2">
            <w:pPr>
              <w:spacing w:before="38"/>
              <w:ind w:left="17" w:right="-20"/>
              <w:rPr>
                <w:ins w:id="3307" w:author="Edouard Francois" w:date="2021-02-03T15:23:00Z"/>
                <w:b/>
              </w:rPr>
            </w:pPr>
            <w:ins w:id="3308" w:author="Edouard Francois" w:date="2021-02-03T15:23:00Z">
              <w:r w:rsidRPr="008F1891">
                <w:rPr>
                  <w:b/>
                </w:rPr>
                <w:t xml:space="preserve">           </w:t>
              </w:r>
              <w:r>
                <w:rPr>
                  <w:b/>
                </w:rPr>
                <w:t xml:space="preserve">   portion_dc</w:t>
              </w:r>
              <w:r w:rsidRPr="008F1891">
                <w:rPr>
                  <w:b/>
                </w:rPr>
                <w:t>_blocks_in_intra_</w:t>
              </w:r>
              <w:r>
                <w:rPr>
                  <w:b/>
                </w:rPr>
                <w:t>area</w:t>
              </w:r>
            </w:ins>
            <w:ins w:id="3309"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65B10CEE" w14:textId="4EB73C55" w:rsidR="00920EB2" w:rsidRPr="001C4ADF" w:rsidRDefault="00920EB2" w:rsidP="00920EB2">
            <w:pPr>
              <w:spacing w:before="36"/>
              <w:ind w:left="5" w:right="-20"/>
              <w:jc w:val="center"/>
              <w:rPr>
                <w:ins w:id="3310" w:author="Edouard Francois" w:date="2021-02-03T15:23:00Z"/>
                <w:spacing w:val="1"/>
              </w:rPr>
            </w:pPr>
            <w:ins w:id="3311" w:author="Edouard Francois" w:date="2021-06-29T17:55:00Z">
              <w:r w:rsidRPr="0001468C">
                <w:rPr>
                  <w:spacing w:val="1"/>
                </w:rPr>
                <w:t>u(</w:t>
              </w:r>
              <w:r>
                <w:rPr>
                  <w:spacing w:val="1"/>
                </w:rPr>
                <w:t>10</w:t>
              </w:r>
              <w:r w:rsidRPr="0001468C">
                <w:rPr>
                  <w:spacing w:val="1"/>
                </w:rPr>
                <w:t>)</w:t>
              </w:r>
            </w:ins>
          </w:p>
        </w:tc>
      </w:tr>
      <w:tr w:rsidR="00920EB2" w:rsidRPr="001C4ADF" w14:paraId="1D08C385" w14:textId="77777777" w:rsidTr="00A42202">
        <w:trPr>
          <w:gridAfter w:val="1"/>
          <w:wAfter w:w="194" w:type="dxa"/>
          <w:trHeight w:hRule="exact" w:val="341"/>
          <w:jc w:val="center"/>
          <w:ins w:id="331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2DDE83F" w14:textId="26306AEF" w:rsidR="00920EB2" w:rsidRPr="008F1891" w:rsidRDefault="00920EB2" w:rsidP="00920EB2">
            <w:pPr>
              <w:spacing w:before="38"/>
              <w:ind w:left="17" w:right="-20"/>
              <w:rPr>
                <w:ins w:id="3313" w:author="Edouard Francois" w:date="2021-02-03T15:23:00Z"/>
                <w:b/>
              </w:rPr>
            </w:pPr>
            <w:ins w:id="3314" w:author="Edouard Francois" w:date="2021-02-03T15:23:00Z">
              <w:r w:rsidRPr="008F1891">
                <w:rPr>
                  <w:b/>
                </w:rPr>
                <w:t xml:space="preserve">           </w:t>
              </w:r>
              <w:r>
                <w:rPr>
                  <w:b/>
                </w:rPr>
                <w:t xml:space="preserve">   portion</w:t>
              </w:r>
              <w:r w:rsidRPr="008F1891">
                <w:rPr>
                  <w:b/>
                </w:rPr>
                <w:t>_ang</w:t>
              </w:r>
              <w:r>
                <w:rPr>
                  <w:b/>
                </w:rPr>
                <w:t>ular_hv</w:t>
              </w:r>
              <w:r w:rsidRPr="008F1891">
                <w:rPr>
                  <w:b/>
                </w:rPr>
                <w:t>_blocks_in_intra_</w:t>
              </w:r>
              <w:r>
                <w:rPr>
                  <w:b/>
                </w:rPr>
                <w:t>area</w:t>
              </w:r>
            </w:ins>
            <w:ins w:id="3315"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6238DEF" w14:textId="18B6E075" w:rsidR="00920EB2" w:rsidRPr="001C4ADF" w:rsidRDefault="00920EB2" w:rsidP="00920EB2">
            <w:pPr>
              <w:spacing w:before="36"/>
              <w:ind w:left="5" w:right="-20"/>
              <w:jc w:val="center"/>
              <w:rPr>
                <w:ins w:id="3316" w:author="Edouard Francois" w:date="2021-02-03T15:23:00Z"/>
                <w:spacing w:val="1"/>
              </w:rPr>
            </w:pPr>
            <w:ins w:id="3317" w:author="Edouard Francois" w:date="2021-06-29T17:55:00Z">
              <w:r w:rsidRPr="0001468C">
                <w:rPr>
                  <w:spacing w:val="1"/>
                </w:rPr>
                <w:t>u(</w:t>
              </w:r>
              <w:r>
                <w:rPr>
                  <w:spacing w:val="1"/>
                </w:rPr>
                <w:t>10</w:t>
              </w:r>
              <w:r w:rsidRPr="0001468C">
                <w:rPr>
                  <w:spacing w:val="1"/>
                </w:rPr>
                <w:t>)</w:t>
              </w:r>
            </w:ins>
          </w:p>
        </w:tc>
      </w:tr>
      <w:tr w:rsidR="00920EB2" w:rsidRPr="001C4ADF" w14:paraId="4039847E" w14:textId="77777777" w:rsidTr="00A42202">
        <w:trPr>
          <w:gridAfter w:val="1"/>
          <w:wAfter w:w="194" w:type="dxa"/>
          <w:trHeight w:hRule="exact" w:val="341"/>
          <w:jc w:val="center"/>
          <w:ins w:id="3318" w:author="Edouard Francois" w:date="2021-02-03T16:05:00Z"/>
        </w:trPr>
        <w:tc>
          <w:tcPr>
            <w:tcW w:w="7851" w:type="dxa"/>
            <w:tcBorders>
              <w:top w:val="single" w:sz="2" w:space="0" w:color="000000"/>
              <w:left w:val="single" w:sz="6" w:space="0" w:color="000000"/>
              <w:bottom w:val="single" w:sz="2" w:space="0" w:color="000000"/>
              <w:right w:val="single" w:sz="6" w:space="0" w:color="000000"/>
            </w:tcBorders>
          </w:tcPr>
          <w:p w14:paraId="575F8745" w14:textId="6F6EAD44" w:rsidR="00920EB2" w:rsidRPr="008F1891" w:rsidRDefault="00920EB2" w:rsidP="00920EB2">
            <w:pPr>
              <w:spacing w:before="38"/>
              <w:ind w:left="17" w:right="-20"/>
              <w:rPr>
                <w:ins w:id="3319" w:author="Edouard Francois" w:date="2021-02-03T16:05:00Z"/>
                <w:b/>
              </w:rPr>
            </w:pPr>
            <w:ins w:id="3320" w:author="Edouard Francois" w:date="2021-02-03T16:05:00Z">
              <w:r w:rsidRPr="008F1891">
                <w:rPr>
                  <w:b/>
                </w:rPr>
                <w:t xml:space="preserve">       </w:t>
              </w:r>
              <w:r>
                <w:rPr>
                  <w:b/>
                </w:rPr>
                <w:t xml:space="preserve">       portion</w:t>
              </w:r>
              <w:r w:rsidRPr="008F1891">
                <w:rPr>
                  <w:b/>
                </w:rPr>
                <w:t>_</w:t>
              </w:r>
              <w:r>
                <w:rPr>
                  <w:b/>
                </w:rPr>
                <w:t>mip</w:t>
              </w:r>
              <w:r w:rsidRPr="008F1891">
                <w:rPr>
                  <w:b/>
                </w:rPr>
                <w:t>_blocks_in_intra_</w:t>
              </w:r>
              <w:r>
                <w:rPr>
                  <w:b/>
                </w:rPr>
                <w:t>area</w:t>
              </w:r>
            </w:ins>
            <w:ins w:id="3321"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06D54EB7" w14:textId="00583628" w:rsidR="00920EB2" w:rsidRPr="001C4ADF" w:rsidRDefault="00920EB2" w:rsidP="00920EB2">
            <w:pPr>
              <w:spacing w:before="36"/>
              <w:ind w:left="5" w:right="-20"/>
              <w:jc w:val="center"/>
              <w:rPr>
                <w:ins w:id="3322" w:author="Edouard Francois" w:date="2021-02-03T16:05:00Z"/>
                <w:spacing w:val="1"/>
              </w:rPr>
            </w:pPr>
            <w:ins w:id="3323" w:author="Edouard Francois" w:date="2021-06-29T17:55:00Z">
              <w:r w:rsidRPr="0001468C">
                <w:rPr>
                  <w:spacing w:val="1"/>
                </w:rPr>
                <w:t>u(</w:t>
              </w:r>
              <w:r>
                <w:rPr>
                  <w:spacing w:val="1"/>
                </w:rPr>
                <w:t>10</w:t>
              </w:r>
              <w:r w:rsidRPr="0001468C">
                <w:rPr>
                  <w:spacing w:val="1"/>
                </w:rPr>
                <w:t>)</w:t>
              </w:r>
            </w:ins>
          </w:p>
        </w:tc>
      </w:tr>
      <w:tr w:rsidR="00920EB2" w:rsidRPr="001C4ADF" w14:paraId="6F7216EE" w14:textId="77777777" w:rsidTr="00A42202">
        <w:trPr>
          <w:gridAfter w:val="1"/>
          <w:wAfter w:w="194" w:type="dxa"/>
          <w:trHeight w:hRule="exact" w:val="341"/>
          <w:jc w:val="center"/>
          <w:ins w:id="3324"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44199E8" w14:textId="77777777" w:rsidR="00920EB2" w:rsidRPr="001C4ADF" w:rsidRDefault="00920EB2" w:rsidP="00920EB2">
            <w:pPr>
              <w:spacing w:before="38"/>
              <w:ind w:left="17" w:right="-20"/>
              <w:rPr>
                <w:ins w:id="3325" w:author="Edouard Francois" w:date="2021-02-03T15:23:00Z"/>
                <w:bCs/>
              </w:rPr>
            </w:pPr>
            <w:ins w:id="3326"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13BA5C42" w14:textId="77777777" w:rsidR="00920EB2" w:rsidRPr="001C4ADF" w:rsidRDefault="00920EB2" w:rsidP="00920EB2">
            <w:pPr>
              <w:spacing w:before="36"/>
              <w:ind w:left="5" w:right="-20"/>
              <w:jc w:val="center"/>
              <w:rPr>
                <w:ins w:id="3327" w:author="Edouard Francois" w:date="2021-02-03T15:23:00Z"/>
                <w:spacing w:val="1"/>
              </w:rPr>
            </w:pPr>
          </w:p>
        </w:tc>
      </w:tr>
      <w:tr w:rsidR="00920EB2" w:rsidRPr="001C4ADF" w14:paraId="383D2154" w14:textId="77777777" w:rsidTr="00A42202">
        <w:trPr>
          <w:gridAfter w:val="1"/>
          <w:wAfter w:w="194" w:type="dxa"/>
          <w:trHeight w:hRule="exact" w:val="341"/>
          <w:jc w:val="center"/>
          <w:ins w:id="3328"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6E6A931" w14:textId="310ADBF6" w:rsidR="00920EB2" w:rsidRPr="001C4ADF" w:rsidRDefault="00920EB2" w:rsidP="00920EB2">
            <w:pPr>
              <w:spacing w:before="38"/>
              <w:ind w:left="17" w:right="-20"/>
              <w:rPr>
                <w:ins w:id="3329" w:author="Edouard Francois" w:date="2021-02-03T15:23:00Z"/>
                <w:bCs/>
              </w:rPr>
            </w:pPr>
            <w:ins w:id="3330" w:author="Edouard Francois" w:date="2021-02-03T15:23:00Z">
              <w:r w:rsidRPr="001C4ADF">
                <w:rPr>
                  <w:bCs/>
                </w:rPr>
                <w:lastRenderedPageBreak/>
                <w:t xml:space="preserve">       </w:t>
              </w:r>
              <w:r>
                <w:rPr>
                  <w:bCs/>
                </w:rPr>
                <w:t xml:space="preserve">     </w:t>
              </w:r>
            </w:ins>
            <w:ins w:id="3331" w:author="Edouard Francois" w:date="2021-06-29T17:55:00Z">
              <w:r>
                <w:rPr>
                  <w:bCs/>
                </w:rPr>
                <w:t>else</w:t>
              </w:r>
            </w:ins>
            <w:ins w:id="3332" w:author="Edouard Francois" w:date="2021-02-03T16:06:00Z">
              <w:r w:rsidRPr="001C4ADF">
                <w:rPr>
                  <w:bCs/>
                </w:rPr>
                <w:t xml:space="preserve"> </w:t>
              </w:r>
            </w:ins>
            <w:ins w:id="3333" w:author="Edouard Francois" w:date="2021-02-03T15:23:00Z">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59F572AC" w14:textId="77777777" w:rsidR="00920EB2" w:rsidRPr="001C4ADF" w:rsidRDefault="00920EB2" w:rsidP="00920EB2">
            <w:pPr>
              <w:spacing w:before="36"/>
              <w:ind w:left="5" w:right="-20"/>
              <w:jc w:val="center"/>
              <w:rPr>
                <w:ins w:id="3334" w:author="Edouard Francois" w:date="2021-02-03T15:23:00Z"/>
                <w:spacing w:val="1"/>
              </w:rPr>
            </w:pPr>
          </w:p>
        </w:tc>
      </w:tr>
      <w:tr w:rsidR="00920EB2" w:rsidRPr="001C4ADF" w14:paraId="48D3D546" w14:textId="77777777" w:rsidTr="00A42202">
        <w:trPr>
          <w:gridAfter w:val="1"/>
          <w:wAfter w:w="194" w:type="dxa"/>
          <w:trHeight w:hRule="exact" w:val="341"/>
          <w:jc w:val="center"/>
          <w:ins w:id="3335" w:author="Edouard Francois" w:date="2021-02-03T16:06:00Z"/>
        </w:trPr>
        <w:tc>
          <w:tcPr>
            <w:tcW w:w="7851" w:type="dxa"/>
            <w:tcBorders>
              <w:top w:val="single" w:sz="2" w:space="0" w:color="000000"/>
              <w:left w:val="single" w:sz="6" w:space="0" w:color="000000"/>
              <w:bottom w:val="single" w:sz="2" w:space="0" w:color="000000"/>
              <w:right w:val="single" w:sz="6" w:space="0" w:color="000000"/>
            </w:tcBorders>
          </w:tcPr>
          <w:p w14:paraId="7CEE328D" w14:textId="77DF74D6" w:rsidR="00920EB2" w:rsidRPr="008F1891" w:rsidRDefault="00920EB2" w:rsidP="00920EB2">
            <w:pPr>
              <w:spacing w:before="38"/>
              <w:ind w:left="17" w:right="-20"/>
              <w:rPr>
                <w:ins w:id="3336" w:author="Edouard Francois" w:date="2021-02-03T16:06:00Z"/>
                <w:b/>
              </w:rPr>
            </w:pPr>
            <w:ins w:id="3337" w:author="Edouard Francois" w:date="2021-02-03T16:06:00Z">
              <w:r w:rsidRPr="008F1891">
                <w:rPr>
                  <w:b/>
                </w:rPr>
                <w:t xml:space="preserve">       </w:t>
              </w:r>
              <w:r>
                <w:rPr>
                  <w:b/>
                </w:rPr>
                <w:t xml:space="preserve">   </w:t>
              </w:r>
              <w:r w:rsidRPr="008F1891">
                <w:rPr>
                  <w:b/>
                </w:rPr>
                <w:t xml:space="preserve"> </w:t>
              </w:r>
            </w:ins>
            <w:ins w:id="3338" w:author="Edouard Francois" w:date="2021-02-03T16:07:00Z">
              <w:r>
                <w:rPr>
                  <w:b/>
                </w:rPr>
                <w:t xml:space="preserve">    </w:t>
              </w:r>
            </w:ins>
            <w:ins w:id="3339" w:author="Edouard Francois" w:date="2021-06-29T17:55:00Z">
              <w:r>
                <w:rPr>
                  <w:b/>
                  <w:bCs/>
                </w:rPr>
                <w:t>portion</w:t>
              </w:r>
              <w:r w:rsidRPr="0025180D">
                <w:rPr>
                  <w:b/>
                  <w:bCs/>
                </w:rPr>
                <w:t>_</w:t>
              </w:r>
              <w:r>
                <w:rPr>
                  <w:b/>
                  <w:bCs/>
                </w:rPr>
                <w:t>bi</w:t>
              </w:r>
              <w:r w:rsidRPr="0025180D">
                <w:rPr>
                  <w:b/>
                  <w:bCs/>
                </w:rPr>
                <w:t>_</w:t>
              </w:r>
              <w:r>
                <w:rPr>
                  <w:b/>
                  <w:bCs/>
                </w:rPr>
                <w:t>predict</w:t>
              </w:r>
              <w:r w:rsidRPr="0025180D">
                <w:rPr>
                  <w:b/>
                  <w:bCs/>
                </w:rPr>
                <w:t>ed_blocks</w:t>
              </w:r>
              <w:r>
                <w:rPr>
                  <w:b/>
                  <w:bCs/>
                </w:rPr>
                <w:t>_area</w:t>
              </w:r>
            </w:ins>
            <w:ins w:id="3340" w:author="Edouard Francois" w:date="2021-02-03T16:07:00Z">
              <w:r>
                <w:rPr>
                  <w:b/>
                </w:rPr>
                <w:t>[ t ]</w:t>
              </w:r>
            </w:ins>
          </w:p>
        </w:tc>
        <w:tc>
          <w:tcPr>
            <w:tcW w:w="1276" w:type="dxa"/>
            <w:tcBorders>
              <w:top w:val="single" w:sz="2" w:space="0" w:color="000000"/>
              <w:left w:val="single" w:sz="6" w:space="0" w:color="000000"/>
              <w:bottom w:val="single" w:sz="2" w:space="0" w:color="000000"/>
              <w:right w:val="single" w:sz="6" w:space="0" w:color="000000"/>
            </w:tcBorders>
          </w:tcPr>
          <w:p w14:paraId="59165550" w14:textId="7043C026" w:rsidR="00920EB2" w:rsidRPr="001C4ADF" w:rsidRDefault="00920EB2" w:rsidP="00920EB2">
            <w:pPr>
              <w:spacing w:before="36"/>
              <w:ind w:left="5" w:right="-20"/>
              <w:jc w:val="center"/>
              <w:rPr>
                <w:ins w:id="3341" w:author="Edouard Francois" w:date="2021-02-03T16:06:00Z"/>
                <w:spacing w:val="1"/>
              </w:rPr>
            </w:pPr>
            <w:ins w:id="3342" w:author="Edouard Francois" w:date="2021-02-03T16:06:00Z">
              <w:r w:rsidRPr="00825146">
                <w:rPr>
                  <w:spacing w:val="1"/>
                </w:rPr>
                <w:t>u(</w:t>
              </w:r>
            </w:ins>
            <w:ins w:id="3343" w:author="Edouard Francois" w:date="2021-06-29T17:56:00Z">
              <w:r>
                <w:rPr>
                  <w:spacing w:val="1"/>
                </w:rPr>
                <w:t>10</w:t>
              </w:r>
            </w:ins>
            <w:ins w:id="3344" w:author="Edouard Francois" w:date="2021-02-03T16:06:00Z">
              <w:r w:rsidRPr="00825146">
                <w:rPr>
                  <w:spacing w:val="1"/>
                </w:rPr>
                <w:t>)</w:t>
              </w:r>
            </w:ins>
          </w:p>
        </w:tc>
      </w:tr>
      <w:tr w:rsidR="00920EB2" w:rsidRPr="001C4ADF" w14:paraId="1DE07CD0" w14:textId="77777777" w:rsidTr="00A42202">
        <w:trPr>
          <w:gridAfter w:val="1"/>
          <w:wAfter w:w="194" w:type="dxa"/>
          <w:trHeight w:hRule="exact" w:val="341"/>
          <w:jc w:val="center"/>
          <w:ins w:id="334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B0C32AE" w14:textId="77777777" w:rsidR="00920EB2" w:rsidRPr="001C4ADF" w:rsidRDefault="00920EB2" w:rsidP="00920EB2">
            <w:pPr>
              <w:spacing w:before="38"/>
              <w:ind w:left="17" w:right="-20"/>
              <w:rPr>
                <w:ins w:id="3346" w:author="Edouard Francois" w:date="2021-02-03T15:23:00Z"/>
                <w:bCs/>
              </w:rPr>
            </w:pPr>
            <w:ins w:id="3347"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4E012B21" w14:textId="77777777" w:rsidR="00920EB2" w:rsidRPr="001C4ADF" w:rsidRDefault="00920EB2" w:rsidP="00920EB2">
            <w:pPr>
              <w:spacing w:before="36"/>
              <w:ind w:left="5" w:right="-20"/>
              <w:jc w:val="center"/>
              <w:rPr>
                <w:ins w:id="3348" w:author="Edouard Francois" w:date="2021-02-03T15:23:00Z"/>
                <w:spacing w:val="1"/>
              </w:rPr>
            </w:pPr>
          </w:p>
        </w:tc>
      </w:tr>
      <w:tr w:rsidR="00920EB2" w:rsidRPr="001C4ADF" w14:paraId="59B05A30" w14:textId="77777777" w:rsidTr="00A42202">
        <w:trPr>
          <w:gridAfter w:val="1"/>
          <w:wAfter w:w="194" w:type="dxa"/>
          <w:trHeight w:hRule="exact" w:val="341"/>
          <w:jc w:val="center"/>
          <w:ins w:id="3349" w:author="Edouard Francois" w:date="2021-02-03T16:07:00Z"/>
        </w:trPr>
        <w:tc>
          <w:tcPr>
            <w:tcW w:w="7851" w:type="dxa"/>
            <w:tcBorders>
              <w:top w:val="single" w:sz="2" w:space="0" w:color="000000"/>
              <w:left w:val="single" w:sz="6" w:space="0" w:color="000000"/>
              <w:bottom w:val="single" w:sz="2" w:space="0" w:color="000000"/>
              <w:right w:val="single" w:sz="6" w:space="0" w:color="000000"/>
            </w:tcBorders>
          </w:tcPr>
          <w:p w14:paraId="1F8FDADA" w14:textId="20859695" w:rsidR="00920EB2" w:rsidRPr="008F1891" w:rsidRDefault="00920EB2" w:rsidP="00920EB2">
            <w:pPr>
              <w:spacing w:before="38"/>
              <w:ind w:left="17" w:right="-20"/>
              <w:rPr>
                <w:ins w:id="3350" w:author="Edouard Francois" w:date="2021-02-03T16:07:00Z"/>
                <w:b/>
              </w:rPr>
            </w:pPr>
            <w:ins w:id="3351" w:author="Edouard Francois" w:date="2021-02-03T16:07:00Z">
              <w:r w:rsidRPr="001C4ADF">
                <w:rPr>
                  <w:bCs/>
                </w:rPr>
                <w:t xml:space="preserve">       </w:t>
              </w:r>
              <w:r>
                <w:rPr>
                  <w:bCs/>
                </w:rPr>
                <w:t xml:space="preserve">     </w:t>
              </w:r>
              <w:r>
                <w:rPr>
                  <w:b/>
                </w:rPr>
                <w:t>portion</w:t>
              </w:r>
              <w:r w:rsidRPr="008F1891">
                <w:rPr>
                  <w:b/>
                </w:rPr>
                <w:t>_deblocking_instances</w:t>
              </w:r>
            </w:ins>
            <w:ins w:id="3352"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6CCB98C3" w14:textId="6D599B4D" w:rsidR="00920EB2" w:rsidRPr="001C4ADF" w:rsidRDefault="00920EB2" w:rsidP="00920EB2">
            <w:pPr>
              <w:spacing w:before="36"/>
              <w:ind w:left="5" w:right="-20"/>
              <w:jc w:val="center"/>
              <w:rPr>
                <w:ins w:id="3353" w:author="Edouard Francois" w:date="2021-02-03T16:07:00Z"/>
                <w:spacing w:val="1"/>
              </w:rPr>
            </w:pPr>
            <w:ins w:id="3354" w:author="Edouard Francois" w:date="2021-06-29T17:56:00Z">
              <w:r w:rsidRPr="0001468C">
                <w:rPr>
                  <w:spacing w:val="1"/>
                </w:rPr>
                <w:t>u(</w:t>
              </w:r>
              <w:r>
                <w:rPr>
                  <w:spacing w:val="1"/>
                </w:rPr>
                <w:t>10</w:t>
              </w:r>
              <w:r w:rsidRPr="0001468C">
                <w:rPr>
                  <w:spacing w:val="1"/>
                </w:rPr>
                <w:t>)</w:t>
              </w:r>
            </w:ins>
          </w:p>
        </w:tc>
      </w:tr>
      <w:tr w:rsidR="00920EB2" w:rsidRPr="001C4ADF" w14:paraId="4BC38AEA" w14:textId="77777777" w:rsidTr="00A42202">
        <w:trPr>
          <w:gridAfter w:val="1"/>
          <w:wAfter w:w="194" w:type="dxa"/>
          <w:trHeight w:hRule="exact" w:val="341"/>
          <w:jc w:val="center"/>
          <w:ins w:id="3355" w:author="Edouard Francois" w:date="2021-02-03T16:08:00Z"/>
        </w:trPr>
        <w:tc>
          <w:tcPr>
            <w:tcW w:w="7851" w:type="dxa"/>
            <w:tcBorders>
              <w:top w:val="single" w:sz="2" w:space="0" w:color="000000"/>
              <w:left w:val="single" w:sz="6" w:space="0" w:color="000000"/>
              <w:bottom w:val="single" w:sz="2" w:space="0" w:color="000000"/>
              <w:right w:val="single" w:sz="6" w:space="0" w:color="000000"/>
            </w:tcBorders>
          </w:tcPr>
          <w:p w14:paraId="4B2A0240" w14:textId="3EF2612D" w:rsidR="00920EB2" w:rsidRPr="008F1891" w:rsidRDefault="00920EB2" w:rsidP="00920EB2">
            <w:pPr>
              <w:spacing w:before="38"/>
              <w:ind w:left="17" w:right="-20"/>
              <w:rPr>
                <w:ins w:id="3356" w:author="Edouard Francois" w:date="2021-02-03T16:08:00Z"/>
                <w:b/>
              </w:rPr>
            </w:pPr>
            <w:ins w:id="3357" w:author="Edouard Francois" w:date="2021-02-03T16:08:00Z">
              <w:r w:rsidRPr="001C4ADF">
                <w:rPr>
                  <w:bCs/>
                </w:rPr>
                <w:t xml:space="preserve">       </w:t>
              </w:r>
              <w:r>
                <w:rPr>
                  <w:bCs/>
                </w:rPr>
                <w:t xml:space="preserve">     </w:t>
              </w:r>
              <w:r>
                <w:rPr>
                  <w:b/>
                </w:rPr>
                <w:t>portion</w:t>
              </w:r>
              <w:r w:rsidRPr="008F1891">
                <w:rPr>
                  <w:b/>
                </w:rPr>
                <w:t>_</w:t>
              </w:r>
              <w:r>
                <w:rPr>
                  <w:b/>
                </w:rPr>
                <w:t>sao</w:t>
              </w:r>
              <w:r w:rsidRPr="008F1891">
                <w:rPr>
                  <w:b/>
                </w:rPr>
                <w:t>_instances</w:t>
              </w:r>
            </w:ins>
            <w:ins w:id="3358"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25A52685" w14:textId="3F858232" w:rsidR="00920EB2" w:rsidRPr="001C4ADF" w:rsidRDefault="00920EB2" w:rsidP="00920EB2">
            <w:pPr>
              <w:spacing w:before="36"/>
              <w:ind w:left="5" w:right="-20"/>
              <w:jc w:val="center"/>
              <w:rPr>
                <w:ins w:id="3359" w:author="Edouard Francois" w:date="2021-02-03T16:08:00Z"/>
                <w:spacing w:val="1"/>
              </w:rPr>
            </w:pPr>
            <w:ins w:id="3360" w:author="Edouard Francois" w:date="2021-06-29T17:56:00Z">
              <w:r w:rsidRPr="0001468C">
                <w:rPr>
                  <w:spacing w:val="1"/>
                </w:rPr>
                <w:t>u(</w:t>
              </w:r>
              <w:r>
                <w:rPr>
                  <w:spacing w:val="1"/>
                </w:rPr>
                <w:t>10</w:t>
              </w:r>
              <w:r w:rsidRPr="0001468C">
                <w:rPr>
                  <w:spacing w:val="1"/>
                </w:rPr>
                <w:t>)</w:t>
              </w:r>
            </w:ins>
          </w:p>
        </w:tc>
      </w:tr>
      <w:tr w:rsidR="00920EB2" w:rsidRPr="001C4ADF" w14:paraId="0DA24EC2" w14:textId="77777777" w:rsidTr="00A42202">
        <w:trPr>
          <w:gridAfter w:val="1"/>
          <w:wAfter w:w="194" w:type="dxa"/>
          <w:trHeight w:hRule="exact" w:val="341"/>
          <w:jc w:val="center"/>
          <w:ins w:id="3361" w:author="Edouard Francois" w:date="2021-02-03T16:07:00Z"/>
        </w:trPr>
        <w:tc>
          <w:tcPr>
            <w:tcW w:w="7851" w:type="dxa"/>
            <w:tcBorders>
              <w:top w:val="single" w:sz="2" w:space="0" w:color="000000"/>
              <w:left w:val="single" w:sz="6" w:space="0" w:color="000000"/>
              <w:bottom w:val="single" w:sz="2" w:space="0" w:color="000000"/>
              <w:right w:val="single" w:sz="6" w:space="0" w:color="000000"/>
            </w:tcBorders>
          </w:tcPr>
          <w:p w14:paraId="5D80CC43" w14:textId="160F4B3A" w:rsidR="00920EB2" w:rsidRPr="008F1891" w:rsidRDefault="00920EB2" w:rsidP="00920EB2">
            <w:pPr>
              <w:spacing w:before="38"/>
              <w:ind w:left="17" w:right="-20"/>
              <w:rPr>
                <w:ins w:id="3362" w:author="Edouard Francois" w:date="2021-02-03T16:07:00Z"/>
                <w:b/>
              </w:rPr>
            </w:pPr>
            <w:ins w:id="3363" w:author="Edouard Francois" w:date="2021-02-03T16:07:00Z">
              <w:r w:rsidRPr="001C4ADF">
                <w:rPr>
                  <w:bCs/>
                </w:rPr>
                <w:t xml:space="preserve">       </w:t>
              </w:r>
              <w:r>
                <w:rPr>
                  <w:bCs/>
                </w:rPr>
                <w:t xml:space="preserve">     </w:t>
              </w:r>
              <w:r>
                <w:rPr>
                  <w:b/>
                </w:rPr>
                <w:t>portion</w:t>
              </w:r>
              <w:r w:rsidRPr="008F1891">
                <w:rPr>
                  <w:b/>
                </w:rPr>
                <w:t>_</w:t>
              </w:r>
              <w:r>
                <w:rPr>
                  <w:b/>
                </w:rPr>
                <w:t>alf</w:t>
              </w:r>
              <w:r w:rsidRPr="008F1891">
                <w:rPr>
                  <w:b/>
                </w:rPr>
                <w:t>_instances</w:t>
              </w:r>
            </w:ins>
            <w:ins w:id="3364" w:author="Edouard Francois" w:date="2021-02-03T16:19:00Z">
              <w:r w:rsidRPr="00A15371">
                <w:rPr>
                  <w:b/>
                  <w:bCs/>
                </w:rPr>
                <w:t>[</w:t>
              </w:r>
              <w:r>
                <w:rPr>
                  <w:b/>
                  <w:bCs/>
                </w:rPr>
                <w:t> </w:t>
              </w:r>
              <w:r w:rsidRPr="00A15371">
                <w:rPr>
                  <w:b/>
                  <w:bCs/>
                </w:rPr>
                <w:t>t</w:t>
              </w:r>
              <w:r>
                <w:rPr>
                  <w:b/>
                  <w:bCs/>
                </w:rPr>
                <w:t> </w:t>
              </w:r>
              <w:r w:rsidRPr="00A15371">
                <w:rPr>
                  <w:b/>
                  <w:bCs/>
                </w:rPr>
                <w:t>]</w:t>
              </w:r>
            </w:ins>
          </w:p>
        </w:tc>
        <w:tc>
          <w:tcPr>
            <w:tcW w:w="1276" w:type="dxa"/>
            <w:tcBorders>
              <w:top w:val="single" w:sz="2" w:space="0" w:color="000000"/>
              <w:left w:val="single" w:sz="6" w:space="0" w:color="000000"/>
              <w:bottom w:val="single" w:sz="2" w:space="0" w:color="000000"/>
              <w:right w:val="single" w:sz="6" w:space="0" w:color="000000"/>
            </w:tcBorders>
          </w:tcPr>
          <w:p w14:paraId="3129049A" w14:textId="649EA9EC" w:rsidR="00920EB2" w:rsidRPr="001C4ADF" w:rsidRDefault="00920EB2" w:rsidP="00920EB2">
            <w:pPr>
              <w:spacing w:before="36"/>
              <w:ind w:left="5" w:right="-20"/>
              <w:jc w:val="center"/>
              <w:rPr>
                <w:ins w:id="3365" w:author="Edouard Francois" w:date="2021-02-03T16:07:00Z"/>
                <w:spacing w:val="1"/>
              </w:rPr>
            </w:pPr>
            <w:ins w:id="3366" w:author="Edouard Francois" w:date="2021-06-29T17:56:00Z">
              <w:r w:rsidRPr="0001468C">
                <w:rPr>
                  <w:spacing w:val="1"/>
                </w:rPr>
                <w:t>u(</w:t>
              </w:r>
              <w:r>
                <w:rPr>
                  <w:spacing w:val="1"/>
                </w:rPr>
                <w:t>10</w:t>
              </w:r>
              <w:r w:rsidRPr="0001468C">
                <w:rPr>
                  <w:spacing w:val="1"/>
                </w:rPr>
                <w:t>)</w:t>
              </w:r>
            </w:ins>
          </w:p>
        </w:tc>
      </w:tr>
      <w:tr w:rsidR="00920EB2" w:rsidRPr="001C4ADF" w14:paraId="4121DC05" w14:textId="77777777" w:rsidTr="00A42202">
        <w:trPr>
          <w:gridAfter w:val="1"/>
          <w:wAfter w:w="194" w:type="dxa"/>
          <w:trHeight w:hRule="exact" w:val="341"/>
          <w:jc w:val="center"/>
          <w:ins w:id="3367"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2AD0BA56" w14:textId="77777777" w:rsidR="00920EB2" w:rsidRPr="001C4ADF" w:rsidRDefault="00920EB2" w:rsidP="00920EB2">
            <w:pPr>
              <w:spacing w:before="38"/>
              <w:ind w:left="17" w:right="-20"/>
              <w:rPr>
                <w:ins w:id="3368" w:author="Edouard Francois" w:date="2021-02-03T15:23:00Z"/>
                <w:bCs/>
              </w:rPr>
            </w:pPr>
            <w:ins w:id="3369" w:author="Edouard Francois" w:date="2021-02-03T15:23:00Z">
              <w:r w:rsidRPr="001C4ADF">
                <w:rPr>
                  <w:bCs/>
                </w:rPr>
                <w:t xml:space="preserve">   </w:t>
              </w:r>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248944D1" w14:textId="77777777" w:rsidR="00920EB2" w:rsidRPr="001C4ADF" w:rsidRDefault="00920EB2" w:rsidP="00920EB2">
            <w:pPr>
              <w:spacing w:before="36"/>
              <w:ind w:left="5" w:right="-20"/>
              <w:jc w:val="center"/>
              <w:rPr>
                <w:ins w:id="3370" w:author="Edouard Francois" w:date="2021-02-03T15:23:00Z"/>
                <w:spacing w:val="1"/>
              </w:rPr>
            </w:pPr>
          </w:p>
        </w:tc>
      </w:tr>
      <w:tr w:rsidR="00920EB2" w:rsidRPr="001C4ADF" w14:paraId="0C4C104B" w14:textId="77777777" w:rsidTr="00A42202">
        <w:trPr>
          <w:gridAfter w:val="1"/>
          <w:wAfter w:w="194" w:type="dxa"/>
          <w:trHeight w:hRule="exact" w:val="341"/>
          <w:jc w:val="center"/>
          <w:ins w:id="337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B027A57" w14:textId="77777777" w:rsidR="00920EB2" w:rsidRPr="001C4ADF" w:rsidRDefault="00920EB2" w:rsidP="00920EB2">
            <w:pPr>
              <w:spacing w:before="38"/>
              <w:ind w:left="17" w:right="-20"/>
              <w:rPr>
                <w:ins w:id="3372" w:author="Edouard Francois" w:date="2021-02-03T15:23:00Z"/>
                <w:bCs/>
              </w:rPr>
            </w:pPr>
            <w:ins w:id="3373" w:author="Edouard Francois" w:date="2021-02-03T15:23:00Z">
              <w:r>
                <w:rPr>
                  <w:bCs/>
                </w:rPr>
                <w:t xml:space="preserve">     </w:t>
              </w:r>
              <w:r w:rsidRPr="001C4ADF">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391C433B" w14:textId="77777777" w:rsidR="00920EB2" w:rsidRPr="001C4ADF" w:rsidRDefault="00920EB2" w:rsidP="00920EB2">
            <w:pPr>
              <w:spacing w:before="36"/>
              <w:ind w:left="5" w:right="-20"/>
              <w:jc w:val="center"/>
              <w:rPr>
                <w:ins w:id="3374" w:author="Edouard Francois" w:date="2021-02-03T15:23:00Z"/>
                <w:spacing w:val="1"/>
              </w:rPr>
            </w:pPr>
          </w:p>
        </w:tc>
      </w:tr>
      <w:tr w:rsidR="00920EB2" w:rsidRPr="0025180D" w14:paraId="74B79AA9" w14:textId="77777777" w:rsidTr="00A42202">
        <w:trPr>
          <w:gridAfter w:val="1"/>
          <w:wAfter w:w="194" w:type="dxa"/>
          <w:trHeight w:hRule="exact" w:val="341"/>
          <w:jc w:val="center"/>
          <w:ins w:id="3375"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5D19C943" w14:textId="77777777" w:rsidR="00920EB2" w:rsidRPr="001C4ADF" w:rsidRDefault="00920EB2" w:rsidP="00920EB2">
            <w:pPr>
              <w:spacing w:before="38"/>
              <w:ind w:left="17" w:right="-20"/>
              <w:rPr>
                <w:ins w:id="3376" w:author="Edouard Francois" w:date="2021-02-03T15:23:00Z"/>
                <w:bCs/>
              </w:rPr>
            </w:pPr>
            <w:ins w:id="3377" w:author="Edouard Francois" w:date="2021-02-03T15:23:00Z">
              <w:r w:rsidRPr="00117FAF">
                <w:rPr>
                  <w:bCs/>
                </w:rPr>
                <w:t xml:space="preserve">   </w:t>
              </w:r>
              <w:r>
                <w:rPr>
                  <w:bCs/>
                </w:rPr>
                <w:t xml:space="preserve">  </w:t>
              </w:r>
              <w:r w:rsidRPr="00117FAF">
                <w:rPr>
                  <w:bCs/>
                </w:rPr>
                <w:t>break;</w:t>
              </w:r>
            </w:ins>
          </w:p>
        </w:tc>
        <w:tc>
          <w:tcPr>
            <w:tcW w:w="1276" w:type="dxa"/>
            <w:tcBorders>
              <w:top w:val="single" w:sz="2" w:space="0" w:color="000000"/>
              <w:left w:val="single" w:sz="6" w:space="0" w:color="000000"/>
              <w:bottom w:val="single" w:sz="2" w:space="0" w:color="000000"/>
              <w:right w:val="single" w:sz="6" w:space="0" w:color="000000"/>
            </w:tcBorders>
          </w:tcPr>
          <w:p w14:paraId="414AFC23" w14:textId="77777777" w:rsidR="00920EB2" w:rsidRPr="001C4ADF" w:rsidRDefault="00920EB2" w:rsidP="00920EB2">
            <w:pPr>
              <w:spacing w:before="36"/>
              <w:ind w:left="5" w:right="-20"/>
              <w:jc w:val="center"/>
              <w:rPr>
                <w:ins w:id="3378" w:author="Edouard Francois" w:date="2021-02-03T15:23:00Z"/>
                <w:spacing w:val="1"/>
              </w:rPr>
            </w:pPr>
          </w:p>
        </w:tc>
      </w:tr>
      <w:tr w:rsidR="00920EB2" w:rsidRPr="0025180D" w14:paraId="2C08C75A" w14:textId="77777777" w:rsidTr="00A42202">
        <w:trPr>
          <w:gridAfter w:val="1"/>
          <w:wAfter w:w="194" w:type="dxa"/>
          <w:trHeight w:hRule="exact" w:val="341"/>
          <w:jc w:val="center"/>
          <w:ins w:id="3379"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42B53E54" w14:textId="77777777" w:rsidR="00920EB2" w:rsidRPr="001C4ADF" w:rsidRDefault="00920EB2" w:rsidP="00920EB2">
            <w:pPr>
              <w:spacing w:before="38"/>
              <w:ind w:left="17" w:right="-20"/>
              <w:rPr>
                <w:ins w:id="3380" w:author="Edouard Francois" w:date="2021-02-03T15:23:00Z"/>
                <w:bCs/>
              </w:rPr>
            </w:pPr>
            <w:ins w:id="3381" w:author="Edouard Francois" w:date="2021-02-03T15:23:00Z">
              <w:r>
                <w:rPr>
                  <w:bCs/>
                </w:rPr>
                <w:t xml:space="preserve">   </w:t>
              </w:r>
              <w:r w:rsidRPr="00117FAF">
                <w:rPr>
                  <w:bCs/>
                </w:rPr>
                <w:t>case 1:</w:t>
              </w:r>
            </w:ins>
          </w:p>
        </w:tc>
        <w:tc>
          <w:tcPr>
            <w:tcW w:w="1276" w:type="dxa"/>
            <w:tcBorders>
              <w:top w:val="single" w:sz="2" w:space="0" w:color="000000"/>
              <w:left w:val="single" w:sz="6" w:space="0" w:color="000000"/>
              <w:bottom w:val="single" w:sz="2" w:space="0" w:color="000000"/>
              <w:right w:val="single" w:sz="6" w:space="0" w:color="000000"/>
            </w:tcBorders>
          </w:tcPr>
          <w:p w14:paraId="3E24FCF3" w14:textId="77777777" w:rsidR="00920EB2" w:rsidRPr="001C4ADF" w:rsidRDefault="00920EB2" w:rsidP="00920EB2">
            <w:pPr>
              <w:spacing w:before="36"/>
              <w:ind w:left="5" w:right="-20"/>
              <w:jc w:val="center"/>
              <w:rPr>
                <w:ins w:id="3382" w:author="Edouard Francois" w:date="2021-02-03T15:23:00Z"/>
                <w:spacing w:val="1"/>
              </w:rPr>
            </w:pPr>
          </w:p>
        </w:tc>
      </w:tr>
      <w:tr w:rsidR="00C10174" w:rsidRPr="0025180D" w14:paraId="6302D2CB" w14:textId="77777777" w:rsidTr="00F97FE9">
        <w:trPr>
          <w:gridAfter w:val="1"/>
          <w:wAfter w:w="194" w:type="dxa"/>
          <w:trHeight w:hRule="exact" w:val="341"/>
          <w:jc w:val="center"/>
          <w:ins w:id="3383" w:author="Edouard Francois" w:date="2021-06-30T12:26:00Z"/>
        </w:trPr>
        <w:tc>
          <w:tcPr>
            <w:tcW w:w="7851" w:type="dxa"/>
            <w:tcBorders>
              <w:top w:val="single" w:sz="2" w:space="0" w:color="000000"/>
              <w:left w:val="single" w:sz="6" w:space="0" w:color="000000"/>
              <w:bottom w:val="single" w:sz="2" w:space="0" w:color="000000"/>
              <w:right w:val="single" w:sz="6" w:space="0" w:color="000000"/>
            </w:tcBorders>
          </w:tcPr>
          <w:p w14:paraId="7377B7F3" w14:textId="08AF9DC9" w:rsidR="00C10174" w:rsidRPr="001C4ADF" w:rsidRDefault="00C10174" w:rsidP="00F97FE9">
            <w:pPr>
              <w:spacing w:before="38"/>
              <w:ind w:left="17" w:right="-20"/>
              <w:rPr>
                <w:ins w:id="3384" w:author="Edouard Francois" w:date="2021-06-30T12:26:00Z"/>
                <w:bCs/>
              </w:rPr>
            </w:pPr>
            <w:ins w:id="3385" w:author="Edouard Francois" w:date="2021-06-30T12:26:00Z">
              <w:r w:rsidRPr="00117FAF">
                <w:rPr>
                  <w:b/>
                </w:rPr>
                <w:t xml:space="preserve">    </w:t>
              </w:r>
              <w:r>
                <w:rPr>
                  <w:b/>
                </w:rPr>
                <w:t xml:space="preserve">   </w:t>
              </w:r>
              <w:r w:rsidRPr="00117FAF">
                <w:rPr>
                  <w:b/>
                </w:rPr>
                <w:t>xsd_metric_</w:t>
              </w:r>
              <w:r>
                <w:rPr>
                  <w:b/>
                </w:rPr>
                <w:t>number_minus1</w:t>
              </w:r>
            </w:ins>
          </w:p>
        </w:tc>
        <w:tc>
          <w:tcPr>
            <w:tcW w:w="1276" w:type="dxa"/>
            <w:tcBorders>
              <w:top w:val="single" w:sz="2" w:space="0" w:color="000000"/>
              <w:left w:val="single" w:sz="6" w:space="0" w:color="000000"/>
              <w:bottom w:val="single" w:sz="2" w:space="0" w:color="000000"/>
              <w:right w:val="single" w:sz="6" w:space="0" w:color="000000"/>
            </w:tcBorders>
          </w:tcPr>
          <w:p w14:paraId="52D8D226" w14:textId="09150B67" w:rsidR="00C10174" w:rsidRPr="001C4ADF" w:rsidRDefault="00C10174" w:rsidP="00F97FE9">
            <w:pPr>
              <w:spacing w:before="36"/>
              <w:ind w:left="5" w:right="-20"/>
              <w:jc w:val="center"/>
              <w:rPr>
                <w:ins w:id="3386" w:author="Edouard Francois" w:date="2021-06-30T12:26:00Z"/>
                <w:spacing w:val="1"/>
              </w:rPr>
            </w:pPr>
            <w:ins w:id="3387" w:author="Edouard Francois" w:date="2021-06-30T12:26:00Z">
              <w:r w:rsidRPr="005F4983">
                <w:rPr>
                  <w:spacing w:val="1"/>
                </w:rPr>
                <w:t>u(</w:t>
              </w:r>
              <w:r w:rsidR="001E4245">
                <w:rPr>
                  <w:spacing w:val="1"/>
                </w:rPr>
                <w:t>4</w:t>
              </w:r>
              <w:r w:rsidRPr="005F4983">
                <w:rPr>
                  <w:spacing w:val="1"/>
                </w:rPr>
                <w:t>)</w:t>
              </w:r>
            </w:ins>
          </w:p>
        </w:tc>
      </w:tr>
      <w:tr w:rsidR="00533291" w:rsidRPr="0025180D" w14:paraId="268F0D2D" w14:textId="77777777" w:rsidTr="00F97FE9">
        <w:trPr>
          <w:gridAfter w:val="1"/>
          <w:wAfter w:w="194" w:type="dxa"/>
          <w:trHeight w:hRule="exact" w:val="341"/>
          <w:jc w:val="center"/>
          <w:ins w:id="3388" w:author="Edouard Francois" w:date="2021-06-30T12:27:00Z"/>
        </w:trPr>
        <w:tc>
          <w:tcPr>
            <w:tcW w:w="7851" w:type="dxa"/>
            <w:tcBorders>
              <w:top w:val="single" w:sz="2" w:space="0" w:color="000000"/>
              <w:left w:val="single" w:sz="6" w:space="0" w:color="000000"/>
              <w:bottom w:val="single" w:sz="2" w:space="0" w:color="000000"/>
              <w:right w:val="single" w:sz="6" w:space="0" w:color="000000"/>
            </w:tcBorders>
          </w:tcPr>
          <w:p w14:paraId="3A876666" w14:textId="460BFE4C" w:rsidR="00533291" w:rsidRPr="00117FAF" w:rsidRDefault="00533291" w:rsidP="00F97FE9">
            <w:pPr>
              <w:spacing w:before="38"/>
              <w:ind w:left="17" w:right="-20"/>
              <w:rPr>
                <w:ins w:id="3389" w:author="Edouard Francois" w:date="2021-06-30T12:27:00Z"/>
                <w:b/>
              </w:rPr>
            </w:pPr>
            <w:ins w:id="3390" w:author="Edouard Francois" w:date="2021-06-30T12:27:00Z">
              <w:r w:rsidRPr="00117FAF">
                <w:rPr>
                  <w:b/>
                </w:rPr>
                <w:t xml:space="preserve">   </w:t>
              </w:r>
              <w:r>
                <w:rPr>
                  <w:b/>
                </w:rPr>
                <w:t xml:space="preserve">   </w:t>
              </w:r>
            </w:ins>
            <w:ins w:id="3391" w:author="Edouard Francois" w:date="2021-06-30T12:28:00Z">
              <w:r w:rsidR="008F7151">
                <w:t xml:space="preserve"> </w:t>
              </w:r>
              <w:r w:rsidR="008F7151" w:rsidRPr="008F1891">
                <w:t>for (</w:t>
              </w:r>
              <w:r w:rsidR="008F7151">
                <w:t xml:space="preserve"> i</w:t>
              </w:r>
              <w:r w:rsidR="008F7151" w:rsidRPr="008F1891">
                <w:t>=0;</w:t>
              </w:r>
              <w:r w:rsidR="008F7151">
                <w:t xml:space="preserve"> i</w:t>
              </w:r>
              <w:r w:rsidR="008F7151" w:rsidRPr="008F1891">
                <w:t>&lt;</w:t>
              </w:r>
              <w:r w:rsidR="008F7151">
                <w:t xml:space="preserve">= </w:t>
              </w:r>
              <w:r w:rsidR="008F7151" w:rsidRPr="008F7151">
                <w:t>xsd_metric_number_minus1</w:t>
              </w:r>
              <w:r w:rsidR="008F7151" w:rsidRPr="008F1891">
                <w:t>;</w:t>
              </w:r>
              <w:r w:rsidR="008F7151">
                <w:t xml:space="preserve"> i</w:t>
              </w:r>
              <w:r w:rsidR="008F7151" w:rsidRPr="008F1891">
                <w:t>++</w:t>
              </w:r>
              <w:r w:rsidR="008F7151">
                <w:t xml:space="preserve"> </w:t>
              </w:r>
              <w:r w:rsidR="008F7151" w:rsidRPr="008F1891">
                <w:t>)</w:t>
              </w:r>
              <w:r w:rsidR="008F7151">
                <w:t xml:space="preserve"> </w:t>
              </w:r>
              <w:r w:rsidR="008F7151" w:rsidRPr="008F1891">
                <w:t>{</w:t>
              </w:r>
            </w:ins>
          </w:p>
        </w:tc>
        <w:tc>
          <w:tcPr>
            <w:tcW w:w="1276" w:type="dxa"/>
            <w:tcBorders>
              <w:top w:val="single" w:sz="2" w:space="0" w:color="000000"/>
              <w:left w:val="single" w:sz="6" w:space="0" w:color="000000"/>
              <w:bottom w:val="single" w:sz="2" w:space="0" w:color="000000"/>
              <w:right w:val="single" w:sz="6" w:space="0" w:color="000000"/>
            </w:tcBorders>
          </w:tcPr>
          <w:p w14:paraId="77703430" w14:textId="77777777" w:rsidR="00533291" w:rsidRPr="005F4983" w:rsidRDefault="00533291" w:rsidP="00F97FE9">
            <w:pPr>
              <w:spacing w:before="36"/>
              <w:ind w:left="5" w:right="-20"/>
              <w:jc w:val="center"/>
              <w:rPr>
                <w:ins w:id="3392" w:author="Edouard Francois" w:date="2021-06-30T12:27:00Z"/>
                <w:spacing w:val="1"/>
              </w:rPr>
            </w:pPr>
          </w:p>
        </w:tc>
      </w:tr>
      <w:tr w:rsidR="00920EB2" w:rsidRPr="0025180D" w14:paraId="03CA1477" w14:textId="77777777" w:rsidTr="00A42202">
        <w:trPr>
          <w:gridAfter w:val="1"/>
          <w:wAfter w:w="194" w:type="dxa"/>
          <w:trHeight w:hRule="exact" w:val="341"/>
          <w:jc w:val="center"/>
          <w:ins w:id="3393"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7D48FB3" w14:textId="6688C5BF" w:rsidR="00920EB2" w:rsidRPr="001C4ADF" w:rsidRDefault="008F7151" w:rsidP="00920EB2">
            <w:pPr>
              <w:spacing w:before="38"/>
              <w:ind w:left="17" w:right="-20"/>
              <w:rPr>
                <w:ins w:id="3394" w:author="Edouard Francois" w:date="2021-02-03T15:23:00Z"/>
                <w:bCs/>
              </w:rPr>
            </w:pPr>
            <w:ins w:id="3395" w:author="Edouard Francois" w:date="2021-06-30T12:29:00Z">
              <w:r w:rsidRPr="001C4ADF">
                <w:rPr>
                  <w:bCs/>
                </w:rPr>
                <w:t xml:space="preserve">       </w:t>
              </w:r>
              <w:r>
                <w:rPr>
                  <w:bCs/>
                </w:rPr>
                <w:t xml:space="preserve">     </w:t>
              </w:r>
            </w:ins>
            <w:ins w:id="3396" w:author="Edouard Francois" w:date="2021-02-03T15:23:00Z">
              <w:r w:rsidR="00920EB2" w:rsidRPr="00117FAF">
                <w:rPr>
                  <w:b/>
                </w:rPr>
                <w:t>xsd_metric_type</w:t>
              </w:r>
            </w:ins>
            <w:ins w:id="3397" w:author="Edouard Francois" w:date="2021-06-30T12:28:00Z">
              <w:r>
                <w:rPr>
                  <w:b/>
                </w:rPr>
                <w:t>[ i ]</w:t>
              </w:r>
            </w:ins>
          </w:p>
        </w:tc>
        <w:tc>
          <w:tcPr>
            <w:tcW w:w="1276" w:type="dxa"/>
            <w:tcBorders>
              <w:top w:val="single" w:sz="2" w:space="0" w:color="000000"/>
              <w:left w:val="single" w:sz="6" w:space="0" w:color="000000"/>
              <w:bottom w:val="single" w:sz="2" w:space="0" w:color="000000"/>
              <w:right w:val="single" w:sz="6" w:space="0" w:color="000000"/>
            </w:tcBorders>
          </w:tcPr>
          <w:p w14:paraId="6099B538" w14:textId="77777777" w:rsidR="00920EB2" w:rsidRPr="001C4ADF" w:rsidRDefault="00920EB2" w:rsidP="00920EB2">
            <w:pPr>
              <w:spacing w:before="36"/>
              <w:ind w:left="5" w:right="-20"/>
              <w:jc w:val="center"/>
              <w:rPr>
                <w:ins w:id="3398" w:author="Edouard Francois" w:date="2021-02-03T15:23:00Z"/>
                <w:spacing w:val="1"/>
              </w:rPr>
            </w:pPr>
            <w:ins w:id="3399" w:author="Edouard Francois" w:date="2021-02-03T15:23:00Z">
              <w:r w:rsidRPr="005F4983">
                <w:rPr>
                  <w:spacing w:val="1"/>
                </w:rPr>
                <w:t>u(8)</w:t>
              </w:r>
            </w:ins>
          </w:p>
        </w:tc>
      </w:tr>
      <w:tr w:rsidR="00920EB2" w:rsidRPr="0025180D" w14:paraId="68E1E92D" w14:textId="77777777" w:rsidTr="00A42202">
        <w:trPr>
          <w:gridAfter w:val="1"/>
          <w:wAfter w:w="194" w:type="dxa"/>
          <w:trHeight w:hRule="exact" w:val="341"/>
          <w:jc w:val="center"/>
          <w:ins w:id="3400"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7A7FDB04" w14:textId="02337831" w:rsidR="00920EB2" w:rsidRPr="001C4ADF" w:rsidRDefault="00920EB2" w:rsidP="00920EB2">
            <w:pPr>
              <w:spacing w:before="38"/>
              <w:ind w:left="17" w:right="-20"/>
              <w:rPr>
                <w:ins w:id="3401" w:author="Edouard Francois" w:date="2021-02-03T15:23:00Z"/>
                <w:bCs/>
              </w:rPr>
            </w:pPr>
            <w:ins w:id="3402" w:author="Edouard Francois" w:date="2021-02-03T15:23:00Z">
              <w:r w:rsidRPr="00117FAF">
                <w:rPr>
                  <w:b/>
                </w:rPr>
                <w:t xml:space="preserve">    </w:t>
              </w:r>
              <w:r>
                <w:rPr>
                  <w:b/>
                </w:rPr>
                <w:t xml:space="preserve">   </w:t>
              </w:r>
            </w:ins>
            <w:ins w:id="3403" w:author="Edouard Francois" w:date="2021-06-30T12:29:00Z">
              <w:r w:rsidR="008F7151">
                <w:rPr>
                  <w:b/>
                </w:rPr>
                <w:t xml:space="preserve">     </w:t>
              </w:r>
            </w:ins>
            <w:ins w:id="3404" w:author="Edouard Francois" w:date="2021-02-03T15:23:00Z">
              <w:r w:rsidRPr="00117FAF">
                <w:rPr>
                  <w:b/>
                </w:rPr>
                <w:t>xsd_metric_value</w:t>
              </w:r>
            </w:ins>
            <w:ins w:id="3405" w:author="Edouard Francois" w:date="2021-06-30T12:29:00Z">
              <w:r w:rsidR="008F7151">
                <w:rPr>
                  <w:b/>
                </w:rPr>
                <w:t>[ i ]</w:t>
              </w:r>
            </w:ins>
          </w:p>
        </w:tc>
        <w:tc>
          <w:tcPr>
            <w:tcW w:w="1276" w:type="dxa"/>
            <w:tcBorders>
              <w:top w:val="single" w:sz="2" w:space="0" w:color="000000"/>
              <w:left w:val="single" w:sz="6" w:space="0" w:color="000000"/>
              <w:bottom w:val="single" w:sz="2" w:space="0" w:color="000000"/>
              <w:right w:val="single" w:sz="6" w:space="0" w:color="000000"/>
            </w:tcBorders>
          </w:tcPr>
          <w:p w14:paraId="160214BA" w14:textId="77777777" w:rsidR="00920EB2" w:rsidRPr="001C4ADF" w:rsidRDefault="00920EB2" w:rsidP="00920EB2">
            <w:pPr>
              <w:spacing w:before="36"/>
              <w:ind w:left="5" w:right="-20"/>
              <w:jc w:val="center"/>
              <w:rPr>
                <w:ins w:id="3406" w:author="Edouard Francois" w:date="2021-02-03T15:23:00Z"/>
                <w:spacing w:val="1"/>
              </w:rPr>
            </w:pPr>
            <w:ins w:id="3407" w:author="Edouard Francois" w:date="2021-02-03T15:23:00Z">
              <w:r w:rsidRPr="005F4983">
                <w:rPr>
                  <w:spacing w:val="1"/>
                </w:rPr>
                <w:t>u(16)</w:t>
              </w:r>
            </w:ins>
          </w:p>
        </w:tc>
      </w:tr>
      <w:tr w:rsidR="008F7151" w:rsidRPr="0025180D" w14:paraId="0D9B3ABE" w14:textId="77777777" w:rsidTr="00A42202">
        <w:trPr>
          <w:gridAfter w:val="1"/>
          <w:wAfter w:w="194" w:type="dxa"/>
          <w:trHeight w:hRule="exact" w:val="341"/>
          <w:jc w:val="center"/>
          <w:ins w:id="3408" w:author="Edouard Francois" w:date="2021-06-30T12:29:00Z"/>
        </w:trPr>
        <w:tc>
          <w:tcPr>
            <w:tcW w:w="7851" w:type="dxa"/>
            <w:tcBorders>
              <w:top w:val="single" w:sz="2" w:space="0" w:color="000000"/>
              <w:left w:val="single" w:sz="6" w:space="0" w:color="000000"/>
              <w:bottom w:val="single" w:sz="2" w:space="0" w:color="000000"/>
              <w:right w:val="single" w:sz="6" w:space="0" w:color="000000"/>
            </w:tcBorders>
          </w:tcPr>
          <w:p w14:paraId="3EA8888B" w14:textId="60D53722" w:rsidR="008F7151" w:rsidRPr="00117FAF" w:rsidRDefault="008F7151" w:rsidP="00920EB2">
            <w:pPr>
              <w:spacing w:before="38"/>
              <w:ind w:left="17" w:right="-20"/>
              <w:rPr>
                <w:ins w:id="3409" w:author="Edouard Francois" w:date="2021-06-30T12:29:00Z"/>
                <w:b/>
              </w:rPr>
            </w:pPr>
            <w:ins w:id="3410" w:author="Edouard Francois" w:date="2021-06-30T12:29:00Z">
              <w:r w:rsidRPr="001C4ADF">
                <w:rPr>
                  <w:bCs/>
                </w:rPr>
                <w:t xml:space="preserve">       </w:t>
              </w:r>
              <w:r>
                <w:rPr>
                  <w:bCs/>
                </w:rPr>
                <w:t>}</w:t>
              </w:r>
            </w:ins>
          </w:p>
        </w:tc>
        <w:tc>
          <w:tcPr>
            <w:tcW w:w="1276" w:type="dxa"/>
            <w:tcBorders>
              <w:top w:val="single" w:sz="2" w:space="0" w:color="000000"/>
              <w:left w:val="single" w:sz="6" w:space="0" w:color="000000"/>
              <w:bottom w:val="single" w:sz="2" w:space="0" w:color="000000"/>
              <w:right w:val="single" w:sz="6" w:space="0" w:color="000000"/>
            </w:tcBorders>
          </w:tcPr>
          <w:p w14:paraId="628B1B17" w14:textId="77777777" w:rsidR="008F7151" w:rsidRPr="005F4983" w:rsidRDefault="008F7151" w:rsidP="00920EB2">
            <w:pPr>
              <w:spacing w:before="36"/>
              <w:ind w:left="5" w:right="-20"/>
              <w:jc w:val="center"/>
              <w:rPr>
                <w:ins w:id="3411" w:author="Edouard Francois" w:date="2021-06-30T12:29:00Z"/>
                <w:spacing w:val="1"/>
              </w:rPr>
            </w:pPr>
          </w:p>
        </w:tc>
      </w:tr>
      <w:tr w:rsidR="00920EB2" w:rsidRPr="0025180D" w14:paraId="3F9F9FE8" w14:textId="77777777" w:rsidTr="00A42202">
        <w:trPr>
          <w:gridAfter w:val="1"/>
          <w:wAfter w:w="194" w:type="dxa"/>
          <w:trHeight w:hRule="exact" w:val="341"/>
          <w:jc w:val="center"/>
          <w:ins w:id="3412"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3DBB59BC" w14:textId="77777777" w:rsidR="00920EB2" w:rsidRPr="001C4ADF" w:rsidRDefault="00920EB2" w:rsidP="00920EB2">
            <w:pPr>
              <w:spacing w:before="38"/>
              <w:ind w:left="17" w:right="-20"/>
              <w:rPr>
                <w:ins w:id="3413" w:author="Edouard Francois" w:date="2021-02-03T15:23:00Z"/>
                <w:bCs/>
              </w:rPr>
            </w:pPr>
            <w:ins w:id="3414" w:author="Edouard Francois" w:date="2021-02-03T15:23:00Z">
              <w:r w:rsidRPr="00117FAF">
                <w:rPr>
                  <w:bCs/>
                </w:rPr>
                <w:t xml:space="preserve">    </w:t>
              </w:r>
              <w:r>
                <w:rPr>
                  <w:bCs/>
                </w:rPr>
                <w:t xml:space="preserve">   </w:t>
              </w:r>
              <w:r w:rsidRPr="00117FAF">
                <w:rPr>
                  <w:bCs/>
                </w:rPr>
                <w:t>break;</w:t>
              </w:r>
            </w:ins>
          </w:p>
        </w:tc>
        <w:tc>
          <w:tcPr>
            <w:tcW w:w="1276" w:type="dxa"/>
            <w:tcBorders>
              <w:top w:val="single" w:sz="2" w:space="0" w:color="000000"/>
              <w:left w:val="single" w:sz="6" w:space="0" w:color="000000"/>
              <w:bottom w:val="single" w:sz="2" w:space="0" w:color="000000"/>
              <w:right w:val="single" w:sz="6" w:space="0" w:color="000000"/>
            </w:tcBorders>
          </w:tcPr>
          <w:p w14:paraId="576E5AD6" w14:textId="77777777" w:rsidR="00920EB2" w:rsidRPr="001C4ADF" w:rsidRDefault="00920EB2" w:rsidP="00920EB2">
            <w:pPr>
              <w:spacing w:before="36"/>
              <w:ind w:left="5" w:right="-20"/>
              <w:jc w:val="center"/>
              <w:rPr>
                <w:ins w:id="3415" w:author="Edouard Francois" w:date="2021-02-03T15:23:00Z"/>
                <w:spacing w:val="1"/>
              </w:rPr>
            </w:pPr>
          </w:p>
        </w:tc>
      </w:tr>
      <w:tr w:rsidR="00920EB2" w:rsidRPr="0025180D" w14:paraId="0B746DCD" w14:textId="77777777" w:rsidTr="00A42202">
        <w:trPr>
          <w:gridAfter w:val="1"/>
          <w:wAfter w:w="194" w:type="dxa"/>
          <w:trHeight w:hRule="exact" w:val="341"/>
          <w:jc w:val="center"/>
          <w:ins w:id="3416"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69C64ACA" w14:textId="77777777" w:rsidR="00920EB2" w:rsidRPr="001C4ADF" w:rsidRDefault="00920EB2" w:rsidP="00920EB2">
            <w:pPr>
              <w:spacing w:before="38"/>
              <w:ind w:left="17" w:right="-20"/>
              <w:rPr>
                <w:ins w:id="3417" w:author="Edouard Francois" w:date="2021-02-03T15:23:00Z"/>
                <w:bCs/>
              </w:rPr>
            </w:pPr>
            <w:ins w:id="3418" w:author="Edouard Francois" w:date="2021-02-03T15:23:00Z">
              <w:r>
                <w:rPr>
                  <w:bCs/>
                </w:rPr>
                <w:t xml:space="preserve">   </w:t>
              </w:r>
              <w:r w:rsidRPr="00117FAF">
                <w:rPr>
                  <w:bCs/>
                </w:rPr>
                <w:t>default:</w:t>
              </w:r>
            </w:ins>
          </w:p>
        </w:tc>
        <w:tc>
          <w:tcPr>
            <w:tcW w:w="1276" w:type="dxa"/>
            <w:tcBorders>
              <w:top w:val="single" w:sz="2" w:space="0" w:color="000000"/>
              <w:left w:val="single" w:sz="6" w:space="0" w:color="000000"/>
              <w:bottom w:val="single" w:sz="2" w:space="0" w:color="000000"/>
              <w:right w:val="single" w:sz="6" w:space="0" w:color="000000"/>
            </w:tcBorders>
          </w:tcPr>
          <w:p w14:paraId="77301A78" w14:textId="77777777" w:rsidR="00920EB2" w:rsidRPr="001C4ADF" w:rsidRDefault="00920EB2" w:rsidP="00920EB2">
            <w:pPr>
              <w:spacing w:before="36"/>
              <w:ind w:left="5" w:right="-20"/>
              <w:rPr>
                <w:ins w:id="3419" w:author="Edouard Francois" w:date="2021-02-03T15:23:00Z"/>
                <w:spacing w:val="1"/>
              </w:rPr>
            </w:pPr>
            <w:ins w:id="3420" w:author="Edouard Francois" w:date="2021-02-03T15:23:00Z">
              <w:r w:rsidRPr="005F4983">
                <w:rPr>
                  <w:spacing w:val="1"/>
                </w:rPr>
                <w:t> </w:t>
              </w:r>
            </w:ins>
          </w:p>
        </w:tc>
      </w:tr>
      <w:tr w:rsidR="00920EB2" w:rsidRPr="0025180D" w14:paraId="02A52A7B" w14:textId="77777777" w:rsidTr="00A42202">
        <w:trPr>
          <w:gridAfter w:val="1"/>
          <w:wAfter w:w="194" w:type="dxa"/>
          <w:trHeight w:hRule="exact" w:val="341"/>
          <w:jc w:val="center"/>
          <w:ins w:id="3421" w:author="Edouard Francois" w:date="2021-02-03T15:23:00Z"/>
        </w:trPr>
        <w:tc>
          <w:tcPr>
            <w:tcW w:w="7851" w:type="dxa"/>
            <w:tcBorders>
              <w:top w:val="single" w:sz="2" w:space="0" w:color="000000"/>
              <w:left w:val="single" w:sz="6" w:space="0" w:color="000000"/>
              <w:bottom w:val="single" w:sz="2" w:space="0" w:color="000000"/>
              <w:right w:val="single" w:sz="6" w:space="0" w:color="000000"/>
            </w:tcBorders>
          </w:tcPr>
          <w:p w14:paraId="0CA4FCDC" w14:textId="77777777" w:rsidR="00920EB2" w:rsidRPr="001C4ADF" w:rsidRDefault="00920EB2" w:rsidP="00920EB2">
            <w:pPr>
              <w:spacing w:before="38"/>
              <w:ind w:left="17" w:right="-20"/>
              <w:rPr>
                <w:ins w:id="3422" w:author="Edouard Francois" w:date="2021-02-03T15:23:00Z"/>
                <w:bCs/>
              </w:rPr>
            </w:pPr>
            <w:ins w:id="3423" w:author="Edouard Francois" w:date="2021-02-03T15:23:00Z">
              <w:r w:rsidRPr="00117FAF">
                <w:rPr>
                  <w:bCs/>
                </w:rPr>
                <w:t xml:space="preserve"> }</w:t>
              </w:r>
            </w:ins>
          </w:p>
        </w:tc>
        <w:tc>
          <w:tcPr>
            <w:tcW w:w="1276" w:type="dxa"/>
            <w:tcBorders>
              <w:top w:val="single" w:sz="2" w:space="0" w:color="000000"/>
              <w:left w:val="single" w:sz="6" w:space="0" w:color="000000"/>
              <w:bottom w:val="single" w:sz="2" w:space="0" w:color="000000"/>
              <w:right w:val="single" w:sz="6" w:space="0" w:color="000000"/>
            </w:tcBorders>
          </w:tcPr>
          <w:p w14:paraId="30853DEB" w14:textId="77777777" w:rsidR="00920EB2" w:rsidRPr="001C4ADF" w:rsidRDefault="00920EB2" w:rsidP="00920EB2">
            <w:pPr>
              <w:spacing w:before="36"/>
              <w:ind w:left="5" w:right="-20"/>
              <w:rPr>
                <w:ins w:id="3424" w:author="Edouard Francois" w:date="2021-02-03T15:23:00Z"/>
                <w:spacing w:val="1"/>
              </w:rPr>
            </w:pPr>
            <w:ins w:id="3425" w:author="Edouard Francois" w:date="2021-02-03T15:23:00Z">
              <w:r w:rsidRPr="005F4983">
                <w:rPr>
                  <w:spacing w:val="1"/>
                </w:rPr>
                <w:t> </w:t>
              </w:r>
            </w:ins>
          </w:p>
        </w:tc>
      </w:tr>
    </w:tbl>
    <w:p w14:paraId="4E5903CB" w14:textId="77777777" w:rsidR="00BA3A6A" w:rsidRPr="001D511A" w:rsidRDefault="00BA3A6A" w:rsidP="00CC4F8E">
      <w:pPr>
        <w:rPr>
          <w:szCs w:val="22"/>
          <w:lang w:eastAsia="x-none"/>
        </w:rPr>
      </w:pPr>
    </w:p>
    <w:p w14:paraId="5DD0B832" w14:textId="77777777" w:rsidR="00BA3A6A" w:rsidRPr="00B2773E" w:rsidRDefault="00BA3A6A" w:rsidP="00BA3A6A">
      <w:pPr>
        <w:pStyle w:val="a3"/>
        <w:rPr>
          <w:ins w:id="3426" w:author="Edouard Francois" w:date="2021-02-03T15:22:00Z"/>
        </w:rPr>
      </w:pPr>
      <w:bookmarkStart w:id="3427" w:name="_Toc63261134"/>
      <w:ins w:id="3428" w:author="Edouard Francois" w:date="2021-02-03T15:22:00Z">
        <w:r w:rsidRPr="00B2773E">
          <w:t>Semantics</w:t>
        </w:r>
        <w:bookmarkEnd w:id="3427"/>
      </w:ins>
    </w:p>
    <w:p w14:paraId="2B374AD4" w14:textId="77777777" w:rsidR="00BA3A6A" w:rsidRDefault="00BA3A6A" w:rsidP="00BA3A6A">
      <w:pPr>
        <w:rPr>
          <w:ins w:id="3429" w:author="Edouard Francois" w:date="2021-02-03T15:22:00Z"/>
          <w:szCs w:val="22"/>
          <w:lang w:eastAsia="x-none"/>
        </w:rPr>
      </w:pPr>
      <w:ins w:id="3430" w:author="Edouard Francois" w:date="2021-02-03T15:22:00Z">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Pr="00D318DE">
          <w:rPr>
            <w:szCs w:val="24"/>
          </w:rPr>
          <w:t xml:space="preserve">If green_metadata_type is 0, then complexity metrics are present. Otherwise, </w:t>
        </w:r>
        <w:r>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ins>
    </w:p>
    <w:p w14:paraId="1B3713A5" w14:textId="77777777" w:rsidR="00CC4F8E" w:rsidRPr="00D318DE" w:rsidRDefault="00CC4F8E" w:rsidP="00D318DE">
      <w:pPr>
        <w:pStyle w:val="BodyText"/>
        <w:autoSpaceDE w:val="0"/>
        <w:autoSpaceDN w:val="0"/>
        <w:adjustRightInd w:val="0"/>
        <w:rPr>
          <w:rFonts w:eastAsia="MS Mincho"/>
          <w:szCs w:val="24"/>
        </w:rPr>
      </w:pPr>
    </w:p>
    <w:p w14:paraId="1B3713A6" w14:textId="57C3C8F0" w:rsidR="00BA338D" w:rsidRPr="00D318DE" w:rsidRDefault="001A5DDB" w:rsidP="00D318DE">
      <w:pPr>
        <w:pStyle w:val="ANNEX"/>
      </w:pPr>
      <w:r w:rsidRPr="00D318DE">
        <w:rPr>
          <w:b w:val="0"/>
          <w:szCs w:val="24"/>
        </w:rPr>
        <w:lastRenderedPageBreak/>
        <w:br/>
      </w:r>
      <w:bookmarkStart w:id="3431" w:name="_Toc63261135"/>
      <w:r w:rsidRPr="00D318DE">
        <w:rPr>
          <w:b w:val="0"/>
          <w:szCs w:val="24"/>
        </w:rPr>
        <w:t>(normative)</w:t>
      </w:r>
      <w:r w:rsidRPr="00D318DE">
        <w:rPr>
          <w:b w:val="0"/>
          <w:szCs w:val="24"/>
        </w:rPr>
        <w:br/>
      </w:r>
      <w:r w:rsidR="00BA338D" w:rsidRPr="00D318DE">
        <w:rPr>
          <w:lang w:eastAsia="zh-CN"/>
        </w:rPr>
        <w:fldChar w:fldCharType="begin"/>
      </w:r>
      <w:r w:rsidR="00BA338D" w:rsidRPr="00D318DE">
        <w:rPr>
          <w:lang w:eastAsia="zh-CN"/>
        </w:rPr>
        <w:instrText xml:space="preserve">SEQ aaa \h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table \r0\h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figure \r0\h </w:instrText>
      </w:r>
      <w:r w:rsidR="00BA338D" w:rsidRPr="00D318DE">
        <w:rPr>
          <w:lang w:eastAsia="zh-CN"/>
        </w:rPr>
        <w:fldChar w:fldCharType="end"/>
      </w:r>
      <w:r w:rsidR="00BA338D" w:rsidRPr="00D318DE">
        <w:br/>
        <w:t>Implementation guidelines for the usage of Green Metadata</w:t>
      </w:r>
      <w:bookmarkEnd w:id="3431"/>
    </w:p>
    <w:p w14:paraId="1B3713A7" w14:textId="77777777" w:rsidR="00BA338D" w:rsidRPr="00D318DE" w:rsidRDefault="00BA338D" w:rsidP="00D318DE">
      <w:pPr>
        <w:pStyle w:val="a2"/>
      </w:pPr>
      <w:bookmarkStart w:id="3432" w:name="_Toc63261136"/>
      <w:r w:rsidRPr="00D318DE">
        <w:t>Codec dynamic voltage frequency scaling for decoder-power reduction</w:t>
      </w:r>
      <w:bookmarkEnd w:id="3432"/>
    </w:p>
    <w:p w14:paraId="1B3713A8" w14:textId="77777777" w:rsidR="00BA338D" w:rsidRPr="00D318DE" w:rsidRDefault="00581CBF" w:rsidP="00D318DE">
      <w:pPr>
        <w:pStyle w:val="a3"/>
      </w:pPr>
      <w:bookmarkStart w:id="3433" w:name="_Toc63261137"/>
      <w:r w:rsidRPr="00D318DE">
        <w:t>General</w:t>
      </w:r>
      <w:bookmarkEnd w:id="3433"/>
    </w:p>
    <w:p w14:paraId="1B3713A9"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Codec Dynamic Voltage Frequency Scaling (C-DVFS) uses the DVFS technique to scale the voltage and operating frequency of the CPU to achieve power savings while decoding a bitstream. Typically the dynamic power consumption of a CMOS circuit increases monotonically with the operating frequency. The power-optimization module at the receiver extracts the Complexity Metrics (CMs) metadata that indicates picture-decoding complexity. It uses these CMs to determine and set the optimum operating voltage and frequency of the CPU so that video pictures are correctly decoded with minimal power consumption. By embedding these CMs as metadata into the bitstream at the encoder, C-DVFS enabled receivers will achieve power reduction.</w:t>
      </w:r>
    </w:p>
    <w:p w14:paraId="1B3713AA" w14:textId="77777777" w:rsidR="00BA338D" w:rsidRPr="00D318DE" w:rsidRDefault="00BA338D" w:rsidP="00D318DE">
      <w:pPr>
        <w:pStyle w:val="a3"/>
      </w:pPr>
      <w:bookmarkStart w:id="3434" w:name="_Toc63261138"/>
      <w:r w:rsidRPr="00D318DE">
        <w:t>Derivation of the complexity metrics</w:t>
      </w:r>
      <w:bookmarkEnd w:id="3434"/>
    </w:p>
    <w:p w14:paraId="1B3713AB" w14:textId="77777777" w:rsidR="00BA338D" w:rsidRDefault="00BA338D" w:rsidP="004340A4">
      <w:pPr>
        <w:rPr>
          <w:szCs w:val="24"/>
        </w:rPr>
      </w:pPr>
      <w:r w:rsidRPr="00D318DE">
        <w:rPr>
          <w:rStyle w:val="citesec"/>
          <w:shd w:val="clear" w:color="auto" w:fill="auto"/>
        </w:rPr>
        <w:t>5.2.2</w:t>
      </w:r>
      <w:r w:rsidRPr="00D318DE">
        <w:rPr>
          <w:szCs w:val="24"/>
        </w:rPr>
        <w:t xml:space="preserve"> specifies these four CMs</w:t>
      </w:r>
      <w:r w:rsidR="005757A4">
        <w:rPr>
          <w:szCs w:val="24"/>
        </w:rPr>
        <w:t xml:space="preserve"> </w:t>
      </w:r>
      <w:r w:rsidR="005757A4">
        <w:rPr>
          <w:rStyle w:val="reference-text"/>
          <w:iCs/>
        </w:rPr>
        <w:t>associated to AVC</w:t>
      </w:r>
      <w:r w:rsidR="005757A4">
        <w:rPr>
          <w:szCs w:val="24"/>
        </w:rPr>
        <w:t xml:space="preserve">: </w:t>
      </w:r>
      <w:r w:rsidR="000D771C">
        <w:rPr>
          <w:szCs w:val="24"/>
        </w:rPr>
        <w:t>portion</w:t>
      </w:r>
      <w:r w:rsidRPr="00D318DE">
        <w:rPr>
          <w:szCs w:val="24"/>
        </w:rPr>
        <w:t>_non_zero_</w:t>
      </w:r>
      <w:r w:rsidR="006B5597">
        <w:rPr>
          <w:szCs w:val="24"/>
        </w:rPr>
        <w:t>8x8_</w:t>
      </w:r>
      <w:r w:rsidRPr="00D318DE">
        <w:rPr>
          <w:szCs w:val="24"/>
        </w:rPr>
        <w:t xml:space="preserve">blocks, </w:t>
      </w:r>
      <w:r w:rsidR="000D771C">
        <w:rPr>
          <w:szCs w:val="24"/>
        </w:rPr>
        <w:t>portion</w:t>
      </w:r>
      <w:r w:rsidRPr="00D318DE">
        <w:rPr>
          <w:szCs w:val="24"/>
        </w:rPr>
        <w:t>_intra_</w:t>
      </w:r>
      <w:r w:rsidR="005F20C8">
        <w:rPr>
          <w:szCs w:val="24"/>
        </w:rPr>
        <w:t>predict</w:t>
      </w:r>
      <w:r w:rsidRPr="00D318DE">
        <w:rPr>
          <w:szCs w:val="24"/>
        </w:rPr>
        <w:t xml:space="preserve">ed_macroblocks,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The computation of the first two CMs, as explained in </w:t>
      </w:r>
      <w:r w:rsidRPr="00D318DE">
        <w:rPr>
          <w:rStyle w:val="citesec"/>
          <w:shd w:val="clear" w:color="auto" w:fill="auto"/>
        </w:rPr>
        <w:t>5.2.4</w:t>
      </w:r>
      <w:r w:rsidRPr="00D318DE">
        <w:rPr>
          <w:szCs w:val="24"/>
        </w:rPr>
        <w:t xml:space="preserve">, is straightforward. However, computation of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is more involved. To provide a better understanding of these two CMs, the next two subclauses describe how </w:t>
      </w:r>
      <w:r w:rsidR="005F20C8">
        <w:rPr>
          <w:szCs w:val="24"/>
        </w:rPr>
        <w:t>M</w:t>
      </w:r>
      <w:r w:rsidRPr="00D318DE">
        <w:rPr>
          <w:szCs w:val="24"/>
        </w:rPr>
        <w:t>ax</w:t>
      </w:r>
      <w:r w:rsidR="005F20C8">
        <w:rPr>
          <w:szCs w:val="24"/>
        </w:rPr>
        <w:t>N</w:t>
      </w:r>
      <w:r w:rsidRPr="00D318DE">
        <w:rPr>
          <w:szCs w:val="24"/>
        </w:rPr>
        <w:t>um</w:t>
      </w:r>
      <w:r w:rsidR="005F20C8">
        <w:rPr>
          <w:szCs w:val="24"/>
        </w:rPr>
        <w:t>S</w:t>
      </w:r>
      <w:r w:rsidRPr="00D318DE">
        <w:rPr>
          <w:szCs w:val="24"/>
        </w:rPr>
        <w:t>ix</w:t>
      </w:r>
      <w:r w:rsidR="005F20C8">
        <w:rPr>
          <w:szCs w:val="24"/>
        </w:rPr>
        <w:t>T</w:t>
      </w:r>
      <w:r w:rsidRPr="00D318DE">
        <w:rPr>
          <w:szCs w:val="24"/>
        </w:rPr>
        <w:t>ap</w:t>
      </w:r>
      <w:r w:rsidR="005F20C8">
        <w:rPr>
          <w:szCs w:val="24"/>
        </w:rPr>
        <w:t>F</w:t>
      </w:r>
      <w:r w:rsidRPr="00D318DE">
        <w:rPr>
          <w:szCs w:val="24"/>
        </w:rPr>
        <w:t>ilterings</w:t>
      </w:r>
      <w:r w:rsidR="005F20C8">
        <w:rPr>
          <w:szCs w:val="24"/>
        </w:rPr>
        <w:t>P</w:t>
      </w:r>
      <w:r w:rsidRPr="00D318DE">
        <w:rPr>
          <w:szCs w:val="24"/>
        </w:rPr>
        <w:t xml:space="preserve">ic(i) and </w:t>
      </w:r>
      <w:r w:rsidR="005F20C8">
        <w:rPr>
          <w:szCs w:val="24"/>
        </w:rPr>
        <w:t>MaxNumAlphaPointDeblockingInstancesPic</w:t>
      </w:r>
      <w:r w:rsidRPr="00D318DE">
        <w:rPr>
          <w:szCs w:val="24"/>
        </w:rPr>
        <w:t>(i) are derived.</w:t>
      </w:r>
    </w:p>
    <w:p w14:paraId="1B3713AC" w14:textId="34EA32D8" w:rsidR="005757A4" w:rsidRDefault="005757A4" w:rsidP="004340A4">
      <w:pPr>
        <w:rPr>
          <w:ins w:id="3435" w:author="Edouard Francois" w:date="2021-02-03T16:10:00Z"/>
          <w:rStyle w:val="reference-text"/>
          <w:rFonts w:cs="Arial"/>
          <w:iCs/>
          <w:color w:val="000000"/>
          <w:szCs w:val="22"/>
          <w:lang w:eastAsia="de-AT"/>
        </w:rPr>
      </w:pPr>
      <w:r w:rsidRPr="008F1891">
        <w:rPr>
          <w:rStyle w:val="reference-text"/>
          <w:rFonts w:cs="Arial"/>
          <w:iCs/>
          <w:color w:val="000000"/>
          <w:szCs w:val="22"/>
          <w:lang w:eastAsia="de-AT"/>
        </w:rPr>
        <w:t>5.2.2</w:t>
      </w:r>
      <w:r>
        <w:rPr>
          <w:rStyle w:val="reference-text"/>
          <w:rFonts w:cs="Arial"/>
          <w:iCs/>
          <w:color w:val="000000"/>
          <w:szCs w:val="22"/>
          <w:lang w:eastAsia="de-AT"/>
        </w:rPr>
        <w:t xml:space="preserve"> </w:t>
      </w:r>
      <w:r w:rsidR="0000248B">
        <w:rPr>
          <w:rStyle w:val="reference-text"/>
          <w:rFonts w:cs="Arial"/>
          <w:iCs/>
          <w:color w:val="000000"/>
          <w:szCs w:val="22"/>
          <w:lang w:eastAsia="de-AT"/>
        </w:rPr>
        <w:t>specifies these five</w:t>
      </w:r>
      <w:r w:rsidRPr="008F1891">
        <w:rPr>
          <w:rStyle w:val="reference-text"/>
          <w:rFonts w:cs="Arial"/>
          <w:iCs/>
          <w:color w:val="000000"/>
          <w:szCs w:val="22"/>
          <w:lang w:eastAsia="de-AT"/>
        </w:rPr>
        <w:t xml:space="preserve"> CMs associated to HEVC:</w:t>
      </w:r>
      <w:r w:rsidRPr="00072BB2">
        <w:rPr>
          <w:iCs/>
        </w:rPr>
        <w:t xml:space="preserve"> </w:t>
      </w:r>
      <w:r w:rsidR="005F20C8">
        <w:rPr>
          <w:rStyle w:val="reference-text"/>
          <w:rFonts w:cs="Arial"/>
          <w:iCs/>
          <w:color w:val="000000"/>
          <w:szCs w:val="22"/>
          <w:lang w:eastAsia="de-AT"/>
        </w:rPr>
        <w:t>portion</w:t>
      </w:r>
      <w:r w:rsidRPr="008F1891">
        <w:rPr>
          <w:rStyle w:val="reference-text"/>
          <w:rFonts w:cs="Arial"/>
          <w:iCs/>
          <w:color w:val="000000"/>
          <w:szCs w:val="22"/>
          <w:lang w:eastAsia="de-AT"/>
        </w:rPr>
        <w:t>_blocks_a_c_</w:t>
      </w:r>
      <w:r w:rsidR="005F20C8">
        <w:rPr>
          <w:rStyle w:val="reference-text"/>
          <w:rFonts w:cs="Arial"/>
          <w:iCs/>
          <w:color w:val="000000"/>
          <w:szCs w:val="22"/>
          <w:lang w:eastAsia="de-AT"/>
        </w:rPr>
        <w:t>d_n_</w:t>
      </w:r>
      <w:r w:rsidRPr="008F1891">
        <w:rPr>
          <w:rStyle w:val="reference-text"/>
          <w:rFonts w:cs="Arial"/>
          <w:iCs/>
          <w:color w:val="000000"/>
          <w:szCs w:val="22"/>
          <w:lang w:eastAsia="de-AT"/>
        </w:rPr>
        <w:t xml:space="preserve">filterings, </w:t>
      </w:r>
      <w:r w:rsidR="005F20C8">
        <w:rPr>
          <w:rStyle w:val="reference-text"/>
          <w:rFonts w:cs="Arial"/>
          <w:iCs/>
          <w:color w:val="000000"/>
          <w:szCs w:val="22"/>
          <w:lang w:eastAsia="de-AT"/>
        </w:rPr>
        <w:t>portion_blocks_h_b_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portion_blocks_f_i_k_q_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portion_blocks_j_</w:t>
      </w:r>
      <w:r w:rsidR="005F20C8" w:rsidRPr="008F1891">
        <w:rPr>
          <w:rStyle w:val="reference-text"/>
          <w:rFonts w:cs="Arial"/>
          <w:iCs/>
          <w:color w:val="000000"/>
          <w:szCs w:val="22"/>
          <w:lang w:eastAsia="de-AT"/>
        </w:rPr>
        <w:t>filterings</w:t>
      </w:r>
      <w:r w:rsidR="0000248B">
        <w:rPr>
          <w:rStyle w:val="reference-text"/>
          <w:rFonts w:cs="Arial"/>
          <w:iCs/>
          <w:color w:val="000000"/>
          <w:szCs w:val="22"/>
          <w:lang w:eastAsia="de-AT"/>
        </w:rPr>
        <w:t xml:space="preserve"> </w:t>
      </w:r>
      <w:r>
        <w:rPr>
          <w:rStyle w:val="reference-text"/>
          <w:rFonts w:cs="Arial"/>
          <w:iCs/>
          <w:color w:val="000000"/>
          <w:szCs w:val="22"/>
          <w:lang w:eastAsia="de-AT"/>
        </w:rPr>
        <w:t xml:space="preserve">and </w:t>
      </w:r>
      <w:r w:rsidR="005F20C8">
        <w:rPr>
          <w:rStyle w:val="reference-text"/>
          <w:rFonts w:cs="Arial"/>
          <w:iCs/>
          <w:color w:val="000000"/>
          <w:szCs w:val="22"/>
          <w:lang w:eastAsia="de-AT"/>
        </w:rPr>
        <w:t>portion</w:t>
      </w:r>
      <w:r w:rsidR="0000248B">
        <w:rPr>
          <w:rStyle w:val="reference-text"/>
          <w:rFonts w:cs="Arial"/>
          <w:iCs/>
          <w:color w:val="000000"/>
          <w:szCs w:val="22"/>
          <w:lang w:eastAsia="de-AT"/>
        </w:rPr>
        <w:t>_blocks_e_g_p_r</w:t>
      </w:r>
      <w:r w:rsidR="005F20C8">
        <w:rPr>
          <w:rStyle w:val="reference-text"/>
          <w:rFonts w:cs="Arial"/>
          <w:iCs/>
          <w:color w:val="000000"/>
          <w:szCs w:val="22"/>
          <w:lang w:eastAsia="de-AT"/>
        </w:rPr>
        <w:t>_</w:t>
      </w:r>
      <w:r w:rsidR="005F20C8" w:rsidRPr="008F1891">
        <w:rPr>
          <w:rStyle w:val="reference-text"/>
          <w:rFonts w:cs="Arial"/>
          <w:iCs/>
          <w:color w:val="000000"/>
          <w:szCs w:val="22"/>
          <w:lang w:eastAsia="de-AT"/>
        </w:rPr>
        <w:t>filterings</w:t>
      </w:r>
      <w:r>
        <w:rPr>
          <w:rStyle w:val="reference-text"/>
          <w:rFonts w:cs="Arial"/>
          <w:iCs/>
          <w:color w:val="000000"/>
          <w:szCs w:val="22"/>
          <w:lang w:eastAsia="de-AT"/>
        </w:rPr>
        <w:t xml:space="preserve">. </w:t>
      </w:r>
      <w:r w:rsidRPr="00CF2D07">
        <w:rPr>
          <w:rStyle w:val="reference-text"/>
          <w:rFonts w:cs="Arial"/>
          <w:iCs/>
          <w:color w:val="000000"/>
          <w:szCs w:val="22"/>
          <w:lang w:eastAsia="de-AT"/>
        </w:rPr>
        <w:t xml:space="preserve">To provide a better understanding of these </w:t>
      </w:r>
      <w:r w:rsidR="0000248B">
        <w:rPr>
          <w:rStyle w:val="reference-text"/>
          <w:rFonts w:cs="Arial"/>
          <w:iCs/>
          <w:color w:val="000000"/>
          <w:szCs w:val="22"/>
          <w:lang w:eastAsia="de-AT"/>
        </w:rPr>
        <w:t>five</w:t>
      </w:r>
      <w:r w:rsidRPr="00CF2D07">
        <w:rPr>
          <w:rStyle w:val="reference-text"/>
          <w:rFonts w:cs="Arial"/>
          <w:iCs/>
          <w:color w:val="000000"/>
          <w:szCs w:val="22"/>
          <w:lang w:eastAsia="de-AT"/>
        </w:rPr>
        <w:t xml:space="preserve"> CMs, </w:t>
      </w:r>
      <w:r w:rsidRPr="00E85772">
        <w:rPr>
          <w:rStyle w:val="reference-text"/>
          <w:rFonts w:cs="Arial"/>
          <w:iCs/>
          <w:color w:val="000000"/>
          <w:szCs w:val="22"/>
          <w:lang w:eastAsia="de-AT"/>
        </w:rPr>
        <w:t xml:space="preserve">the </w:t>
      </w:r>
      <w:r>
        <w:rPr>
          <w:rStyle w:val="reference-text"/>
          <w:rFonts w:cs="Arial"/>
          <w:iCs/>
          <w:color w:val="000000"/>
          <w:szCs w:val="22"/>
          <w:lang w:eastAsia="de-AT"/>
        </w:rPr>
        <w:t xml:space="preserve">different </w:t>
      </w:r>
      <w:r w:rsidRPr="00E85772">
        <w:rPr>
          <w:rStyle w:val="reference-text"/>
          <w:rFonts w:cs="Arial"/>
          <w:iCs/>
          <w:color w:val="000000"/>
          <w:szCs w:val="22"/>
          <w:lang w:eastAsia="de-AT"/>
        </w:rPr>
        <w:t>sub-sample position</w:t>
      </w:r>
      <w:r>
        <w:rPr>
          <w:rStyle w:val="reference-text"/>
          <w:rFonts w:cs="Arial"/>
          <w:iCs/>
          <w:color w:val="000000"/>
          <w:szCs w:val="22"/>
          <w:lang w:eastAsia="de-AT"/>
        </w:rPr>
        <w:t xml:space="preserve"> a, b, c, d, e, f, g, h, i, j, k, n, p, q and r,</w:t>
      </w:r>
      <w:r w:rsidRPr="00E85772">
        <w:rPr>
          <w:rStyle w:val="reference-text"/>
          <w:rFonts w:cs="Arial"/>
          <w:iCs/>
          <w:color w:val="000000"/>
          <w:szCs w:val="22"/>
          <w:lang w:eastAsia="de-AT"/>
        </w:rPr>
        <w:t xml:space="preserve"> </w:t>
      </w:r>
      <w:r>
        <w:rPr>
          <w:rStyle w:val="reference-text"/>
          <w:rFonts w:cs="Arial"/>
          <w:iCs/>
          <w:color w:val="000000"/>
          <w:szCs w:val="22"/>
          <w:lang w:eastAsia="de-AT"/>
        </w:rPr>
        <w:t>are represented i</w:t>
      </w:r>
      <w:r w:rsidRPr="00CF2D07">
        <w:rPr>
          <w:rStyle w:val="reference-text"/>
          <w:rFonts w:cs="Arial"/>
          <w:iCs/>
          <w:color w:val="000000"/>
          <w:szCs w:val="22"/>
          <w:lang w:eastAsia="de-AT"/>
        </w:rPr>
        <w:t>n Figure B.1,</w:t>
      </w:r>
      <w:r>
        <w:rPr>
          <w:rStyle w:val="reference-text"/>
          <w:rFonts w:cs="Arial"/>
          <w:iCs/>
          <w:color w:val="000000"/>
          <w:szCs w:val="22"/>
          <w:lang w:eastAsia="de-AT"/>
        </w:rPr>
        <w:t xml:space="preserve"> where </w:t>
      </w:r>
      <w:r w:rsidRPr="00CF2D07">
        <w:rPr>
          <w:rStyle w:val="reference-text"/>
          <w:rFonts w:cs="Arial"/>
          <w:iCs/>
          <w:color w:val="000000"/>
          <w:szCs w:val="22"/>
          <w:lang w:eastAsia="de-AT"/>
        </w:rPr>
        <w:t xml:space="preserve">upper-case letters represent integer samples and lower-case letters represent </w:t>
      </w:r>
      <w:r>
        <w:rPr>
          <w:rStyle w:val="reference-text"/>
          <w:rFonts w:cs="Arial"/>
          <w:iCs/>
          <w:color w:val="000000"/>
          <w:szCs w:val="22"/>
          <w:lang w:eastAsia="de-AT"/>
        </w:rPr>
        <w:t>sub-</w:t>
      </w:r>
      <w:r w:rsidRPr="00CF2D07">
        <w:rPr>
          <w:rStyle w:val="reference-text"/>
          <w:rFonts w:cs="Arial"/>
          <w:iCs/>
          <w:color w:val="000000"/>
          <w:szCs w:val="22"/>
          <w:lang w:eastAsia="de-AT"/>
        </w:rPr>
        <w:t>sample positions derived</w:t>
      </w:r>
      <w:r>
        <w:rPr>
          <w:rStyle w:val="reference-text"/>
          <w:rFonts w:cs="Arial"/>
          <w:iCs/>
          <w:color w:val="000000"/>
          <w:szCs w:val="22"/>
          <w:lang w:eastAsia="de-AT"/>
        </w:rPr>
        <w:t>.</w:t>
      </w:r>
    </w:p>
    <w:p w14:paraId="6E65679D" w14:textId="2BA2573C" w:rsidR="009C5696" w:rsidRPr="00101290" w:rsidRDefault="009C5696" w:rsidP="00577AFC">
      <w:pPr>
        <w:rPr>
          <w:ins w:id="3436" w:author="Edouard Francois" w:date="2021-02-03T16:10:00Z"/>
          <w:rFonts w:cs="Arial"/>
          <w:iCs/>
          <w:color w:val="000000"/>
          <w:lang w:eastAsia="de-AT"/>
        </w:rPr>
      </w:pPr>
      <w:ins w:id="3437" w:author="Edouard Francois" w:date="2021-02-03T16:10:00Z">
        <w:r w:rsidRPr="00101290">
          <w:rPr>
            <w:rFonts w:cs="Arial"/>
            <w:iCs/>
            <w:color w:val="000000"/>
            <w:lang w:eastAsia="de-AT"/>
          </w:rPr>
          <w:t xml:space="preserve">5.2.2 specifies CMs associated to VVC: </w:t>
        </w:r>
      </w:ins>
      <w:ins w:id="3438" w:author="Edouard Francois" w:date="2021-06-29T17:46:00Z">
        <w:r w:rsidR="00F11A10" w:rsidRPr="00F11A10">
          <w:rPr>
            <w:rFonts w:cs="Arial"/>
            <w:iCs/>
            <w:color w:val="000000"/>
            <w:lang w:eastAsia="de-AT"/>
            <w:rPrChange w:id="3439" w:author="Edouard Francois" w:date="2021-06-29T17:46:00Z">
              <w:rPr>
                <w:b/>
                <w:bCs/>
                <w:lang w:val="fr-FR"/>
              </w:rPr>
            </w:rPrChange>
          </w:rPr>
          <w:t>portion_non_zero_blocks_area</w:t>
        </w:r>
        <w:r w:rsidR="00F11A10" w:rsidRPr="00F11A10">
          <w:rPr>
            <w:rFonts w:cs="Arial"/>
            <w:iCs/>
            <w:color w:val="000000"/>
            <w:lang w:eastAsia="de-AT"/>
            <w:rPrChange w:id="3440" w:author="Edouard Francois" w:date="2021-06-29T17:46:00Z">
              <w:rPr>
                <w:rFonts w:ascii="Times New Roman" w:hAnsi="Times New Roman"/>
              </w:rPr>
            </w:rPrChange>
          </w:rPr>
          <w:t xml:space="preserve">, </w:t>
        </w:r>
      </w:ins>
      <w:ins w:id="3441" w:author="Edouard Francois" w:date="2021-02-03T16:10:00Z">
        <w:r w:rsidRPr="00F11A10">
          <w:rPr>
            <w:rFonts w:cs="Arial"/>
            <w:iCs/>
            <w:color w:val="000000"/>
            <w:lang w:eastAsia="de-AT"/>
            <w:rPrChange w:id="3442" w:author="Edouard Francois" w:date="2021-06-29T17:46:00Z">
              <w:rPr>
                <w:rFonts w:ascii="Times New Roman" w:hAnsi="Times New Roman"/>
              </w:rPr>
            </w:rPrChange>
          </w:rPr>
          <w:t xml:space="preserve">portion_intra_predicted_blocks_area, </w:t>
        </w:r>
        <w:r w:rsidRPr="00F11A10">
          <w:rPr>
            <w:rFonts w:cs="Arial"/>
            <w:iCs/>
            <w:color w:val="000000"/>
            <w:lang w:eastAsia="de-AT"/>
            <w:rPrChange w:id="3443" w:author="Edouard Francois" w:date="2021-06-29T17:46:00Z">
              <w:rPr>
                <w:rFonts w:ascii="Times New Roman" w:hAnsi="Times New Roman"/>
                <w:lang w:val="pt-BR"/>
              </w:rPr>
            </w:rPrChange>
          </w:rPr>
          <w:t>portion_bi_</w:t>
        </w:r>
      </w:ins>
      <w:ins w:id="3444" w:author="Edouard Francois" w:date="2021-06-29T17:44:00Z">
        <w:r w:rsidR="00577AFC" w:rsidRPr="00F11A10">
          <w:rPr>
            <w:rFonts w:cs="Arial"/>
            <w:iCs/>
            <w:color w:val="000000"/>
            <w:lang w:eastAsia="de-AT"/>
            <w:rPrChange w:id="3445" w:author="Edouard Francois" w:date="2021-06-29T17:46:00Z">
              <w:rPr>
                <w:rFonts w:ascii="Times New Roman" w:hAnsi="Times New Roman"/>
                <w:lang w:val="pt-BR"/>
              </w:rPr>
            </w:rPrChange>
          </w:rPr>
          <w:t>and_gpm_</w:t>
        </w:r>
      </w:ins>
      <w:ins w:id="3446" w:author="Edouard Francois" w:date="2021-02-03T16:10:00Z">
        <w:r w:rsidRPr="00F11A10">
          <w:rPr>
            <w:rFonts w:cs="Arial"/>
            <w:iCs/>
            <w:color w:val="000000"/>
            <w:lang w:eastAsia="de-AT"/>
            <w:rPrChange w:id="3447" w:author="Edouard Francois" w:date="2021-06-29T17:46:00Z">
              <w:rPr>
                <w:rFonts w:ascii="Times New Roman" w:hAnsi="Times New Roman"/>
                <w:lang w:val="pt-BR"/>
              </w:rPr>
            </w:rPrChange>
          </w:rPr>
          <w:t>predicted_blocks_area</w:t>
        </w:r>
      </w:ins>
      <w:ins w:id="3448" w:author="Edouard Francois" w:date="2021-06-29T17:45:00Z">
        <w:r w:rsidR="00577AFC" w:rsidRPr="00F11A10">
          <w:rPr>
            <w:rFonts w:cs="Arial"/>
            <w:iCs/>
            <w:color w:val="000000"/>
            <w:lang w:eastAsia="de-AT"/>
            <w:rPrChange w:id="3449" w:author="Edouard Francois" w:date="2021-06-29T17:46:00Z">
              <w:rPr>
                <w:rFonts w:ascii="Times New Roman" w:hAnsi="Times New Roman"/>
                <w:lang w:val="pt-BR"/>
              </w:rPr>
            </w:rPrChange>
          </w:rPr>
          <w:t>, portion_deblocking_instances, portion_sao_filtered_blocks, portion_alf_filtered_blocks</w:t>
        </w:r>
      </w:ins>
      <w:ins w:id="3450" w:author="Edouard Francois" w:date="2021-02-03T16:10:00Z">
        <w:r w:rsidRPr="00101290">
          <w:rPr>
            <w:rFonts w:cs="Arial"/>
            <w:iCs/>
            <w:color w:val="000000"/>
            <w:lang w:eastAsia="de-AT"/>
          </w:rPr>
          <w:t>.</w:t>
        </w:r>
      </w:ins>
    </w:p>
    <w:p w14:paraId="17AD4CBB" w14:textId="74A9A8CD" w:rsidR="009C5696" w:rsidRPr="00066671" w:rsidDel="002516DE" w:rsidRDefault="009C5696" w:rsidP="004340A4">
      <w:pPr>
        <w:rPr>
          <w:del w:id="3451" w:author="Edouard Francois" w:date="2021-02-03T16:10:00Z"/>
          <w:szCs w:val="24"/>
        </w:rPr>
      </w:pPr>
      <w:bookmarkStart w:id="3452" w:name="_Toc63261139"/>
      <w:bookmarkEnd w:id="3452"/>
    </w:p>
    <w:p w14:paraId="1B3713AD" w14:textId="77777777" w:rsidR="00BA338D" w:rsidRPr="00D318DE" w:rsidRDefault="00BA338D" w:rsidP="00D318DE">
      <w:pPr>
        <w:pStyle w:val="a4"/>
      </w:pPr>
      <w:bookmarkStart w:id="3453" w:name="_Toc63261140"/>
      <w:r w:rsidRPr="00D318DE">
        <w:t xml:space="preserve">Deriving the worst-case, largest value for </w:t>
      </w:r>
      <w:r w:rsidR="005F20C8">
        <w:t>MaxNumSixTapFilteringsPic</w:t>
      </w:r>
      <w:r w:rsidRPr="00D318DE">
        <w:t>(i)</w:t>
      </w:r>
      <w:bookmarkEnd w:id="3453"/>
    </w:p>
    <w:p w14:paraId="1B3713A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MaxNumSixTapFilteringsPic</w:t>
      </w:r>
      <w:r w:rsidRPr="00D318DE">
        <w:rPr>
          <w:rFonts w:eastAsia="MS Mincho"/>
          <w:szCs w:val="24"/>
        </w:rPr>
        <w:t xml:space="preserve">(i),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are referenced: motion vector, PicSizeInMbs, reference picture list. At the decoder, the worst-case, largest number of </w:t>
      </w:r>
      <w:r w:rsidR="005757A4">
        <w:rPr>
          <w:rFonts w:eastAsia="MS Mincho"/>
          <w:szCs w:val="24"/>
        </w:rPr>
        <w:t>6-t</w:t>
      </w:r>
      <w:r w:rsidRPr="00D318DE">
        <w:rPr>
          <w:rFonts w:eastAsia="MS Mincho"/>
          <w:szCs w:val="24"/>
        </w:rPr>
        <w:t xml:space="preserve">ap </w:t>
      </w:r>
      <w:r w:rsidR="005757A4">
        <w:rPr>
          <w:rFonts w:eastAsia="MS Mincho"/>
          <w:szCs w:val="24"/>
        </w:rPr>
        <w:t>f</w:t>
      </w:r>
      <w:r w:rsidRPr="00D318DE">
        <w:rPr>
          <w:rFonts w:eastAsia="MS Mincho"/>
          <w:szCs w:val="24"/>
        </w:rPr>
        <w:t>ilterings (STFs) occurs in a picture when all partitions consist of 4x4 blocks that will be interpolated. The 4x4 blocks produce the largest number of STFs because the overhead from interpolating samples that are outside the block is larger for 4x4 blocks than for 8x8 blocks as explained below.</w:t>
      </w:r>
    </w:p>
    <w:p w14:paraId="1B3713AF" w14:textId="3D967FD3"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In </w:t>
      </w:r>
      <w:r w:rsidRPr="00D318DE">
        <w:rPr>
          <w:rStyle w:val="citefig"/>
          <w:shd w:val="clear" w:color="auto" w:fill="auto"/>
        </w:rPr>
        <w:t>Figure B.1</w:t>
      </w:r>
      <w:r w:rsidRPr="00D318DE">
        <w:rPr>
          <w:rFonts w:eastAsia="MS Mincho"/>
          <w:szCs w:val="24"/>
        </w:rPr>
        <w:t xml:space="preserve">, upper-case letters represent integer samples and lower-case letters represent fractional sample positions. Subscripts are used to indicate the integer sample that is associated with a fractional sample position. The subsequent analysis is for the worst-case largest number of STFs for the interpolation of the 4x4-block consisting of samples G, H, I, J, M, N, P, Q, R, S, V, W, T, U, X, Y. This interpolation </w:t>
      </w:r>
      <w:r w:rsidR="004779C0">
        <w:rPr>
          <w:rFonts w:eastAsia="MS Mincho"/>
          <w:szCs w:val="24"/>
        </w:rPr>
        <w:t>shall</w:t>
      </w:r>
      <w:r w:rsidR="004779C0" w:rsidRPr="00D318DE">
        <w:rPr>
          <w:rFonts w:eastAsia="MS Mincho"/>
          <w:szCs w:val="24"/>
        </w:rPr>
        <w:t xml:space="preserve"> </w:t>
      </w:r>
      <w:r w:rsidRPr="00D318DE">
        <w:rPr>
          <w:rFonts w:eastAsia="MS Mincho"/>
          <w:szCs w:val="24"/>
        </w:rPr>
        <w:t>be performed when a motion vector (MV) points to one of the following fractional-sample positions: a</w:t>
      </w:r>
      <w:r w:rsidRPr="00D318DE">
        <w:rPr>
          <w:rFonts w:eastAsia="MS Mincho"/>
          <w:szCs w:val="24"/>
          <w:vertAlign w:val="subscript"/>
        </w:rPr>
        <w:t>G</w:t>
      </w:r>
      <w:r w:rsidRPr="00D318DE">
        <w:rPr>
          <w:rFonts w:eastAsia="MS Mincho"/>
          <w:szCs w:val="24"/>
        </w:rPr>
        <w:t>,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d</w:t>
      </w:r>
      <w:r w:rsidRPr="00D318DE">
        <w:rPr>
          <w:rFonts w:eastAsia="MS Mincho"/>
          <w:szCs w:val="24"/>
          <w:vertAlign w:val="subscript"/>
        </w:rPr>
        <w:t>G</w:t>
      </w:r>
      <w:r w:rsidRPr="00D318DE">
        <w:rPr>
          <w:rFonts w:eastAsia="MS Mincho"/>
          <w:szCs w:val="24"/>
        </w:rPr>
        <w:t>, e</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g</w:t>
      </w:r>
      <w:r w:rsidRPr="00D318DE">
        <w:rPr>
          <w:rFonts w:eastAsia="MS Mincho"/>
          <w:szCs w:val="24"/>
          <w:vertAlign w:val="subscript"/>
        </w:rPr>
        <w:t>G</w:t>
      </w:r>
      <w:r w:rsidRPr="00D318DE">
        <w:rPr>
          <w:rFonts w:eastAsia="MS Mincho"/>
          <w:szCs w:val="24"/>
        </w:rPr>
        <w:t>, h</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j</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n</w:t>
      </w:r>
      <w:r w:rsidRPr="00D318DE">
        <w:rPr>
          <w:rFonts w:eastAsia="MS Mincho"/>
          <w:szCs w:val="24"/>
          <w:vertAlign w:val="subscript"/>
        </w:rPr>
        <w:t>G</w:t>
      </w:r>
      <w:r w:rsidRPr="00D318DE">
        <w:rPr>
          <w:rFonts w:eastAsia="MS Mincho"/>
          <w:szCs w:val="24"/>
        </w:rPr>
        <w:t>, p</w:t>
      </w:r>
      <w:r w:rsidRPr="00D318DE">
        <w:rPr>
          <w:rFonts w:eastAsia="MS Mincho"/>
          <w:szCs w:val="24"/>
          <w:vertAlign w:val="subscript"/>
        </w:rPr>
        <w:t>G</w:t>
      </w:r>
      <w:r w:rsidRPr="00D318DE">
        <w:rPr>
          <w:rFonts w:eastAsia="MS Mincho"/>
          <w:szCs w:val="24"/>
        </w:rPr>
        <w:t>, q</w:t>
      </w:r>
      <w:r w:rsidRPr="00D318DE">
        <w:rPr>
          <w:rFonts w:eastAsia="MS Mincho"/>
          <w:szCs w:val="24"/>
          <w:vertAlign w:val="subscript"/>
        </w:rPr>
        <w:t>G</w:t>
      </w:r>
      <w:r w:rsidRPr="00D318DE">
        <w:rPr>
          <w:rFonts w:eastAsia="MS Mincho"/>
          <w:szCs w:val="24"/>
        </w:rPr>
        <w:t>, r</w:t>
      </w:r>
      <w:r w:rsidRPr="00D318DE">
        <w:rPr>
          <w:rFonts w:eastAsia="MS Mincho"/>
          <w:szCs w:val="24"/>
          <w:vertAlign w:val="subscript"/>
        </w:rPr>
        <w:t>G</w:t>
      </w:r>
      <w:r w:rsidRPr="00D318DE">
        <w:rPr>
          <w:rFonts w:eastAsia="MS Mincho"/>
          <w:szCs w:val="24"/>
        </w:rPr>
        <w:t>. If the MV points to a</w:t>
      </w:r>
      <w:r w:rsidRPr="00D318DE">
        <w:rPr>
          <w:rFonts w:eastAsia="MS Mincho"/>
          <w:szCs w:val="24"/>
          <w:vertAlign w:val="subscript"/>
        </w:rPr>
        <w:t>G</w:t>
      </w:r>
      <w:r w:rsidRPr="00D318DE">
        <w:rPr>
          <w:rFonts w:eastAsia="MS Mincho"/>
          <w:szCs w:val="24"/>
        </w:rPr>
        <w:t xml:space="preserve">, then the decoder </w:t>
      </w:r>
      <w:r w:rsidR="004779C0">
        <w:rPr>
          <w:rFonts w:eastAsia="MS Mincho"/>
          <w:szCs w:val="24"/>
        </w:rPr>
        <w:t>shall</w:t>
      </w:r>
      <w:r w:rsidR="004779C0" w:rsidRPr="00D318DE">
        <w:rPr>
          <w:rFonts w:eastAsia="MS Mincho"/>
          <w:szCs w:val="24"/>
        </w:rPr>
        <w:t xml:space="preserve"> </w:t>
      </w:r>
      <w:r w:rsidRPr="00D318DE">
        <w:rPr>
          <w:rFonts w:eastAsia="MS Mincho"/>
          <w:szCs w:val="24"/>
        </w:rPr>
        <w:t>compute a</w:t>
      </w:r>
      <w:r w:rsidRPr="00D318DE">
        <w:rPr>
          <w:rFonts w:eastAsia="MS Mincho"/>
          <w:szCs w:val="24"/>
          <w:vertAlign w:val="subscript"/>
        </w:rPr>
        <w:t>G</w:t>
      </w:r>
      <w:r w:rsidRPr="00D318DE">
        <w:rPr>
          <w:rFonts w:eastAsia="MS Mincho"/>
          <w:szCs w:val="24"/>
        </w:rPr>
        <w:t xml:space="preserve"> and the 15 points (a</w:t>
      </w:r>
      <w:r w:rsidRPr="00D318DE">
        <w:rPr>
          <w:rFonts w:eastAsia="MS Mincho"/>
          <w:szCs w:val="24"/>
          <w:vertAlign w:val="subscript"/>
        </w:rPr>
        <w:t>H</w:t>
      </w:r>
      <w:r w:rsidRPr="00D318DE">
        <w:rPr>
          <w:rFonts w:eastAsia="MS Mincho"/>
          <w:szCs w:val="24"/>
        </w:rPr>
        <w:t>, a</w:t>
      </w:r>
      <w:r w:rsidRPr="00D318DE">
        <w:rPr>
          <w:rFonts w:eastAsia="MS Mincho"/>
          <w:szCs w:val="24"/>
          <w:vertAlign w:val="subscript"/>
        </w:rPr>
        <w:t>I</w:t>
      </w:r>
      <w:r w:rsidRPr="00D318DE">
        <w:rPr>
          <w:rFonts w:eastAsia="MS Mincho"/>
          <w:szCs w:val="24"/>
        </w:rPr>
        <w:t xml:space="preserve">, ...) that have the same respective relative locations to H, I, J, M, </w:t>
      </w:r>
      <w:r w:rsidRPr="00D318DE">
        <w:rPr>
          <w:rFonts w:eastAsia="MS Mincho"/>
          <w:szCs w:val="24"/>
        </w:rPr>
        <w:lastRenderedPageBreak/>
        <w:t>N, P, Q, R, S, V, W, T, U, X, Y that a</w:t>
      </w:r>
      <w:r w:rsidRPr="00D318DE">
        <w:rPr>
          <w:rFonts w:eastAsia="MS Mincho"/>
          <w:szCs w:val="24"/>
          <w:vertAlign w:val="subscript"/>
        </w:rPr>
        <w:t>G</w:t>
      </w:r>
      <w:r w:rsidRPr="00D318DE">
        <w:rPr>
          <w:rFonts w:eastAsia="MS Mincho"/>
          <w:szCs w:val="24"/>
        </w:rPr>
        <w:t xml:space="preserve"> has to G. Similarly, the decoder </w:t>
      </w:r>
      <w:r w:rsidR="004779C0">
        <w:rPr>
          <w:rFonts w:eastAsia="MS Mincho"/>
          <w:szCs w:val="24"/>
        </w:rPr>
        <w:t>shall</w:t>
      </w:r>
      <w:r w:rsidRPr="00D318DE">
        <w:rPr>
          <w:rFonts w:eastAsia="MS Mincho"/>
          <w:szCs w:val="24"/>
        </w:rPr>
        <w:t xml:space="preserve"> compute 16 points for each of the other fractional-sample positions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 r</w:t>
      </w:r>
      <w:r w:rsidRPr="00D318DE">
        <w:rPr>
          <w:rFonts w:eastAsia="MS Mincho"/>
          <w:szCs w:val="24"/>
          <w:vertAlign w:val="subscript"/>
        </w:rPr>
        <w:t>G</w:t>
      </w:r>
      <w:r w:rsidRPr="00D318DE">
        <w:rPr>
          <w:rFonts w:eastAsia="MS Mincho"/>
          <w:szCs w:val="24"/>
        </w:rPr>
        <w:t>) that the MV could point to. To determine the worst-case largest number of STFs for the interpolation of the 4x4 block, here is a count of the STFs required for each fractional-sample position that the MV could point to.</w:t>
      </w:r>
    </w:p>
    <w:p w14:paraId="1B3713B0" w14:textId="77777777" w:rsidR="00BA338D" w:rsidRPr="00D318DE" w:rsidRDefault="00295E30" w:rsidP="00D318DE">
      <w:pPr>
        <w:pStyle w:val="FigureGraphic"/>
      </w:pPr>
      <w:r>
        <w:rPr>
          <w:noProof/>
          <w:lang w:val="en-US"/>
        </w:rPr>
        <w:drawing>
          <wp:inline distT="0" distB="0" distL="0" distR="0" wp14:anchorId="1B3714F0" wp14:editId="1B3714F1">
            <wp:extent cx="4684395" cy="5038090"/>
            <wp:effectExtent l="0" t="0" r="1905" b="0"/>
            <wp:docPr id="111" name="Image 111" descr="23001-11_ed1fi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3001-11_ed1figB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4395" cy="5038090"/>
                    </a:xfrm>
                    <a:prstGeom prst="rect">
                      <a:avLst/>
                    </a:prstGeom>
                    <a:noFill/>
                    <a:ln>
                      <a:noFill/>
                    </a:ln>
                  </pic:spPr>
                </pic:pic>
              </a:graphicData>
            </a:graphic>
          </wp:inline>
        </w:drawing>
      </w:r>
    </w:p>
    <w:p w14:paraId="1B3713B1" w14:textId="77777777" w:rsidR="00BA338D" w:rsidRPr="00D318DE" w:rsidRDefault="00BA338D" w:rsidP="00D318DE">
      <w:pPr>
        <w:pStyle w:val="Figuretitle"/>
      </w:pPr>
      <w:r w:rsidRPr="00D318DE">
        <w:t>Figure B.1 — Quarter-sample interpolation of the 4x4-block consisting of samples G, H, I, J, M, N, P, Q, R, S, V, W, T, U, X, Y</w:t>
      </w:r>
    </w:p>
    <w:p w14:paraId="1B3713B2" w14:textId="51B28CBB" w:rsidR="00BA338D" w:rsidRPr="00D318DE" w:rsidRDefault="00BA338D" w:rsidP="00D318DE">
      <w:pPr>
        <w:pStyle w:val="ListNumber1"/>
      </w:pPr>
      <w:r w:rsidRPr="00D318DE">
        <w:t>1</w:t>
      </w:r>
      <w:r w:rsidRPr="00D318DE">
        <w:tab/>
        <w:t>If the MV points to b</w:t>
      </w:r>
      <w:r w:rsidRPr="00D318DE">
        <w:rPr>
          <w:vertAlign w:val="subscript"/>
        </w:rPr>
        <w:t>G</w:t>
      </w:r>
      <w:r w:rsidRPr="00D318DE">
        <w:t>, then to interpolate b</w:t>
      </w:r>
      <w:r w:rsidRPr="00D318DE">
        <w:rPr>
          <w:vertAlign w:val="subscript"/>
        </w:rPr>
        <w:t>G</w:t>
      </w:r>
      <w:r w:rsidRPr="00D318DE">
        <w:t xml:space="preserve">, the decoder </w:t>
      </w:r>
      <w:r w:rsidR="004779C0">
        <w:t>shall</w:t>
      </w:r>
      <w:r w:rsidR="004779C0" w:rsidRPr="00D318DE">
        <w:t xml:space="preserve"> </w:t>
      </w:r>
      <w:r w:rsidRPr="00D318DE">
        <w:t>apply 1 STF to E, F, G, H, I, J which are already available as integer samples. So 16 STFs are needed to compute b</w:t>
      </w:r>
      <w:r w:rsidRPr="00D318DE">
        <w:rPr>
          <w:vertAlign w:val="subscript"/>
        </w:rPr>
        <w:t>G</w:t>
      </w:r>
      <w:r w:rsidRPr="00D318DE">
        <w:t>, ..., b</w:t>
      </w:r>
      <w:r w:rsidRPr="00D318DE">
        <w:rPr>
          <w:vertAlign w:val="subscript"/>
        </w:rPr>
        <w:t>Y</w:t>
      </w:r>
      <w:r w:rsidRPr="00D318DE">
        <w:t xml:space="preserve"> for the 4x4 block.</w:t>
      </w:r>
    </w:p>
    <w:p w14:paraId="1B3713B3" w14:textId="49CDBBEC" w:rsidR="00BA338D" w:rsidRPr="00D318DE" w:rsidRDefault="00BA338D" w:rsidP="00D318DE">
      <w:pPr>
        <w:pStyle w:val="ListNumber1"/>
      </w:pPr>
      <w:r w:rsidRPr="00D318DE">
        <w:t>2</w:t>
      </w:r>
      <w:r w:rsidRPr="00D318DE">
        <w:tab/>
        <w:t>If the MV points to h</w:t>
      </w:r>
      <w:r w:rsidRPr="00D318DE">
        <w:rPr>
          <w:vertAlign w:val="subscript"/>
        </w:rPr>
        <w:t>G</w:t>
      </w:r>
      <w:r w:rsidRPr="00D318DE">
        <w:t>, then to interpolate h</w:t>
      </w:r>
      <w:r w:rsidRPr="00D318DE">
        <w:rPr>
          <w:vertAlign w:val="subscript"/>
        </w:rPr>
        <w:t>G</w:t>
      </w:r>
      <w:r w:rsidRPr="00D318DE">
        <w:t xml:space="preserve">, the decoder </w:t>
      </w:r>
      <w:r w:rsidR="004779C0">
        <w:t>shall</w:t>
      </w:r>
      <w:r w:rsidR="004779C0" w:rsidRPr="00D318DE">
        <w:t xml:space="preserve"> </w:t>
      </w:r>
      <w:r w:rsidRPr="00D318DE">
        <w:t>apply 1 STF to A, C, G, M, R, T which are already available as integer samples. So 16 STFs are needed to compute h</w:t>
      </w:r>
      <w:r w:rsidRPr="00D318DE">
        <w:rPr>
          <w:vertAlign w:val="subscript"/>
        </w:rPr>
        <w:t>G</w:t>
      </w:r>
      <w:r w:rsidRPr="00D318DE">
        <w:t>, ..., h</w:t>
      </w:r>
      <w:r w:rsidRPr="00D318DE">
        <w:rPr>
          <w:vertAlign w:val="subscript"/>
        </w:rPr>
        <w:t>Y</w:t>
      </w:r>
      <w:r w:rsidRPr="00D318DE">
        <w:t xml:space="preserve"> for the 4x4 block.</w:t>
      </w:r>
    </w:p>
    <w:p w14:paraId="1B3713B4" w14:textId="74AF2C57" w:rsidR="00BA338D" w:rsidRPr="00D318DE" w:rsidRDefault="00BA338D" w:rsidP="00D318DE">
      <w:pPr>
        <w:pStyle w:val="ListNumber1"/>
      </w:pPr>
      <w:r w:rsidRPr="00D318DE">
        <w:t>3</w:t>
      </w:r>
      <w:r w:rsidRPr="00D318DE">
        <w:tab/>
        <w:t>If the MV points to j</w:t>
      </w:r>
      <w:r w:rsidRPr="00D318DE">
        <w:rPr>
          <w:vertAlign w:val="subscript"/>
        </w:rPr>
        <w:t>G</w:t>
      </w:r>
      <w:r w:rsidRPr="00D318DE">
        <w:t>, then to interpolate j</w:t>
      </w:r>
      <w:r w:rsidRPr="00D318DE">
        <w:rPr>
          <w:vertAlign w:val="subscript"/>
        </w:rPr>
        <w:t>G</w:t>
      </w:r>
      <w:r w:rsidRPr="00D318DE">
        <w:t xml:space="preserve">, the decoder </w:t>
      </w:r>
      <w:r w:rsidR="004779C0">
        <w:t>shall</w:t>
      </w:r>
      <w:r w:rsidR="004779C0" w:rsidRPr="00D318DE">
        <w:t xml:space="preserve"> </w:t>
      </w:r>
      <w:r w:rsidRPr="00D318DE">
        <w:t>apply 6 STFs to compute aa, bb, b</w:t>
      </w:r>
      <w:r w:rsidRPr="00D318DE">
        <w:rPr>
          <w:vertAlign w:val="subscript"/>
        </w:rPr>
        <w:t>G</w:t>
      </w:r>
      <w:r w:rsidRPr="00D318DE">
        <w:t>, s</w:t>
      </w:r>
      <w:r w:rsidRPr="00D318DE">
        <w:rPr>
          <w:vertAlign w:val="subscript"/>
        </w:rPr>
        <w:t>M</w:t>
      </w:r>
      <w:r w:rsidRPr="00D318DE">
        <w:t>, gg, hh because these are unavailable. Next, 1 STF is needed to compute j</w:t>
      </w:r>
      <w:r w:rsidRPr="00D318DE">
        <w:rPr>
          <w:vertAlign w:val="subscript"/>
        </w:rPr>
        <w:t>G</w:t>
      </w:r>
      <w:r w:rsidRPr="00D318DE">
        <w:t xml:space="preserve"> from aa, bb, b</w:t>
      </w:r>
      <w:r w:rsidRPr="00D318DE">
        <w:rPr>
          <w:vertAlign w:val="subscript"/>
        </w:rPr>
        <w:t>G</w:t>
      </w:r>
      <w:r w:rsidRPr="00D318DE">
        <w:t>, s</w:t>
      </w:r>
      <w:r w:rsidRPr="00D318DE">
        <w:rPr>
          <w:vertAlign w:val="subscript"/>
        </w:rPr>
        <w:t>M</w:t>
      </w:r>
      <w:r w:rsidRPr="00D318DE">
        <w:t>, gg, hh. So 7 STFs are required for j</w:t>
      </w:r>
      <w:r w:rsidRPr="00D318DE">
        <w:rPr>
          <w:vertAlign w:val="subscript"/>
        </w:rPr>
        <w:t>G</w:t>
      </w:r>
      <w:r w:rsidRPr="00D318DE">
        <w:t>.</w:t>
      </w:r>
    </w:p>
    <w:p w14:paraId="1B3713B5" w14:textId="77777777" w:rsidR="00BA338D" w:rsidRPr="00D318DE" w:rsidRDefault="00BA338D" w:rsidP="00D318DE">
      <w:pPr>
        <w:pStyle w:val="ListNumber2"/>
      </w:pPr>
      <w:r w:rsidRPr="00D318DE">
        <w:t>a</w:t>
      </w:r>
      <w:r w:rsidRPr="00D318DE">
        <w:tab/>
        <w:t>To get j</w:t>
      </w:r>
      <w:r w:rsidRPr="00D318DE">
        <w:rPr>
          <w:vertAlign w:val="subscript"/>
        </w:rPr>
        <w:t>M</w:t>
      </w:r>
      <w:r w:rsidRPr="00D318DE">
        <w:t>, the decoder needs bb, b</w:t>
      </w:r>
      <w:r w:rsidRPr="00D318DE">
        <w:rPr>
          <w:vertAlign w:val="subscript"/>
        </w:rPr>
        <w:t>G</w:t>
      </w:r>
      <w:r w:rsidRPr="00D318DE">
        <w:t>, s</w:t>
      </w:r>
      <w:r w:rsidRPr="00D318DE">
        <w:rPr>
          <w:vertAlign w:val="subscript"/>
        </w:rPr>
        <w:t>M</w:t>
      </w:r>
      <w:r w:rsidRPr="00D318DE">
        <w:t>, gg, hh, ii. Only ii is unavailable. So 2 STFs are needed for j</w:t>
      </w:r>
      <w:r w:rsidRPr="00D318DE">
        <w:rPr>
          <w:vertAlign w:val="subscript"/>
        </w:rPr>
        <w:t>M</w:t>
      </w:r>
      <w:r w:rsidRPr="00D318DE">
        <w:t xml:space="preserve"> (one for ii and one for j</w:t>
      </w:r>
      <w:r w:rsidRPr="00D318DE">
        <w:rPr>
          <w:vertAlign w:val="subscript"/>
        </w:rPr>
        <w:t>M</w:t>
      </w:r>
      <w:r w:rsidRPr="00D318DE">
        <w:t>).</w:t>
      </w:r>
    </w:p>
    <w:p w14:paraId="1B3713B6" w14:textId="77777777" w:rsidR="00BA338D" w:rsidRPr="00D318DE" w:rsidRDefault="00BA338D" w:rsidP="00D318DE">
      <w:pPr>
        <w:pStyle w:val="ListNumber2"/>
      </w:pPr>
      <w:r w:rsidRPr="00D318DE">
        <w:t>b</w:t>
      </w:r>
      <w:r w:rsidRPr="00D318DE">
        <w:tab/>
        <w:t>To get j</w:t>
      </w:r>
      <w:r w:rsidRPr="00D318DE">
        <w:rPr>
          <w:vertAlign w:val="subscript"/>
        </w:rPr>
        <w:t>R</w:t>
      </w:r>
      <w:r w:rsidRPr="00D318DE">
        <w:t>, the decoder needs 2 STFs (one for jj and one for j</w:t>
      </w:r>
      <w:r w:rsidRPr="00D318DE">
        <w:rPr>
          <w:vertAlign w:val="subscript"/>
        </w:rPr>
        <w:t>R</w:t>
      </w:r>
      <w:r w:rsidRPr="00D318DE">
        <w:t>).</w:t>
      </w:r>
    </w:p>
    <w:p w14:paraId="1B3713B7" w14:textId="77777777" w:rsidR="00BA338D" w:rsidRPr="00D318DE" w:rsidRDefault="00BA338D" w:rsidP="00D318DE">
      <w:pPr>
        <w:pStyle w:val="ListNumber2"/>
      </w:pPr>
      <w:r w:rsidRPr="00D318DE">
        <w:t>c</w:t>
      </w:r>
      <w:r w:rsidRPr="00D318DE">
        <w:tab/>
        <w:t>To get j</w:t>
      </w:r>
      <w:r w:rsidRPr="00D318DE">
        <w:rPr>
          <w:vertAlign w:val="subscript"/>
        </w:rPr>
        <w:t>T</w:t>
      </w:r>
      <w:r w:rsidRPr="00D318DE">
        <w:t>, the decoder needs 2 STFs (one for kk and one for j</w:t>
      </w:r>
      <w:r w:rsidRPr="00D318DE">
        <w:rPr>
          <w:vertAlign w:val="subscript"/>
        </w:rPr>
        <w:t>T</w:t>
      </w:r>
      <w:r w:rsidRPr="00D318DE">
        <w:t>).</w:t>
      </w:r>
    </w:p>
    <w:p w14:paraId="1B3713B8" w14:textId="77777777" w:rsidR="00BA338D" w:rsidRPr="00D318DE" w:rsidRDefault="00BA338D" w:rsidP="00D318DE">
      <w:pPr>
        <w:pStyle w:val="ListNumber2"/>
      </w:pPr>
      <w:r w:rsidRPr="00D318DE">
        <w:lastRenderedPageBreak/>
        <w:t>d</w:t>
      </w:r>
      <w:r w:rsidRPr="00D318DE">
        <w:tab/>
        <w:t>Therefore, for j</w:t>
      </w:r>
      <w:r w:rsidRPr="00D318DE">
        <w:rPr>
          <w:vertAlign w:val="subscript"/>
        </w:rPr>
        <w:t>G</w:t>
      </w:r>
      <w:r w:rsidRPr="00D318DE">
        <w:t>, j</w:t>
      </w:r>
      <w:r w:rsidRPr="00D318DE">
        <w:rPr>
          <w:vertAlign w:val="subscript"/>
        </w:rPr>
        <w:t>M</w:t>
      </w:r>
      <w:r w:rsidRPr="00D318DE">
        <w:t>, j</w:t>
      </w:r>
      <w:r w:rsidRPr="00D318DE">
        <w:rPr>
          <w:vertAlign w:val="subscript"/>
        </w:rPr>
        <w:t>R</w:t>
      </w:r>
      <w:r w:rsidRPr="00D318DE">
        <w:t xml:space="preserve"> and j</w:t>
      </w:r>
      <w:r w:rsidRPr="00D318DE">
        <w:rPr>
          <w:vertAlign w:val="subscript"/>
        </w:rPr>
        <w:t>T</w:t>
      </w:r>
      <w:r w:rsidRPr="00D318DE">
        <w:t>, the decoder needs 7 + 2 + 2 + 2 = 13 STFs. Since the computation is identical for each of the four columns GMRT, HNSU, IPVX and JQWY, the decoder needs 13 * 4 = 52 STFs to compute j</w:t>
      </w:r>
      <w:r w:rsidRPr="00D318DE">
        <w:rPr>
          <w:vertAlign w:val="subscript"/>
        </w:rPr>
        <w:t>G</w:t>
      </w:r>
      <w:r w:rsidRPr="00D318DE">
        <w:t>, ... j</w:t>
      </w:r>
      <w:r w:rsidRPr="00D318DE">
        <w:rPr>
          <w:vertAlign w:val="subscript"/>
        </w:rPr>
        <w:t>Y</w:t>
      </w:r>
      <w:r w:rsidRPr="00D318DE">
        <w:t xml:space="preserve"> for the 4x4 block.</w:t>
      </w:r>
    </w:p>
    <w:p w14:paraId="1B3713B9" w14:textId="77777777" w:rsidR="00BA338D" w:rsidRPr="00D318DE" w:rsidRDefault="00BA338D" w:rsidP="00D318DE">
      <w:pPr>
        <w:pStyle w:val="ListNumber1"/>
      </w:pPr>
      <w:r w:rsidRPr="00D318DE">
        <w:t>4</w:t>
      </w:r>
      <w:r w:rsidRPr="00D318DE">
        <w:tab/>
        <w:t>If the MV points to a</w:t>
      </w:r>
      <w:r w:rsidRPr="00D318DE">
        <w:rPr>
          <w:vertAlign w:val="subscript"/>
        </w:rPr>
        <w:t>G</w:t>
      </w:r>
      <w:r w:rsidRPr="00D318DE">
        <w:t>, then to interpolate a</w:t>
      </w:r>
      <w:r w:rsidRPr="00D318DE">
        <w:rPr>
          <w:vertAlign w:val="subscript"/>
        </w:rPr>
        <w:t>G</w:t>
      </w:r>
      <w:r w:rsidRPr="00D318DE">
        <w:t>, the decoder needs 1 STF to get b</w:t>
      </w:r>
      <w:r w:rsidRPr="00D318DE">
        <w:rPr>
          <w:vertAlign w:val="subscript"/>
        </w:rPr>
        <w:t>G</w:t>
      </w:r>
      <w:r w:rsidRPr="00D318DE">
        <w:t xml:space="preserve"> (from (1)) and therefore 16 STFs to compute a</w:t>
      </w:r>
      <w:r w:rsidRPr="00D318DE">
        <w:rPr>
          <w:vertAlign w:val="subscript"/>
        </w:rPr>
        <w:t>G</w:t>
      </w:r>
      <w:r w:rsidRPr="00D318DE">
        <w:t>, ..., a</w:t>
      </w:r>
      <w:r w:rsidRPr="00D318DE">
        <w:rPr>
          <w:vertAlign w:val="subscript"/>
        </w:rPr>
        <w:t>Y</w:t>
      </w:r>
      <w:r w:rsidRPr="00D318DE">
        <w:t xml:space="preserve"> for the 4x4 block.</w:t>
      </w:r>
    </w:p>
    <w:p w14:paraId="1B3713BA" w14:textId="77777777" w:rsidR="00BA338D" w:rsidRPr="00D318DE" w:rsidRDefault="00BA338D" w:rsidP="00D318DE">
      <w:pPr>
        <w:pStyle w:val="ListNumber1"/>
      </w:pPr>
      <w:r w:rsidRPr="00D318DE">
        <w:t>5</w:t>
      </w:r>
      <w:r w:rsidRPr="00D318DE">
        <w:tab/>
        <w:t>If the MV points to c</w:t>
      </w:r>
      <w:r w:rsidRPr="00D318DE">
        <w:rPr>
          <w:vertAlign w:val="subscript"/>
        </w:rPr>
        <w:t>G</w:t>
      </w:r>
      <w:r w:rsidRPr="00D318DE">
        <w:t>, then to interpolate c</w:t>
      </w:r>
      <w:r w:rsidRPr="00D318DE">
        <w:rPr>
          <w:vertAlign w:val="subscript"/>
        </w:rPr>
        <w:t>G</w:t>
      </w:r>
      <w:r w:rsidRPr="00D318DE">
        <w:t>, the decoder needs 1 STF to get b</w:t>
      </w:r>
      <w:r w:rsidRPr="00D318DE">
        <w:rPr>
          <w:vertAlign w:val="subscript"/>
        </w:rPr>
        <w:t>G</w:t>
      </w:r>
      <w:r w:rsidRPr="00D318DE">
        <w:t xml:space="preserve"> (from (1)) and therefore 16 STFs to compute c</w:t>
      </w:r>
      <w:r w:rsidRPr="00D318DE">
        <w:rPr>
          <w:vertAlign w:val="subscript"/>
        </w:rPr>
        <w:t>G</w:t>
      </w:r>
      <w:r w:rsidRPr="00D318DE">
        <w:t>, ..., c</w:t>
      </w:r>
      <w:r w:rsidRPr="00D318DE">
        <w:rPr>
          <w:vertAlign w:val="subscript"/>
        </w:rPr>
        <w:t>Y</w:t>
      </w:r>
      <w:r w:rsidRPr="00D318DE">
        <w:t xml:space="preserve"> for the 4x4 block.</w:t>
      </w:r>
    </w:p>
    <w:p w14:paraId="1B3713BB" w14:textId="77777777" w:rsidR="00BA338D" w:rsidRPr="00D318DE" w:rsidRDefault="00BA338D" w:rsidP="00D318DE">
      <w:pPr>
        <w:pStyle w:val="ListNumber1"/>
      </w:pPr>
      <w:r w:rsidRPr="00D318DE">
        <w:t>6</w:t>
      </w:r>
      <w:r w:rsidRPr="00D318DE">
        <w:tab/>
        <w:t>If the MV points to d</w:t>
      </w:r>
      <w:r w:rsidRPr="00D318DE">
        <w:rPr>
          <w:vertAlign w:val="subscript"/>
        </w:rPr>
        <w:t>G</w:t>
      </w:r>
      <w:r w:rsidRPr="00D318DE">
        <w:t>, then to interpolate d</w:t>
      </w:r>
      <w:r w:rsidRPr="00D318DE">
        <w:rPr>
          <w:vertAlign w:val="subscript"/>
        </w:rPr>
        <w:t>G</w:t>
      </w:r>
      <w:r w:rsidRPr="00D318DE">
        <w:t>, the decoder needs 1 STF to get h</w:t>
      </w:r>
      <w:r w:rsidRPr="00D318DE">
        <w:rPr>
          <w:vertAlign w:val="subscript"/>
        </w:rPr>
        <w:t>G</w:t>
      </w:r>
      <w:r w:rsidRPr="00D318DE">
        <w:t xml:space="preserve"> (from (2)) and therefore 16 STFs to compute d</w:t>
      </w:r>
      <w:r w:rsidRPr="00D318DE">
        <w:rPr>
          <w:vertAlign w:val="subscript"/>
        </w:rPr>
        <w:t>G</w:t>
      </w:r>
      <w:r w:rsidRPr="00D318DE">
        <w:t>, ..., d</w:t>
      </w:r>
      <w:r w:rsidRPr="00D318DE">
        <w:rPr>
          <w:vertAlign w:val="subscript"/>
        </w:rPr>
        <w:t>Y</w:t>
      </w:r>
      <w:r w:rsidRPr="00D318DE">
        <w:t xml:space="preserve"> for the 4x4 block.</w:t>
      </w:r>
    </w:p>
    <w:p w14:paraId="1B3713BC" w14:textId="77777777" w:rsidR="00BA338D" w:rsidRPr="00D318DE" w:rsidRDefault="00BA338D" w:rsidP="00D318DE">
      <w:pPr>
        <w:pStyle w:val="ListNumber1"/>
      </w:pPr>
      <w:r w:rsidRPr="00D318DE">
        <w:t>7</w:t>
      </w:r>
      <w:r w:rsidRPr="00D318DE">
        <w:tab/>
        <w:t>If the MV points to n</w:t>
      </w:r>
      <w:r w:rsidRPr="00D318DE">
        <w:rPr>
          <w:vertAlign w:val="subscript"/>
        </w:rPr>
        <w:t>G</w:t>
      </w:r>
      <w:r w:rsidRPr="00D318DE">
        <w:t>, then to interpolate n</w:t>
      </w:r>
      <w:r w:rsidRPr="00D318DE">
        <w:rPr>
          <w:vertAlign w:val="subscript"/>
        </w:rPr>
        <w:t>G</w:t>
      </w:r>
      <w:r w:rsidRPr="00D318DE">
        <w:t>, the decoder needs 1 STF to get h</w:t>
      </w:r>
      <w:r w:rsidRPr="00D318DE">
        <w:rPr>
          <w:vertAlign w:val="subscript"/>
        </w:rPr>
        <w:t>G</w:t>
      </w:r>
      <w:r w:rsidRPr="00D318DE">
        <w:t xml:space="preserve"> (from (2)) and therefore 16 STFs to compute n</w:t>
      </w:r>
      <w:r w:rsidRPr="00D318DE">
        <w:rPr>
          <w:vertAlign w:val="subscript"/>
        </w:rPr>
        <w:t>G</w:t>
      </w:r>
      <w:r w:rsidRPr="00D318DE">
        <w:t>, ..., n</w:t>
      </w:r>
      <w:r w:rsidRPr="00D318DE">
        <w:rPr>
          <w:vertAlign w:val="subscript"/>
        </w:rPr>
        <w:t>Y</w:t>
      </w:r>
      <w:r w:rsidRPr="00D318DE">
        <w:t xml:space="preserve"> for the 4x4 block.</w:t>
      </w:r>
    </w:p>
    <w:p w14:paraId="1B3713BD" w14:textId="77777777" w:rsidR="00BA338D" w:rsidRPr="00D318DE" w:rsidRDefault="00BA338D" w:rsidP="00D318DE">
      <w:pPr>
        <w:pStyle w:val="ListNumber1"/>
      </w:pPr>
      <w:r w:rsidRPr="00D318DE">
        <w:t>8</w:t>
      </w:r>
      <w:r w:rsidRPr="00D318DE">
        <w:tab/>
        <w:t>If the MV points to f</w:t>
      </w:r>
      <w:r w:rsidRPr="00D318DE">
        <w:rPr>
          <w:vertAlign w:val="subscript"/>
        </w:rPr>
        <w:t>G</w:t>
      </w:r>
      <w:r w:rsidRPr="00D318DE">
        <w:t>, then to interpolate f</w:t>
      </w:r>
      <w:r w:rsidRPr="00D318DE">
        <w:rPr>
          <w:vertAlign w:val="subscript"/>
        </w:rPr>
        <w:t>G</w:t>
      </w:r>
      <w:r w:rsidRPr="00D318DE">
        <w:t>, the decoder needs 7 STFs to get j</w:t>
      </w:r>
      <w:r w:rsidRPr="00D318DE">
        <w:rPr>
          <w:vertAlign w:val="subscript"/>
        </w:rPr>
        <w:t>G</w:t>
      </w:r>
      <w:r w:rsidRPr="00D318DE">
        <w:t xml:space="preserve"> (from (3)). Note that b</w:t>
      </w:r>
      <w:r w:rsidRPr="00D318DE">
        <w:rPr>
          <w:vertAlign w:val="subscript"/>
        </w:rPr>
        <w:t>G</w:t>
      </w:r>
      <w:r w:rsidRPr="00D318DE">
        <w:t xml:space="preserve"> is included in these 7 STFs. Therefore, from (3), 52 STFs are required to compute f</w:t>
      </w:r>
      <w:r w:rsidRPr="00D318DE">
        <w:rPr>
          <w:vertAlign w:val="subscript"/>
        </w:rPr>
        <w:t>G</w:t>
      </w:r>
      <w:r w:rsidRPr="00D318DE">
        <w:t>, ... f</w:t>
      </w:r>
      <w:r w:rsidRPr="00D318DE">
        <w:rPr>
          <w:vertAlign w:val="subscript"/>
        </w:rPr>
        <w:t>Y</w:t>
      </w:r>
      <w:r w:rsidRPr="00D318DE">
        <w:t xml:space="preserve"> for the 4x4 block.</w:t>
      </w:r>
    </w:p>
    <w:p w14:paraId="1B3713BE" w14:textId="77777777" w:rsidR="00BA338D" w:rsidRPr="00D318DE" w:rsidRDefault="00BA338D" w:rsidP="00D318DE">
      <w:pPr>
        <w:pStyle w:val="ListNumber1"/>
      </w:pPr>
      <w:r w:rsidRPr="00D318DE">
        <w:t>9</w:t>
      </w:r>
      <w:r w:rsidRPr="00D318DE">
        <w:tab/>
        <w:t>If the MV points to i</w:t>
      </w:r>
      <w:r w:rsidRPr="00D318DE">
        <w:rPr>
          <w:vertAlign w:val="subscript"/>
        </w:rPr>
        <w:t>G</w:t>
      </w:r>
      <w:r w:rsidRPr="00D318DE">
        <w:t>, then to interpolate i</w:t>
      </w:r>
      <w:r w:rsidRPr="00D318DE">
        <w:rPr>
          <w:vertAlign w:val="subscript"/>
        </w:rPr>
        <w:t>G</w:t>
      </w:r>
      <w:r w:rsidRPr="00D318DE">
        <w:t>, the decoder needs 7 STFs to get j</w:t>
      </w:r>
      <w:r w:rsidRPr="00D318DE">
        <w:rPr>
          <w:vertAlign w:val="subscript"/>
        </w:rPr>
        <w:t>G</w:t>
      </w:r>
      <w:r w:rsidRPr="00D318DE">
        <w:t>. Note that h</w:t>
      </w:r>
      <w:r w:rsidRPr="00D318DE">
        <w:rPr>
          <w:vertAlign w:val="subscript"/>
        </w:rPr>
        <w:t>G</w:t>
      </w:r>
      <w:r w:rsidRPr="00D318DE">
        <w:t xml:space="preserve"> is computed by one of these 7 STFs. Therefore, 52 STFs are required to compute i</w:t>
      </w:r>
      <w:r w:rsidRPr="00D318DE">
        <w:rPr>
          <w:vertAlign w:val="subscript"/>
        </w:rPr>
        <w:t>G</w:t>
      </w:r>
      <w:r w:rsidRPr="00D318DE">
        <w:t>, ... i</w:t>
      </w:r>
      <w:r w:rsidRPr="00D318DE">
        <w:rPr>
          <w:vertAlign w:val="subscript"/>
        </w:rPr>
        <w:t>Y</w:t>
      </w:r>
      <w:r w:rsidRPr="00D318DE">
        <w:t xml:space="preserve"> for the 4x4 block. For this analysis, the row j</w:t>
      </w:r>
      <w:r w:rsidRPr="00D318DE">
        <w:rPr>
          <w:vertAlign w:val="subscript"/>
        </w:rPr>
        <w:t>G</w:t>
      </w:r>
      <w:r w:rsidRPr="00D318DE">
        <w:t>, j</w:t>
      </w:r>
      <w:r w:rsidRPr="00D318DE">
        <w:rPr>
          <w:vertAlign w:val="subscript"/>
        </w:rPr>
        <w:t>H</w:t>
      </w:r>
      <w:r w:rsidRPr="00D318DE">
        <w:t>, j</w:t>
      </w:r>
      <w:r w:rsidRPr="00D318DE">
        <w:rPr>
          <w:vertAlign w:val="subscript"/>
        </w:rPr>
        <w:t>I</w:t>
      </w:r>
      <w:r w:rsidRPr="00D318DE">
        <w:t>, j</w:t>
      </w:r>
      <w:r w:rsidRPr="00D318DE">
        <w:rPr>
          <w:vertAlign w:val="subscript"/>
        </w:rPr>
        <w:t>J</w:t>
      </w:r>
      <w:r w:rsidRPr="00D318DE">
        <w:t xml:space="preserve"> is computed first (to obtain h</w:t>
      </w:r>
      <w:r w:rsidRPr="00D318DE">
        <w:rPr>
          <w:vertAlign w:val="subscript"/>
        </w:rPr>
        <w:t>G</w:t>
      </w:r>
      <w:r w:rsidRPr="00D318DE">
        <w:t>) and then this process is repeated for the other 3 rows (MNPQ, RSVW, TUXY) in the 4x4 block. Previously, in (3), Column GMRT was analysed first and the analysis was then repeated for the other 3 columns (HNSU, IPVX, JQWY).</w:t>
      </w:r>
    </w:p>
    <w:p w14:paraId="1B3713BF" w14:textId="77777777" w:rsidR="00BA338D" w:rsidRPr="00D318DE" w:rsidRDefault="00BA338D" w:rsidP="00D318DE">
      <w:pPr>
        <w:pStyle w:val="ListNumber1"/>
      </w:pPr>
      <w:r w:rsidRPr="00D318DE">
        <w:t>10</w:t>
      </w:r>
      <w:r w:rsidRPr="00D318DE">
        <w:tab/>
        <w:t>If the MV points to k</w:t>
      </w:r>
      <w:r w:rsidRPr="00D318DE">
        <w:rPr>
          <w:vertAlign w:val="subscript"/>
        </w:rPr>
        <w:t>G</w:t>
      </w:r>
      <w:r w:rsidRPr="00D318DE">
        <w:t>, then to interpolate k</w:t>
      </w:r>
      <w:r w:rsidRPr="00D318DE">
        <w:rPr>
          <w:vertAlign w:val="subscript"/>
        </w:rPr>
        <w:t>G</w:t>
      </w:r>
      <w:r w:rsidRPr="00D318DE">
        <w:t>, the decoder needs 7 STFs to get j</w:t>
      </w:r>
      <w:r w:rsidRPr="00D318DE">
        <w:rPr>
          <w:vertAlign w:val="subscript"/>
        </w:rPr>
        <w:t>G</w:t>
      </w:r>
      <w:r w:rsidRPr="00D318DE">
        <w:t>. Note that m</w:t>
      </w:r>
      <w:r w:rsidRPr="00D318DE">
        <w:rPr>
          <w:vertAlign w:val="subscript"/>
        </w:rPr>
        <w:t>G</w:t>
      </w:r>
      <w:r w:rsidRPr="00D318DE">
        <w:t xml:space="preserve"> is computed by one of these 7 STFs. Therefore, 52 STFs are required to compute k</w:t>
      </w:r>
      <w:r w:rsidRPr="00D318DE">
        <w:rPr>
          <w:vertAlign w:val="subscript"/>
        </w:rPr>
        <w:t>G</w:t>
      </w:r>
      <w:r w:rsidRPr="00D318DE">
        <w:t>, ... k</w:t>
      </w:r>
      <w:r w:rsidRPr="00D318DE">
        <w:rPr>
          <w:vertAlign w:val="subscript"/>
        </w:rPr>
        <w:t>Y</w:t>
      </w:r>
      <w:r w:rsidRPr="00D318DE">
        <w:t xml:space="preserve"> for the 4x4 block.</w:t>
      </w:r>
    </w:p>
    <w:p w14:paraId="1B3713C0" w14:textId="77777777" w:rsidR="00BA338D" w:rsidRPr="00D318DE" w:rsidRDefault="00BA338D" w:rsidP="00D318DE">
      <w:pPr>
        <w:pStyle w:val="ListNumber1"/>
      </w:pPr>
      <w:r w:rsidRPr="00D318DE">
        <w:t>11</w:t>
      </w:r>
      <w:r w:rsidRPr="00D318DE">
        <w:tab/>
        <w:t>If the MV points to q</w:t>
      </w:r>
      <w:r w:rsidRPr="00D318DE">
        <w:rPr>
          <w:vertAlign w:val="subscript"/>
        </w:rPr>
        <w:t>G</w:t>
      </w:r>
      <w:r w:rsidRPr="00D318DE">
        <w:t>, then to interpolate q</w:t>
      </w:r>
      <w:r w:rsidRPr="00D318DE">
        <w:rPr>
          <w:vertAlign w:val="subscript"/>
        </w:rPr>
        <w:t>G</w:t>
      </w:r>
      <w:r w:rsidRPr="00D318DE">
        <w:t>, the decoder needs 7 STFs to get j</w:t>
      </w:r>
      <w:r w:rsidRPr="00D318DE">
        <w:rPr>
          <w:vertAlign w:val="subscript"/>
        </w:rPr>
        <w:t>G</w:t>
      </w:r>
      <w:r w:rsidRPr="00D318DE">
        <w:t>. Note that s</w:t>
      </w:r>
      <w:r w:rsidRPr="00D318DE">
        <w:rPr>
          <w:vertAlign w:val="subscript"/>
        </w:rPr>
        <w:t>G</w:t>
      </w:r>
      <w:r w:rsidRPr="00D318DE">
        <w:t xml:space="preserve"> is computed by one of these 7 STFs. Therefore, 52 STFs are required to compute q</w:t>
      </w:r>
      <w:r w:rsidRPr="00D318DE">
        <w:rPr>
          <w:vertAlign w:val="subscript"/>
        </w:rPr>
        <w:t>G</w:t>
      </w:r>
      <w:r w:rsidRPr="00D318DE">
        <w:t>, ... q</w:t>
      </w:r>
      <w:r w:rsidRPr="00D318DE">
        <w:rPr>
          <w:vertAlign w:val="subscript"/>
        </w:rPr>
        <w:t>Y</w:t>
      </w:r>
      <w:r w:rsidRPr="00D318DE">
        <w:t xml:space="preserve"> for the 4x4 block.</w:t>
      </w:r>
    </w:p>
    <w:p w14:paraId="1B3713C1" w14:textId="77777777" w:rsidR="00BA338D" w:rsidRPr="00D318DE" w:rsidRDefault="00BA338D" w:rsidP="00D318DE">
      <w:pPr>
        <w:pStyle w:val="ListNumber1"/>
      </w:pPr>
      <w:r w:rsidRPr="00D318DE">
        <w:t>12</w:t>
      </w:r>
      <w:r w:rsidRPr="00D318DE">
        <w:tab/>
        <w:t>If the MV points to e</w:t>
      </w:r>
      <w:r w:rsidRPr="00D318DE">
        <w:rPr>
          <w:vertAlign w:val="subscript"/>
        </w:rPr>
        <w:t>G</w:t>
      </w:r>
      <w:r w:rsidRPr="00D318DE">
        <w:t>, then to interpolate e</w:t>
      </w:r>
      <w:r w:rsidRPr="00D318DE">
        <w:rPr>
          <w:vertAlign w:val="subscript"/>
        </w:rPr>
        <w:t>G</w:t>
      </w:r>
      <w:r w:rsidRPr="00D318DE">
        <w:t>, the decoder needs 2 STFs to get b</w:t>
      </w:r>
      <w:r w:rsidRPr="00D318DE">
        <w:rPr>
          <w:vertAlign w:val="subscript"/>
        </w:rPr>
        <w:t>G</w:t>
      </w:r>
      <w:r w:rsidRPr="00D318DE">
        <w:t xml:space="preserve"> and h</w:t>
      </w:r>
      <w:r w:rsidRPr="00D318DE">
        <w:rPr>
          <w:vertAlign w:val="subscript"/>
        </w:rPr>
        <w:t>G</w:t>
      </w:r>
      <w:r w:rsidRPr="00D318DE">
        <w:t xml:space="preserve"> (from (1), (2)). Therefore 32 STFs are needed to compute e</w:t>
      </w:r>
      <w:r w:rsidRPr="00D318DE">
        <w:rPr>
          <w:vertAlign w:val="subscript"/>
        </w:rPr>
        <w:t>G</w:t>
      </w:r>
      <w:r w:rsidRPr="00D318DE">
        <w:t>, ..., e</w:t>
      </w:r>
      <w:r w:rsidRPr="00D318DE">
        <w:rPr>
          <w:vertAlign w:val="subscript"/>
        </w:rPr>
        <w:t>Y</w:t>
      </w:r>
      <w:r w:rsidRPr="00D318DE">
        <w:t xml:space="preserve"> for the 4x4 block.</w:t>
      </w:r>
    </w:p>
    <w:p w14:paraId="1B3713C2" w14:textId="77777777" w:rsidR="00BA338D" w:rsidRPr="00D318DE" w:rsidRDefault="00BA338D" w:rsidP="00D318DE">
      <w:pPr>
        <w:pStyle w:val="ListNumber1"/>
      </w:pPr>
      <w:r w:rsidRPr="00D318DE">
        <w:t>13</w:t>
      </w:r>
      <w:r w:rsidRPr="00D318DE">
        <w:tab/>
        <w:t>If the MV points to g</w:t>
      </w:r>
      <w:r w:rsidRPr="00D318DE">
        <w:rPr>
          <w:vertAlign w:val="subscript"/>
        </w:rPr>
        <w:t>G</w:t>
      </w:r>
      <w:r w:rsidRPr="00D318DE">
        <w:t>, then to interpolate g</w:t>
      </w:r>
      <w:r w:rsidRPr="00D318DE">
        <w:rPr>
          <w:vertAlign w:val="subscript"/>
        </w:rPr>
        <w:t>G</w:t>
      </w:r>
      <w:r w:rsidRPr="00D318DE">
        <w:t>, the decoder needs 2 STFs to get b</w:t>
      </w:r>
      <w:r w:rsidRPr="00D318DE">
        <w:rPr>
          <w:vertAlign w:val="subscript"/>
        </w:rPr>
        <w:t>G</w:t>
      </w:r>
      <w:r w:rsidRPr="00D318DE">
        <w:t xml:space="preserve"> and m</w:t>
      </w:r>
      <w:r w:rsidRPr="00D318DE">
        <w:rPr>
          <w:vertAlign w:val="subscript"/>
        </w:rPr>
        <w:t>H</w:t>
      </w:r>
      <w:r w:rsidRPr="00D318DE">
        <w:t>. Therefore, 32 STFs are needed to compute g</w:t>
      </w:r>
      <w:r w:rsidRPr="00D318DE">
        <w:rPr>
          <w:vertAlign w:val="subscript"/>
        </w:rPr>
        <w:t>G</w:t>
      </w:r>
      <w:r w:rsidRPr="00D318DE">
        <w:t>, ..., g</w:t>
      </w:r>
      <w:r w:rsidRPr="00D318DE">
        <w:rPr>
          <w:vertAlign w:val="subscript"/>
        </w:rPr>
        <w:t>Y</w:t>
      </w:r>
      <w:r w:rsidRPr="00D318DE">
        <w:t xml:space="preserve"> for the 4x4 block.</w:t>
      </w:r>
    </w:p>
    <w:p w14:paraId="1B3713C3" w14:textId="77777777" w:rsidR="00BA338D" w:rsidRPr="00D318DE" w:rsidRDefault="00BA338D" w:rsidP="00D318DE">
      <w:pPr>
        <w:pStyle w:val="ListNumber1"/>
      </w:pPr>
      <w:r w:rsidRPr="00D318DE">
        <w:t>14</w:t>
      </w:r>
      <w:r w:rsidRPr="00D318DE">
        <w:tab/>
        <w:t>If the MV points to p</w:t>
      </w:r>
      <w:r w:rsidRPr="00D318DE">
        <w:rPr>
          <w:vertAlign w:val="subscript"/>
        </w:rPr>
        <w:t>G</w:t>
      </w:r>
      <w:r w:rsidRPr="00D318DE">
        <w:t>, then to interpolate p</w:t>
      </w:r>
      <w:r w:rsidRPr="00D318DE">
        <w:rPr>
          <w:vertAlign w:val="subscript"/>
        </w:rPr>
        <w:t>G</w:t>
      </w:r>
      <w:r w:rsidRPr="00D318DE">
        <w:t>, the decoder needs 2 STFs to get h</w:t>
      </w:r>
      <w:r w:rsidRPr="00D318DE">
        <w:rPr>
          <w:vertAlign w:val="subscript"/>
        </w:rPr>
        <w:t>G</w:t>
      </w:r>
      <w:r w:rsidRPr="00D318DE">
        <w:t xml:space="preserve"> and s</w:t>
      </w:r>
      <w:r w:rsidRPr="00D318DE">
        <w:rPr>
          <w:vertAlign w:val="subscript"/>
        </w:rPr>
        <w:t>G</w:t>
      </w:r>
      <w:r w:rsidRPr="00D318DE">
        <w:t>. Therefore, 32 STFs are needed to compute p</w:t>
      </w:r>
      <w:r w:rsidRPr="00D318DE">
        <w:rPr>
          <w:vertAlign w:val="subscript"/>
        </w:rPr>
        <w:t>G</w:t>
      </w:r>
      <w:r w:rsidRPr="00D318DE">
        <w:t>, ..., p</w:t>
      </w:r>
      <w:r w:rsidRPr="00D318DE">
        <w:rPr>
          <w:vertAlign w:val="subscript"/>
        </w:rPr>
        <w:t>Y</w:t>
      </w:r>
      <w:r w:rsidRPr="00D318DE">
        <w:t xml:space="preserve"> for the 4x4 block.</w:t>
      </w:r>
    </w:p>
    <w:p w14:paraId="1B3713C4" w14:textId="77777777" w:rsidR="00BA338D" w:rsidRPr="00D318DE" w:rsidRDefault="00BA338D" w:rsidP="00D318DE">
      <w:pPr>
        <w:pStyle w:val="ListNumber1"/>
      </w:pPr>
      <w:r w:rsidRPr="00D318DE">
        <w:t>15</w:t>
      </w:r>
      <w:r w:rsidRPr="00D318DE">
        <w:tab/>
        <w:t>If the MV points to r</w:t>
      </w:r>
      <w:r w:rsidRPr="00D318DE">
        <w:rPr>
          <w:vertAlign w:val="subscript"/>
        </w:rPr>
        <w:t>G</w:t>
      </w:r>
      <w:r w:rsidRPr="00D318DE">
        <w:t>, then to interpolate r</w:t>
      </w:r>
      <w:r w:rsidRPr="00D318DE">
        <w:rPr>
          <w:vertAlign w:val="subscript"/>
        </w:rPr>
        <w:t>G</w:t>
      </w:r>
      <w:r w:rsidRPr="00D318DE">
        <w:t>, the decoder needs 2 STFs to get m</w:t>
      </w:r>
      <w:r w:rsidRPr="00D318DE">
        <w:rPr>
          <w:vertAlign w:val="subscript"/>
        </w:rPr>
        <w:t>G</w:t>
      </w:r>
      <w:r w:rsidRPr="00D318DE">
        <w:t xml:space="preserve"> and s</w:t>
      </w:r>
      <w:r w:rsidRPr="00D318DE">
        <w:rPr>
          <w:vertAlign w:val="subscript"/>
        </w:rPr>
        <w:t>G</w:t>
      </w:r>
      <w:r w:rsidRPr="00D318DE">
        <w:t>. Therefore, 32 STFs are needed to compute r</w:t>
      </w:r>
      <w:r w:rsidRPr="00D318DE">
        <w:rPr>
          <w:vertAlign w:val="subscript"/>
        </w:rPr>
        <w:t>G</w:t>
      </w:r>
      <w:r w:rsidRPr="00D318DE">
        <w:t>, ..., r</w:t>
      </w:r>
      <w:r w:rsidRPr="00D318DE">
        <w:rPr>
          <w:vertAlign w:val="subscript"/>
        </w:rPr>
        <w:t>Y</w:t>
      </w:r>
      <w:r w:rsidRPr="00D318DE">
        <w:t xml:space="preserve"> for the 4x4 block.</w:t>
      </w:r>
    </w:p>
    <w:p w14:paraId="1B3713C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From (1),…,(15), the worst-case, largest number of STFs is 52, when the MV points to j</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xml:space="preserve"> or q</w:t>
      </w:r>
      <w:r w:rsidRPr="00D318DE">
        <w:rPr>
          <w:rFonts w:eastAsia="MS Mincho"/>
          <w:szCs w:val="24"/>
          <w:vertAlign w:val="subscript"/>
        </w:rPr>
        <w:t>G</w:t>
      </w:r>
      <w:r w:rsidRPr="00D318DE">
        <w:rPr>
          <w:rFonts w:eastAsia="MS Mincho"/>
          <w:szCs w:val="24"/>
        </w:rPr>
        <w:t>. Since the overhead of filtering samples outside the block is smaller for larger block sizes, the worst case STFs is when all partitions are 4x4 blocks and two MVs are used for each block (one from each reference picture list). In this case, the worst-case, largest number of STFs in a picture is</w:t>
      </w:r>
    </w:p>
    <w:p w14:paraId="1B3713C6" w14:textId="77777777" w:rsidR="00BA338D" w:rsidRPr="00D318DE" w:rsidRDefault="005F20C8" w:rsidP="00D318DE">
      <w:pPr>
        <w:pStyle w:val="Formula"/>
      </w:pPr>
      <w:r>
        <w:t>MaxNumSixTapFilteringsPic</w:t>
      </w:r>
      <w:r w:rsidR="00BA338D" w:rsidRPr="00D318DE">
        <w:t>(i) = (worst-case number of STFs in a 4x4 block) *</w:t>
      </w:r>
    </w:p>
    <w:p w14:paraId="1B3713C7" w14:textId="77777777" w:rsidR="00BA338D" w:rsidRPr="00D318DE" w:rsidRDefault="00BA338D" w:rsidP="00D318DE">
      <w:pPr>
        <w:pStyle w:val="Formula"/>
      </w:pPr>
      <w:r w:rsidRPr="00D318DE">
        <w:t>                                                      </w:t>
      </w:r>
      <w:r w:rsidR="005C3A6D" w:rsidRPr="00D318DE">
        <w:t>           </w:t>
      </w:r>
      <w:r w:rsidRPr="00D318DE">
        <w:t>     (worst-case number of reference picture lists) *</w:t>
      </w:r>
    </w:p>
    <w:p w14:paraId="1B3713C8" w14:textId="77777777" w:rsidR="00BA338D" w:rsidRPr="00D318DE" w:rsidRDefault="00BA338D" w:rsidP="00D318DE">
      <w:pPr>
        <w:pStyle w:val="Formula"/>
      </w:pPr>
      <w:r w:rsidRPr="00D318DE">
        <w:t> </w:t>
      </w:r>
      <w:r w:rsidR="005C3A6D" w:rsidRPr="00D318DE">
        <w:t>                                                             </w:t>
      </w:r>
      <w:r w:rsidRPr="00D318DE">
        <w:t>        (PicSizeInMbs) *</w:t>
      </w:r>
    </w:p>
    <w:p w14:paraId="1B3713C9" w14:textId="77777777" w:rsidR="00BA338D" w:rsidRPr="00D318DE" w:rsidRDefault="00BA338D" w:rsidP="00D318DE">
      <w:pPr>
        <w:pStyle w:val="Formula"/>
      </w:pPr>
      <w:r w:rsidRPr="00D318DE">
        <w:t>                                                  </w:t>
      </w:r>
      <w:r w:rsidR="005C3A6D" w:rsidRPr="00D318DE">
        <w:t>                </w:t>
      </w:r>
      <w:r w:rsidRPr="00D318DE">
        <w:t>   </w:t>
      </w:r>
      <w:r w:rsidR="005C3A6D" w:rsidRPr="00D318DE">
        <w:t> (</w:t>
      </w:r>
      <w:r w:rsidRPr="00D318DE">
        <w:t>number of 4x4 luma blocks in a macroblock)</w:t>
      </w:r>
    </w:p>
    <w:p w14:paraId="1B3713CA" w14:textId="77777777" w:rsidR="00BA338D" w:rsidRPr="00D318DE" w:rsidRDefault="00BA338D" w:rsidP="00D318DE">
      <w:pPr>
        <w:pStyle w:val="Formula"/>
      </w:pPr>
      <w:r w:rsidRPr="00D318DE">
        <w:lastRenderedPageBreak/>
        <w:t>                        </w:t>
      </w:r>
      <w:r w:rsidR="005C3A6D" w:rsidRPr="00D318DE">
        <w:t>                                              </w:t>
      </w:r>
      <w:r w:rsidRPr="00D318DE">
        <w:t xml:space="preserve"> = 52 * 2 * PicSizeInMbs * 16</w:t>
      </w:r>
    </w:p>
    <w:p w14:paraId="1B3713CB" w14:textId="77777777" w:rsidR="00BA338D" w:rsidRPr="00D318DE" w:rsidRDefault="00BA338D" w:rsidP="00D318DE">
      <w:pPr>
        <w:pStyle w:val="Formula"/>
      </w:pPr>
      <w:r w:rsidRPr="00D318DE">
        <w:t>             </w:t>
      </w:r>
      <w:r w:rsidR="005C3A6D" w:rsidRPr="00D318DE">
        <w:t>                                                        </w:t>
      </w:r>
      <w:r w:rsidRPr="00D318DE">
        <w:t>  = 1664 * PicSizeInMbs</w:t>
      </w:r>
      <w:r w:rsidR="005C3A6D" w:rsidRPr="00D318DE">
        <w:tab/>
        <w:t>(B-1)</w:t>
      </w:r>
    </w:p>
    <w:p w14:paraId="1B3713CC" w14:textId="77777777" w:rsidR="00BA338D" w:rsidRPr="00D318DE" w:rsidRDefault="00BA338D" w:rsidP="00D318DE">
      <w:pPr>
        <w:pStyle w:val="a4"/>
      </w:pPr>
      <w:bookmarkStart w:id="3454" w:name="_Toc63261141"/>
      <w:r w:rsidRPr="00D318DE">
        <w:t>Deriving the worst-case, largest value for</w:t>
      </w:r>
      <w:r w:rsidR="005F20C8">
        <w:t xml:space="preserve"> MaxNumAlphaPointDeblockingInstancesPic</w:t>
      </w:r>
      <w:r w:rsidRPr="00D318DE">
        <w:t>(i)</w:t>
      </w:r>
      <w:bookmarkEnd w:id="3454"/>
    </w:p>
    <w:p w14:paraId="1B3713CD"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MaxNumAlphaPointDeblockingInstancesPic</w:t>
      </w:r>
      <w:r w:rsidRPr="00D318DE">
        <w:rPr>
          <w:rFonts w:eastAsia="MS Mincho"/>
          <w:szCs w:val="24"/>
        </w:rPr>
        <w:t xml:space="preserve">(i), the following analysis determines the worst-case, largest number of Alpha-Point Deblocking Instances (APDIs) that can occur when deblocking a picture at the decoder.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are referenced: raster scan, PicSizeInMbs.</w:t>
      </w:r>
    </w:p>
    <w:p w14:paraId="1B3713C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Consider a macroblock containing a 16x16 luma block in which the samples have been numbered in raster-scan order as shown in </w:t>
      </w:r>
      <w:r w:rsidRPr="00D318DE">
        <w:rPr>
          <w:rStyle w:val="citefig"/>
          <w:shd w:val="clear" w:color="auto" w:fill="auto"/>
        </w:rPr>
        <w:t>Figure B.2</w:t>
      </w:r>
      <w:r w:rsidRPr="00D318DE">
        <w:rPr>
          <w:rFonts w:eastAsia="MS Mincho"/>
          <w:szCs w:val="24"/>
        </w:rPr>
        <w:t>. Upper-case roman numerals are used to reference columns of samples and lower-case roman numerals are used to reference rows of samples. For example, Column IV refers to the column of Samples 4, 20, ... 244 and Row xiii refers to the row of samples 193, 194, ..., 208. Edges are indicated by an ordered pair that specifies the columns or rows on either side of the edge. For example, Edge (IV, V) refers to the vertical edge between Columns IV and V. Similarly, Edge (xii, xiii) indicates the horizontal edge between Rows xii and xiii. Note that the leftmost vertical edge and the topmost horizontal edge are denoted by (0, I) and (0, i) respectively.</w:t>
      </w:r>
    </w:p>
    <w:p w14:paraId="1B3713CF"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maximum number of APDIs occurs when the 4x4 transform is used on each block and a single APDI occurs in every set of eight samples across a 4x4 block horizontal or vertical edge denoted as p</w:t>
      </w:r>
      <w:r w:rsidRPr="00D318DE">
        <w:rPr>
          <w:rFonts w:eastAsia="MS Mincho"/>
          <w:szCs w:val="24"/>
          <w:vertAlign w:val="subscript"/>
        </w:rPr>
        <w:t>i</w:t>
      </w:r>
      <w:r w:rsidRPr="00D318DE">
        <w:rPr>
          <w:rFonts w:eastAsia="MS Mincho"/>
          <w:szCs w:val="24"/>
        </w:rPr>
        <w:t xml:space="preserve"> and q</w:t>
      </w:r>
      <w:r w:rsidRPr="00D318DE">
        <w:rPr>
          <w:rFonts w:eastAsia="MS Mincho"/>
          <w:szCs w:val="24"/>
          <w:vertAlign w:val="subscript"/>
        </w:rPr>
        <w:t>i</w:t>
      </w:r>
      <w:r w:rsidRPr="00D318DE">
        <w:rPr>
          <w:rFonts w:eastAsia="MS Mincho"/>
          <w:szCs w:val="24"/>
        </w:rPr>
        <w:t xml:space="preserve"> with i = 0,...,3 as shown in Figure 8-11 of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00A65FF9">
        <w:rPr>
          <w:rStyle w:val="stddocPartNumber"/>
          <w:rFonts w:eastAsia="MS Mincho"/>
          <w:szCs w:val="24"/>
          <w:shd w:val="clear" w:color="auto" w:fill="auto"/>
        </w:rPr>
        <w:t>:2017</w:t>
      </w:r>
      <w:r w:rsidRPr="00D318DE">
        <w:rPr>
          <w:rFonts w:eastAsia="MS Mincho"/>
          <w:szCs w:val="24"/>
        </w:rPr>
        <w:t>.</w:t>
      </w:r>
    </w:p>
    <w:p w14:paraId="1B3713D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For the macroblock in </w:t>
      </w:r>
      <w:r w:rsidRPr="00D318DE">
        <w:rPr>
          <w:rStyle w:val="citefig"/>
          <w:shd w:val="clear" w:color="auto" w:fill="auto"/>
        </w:rPr>
        <w:t>Figure B.2</w:t>
      </w:r>
      <w:r w:rsidRPr="00D318DE">
        <w:rPr>
          <w:rFonts w:eastAsia="MS Mincho"/>
          <w:szCs w:val="24"/>
        </w:rPr>
        <w:t>, the Vertical Edges (0, I), (IV, V), (VIII, IX) and (XII, XIII) are filtered first. Then the Horizontal Edges (0,i), (iv, v), (viii, ix) and (xii, xiii) are filtered. Now, when Vertical Edge (0, I) is filtered, in the worst-case, an APDI will occur on each row of the edge because the q</w:t>
      </w:r>
      <w:r w:rsidRPr="00D318DE">
        <w:rPr>
          <w:rFonts w:eastAsia="MS Mincho"/>
          <w:szCs w:val="24"/>
          <w:vertAlign w:val="subscript"/>
        </w:rPr>
        <w:t>0</w:t>
      </w:r>
      <w:r w:rsidRPr="00D318DE">
        <w:rPr>
          <w:rFonts w:eastAsia="MS Mincho"/>
          <w:szCs w:val="24"/>
        </w:rPr>
        <w:t xml:space="preserve"> Samples 1, 17, ... 241 will all be APDIs. Therefore, 16 APDIs will occur in Vertical Edge (0, I). Similarly, when Vertical Edge (IV, V) is filtered, there will also be 16 APDIs corresponding to the 16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(20, 21), (36, 37), ... (244, 245). Thus, there will be 16*4 = 64 APDIs from vertical-edge filtering. After horizontal-edge filtering, there will be an additional 64 APDIs because each horizontal edge will contribute 16 APDIs. For example, Horizontal Edge (viii, ix) will contribute the 16 APDIs corresponding to the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(113, 129), (114, 130), ..., (128, 144). Hence, in the worst-case, deblocking the luma block in a macroblock produces 128 APDIs.</w:t>
      </w:r>
    </w:p>
    <w:p w14:paraId="1B3713D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Next, consider the two chroma blocks corresponding to the luma block in the macroblock. The worst-case number of APDIs is determined by the chroma sampling relative to the luma sampling.</w:t>
      </w:r>
    </w:p>
    <w:p w14:paraId="1B3713D2" w14:textId="77777777" w:rsidR="00F669D9" w:rsidRPr="00D318DE" w:rsidRDefault="00737752" w:rsidP="00D318DE">
      <w:pPr>
        <w:pStyle w:val="FigureGraphic"/>
      </w:pPr>
      <w:r>
        <w:rPr>
          <w:noProof/>
        </w:rPr>
        <w:lastRenderedPageBreak/>
        <w:drawing>
          <wp:inline distT="0" distB="0" distL="0" distR="0" wp14:anchorId="1B3714F2" wp14:editId="69CF36A6">
            <wp:extent cx="3372928" cy="34865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a:extLst>
                        <a:ext uri="{28A0092B-C50C-407E-A947-70E740481C1C}">
                          <a14:useLocalDpi xmlns:a14="http://schemas.microsoft.com/office/drawing/2010/main" val="0"/>
                        </a:ext>
                      </a:extLst>
                    </a:blip>
                    <a:stretch>
                      <a:fillRect/>
                    </a:stretch>
                  </pic:blipFill>
                  <pic:spPr>
                    <a:xfrm>
                      <a:off x="0" y="0"/>
                      <a:ext cx="3372928" cy="3486506"/>
                    </a:xfrm>
                    <a:prstGeom prst="rect">
                      <a:avLst/>
                    </a:prstGeom>
                  </pic:spPr>
                </pic:pic>
              </a:graphicData>
            </a:graphic>
          </wp:inline>
        </w:drawing>
      </w:r>
    </w:p>
    <w:p w14:paraId="1B3713D3" w14:textId="77777777" w:rsidR="00F669D9" w:rsidRPr="00D318DE" w:rsidRDefault="00F669D9" w:rsidP="00D318DE">
      <w:pPr>
        <w:pStyle w:val="Figuretitle"/>
      </w:pPr>
      <w:r w:rsidRPr="00D318DE">
        <w:t>Figure B.2 — 16x16 luma block. Upper-case roman numerals reference columns of samples and lower-case roman numerals reference rows of samples.</w:t>
      </w:r>
    </w:p>
    <w:p w14:paraId="1B3713D4" w14:textId="77777777" w:rsidR="00BA338D" w:rsidRPr="00D318DE" w:rsidRDefault="00BA338D" w:rsidP="00D318DE">
      <w:pPr>
        <w:pStyle w:val="ListNumber1"/>
      </w:pPr>
      <w:r w:rsidRPr="00D318DE">
        <w:t>1</w:t>
      </w:r>
      <w:r w:rsidRPr="00D318DE">
        <w:tab/>
        <w:t>For each chroma block in 4:2:0 format, two vertical edges and two horizontal edges are filtered. Each edge contributes 8 APDIs, in the worst-case. So, 8*4*2 = 64 APDIs are produced by worst-case deblocking of the two chroma blocks.</w:t>
      </w:r>
    </w:p>
    <w:p w14:paraId="1B3713D5" w14:textId="77777777" w:rsidR="00BA338D" w:rsidRPr="00D318DE" w:rsidRDefault="00BA338D" w:rsidP="00D318DE">
      <w:pPr>
        <w:pStyle w:val="ListNumber1"/>
      </w:pPr>
      <w:r w:rsidRPr="00D318DE">
        <w:t>2</w:t>
      </w:r>
      <w:r w:rsidRPr="00D318DE">
        <w:tab/>
        <w:t>For 4:2:2 format, two vertical edges and four horizontal edges are filtered. Each vertical edge contributes 16 APDIs and each horizontal edge contributes 8 APDIs. So, 2*(2*16 + 4*8) = 128 APDIs are produced by worst-case deblocking of the two chroma blocks.</w:t>
      </w:r>
    </w:p>
    <w:p w14:paraId="1B3713D6" w14:textId="77777777" w:rsidR="00BA338D" w:rsidRPr="00D318DE" w:rsidRDefault="00BA338D" w:rsidP="00D318DE">
      <w:pPr>
        <w:pStyle w:val="ListNumber1"/>
      </w:pPr>
      <w:r w:rsidRPr="00D318DE">
        <w:t>3</w:t>
      </w:r>
      <w:r w:rsidRPr="00D318DE">
        <w:tab/>
        <w:t>For 4:4:4 format, the worst-case analysis for each chroma block is identical to that of the 16x16 luma block. Therefore, 256 APDIs are produced by worst-case deblocking of the two chroma blocks.</w:t>
      </w:r>
    </w:p>
    <w:p w14:paraId="1B3713D7" w14:textId="77777777" w:rsidR="00BA338D" w:rsidRPr="00D318DE" w:rsidRDefault="00BA338D" w:rsidP="00D318DE">
      <w:pPr>
        <w:pStyle w:val="ListNumber1"/>
      </w:pPr>
      <w:r w:rsidRPr="00D318DE">
        <w:t>4</w:t>
      </w:r>
      <w:r w:rsidRPr="00D318DE">
        <w:tab/>
        <w:t>Finally, for separate colour planes, the worst-case analysis of a 16x16 block is identical to that a 16x16 luma block.</w:t>
      </w:r>
    </w:p>
    <w:p w14:paraId="1B3713D8"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To conclude, since each picture has PicSizeInMbs macroblocks, the worst-case number of APDIs per picture, is as follows:</w:t>
      </w:r>
    </w:p>
    <w:p w14:paraId="1B3713D9" w14:textId="77777777" w:rsidR="00BA338D" w:rsidRPr="00D318DE" w:rsidRDefault="005F20C8" w:rsidP="00D318DE">
      <w:pPr>
        <w:pStyle w:val="Formula"/>
      </w:pPr>
      <w:r>
        <w:t>MaxNumAlphaPointDeblockingInstancesPic</w:t>
      </w:r>
      <w:r w:rsidR="00BA338D" w:rsidRPr="00D318DE">
        <w:t>(i)</w:t>
      </w:r>
    </w:p>
    <w:p w14:paraId="1B3713DA" w14:textId="77777777" w:rsidR="00BA338D" w:rsidRPr="00D318DE" w:rsidRDefault="00BA338D" w:rsidP="00D318DE">
      <w:pPr>
        <w:pStyle w:val="Formula"/>
      </w:pPr>
      <w:r w:rsidRPr="00D318DE">
        <w:t>                                                            = PicSizeInMbs * (128 + 64) = 192 * PicSizeInMbs, for 4:2:0,</w:t>
      </w:r>
    </w:p>
    <w:p w14:paraId="1B3713DB" w14:textId="77777777" w:rsidR="00BA338D" w:rsidRPr="00D318DE" w:rsidRDefault="00BA338D" w:rsidP="00D318DE">
      <w:pPr>
        <w:pStyle w:val="Formula"/>
      </w:pPr>
      <w:r w:rsidRPr="00D318DE">
        <w:t>                                                            = PicSizeInMbs * (128 + 128) = 256 * PicSizeInMbs, for 4:2:2,</w:t>
      </w:r>
    </w:p>
    <w:p w14:paraId="1B3713DC" w14:textId="77777777" w:rsidR="00BA338D" w:rsidRPr="00D318DE" w:rsidRDefault="00BA338D" w:rsidP="00D318DE">
      <w:pPr>
        <w:pStyle w:val="Formula"/>
      </w:pPr>
      <w:r w:rsidRPr="00D318DE">
        <w:t>                                                            = PicSizeInMbs * (128 + 256) = 384 * PicSizeInMbs, for 4:4:4,</w:t>
      </w:r>
    </w:p>
    <w:p w14:paraId="1B3713DD" w14:textId="77777777" w:rsidR="00BA338D" w:rsidRPr="00D318DE" w:rsidRDefault="00BA338D" w:rsidP="00D318DE">
      <w:pPr>
        <w:pStyle w:val="Formula"/>
      </w:pPr>
      <w:r w:rsidRPr="00D318DE">
        <w:t>                                                            = 128 * PicSizeInMbs, for a single colour plane.</w:t>
      </w:r>
      <w:r w:rsidR="007D59E2" w:rsidRPr="00D318DE">
        <w:tab/>
        <w:t>(B-2)</w:t>
      </w:r>
    </w:p>
    <w:p w14:paraId="1B3713DE" w14:textId="77777777" w:rsidR="00BA338D" w:rsidRPr="00D318DE" w:rsidRDefault="00BA338D" w:rsidP="00D318DE">
      <w:pPr>
        <w:pStyle w:val="a3"/>
      </w:pPr>
      <w:bookmarkStart w:id="3455" w:name="_Toc63261142"/>
      <w:r w:rsidRPr="00D318DE">
        <w:t>Example usage of C-DVFS metadata</w:t>
      </w:r>
      <w:bookmarkEnd w:id="3455"/>
    </w:p>
    <w:p w14:paraId="1B3713DF"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C-DVFS metadata may be signalled at a </w:t>
      </w:r>
      <w:r w:rsidR="006B5597">
        <w:rPr>
          <w:rFonts w:eastAsia="MS Mincho"/>
          <w:szCs w:val="24"/>
        </w:rPr>
        <w:t xml:space="preserve">slice, layer, </w:t>
      </w:r>
      <w:r w:rsidRPr="00D318DE">
        <w:rPr>
          <w:rFonts w:eastAsia="MS Mincho"/>
          <w:szCs w:val="24"/>
        </w:rPr>
        <w:t xml:space="preserve">picture, group of pictures, or scene level and can therefore be adapted to application requirements. Signalling may be done with SEI messages. With SEI-message signalling, each time the SEI message is encountered by the decoder, a new upcoming period begins. The value period_type indicates whether the new upcoming period is a single picture, a single </w:t>
      </w:r>
      <w:r w:rsidRPr="00D318DE">
        <w:rPr>
          <w:rFonts w:eastAsia="MS Mincho"/>
          <w:szCs w:val="24"/>
        </w:rPr>
        <w:lastRenderedPageBreak/>
        <w:t xml:space="preserve">group of pictures, or a time interval (specified in seconds or number of pictures). </w:t>
      </w:r>
      <w:r w:rsidRPr="00D318DE">
        <w:rPr>
          <w:rStyle w:val="citefig"/>
          <w:shd w:val="clear" w:color="auto" w:fill="auto"/>
        </w:rPr>
        <w:t>Figure 1</w:t>
      </w:r>
      <w:r w:rsidRPr="00D318DE">
        <w:rPr>
          <w:rFonts w:eastAsia="MS Mincho"/>
          <w:szCs w:val="24"/>
        </w:rPr>
        <w:t xml:space="preserve"> shows an example process for metadata extraction, complexity prediction, DVFS control-parameter determination and decoding under DVFS control. As an example, assume that the upcoming period is a single picture. Then, the SEI message is parsed to obtain </w:t>
      </w:r>
      <w:r w:rsidR="000D771C">
        <w:rPr>
          <w:rFonts w:eastAsia="MS Mincho"/>
          <w:szCs w:val="24"/>
        </w:rPr>
        <w:t>portion</w:t>
      </w:r>
      <w:r w:rsidRPr="00D318DE">
        <w:rPr>
          <w:rFonts w:eastAsia="MS Mincho"/>
          <w:szCs w:val="24"/>
        </w:rPr>
        <w:t>_non_zero_</w:t>
      </w:r>
      <w:r w:rsidR="006B5597">
        <w:rPr>
          <w:rFonts w:eastAsia="MS Mincho"/>
          <w:szCs w:val="24"/>
        </w:rPr>
        <w:t>8x8_</w:t>
      </w:r>
      <w:r w:rsidRPr="00D318DE">
        <w:rPr>
          <w:rFonts w:eastAsia="MS Mincho"/>
          <w:szCs w:val="24"/>
        </w:rPr>
        <w:t xml:space="preserve">blocks, </w:t>
      </w:r>
      <w:r w:rsidR="000D771C">
        <w:rPr>
          <w:rFonts w:eastAsia="MS Mincho"/>
          <w:szCs w:val="24"/>
        </w:rPr>
        <w:t>portion</w:t>
      </w:r>
      <w:r w:rsidRPr="00D318DE">
        <w:rPr>
          <w:rFonts w:eastAsia="MS Mincho"/>
          <w:szCs w:val="24"/>
        </w:rPr>
        <w:t>_intra_</w:t>
      </w:r>
      <w:r w:rsidR="0000248B">
        <w:rPr>
          <w:rFonts w:eastAsia="MS Mincho"/>
          <w:szCs w:val="24"/>
        </w:rPr>
        <w:t>predicted</w:t>
      </w:r>
      <w:r w:rsidRPr="00D318DE">
        <w:rPr>
          <w:rFonts w:eastAsia="MS Mincho"/>
          <w:szCs w:val="24"/>
        </w:rPr>
        <w:t xml:space="preserve">_macroblocks, </w:t>
      </w:r>
      <w:r w:rsidR="000D771C">
        <w:rPr>
          <w:rFonts w:eastAsia="MS Mincho"/>
          <w:szCs w:val="24"/>
        </w:rPr>
        <w:t>portion</w:t>
      </w:r>
      <w:r w:rsidRPr="00D318DE">
        <w:rPr>
          <w:rFonts w:eastAsia="MS Mincho"/>
          <w:szCs w:val="24"/>
        </w:rPr>
        <w:t xml:space="preserve">_six_tap_filterings and </w:t>
      </w:r>
      <w:r w:rsidR="000D771C">
        <w:rPr>
          <w:rFonts w:eastAsia="MS Mincho"/>
          <w:szCs w:val="24"/>
        </w:rPr>
        <w:t>portion</w:t>
      </w:r>
      <w:r w:rsidRPr="00D318DE">
        <w:rPr>
          <w:rFonts w:eastAsia="MS Mincho"/>
          <w:szCs w:val="24"/>
        </w:rPr>
        <w:t xml:space="preserve">_num_alpha_point_deblocking_instances. From these </w:t>
      </w:r>
      <w:r w:rsidR="000D771C">
        <w:rPr>
          <w:rFonts w:eastAsia="MS Mincho"/>
          <w:szCs w:val="24"/>
        </w:rPr>
        <w:t>portion</w:t>
      </w:r>
      <w:r w:rsidRPr="00D318DE">
        <w:rPr>
          <w:rFonts w:eastAsia="MS Mincho"/>
          <w:szCs w:val="24"/>
        </w:rPr>
        <w:t xml:space="preserve"> values and the corresponding worst-case instances the four CMs are derived: num_non_zero_</w:t>
      </w:r>
      <w:r w:rsidR="006B5597">
        <w:rPr>
          <w:rFonts w:eastAsia="MS Mincho"/>
          <w:szCs w:val="24"/>
        </w:rPr>
        <w:t>8x8_</w:t>
      </w:r>
      <w:r w:rsidRPr="00D318DE">
        <w:rPr>
          <w:rFonts w:eastAsia="MS Mincho"/>
          <w:szCs w:val="24"/>
        </w:rPr>
        <w:t>blocks (n</w:t>
      </w:r>
      <w:r w:rsidRPr="00D318DE">
        <w:rPr>
          <w:rFonts w:eastAsia="MS Mincho"/>
          <w:szCs w:val="24"/>
          <w:vertAlign w:val="subscript"/>
        </w:rPr>
        <w:t>nz</w:t>
      </w:r>
      <w:r w:rsidRPr="00D318DE">
        <w:rPr>
          <w:rFonts w:eastAsia="MS Mincho"/>
          <w:szCs w:val="24"/>
        </w:rPr>
        <w:t>), num_intra_</w:t>
      </w:r>
      <w:r w:rsidR="0000248B">
        <w:rPr>
          <w:rFonts w:eastAsia="MS Mincho"/>
          <w:szCs w:val="24"/>
        </w:rPr>
        <w:t>predicted</w:t>
      </w:r>
      <w:r w:rsidRPr="00D318DE">
        <w:rPr>
          <w:rFonts w:eastAsia="MS Mincho"/>
          <w:szCs w:val="24"/>
        </w:rPr>
        <w:t>_macroblocks (n</w:t>
      </w:r>
      <w:r w:rsidRPr="00D318DE">
        <w:rPr>
          <w:rFonts w:eastAsia="MS Mincho"/>
          <w:szCs w:val="24"/>
          <w:vertAlign w:val="subscript"/>
        </w:rPr>
        <w:t>intra</w:t>
      </w:r>
      <w:r w:rsidRPr="00D318DE">
        <w:rPr>
          <w:rFonts w:eastAsia="MS Mincho"/>
          <w:szCs w:val="24"/>
        </w:rPr>
        <w:t>), num_six_tap_filterings (n</w:t>
      </w:r>
      <w:r w:rsidRPr="00D318DE">
        <w:rPr>
          <w:rFonts w:eastAsia="MS Mincho"/>
          <w:szCs w:val="24"/>
          <w:vertAlign w:val="subscript"/>
        </w:rPr>
        <w:t>six</w:t>
      </w:r>
      <w:r w:rsidRPr="00D318DE">
        <w:rPr>
          <w:rFonts w:eastAsia="MS Mincho"/>
          <w:szCs w:val="24"/>
        </w:rPr>
        <w:t>), and num_alpha_point_deblocking_instances (n</w:t>
      </w:r>
      <w:r w:rsidRPr="00D318DE">
        <w:rPr>
          <w:rFonts w:eastAsia="MS Mincho"/>
          <w:szCs w:val="24"/>
          <w:vertAlign w:val="subscript"/>
        </w:rPr>
        <w:t>α</w:t>
      </w:r>
      <w:r w:rsidRPr="00D318DE">
        <w:rPr>
          <w:rFonts w:eastAsia="MS Mincho"/>
          <w:szCs w:val="24"/>
        </w:rPr>
        <w:t>). Once the complexity parameters are derived, the total picture complexity (C</w:t>
      </w:r>
      <w:r w:rsidRPr="00D318DE">
        <w:rPr>
          <w:rFonts w:eastAsia="MS Mincho"/>
          <w:szCs w:val="24"/>
          <w:vertAlign w:val="subscript"/>
        </w:rPr>
        <w:t>picture</w:t>
      </w:r>
      <w:r w:rsidRPr="00D318DE">
        <w:rPr>
          <w:rFonts w:eastAsia="MS Mincho"/>
          <w:szCs w:val="24"/>
        </w:rPr>
        <w:t xml:space="preserve">) is estimated or predicted according to </w:t>
      </w:r>
      <w:r w:rsidRPr="00D318DE">
        <w:rPr>
          <w:rStyle w:val="citeeq"/>
          <w:shd w:val="clear" w:color="auto" w:fill="auto"/>
        </w:rPr>
        <w:t>Formula B</w:t>
      </w:r>
      <w:r w:rsidR="009402D5" w:rsidRPr="00D318DE">
        <w:rPr>
          <w:rStyle w:val="citeeq"/>
          <w:shd w:val="clear" w:color="auto" w:fill="auto"/>
        </w:rPr>
        <w:t>-3</w:t>
      </w:r>
      <w:r w:rsidRPr="00D318DE">
        <w:rPr>
          <w:rFonts w:eastAsia="MS Mincho"/>
          <w:szCs w:val="24"/>
        </w:rPr>
        <w:t>:</w:t>
      </w:r>
    </w:p>
    <w:p w14:paraId="1B3713E0" w14:textId="77777777" w:rsidR="00BA338D" w:rsidRPr="00D318DE" w:rsidRDefault="00BA338D" w:rsidP="00D318DE">
      <w:pPr>
        <w:pStyle w:val="Formula"/>
      </w:pPr>
      <w:r w:rsidRPr="00D318DE">
        <w:rPr>
          <w:position w:val="-14"/>
        </w:rPr>
        <w:object w:dxaOrig="7540" w:dyaOrig="360" w14:anchorId="1B3714F4">
          <v:shape id="_x0000_i1038" type="#_x0000_t75" style="width:377.25pt;height:18pt" o:ole="">
            <v:imagedata r:id="rId45" o:title=""/>
          </v:shape>
          <o:OLEObject Type="Embed" ProgID="Equation.DSMT4" ShapeID="_x0000_i1038" DrawAspect="Content" ObjectID="_1686649027" r:id="rId46"/>
        </w:object>
      </w:r>
      <w:r w:rsidRPr="00D318DE">
        <w:tab/>
        <w:t>(</w:t>
      </w:r>
      <w:r w:rsidR="00581CBF" w:rsidRPr="00D318DE">
        <w:t>B</w:t>
      </w:r>
      <w:r w:rsidR="00BF7A56" w:rsidRPr="00D318DE">
        <w:t>-3</w:t>
      </w:r>
      <w:r w:rsidRPr="00D318DE">
        <w:t>)</w:t>
      </w:r>
    </w:p>
    <w:p w14:paraId="1B3713E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where C</w:t>
      </w:r>
      <w:r w:rsidRPr="00D318DE">
        <w:rPr>
          <w:rFonts w:eastAsia="MS Mincho"/>
          <w:szCs w:val="24"/>
          <w:vertAlign w:val="subscript"/>
        </w:rPr>
        <w:t>picture</w:t>
      </w:r>
      <w:r w:rsidRPr="00D318DE">
        <w:rPr>
          <w:rFonts w:eastAsia="MS Mincho"/>
          <w:szCs w:val="24"/>
        </w:rPr>
        <w:t xml:space="preserve"> is the total picture complexity. The total number of macroblocks per picture (n</w:t>
      </w:r>
      <w:r w:rsidRPr="00D318DE">
        <w:rPr>
          <w:rFonts w:eastAsia="MS Mincho"/>
          <w:szCs w:val="24"/>
          <w:vertAlign w:val="subscript"/>
        </w:rPr>
        <w:t>MB</w:t>
      </w:r>
      <w:r w:rsidRPr="00D318DE">
        <w:rPr>
          <w:rFonts w:eastAsia="MS Mincho"/>
          <w:szCs w:val="24"/>
        </w:rPr>
        <w:t>) and the number of bits per picture (n</w:t>
      </w:r>
      <w:r w:rsidRPr="00D318DE">
        <w:rPr>
          <w:rFonts w:eastAsia="MS Mincho"/>
          <w:szCs w:val="24"/>
          <w:vertAlign w:val="subscript"/>
        </w:rPr>
        <w:t>bit</w:t>
      </w:r>
      <w:r w:rsidRPr="00D318DE">
        <w:rPr>
          <w:rFonts w:eastAsia="MS Mincho"/>
          <w:szCs w:val="24"/>
        </w:rPr>
        <w:t>) can be easily obtained after de-packetizing the encapsulated packets and parsing the sequence parameter set. Constants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are unit-complexity constants for performing macroblock initialization (including parsed data filling and prefetching), single-bit parsing, non-zero block transform and quantization, intra-block prediction, inter-block six-tap filtering, and deblocking alpha-points filtering, respectively. Note that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and k</w:t>
      </w:r>
      <w:r w:rsidRPr="00D318DE">
        <w:rPr>
          <w:rFonts w:eastAsia="MS Mincho"/>
          <w:szCs w:val="24"/>
          <w:vertAlign w:val="subscript"/>
        </w:rPr>
        <w:t>six</w:t>
      </w:r>
      <w:r w:rsidRPr="00D318DE">
        <w:rPr>
          <w:rFonts w:eastAsia="MS Mincho"/>
          <w:szCs w:val="24"/>
        </w:rPr>
        <w:t xml:space="preserve"> are fixed constants for a typical platform, while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can be accurately estimated using a linear predictor from a previous decoded picture.</w:t>
      </w:r>
    </w:p>
    <w:p w14:paraId="1B3713E2"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Once the picture complexity is determined, the decoder applies DVFS to determine a suitable clock frequency and supply voltage for the decoder. Then, the decoder can decode the video picture at the appropriate clock frequency and supply voltage.</w:t>
      </w:r>
    </w:p>
    <w:p w14:paraId="1B3713E3"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DVFS-enabling SEI message can be inserted into the bitstream on a </w:t>
      </w:r>
      <w:r w:rsidR="006B5597">
        <w:rPr>
          <w:iCs/>
        </w:rPr>
        <w:t xml:space="preserve">slice-by-slice, layer-by-layer, </w:t>
      </w:r>
      <w:r w:rsidRPr="00D318DE">
        <w:rPr>
          <w:rFonts w:eastAsia="MS Mincho"/>
          <w:szCs w:val="24"/>
        </w:rPr>
        <w:t xml:space="preserve">picture-by-picture, scene-by-scene, or even time-interval-by-time-interval basis, depending on the underlying application. Therefore, the SEI message can be inserted once at the start of each picture, scene, or time interval. A scene-interval or time-interval inserted message requires less overhead than a picture-level inserted message. For processors that don’t support high-frequency DVFS (e.g. adapting at 33 ms for 30Hz video playback), setting period_type to an interval is preferable to setting period_type to a picture. Once all complexity metrics are obtained from the SEI message, the decoder estimates the complexity for the next </w:t>
      </w:r>
      <w:r w:rsidR="006B5597">
        <w:rPr>
          <w:iCs/>
        </w:rPr>
        <w:t xml:space="preserve">slice, layer, </w:t>
      </w:r>
      <w:r w:rsidRPr="00D318DE">
        <w:rPr>
          <w:rFonts w:eastAsia="MS Mincho"/>
          <w:szCs w:val="24"/>
        </w:rPr>
        <w:t>picture, group of pictures, or time interval as indicated by period_type. This complexity is then used to adjust the voltage and frequency for the upcoming period.</w:t>
      </w:r>
    </w:p>
    <w:p w14:paraId="1B3713E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In a hardware (ASIC) implementation, instead of deriving decoding complexity and using it directly to control a single clock frequency in a DVFS scheme, the ASIC can be designed so that it includes several distinct clock domains, each of which corresponds to one of the terms in </w:t>
      </w:r>
      <w:r w:rsidRPr="00D318DE">
        <w:rPr>
          <w:rStyle w:val="citeeq"/>
          <w:shd w:val="clear" w:color="auto" w:fill="auto"/>
        </w:rPr>
        <w:t>Formula B</w:t>
      </w:r>
      <w:r w:rsidR="009402D5" w:rsidRPr="00D318DE">
        <w:rPr>
          <w:rStyle w:val="citeeq"/>
          <w:shd w:val="clear" w:color="auto" w:fill="auto"/>
        </w:rPr>
        <w:t>-</w:t>
      </w:r>
      <w:r w:rsidR="00BF7A56" w:rsidRPr="00D318DE">
        <w:rPr>
          <w:rStyle w:val="citeeq"/>
          <w:shd w:val="clear" w:color="auto" w:fill="auto"/>
        </w:rPr>
        <w:t>3</w:t>
      </w:r>
      <w:r w:rsidRPr="00D318DE">
        <w:rPr>
          <w:rFonts w:eastAsia="MS Mincho"/>
          <w:szCs w:val="24"/>
        </w:rPr>
        <w:t xml:space="preserve">. Greater power reduction can be obtained by using such a flexible ASIC with distinct clock domains. For example, six clock domains in the ASIC can control the following six sections of the ASIC: macroblock initialization, bit parsing, transform and quantization, intra-block prediction, interpolation, and deblocking. To achieve fine-grained DVFS adjustments, the clock frequencies in each domain may be varied in proportion to the corresponding term in </w:t>
      </w:r>
      <w:r w:rsidRPr="00D318DE">
        <w:rPr>
          <w:rStyle w:val="citeeq"/>
          <w:shd w:val="clear" w:color="auto" w:fill="auto"/>
        </w:rPr>
        <w:t>Formula B</w:t>
      </w:r>
      <w:r w:rsidR="00BF7A56" w:rsidRPr="00D318DE">
        <w:rPr>
          <w:rStyle w:val="citeeq"/>
          <w:shd w:val="clear" w:color="auto" w:fill="auto"/>
        </w:rPr>
        <w:t>-3</w:t>
      </w:r>
      <w:r w:rsidRPr="00D318DE">
        <w:rPr>
          <w:rFonts w:eastAsia="MS Mincho"/>
          <w:szCs w:val="24"/>
        </w:rPr>
        <w:t>. Accordingly, the preceding clock domains can have instantaneous clock frequencies that are respectively proportional to the following terms: k</w:t>
      </w:r>
      <w:r w:rsidRPr="00D318DE">
        <w:rPr>
          <w:rFonts w:eastAsia="MS Mincho"/>
          <w:szCs w:val="24"/>
          <w:vertAlign w:val="subscript"/>
        </w:rPr>
        <w:t>init *</w:t>
      </w:r>
      <w:r w:rsidRPr="00D318DE">
        <w:rPr>
          <w:rFonts w:eastAsia="MS Mincho"/>
          <w:szCs w:val="24"/>
        </w:rPr>
        <w:t xml:space="preserve"> n</w:t>
      </w:r>
      <w:r w:rsidRPr="00D318DE">
        <w:rPr>
          <w:rFonts w:eastAsia="MS Mincho"/>
          <w:szCs w:val="24"/>
          <w:vertAlign w:val="subscript"/>
        </w:rPr>
        <w:t>MB</w:t>
      </w:r>
      <w:r w:rsidRPr="00D318DE">
        <w:rPr>
          <w:rFonts w:eastAsia="MS Mincho"/>
          <w:szCs w:val="24"/>
        </w:rPr>
        <w:t>, k</w:t>
      </w:r>
      <w:r w:rsidRPr="00D318DE">
        <w:rPr>
          <w:rFonts w:eastAsia="MS Mincho"/>
          <w:szCs w:val="24"/>
          <w:vertAlign w:val="subscript"/>
        </w:rPr>
        <w:t>bit *</w:t>
      </w:r>
      <w:r w:rsidRPr="00D318DE">
        <w:rPr>
          <w:rFonts w:eastAsia="MS Mincho"/>
          <w:szCs w:val="24"/>
        </w:rPr>
        <w:t xml:space="preserve"> n</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 *</w:t>
      </w:r>
      <w:r w:rsidRPr="00D318DE">
        <w:rPr>
          <w:rFonts w:eastAsia="MS Mincho"/>
          <w:szCs w:val="24"/>
        </w:rPr>
        <w:t xml:space="preserve"> n</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 *</w:t>
      </w:r>
      <w:r w:rsidRPr="00D318DE">
        <w:rPr>
          <w:rFonts w:eastAsia="MS Mincho"/>
          <w:szCs w:val="24"/>
        </w:rPr>
        <w:t xml:space="preserve"> n</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 *</w:t>
      </w:r>
      <w:r w:rsidRPr="00D318DE">
        <w:rPr>
          <w:rFonts w:eastAsia="MS Mincho"/>
          <w:szCs w:val="24"/>
        </w:rPr>
        <w:t xml:space="preserve"> n</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 *</w:t>
      </w:r>
      <w:r w:rsidRPr="00D318DE">
        <w:rPr>
          <w:rFonts w:eastAsia="MS Mincho"/>
          <w:szCs w:val="24"/>
        </w:rPr>
        <w:t xml:space="preserve"> n</w:t>
      </w:r>
      <w:r w:rsidRPr="00D318DE">
        <w:rPr>
          <w:rFonts w:eastAsia="MS Mincho"/>
          <w:szCs w:val="24"/>
          <w:vertAlign w:val="subscript"/>
        </w:rPr>
        <w:t>α</w:t>
      </w:r>
      <w:r w:rsidRPr="00D318DE">
        <w:rPr>
          <w:rFonts w:eastAsia="MS Mincho"/>
          <w:szCs w:val="24"/>
        </w:rPr>
        <w:t>.</w:t>
      </w:r>
    </w:p>
    <w:p w14:paraId="1B3713E5" w14:textId="77777777" w:rsidR="00BA338D" w:rsidRPr="00D318DE" w:rsidRDefault="002B6434" w:rsidP="00D318DE">
      <w:pPr>
        <w:pStyle w:val="FigureGraphic"/>
      </w:pPr>
      <w:r>
        <w:rPr>
          <w:noProof/>
        </w:rPr>
        <w:lastRenderedPageBreak/>
        <w:drawing>
          <wp:inline distT="0" distB="0" distL="0" distR="0" wp14:anchorId="1B3714F5" wp14:editId="38AAAC8D">
            <wp:extent cx="4678244" cy="3648974"/>
            <wp:effectExtent l="0" t="0" r="8255" b="889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pic:nvPicPr>
                  <pic:blipFill>
                    <a:blip r:embed="rId47">
                      <a:extLst>
                        <a:ext uri="{28A0092B-C50C-407E-A947-70E740481C1C}">
                          <a14:useLocalDpi xmlns:a14="http://schemas.microsoft.com/office/drawing/2010/main" val="0"/>
                        </a:ext>
                      </a:extLst>
                    </a:blip>
                    <a:stretch>
                      <a:fillRect/>
                    </a:stretch>
                  </pic:blipFill>
                  <pic:spPr>
                    <a:xfrm>
                      <a:off x="0" y="0"/>
                      <a:ext cx="4678244" cy="3648974"/>
                    </a:xfrm>
                    <a:prstGeom prst="rect">
                      <a:avLst/>
                    </a:prstGeom>
                  </pic:spPr>
                </pic:pic>
              </a:graphicData>
            </a:graphic>
          </wp:inline>
        </w:drawing>
      </w:r>
    </w:p>
    <w:p w14:paraId="1B3713E6" w14:textId="77777777" w:rsidR="00BA338D" w:rsidRPr="00D318DE" w:rsidRDefault="00BA338D" w:rsidP="00D318DE">
      <w:pPr>
        <w:pStyle w:val="Figuretitle"/>
      </w:pPr>
      <w:r w:rsidRPr="00D318DE">
        <w:t xml:space="preserve">Figure </w:t>
      </w:r>
      <w:r w:rsidRPr="00D318DE">
        <w:rPr>
          <w:noProof/>
        </w:rPr>
        <w:t>B</w:t>
      </w:r>
      <w:r w:rsidR="00581CBF" w:rsidRPr="00D318DE">
        <w:t>.3 — E</w:t>
      </w:r>
      <w:r w:rsidRPr="00D318DE">
        <w:t>xample of parsing, complexity prediction</w:t>
      </w:r>
      <w:r w:rsidR="00581CBF" w:rsidRPr="00D318DE">
        <w:t>,</w:t>
      </w:r>
      <w:r w:rsidRPr="00D318DE">
        <w:t xml:space="preserve"> and DVFS control</w:t>
      </w:r>
    </w:p>
    <w:p w14:paraId="1B3713E7" w14:textId="77777777" w:rsidR="00737752" w:rsidRDefault="00737752">
      <w:pPr>
        <w:spacing w:after="0" w:line="240" w:lineRule="auto"/>
        <w:jc w:val="left"/>
        <w:rPr>
          <w:rFonts w:eastAsia="Calibri"/>
          <w:b/>
          <w:sz w:val="28"/>
          <w:szCs w:val="22"/>
          <w:lang w:eastAsia="en-US"/>
        </w:rPr>
      </w:pPr>
      <w:r>
        <w:br w:type="page"/>
      </w:r>
    </w:p>
    <w:p w14:paraId="1B3713E8" w14:textId="77777777" w:rsidR="00BA338D" w:rsidRPr="00D318DE" w:rsidRDefault="00BA338D" w:rsidP="00D318DE">
      <w:pPr>
        <w:pStyle w:val="a2"/>
      </w:pPr>
      <w:bookmarkStart w:id="3456" w:name="_Toc63261143"/>
      <w:r w:rsidRPr="00D318DE">
        <w:lastRenderedPageBreak/>
        <w:t>Display adaptation</w:t>
      </w:r>
      <w:bookmarkEnd w:id="3456"/>
    </w:p>
    <w:p w14:paraId="1B3713E9" w14:textId="77777777" w:rsidR="00BA338D" w:rsidRPr="00D318DE" w:rsidRDefault="00581CBF" w:rsidP="00D318DE">
      <w:pPr>
        <w:pStyle w:val="a3"/>
      </w:pPr>
      <w:bookmarkStart w:id="3457" w:name="_Toc63261144"/>
      <w:r w:rsidRPr="00D318DE">
        <w:t>General</w:t>
      </w:r>
      <w:bookmarkEnd w:id="3457"/>
    </w:p>
    <w:p w14:paraId="1B3713EA"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Display Adaptation (DA) achieves power savings by scaling up the RGB components in the reconstructed frames while reducing the backlight or voltage proportionally. The decreased backlight or voltage reduces display power consumption while still producing the same perceived display. The metadata in </w:t>
      </w:r>
      <w:r w:rsidRPr="00D318DE">
        <w:rPr>
          <w:rStyle w:val="citesec"/>
          <w:shd w:val="clear" w:color="auto" w:fill="auto"/>
        </w:rPr>
        <w:t>6.2.1</w:t>
      </w:r>
      <w:r w:rsidR="00581CBF" w:rsidRPr="00D318DE">
        <w:t xml:space="preserve"> </w:t>
      </w:r>
      <w:r w:rsidRPr="00D318DE">
        <w:rPr>
          <w:rFonts w:eastAsia="MS Mincho"/>
          <w:szCs w:val="24"/>
        </w:rPr>
        <w:t xml:space="preserve">can be stored using the file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or the metadata can be carried by MPEG-2 systems as specified in </w:t>
      </w:r>
      <w:r w:rsidR="006A0015" w:rsidRPr="00D318DE">
        <w:rPr>
          <w:rStyle w:val="stdpublisher"/>
          <w:rFonts w:eastAsia="MS Mincho"/>
          <w:szCs w:val="24"/>
          <w:shd w:val="clear" w:color="auto" w:fill="auto"/>
        </w:rPr>
        <w:t>ISO/IEC </w:t>
      </w:r>
      <w:r w:rsidR="006A0015" w:rsidRPr="00D318DE">
        <w:rPr>
          <w:rStyle w:val="stddocNumber"/>
          <w:shd w:val="clear" w:color="auto" w:fill="auto"/>
        </w:rPr>
        <w:t>13818</w:t>
      </w:r>
      <w:r w:rsidR="006A0015" w:rsidRPr="00D318DE">
        <w:t>-</w:t>
      </w:r>
      <w:r w:rsidR="006A0015" w:rsidRPr="00D318DE">
        <w:rPr>
          <w:rStyle w:val="stddocPartNumber"/>
          <w:shd w:val="clear" w:color="auto" w:fill="auto"/>
        </w:rPr>
        <w:t>1</w:t>
      </w:r>
      <w:r w:rsidR="006A0015" w:rsidRPr="00D318DE">
        <w:t>:</w:t>
      </w:r>
      <w:r w:rsidR="006A0015" w:rsidRPr="00D318DE">
        <w:rPr>
          <w:rStyle w:val="stdyear"/>
          <w:shd w:val="clear" w:color="auto" w:fill="auto"/>
        </w:rPr>
        <w:t>2013</w:t>
      </w:r>
      <w:r w:rsidR="006A0015" w:rsidRPr="00D318DE">
        <w:t>/</w:t>
      </w:r>
      <w:r w:rsidR="006A0015" w:rsidRPr="00D318DE">
        <w:rPr>
          <w:rStyle w:val="stdsuppl"/>
          <w:shd w:val="clear" w:color="auto" w:fill="auto"/>
        </w:rPr>
        <w:t xml:space="preserve">Amd. </w:t>
      </w:r>
      <w:r w:rsidR="006A0015" w:rsidRPr="00D318DE">
        <w:rPr>
          <w:rStyle w:val="stdsection"/>
          <w:shd w:val="clear" w:color="auto" w:fill="auto"/>
        </w:rPr>
        <w:t>3</w:t>
      </w:r>
      <w:r w:rsidR="006A0015" w:rsidRPr="00D318DE">
        <w:t>:</w:t>
      </w:r>
      <w:r w:rsidR="006A0015" w:rsidRPr="00D318DE">
        <w:rPr>
          <w:rStyle w:val="stdyear"/>
          <w:shd w:val="clear" w:color="auto" w:fill="auto"/>
        </w:rPr>
        <w:t>2014</w:t>
      </w:r>
      <w:r w:rsidR="006A0015" w:rsidRPr="00D318DE">
        <w:rPr>
          <w:rStyle w:val="stdpublisher"/>
          <w:rFonts w:eastAsia="MS Mincho"/>
          <w:szCs w:val="24"/>
          <w:shd w:val="clear" w:color="auto" w:fill="auto"/>
        </w:rPr>
        <w:t>.</w:t>
      </w:r>
    </w:p>
    <w:p w14:paraId="1B3713EB" w14:textId="77777777" w:rsidR="00BA338D" w:rsidRPr="00D318DE" w:rsidRDefault="00BA338D" w:rsidP="00D318DE">
      <w:pPr>
        <w:pStyle w:val="a3"/>
      </w:pPr>
      <w:bookmarkStart w:id="3458" w:name="_Toc63261145"/>
      <w:r w:rsidRPr="00D318DE">
        <w:t>Example usage of display-adaptation metadata</w:t>
      </w:r>
      <w:bookmarkEnd w:id="3458"/>
    </w:p>
    <w:p w14:paraId="1B3713EC"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metadata scaled_psnr_rgb[i] indicates the PSNR for the i</w:t>
      </w:r>
      <w:r w:rsidRPr="00D318DE">
        <w:rPr>
          <w:rFonts w:eastAsia="MS Mincho"/>
          <w:szCs w:val="24"/>
          <w:vertAlign w:val="superscript"/>
        </w:rPr>
        <w:t>th</w:t>
      </w:r>
      <w:r w:rsidRPr="00D318DE">
        <w:rPr>
          <w:rFonts w:eastAsia="MS Mincho"/>
          <w:szCs w:val="24"/>
        </w:rPr>
        <w:t xml:space="preserve"> quality level. At the transmitter, reconstructed frames are available within the encoder and </w:t>
      </w:r>
      <w:r w:rsidR="0000248B">
        <w:rPr>
          <w:rFonts w:eastAsia="MS Mincho"/>
          <w:szCs w:val="24"/>
        </w:rPr>
        <w:t>ScaledFrames</w:t>
      </w:r>
      <w:r w:rsidRPr="00D318DE">
        <w:rPr>
          <w:rFonts w:eastAsia="MS Mincho"/>
          <w:szCs w:val="24"/>
        </w:rPr>
        <w:t xml:space="preserve">[i] is estimated by saturating all RGB components of reconstructed frames to max_rgb_component[i]. The </w:t>
      </w:r>
      <w:r w:rsidR="0000248B">
        <w:rPr>
          <w:rFonts w:eastAsia="MS Mincho"/>
          <w:szCs w:val="24"/>
        </w:rPr>
        <w:t>ScaledFrames</w:t>
      </w:r>
      <w:r w:rsidRPr="00D318DE">
        <w:rPr>
          <w:rFonts w:eastAsia="MS Mincho"/>
          <w:szCs w:val="24"/>
        </w:rPr>
        <w:t>[i] thus obtained are what would be perceived at the display after the receiver scales the RGB components of reconstructed frames by (</w:t>
      </w:r>
      <w:r w:rsidR="007E6CAF">
        <w:rPr>
          <w:rFonts w:eastAsia="MS Mincho"/>
          <w:szCs w:val="24"/>
        </w:rPr>
        <w:t>PeakSignal</w:t>
      </w:r>
      <w:r w:rsidRPr="00D318DE">
        <w:rPr>
          <w:rFonts w:eastAsia="MS Mincho"/>
          <w:szCs w:val="24"/>
        </w:rPr>
        <w:t xml:space="preserve"> / max_rgb_component[i])</w:t>
      </w:r>
      <w:r w:rsidR="003311CB">
        <w:rPr>
          <w:rFonts w:eastAsia="MS Mincho"/>
          <w:szCs w:val="24"/>
        </w:rPr>
        <w:t xml:space="preserve">, PeakSignal variable being the peak signal as defined in Terms and Definitions of this document </w:t>
      </w:r>
      <w:r w:rsidRPr="00D318DE">
        <w:rPr>
          <w:rFonts w:eastAsia="MS Mincho"/>
          <w:szCs w:val="24"/>
        </w:rPr>
        <w:t xml:space="preserve">and then applies the backlight scaling factor, b = (max_rgb_component[i] / </w:t>
      </w:r>
      <w:r w:rsidR="007E6CAF">
        <w:rPr>
          <w:rFonts w:eastAsia="MS Mincho"/>
          <w:szCs w:val="24"/>
        </w:rPr>
        <w:t>PeakSignal</w:t>
      </w:r>
      <w:r w:rsidRPr="00D318DE">
        <w:rPr>
          <w:rFonts w:eastAsia="MS Mincho"/>
          <w:szCs w:val="24"/>
        </w:rPr>
        <w:t xml:space="preserve">) to the LCD backlight. scaled_psnr_rgb[i] is computed at the transmitter using </w:t>
      </w:r>
      <w:r w:rsidR="007E6CAF">
        <w:rPr>
          <w:rFonts w:eastAsia="MS Mincho"/>
          <w:szCs w:val="24"/>
        </w:rPr>
        <w:t>PeakSignal</w:t>
      </w:r>
      <w:r w:rsidRPr="00D318DE">
        <w:rPr>
          <w:rFonts w:eastAsia="MS Mincho"/>
          <w:szCs w:val="24"/>
        </w:rPr>
        <w:t xml:space="preserve"> and by assuming that the noise is the difference between </w:t>
      </w:r>
      <w:r w:rsidR="0000248B">
        <w:rPr>
          <w:rFonts w:eastAsia="MS Mincho"/>
          <w:szCs w:val="24"/>
        </w:rPr>
        <w:t>ScaledFrames</w:t>
      </w:r>
      <w:r w:rsidRPr="00D318DE">
        <w:rPr>
          <w:rFonts w:eastAsia="MS Mincho"/>
          <w:szCs w:val="24"/>
        </w:rPr>
        <w:t xml:space="preserve">[i] and reconstructed frames accumulated over R, G and B components, as explained in </w:t>
      </w:r>
      <w:r w:rsidRPr="00D318DE">
        <w:rPr>
          <w:rStyle w:val="citesec"/>
          <w:shd w:val="clear" w:color="auto" w:fill="auto"/>
        </w:rPr>
        <w:t>6.4</w:t>
      </w:r>
      <w:r w:rsidRPr="00D318DE">
        <w:rPr>
          <w:rFonts w:eastAsia="MS Mincho"/>
          <w:szCs w:val="24"/>
        </w:rPr>
        <w:t>.</w:t>
      </w:r>
    </w:p>
    <w:p w14:paraId="1B3713ED"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receiver examines the (num_quality_levels + 1) pairs of metadata and selects the pair (max_rgb_component[iSelected], scaled_psnr_rgb[iSelected]) for which scaled_psnr_rgb[iSelected] is an acceptable quality level. Then, the receiver derives DA scaling factors from max_rgb_component[iSelected]. Finally, the display scales the RGB components of reconstructed frames by </w:t>
      </w:r>
      <w:r w:rsidR="007E6CAF">
        <w:rPr>
          <w:rFonts w:eastAsia="MS Mincho"/>
          <w:szCs w:val="24"/>
        </w:rPr>
        <w:t>PeakSignal</w:t>
      </w:r>
      <w:r w:rsidRPr="00D318DE">
        <w:rPr>
          <w:rFonts w:eastAsia="MS Mincho"/>
          <w:szCs w:val="24"/>
        </w:rPr>
        <w:t xml:space="preserve"> / max_rgb_component[iSelected] and it scales the backlight or voltage level by max_rgb_component[iSelected] / </w:t>
      </w:r>
      <w:r w:rsidR="007E6CAF">
        <w:rPr>
          <w:rFonts w:eastAsia="MS Mincho"/>
          <w:szCs w:val="24"/>
        </w:rPr>
        <w:t>PeakSignal</w:t>
      </w:r>
      <w:r w:rsidRPr="00D318DE">
        <w:rPr>
          <w:rFonts w:eastAsia="MS Mincho"/>
          <w:szCs w:val="24"/>
        </w:rPr>
        <w:t xml:space="preserve">. After backlight scaling, the displayed pixels are perceived as </w:t>
      </w:r>
      <w:r w:rsidR="0000248B">
        <w:rPr>
          <w:rFonts w:eastAsia="MS Mincho"/>
          <w:szCs w:val="24"/>
        </w:rPr>
        <w:t>ScaledFrames</w:t>
      </w:r>
      <w:r w:rsidRPr="00D318DE">
        <w:rPr>
          <w:rFonts w:eastAsia="MS Mincho"/>
          <w:szCs w:val="24"/>
        </w:rPr>
        <w:t>[iSelected]. The metadata clearly enables a trade-off between quality (PSNR) and power reduction (backlight scaling factor).</w:t>
      </w:r>
    </w:p>
    <w:p w14:paraId="1B3713E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following power-saving protocol can be implemented in a mobile device. The user specifies a list of N acceptable PSNR quality levels Q[1], …, Q[N], where Q[1] &gt; Q[2] &gt; …&gt; Q[N] and a list of Remaining Battery Life Levels (RBLLs) RBLL[1], …, RBLL[N] so that RBLL[1] &gt; RBLL[2] &gt; … &gt; RBLL[N]. For example, consider N = 3 and Q[1] = 40, Q[2] = 35, Q[3] = 25 with RBLL[1] = 70%, RBLL[2] = 40% and RBLL[3] = 0%. When the user watches a video, the device monitors the actual RBLL, denoted RBLLactual, of the device and selects RBLL[iSelected] so that RBLL[iSelected-1] &gt; RBLLactual &gt; RBLL[iSelected], where RBLL[0] = 100%. For each frame to be displayed, the device examines the display-adaptation metadata and selects the pair indexed by jSelected for which Q[iSelected-1] &gt; scaled_psnr_rgb[jSelected] &gt; Q[iSelected], where Q[0] = infinity. The metadata max_rgb_component[jSelected] is then used to determine display-adaptation scaling parameters. Thus, the device will implement a protocol that strikes a balance between perceived quality and power-saving. The balance is tilted toward quality when the RBLL is high but shifts toward power saving as the battery is depleted.</w:t>
      </w:r>
    </w:p>
    <w:p w14:paraId="1B3713EF" w14:textId="77777777" w:rsidR="00BA338D" w:rsidRPr="00D318DE" w:rsidRDefault="00BA338D" w:rsidP="00D318DE">
      <w:pPr>
        <w:pStyle w:val="a4"/>
      </w:pPr>
      <w:bookmarkStart w:id="3459" w:name="_Toc63261146"/>
      <w:r w:rsidRPr="00D318DE">
        <w:t>Example usage of display-adaptation metadata for contrast enhancement</w:t>
      </w:r>
      <w:bookmarkEnd w:id="3459"/>
    </w:p>
    <w:p w14:paraId="1B3713F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At low quality levels, contrast enhancement significantly improves perceived visual quality, especially for bright content. To enhance contrast at the lowest quality level associated with the backlight scaling factor b = (max_rgb_component[num_quality_levels] / </w:t>
      </w:r>
      <w:r w:rsidR="007E6CAF">
        <w:rPr>
          <w:rFonts w:eastAsia="MS Mincho"/>
          <w:szCs w:val="24"/>
        </w:rPr>
        <w:t>PeakSignal</w:t>
      </w:r>
      <w:r w:rsidRPr="00D318DE">
        <w:rPr>
          <w:rFonts w:eastAsia="MS Mincho"/>
          <w:szCs w:val="24"/>
        </w:rPr>
        <w:t xml:space="preserve">) the receiver first examines lower_bound. If it is greater than zero, then contrast enhancement metadata is available and the receiver stores upper_bound. The presentation subsystem performs contrast enhancement by setting the backlight scaling factor to b = (max_rgb_component[num_quality_levels] / </w:t>
      </w:r>
      <w:r w:rsidR="007E6CAF">
        <w:rPr>
          <w:rFonts w:eastAsia="MS Mincho"/>
          <w:szCs w:val="24"/>
        </w:rPr>
        <w:t>PeakSignal</w:t>
      </w:r>
      <w:r w:rsidRPr="00D318DE">
        <w:rPr>
          <w:rFonts w:eastAsia="MS Mincho"/>
          <w:szCs w:val="24"/>
        </w:rPr>
        <w:t>), and for each RGB component, x, of reconstructed frames, the following scaling to S(x) is performed:</w:t>
      </w:r>
    </w:p>
    <w:p w14:paraId="1B3713F1" w14:textId="77777777" w:rsidR="00BA338D" w:rsidRPr="00D318DE" w:rsidRDefault="00BA338D" w:rsidP="00D318DE">
      <w:pPr>
        <w:pStyle w:val="BodyText"/>
        <w:autoSpaceDE w:val="0"/>
        <w:autoSpaceDN w:val="0"/>
        <w:adjustRightInd w:val="0"/>
        <w:jc w:val="left"/>
        <w:rPr>
          <w:rFonts w:eastAsia="MS Mincho"/>
          <w:szCs w:val="24"/>
        </w:rPr>
      </w:pPr>
      <w:r w:rsidRPr="00D318DE">
        <w:rPr>
          <w:rFonts w:eastAsia="MS Mincho"/>
          <w:szCs w:val="24"/>
        </w:rPr>
        <w:t>S(x) = 0,                                                                                for x in [0, lower_bound],</w:t>
      </w:r>
    </w:p>
    <w:p w14:paraId="1B3713F2" w14:textId="77777777" w:rsidR="00BA338D" w:rsidRPr="00D318DE" w:rsidRDefault="00BA338D" w:rsidP="00D318DE">
      <w:pPr>
        <w:pStyle w:val="BodyText"/>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xml:space="preserve"> * (x-lower_bound) / (upper_bound – lower_bound), </w:t>
      </w:r>
    </w:p>
    <w:p w14:paraId="1B3713F3" w14:textId="77777777" w:rsidR="00BA338D" w:rsidRPr="00D318DE" w:rsidRDefault="00BA338D" w:rsidP="00D318DE">
      <w:pPr>
        <w:pStyle w:val="BodyText"/>
        <w:autoSpaceDE w:val="0"/>
        <w:autoSpaceDN w:val="0"/>
        <w:adjustRightInd w:val="0"/>
        <w:jc w:val="left"/>
        <w:rPr>
          <w:rFonts w:eastAsia="MS Mincho"/>
          <w:szCs w:val="24"/>
        </w:rPr>
      </w:pPr>
      <w:r w:rsidRPr="00D318DE">
        <w:rPr>
          <w:rFonts w:eastAsia="MS Mincho"/>
          <w:szCs w:val="24"/>
        </w:rPr>
        <w:t>                                                                                               for x in (lower_bound, upper_bound),</w:t>
      </w:r>
    </w:p>
    <w:p w14:paraId="1B3713F4" w14:textId="77777777" w:rsidR="00BA338D" w:rsidRPr="00D318DE" w:rsidRDefault="00BA338D" w:rsidP="00D318DE">
      <w:pPr>
        <w:pStyle w:val="BodyText"/>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w:t>
      </w:r>
      <w:r w:rsidR="005E769B" w:rsidRPr="00D318DE">
        <w:rPr>
          <w:rFonts w:eastAsia="MS Mincho"/>
          <w:szCs w:val="24"/>
        </w:rPr>
        <w:t>                               </w:t>
      </w:r>
      <w:r w:rsidRPr="00D318DE">
        <w:rPr>
          <w:rFonts w:eastAsia="MS Mincho"/>
          <w:szCs w:val="24"/>
        </w:rPr>
        <w:t xml:space="preserve"> for x in [upper_bound, </w:t>
      </w:r>
      <w:r w:rsidR="007E6CAF">
        <w:rPr>
          <w:rFonts w:eastAsia="MS Mincho"/>
          <w:szCs w:val="24"/>
        </w:rPr>
        <w:t>PeakSignal</w:t>
      </w:r>
      <w:r w:rsidRPr="00D318DE">
        <w:rPr>
          <w:rFonts w:eastAsia="MS Mincho"/>
          <w:szCs w:val="24"/>
        </w:rPr>
        <w:t>]</w:t>
      </w:r>
    </w:p>
    <w:p w14:paraId="1B3713F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lastRenderedPageBreak/>
        <w:t xml:space="preserve">Observe that the interval (lower_bound, upper_bound) is mapped to the interval (0, </w:t>
      </w:r>
      <w:r w:rsidR="007E6CAF">
        <w:rPr>
          <w:rFonts w:eastAsia="MS Mincho"/>
          <w:szCs w:val="24"/>
        </w:rPr>
        <w:t>PeakSignal</w:t>
      </w:r>
      <w:r w:rsidRPr="00D318DE">
        <w:rPr>
          <w:rFonts w:eastAsia="MS Mincho"/>
          <w:szCs w:val="24"/>
        </w:rPr>
        <w:t xml:space="preserve">). Then, after applying the backlight scaling factor, b, to the display, the interval (lower_bound, upper_bound) is perceived visually as the interval (0, b * </w:t>
      </w:r>
      <w:r w:rsidR="007E6CAF">
        <w:rPr>
          <w:rFonts w:eastAsia="MS Mincho"/>
          <w:szCs w:val="24"/>
        </w:rPr>
        <w:t>PeakSignal</w:t>
      </w:r>
      <w:r w:rsidRPr="00D318DE">
        <w:rPr>
          <w:rFonts w:eastAsia="MS Mincho"/>
          <w:szCs w:val="24"/>
        </w:rPr>
        <w:t xml:space="preserve">). Therefore, for RGB components within the interval (lower_bound, upper_bound), the perceived contrast enhancement is proportional to b * </w:t>
      </w:r>
      <w:r w:rsidR="007E6CAF">
        <w:rPr>
          <w:rFonts w:eastAsia="MS Mincho"/>
          <w:szCs w:val="24"/>
        </w:rPr>
        <w:t>PeakSignal</w:t>
      </w:r>
      <w:r w:rsidRPr="00D318DE">
        <w:rPr>
          <w:rFonts w:eastAsia="MS Mincho"/>
          <w:szCs w:val="24"/>
        </w:rPr>
        <w:t xml:space="preserve"> / (upper_bound – lower_bound). This expression simplifies to b / (upper_bound – lower_bound), because </w:t>
      </w:r>
      <w:r w:rsidR="007E6CAF">
        <w:rPr>
          <w:rFonts w:eastAsia="MS Mincho"/>
          <w:szCs w:val="24"/>
        </w:rPr>
        <w:t>PeakSignal</w:t>
      </w:r>
      <w:r w:rsidRPr="00D318DE">
        <w:rPr>
          <w:rFonts w:eastAsia="MS Mincho"/>
          <w:szCs w:val="24"/>
        </w:rPr>
        <w:t xml:space="preserve"> is a constant. For RGB components within the intervals [0, lower_bound] and [upper_bound, </w:t>
      </w:r>
      <w:r w:rsidR="007E6CAF">
        <w:rPr>
          <w:rFonts w:eastAsia="MS Mincho"/>
          <w:szCs w:val="24"/>
        </w:rPr>
        <w:t>PeakSignal</w:t>
      </w:r>
      <w:r w:rsidRPr="00D318DE">
        <w:rPr>
          <w:rFonts w:eastAsia="MS Mincho"/>
          <w:szCs w:val="24"/>
        </w:rPr>
        <w:t xml:space="preserve">], all contrast is lost because these intervals are mapped to 0 and </w:t>
      </w:r>
      <w:r w:rsidR="007E6CAF">
        <w:rPr>
          <w:rFonts w:eastAsia="MS Mincho"/>
          <w:szCs w:val="24"/>
        </w:rPr>
        <w:t>PeakSignal</w:t>
      </w:r>
      <w:r w:rsidRPr="00D318DE">
        <w:rPr>
          <w:rFonts w:eastAsia="MS Mincho"/>
          <w:szCs w:val="24"/>
        </w:rPr>
        <w:t>, respectively.</w:t>
      </w:r>
    </w:p>
    <w:p w14:paraId="1B3713F6"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From the preceding observation, it is clear that the contrast is maximized by determining lower_bound and upper_bound so that the majority of RGB components lie within the interval (lower_bound, upper_bound). Therefore, the optimal contrast-enhancement metadata is computed by the following process, at the transmitter. First, determine the </w:t>
      </w:r>
      <w:r w:rsidR="0000248B">
        <w:rPr>
          <w:rFonts w:eastAsia="MS Mincho"/>
          <w:szCs w:val="24"/>
        </w:rPr>
        <w:t>BacklightScalingFactor</w:t>
      </w:r>
      <w:r w:rsidRPr="00D318DE">
        <w:rPr>
          <w:rFonts w:eastAsia="MS Mincho"/>
          <w:szCs w:val="24"/>
        </w:rPr>
        <w:t xml:space="preserve"> corresponding to the lowest quality level as b = max_rgb_component[num_quality_levels] / </w:t>
      </w:r>
      <w:r w:rsidR="007E6CAF">
        <w:rPr>
          <w:rFonts w:eastAsia="MS Mincho"/>
          <w:szCs w:val="24"/>
        </w:rPr>
        <w:t>PeakSignal</w:t>
      </w:r>
      <w:r w:rsidRPr="00D318DE">
        <w:rPr>
          <w:rFonts w:eastAsia="MS Mincho"/>
          <w:szCs w:val="24"/>
        </w:rPr>
        <w:t>. Then, invoke the following pseudocode function get_contrast_metadata() to determine lower_bound and upper_bound.</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0"/>
      </w:tblGrid>
      <w:tr w:rsidR="00BA338D" w:rsidRPr="00D318DE" w14:paraId="1B3713F8" w14:textId="77777777" w:rsidTr="00EF700C">
        <w:tc>
          <w:tcPr>
            <w:tcW w:w="9540" w:type="dxa"/>
          </w:tcPr>
          <w:p w14:paraId="1B3713F7" w14:textId="05DE297D" w:rsidR="00BA338D" w:rsidRPr="00D318DE" w:rsidRDefault="00BA338D" w:rsidP="00D318DE">
            <w:pPr>
              <w:pStyle w:val="Tablebody"/>
              <w:autoSpaceDE w:val="0"/>
              <w:autoSpaceDN w:val="0"/>
              <w:adjustRightInd w:val="0"/>
            </w:pPr>
            <w:r w:rsidRPr="00D318DE">
              <w:rPr>
                <w:rFonts w:eastAsia="MS Mincho"/>
                <w:szCs w:val="24"/>
              </w:rPr>
              <w:t xml:space="preserve">// Given RGB components, x, of reconstructed frames with </w:t>
            </w:r>
            <w:r w:rsidRPr="00D318DE">
              <w:rPr>
                <w:rFonts w:eastAsia="MS Mincho"/>
                <w:szCs w:val="24"/>
              </w:rPr>
              <w:br/>
              <w:t xml:space="preserve">// cumulative distribution function, C(x), the function get_contrast_metadata() returns </w:t>
            </w:r>
            <w:r w:rsidRPr="00D318DE">
              <w:rPr>
                <w:rFonts w:eastAsia="MS Mincho"/>
                <w:szCs w:val="24"/>
              </w:rPr>
              <w:br/>
              <w:t>// lower_bound and upper_bound.</w:t>
            </w:r>
            <w:r w:rsidR="00216D06" w:rsidRPr="00D318DE">
              <w:rPr>
                <w:rFonts w:eastAsia="MS Mincho"/>
                <w:szCs w:val="24"/>
              </w:rPr>
              <w:br/>
            </w:r>
            <w:r w:rsidRPr="00D318DE">
              <w:rPr>
                <w:rFonts w:eastAsia="MS Mincho"/>
                <w:szCs w:val="24"/>
              </w:rPr>
              <w:t>[lower_bound, upper_bound] = get_contrast_metadata(C(x)) {</w:t>
            </w:r>
            <w:r w:rsidRPr="00D318DE">
              <w:rPr>
                <w:rFonts w:eastAsia="MS Mincho"/>
                <w:szCs w:val="24"/>
              </w:rPr>
              <w:br/>
              <w:t>// C(x): Cumulative distribution function of RGB components of reconstructed frames.</w:t>
            </w:r>
            <w:r w:rsidRPr="00D318DE">
              <w:rPr>
                <w:rFonts w:eastAsia="MS Mincho"/>
                <w:szCs w:val="24"/>
              </w:rPr>
              <w:br/>
              <w:t>max_enhancement = 0;</w:t>
            </w:r>
            <w:r w:rsidRPr="00D318DE">
              <w:rPr>
                <w:rFonts w:eastAsia="MS Mincho"/>
                <w:szCs w:val="24"/>
              </w:rPr>
              <w:br/>
            </w:r>
            <w:r w:rsidRPr="00D318DE">
              <w:rPr>
                <w:rFonts w:eastAsia="MS Mincho"/>
                <w:b/>
                <w:szCs w:val="24"/>
              </w:rPr>
              <w:t>for</w:t>
            </w:r>
            <w:r w:rsidRPr="00D318DE">
              <w:rPr>
                <w:rFonts w:eastAsia="MS Mincho"/>
                <w:szCs w:val="24"/>
              </w:rPr>
              <w:t xml:space="preserve"> (lower_bound = 0; lower_bound &lt; </w:t>
            </w:r>
            <w:r w:rsidR="007E6CAF">
              <w:rPr>
                <w:rFonts w:eastAsia="MS Mincho"/>
                <w:szCs w:val="24"/>
              </w:rPr>
              <w:t>PeakSignal</w:t>
            </w:r>
            <w:r w:rsidRPr="00D318DE">
              <w:rPr>
                <w:rFonts w:eastAsia="MS Mincho"/>
                <w:szCs w:val="24"/>
              </w:rPr>
              <w:t>;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for</w:t>
            </w:r>
            <w:r w:rsidRPr="00D318DE">
              <w:rPr>
                <w:rFonts w:eastAsia="MS Mincho"/>
                <w:szCs w:val="24"/>
              </w:rPr>
              <w:t xml:space="preserve"> (upper_bound = lower_bound; upper_bound &lt; </w:t>
            </w:r>
            <w:r w:rsidR="007E6CAF">
              <w:rPr>
                <w:rFonts w:eastAsia="MS Mincho"/>
                <w:szCs w:val="24"/>
              </w:rPr>
              <w:t>PeakSignal</w:t>
            </w:r>
            <w:r w:rsidRPr="00D318DE">
              <w:rPr>
                <w:rFonts w:eastAsia="MS Mincho"/>
                <w:szCs w:val="24"/>
              </w:rPr>
              <w:t>;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enhancement = (C(upper_bound) – C(lower_bound)) / (upper_bound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if</w:t>
            </w:r>
            <w:r w:rsidRPr="00D318DE">
              <w:rPr>
                <w:rFonts w:eastAsia="MS Mincho"/>
                <w:szCs w:val="24"/>
              </w:rPr>
              <w:t xml:space="preserve"> (enhancement &gt; max_enhancement)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max_enhancement = enhancement;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best_lower_bound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best_upper_bound =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Pr="00D318DE">
              <w:rPr>
                <w:rFonts w:eastAsia="MS Mincho"/>
                <w:szCs w:val="24"/>
              </w:rPr>
              <w:br/>
            </w:r>
            <w:r w:rsidRPr="00D318DE">
              <w:rPr>
                <w:rFonts w:eastAsia="MS Mincho"/>
                <w:b/>
                <w:szCs w:val="24"/>
              </w:rPr>
              <w:t>return</w:t>
            </w:r>
            <w:r w:rsidRPr="00D318DE">
              <w:rPr>
                <w:rFonts w:eastAsia="MS Mincho"/>
                <w:szCs w:val="24"/>
              </w:rPr>
              <w:t xml:space="preserve"> (best_lower_bound, best_upper_bound);</w:t>
            </w:r>
            <w:r w:rsidRPr="00D318DE">
              <w:rPr>
                <w:rFonts w:eastAsia="MS Mincho"/>
                <w:szCs w:val="24"/>
              </w:rPr>
              <w:b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60" w:author="Edouard Francois" w:date="2021-06-30T12:30:00Z">
              <w:r w:rsidR="00B73BC6">
                <w:rPr>
                  <w:rFonts w:eastAsia="MS Mincho"/>
                  <w:noProof/>
                  <w:szCs w:val="24"/>
                </w:rPr>
                <w:instrText>0</w:instrText>
              </w:r>
            </w:ins>
            <w:del w:id="3461"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9"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Although the metadata computed by get_contrast_metadata() is optimal for each frame, flicker artefacts may occur when the video is viewed due to large differences between lower_bound (or upper_bound) settings on successive video frames. To avoid such flicker, the lower_bound and upper_bound metadata should be smoothed temporally using the pseudo-code function smooth_contrast_metadata() shown below.</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20"/>
      </w:tblGrid>
      <w:tr w:rsidR="00BA338D" w:rsidRPr="00D318DE" w14:paraId="1B3713FB" w14:textId="77777777" w:rsidTr="00EF700C">
        <w:tc>
          <w:tcPr>
            <w:tcW w:w="9720" w:type="dxa"/>
          </w:tcPr>
          <w:p w14:paraId="1B3713FA" w14:textId="1DAB9B00" w:rsidR="00BA338D" w:rsidRPr="00D318DE" w:rsidRDefault="00BA338D" w:rsidP="00D318DE">
            <w:pPr>
              <w:pStyle w:val="Tablebody"/>
              <w:autoSpaceDE w:val="0"/>
              <w:autoSpaceDN w:val="0"/>
              <w:adjustRightInd w:val="0"/>
            </w:pPr>
            <w:r w:rsidRPr="00D318DE">
              <w:rPr>
                <w:rFonts w:eastAsia="MS Mincho"/>
                <w:szCs w:val="24"/>
              </w:rPr>
              <w:t xml:space="preserve">// Given a video sequence with frameNum in [1,…,N], first smooth the lower bounds by </w:t>
            </w:r>
            <w:r w:rsidRPr="00D318DE">
              <w:rPr>
                <w:rFonts w:eastAsia="MS Mincho"/>
                <w:szCs w:val="24"/>
              </w:rPr>
              <w:br/>
              <w:t xml:space="preserve">// applying the function recursively to all frames by issuing </w:t>
            </w:r>
            <w:r w:rsidRPr="00D318DE">
              <w:rPr>
                <w:rFonts w:eastAsia="MS Mincho"/>
                <w:szCs w:val="24"/>
              </w:rPr>
              <w:br/>
              <w:t>// smooth_contrast_metadata(LowerBounds,1),</w:t>
            </w:r>
            <w:r w:rsidRPr="00D318DE">
              <w:rPr>
                <w:rFonts w:eastAsia="MS Mincho"/>
                <w:szCs w:val="24"/>
              </w:rPr>
              <w:br/>
              <w:t>// …</w:t>
            </w:r>
            <w:r w:rsidRPr="00D318DE">
              <w:rPr>
                <w:rFonts w:eastAsia="MS Mincho"/>
                <w:szCs w:val="24"/>
              </w:rPr>
              <w:br/>
              <w:t>// smooth_contrast_metadata(LowerBounds,N)</w:t>
            </w:r>
            <w:r w:rsidRPr="00D318DE">
              <w:rPr>
                <w:rFonts w:eastAsia="MS Mincho"/>
                <w:szCs w:val="24"/>
              </w:rPr>
              <w:br/>
              <w:t>// Then smooth the upper bounds by issuing</w:t>
            </w:r>
            <w:r w:rsidRPr="00D318DE">
              <w:rPr>
                <w:rFonts w:eastAsia="MS Mincho"/>
                <w:szCs w:val="24"/>
              </w:rPr>
              <w:br/>
              <w:t>// smooth_contrast_metadata(UpperBounds,1),</w:t>
            </w:r>
            <w:r w:rsidRPr="00D318DE">
              <w:rPr>
                <w:rFonts w:eastAsia="MS Mincho"/>
                <w:szCs w:val="24"/>
              </w:rPr>
              <w:br/>
              <w:t>// …</w:t>
            </w:r>
            <w:r w:rsidRPr="00D318DE">
              <w:rPr>
                <w:rFonts w:eastAsia="MS Mincho"/>
                <w:szCs w:val="24"/>
              </w:rPr>
              <w:br/>
              <w:t>// smooth_contrast_metadata(UpperBounds,N)</w:t>
            </w:r>
            <w:r w:rsidRPr="00D318DE">
              <w:rPr>
                <w:rFonts w:eastAsia="MS Mincho"/>
                <w:szCs w:val="24"/>
              </w:rPr>
              <w:br/>
              <w:t>// where</w:t>
            </w:r>
            <w:r w:rsidRPr="00D318DE">
              <w:rPr>
                <w:rFonts w:eastAsia="MS Mincho"/>
                <w:szCs w:val="24"/>
              </w:rPr>
              <w:br/>
              <w:t>// LowerBounds: vector of lower_bound metadata for the N frames</w:t>
            </w:r>
            <w:r w:rsidRPr="00D318DE">
              <w:rPr>
                <w:rFonts w:eastAsia="MS Mincho"/>
                <w:szCs w:val="24"/>
              </w:rPr>
              <w:br/>
              <w:t>// UpperBounds: vector of upper_bound metadata for the N frames</w:t>
            </w:r>
            <w:r w:rsidR="00216D06" w:rsidRPr="00D318DE">
              <w:rPr>
                <w:rFonts w:eastAsia="MS Mincho"/>
                <w:szCs w:val="24"/>
              </w:rPr>
              <w:br/>
            </w:r>
            <w:r w:rsidRPr="00D318DE">
              <w:rPr>
                <w:rFonts w:eastAsia="MS Mincho"/>
                <w:szCs w:val="24"/>
              </w:rPr>
              <w:t>void smooth_contrast_metadata(Vector, frameNum) {</w:t>
            </w:r>
            <w:r w:rsidRPr="00D318DE">
              <w:rPr>
                <w:rFonts w:eastAsia="MS Mincho"/>
                <w:szCs w:val="24"/>
              </w:rPr>
              <w:br/>
              <w:t>// Vector: vector of metadata to be smoothed</w:t>
            </w:r>
            <w:r w:rsidRPr="00D318DE">
              <w:rPr>
                <w:rFonts w:eastAsia="MS Mincho"/>
                <w:szCs w:val="24"/>
              </w:rPr>
              <w:br/>
              <w:t>// frameNum: current frame number</w:t>
            </w:r>
            <w:r w:rsidRPr="00D318DE">
              <w:rPr>
                <w:rFonts w:eastAsia="MS Mincho"/>
                <w:szCs w:val="24"/>
              </w:rPr>
              <w:br/>
              <w:t>cur = Vector[frameNum]</w:t>
            </w:r>
            <w:r w:rsidRPr="00D318DE">
              <w:rPr>
                <w:rFonts w:eastAsia="MS Mincho"/>
                <w:szCs w:val="24"/>
              </w:rPr>
              <w:br/>
              <w:t>prev = Vector[frameNum - 1]</w:t>
            </w:r>
            <w:r w:rsidRPr="00D318DE">
              <w:rPr>
                <w:rFonts w:eastAsia="MS Mincho"/>
                <w:szCs w:val="24"/>
              </w:rPr>
              <w:br/>
            </w:r>
            <w:r w:rsidRPr="00D318DE">
              <w:rPr>
                <w:rFonts w:eastAsia="MS Mincho"/>
                <w:b/>
                <w:szCs w:val="24"/>
              </w:rPr>
              <w:t>if</w:t>
            </w:r>
            <w:r w:rsidRPr="00D318DE">
              <w:rPr>
                <w:rFonts w:eastAsia="MS Mincho"/>
                <w:szCs w:val="24"/>
              </w:rPr>
              <w:t xml:space="preserve"> Abs((cur - prev) / prev) &gt; Threshold { // Check whether the metadata variation between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successive frames exceeds the threshold.</w:t>
            </w:r>
            <w:r w:rsidRPr="00D318DE">
              <w:rPr>
                <w:rFonts w:eastAsia="MS Mincho"/>
                <w:szCs w:val="24"/>
              </w:rPr>
              <w:br/>
              <w:t xml:space="preserve"> </w:t>
            </w:r>
            <w:r w:rsidRPr="00D318DE">
              <w:rPr>
                <w:rFonts w:eastAsia="MS Mincho"/>
                <w:b/>
                <w:szCs w:val="24"/>
              </w:rPr>
              <w:t>if</w:t>
            </w:r>
            <w:r w:rsidRPr="00D318DE">
              <w:rPr>
                <w:rFonts w:eastAsia="MS Mincho"/>
                <w:szCs w:val="24"/>
              </w:rPr>
              <w:t xml:space="preserve"> (cur &lt; prev) { // if the current frame’s metadata are lower than the previous frame’s metadata, </w:t>
            </w:r>
            <w:r w:rsidRPr="00D318DE">
              <w:rPr>
                <w:rFonts w:eastAsia="MS Mincho"/>
                <w:szCs w:val="24"/>
              </w:rPr>
              <w:br/>
            </w:r>
            <w:r w:rsidR="005E769B" w:rsidRPr="00D318DE">
              <w:rPr>
                <w:rFonts w:eastAsia="MS Mincho"/>
                <w:szCs w:val="24"/>
              </w:rPr>
              <w:t xml:space="preserve">                                </w:t>
            </w:r>
            <w:r w:rsidRPr="00D318DE">
              <w:rPr>
                <w:rFonts w:eastAsia="MS Mincho"/>
                <w:szCs w:val="24"/>
              </w:rPr>
              <w:t xml:space="preserve"> // then increase the current frame’s metadata so that it reaches the acceptable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threshold.</w:t>
            </w:r>
            <w:r w:rsidR="00216D06" w:rsidRPr="00D318DE">
              <w:rPr>
                <w:rFonts w:eastAsia="MS Mincho"/>
                <w:szCs w:val="24"/>
              </w:rPr>
              <w:br/>
            </w:r>
            <w:r w:rsidR="005E769B" w:rsidRPr="00D318DE">
              <w:rPr>
                <w:rFonts w:eastAsia="MS Mincho"/>
                <w:szCs w:val="24"/>
              </w:rPr>
              <w:lastRenderedPageBreak/>
              <w:t xml:space="preserve">     </w:t>
            </w:r>
            <w:r w:rsidRPr="00D318DE">
              <w:rPr>
                <w:rFonts w:eastAsia="MS Mincho"/>
                <w:szCs w:val="24"/>
              </w:rPr>
              <w:t>Vector[frameNum] = prev * (1 - Threshold)</w:t>
            </w:r>
            <w:r w:rsidR="00216D06" w:rsidRPr="00D318DE">
              <w:rPr>
                <w:rFonts w:eastAsia="MS Mincho"/>
                <w:szCs w:val="24"/>
              </w:rPr>
              <w:br/>
            </w:r>
            <w:r w:rsidRPr="00D318DE">
              <w:rPr>
                <w:rFonts w:eastAsia="MS Mincho"/>
                <w:szCs w:val="24"/>
              </w:rPr>
              <w:t xml:space="preserve">} </w:t>
            </w:r>
            <w:r w:rsidRPr="00D318DE">
              <w:rPr>
                <w:rFonts w:eastAsia="MS Mincho"/>
                <w:b/>
                <w:szCs w:val="24"/>
              </w:rPr>
              <w:t>else</w:t>
            </w:r>
            <w:r w:rsidRPr="00D318DE">
              <w:rPr>
                <w:rFonts w:eastAsia="MS Mincho"/>
                <w:szCs w:val="24"/>
              </w:rPr>
              <w:t xml:space="preserve"> { // increase the previous frame’s metadata so that it reaches the acceptable</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 threshold. Then adjust the metadata for all preceding frames.</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Vector[frameNum - 1] = cur / (1 + Threshold)</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smooth_contrast_metadata(Vector, frameNum - 1)</w:t>
            </w:r>
            <w:r w:rsidRPr="00D318DE">
              <w:rPr>
                <w:rFonts w:eastAsia="MS Mincho"/>
                <w:szCs w:val="24"/>
              </w:rPr>
              <w:br/>
              <w:t xml:space="preserve"> }</w:t>
            </w:r>
            <w:r w:rsidR="00216D06" w:rsidRPr="00D318DE">
              <w:rPr>
                <w:rFonts w:eastAsia="MS Mincho"/>
                <w:szCs w:val="24"/>
              </w:rPr>
              <w:br/>
            </w:r>
            <w:r w:rsidRPr="00D318DE">
              <w:rPr>
                <w:rFonts w:eastAsia="MS Mincho"/>
                <w:szCs w:val="24"/>
              </w:rP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62" w:author="Edouard Francois" w:date="2021-06-30T12:30:00Z">
              <w:r w:rsidR="00B73BC6">
                <w:rPr>
                  <w:rFonts w:eastAsia="MS Mincho"/>
                  <w:noProof/>
                  <w:szCs w:val="24"/>
                </w:rPr>
                <w:instrText>0</w:instrText>
              </w:r>
            </w:ins>
            <w:del w:id="3463"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C"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lastRenderedPageBreak/>
        <w:t>The value of Threshold is display independent and can be set to 0</w:t>
      </w:r>
      <w:r w:rsidR="00581CBF" w:rsidRPr="00D318DE">
        <w:rPr>
          <w:rFonts w:eastAsia="MS Mincho"/>
          <w:szCs w:val="24"/>
        </w:rPr>
        <w:t>,</w:t>
      </w:r>
      <w:r w:rsidRPr="00D318DE">
        <w:rPr>
          <w:rFonts w:eastAsia="MS Mincho"/>
          <w:szCs w:val="24"/>
        </w:rPr>
        <w:t>015, which corresponds to a 1</w:t>
      </w:r>
      <w:r w:rsidR="00581CBF" w:rsidRPr="00D318DE">
        <w:rPr>
          <w:rFonts w:eastAsia="MS Mincho"/>
          <w:szCs w:val="24"/>
        </w:rPr>
        <w:t>,</w:t>
      </w:r>
      <w:r w:rsidRPr="00D318DE">
        <w:rPr>
          <w:rFonts w:eastAsia="MS Mincho"/>
          <w:szCs w:val="24"/>
        </w:rPr>
        <w:t>5% metadata variation between successive frames.</w:t>
      </w:r>
    </w:p>
    <w:p w14:paraId="1B3713FD" w14:textId="77777777" w:rsidR="00BA338D" w:rsidRPr="00D318DE" w:rsidRDefault="00BA338D" w:rsidP="00D318DE">
      <w:pPr>
        <w:pStyle w:val="a4"/>
      </w:pPr>
      <w:bookmarkStart w:id="3464" w:name="_Toc63261147"/>
      <w:r w:rsidRPr="00D318DE">
        <w:t>Preventing flicker arising from control latency</w:t>
      </w:r>
      <w:bookmarkEnd w:id="3464"/>
    </w:p>
    <w:p w14:paraId="1B3713F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If DA metadata were unavailable, then to implement DA, the display would have to estimate max_rgb_component[i] and immediately adjust the backlight (or voltage). This is impossible in most practical implementations because there is a significant latency of D milliseconds between the instant when the backlight scaling control is applied and the instant when the backlight actually changes, in response to the control. If D is sufficiently large, then the backlight values will not be synchronized with the displayed frames and flickering is visible. Fortunately, DA metadata eliminates this flickering. Because the receiver obtains the metadata in advance, the backlight scaling factor can be applied D milliseconds ahead of the video frame with which that scaling factor is associated. Therefore, by transmitting metadata, the latency issue is solved and the backlight scaling factor will be set appropriately for each frame. This avoids flicker from backlight changes during video display.</w:t>
      </w:r>
    </w:p>
    <w:p w14:paraId="1B3713FF" w14:textId="77777777" w:rsidR="00BA338D" w:rsidRPr="00D318DE" w:rsidRDefault="00BA338D" w:rsidP="00D318DE">
      <w:pPr>
        <w:pStyle w:val="a4"/>
      </w:pPr>
      <w:bookmarkStart w:id="3465" w:name="_Toc63261148"/>
      <w:r w:rsidRPr="00D318DE">
        <w:t>Metadata for DA on displays with control-frequency limitations</w:t>
      </w:r>
      <w:bookmarkEnd w:id="3465"/>
    </w:p>
    <w:p w14:paraId="1B371400" w14:textId="2C6202E3"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Besides eliminating flicker arising from backlight-control latency, DA metadata can also enable DA to be applied to displays in which the backlight (or voltage) cannot be changed frequently. For such displays, once the backlight has been updated it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retain its value for a time interval that spans the duration of some number of successive frames. After the time interval has elapsed, the backlight may be updated again. DA metadata allows the backlight to be set appropriately for the specified time interval so that maximal power reduction and minimal RGB-component saturation occurs. This appropriate backlight value is determined by aggregating the RGB component histograms in all successive frames in each time interval over which the backlight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remain constant. The aggregated histograms are then used to derive DA metadata, as explained in preceding subclauses. To enable this mode of operation, the receiver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signal to the transmitter, constant_backlight_voltage_time_interval, the time interval over which the backlight (or voltage) </w:t>
      </w:r>
      <w:r w:rsidR="004779C0">
        <w:rPr>
          <w:rFonts w:eastAsia="MS Mincho"/>
          <w:szCs w:val="24"/>
        </w:rPr>
        <w:t>shall</w:t>
      </w:r>
      <w:r w:rsidR="004779C0" w:rsidRPr="00D318DE">
        <w:rPr>
          <w:rFonts w:eastAsia="MS Mincho"/>
          <w:szCs w:val="24"/>
        </w:rPr>
        <w:t xml:space="preserve"> </w:t>
      </w:r>
      <w:r w:rsidRPr="00D318DE">
        <w:rPr>
          <w:rFonts w:eastAsia="MS Mincho"/>
          <w:szCs w:val="24"/>
        </w:rPr>
        <w:t>remain constant.</w:t>
      </w:r>
      <w:r w:rsidR="005E769B" w:rsidRPr="00D318DE">
        <w:rPr>
          <w:rFonts w:eastAsia="MS Mincho"/>
          <w:szCs w:val="24"/>
        </w:rPr>
        <w:t xml:space="preserve"> Alternatively, the transmitter may assume a reasonable value for constant backlight voltage time interval.</w:t>
      </w:r>
    </w:p>
    <w:p w14:paraId="1B37140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On currently available displays, setting constant_backlight_voltage_time_interval to 100 milliseconds is sufficient to prevent flicker. Therefore, setting num_constant_backlight_voltage_time_intervals = 1 and constant_backlight_voltage_time_interval[0] = 100 is sufficient to prevent flicker arising from control-frequency limitations. However, in the future, a new display technology with constant_backlight_voltage_time_interval significantly different from 100 milliseconds may be invented. During the transition period from the current display technology to the new display technology, two types of displays will be widely used and it will be necessary to set num_constant_backlight_voltage_time_intervals = 2, to support both display types. The preceding mode of operation assumes that a signalling mechanism from the receiver to the transmitter does not exist.</w:t>
      </w:r>
    </w:p>
    <w:p w14:paraId="1B371402"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constant_backlight_voltage_time_interval to the transmitter as explained in </w:t>
      </w:r>
      <w:r w:rsidRPr="00D318DE">
        <w:rPr>
          <w:rStyle w:val="citesec"/>
          <w:shd w:val="clear" w:color="auto" w:fill="auto"/>
        </w:rPr>
        <w:t>6.2.2</w:t>
      </w:r>
      <w:r w:rsidRPr="00D318DE">
        <w:rPr>
          <w:rFonts w:eastAsia="MS Mincho"/>
          <w:szCs w:val="24"/>
        </w:rPr>
        <w:t xml:space="preserve"> and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constant_backlight_voltage_time_interval, then the re-computed metadata can subsequently be provided to the receiver.</w:t>
      </w:r>
    </w:p>
    <w:p w14:paraId="1B371403" w14:textId="77777777" w:rsidR="00BA338D" w:rsidRPr="00D318DE" w:rsidRDefault="00BA338D" w:rsidP="00D318DE">
      <w:pPr>
        <w:pStyle w:val="a4"/>
      </w:pPr>
      <w:bookmarkStart w:id="3466" w:name="_Toc63261149"/>
      <w:r w:rsidRPr="00D318DE">
        <w:t>DA metadata to prevent flicker from large variations</w:t>
      </w:r>
      <w:bookmarkEnd w:id="3466"/>
    </w:p>
    <w:p w14:paraId="1B371404" w14:textId="471578FC"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On some platforms, besides the flicker that arises from control latency and control-frequency limitations, flicker can also occur due to a large difference between the backlight (or voltage) settings (defined as </w:t>
      </w:r>
      <w:r w:rsidR="0000248B">
        <w:rPr>
          <w:rFonts w:eastAsia="MS Mincho"/>
          <w:szCs w:val="24"/>
        </w:rPr>
        <w:t>BacklightScalingFactor</w:t>
      </w:r>
      <w:r w:rsidRPr="00D318DE">
        <w:rPr>
          <w:rFonts w:eastAsia="MS Mincho"/>
          <w:szCs w:val="24"/>
        </w:rPr>
        <w:t xml:space="preserve"> in </w:t>
      </w:r>
      <w:r w:rsidRPr="00D318DE">
        <w:rPr>
          <w:rStyle w:val="citesec"/>
          <w:shd w:val="clear" w:color="auto" w:fill="auto"/>
        </w:rPr>
        <w:t>6.4</w:t>
      </w:r>
      <w:r w:rsidRPr="00D318DE">
        <w:rPr>
          <w:rFonts w:eastAsia="MS Mincho"/>
          <w:szCs w:val="24"/>
        </w:rPr>
        <w:t xml:space="preserve">) of successive video frames. To avoid such flicker, a transmitter can use the function in the table below to adjust the backlight setting of each frame. Specifically, if the relative </w:t>
      </w:r>
      <w:r w:rsidRPr="00D318DE">
        <w:rPr>
          <w:rFonts w:eastAsia="MS Mincho"/>
          <w:szCs w:val="24"/>
        </w:rPr>
        <w:lastRenderedPageBreak/>
        <w:t xml:space="preserve">backlight variation between a frame and its predecessor is larger than a threshold, then the backlight values of all preceding frames </w:t>
      </w:r>
      <w:r w:rsidR="004779C0">
        <w:rPr>
          <w:rFonts w:eastAsia="MS Mincho"/>
          <w:szCs w:val="24"/>
        </w:rPr>
        <w:t>shall</w:t>
      </w:r>
      <w:r w:rsidR="004779C0" w:rsidRPr="00D318DE">
        <w:rPr>
          <w:rFonts w:eastAsia="MS Mincho"/>
          <w:szCs w:val="24"/>
        </w:rPr>
        <w:t xml:space="preserve"> </w:t>
      </w:r>
      <w:r w:rsidRPr="00D318DE">
        <w:rPr>
          <w:rFonts w:eastAsia="MS Mincho"/>
          <w:szCs w:val="24"/>
        </w:rPr>
        <w:t>be adjusted. This adjustment is done at the transmitter after metadata has been computed using one of the methods described in the preceding subclauses.</w:t>
      </w:r>
    </w:p>
    <w:p w14:paraId="1B37140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For example, for a targeted quality level, the transmitter would estimate max_rgb_component and the corresponding </w:t>
      </w:r>
      <w:r w:rsidR="0000248B">
        <w:rPr>
          <w:rFonts w:eastAsia="MS Mincho"/>
          <w:szCs w:val="24"/>
        </w:rPr>
        <w:t>BacklightScalingFactor</w:t>
      </w:r>
      <w:r w:rsidRPr="00D318DE">
        <w:rPr>
          <w:rFonts w:eastAsia="MS Mincho"/>
          <w:szCs w:val="24"/>
        </w:rPr>
        <w:t xml:space="preserve"> for each of N frames. Given max_variation (normalized to 255), the transmitter applies adjust_backlight() with the specified max_variation threshold computed as the floating-point number (max_variation/2048). This function adjusts the vector of </w:t>
      </w:r>
      <w:r w:rsidR="0000248B">
        <w:rPr>
          <w:rFonts w:eastAsia="MS Mincho"/>
          <w:szCs w:val="24"/>
        </w:rPr>
        <w:t>BacklightScalingFactor</w:t>
      </w:r>
      <w:r w:rsidRPr="00D318DE">
        <w:rPr>
          <w:rFonts w:eastAsia="MS Mincho"/>
          <w:szCs w:val="24"/>
        </w:rPr>
        <w:t xml:space="preserve"> values for the </w:t>
      </w:r>
      <w:r w:rsidRPr="00D318DE">
        <w:rPr>
          <w:rFonts w:eastAsia="MS Mincho"/>
          <w:i/>
          <w:szCs w:val="24"/>
        </w:rPr>
        <w:t>N</w:t>
      </w:r>
      <w:r w:rsidRPr="00D318DE">
        <w:rPr>
          <w:rFonts w:eastAsia="MS Mincho"/>
          <w:szCs w:val="24"/>
        </w:rPr>
        <w:t xml:space="preserve"> frames so that the relative backlight variation between successive frames is less than max_variation. After the backlight values have been adjusted, the DA metadata is modified, if necessary, to be consistent with the adjusted backlight values.</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0"/>
      </w:tblGrid>
      <w:tr w:rsidR="00BA338D" w:rsidRPr="00D318DE" w14:paraId="1B371407" w14:textId="77777777" w:rsidTr="00EF700C">
        <w:tc>
          <w:tcPr>
            <w:tcW w:w="9630" w:type="dxa"/>
          </w:tcPr>
          <w:p w14:paraId="1B371406" w14:textId="11C33019" w:rsidR="00BA338D" w:rsidRPr="00D318DE" w:rsidRDefault="00BA338D" w:rsidP="00D318DE">
            <w:pPr>
              <w:pStyle w:val="Tablebody"/>
            </w:pPr>
            <w:r w:rsidRPr="00D318DE">
              <w:t xml:space="preserve">// Given a video sequence with frameNum in [1,…,N], apply the function </w:t>
            </w:r>
            <w:r w:rsidRPr="00D318DE">
              <w:br/>
              <w:t>// recursively to all frames by issuing</w:t>
            </w:r>
            <w:r w:rsidRPr="00D318DE">
              <w:br/>
              <w:t xml:space="preserve">// adjust_backlight(Backlights,1,max_variation), </w:t>
            </w:r>
            <w:r w:rsidRPr="00D318DE">
              <w:br/>
              <w:t>// …</w:t>
            </w:r>
            <w:r w:rsidRPr="00D318DE">
              <w:br/>
              <w:t>// adjust_backlight(Backlights,N,max_variation)</w:t>
            </w:r>
            <w:r w:rsidR="00216D06" w:rsidRPr="00D318DE">
              <w:br/>
            </w:r>
            <w:r w:rsidRPr="00D318DE">
              <w:t>void adjust_backlight(Backlights, frameNum, max_variation) {</w:t>
            </w:r>
            <w:r w:rsidRPr="00D318DE">
              <w:br/>
              <w:t xml:space="preserve">// Backlights: vector of </w:t>
            </w:r>
            <w:r w:rsidR="0000248B">
              <w:t>BacklightScalingFactor</w:t>
            </w:r>
            <w:r w:rsidRPr="00D318DE">
              <w:t xml:space="preserve"> values</w:t>
            </w:r>
            <w:r w:rsidRPr="00D318DE">
              <w:br/>
              <w:t>// frameNum: current frame number</w:t>
            </w:r>
            <w:r w:rsidRPr="00D318DE">
              <w:br/>
              <w:t xml:space="preserve">// max_variation: maximum permissible backlight variation between two </w:t>
            </w:r>
            <w:r w:rsidRPr="00D318DE">
              <w:br/>
              <w:t>// consecutive backlight values</w:t>
            </w:r>
            <w:r w:rsidRPr="00D318DE">
              <w:br/>
              <w:t>cur = Backlights[frameNum]</w:t>
            </w:r>
            <w:r w:rsidRPr="00D318DE">
              <w:br/>
              <w:t>prev = Backlights[frameNum - 1]</w:t>
            </w:r>
            <w:r w:rsidRPr="00D318DE">
              <w:br/>
            </w:r>
            <w:r w:rsidRPr="00D318DE">
              <w:rPr>
                <w:b/>
              </w:rPr>
              <w:t>if</w:t>
            </w:r>
            <w:r w:rsidRPr="00D318DE">
              <w:t xml:space="preserve"> Abs((cur - prev) / prev) &gt; max_variation { // Check whether the backlight variation between </w:t>
            </w:r>
            <w:r w:rsidRPr="00D318DE">
              <w:br/>
            </w:r>
            <w:r w:rsidR="00E0597C" w:rsidRPr="00D318DE">
              <w:t xml:space="preserve">                                                                                      </w:t>
            </w:r>
            <w:r w:rsidRPr="00D318DE">
              <w:t xml:space="preserve"> // successive frames exceeds the threshold.</w:t>
            </w:r>
            <w:r w:rsidR="00216D06" w:rsidRPr="00D318DE">
              <w:br/>
            </w:r>
            <w:r w:rsidRPr="00D318DE">
              <w:rPr>
                <w:b/>
              </w:rPr>
              <w:t>if</w:t>
            </w:r>
            <w:r w:rsidRPr="00D318DE">
              <w:t xml:space="preserve"> (cur &lt; prev) { // if the current frame’s backlight is lower than the previous frame’s backlight, </w:t>
            </w:r>
            <w:r w:rsidRPr="00D318DE">
              <w:br/>
            </w:r>
            <w:r w:rsidR="00E0597C" w:rsidRPr="00D318DE">
              <w:t xml:space="preserve">                              </w:t>
            </w:r>
            <w:r w:rsidRPr="00D318DE">
              <w:t xml:space="preserve"> // then increase the current frame’s backlight so t</w:t>
            </w:r>
            <w:r w:rsidR="00E0597C" w:rsidRPr="00D318DE">
              <w:t xml:space="preserve">hat it reaches the acceptable </w:t>
            </w:r>
            <w:r w:rsidRPr="00D318DE">
              <w:t>threshold.</w:t>
            </w:r>
            <w:r w:rsidR="00216D06" w:rsidRPr="00D318DE">
              <w:br/>
            </w:r>
            <w:r w:rsidR="00E0597C" w:rsidRPr="00D318DE">
              <w:t xml:space="preserve">   </w:t>
            </w:r>
            <w:r w:rsidR="0000248B">
              <w:t>B</w:t>
            </w:r>
            <w:r w:rsidRPr="00D318DE">
              <w:t>acklights[frameNum] = prev * (1 - max_variation)</w:t>
            </w:r>
            <w:r w:rsidR="00216D06" w:rsidRPr="00D318DE">
              <w:br/>
            </w:r>
            <w:r w:rsidRPr="00D318DE">
              <w:t>}</w:t>
            </w:r>
            <w:r w:rsidRPr="00D318DE">
              <w:rPr>
                <w:b/>
              </w:rPr>
              <w:t>else</w:t>
            </w:r>
            <w:r w:rsidRPr="00D318DE">
              <w:t xml:space="preserve"> { // increase the previous frame’s backlight so that it reaches the acceptable </w:t>
            </w:r>
            <w:r w:rsidRPr="00D318DE">
              <w:br/>
              <w:t xml:space="preserve"> </w:t>
            </w:r>
            <w:r w:rsidR="00E0597C" w:rsidRPr="00D318DE">
              <w:t xml:space="preserve">             </w:t>
            </w:r>
            <w:r w:rsidRPr="00D318DE">
              <w:t>// threshold.Then adjust the backlights for all preceding frames.</w:t>
            </w:r>
            <w:r w:rsidR="00216D06" w:rsidRPr="00D318DE">
              <w:br/>
            </w:r>
            <w:r w:rsidR="00E0597C" w:rsidRPr="00D318DE">
              <w:t xml:space="preserve">   </w:t>
            </w:r>
            <w:r w:rsidR="00EC4A5A">
              <w:t>B</w:t>
            </w:r>
            <w:r w:rsidRPr="00D318DE">
              <w:t>acklights[frameNum - 1] = cur / (1 + max_variation)</w:t>
            </w:r>
            <w:r w:rsidR="00216D06" w:rsidRPr="00D318DE">
              <w:br/>
            </w:r>
            <w:r w:rsidR="00E0597C" w:rsidRPr="00D318DE">
              <w:t xml:space="preserve">   </w:t>
            </w:r>
            <w:r w:rsidRPr="00D318DE">
              <w:t>adjust_backlight(</w:t>
            </w:r>
            <w:r w:rsidR="00EC4A5A">
              <w:t>B</w:t>
            </w:r>
            <w:r w:rsidRPr="00D318DE">
              <w:t>acklights, frameNum - 1, max_variation)</w:t>
            </w:r>
            <w:r w:rsidR="00216D06" w:rsidRPr="00D318DE">
              <w:br/>
            </w:r>
            <w:r w:rsidRPr="00D318DE">
              <w:t>}</w:t>
            </w:r>
            <w:r w:rsidR="00216D06" w:rsidRPr="00D318DE">
              <w:br/>
            </w:r>
            <w:r w:rsidRPr="00D318DE">
              <w:t>}</w:t>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 AND(</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"x_a"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 xml:space="preserve">) </w:instrText>
            </w:r>
            <w:r w:rsidR="00921020" w:rsidRPr="00D318DE">
              <w:fldChar w:fldCharType="separate"/>
            </w:r>
            <w:ins w:id="3467" w:author="Edouard Francois" w:date="2021-06-30T12:30:00Z">
              <w:r w:rsidR="00B73BC6">
                <w:rPr>
                  <w:noProof/>
                </w:rPr>
                <w:instrText>0</w:instrText>
              </w:r>
            </w:ins>
            <w:del w:id="3468" w:author="Edouard Francois" w:date="2021-02-03T15:09:00Z">
              <w:r w:rsidR="00255600" w:rsidRPr="00D318DE" w:rsidDel="002148EB">
                <w:rPr>
                  <w:b/>
                  <w:noProof/>
                </w:rPr>
                <w:delInstrText>!Syntax Error, ,</w:delInstrText>
              </w:r>
            </w:del>
            <w:r w:rsidR="00921020" w:rsidRPr="00D318DE">
              <w:fldChar w:fldCharType="end"/>
            </w:r>
            <w:r w:rsidR="00921020" w:rsidRPr="00D318DE">
              <w:instrText xml:space="preserve"> = 1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xml:space="preserve">" "" </w:instrText>
            </w:r>
            <w:r w:rsidR="00921020" w:rsidRPr="00D318DE">
              <w:fldChar w:fldCharType="end"/>
            </w:r>
          </w:p>
        </w:tc>
      </w:tr>
    </w:tbl>
    <w:p w14:paraId="1B371408"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For a given display, large values of max_variation will induce more flicker but also save more power. Therefore, the selected value of max_variation is a compromise between flicker reduction and power saving. The max_variation metadata guarantees that the receiver will not experience flicker because the backlights are adjusted specifically for the receiver’s display.</w:t>
      </w:r>
    </w:p>
    <w:p w14:paraId="1B371409"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On currently available displays, setting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Therefore, setting num_max_variations = 1 and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arising from control-frequency limitations. However, in the future, a new display technology with max_variation significantly different from 0</w:t>
      </w:r>
      <w:r w:rsidR="00581CBF" w:rsidRPr="00D318DE">
        <w:rPr>
          <w:rFonts w:eastAsia="MS Mincho"/>
          <w:szCs w:val="24"/>
        </w:rPr>
        <w:t>,</w:t>
      </w:r>
      <w:r w:rsidRPr="00D318DE">
        <w:rPr>
          <w:rFonts w:eastAsia="MS Mincho"/>
          <w:szCs w:val="24"/>
        </w:rPr>
        <w:t>015</w:t>
      </w:r>
      <w:r w:rsidR="00581CBF" w:rsidRPr="00D318DE">
        <w:rPr>
          <w:rFonts w:eastAsia="MS Mincho"/>
          <w:szCs w:val="24"/>
        </w:rPr>
        <w:t>*</w:t>
      </w:r>
      <w:r w:rsidRPr="00D318DE">
        <w:rPr>
          <w:rFonts w:eastAsia="MS Mincho"/>
          <w:szCs w:val="24"/>
        </w:rPr>
        <w:t>2</w:t>
      </w:r>
      <w:r w:rsidR="00581CBF" w:rsidRPr="00D318DE">
        <w:rPr>
          <w:rFonts w:eastAsia="MS Mincho"/>
          <w:szCs w:val="24"/>
        </w:rPr>
        <w:t> </w:t>
      </w:r>
      <w:r w:rsidRPr="00D318DE">
        <w:rPr>
          <w:rFonts w:eastAsia="MS Mincho"/>
          <w:szCs w:val="24"/>
        </w:rPr>
        <w:t>048 may be invented. During the transition period from the current display technology to the new display technology, two types of displays will be widely used and it will be necessary to set num_max_variations = 2, to support both display types. The preceding mode of operation assumes that a signalling mechanism from the receiver to the transmitter does not exist.</w:t>
      </w:r>
    </w:p>
    <w:p w14:paraId="1B37140A"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max_variation to the transmitter as explained in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max_variation, then the re-computed metadata can subsequently be provided to the receiver.</w:t>
      </w:r>
    </w:p>
    <w:p w14:paraId="1B37140B" w14:textId="77777777" w:rsidR="00737752" w:rsidRDefault="00737752">
      <w:pPr>
        <w:spacing w:after="0" w:line="240" w:lineRule="auto"/>
        <w:jc w:val="left"/>
        <w:rPr>
          <w:rFonts w:eastAsia="Calibri"/>
          <w:b/>
          <w:sz w:val="28"/>
          <w:szCs w:val="22"/>
          <w:lang w:eastAsia="en-US"/>
        </w:rPr>
      </w:pPr>
      <w:r>
        <w:br w:type="page"/>
      </w:r>
    </w:p>
    <w:p w14:paraId="1B37140C" w14:textId="77777777" w:rsidR="00BA338D" w:rsidRPr="00D318DE" w:rsidRDefault="00BA338D" w:rsidP="00D318DE">
      <w:pPr>
        <w:pStyle w:val="a2"/>
      </w:pPr>
      <w:bookmarkStart w:id="3469" w:name="_Toc63261150"/>
      <w:r w:rsidRPr="00D318DE">
        <w:lastRenderedPageBreak/>
        <w:t>Energy-efficient media selection in adaptive streaming</w:t>
      </w:r>
      <w:bookmarkEnd w:id="3469"/>
    </w:p>
    <w:p w14:paraId="1B37140D" w14:textId="77777777" w:rsidR="00BA338D" w:rsidRPr="00D318DE" w:rsidRDefault="00581CBF" w:rsidP="00D318DE">
      <w:pPr>
        <w:pStyle w:val="a3"/>
      </w:pPr>
      <w:bookmarkStart w:id="3470" w:name="_Toc63261151"/>
      <w:r w:rsidRPr="00D318DE">
        <w:t>General</w:t>
      </w:r>
      <w:bookmarkEnd w:id="3470"/>
    </w:p>
    <w:p w14:paraId="1B37140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This clause explains how the Green Metadata for adaptive streaming can be computed at the server and how such metadata can be used at the client.</w:t>
      </w:r>
    </w:p>
    <w:p w14:paraId="1B37140F" w14:textId="77777777" w:rsidR="00BA338D" w:rsidRPr="00D318DE" w:rsidRDefault="00BA338D" w:rsidP="00D318DE">
      <w:pPr>
        <w:pStyle w:val="a3"/>
      </w:pPr>
      <w:bookmarkStart w:id="3471" w:name="_Toc63261152"/>
      <w:r w:rsidRPr="00D318DE">
        <w:t>Green Metadata production and transmission at the server side</w:t>
      </w:r>
      <w:bookmarkEnd w:id="3471"/>
    </w:p>
    <w:p w14:paraId="1B37141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Given </w:t>
      </w:r>
      <w:r w:rsidRPr="00D318DE">
        <w:rPr>
          <w:rFonts w:eastAsia="MS Mincho"/>
          <w:i/>
          <w:szCs w:val="24"/>
        </w:rPr>
        <w:t>N</w:t>
      </w:r>
      <w:r w:rsidRPr="00D318DE">
        <w:rPr>
          <w:rFonts w:eastAsia="MS Mincho"/>
          <w:szCs w:val="24"/>
        </w:rPr>
        <w:t xml:space="preserve"> video Representations, the decoder-power indication metadata dec_ops_reduction_ratio_from_max(i) (DOR-Ratio-Max(i)) and dec_ops_reduction_ratio_from_prev(i) (DOR-Ratio-Prev(i)) are computed by the encoding system and provided by the server for i = 0 to N-1, as shown in </w:t>
      </w:r>
      <w:r w:rsidRPr="00D318DE">
        <w:rPr>
          <w:rStyle w:val="citefig"/>
          <w:shd w:val="clear" w:color="auto" w:fill="auto"/>
        </w:rPr>
        <w:t>Figure B.4</w:t>
      </w:r>
      <w:r w:rsidRPr="00D318DE">
        <w:rPr>
          <w:rFonts w:eastAsia="MS Mincho"/>
          <w:szCs w:val="24"/>
        </w:rPr>
        <w:t>. The display-power indication metadata is computed from one Representation.</w:t>
      </w:r>
    </w:p>
    <w:p w14:paraId="1B371411" w14:textId="77777777" w:rsidR="00BA338D" w:rsidRPr="00D318DE" w:rsidRDefault="002B6434" w:rsidP="00D318DE">
      <w:pPr>
        <w:pStyle w:val="FigureGraphic"/>
      </w:pPr>
      <w:r>
        <w:rPr>
          <w:noProof/>
        </w:rPr>
        <w:drawing>
          <wp:inline distT="0" distB="0" distL="0" distR="0" wp14:anchorId="1B3714F7" wp14:editId="08634846">
            <wp:extent cx="5072332" cy="2733776"/>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pic:nvPicPr>
                  <pic:blipFill>
                    <a:blip r:embed="rId48">
                      <a:extLst>
                        <a:ext uri="{28A0092B-C50C-407E-A947-70E740481C1C}">
                          <a14:useLocalDpi xmlns:a14="http://schemas.microsoft.com/office/drawing/2010/main" val="0"/>
                        </a:ext>
                      </a:extLst>
                    </a:blip>
                    <a:stretch>
                      <a:fillRect/>
                    </a:stretch>
                  </pic:blipFill>
                  <pic:spPr>
                    <a:xfrm>
                      <a:off x="0" y="0"/>
                      <a:ext cx="5072332" cy="2733776"/>
                    </a:xfrm>
                    <a:prstGeom prst="rect">
                      <a:avLst/>
                    </a:prstGeom>
                  </pic:spPr>
                </pic:pic>
              </a:graphicData>
            </a:graphic>
          </wp:inline>
        </w:drawing>
      </w:r>
    </w:p>
    <w:p w14:paraId="1B371412" w14:textId="77777777" w:rsidR="00BA338D" w:rsidRPr="00D318DE" w:rsidRDefault="00BA338D" w:rsidP="00D318DE">
      <w:pPr>
        <w:pStyle w:val="Figuretitle"/>
      </w:pPr>
      <w:r w:rsidRPr="00D318DE">
        <w:t xml:space="preserve">Figure </w:t>
      </w:r>
      <w:r w:rsidRPr="00D318DE">
        <w:rPr>
          <w:noProof/>
        </w:rPr>
        <w:t>B</w:t>
      </w:r>
      <w:r w:rsidRPr="00D318DE">
        <w:t>.4 — Green Metadata computation and insertion</w:t>
      </w:r>
    </w:p>
    <w:p w14:paraId="1B371413"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DOR-Ratio-Max(i) associated with each video Representation i of a Segment is computed as the power-saving ratio from the most demanding video Representation produced for the Segment, as defined in </w:t>
      </w:r>
      <w:r w:rsidRPr="00D318DE">
        <w:rPr>
          <w:rStyle w:val="citesec"/>
          <w:shd w:val="clear" w:color="auto" w:fill="auto"/>
        </w:rPr>
        <w:t>7.4.1</w:t>
      </w:r>
      <w:r w:rsidRPr="00D318DE">
        <w:rPr>
          <w:rFonts w:eastAsia="MS Mincho"/>
          <w:szCs w:val="24"/>
        </w:rPr>
        <w:t>.</w:t>
      </w:r>
    </w:p>
    <w:p w14:paraId="1B37141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DOR-Ratio-Prev(i) associated </w:t>
      </w:r>
      <w:r w:rsidR="00E0597C" w:rsidRPr="00D318DE">
        <w:rPr>
          <w:rFonts w:eastAsia="MS Mincho"/>
          <w:szCs w:val="24"/>
        </w:rPr>
        <w:t>with</w:t>
      </w:r>
      <w:r w:rsidRPr="00D318DE">
        <w:rPr>
          <w:rFonts w:eastAsia="MS Mincho"/>
          <w:szCs w:val="24"/>
        </w:rPr>
        <w:t xml:space="preserve"> each video Representation i of a Segment is computed as the power-saving ratio from the previous Segment of the same Representation, as defined in </w:t>
      </w:r>
      <w:r w:rsidRPr="00D318DE">
        <w:rPr>
          <w:rStyle w:val="citesec"/>
          <w:shd w:val="clear" w:color="auto" w:fill="auto"/>
        </w:rPr>
        <w:t>7.4.1</w:t>
      </w:r>
      <w:r w:rsidRPr="00D318DE">
        <w:rPr>
          <w:rFonts w:eastAsia="MS Mincho"/>
          <w:szCs w:val="24"/>
        </w:rPr>
        <w:t>.</w:t>
      </w:r>
    </w:p>
    <w:p w14:paraId="1B37141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To produce the normative Green Metadata DOR-Ratio-Max(i) and DOR-Ratio-Prev(i) for a given Segment, the encoding system needs to estimate the decoding complexity of each video Representation, as a number of processing cycles.</w:t>
      </w:r>
    </w:p>
    <w:p w14:paraId="1B371416"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Each sample which contains the DOR-Ratio values is then stored in a specific metadata file “$id$/$Time$.mp4m” (one for each Segment) using the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In the DASH context, the metadata files created for one or multiple video Representations will be considered as metadata Representations. The available metadata Representations will be signalled in a specific Adaptation Set within the MPD. The association of a metadata Representation with a media Representation is signalled in the MPD through the @associationId and @associationType attributes. A metadata Segment and its associated media Segment(s) are time aligned on Segment boundaries.</w:t>
      </w:r>
    </w:p>
    <w:p w14:paraId="1B371417"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decoder-power indication metadata Representation is associated with a single media Representation as shown in </w:t>
      </w:r>
      <w:r w:rsidRPr="00D318DE">
        <w:rPr>
          <w:rStyle w:val="citefig"/>
          <w:shd w:val="clear" w:color="auto" w:fill="auto"/>
        </w:rPr>
        <w:t>Figure B.5</w:t>
      </w:r>
      <w:r w:rsidRPr="00D318DE">
        <w:rPr>
          <w:rFonts w:eastAsia="MS Mincho"/>
          <w:szCs w:val="24"/>
        </w:rPr>
        <w:t>.</w:t>
      </w:r>
    </w:p>
    <w:p w14:paraId="1B371418" w14:textId="77777777" w:rsidR="00BA338D" w:rsidRPr="00D318DE" w:rsidRDefault="002B6434" w:rsidP="00D318DE">
      <w:pPr>
        <w:pStyle w:val="FigureGraphic"/>
      </w:pPr>
      <w:r>
        <w:rPr>
          <w:noProof/>
        </w:rPr>
        <w:lastRenderedPageBreak/>
        <w:drawing>
          <wp:inline distT="0" distB="0" distL="0" distR="0" wp14:anchorId="1B3714F9" wp14:editId="28F421E2">
            <wp:extent cx="5036520" cy="405441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pic:nvPicPr>
                  <pic:blipFill>
                    <a:blip r:embed="rId49">
                      <a:extLst>
                        <a:ext uri="{28A0092B-C50C-407E-A947-70E740481C1C}">
                          <a14:useLocalDpi xmlns:a14="http://schemas.microsoft.com/office/drawing/2010/main" val="0"/>
                        </a:ext>
                      </a:extLst>
                    </a:blip>
                    <a:stretch>
                      <a:fillRect/>
                    </a:stretch>
                  </pic:blipFill>
                  <pic:spPr>
                    <a:xfrm>
                      <a:off x="0" y="0"/>
                      <a:ext cx="5036520" cy="4054415"/>
                    </a:xfrm>
                    <a:prstGeom prst="rect">
                      <a:avLst/>
                    </a:prstGeom>
                  </pic:spPr>
                </pic:pic>
              </a:graphicData>
            </a:graphic>
          </wp:inline>
        </w:drawing>
      </w:r>
    </w:p>
    <w:p w14:paraId="1B371419" w14:textId="77777777" w:rsidR="00BA338D" w:rsidRPr="00D318DE" w:rsidRDefault="00BA338D" w:rsidP="00D318DE">
      <w:pPr>
        <w:pStyle w:val="Figuretitle"/>
      </w:pPr>
      <w:r w:rsidRPr="00D318DE">
        <w:t xml:space="preserve">Figure </w:t>
      </w:r>
      <w:r w:rsidRPr="00D318DE">
        <w:rPr>
          <w:noProof/>
        </w:rPr>
        <w:t>B</w:t>
      </w:r>
      <w:r w:rsidRPr="00D318DE">
        <w:t>.5 — One metadata Representation for one media Representation</w:t>
      </w:r>
    </w:p>
    <w:p w14:paraId="1B37141A"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following XML file provides an example of an MPD for decoder-power indication metadata:</w:t>
      </w:r>
    </w:p>
    <w:tbl>
      <w:tblPr>
        <w:tblW w:w="0" w:type="auto"/>
        <w:tblLook w:val="04A0" w:firstRow="1" w:lastRow="0" w:firstColumn="1" w:lastColumn="0" w:noHBand="0" w:noVBand="1"/>
      </w:tblPr>
      <w:tblGrid>
        <w:gridCol w:w="9760"/>
      </w:tblGrid>
      <w:tr w:rsidR="007C77C5" w:rsidRPr="00D318DE" w14:paraId="1B37141C" w14:textId="77777777" w:rsidTr="00FC124B">
        <w:tc>
          <w:tcPr>
            <w:tcW w:w="9976" w:type="dxa"/>
            <w:shd w:val="clear" w:color="auto" w:fill="auto"/>
          </w:tcPr>
          <w:p w14:paraId="1B37141B" w14:textId="61A1B367" w:rsidR="007C77C5" w:rsidRPr="00D318DE" w:rsidRDefault="00CC5310" w:rsidP="00D318DE">
            <w:pPr>
              <w:pStyle w:val="Code--"/>
              <w:rPr>
                <w:rFonts w:eastAsia="MS Mincho"/>
                <w:szCs w:val="24"/>
              </w:rPr>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ins w:id="3472" w:author="Edouard Francois" w:date="2021-06-30T12:30:00Z">
              <w:r w:rsidR="00B73BC6">
                <w:rPr>
                  <w:rFonts w:cs="Courier New"/>
                  <w:noProof/>
                </w:rPr>
                <w:instrText>0</w:instrText>
              </w:r>
            </w:ins>
            <w:del w:id="3473" w:author="Edouard Francois" w:date="2021-02-03T15:09:00Z">
              <w:r w:rsidR="00255600" w:rsidRPr="00D318DE" w:rsidDel="002148EB">
                <w:rPr>
                  <w:rFonts w:cs="Courier New"/>
                  <w:b/>
                  <w:noProof/>
                </w:rPr>
                <w:delInstrText>!Syntax Error, ,</w:delInstrText>
              </w:r>
            </w:del>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7C77C5" w:rsidRPr="00D318DE">
              <w:rPr>
                <w:rFonts w:cs="Courier New"/>
              </w:rPr>
              <w:t>&lt;?xml version=”1.0” encoding=”UTF-8”?&gt;</w:t>
            </w:r>
            <w:r w:rsidR="007C77C5" w:rsidRPr="00D318DE">
              <w:rPr>
                <w:rFonts w:cs="Courier New"/>
                <w:color w:val="000000"/>
              </w:rPr>
              <w:br/>
            </w:r>
            <w:r w:rsidR="007C77C5" w:rsidRPr="00D318DE">
              <w:rPr>
                <w:rFonts w:cs="Courier New"/>
                <w:color w:val="000096"/>
              </w:rPr>
              <w:t>&lt;MPD</w:t>
            </w:r>
            <w:r w:rsidR="007C77C5" w:rsidRPr="00D318DE">
              <w:rPr>
                <w:rFonts w:cs="Courier New"/>
                <w:color w:val="000000"/>
              </w:rPr>
              <w:br/>
            </w:r>
            <w:r w:rsidR="007C77C5" w:rsidRPr="00D318DE">
              <w:rPr>
                <w:rFonts w:cs="Courier New"/>
                <w:color w:val="F5844C"/>
              </w:rPr>
              <w:t xml:space="preserve">  </w:t>
            </w:r>
            <w:r w:rsidR="007C77C5" w:rsidRPr="00D318DE">
              <w:rPr>
                <w:rFonts w:cs="Courier New"/>
                <w:color w:val="0099CC"/>
              </w:rPr>
              <w:t>xmlns:xsi</w:t>
            </w:r>
            <w:r w:rsidR="007C77C5" w:rsidRPr="00D318DE">
              <w:rPr>
                <w:rFonts w:cs="Courier New"/>
                <w:color w:val="FF8040"/>
              </w:rPr>
              <w:t>=</w:t>
            </w:r>
            <w:r w:rsidR="007C77C5" w:rsidRPr="00D318DE">
              <w:rPr>
                <w:rFonts w:cs="Courier New"/>
                <w:color w:val="993300"/>
              </w:rPr>
              <w:t>"http://www.w3.org/2001/XMLSchema-instance"</w:t>
            </w:r>
            <w:r w:rsidR="007C77C5" w:rsidRPr="00D318DE">
              <w:rPr>
                <w:rFonts w:cs="Courier New"/>
                <w:color w:val="000000"/>
              </w:rPr>
              <w:br/>
            </w:r>
            <w:r w:rsidR="007C77C5" w:rsidRPr="00D318DE">
              <w:rPr>
                <w:rFonts w:cs="Courier New"/>
                <w:color w:val="F5844C"/>
              </w:rPr>
              <w:t xml:space="preserve">  xmlns</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xsi:schemaLocation</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type</w:t>
            </w:r>
            <w:r w:rsidR="007C77C5" w:rsidRPr="00D318DE">
              <w:rPr>
                <w:rFonts w:cs="Courier New"/>
                <w:color w:val="FF8040"/>
              </w:rPr>
              <w:t>=</w:t>
            </w:r>
            <w:r w:rsidR="007C77C5" w:rsidRPr="00D318DE">
              <w:rPr>
                <w:rFonts w:cs="Courier New"/>
                <w:color w:val="993300"/>
              </w:rPr>
              <w:t>"dynamic"</w:t>
            </w:r>
            <w:r w:rsidR="007C77C5" w:rsidRPr="00D318DE">
              <w:rPr>
                <w:rFonts w:cs="Courier New"/>
                <w:color w:val="000000"/>
              </w:rPr>
              <w:br/>
            </w:r>
            <w:r w:rsidR="007C77C5" w:rsidRPr="00D318DE">
              <w:rPr>
                <w:rFonts w:cs="Courier New"/>
                <w:color w:val="F5844C"/>
              </w:rPr>
              <w:t xml:space="preserve">  minimumUpdatePeriod</w:t>
            </w:r>
            <w:r w:rsidR="007C77C5" w:rsidRPr="00D318DE">
              <w:rPr>
                <w:rFonts w:cs="Courier New"/>
                <w:color w:val="FF8040"/>
              </w:rPr>
              <w:t>=</w:t>
            </w:r>
            <w:r w:rsidR="007C77C5" w:rsidRPr="00D318DE">
              <w:rPr>
                <w:rFonts w:cs="Courier New"/>
                <w:color w:val="993300"/>
              </w:rPr>
              <w:t>"PT2S"</w:t>
            </w:r>
            <w:r w:rsidR="007C77C5" w:rsidRPr="00D318DE">
              <w:rPr>
                <w:rFonts w:cs="Courier New"/>
                <w:color w:val="000000"/>
              </w:rPr>
              <w:br/>
            </w:r>
            <w:r w:rsidR="007C77C5" w:rsidRPr="00D318DE">
              <w:rPr>
                <w:rFonts w:cs="Courier New"/>
                <w:color w:val="F5844C"/>
              </w:rPr>
              <w:t xml:space="preserve">  timeShiftBufferDepth</w:t>
            </w:r>
            <w:r w:rsidR="007C77C5" w:rsidRPr="00D318DE">
              <w:rPr>
                <w:rFonts w:cs="Courier New"/>
                <w:color w:val="FF8040"/>
              </w:rPr>
              <w:t>=</w:t>
            </w:r>
            <w:r w:rsidR="007C77C5" w:rsidRPr="00D318DE">
              <w:rPr>
                <w:rFonts w:cs="Courier New"/>
                <w:color w:val="993300"/>
              </w:rPr>
              <w:t>"PT30M"</w:t>
            </w:r>
            <w:r w:rsidR="007C77C5" w:rsidRPr="00D318DE">
              <w:rPr>
                <w:rFonts w:cs="Courier New"/>
                <w:color w:val="000000"/>
              </w:rPr>
              <w:br/>
            </w:r>
            <w:r w:rsidR="007C77C5" w:rsidRPr="00D318DE">
              <w:rPr>
                <w:rFonts w:cs="Courier New"/>
                <w:color w:val="F5844C"/>
              </w:rPr>
              <w:t xml:space="preserve">  availabilityStartTime</w:t>
            </w:r>
            <w:r w:rsidR="007C77C5" w:rsidRPr="00D318DE">
              <w:rPr>
                <w:rFonts w:cs="Courier New"/>
                <w:color w:val="FF8040"/>
              </w:rPr>
              <w:t>=</w:t>
            </w:r>
            <w:r w:rsidR="007C77C5" w:rsidRPr="00D318DE">
              <w:rPr>
                <w:rFonts w:cs="Courier New"/>
                <w:color w:val="993300"/>
              </w:rPr>
              <w:t>"2011-12-25T12:30:00"</w:t>
            </w:r>
            <w:r w:rsidR="007C77C5" w:rsidRPr="00D318DE">
              <w:rPr>
                <w:rFonts w:cs="Courier New"/>
                <w:color w:val="000000"/>
              </w:rPr>
              <w:br/>
            </w:r>
            <w:r w:rsidR="007C77C5" w:rsidRPr="00D318DE">
              <w:rPr>
                <w:rFonts w:cs="Courier New"/>
                <w:color w:val="F5844C"/>
              </w:rPr>
              <w:t xml:space="preserve">  minBufferTime</w:t>
            </w:r>
            <w:r w:rsidR="007C77C5" w:rsidRPr="00D318DE">
              <w:rPr>
                <w:rFonts w:cs="Courier New"/>
                <w:color w:val="FF8040"/>
              </w:rPr>
              <w:t>=</w:t>
            </w:r>
            <w:r w:rsidR="007C77C5" w:rsidRPr="00D318DE">
              <w:rPr>
                <w:rFonts w:cs="Courier New"/>
                <w:color w:val="993300"/>
              </w:rPr>
              <w:t>"PT4S"</w:t>
            </w:r>
            <w:r w:rsidR="007C77C5" w:rsidRPr="00D318DE">
              <w:rPr>
                <w:rFonts w:cs="Courier New"/>
                <w:color w:val="000000"/>
              </w:rPr>
              <w:br/>
            </w:r>
            <w:r w:rsidR="007C77C5" w:rsidRPr="00D318DE">
              <w:rPr>
                <w:rFonts w:cs="Courier New"/>
                <w:color w:val="F5844C"/>
              </w:rPr>
              <w:t xml:space="preserve">  profiles</w:t>
            </w:r>
            <w:r w:rsidR="007C77C5" w:rsidRPr="00D318DE">
              <w:rPr>
                <w:rFonts w:cs="Courier New"/>
                <w:color w:val="FF8040"/>
              </w:rPr>
              <w:t>=</w:t>
            </w:r>
            <w:r w:rsidR="007C77C5" w:rsidRPr="00D318DE">
              <w:rPr>
                <w:rFonts w:cs="Courier New"/>
                <w:color w:val="993300"/>
              </w:rPr>
              <w:t>"urn:mpeg:dash:profile:isoff-live:2011"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http://cdn1.example.com/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http://cdn2.example.com/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&lt;Period&gt;</w:t>
            </w:r>
            <w:r w:rsidR="007C77C5" w:rsidRPr="00D318DE">
              <w:rPr>
                <w:rFonts w:cs="Courier New"/>
                <w:color w:val="000000"/>
              </w:rPr>
              <w:br/>
              <w:t xml:space="preserve">    </w:t>
            </w:r>
            <w:r w:rsidR="007C77C5" w:rsidRPr="00D318DE">
              <w:rPr>
                <w:rFonts w:cs="Courier New"/>
                <w:color w:val="006400"/>
              </w:rPr>
              <w:t>&lt;!-- Video --&gt;</w:t>
            </w:r>
            <w:r w:rsidR="007C77C5" w:rsidRPr="00D318DE">
              <w:rPr>
                <w:rFonts w:cs="Courier New"/>
                <w:color w:val="000000"/>
              </w:rPr>
              <w:br/>
              <w:t xml:space="preserve">    </w:t>
            </w:r>
            <w:r w:rsidR="007C77C5" w:rsidRPr="00D318DE">
              <w:rPr>
                <w:rFonts w:cs="Courier New"/>
                <w:color w:val="000096"/>
              </w:rPr>
              <w:t>&lt;AdaptationSet</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w:t>
            </w:r>
            <w:r w:rsidR="007C77C5" w:rsidRPr="00D318DE">
              <w:rPr>
                <w:rFonts w:eastAsia="Times New Roman" w:cs="Courier New"/>
                <w:color w:val="F5844C"/>
                <w:lang w:eastAsia="zh-CN"/>
              </w:rPr>
              <w:t>id=</w:t>
            </w:r>
            <w:r w:rsidR="007C77C5" w:rsidRPr="00D318DE">
              <w:rPr>
                <w:rFonts w:cs="Courier New"/>
                <w:color w:val="993300"/>
              </w:rPr>
              <w:t>"video"</w:t>
            </w:r>
            <w:r w:rsidR="007C77C5" w:rsidRPr="00D318DE">
              <w:rPr>
                <w:rFonts w:eastAsia="Times New Roman" w:cs="Courier New"/>
                <w:color w:val="F5844C"/>
                <w:lang w:eastAsia="zh-CN"/>
              </w:rPr>
              <w:br/>
              <w:t xml:space="preserve">      </w:t>
            </w:r>
            <w:r w:rsidR="007C77C5" w:rsidRPr="00D318DE">
              <w:rPr>
                <w:rFonts w:cs="Courier New"/>
                <w:color w:val="F5844C"/>
              </w:rPr>
              <w:t>mimeType</w:t>
            </w:r>
            <w:r w:rsidR="007C77C5" w:rsidRPr="00D318DE">
              <w:rPr>
                <w:rFonts w:cs="Courier New"/>
                <w:color w:val="FF8040"/>
              </w:rPr>
              <w:t>=</w:t>
            </w:r>
            <w:r w:rsidR="007C77C5" w:rsidRPr="00D318DE">
              <w:rPr>
                <w:rFonts w:cs="Courier New"/>
                <w:color w:val="993300"/>
              </w:rPr>
              <w:t>"video/mp4"</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"avc1.4D401F"</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frameRate</w:t>
            </w:r>
            <w:r w:rsidR="007C77C5" w:rsidRPr="00D318DE">
              <w:rPr>
                <w:rFonts w:cs="Courier New"/>
                <w:color w:val="FF8040"/>
              </w:rPr>
              <w:t>=</w:t>
            </w:r>
            <w:r w:rsidR="007C77C5" w:rsidRPr="00D318DE">
              <w:rPr>
                <w:rFonts w:cs="Courier New"/>
                <w:color w:val="993300"/>
              </w:rPr>
              <w:t>"30000/1001"</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"true"</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startWithSAP</w:t>
            </w:r>
            <w:r w:rsidR="007C77C5" w:rsidRPr="00D318DE">
              <w:rPr>
                <w:rFonts w:cs="Courier New"/>
                <w:color w:val="FF8040"/>
              </w:rPr>
              <w:t>=</w:t>
            </w:r>
            <w:r w:rsidR="007C77C5" w:rsidRPr="00D318DE">
              <w:rPr>
                <w:rFonts w:cs="Courier New"/>
                <w:color w:val="993300"/>
              </w:rPr>
              <w:t>"1"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video/</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"90000"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"$Bandwidth$/$Time$.mp4v"</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"180180"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"v0"</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"320"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"240"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"250000"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"v1"</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"640"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"480"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"500000"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"v2"</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"960"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"720"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"1000000"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r w:rsidR="007C77C5" w:rsidRPr="00D318DE">
              <w:rPr>
                <w:rFonts w:cs="Courier New"/>
                <w:color w:val="000000"/>
              </w:rPr>
              <w:br/>
              <w:t xml:space="preserve">    </w:t>
            </w:r>
            <w:r w:rsidR="007C77C5" w:rsidRPr="00D318DE">
              <w:rPr>
                <w:rFonts w:cs="Courier New"/>
                <w:color w:val="006400"/>
              </w:rPr>
              <w:t>&lt;!-- English Audio --&gt;</w:t>
            </w:r>
            <w:r w:rsidR="007C77C5" w:rsidRPr="00D318DE">
              <w:rPr>
                <w:rFonts w:cs="Courier New"/>
                <w:color w:val="000000"/>
              </w:rPr>
              <w:br/>
            </w:r>
            <w:r w:rsidR="007C77C5" w:rsidRPr="00D318DE">
              <w:rPr>
                <w:rFonts w:cs="Courier New"/>
                <w:color w:val="000000"/>
              </w:rPr>
              <w:lastRenderedPageBreak/>
              <w:t xml:space="preserve">    </w:t>
            </w:r>
            <w:r w:rsidR="007C77C5" w:rsidRPr="00D318DE">
              <w:rPr>
                <w:rFonts w:cs="Courier New"/>
                <w:color w:val="000096"/>
              </w:rPr>
              <w:t>&lt;AdaptationSet</w:t>
            </w:r>
            <w:r w:rsidR="007C77C5" w:rsidRPr="00D318DE">
              <w:rPr>
                <w:rFonts w:cs="Courier New"/>
                <w:color w:val="F5844C"/>
              </w:rPr>
              <w:t xml:space="preserve"> mimeType</w:t>
            </w:r>
            <w:r w:rsidR="007C77C5" w:rsidRPr="00D318DE">
              <w:rPr>
                <w:rFonts w:cs="Courier New"/>
                <w:color w:val="FF8040"/>
              </w:rPr>
              <w:t>=</w:t>
            </w:r>
            <w:r w:rsidR="007C77C5" w:rsidRPr="00D318DE">
              <w:rPr>
                <w:rFonts w:cs="Courier New"/>
                <w:color w:val="993300"/>
              </w:rPr>
              <w:t>"audio/mp4"</w:t>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"mp4a.0x40"</w:t>
            </w:r>
            <w:r w:rsidR="007C77C5" w:rsidRPr="00D318DE">
              <w:rPr>
                <w:rFonts w:cs="Courier New"/>
                <w:color w:val="F5844C"/>
              </w:rPr>
              <w:t xml:space="preserve"> lang</w:t>
            </w:r>
            <w:r w:rsidR="007C77C5" w:rsidRPr="00D318DE">
              <w:rPr>
                <w:rFonts w:cs="Courier New"/>
                <w:color w:val="FF8040"/>
              </w:rPr>
              <w:t>=</w:t>
            </w:r>
            <w:r w:rsidR="007C77C5" w:rsidRPr="00D318DE">
              <w:rPr>
                <w:rFonts w:cs="Courier New"/>
                <w:color w:val="993300"/>
              </w:rPr>
              <w:t>"en"</w:t>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"48000"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"audio/en/$Time$.mp4a"</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"96000"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"a0"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"64000"</w:t>
            </w:r>
            <w:r w:rsidR="007C77C5" w:rsidRPr="00D318DE">
              <w:rPr>
                <w:rFonts w:cs="Courier New"/>
                <w:color w:val="F5844C"/>
              </w:rPr>
              <w:t xml:space="preserve"> </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p>
        </w:tc>
      </w:tr>
      <w:tr w:rsidR="00A56FB9" w:rsidRPr="00D318DE" w14:paraId="1B37141F" w14:textId="77777777" w:rsidTr="00FC124B">
        <w:tc>
          <w:tcPr>
            <w:tcW w:w="9976" w:type="dxa"/>
            <w:shd w:val="clear" w:color="auto" w:fill="auto"/>
          </w:tcPr>
          <w:p w14:paraId="1B37141D" w14:textId="77777777" w:rsidR="00A56FB9" w:rsidRPr="00D318DE" w:rsidRDefault="00A56FB9" w:rsidP="00D318DE">
            <w:pPr>
              <w:pStyle w:val="Code--"/>
              <w:rPr>
                <w:rFonts w:cs="Courier New"/>
                <w:color w:val="000096"/>
              </w:rPr>
            </w:pPr>
            <w:r w:rsidRPr="00D318DE">
              <w:rPr>
                <w:rFonts w:cs="Courier New"/>
                <w:color w:val="000000"/>
              </w:rPr>
              <w:lastRenderedPageBreak/>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&lt;!--Adapta</w:t>
            </w:r>
            <w:r w:rsidRPr="00D318DE">
              <w:rPr>
                <w:rFonts w:eastAsia="Times New Roman" w:cs="Courier New"/>
                <w:color w:val="006400"/>
                <w:lang w:eastAsia="zh-CN"/>
              </w:rPr>
              <w:t xml:space="preserve">tionSet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"depi"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_green_depi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rPr>
              <w:t>&lt;Representation id="gv0"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v0</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id="gv1"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v1</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id="gv2"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v2</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1E" w14:textId="77777777" w:rsidR="00A56FB9" w:rsidRPr="00D318DE" w:rsidRDefault="00A56FB9" w:rsidP="00D318DE">
            <w:pPr>
              <w:pStyle w:val="Code--"/>
              <w:rPr>
                <w:rFonts w:cs="Courier New"/>
              </w:rPr>
            </w:pPr>
            <w:r w:rsidRPr="00D318DE">
              <w:rPr>
                <w:rFonts w:cs="Courier New"/>
              </w:rPr>
              <w:br/>
              <w:t>&lt;/MPD&gt;</w:t>
            </w:r>
          </w:p>
        </w:tc>
      </w:tr>
    </w:tbl>
    <w:p w14:paraId="1B37142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display-power indication metadata is a list of (ms_num_quality_levels + 1) pairs of the form (ms_max_rgb_component[i], ms_scaled_psnr_rgb[i]) as defined in </w:t>
      </w:r>
      <w:r w:rsidRPr="00D318DE">
        <w:rPr>
          <w:rStyle w:val="citesec"/>
          <w:shd w:val="clear" w:color="auto" w:fill="auto"/>
        </w:rPr>
        <w:t>7.4.1</w:t>
      </w:r>
      <w:r w:rsidRPr="00D318DE">
        <w:rPr>
          <w:rFonts w:eastAsia="MS Mincho"/>
          <w:szCs w:val="24"/>
        </w:rPr>
        <w:t>. This metadata is produced without considering any constraint on max_variation, the maximal backlight variation between two successive frames. It is also assumed that the backlight can be updated on each frame so that constant_backlight_voltage_time_interval is the inter-frame interval. Therefore the display power-indication metadata provides the maximum power saving for a given quality level.</w:t>
      </w:r>
    </w:p>
    <w:p w14:paraId="1B37142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display-power indication metadata is stored in a specific metadata file “$id$/$Time$.mp4m” (one for each Segment) using the format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The display-power indication metadata Representation is associated with all the available media Representations as shown in </w:t>
      </w:r>
      <w:r w:rsidRPr="00D318DE">
        <w:rPr>
          <w:rStyle w:val="citefig"/>
          <w:shd w:val="clear" w:color="auto" w:fill="auto"/>
        </w:rPr>
        <w:t>Figure B.6</w:t>
      </w:r>
      <w:r w:rsidRPr="00D318DE">
        <w:rPr>
          <w:rFonts w:eastAsia="MS Mincho"/>
          <w:szCs w:val="24"/>
        </w:rPr>
        <w:t>.</w:t>
      </w:r>
    </w:p>
    <w:p w14:paraId="1B371422" w14:textId="77777777" w:rsidR="00BA338D" w:rsidRPr="00D318DE" w:rsidRDefault="002B6434" w:rsidP="00D318DE">
      <w:pPr>
        <w:pStyle w:val="FigureGraphic"/>
      </w:pPr>
      <w:r>
        <w:rPr>
          <w:noProof/>
        </w:rPr>
        <w:drawing>
          <wp:inline distT="0" distB="0" distL="0" distR="0" wp14:anchorId="1B3714FB" wp14:editId="32F3B1D7">
            <wp:extent cx="5063705" cy="3561310"/>
            <wp:effectExtent l="0" t="0" r="3810"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pic:nvPicPr>
                  <pic:blipFill>
                    <a:blip r:embed="rId50">
                      <a:extLst>
                        <a:ext uri="{28A0092B-C50C-407E-A947-70E740481C1C}">
                          <a14:useLocalDpi xmlns:a14="http://schemas.microsoft.com/office/drawing/2010/main" val="0"/>
                        </a:ext>
                      </a:extLst>
                    </a:blip>
                    <a:stretch>
                      <a:fillRect/>
                    </a:stretch>
                  </pic:blipFill>
                  <pic:spPr>
                    <a:xfrm>
                      <a:off x="0" y="0"/>
                      <a:ext cx="5063705" cy="3561310"/>
                    </a:xfrm>
                    <a:prstGeom prst="rect">
                      <a:avLst/>
                    </a:prstGeom>
                  </pic:spPr>
                </pic:pic>
              </a:graphicData>
            </a:graphic>
          </wp:inline>
        </w:drawing>
      </w:r>
    </w:p>
    <w:p w14:paraId="1B371423" w14:textId="77777777" w:rsidR="00BA338D" w:rsidRPr="00D318DE" w:rsidRDefault="00BA338D" w:rsidP="00D318DE">
      <w:pPr>
        <w:pStyle w:val="Figuretitle"/>
      </w:pPr>
      <w:r w:rsidRPr="00D318DE">
        <w:lastRenderedPageBreak/>
        <w:t xml:space="preserve">Figure </w:t>
      </w:r>
      <w:r w:rsidRPr="00D318DE">
        <w:rPr>
          <w:noProof/>
        </w:rPr>
        <w:t>B</w:t>
      </w:r>
      <w:r w:rsidRPr="00D318DE">
        <w:t>.6 — One metadata Representation for all media Representations</w:t>
      </w:r>
    </w:p>
    <w:p w14:paraId="1B37142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following XML file provides an example of an MPD for display-power indication metadata:</w:t>
      </w:r>
    </w:p>
    <w:tbl>
      <w:tblPr>
        <w:tblW w:w="0" w:type="auto"/>
        <w:tblLook w:val="00A0" w:firstRow="1" w:lastRow="0" w:firstColumn="1" w:lastColumn="0" w:noHBand="0" w:noVBand="0"/>
      </w:tblPr>
      <w:tblGrid>
        <w:gridCol w:w="9760"/>
      </w:tblGrid>
      <w:tr w:rsidR="00921938" w:rsidRPr="00D318DE" w14:paraId="1B371426" w14:textId="77777777" w:rsidTr="0077779F">
        <w:tc>
          <w:tcPr>
            <w:tcW w:w="9892" w:type="dxa"/>
            <w:shd w:val="clear" w:color="auto" w:fill="auto"/>
          </w:tcPr>
          <w:p w14:paraId="1B371425" w14:textId="1ED0ECAC" w:rsidR="00921938" w:rsidRPr="00D318DE" w:rsidRDefault="00CC5310" w:rsidP="00D318DE">
            <w:pPr>
              <w:pStyle w:val="Code--"/>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ins w:id="3474" w:author="Edouard Francois" w:date="2021-06-30T12:30:00Z">
              <w:r w:rsidR="00B73BC6">
                <w:rPr>
                  <w:rFonts w:cs="Courier New"/>
                  <w:noProof/>
                </w:rPr>
                <w:instrText>0</w:instrText>
              </w:r>
            </w:ins>
            <w:del w:id="3475" w:author="Edouard Francois" w:date="2021-02-03T15:09:00Z">
              <w:r w:rsidR="00255600" w:rsidRPr="00D318DE" w:rsidDel="002148EB">
                <w:rPr>
                  <w:rFonts w:cs="Courier New"/>
                  <w:b/>
                  <w:noProof/>
                </w:rPr>
                <w:delInstrText>!Syntax Error, ,</w:delInstrText>
              </w:r>
            </w:del>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921938" w:rsidRPr="00D318DE">
              <w:rPr>
                <w:rFonts w:cs="Courier New"/>
              </w:rPr>
              <w:t>&lt;?xml version=”1.0” encoding=”UTF-8”?&gt;</w:t>
            </w:r>
            <w:r w:rsidR="00921938" w:rsidRPr="00D318DE">
              <w:rPr>
                <w:rFonts w:cs="Courier New"/>
                <w:color w:val="000000"/>
              </w:rPr>
              <w:br/>
            </w:r>
            <w:r w:rsidR="00921938" w:rsidRPr="00D318DE">
              <w:rPr>
                <w:rFonts w:cs="Courier New"/>
                <w:color w:val="000096"/>
              </w:rPr>
              <w:t>&lt;MPD</w:t>
            </w:r>
            <w:r w:rsidR="00921938" w:rsidRPr="00D318DE">
              <w:rPr>
                <w:rFonts w:cs="Courier New"/>
                <w:color w:val="000000"/>
              </w:rPr>
              <w:br/>
            </w:r>
            <w:r w:rsidR="00921938" w:rsidRPr="00D318DE">
              <w:rPr>
                <w:rFonts w:cs="Courier New"/>
                <w:color w:val="F5844C"/>
              </w:rPr>
              <w:t xml:space="preserve">  </w:t>
            </w:r>
            <w:r w:rsidR="00921938" w:rsidRPr="00D318DE">
              <w:rPr>
                <w:rFonts w:cs="Courier New"/>
                <w:color w:val="0099CC"/>
              </w:rPr>
              <w:t>xmlns:xsi</w:t>
            </w:r>
            <w:r w:rsidR="00921938" w:rsidRPr="00D318DE">
              <w:rPr>
                <w:rFonts w:cs="Courier New"/>
                <w:color w:val="FF8040"/>
              </w:rPr>
              <w:t>=</w:t>
            </w:r>
            <w:r w:rsidR="00921938" w:rsidRPr="00D318DE">
              <w:rPr>
                <w:rFonts w:cs="Courier New"/>
                <w:color w:val="993300"/>
              </w:rPr>
              <w:t>"http://www.w3.org/2001/XMLSchema-instance"</w:t>
            </w:r>
            <w:r w:rsidR="00921938" w:rsidRPr="00D318DE">
              <w:rPr>
                <w:rFonts w:cs="Courier New"/>
                <w:color w:val="000000"/>
              </w:rPr>
              <w:br/>
            </w:r>
            <w:r w:rsidR="00921938" w:rsidRPr="00D318DE">
              <w:rPr>
                <w:rFonts w:cs="Courier New"/>
                <w:color w:val="F5844C"/>
              </w:rPr>
              <w:t xml:space="preserve">  xmlns</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xsi:schemaLocation</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type</w:t>
            </w:r>
            <w:r w:rsidR="00921938" w:rsidRPr="00D318DE">
              <w:rPr>
                <w:rFonts w:cs="Courier New"/>
                <w:color w:val="FF8040"/>
              </w:rPr>
              <w:t>=</w:t>
            </w:r>
            <w:r w:rsidR="00921938" w:rsidRPr="00D318DE">
              <w:rPr>
                <w:rFonts w:cs="Courier New"/>
                <w:color w:val="993300"/>
              </w:rPr>
              <w:t>"dynamic"</w:t>
            </w:r>
            <w:r w:rsidR="00921938" w:rsidRPr="00D318DE">
              <w:rPr>
                <w:rFonts w:cs="Courier New"/>
                <w:color w:val="000000"/>
              </w:rPr>
              <w:br/>
            </w:r>
            <w:r w:rsidR="00921938" w:rsidRPr="00D318DE">
              <w:rPr>
                <w:rFonts w:cs="Courier New"/>
                <w:color w:val="F5844C"/>
              </w:rPr>
              <w:t xml:space="preserve">  minimumUpdatePeriod</w:t>
            </w:r>
            <w:r w:rsidR="00921938" w:rsidRPr="00D318DE">
              <w:rPr>
                <w:rFonts w:cs="Courier New"/>
                <w:color w:val="FF8040"/>
              </w:rPr>
              <w:t>=</w:t>
            </w:r>
            <w:r w:rsidR="00921938" w:rsidRPr="00D318DE">
              <w:rPr>
                <w:rFonts w:cs="Courier New"/>
                <w:color w:val="993300"/>
              </w:rPr>
              <w:t>"PT2S"</w:t>
            </w:r>
            <w:r w:rsidR="00921938" w:rsidRPr="00D318DE">
              <w:rPr>
                <w:rFonts w:cs="Courier New"/>
                <w:color w:val="000000"/>
              </w:rPr>
              <w:br/>
            </w:r>
            <w:r w:rsidR="00921938" w:rsidRPr="00D318DE">
              <w:rPr>
                <w:rFonts w:cs="Courier New"/>
                <w:color w:val="F5844C"/>
              </w:rPr>
              <w:t xml:space="preserve">  timeShiftBufferDepth</w:t>
            </w:r>
            <w:r w:rsidR="00921938" w:rsidRPr="00D318DE">
              <w:rPr>
                <w:rFonts w:cs="Courier New"/>
                <w:color w:val="FF8040"/>
              </w:rPr>
              <w:t>=</w:t>
            </w:r>
            <w:r w:rsidR="00921938" w:rsidRPr="00D318DE">
              <w:rPr>
                <w:rFonts w:cs="Courier New"/>
                <w:color w:val="993300"/>
              </w:rPr>
              <w:t>"PT30M"</w:t>
            </w:r>
            <w:r w:rsidR="00921938" w:rsidRPr="00D318DE">
              <w:rPr>
                <w:rFonts w:cs="Courier New"/>
                <w:color w:val="000000"/>
              </w:rPr>
              <w:br/>
            </w:r>
            <w:r w:rsidR="00921938" w:rsidRPr="00D318DE">
              <w:rPr>
                <w:rFonts w:cs="Courier New"/>
                <w:color w:val="F5844C"/>
              </w:rPr>
              <w:t xml:space="preserve">  availabilityStartTime</w:t>
            </w:r>
            <w:r w:rsidR="00921938" w:rsidRPr="00D318DE">
              <w:rPr>
                <w:rFonts w:cs="Courier New"/>
                <w:color w:val="FF8040"/>
              </w:rPr>
              <w:t>=</w:t>
            </w:r>
            <w:r w:rsidR="00921938" w:rsidRPr="00D318DE">
              <w:rPr>
                <w:rFonts w:cs="Courier New"/>
                <w:color w:val="993300"/>
              </w:rPr>
              <w:t>"2011-12-25T12:30:00"</w:t>
            </w:r>
            <w:r w:rsidR="00921938" w:rsidRPr="00D318DE">
              <w:rPr>
                <w:rFonts w:cs="Courier New"/>
                <w:color w:val="000000"/>
              </w:rPr>
              <w:br/>
            </w:r>
            <w:r w:rsidR="00921938" w:rsidRPr="00D318DE">
              <w:rPr>
                <w:rFonts w:cs="Courier New"/>
                <w:color w:val="F5844C"/>
              </w:rPr>
              <w:t xml:space="preserve">  minBufferTime</w:t>
            </w:r>
            <w:r w:rsidR="00921938" w:rsidRPr="00D318DE">
              <w:rPr>
                <w:rFonts w:cs="Courier New"/>
                <w:color w:val="FF8040"/>
              </w:rPr>
              <w:t>=</w:t>
            </w:r>
            <w:r w:rsidR="00921938" w:rsidRPr="00D318DE">
              <w:rPr>
                <w:rFonts w:cs="Courier New"/>
                <w:color w:val="993300"/>
              </w:rPr>
              <w:t>"PT4S"</w:t>
            </w:r>
            <w:r w:rsidR="00921938" w:rsidRPr="00D318DE">
              <w:rPr>
                <w:rFonts w:cs="Courier New"/>
                <w:color w:val="000000"/>
              </w:rPr>
              <w:br/>
            </w:r>
            <w:r w:rsidR="00921938" w:rsidRPr="00D318DE">
              <w:rPr>
                <w:rFonts w:cs="Courier New"/>
                <w:color w:val="F5844C"/>
              </w:rPr>
              <w:t xml:space="preserve">  profiles</w:t>
            </w:r>
            <w:r w:rsidR="00921938" w:rsidRPr="00D318DE">
              <w:rPr>
                <w:rFonts w:cs="Courier New"/>
                <w:color w:val="FF8040"/>
              </w:rPr>
              <w:t>=</w:t>
            </w:r>
            <w:r w:rsidR="00921938" w:rsidRPr="00D318DE">
              <w:rPr>
                <w:rFonts w:cs="Courier New"/>
                <w:color w:val="993300"/>
              </w:rPr>
              <w:t>"urn:mpeg:dash:profile:isoff-live:2011"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http://cdn1.example.com/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http://cdn2.example.com/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&lt;Period&gt;</w:t>
            </w:r>
            <w:r w:rsidR="00921938" w:rsidRPr="00D318DE">
              <w:rPr>
                <w:rFonts w:cs="Courier New"/>
                <w:color w:val="000000"/>
              </w:rPr>
              <w:br/>
              <w:t xml:space="preserve">    </w:t>
            </w:r>
            <w:r w:rsidR="00921938" w:rsidRPr="00D318DE">
              <w:rPr>
                <w:rFonts w:cs="Courier New"/>
                <w:color w:val="006400"/>
              </w:rPr>
              <w:t>&lt;!-- Video --&gt;</w:t>
            </w:r>
            <w:r w:rsidR="00921938" w:rsidRPr="00D318DE">
              <w:rPr>
                <w:rFonts w:cs="Courier New"/>
                <w:color w:val="000000"/>
              </w:rPr>
              <w:br/>
              <w:t xml:space="preserve">    </w:t>
            </w:r>
            <w:r w:rsidR="00921938" w:rsidRPr="00D318DE">
              <w:rPr>
                <w:rFonts w:cs="Courier New"/>
                <w:color w:val="000096"/>
              </w:rPr>
              <w:t>&lt;AdaptationSet</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w:t>
            </w:r>
            <w:r w:rsidR="00921938" w:rsidRPr="00D318DE">
              <w:rPr>
                <w:rFonts w:eastAsia="Times New Roman" w:cs="Courier New"/>
                <w:color w:val="F5844C"/>
                <w:lang w:eastAsia="zh-CN"/>
              </w:rPr>
              <w:t>id=</w:t>
            </w:r>
            <w:r w:rsidR="00921938" w:rsidRPr="00D318DE">
              <w:rPr>
                <w:rFonts w:cs="Courier New"/>
                <w:color w:val="993300"/>
              </w:rPr>
              <w:t>"video"</w:t>
            </w:r>
            <w:r w:rsidR="00921938" w:rsidRPr="00D318DE">
              <w:rPr>
                <w:rFonts w:eastAsia="Times New Roman" w:cs="Courier New"/>
                <w:color w:val="F5844C"/>
                <w:lang w:eastAsia="zh-CN"/>
              </w:rPr>
              <w:br/>
              <w:t xml:space="preserve">      </w:t>
            </w:r>
            <w:r w:rsidR="00921938" w:rsidRPr="00D318DE">
              <w:rPr>
                <w:rFonts w:cs="Courier New"/>
                <w:color w:val="F5844C"/>
              </w:rPr>
              <w:t>mimeType</w:t>
            </w:r>
            <w:r w:rsidR="00921938" w:rsidRPr="00D318DE">
              <w:rPr>
                <w:rFonts w:cs="Courier New"/>
                <w:color w:val="FF8040"/>
              </w:rPr>
              <w:t>=</w:t>
            </w:r>
            <w:r w:rsidR="00921938" w:rsidRPr="00D318DE">
              <w:rPr>
                <w:rFonts w:cs="Courier New"/>
                <w:color w:val="993300"/>
              </w:rPr>
              <w:t>"video/mp4"</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codecs</w:t>
            </w:r>
            <w:r w:rsidR="00921938" w:rsidRPr="00D318DE">
              <w:rPr>
                <w:rFonts w:cs="Courier New"/>
                <w:color w:val="FF8040"/>
              </w:rPr>
              <w:t>=</w:t>
            </w:r>
            <w:r w:rsidR="00921938" w:rsidRPr="00D318DE">
              <w:rPr>
                <w:rFonts w:cs="Courier New"/>
                <w:color w:val="993300"/>
              </w:rPr>
              <w:t>"avc1.4D401F"</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frameRate</w:t>
            </w:r>
            <w:r w:rsidR="00921938" w:rsidRPr="00D318DE">
              <w:rPr>
                <w:rFonts w:cs="Courier New"/>
                <w:color w:val="FF8040"/>
              </w:rPr>
              <w:t>=</w:t>
            </w:r>
            <w:r w:rsidR="00921938" w:rsidRPr="00D318DE">
              <w:rPr>
                <w:rFonts w:cs="Courier New"/>
                <w:color w:val="993300"/>
              </w:rPr>
              <w:t>"30000/1001"</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segmentAlignment</w:t>
            </w:r>
            <w:r w:rsidR="00921938" w:rsidRPr="00D318DE">
              <w:rPr>
                <w:rFonts w:cs="Courier New"/>
                <w:color w:val="FF8040"/>
              </w:rPr>
              <w:t>=</w:t>
            </w:r>
            <w:r w:rsidR="00921938" w:rsidRPr="00D318DE">
              <w:rPr>
                <w:rFonts w:cs="Courier New"/>
                <w:color w:val="993300"/>
              </w:rPr>
              <w:t>"true"</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startWithSAP</w:t>
            </w:r>
            <w:r w:rsidR="00921938" w:rsidRPr="00D318DE">
              <w:rPr>
                <w:rFonts w:cs="Courier New"/>
                <w:color w:val="FF8040"/>
              </w:rPr>
              <w:t>=</w:t>
            </w:r>
            <w:r w:rsidR="00921938" w:rsidRPr="00D318DE">
              <w:rPr>
                <w:rFonts w:cs="Courier New"/>
                <w:color w:val="993300"/>
              </w:rPr>
              <w:t>"1"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video/</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&lt;SegmentTemplate</w:t>
            </w:r>
            <w:r w:rsidR="00921938" w:rsidRPr="00D318DE">
              <w:rPr>
                <w:rFonts w:cs="Courier New"/>
                <w:color w:val="F5844C"/>
              </w:rPr>
              <w:t xml:space="preserve"> timescale</w:t>
            </w:r>
            <w:r w:rsidR="00921938" w:rsidRPr="00D318DE">
              <w:rPr>
                <w:rFonts w:cs="Courier New"/>
                <w:color w:val="FF8040"/>
              </w:rPr>
              <w:t>=</w:t>
            </w:r>
            <w:r w:rsidR="00921938" w:rsidRPr="00D318DE">
              <w:rPr>
                <w:rFonts w:cs="Courier New"/>
                <w:color w:val="993300"/>
              </w:rPr>
              <w:t>"90000"</w:t>
            </w:r>
            <w:r w:rsidR="00921938" w:rsidRPr="00D318DE">
              <w:rPr>
                <w:rFonts w:cs="Courier New"/>
                <w:color w:val="F5844C"/>
              </w:rPr>
              <w:t xml:space="preserve"> media</w:t>
            </w:r>
            <w:r w:rsidR="00921938" w:rsidRPr="00D318DE">
              <w:rPr>
                <w:rFonts w:cs="Courier New"/>
                <w:color w:val="FF8040"/>
              </w:rPr>
              <w:t>=</w:t>
            </w:r>
            <w:r w:rsidR="00921938" w:rsidRPr="00D318DE">
              <w:rPr>
                <w:rFonts w:cs="Courier New"/>
                <w:color w:val="993300"/>
              </w:rPr>
              <w:t>"$Bandwidth$/$Time$.mp4v"</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w:t>
            </w:r>
            <w:r w:rsidR="00921938" w:rsidRPr="00D318DE">
              <w:rPr>
                <w:rFonts w:cs="Courier New"/>
                <w:color w:val="F5844C"/>
              </w:rPr>
              <w:t xml:space="preserve"> t</w:t>
            </w:r>
            <w:r w:rsidR="00921938" w:rsidRPr="00D318DE">
              <w:rPr>
                <w:rFonts w:cs="Courier New"/>
                <w:color w:val="FF8040"/>
              </w:rPr>
              <w:t>=</w:t>
            </w:r>
            <w:r w:rsidR="00921938" w:rsidRPr="00D318DE">
              <w:rPr>
                <w:rFonts w:cs="Courier New"/>
                <w:color w:val="993300"/>
              </w:rPr>
              <w:t>"0"</w:t>
            </w:r>
            <w:r w:rsidR="00921938" w:rsidRPr="00D318DE">
              <w:rPr>
                <w:rFonts w:cs="Courier New"/>
                <w:color w:val="F5844C"/>
              </w:rPr>
              <w:t xml:space="preserve"> d</w:t>
            </w:r>
            <w:r w:rsidR="00921938" w:rsidRPr="00D318DE">
              <w:rPr>
                <w:rFonts w:cs="Courier New"/>
                <w:color w:val="FF8040"/>
              </w:rPr>
              <w:t>=</w:t>
            </w:r>
            <w:r w:rsidR="00921938" w:rsidRPr="00D318DE">
              <w:rPr>
                <w:rFonts w:cs="Courier New"/>
                <w:color w:val="993300"/>
              </w:rPr>
              <w:t>"180180"</w:t>
            </w:r>
            <w:r w:rsidR="00921938" w:rsidRPr="00D318DE">
              <w:rPr>
                <w:rFonts w:cs="Courier New"/>
                <w:color w:val="F5844C"/>
              </w:rPr>
              <w:t xml:space="preserve"> r</w:t>
            </w:r>
            <w:r w:rsidR="00921938" w:rsidRPr="00D318DE">
              <w:rPr>
                <w:rFonts w:cs="Courier New"/>
                <w:color w:val="FF8040"/>
              </w:rPr>
              <w:t>=</w:t>
            </w:r>
            <w:r w:rsidR="00921938" w:rsidRPr="00D318DE">
              <w:rPr>
                <w:rFonts w:cs="Courier New"/>
                <w:color w:val="993300"/>
              </w:rPr>
              <w:t>"432"</w:t>
            </w:r>
            <w:r w:rsidR="00921938" w:rsidRPr="00D318DE">
              <w:rPr>
                <w:rFonts w:cs="Courier New"/>
                <w:color w:val="000096"/>
              </w:rPr>
              <w:t>/&gt;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br/>
              <w:t xml:space="preserve">      </w:t>
            </w:r>
            <w:r w:rsidR="00921938" w:rsidRPr="00D318DE">
              <w:rPr>
                <w:rFonts w:cs="Courier New"/>
                <w:color w:val="000096"/>
              </w:rPr>
              <w:t>&lt;/SegmentTemplate&gt;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"v0"</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"320"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"240"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"250000"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"v1"</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"640"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"480"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"500000"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"v2"</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"960"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"720"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"1000000"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&lt;/AdaptationSet&gt;</w:t>
            </w:r>
          </w:p>
        </w:tc>
      </w:tr>
      <w:tr w:rsidR="00F91D62" w:rsidRPr="00D318DE" w14:paraId="1B371429" w14:textId="77777777" w:rsidTr="0077779F">
        <w:tc>
          <w:tcPr>
            <w:tcW w:w="9892" w:type="dxa"/>
            <w:shd w:val="clear" w:color="auto" w:fill="auto"/>
          </w:tcPr>
          <w:p w14:paraId="1B371427" w14:textId="77777777" w:rsidR="00F91D62" w:rsidRPr="00D318DE" w:rsidRDefault="00F91D62" w:rsidP="00D318DE">
            <w:pPr>
              <w:pStyle w:val="Code--"/>
              <w:rPr>
                <w:rFonts w:eastAsia="Times New Roman"/>
                <w:color w:val="000096"/>
                <w:lang w:eastAsia="zh-CN"/>
              </w:rPr>
            </w:pPr>
            <w:r w:rsidRPr="00D318DE">
              <w:rPr>
                <w:rFonts w:cs="Courier New"/>
                <w:color w:val="000000"/>
              </w:rPr>
              <w:t xml:space="preserve">    </w:t>
            </w:r>
            <w:r w:rsidRPr="00D318DE">
              <w:rPr>
                <w:rFonts w:cs="Courier New"/>
                <w:color w:val="006400"/>
              </w:rPr>
              <w:t>&lt;!-- English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"en"</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"audio/en/$Time$.mp4a"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&lt;!--Adapatation</w:t>
            </w:r>
            <w:r w:rsidRPr="00D318DE">
              <w:rPr>
                <w:rFonts w:eastAsia="Times New Roman" w:cs="Courier New"/>
                <w:color w:val="006400"/>
                <w:lang w:eastAsia="zh-CN"/>
              </w:rPr>
              <w:t xml:space="preserve">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"dipi"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_green_dipi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"gv0"</w:t>
            </w:r>
            <w:r w:rsidRPr="00D318DE">
              <w:rPr>
                <w:rFonts w:cs="Courier New"/>
                <w:color w:val="F5844C"/>
              </w:rPr>
              <w:t xml:space="preserve"> bandwidth</w:t>
            </w:r>
            <w:r w:rsidRPr="00D318DE">
              <w:rPr>
                <w:rFonts w:cs="Courier New"/>
                <w:color w:val="FF8040"/>
              </w:rPr>
              <w:t>=</w:t>
            </w:r>
            <w:r w:rsidRPr="00D318DE">
              <w:rPr>
                <w:rFonts w:cs="Courier New"/>
                <w:color w:val="993300"/>
              </w:rPr>
              <w:t>"</w:t>
            </w:r>
            <w:r w:rsidRPr="00D318DE">
              <w:rPr>
                <w:rFonts w:eastAsia="Times New Roman" w:cs="Courier New"/>
                <w:color w:val="993300"/>
                <w:lang w:eastAsia="zh-CN"/>
              </w:rPr>
              <w:t>1000</w:t>
            </w:r>
            <w:r w:rsidRPr="00D318DE">
              <w:rPr>
                <w:rFonts w:cs="Courier New"/>
                <w:color w:val="993300"/>
              </w:rPr>
              <w:t>"</w:t>
            </w:r>
            <w:r w:rsidRPr="00D318DE">
              <w:rPr>
                <w:rFonts w:eastAsia="Times New Roman" w:cs="Courier New"/>
                <w:color w:val="993300"/>
                <w:lang w:eastAsia="zh-CN"/>
              </w:rPr>
              <w:t xml:space="preserve"> association</w:t>
            </w:r>
            <w:r w:rsidRPr="00D318DE">
              <w:rPr>
                <w:rFonts w:eastAsia="Times New Roman" w:cs="Courier New"/>
                <w:color w:val="F5844C"/>
                <w:lang w:eastAsia="zh-CN"/>
              </w:rPr>
              <w:t>Id=</w:t>
            </w:r>
            <w:r w:rsidRPr="00D318DE">
              <w:rPr>
                <w:rFonts w:cs="Courier New"/>
                <w:color w:val="993300"/>
              </w:rPr>
              <w:t xml:space="preserve">"v0 v1 v2" </w:t>
            </w:r>
            <w:r w:rsidRPr="00D318DE">
              <w:rPr>
                <w:rFonts w:eastAsia="Times New Roman" w:cs="Courier New"/>
                <w:lang w:eastAsia="zh-CN"/>
              </w:rPr>
              <w:t>associationType=</w:t>
            </w:r>
            <w:r w:rsidRPr="00D318DE">
              <w:rPr>
                <w:rFonts w:cs="Courier New"/>
                <w:color w:val="993300"/>
              </w:rPr>
              <w:t>"</w:t>
            </w:r>
            <w:r w:rsidRPr="00D318DE">
              <w:rPr>
                <w:rFonts w:eastAsia="Times New Roman" w:cs="Courier New"/>
                <w:lang w:eastAsia="zh-CN"/>
              </w:rPr>
              <w:t>cd</w:t>
            </w:r>
            <w:r w:rsidR="005757A4">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28" w14:textId="77777777" w:rsidR="00F91D62" w:rsidRPr="00D318DE" w:rsidRDefault="00F91D62" w:rsidP="00D318DE">
            <w:pPr>
              <w:pStyle w:val="Code--"/>
              <w:rPr>
                <w:rFonts w:cs="Courier New"/>
              </w:rPr>
            </w:pPr>
            <w:r w:rsidRPr="00D318DE">
              <w:rPr>
                <w:rFonts w:cs="Courier New"/>
                <w:color w:val="000000"/>
              </w:rPr>
              <w:br/>
            </w:r>
            <w:r w:rsidRPr="00D318DE">
              <w:rPr>
                <w:rFonts w:cs="Courier New"/>
              </w:rPr>
              <w:t>&lt;/MPD&gt;</w:t>
            </w:r>
          </w:p>
        </w:tc>
      </w:tr>
    </w:tbl>
    <w:p w14:paraId="1B37142A" w14:textId="77777777" w:rsidR="00BA338D" w:rsidRPr="00D318DE" w:rsidRDefault="00BA338D" w:rsidP="00D318DE">
      <w:pPr>
        <w:pStyle w:val="a3"/>
      </w:pPr>
      <w:bookmarkStart w:id="3476" w:name="_Toc63261153"/>
      <w:r w:rsidRPr="00D318DE">
        <w:t>Use of Green Metadata at the client</w:t>
      </w:r>
      <w:bookmarkEnd w:id="3476"/>
    </w:p>
    <w:p w14:paraId="1B37142B"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lastRenderedPageBreak/>
        <w:t>The client (player/decoder) can determine its remaining battery life based on the energy consumption of the current Representation it is using. If it detects that its battery life is insufficient for the total duration of the video content to be consumed (given parameter in the server or requirements of duration expressed by the user), the terminal can compute the power consumption saving ratio from the current Representation.</w:t>
      </w:r>
    </w:p>
    <w:p w14:paraId="1B37142C"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Using the following information, the terminal can determine (for the next Segment) the best power-saving allocation strategy for the decoder and for the display:</w:t>
      </w:r>
    </w:p>
    <w:p w14:paraId="1B37142D" w14:textId="77777777" w:rsidR="00BA338D" w:rsidRPr="00D318DE" w:rsidRDefault="00BA338D" w:rsidP="00D318DE">
      <w:pPr>
        <w:pStyle w:val="ListContinue1"/>
      </w:pPr>
      <w:r w:rsidRPr="00D318DE">
        <w:t>—</w:t>
      </w:r>
      <w:r w:rsidRPr="00D318DE">
        <w:tab/>
        <w:t>the decoder-power saving ratio of all available video Representations in the next Segment from the current (selected) Representation in the previous Segment,</w:t>
      </w:r>
    </w:p>
    <w:p w14:paraId="1B37142E" w14:textId="77777777" w:rsidR="00BA338D" w:rsidRPr="00D318DE" w:rsidRDefault="00BA338D" w:rsidP="00D318DE">
      <w:pPr>
        <w:pStyle w:val="ListContinue1"/>
      </w:pPr>
      <w:r w:rsidRPr="00D318DE">
        <w:t>—</w:t>
      </w:r>
      <w:r w:rsidRPr="00D318DE">
        <w:tab/>
        <w:t>the impact of RGB component scaling on video quality for the next Segment,</w:t>
      </w:r>
    </w:p>
    <w:p w14:paraId="1B37142F" w14:textId="77777777" w:rsidR="00BA338D" w:rsidRPr="00D318DE" w:rsidRDefault="00BA338D" w:rsidP="00D318DE">
      <w:pPr>
        <w:pStyle w:val="ListContinue1"/>
      </w:pPr>
      <w:r w:rsidRPr="00D318DE">
        <w:t>—</w:t>
      </w:r>
      <w:r w:rsidRPr="00D318DE">
        <w:tab/>
        <w:t>for the last Segments, the decoder and display consumption as a fraction of the total consumption.</w:t>
      </w:r>
    </w:p>
    <w:p w14:paraId="1B37143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From this information, the terminal determines which Representation it needs to download and what is the appropriate scaling of RGB components for this Representation.</w:t>
      </w:r>
    </w:p>
    <w:p w14:paraId="1B37143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Observe that the decoder-power saving ratio of all available video Representations from the current Representation in the previous Segment is not directly given by the power-indication metadata. At the server, what is given is a list of two decoder operations reduction ratios per video Representation:</w:t>
      </w:r>
    </w:p>
    <w:p w14:paraId="1B371432" w14:textId="77777777" w:rsidR="00BA338D" w:rsidRPr="00D318DE" w:rsidRDefault="00BA338D" w:rsidP="00D318DE">
      <w:pPr>
        <w:pStyle w:val="ListContinue1"/>
      </w:pPr>
      <w:r w:rsidRPr="00D318DE">
        <w:t>—</w:t>
      </w:r>
      <w:r w:rsidRPr="00D318DE">
        <w:tab/>
        <w:t xml:space="preserve">the first one is the ratio of each Representation from the most energy-consuming one at a given period of time (green arrow in </w:t>
      </w:r>
      <w:r w:rsidRPr="00D318DE">
        <w:rPr>
          <w:rStyle w:val="citefig"/>
          <w:shd w:val="clear" w:color="auto" w:fill="auto"/>
        </w:rPr>
        <w:t>Figure B.7</w:t>
      </w:r>
      <w:r w:rsidRPr="00D318DE">
        <w:t>),</w:t>
      </w:r>
    </w:p>
    <w:p w14:paraId="1B371433" w14:textId="77777777" w:rsidR="00BA338D" w:rsidRPr="00D318DE" w:rsidRDefault="00BA338D" w:rsidP="00D318DE">
      <w:pPr>
        <w:pStyle w:val="ListContinue1"/>
      </w:pPr>
      <w:r w:rsidRPr="00D318DE">
        <w:t>—</w:t>
      </w:r>
      <w:r w:rsidRPr="00D318DE">
        <w:tab/>
        <w:t xml:space="preserve">the second one is the ratio of each Representation at a given period of time from the previous period of time (red arrow in </w:t>
      </w:r>
      <w:r w:rsidRPr="00D318DE">
        <w:rPr>
          <w:rStyle w:val="citefig"/>
          <w:shd w:val="clear" w:color="auto" w:fill="auto"/>
        </w:rPr>
        <w:t>Figure B.8</w:t>
      </w:r>
      <w:r w:rsidRPr="00D318DE">
        <w:t>).</w:t>
      </w:r>
    </w:p>
    <w:p w14:paraId="1B37143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terminal can convert this list of ratios into a list of ratios from the current Representation it was using in the previous Segment.</w:t>
      </w:r>
    </w:p>
    <w:p w14:paraId="1B37143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Let us define the following terms:</w:t>
      </w:r>
    </w:p>
    <w:p w14:paraId="1B371436" w14:textId="77777777" w:rsidR="00BA338D" w:rsidRPr="00D318DE" w:rsidRDefault="00BA338D" w:rsidP="00D318DE">
      <w:pPr>
        <w:pStyle w:val="ListContinue1"/>
      </w:pPr>
      <w:r w:rsidRPr="00D318DE">
        <w:t>—</w:t>
      </w:r>
      <w:r w:rsidRPr="00D318DE">
        <w:tab/>
        <w:t>RefRep the index, in the current Segment, of the Representation which was used by the client terminal in the previous Segment,</w:t>
      </w:r>
    </w:p>
    <w:p w14:paraId="1B371437" w14:textId="77777777" w:rsidR="00BA338D" w:rsidRPr="00D318DE" w:rsidRDefault="00BA338D" w:rsidP="00D318DE">
      <w:pPr>
        <w:pStyle w:val="ListContinue1"/>
      </w:pPr>
      <w:r w:rsidRPr="00D318DE">
        <w:t>—</w:t>
      </w:r>
      <w:r w:rsidRPr="00D318DE">
        <w:tab/>
        <w:t>dec_ops_reduction_ratio_from_max(i) the reduction ratio from the most energy consuming Representation, received from the server,</w:t>
      </w:r>
    </w:p>
    <w:p w14:paraId="1B371438"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romRefRep(i) the reduction ratio from Representation RefRep in the current Segment,</w:t>
      </w:r>
    </w:p>
    <w:p w14:paraId="1B371439"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w:t>
      </w:r>
      <w:r w:rsidR="00EC4A5A">
        <w:t>P</w:t>
      </w:r>
      <w:r w:rsidRPr="00D318DE">
        <w:t>revRefRep(i) the reduction ratio from Representation RefRep in the previous Segment,</w:t>
      </w:r>
    </w:p>
    <w:p w14:paraId="1B37143A"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It is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from the dec_ops_reduction_ratio_from_max(i), using the following formula:</w:t>
      </w:r>
    </w:p>
    <w:p w14:paraId="1B37143B" w14:textId="77777777" w:rsidR="00BA338D" w:rsidRPr="00D318DE" w:rsidRDefault="00BA338D" w:rsidP="00D318DE">
      <w:pPr>
        <w:pStyle w:val="Formula"/>
      </w:pPr>
      <w:r w:rsidRPr="00D318DE">
        <w:rPr>
          <w:position w:val="-26"/>
        </w:rPr>
        <w:object w:dxaOrig="8160" w:dyaOrig="620" w14:anchorId="1B3714FD">
          <v:shape id="_x0000_i1039" type="#_x0000_t75" style="width:408.75pt;height:31.5pt" o:ole="">
            <v:imagedata r:id="rId51" o:title=""/>
          </v:shape>
          <o:OLEObject Type="Embed" ProgID="Equation.DSMT4" ShapeID="_x0000_i1039" DrawAspect="Content" ObjectID="_1686649028" r:id="rId52"/>
        </w:object>
      </w:r>
      <w:r w:rsidR="009402D5" w:rsidRPr="00D318DE">
        <w:tab/>
        <w:t>(B-5)</w:t>
      </w:r>
    </w:p>
    <w:p w14:paraId="1B37143C"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 xml:space="preserve">romRefRep(i) are represented by blue arrows in </w:t>
      </w:r>
      <w:r w:rsidRPr="00D318DE">
        <w:rPr>
          <w:rStyle w:val="citefig"/>
          <w:shd w:val="clear" w:color="auto" w:fill="auto"/>
        </w:rPr>
        <w:t>Figure B.7</w:t>
      </w:r>
      <w:r w:rsidRPr="00D318DE">
        <w:rPr>
          <w:rFonts w:eastAsia="MS Mincho"/>
          <w:szCs w:val="24"/>
        </w:rPr>
        <w:t xml:space="preserve">. It is then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w:t>
      </w:r>
      <w:r w:rsidR="00EC4A5A">
        <w:rPr>
          <w:rFonts w:eastAsia="MS Mincho"/>
          <w:szCs w:val="24"/>
        </w:rPr>
        <w:t>P</w:t>
      </w:r>
      <w:r w:rsidRPr="00D318DE">
        <w:rPr>
          <w:rFonts w:eastAsia="MS Mincho"/>
          <w:szCs w:val="24"/>
        </w:rPr>
        <w:t xml:space="preserve">revRefRep(i) from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using the following formula:</w:t>
      </w:r>
    </w:p>
    <w:p w14:paraId="1B37143D" w14:textId="77777777" w:rsidR="00BA338D" w:rsidRPr="00D318DE" w:rsidRDefault="00BA338D" w:rsidP="00D318DE">
      <w:pPr>
        <w:pStyle w:val="Formula"/>
      </w:pPr>
      <w:r w:rsidRPr="00D318DE">
        <w:rPr>
          <w:position w:val="-4"/>
        </w:rPr>
        <w:object w:dxaOrig="180" w:dyaOrig="260" w14:anchorId="1B3714FE">
          <v:shape id="_x0000_i1040" type="#_x0000_t75" style="width:9pt;height:12.75pt" o:ole="">
            <v:imagedata r:id="rId53" o:title=""/>
          </v:shape>
          <o:OLEObject Type="Embed" ProgID="Equation.DSMT4" ShapeID="_x0000_i1040" DrawAspect="Content" ObjectID="_1686649029" r:id="rId54"/>
        </w:object>
      </w:r>
      <w:r w:rsidRPr="00D318DE">
        <w:rPr>
          <w:position w:val="-38"/>
        </w:rPr>
        <w:object w:dxaOrig="8640" w:dyaOrig="859" w14:anchorId="1B3714FF">
          <v:shape id="_x0000_i1041" type="#_x0000_t75" style="width:6in;height:42.75pt" o:ole="">
            <v:imagedata r:id="rId55" o:title=""/>
          </v:shape>
          <o:OLEObject Type="Embed" ProgID="Equation.DSMT4" ShapeID="_x0000_i1041" DrawAspect="Content" ObjectID="_1686649030" r:id="rId56"/>
        </w:object>
      </w:r>
      <w:r w:rsidR="009402D5" w:rsidRPr="00D318DE">
        <w:tab/>
        <w:t>(B-6)</w:t>
      </w:r>
    </w:p>
    <w:p w14:paraId="1B37143E" w14:textId="77777777" w:rsidR="00BA338D" w:rsidRPr="00D318DE" w:rsidRDefault="00EC4A5A" w:rsidP="00D318DE">
      <w:pPr>
        <w:pStyle w:val="BodyText"/>
        <w:autoSpaceDE w:val="0"/>
        <w:autoSpaceDN w:val="0"/>
        <w:adjustRightInd w:val="0"/>
        <w:rPr>
          <w:rFonts w:eastAsia="MS Mincho"/>
          <w:szCs w:val="24"/>
        </w:rPr>
      </w:pPr>
      <w:r>
        <w:rPr>
          <w:rFonts w:eastAsia="MS Mincho"/>
          <w:szCs w:val="24"/>
        </w:rPr>
        <w:t>D</w:t>
      </w:r>
      <w:r w:rsidR="00BA338D" w:rsidRPr="00D318DE">
        <w:rPr>
          <w:rFonts w:eastAsia="MS Mincho"/>
          <w:szCs w:val="24"/>
        </w:rPr>
        <w:t>ec</w:t>
      </w:r>
      <w:r>
        <w:rPr>
          <w:rFonts w:eastAsia="MS Mincho"/>
          <w:szCs w:val="24"/>
        </w:rPr>
        <w:t>O</w:t>
      </w:r>
      <w:r w:rsidR="00BA338D" w:rsidRPr="00D318DE">
        <w:rPr>
          <w:rFonts w:eastAsia="MS Mincho"/>
          <w:szCs w:val="24"/>
        </w:rPr>
        <w:t>ps</w:t>
      </w:r>
      <w:r>
        <w:rPr>
          <w:rFonts w:eastAsia="MS Mincho"/>
          <w:szCs w:val="24"/>
        </w:rPr>
        <w:t>R</w:t>
      </w:r>
      <w:r w:rsidR="00BA338D" w:rsidRPr="00D318DE">
        <w:rPr>
          <w:rFonts w:eastAsia="MS Mincho"/>
          <w:szCs w:val="24"/>
        </w:rPr>
        <w:t>eduction</w:t>
      </w:r>
      <w:r>
        <w:rPr>
          <w:rFonts w:eastAsia="MS Mincho"/>
          <w:szCs w:val="24"/>
        </w:rPr>
        <w:t>R</w:t>
      </w:r>
      <w:r w:rsidR="00BA338D" w:rsidRPr="00D318DE">
        <w:rPr>
          <w:rFonts w:eastAsia="MS Mincho"/>
          <w:szCs w:val="24"/>
        </w:rPr>
        <w:t>atio</w:t>
      </w:r>
      <w:r>
        <w:rPr>
          <w:rFonts w:eastAsia="MS Mincho"/>
          <w:szCs w:val="24"/>
        </w:rPr>
        <w:t>F</w:t>
      </w:r>
      <w:r w:rsidR="00BA338D" w:rsidRPr="00D318DE">
        <w:rPr>
          <w:rFonts w:eastAsia="MS Mincho"/>
          <w:szCs w:val="24"/>
        </w:rPr>
        <w:t>rom</w:t>
      </w:r>
      <w:r>
        <w:rPr>
          <w:rFonts w:eastAsia="MS Mincho"/>
          <w:szCs w:val="24"/>
        </w:rPr>
        <w:t>P</w:t>
      </w:r>
      <w:r w:rsidR="00BA338D" w:rsidRPr="00D318DE">
        <w:rPr>
          <w:rFonts w:eastAsia="MS Mincho"/>
          <w:szCs w:val="24"/>
        </w:rPr>
        <w:t xml:space="preserve">revRefRep(i) are represented by cyan arrows in </w:t>
      </w:r>
      <w:r w:rsidR="00BA338D" w:rsidRPr="00D318DE">
        <w:rPr>
          <w:rStyle w:val="citefig"/>
          <w:shd w:val="clear" w:color="auto" w:fill="auto"/>
        </w:rPr>
        <w:t>Figure B.8</w:t>
      </w:r>
      <w:r w:rsidR="00BA338D" w:rsidRPr="00D318DE">
        <w:rPr>
          <w:rFonts w:eastAsia="MS Mincho"/>
          <w:szCs w:val="24"/>
        </w:rPr>
        <w:t>.</w:t>
      </w:r>
    </w:p>
    <w:p w14:paraId="1B37143F" w14:textId="77777777" w:rsidR="00BA338D" w:rsidRPr="00D318DE" w:rsidRDefault="00BA338D" w:rsidP="00D318DE">
      <w:pPr>
        <w:pStyle w:val="Note"/>
      </w:pPr>
      <w:r w:rsidRPr="00D318DE">
        <w:lastRenderedPageBreak/>
        <w:t>NOTE 1</w:t>
      </w:r>
      <w:r w:rsidRPr="00D318DE">
        <w:tab/>
        <w:t>Floating-point numbers are used for these computations.</w:t>
      </w:r>
    </w:p>
    <w:p w14:paraId="1B371440" w14:textId="77777777" w:rsidR="00BA338D" w:rsidRPr="00D318DE" w:rsidRDefault="00534644" w:rsidP="00D318DE">
      <w:pPr>
        <w:pStyle w:val="FigureGraphic"/>
      </w:pPr>
      <w:r>
        <w:rPr>
          <w:noProof/>
        </w:rPr>
        <w:drawing>
          <wp:inline distT="0" distB="0" distL="0" distR="0" wp14:anchorId="1B371500" wp14:editId="36926E68">
            <wp:extent cx="4485736" cy="4397320"/>
            <wp:effectExtent l="0" t="0" r="0" b="381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pic:nvPicPr>
                  <pic:blipFill>
                    <a:blip r:embed="rId57">
                      <a:extLst>
                        <a:ext uri="{28A0092B-C50C-407E-A947-70E740481C1C}">
                          <a14:useLocalDpi xmlns:a14="http://schemas.microsoft.com/office/drawing/2010/main" val="0"/>
                        </a:ext>
                      </a:extLst>
                    </a:blip>
                    <a:stretch>
                      <a:fillRect/>
                    </a:stretch>
                  </pic:blipFill>
                  <pic:spPr>
                    <a:xfrm>
                      <a:off x="0" y="0"/>
                      <a:ext cx="4485736" cy="4397320"/>
                    </a:xfrm>
                    <a:prstGeom prst="rect">
                      <a:avLst/>
                    </a:prstGeom>
                  </pic:spPr>
                </pic:pic>
              </a:graphicData>
            </a:graphic>
          </wp:inline>
        </w:drawing>
      </w:r>
    </w:p>
    <w:p w14:paraId="1B371441" w14:textId="77777777" w:rsidR="00BA338D" w:rsidRPr="00D318DE" w:rsidRDefault="00BA338D" w:rsidP="00D318DE">
      <w:pPr>
        <w:pStyle w:val="Figuretitle"/>
      </w:pPr>
      <w:r w:rsidRPr="00D318DE">
        <w:t xml:space="preserve">Figure </w:t>
      </w:r>
      <w:r w:rsidRPr="00D318DE">
        <w:rPr>
          <w:noProof/>
        </w:rPr>
        <w:t>B</w:t>
      </w:r>
      <w:r w:rsidRPr="00D318DE">
        <w:t xml:space="preserve">.7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w:t>
      </w:r>
    </w:p>
    <w:p w14:paraId="1B371442" w14:textId="77777777" w:rsidR="00BA338D" w:rsidRPr="00D318DE" w:rsidRDefault="00534644" w:rsidP="00D318DE">
      <w:pPr>
        <w:pStyle w:val="FigureGraphic"/>
      </w:pPr>
      <w:r>
        <w:rPr>
          <w:noProof/>
        </w:rPr>
        <w:lastRenderedPageBreak/>
        <w:drawing>
          <wp:inline distT="0" distB="0" distL="0" distR="0" wp14:anchorId="1B371502" wp14:editId="636C76F9">
            <wp:extent cx="4347713" cy="4164834"/>
            <wp:effectExtent l="0" t="0" r="0" b="762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pic:nvPicPr>
                  <pic:blipFill>
                    <a:blip r:embed="rId58">
                      <a:extLst>
                        <a:ext uri="{28A0092B-C50C-407E-A947-70E740481C1C}">
                          <a14:useLocalDpi xmlns:a14="http://schemas.microsoft.com/office/drawing/2010/main" val="0"/>
                        </a:ext>
                      </a:extLst>
                    </a:blip>
                    <a:stretch>
                      <a:fillRect/>
                    </a:stretch>
                  </pic:blipFill>
                  <pic:spPr>
                    <a:xfrm>
                      <a:off x="0" y="0"/>
                      <a:ext cx="4347713" cy="4164834"/>
                    </a:xfrm>
                    <a:prstGeom prst="rect">
                      <a:avLst/>
                    </a:prstGeom>
                  </pic:spPr>
                </pic:pic>
              </a:graphicData>
            </a:graphic>
          </wp:inline>
        </w:drawing>
      </w:r>
    </w:p>
    <w:p w14:paraId="1B371443" w14:textId="77777777" w:rsidR="00BA338D" w:rsidRPr="00D318DE" w:rsidRDefault="00BA338D" w:rsidP="00D318DE">
      <w:pPr>
        <w:pStyle w:val="Figuretitle"/>
      </w:pPr>
      <w:r w:rsidRPr="00D318DE">
        <w:t xml:space="preserve">Figure </w:t>
      </w:r>
      <w:r w:rsidRPr="00D318DE">
        <w:rPr>
          <w:noProof/>
        </w:rPr>
        <w:t>B</w:t>
      </w:r>
      <w:r w:rsidRPr="00D318DE">
        <w:t xml:space="preserve">.8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 from the previous Segment</w:t>
      </w:r>
    </w:p>
    <w:p w14:paraId="1B37144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Using the mapping between Processing frequency of processors or devices and Power Supply Voltage and the mapping between Power Supply Voltage and Power consumption, the terminal can translate this list into a list of decoder-power saving ratios from the Representation which was used in the previous Segment.</w:t>
      </w:r>
    </w:p>
    <w:p w14:paraId="1B37144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In the case where the total duration of the video content to be consumed is not known (case of live content for example), the terminal can display the expected remaining usage duration based on current battery level and the energy consumption of the current Representation it is using. The user can therefore act on its terminal to increase this usage duration, which will be translated into a power saving ratio as in the previous case.</w:t>
      </w:r>
    </w:p>
    <w:p w14:paraId="1B371446" w14:textId="77777777" w:rsidR="00BA338D" w:rsidRPr="00D318DE" w:rsidRDefault="00BA338D" w:rsidP="00D318DE">
      <w:pPr>
        <w:pStyle w:val="Note"/>
      </w:pPr>
      <w:r w:rsidRPr="00D318DE">
        <w:t>NOTE 1</w:t>
      </w:r>
      <w:r w:rsidRPr="00D318DE">
        <w:tab/>
        <w:t xml:space="preserve">Complexity metrics, as defined in </w:t>
      </w:r>
      <w:r w:rsidRPr="00D318DE">
        <w:rPr>
          <w:rStyle w:val="citesec"/>
          <w:shd w:val="clear" w:color="auto" w:fill="auto"/>
        </w:rPr>
        <w:t>5.2</w:t>
      </w:r>
      <w:r w:rsidRPr="00D318DE">
        <w:t xml:space="preserve"> can be sent with each Representation to allow the client to save energy by proactively invoking C-DVFS to make the selection of Representation work at its best for energy saving.</w:t>
      </w:r>
    </w:p>
    <w:p w14:paraId="1B371447" w14:textId="77777777" w:rsidR="00BA338D" w:rsidRPr="00D318DE" w:rsidRDefault="00BA338D" w:rsidP="00D318DE">
      <w:pPr>
        <w:pStyle w:val="Note"/>
      </w:pPr>
      <w:r w:rsidRPr="00D318DE">
        <w:t>NOTE 2</w:t>
      </w:r>
      <w:r w:rsidRPr="00D318DE">
        <w:tab/>
        <w:t>The dec_ops_reduction_ratio is known to be stable across software-based platforms.</w:t>
      </w:r>
    </w:p>
    <w:p w14:paraId="1B371448" w14:textId="77777777" w:rsidR="00737752" w:rsidRDefault="00737752">
      <w:pPr>
        <w:spacing w:after="0" w:line="240" w:lineRule="auto"/>
        <w:jc w:val="left"/>
        <w:rPr>
          <w:rFonts w:eastAsia="Calibri"/>
          <w:b/>
          <w:sz w:val="28"/>
          <w:szCs w:val="22"/>
          <w:lang w:eastAsia="en-US"/>
        </w:rPr>
      </w:pPr>
      <w:r>
        <w:br w:type="page"/>
      </w:r>
    </w:p>
    <w:p w14:paraId="1B371449" w14:textId="77777777" w:rsidR="00BA338D" w:rsidRPr="00D318DE" w:rsidRDefault="00BA338D" w:rsidP="00D318DE">
      <w:pPr>
        <w:pStyle w:val="a2"/>
      </w:pPr>
      <w:bookmarkStart w:id="3477" w:name="_Toc63261154"/>
      <w:r w:rsidRPr="00D318DE">
        <w:lastRenderedPageBreak/>
        <w:t>Interactive Signalling for Remote Decoder-Power Reduction</w:t>
      </w:r>
      <w:bookmarkEnd w:id="3477"/>
    </w:p>
    <w:p w14:paraId="1B37144A" w14:textId="77777777" w:rsidR="00BA338D" w:rsidRPr="00D318DE" w:rsidRDefault="00581CBF" w:rsidP="00D318DE">
      <w:pPr>
        <w:pStyle w:val="a3"/>
      </w:pPr>
      <w:bookmarkStart w:id="3478" w:name="_Toc63261155"/>
      <w:r w:rsidRPr="00D318DE">
        <w:t>General</w:t>
      </w:r>
      <w:bookmarkEnd w:id="3478"/>
    </w:p>
    <w:p w14:paraId="1B37144B"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This clause explains how interactive Green Metadata can be computed at the decoder and how it can be used at the encoder.</w:t>
      </w:r>
    </w:p>
    <w:p w14:paraId="1B37144C" w14:textId="77777777" w:rsidR="00BA338D" w:rsidRPr="00D318DE" w:rsidRDefault="00BA338D" w:rsidP="00D318DE">
      <w:pPr>
        <w:pStyle w:val="a3"/>
      </w:pPr>
      <w:bookmarkStart w:id="3479" w:name="_Toc63261156"/>
      <w:r w:rsidRPr="00D318DE">
        <w:t>Decoding operations reduction request computation and transmission</w:t>
      </w:r>
      <w:bookmarkEnd w:id="3479"/>
    </w:p>
    <w:p w14:paraId="1B37144D"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A terminal can display the expected remaining usage duration based on current battery level and the energy consumption of the current video it is decoding. The user can then act on its terminal to increase this usage duration, which will be translated into a power-consumption saving ratio.</w:t>
      </w:r>
    </w:p>
    <w:p w14:paraId="1B37144E"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This power-consumption saving ratio cannot be </w:t>
      </w:r>
      <w:r w:rsidR="00581CBF" w:rsidRPr="00D318DE">
        <w:rPr>
          <w:rFonts w:eastAsia="MS Mincho"/>
          <w:szCs w:val="24"/>
        </w:rPr>
        <w:t>sent as is to the remote device</w:t>
      </w:r>
      <w:r w:rsidRPr="00D318DE">
        <w:rPr>
          <w:rFonts w:eastAsia="MS Mincho"/>
          <w:szCs w:val="24"/>
        </w:rPr>
        <w:t xml:space="preserve"> because the relationship between power consumption and processing cycles of a processor is not linear and is processor/device dependent.</w:t>
      </w:r>
    </w:p>
    <w:p w14:paraId="1B37144F"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Using the mapping between Power consumption and Power Supply Voltage and the mapping between Power Supply Voltage and Processing frequency of processors or devices, the terminal can translate the power-consumption saving ratio into a dec_ops_reduction_req (DOR-Req) (</w:t>
      </w:r>
      <w:r w:rsidR="00581CBF" w:rsidRPr="00D318DE">
        <w:rPr>
          <w:rFonts w:eastAsia="MS Mincho"/>
          <w:szCs w:val="24"/>
        </w:rPr>
        <w:t>s</w:t>
      </w:r>
      <w:r w:rsidRPr="00D318DE">
        <w:rPr>
          <w:rFonts w:eastAsia="MS Mincho"/>
          <w:szCs w:val="24"/>
        </w:rPr>
        <w:t xml:space="preserve">tep 1 in </w:t>
      </w:r>
      <w:r w:rsidRPr="00D318DE">
        <w:rPr>
          <w:rStyle w:val="citefig"/>
          <w:shd w:val="clear" w:color="auto" w:fill="auto"/>
        </w:rPr>
        <w:t>Figure B.9</w:t>
      </w:r>
      <w:r w:rsidRPr="00D318DE">
        <w:rPr>
          <w:rFonts w:eastAsia="MS Mincho"/>
          <w:szCs w:val="24"/>
        </w:rPr>
        <w:t>).</w:t>
      </w:r>
    </w:p>
    <w:p w14:paraId="1B37145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DOR-Req is sent as green feedback by the device in an out-of-band message (</w:t>
      </w:r>
      <w:r w:rsidR="00581CBF" w:rsidRPr="00D318DE">
        <w:rPr>
          <w:rFonts w:eastAsia="MS Mincho"/>
          <w:szCs w:val="24"/>
        </w:rPr>
        <w:t>s</w:t>
      </w:r>
      <w:r w:rsidRPr="00D318DE">
        <w:rPr>
          <w:rFonts w:eastAsia="MS Mincho"/>
          <w:szCs w:val="24"/>
        </w:rPr>
        <w:t xml:space="preserve">tep 2 in </w:t>
      </w:r>
      <w:r w:rsidRPr="00D318DE">
        <w:rPr>
          <w:rStyle w:val="citefig"/>
          <w:shd w:val="clear" w:color="auto" w:fill="auto"/>
        </w:rPr>
        <w:t>Figure B.9</w:t>
      </w:r>
      <w:r w:rsidRPr="00D318DE">
        <w:rPr>
          <w:rFonts w:eastAsia="MS Mincho"/>
          <w:szCs w:val="24"/>
        </w:rPr>
        <w:t>).</w:t>
      </w:r>
    </w:p>
    <w:p w14:paraId="1B371451" w14:textId="77777777" w:rsidR="00BA338D" w:rsidRPr="00D318DE" w:rsidRDefault="00534644" w:rsidP="00D318DE">
      <w:pPr>
        <w:pStyle w:val="FigureGraphic"/>
      </w:pPr>
      <w:r>
        <w:rPr>
          <w:noProof/>
        </w:rPr>
        <w:drawing>
          <wp:inline distT="0" distB="0" distL="0" distR="0" wp14:anchorId="1B371504" wp14:editId="1A97AA82">
            <wp:extent cx="4528868" cy="2869893"/>
            <wp:effectExtent l="0" t="0" r="5080" b="698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pic:nvPicPr>
                  <pic:blipFill>
                    <a:blip r:embed="rId59">
                      <a:extLst>
                        <a:ext uri="{28A0092B-C50C-407E-A947-70E740481C1C}">
                          <a14:useLocalDpi xmlns:a14="http://schemas.microsoft.com/office/drawing/2010/main" val="0"/>
                        </a:ext>
                      </a:extLst>
                    </a:blip>
                    <a:stretch>
                      <a:fillRect/>
                    </a:stretch>
                  </pic:blipFill>
                  <pic:spPr>
                    <a:xfrm>
                      <a:off x="0" y="0"/>
                      <a:ext cx="4528868" cy="2869893"/>
                    </a:xfrm>
                    <a:prstGeom prst="rect">
                      <a:avLst/>
                    </a:prstGeom>
                  </pic:spPr>
                </pic:pic>
              </a:graphicData>
            </a:graphic>
          </wp:inline>
        </w:drawing>
      </w:r>
    </w:p>
    <w:p w14:paraId="1B371452" w14:textId="77777777" w:rsidR="00BA338D" w:rsidRPr="00D318DE" w:rsidRDefault="00BA338D" w:rsidP="00D318DE">
      <w:pPr>
        <w:pStyle w:val="Figuretitle"/>
      </w:pPr>
      <w:r w:rsidRPr="00D318DE">
        <w:t xml:space="preserve">Figure </w:t>
      </w:r>
      <w:r w:rsidRPr="00D318DE">
        <w:rPr>
          <w:noProof/>
        </w:rPr>
        <w:t>B</w:t>
      </w:r>
      <w:r w:rsidRPr="00D318DE">
        <w:t>.9 — Production of the DOR-Req Message</w:t>
      </w:r>
    </w:p>
    <w:p w14:paraId="1B371453" w14:textId="77777777" w:rsidR="00BA338D" w:rsidRPr="00D318DE" w:rsidRDefault="00BA338D" w:rsidP="00D318DE">
      <w:pPr>
        <w:pStyle w:val="a3"/>
      </w:pPr>
      <w:bookmarkStart w:id="3480" w:name="_Toc63261157"/>
      <w:r w:rsidRPr="00D318DE">
        <w:t>Use of decoding operations reduction request</w:t>
      </w:r>
      <w:bookmarkEnd w:id="3480"/>
    </w:p>
    <w:p w14:paraId="1B37145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The dec_ops_reduction_req (DOR-Req) is extracted in the remote device and presented to the Power Optimization (step 3 in </w:t>
      </w:r>
      <w:r w:rsidRPr="00D318DE">
        <w:rPr>
          <w:rStyle w:val="citefig"/>
          <w:shd w:val="clear" w:color="auto" w:fill="auto"/>
        </w:rPr>
        <w:t>Figure B.10</w:t>
      </w:r>
      <w:r w:rsidRPr="00D318DE">
        <w:rPr>
          <w:rFonts w:eastAsia="MS Mincho"/>
          <w:szCs w:val="24"/>
        </w:rPr>
        <w:t xml:space="preserve">) which translates this request into a configuration of the encoder (step 4 in </w:t>
      </w:r>
      <w:r w:rsidRPr="00D318DE">
        <w:rPr>
          <w:rStyle w:val="citefig"/>
          <w:shd w:val="clear" w:color="auto" w:fill="auto"/>
        </w:rPr>
        <w:t>Figure B.10</w:t>
      </w:r>
      <w:r w:rsidRPr="00D318DE">
        <w:rPr>
          <w:rFonts w:eastAsia="MS Mincho"/>
          <w:szCs w:val="24"/>
        </w:rPr>
        <w:t xml:space="preserve">), so that it can produce a stream which complies to the DOR-Req (step 5 in </w:t>
      </w:r>
      <w:r w:rsidRPr="00D318DE">
        <w:rPr>
          <w:rStyle w:val="citefig"/>
          <w:shd w:val="clear" w:color="auto" w:fill="auto"/>
        </w:rPr>
        <w:t>Figure B.10</w:t>
      </w:r>
      <w:r w:rsidRPr="00D318DE">
        <w:rPr>
          <w:rFonts w:eastAsia="MS Mincho"/>
          <w:szCs w:val="24"/>
        </w:rPr>
        <w:t>).</w:t>
      </w:r>
    </w:p>
    <w:p w14:paraId="1B371455" w14:textId="77777777" w:rsidR="00BA338D" w:rsidRPr="00D318DE" w:rsidRDefault="00534644" w:rsidP="00D318DE">
      <w:pPr>
        <w:pStyle w:val="FigureGraphic"/>
      </w:pPr>
      <w:r>
        <w:rPr>
          <w:noProof/>
        </w:rPr>
        <w:lastRenderedPageBreak/>
        <w:drawing>
          <wp:inline distT="0" distB="0" distL="0" distR="0" wp14:anchorId="1B371506" wp14:editId="73EFA9FD">
            <wp:extent cx="5063705" cy="2778445"/>
            <wp:effectExtent l="0" t="0" r="3810" b="317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pic:nvPicPr>
                  <pic:blipFill>
                    <a:blip r:embed="rId60">
                      <a:extLst>
                        <a:ext uri="{28A0092B-C50C-407E-A947-70E740481C1C}">
                          <a14:useLocalDpi xmlns:a14="http://schemas.microsoft.com/office/drawing/2010/main" val="0"/>
                        </a:ext>
                      </a:extLst>
                    </a:blip>
                    <a:stretch>
                      <a:fillRect/>
                    </a:stretch>
                  </pic:blipFill>
                  <pic:spPr>
                    <a:xfrm>
                      <a:off x="0" y="0"/>
                      <a:ext cx="5063705" cy="2778445"/>
                    </a:xfrm>
                    <a:prstGeom prst="rect">
                      <a:avLst/>
                    </a:prstGeom>
                  </pic:spPr>
                </pic:pic>
              </a:graphicData>
            </a:graphic>
          </wp:inline>
        </w:drawing>
      </w:r>
    </w:p>
    <w:p w14:paraId="1B371456" w14:textId="77777777" w:rsidR="00BA338D" w:rsidRPr="00D318DE" w:rsidRDefault="00BA338D" w:rsidP="00D318DE">
      <w:pPr>
        <w:pStyle w:val="Figuretitle"/>
      </w:pPr>
      <w:r w:rsidRPr="00D318DE">
        <w:t xml:space="preserve">Figure </w:t>
      </w:r>
      <w:r w:rsidRPr="00D318DE">
        <w:rPr>
          <w:noProof/>
        </w:rPr>
        <w:t>B</w:t>
      </w:r>
      <w:r w:rsidRPr="00D318DE">
        <w:t>.10 — Usage of the DOR-Req Message</w:t>
      </w:r>
    </w:p>
    <w:p w14:paraId="1B371457"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Thus, each encoder can adapt the complexity of the encoded stream as a function of the battery level of the other device communicating with it.</w:t>
      </w:r>
    </w:p>
    <w:p w14:paraId="1B371458"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strategy used by the encoder to reduce complexity is non-normative. A gradual action can be used to find the best compromise: decoding complexity vs. perceived quality. The gradual action is controlled through the monitoring of the DOR-Req and encoded resolution of decoded stream. When the DOR-Req becomes negative, the encoder knows that it can gradually increase the complexity to reverse its previous actions.</w:t>
      </w:r>
    </w:p>
    <w:p w14:paraId="1B371459"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If the two devices are equipped with batteries, the best strategy can be defined by considering the power-saving requests of both devices as shown in </w:t>
      </w:r>
      <w:r w:rsidRPr="00D318DE">
        <w:rPr>
          <w:rStyle w:val="citefig"/>
          <w:shd w:val="clear" w:color="auto" w:fill="auto"/>
        </w:rPr>
        <w:t>Figure B.11</w:t>
      </w:r>
      <w:r w:rsidRPr="00D318DE">
        <w:rPr>
          <w:rFonts w:eastAsia="MS Mincho"/>
          <w:szCs w:val="24"/>
        </w:rPr>
        <w:t>.</w:t>
      </w:r>
    </w:p>
    <w:p w14:paraId="1B37145A" w14:textId="77777777" w:rsidR="00BA338D" w:rsidRPr="00D318DE" w:rsidRDefault="00534644" w:rsidP="00D318DE">
      <w:pPr>
        <w:pStyle w:val="FigureGraphic"/>
      </w:pPr>
      <w:r>
        <w:rPr>
          <w:noProof/>
        </w:rPr>
        <w:drawing>
          <wp:inline distT="0" distB="0" distL="0" distR="0" wp14:anchorId="1B371508" wp14:editId="7942CA8A">
            <wp:extent cx="4822166" cy="149104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pic:nvPicPr>
                  <pic:blipFill>
                    <a:blip r:embed="rId61">
                      <a:extLst>
                        <a:ext uri="{28A0092B-C50C-407E-A947-70E740481C1C}">
                          <a14:useLocalDpi xmlns:a14="http://schemas.microsoft.com/office/drawing/2010/main" val="0"/>
                        </a:ext>
                      </a:extLst>
                    </a:blip>
                    <a:stretch>
                      <a:fillRect/>
                    </a:stretch>
                  </pic:blipFill>
                  <pic:spPr>
                    <a:xfrm>
                      <a:off x="0" y="0"/>
                      <a:ext cx="4822166" cy="1491045"/>
                    </a:xfrm>
                    <a:prstGeom prst="rect">
                      <a:avLst/>
                    </a:prstGeom>
                  </pic:spPr>
                </pic:pic>
              </a:graphicData>
            </a:graphic>
          </wp:inline>
        </w:drawing>
      </w:r>
    </w:p>
    <w:p w14:paraId="1B37145B" w14:textId="77777777" w:rsidR="00BA338D" w:rsidRPr="00D318DE" w:rsidRDefault="00BA338D" w:rsidP="00D318DE">
      <w:pPr>
        <w:pStyle w:val="Figuretitle"/>
      </w:pPr>
      <w:r w:rsidRPr="00D318DE">
        <w:t xml:space="preserve">Figure </w:t>
      </w:r>
      <w:r w:rsidRPr="00D318DE">
        <w:rPr>
          <w:noProof/>
        </w:rPr>
        <w:t>B</w:t>
      </w:r>
      <w:r w:rsidRPr="00D318DE">
        <w:t>.11 — Using local and remote information in the power-optimizer module</w:t>
      </w:r>
    </w:p>
    <w:p w14:paraId="1B37145C"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 xml:space="preserve">This technology will achieve maximum power saving in association with C-DVFS technology. As shown in </w:t>
      </w:r>
      <w:r w:rsidRPr="00D318DE">
        <w:rPr>
          <w:rStyle w:val="citefig"/>
          <w:shd w:val="clear" w:color="auto" w:fill="auto"/>
        </w:rPr>
        <w:t>Figure B.10</w:t>
      </w:r>
      <w:r w:rsidRPr="00D318DE">
        <w:rPr>
          <w:rFonts w:eastAsia="MS Mincho"/>
          <w:szCs w:val="24"/>
        </w:rPr>
        <w:t>, the DOR-Req messages are directed at remote encoders. However, if these remote encoders produce C-DVFS SEI messages in association with the video stream, then the local decoders can use the C-DVFS SEI message for the maximum power saving achieved from the change initiated by the DOR-Req message.</w:t>
      </w:r>
    </w:p>
    <w:p w14:paraId="1B37145D" w14:textId="77777777" w:rsidR="00737752" w:rsidRDefault="00737752">
      <w:pPr>
        <w:spacing w:after="0" w:line="240" w:lineRule="auto"/>
        <w:jc w:val="left"/>
        <w:rPr>
          <w:rFonts w:eastAsia="Calibri"/>
          <w:b/>
          <w:sz w:val="28"/>
          <w:szCs w:val="22"/>
          <w:lang w:eastAsia="en-US"/>
        </w:rPr>
      </w:pPr>
      <w:r>
        <w:br w:type="page"/>
      </w:r>
    </w:p>
    <w:p w14:paraId="1B37145E" w14:textId="77777777" w:rsidR="00BA338D" w:rsidRPr="00D318DE" w:rsidRDefault="00BA338D" w:rsidP="00D318DE">
      <w:pPr>
        <w:pStyle w:val="a2"/>
      </w:pPr>
      <w:bookmarkStart w:id="3481" w:name="_Toc63261158"/>
      <w:r w:rsidRPr="00D318DE">
        <w:lastRenderedPageBreak/>
        <w:t>Cross-Segment decoding for quality recovery after low-power encoding</w:t>
      </w:r>
      <w:bookmarkEnd w:id="3481"/>
    </w:p>
    <w:p w14:paraId="1B37145F" w14:textId="77777777" w:rsidR="00BA338D" w:rsidRPr="00D318DE" w:rsidRDefault="00581CBF" w:rsidP="00D318DE">
      <w:pPr>
        <w:pStyle w:val="a3"/>
      </w:pPr>
      <w:bookmarkStart w:id="3482" w:name="_Toc63261159"/>
      <w:r w:rsidRPr="00D318DE">
        <w:t>General</w:t>
      </w:r>
      <w:bookmarkEnd w:id="3482"/>
    </w:p>
    <w:p w14:paraId="1B371460"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An encoder can achieve power reduction by encoding alternate high-quality and low-quality Segments, in a segmented delivery mechanism such as DASH. The power reduction occurs because low-complexity encoding mechanisms (fewer encoding modes, fewer reference pictures, smaller search ranges, etc.) are used to produce the low-quality Segments. A metric describing the quality of the last picture of each Segment is delivered as metadata to the decoder. This clause describes how Cross-Segment decoding can be used to improve the quality of the low-quality Segments.</w:t>
      </w:r>
    </w:p>
    <w:p w14:paraId="1B371461"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A Cross-Segment decoder will utilize quality metrics contained in the high-quality Segments (from high complexity encoding) to enhance decoding of the low-quality Segments (from low complexity encoding), producing a visual experience with significantly higher QoE, but with reduced average encoding complexity (and therefore reduced encoding power consumption).</w:t>
      </w:r>
    </w:p>
    <w:p w14:paraId="1B371462"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Note that the decoding complexity for the first picture in the low-quality Segment is increased, while the decoding complexity for the other pictures remains the same as for regular decoders.</w:t>
      </w:r>
    </w:p>
    <w:p w14:paraId="1B371463" w14:textId="77777777" w:rsidR="00BA338D" w:rsidRPr="00D318DE" w:rsidRDefault="00BA338D" w:rsidP="00D318DE">
      <w:pPr>
        <w:pStyle w:val="a3"/>
      </w:pPr>
      <w:bookmarkStart w:id="3483" w:name="_Toc63261160"/>
      <w:r w:rsidRPr="00D318DE">
        <w:t>Green Metadata Usage</w:t>
      </w:r>
      <w:bookmarkEnd w:id="3483"/>
    </w:p>
    <w:p w14:paraId="1B371464"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At the transmitter, the encoder records the quality metric of the last picture of each Segment using xsd_metric_type and xsd_metric_value. The XSD-enabled decoder, when it receives the metric data, will use the metrics to determine if it will execute an enhancement algorithm. If the metric indicates that the last picture of the previous Segment is of better quality than the first picture of the new Segment, then it will use the last picture of the previous Segment to enhance the first picture of the new Segment as described below.</w:t>
      </w:r>
    </w:p>
    <w:p w14:paraId="1B371465"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The XSD algorithm applies to the transition from a Segment with higher video quality to a temporally neighbouring Segment with poorer quality that is encoded independently of the higher quality Segment. The last picture (in display order) in the higher quality Segment is the “good picture” (GP). The first IDR picture of the poor quality Segment is the “start picture” (SP). The output from the current algorithm is the “fresh start” (FS). Note that the SP as an IDR picture was encoded without referencing the GP or any other pictures in the higher quality Segment. The goal of the enhancement algorithm is to use information contained in the GP to improve the quality of the decoded SP to get an improved reference picture, FS, for subsequent pictures in the low quality Segment.</w:t>
      </w:r>
    </w:p>
    <w:p w14:paraId="1B371466" w14:textId="77777777" w:rsidR="00BA338D" w:rsidRPr="00D318DE" w:rsidRDefault="00BA338D" w:rsidP="00D318DE">
      <w:pPr>
        <w:pStyle w:val="BodyText"/>
        <w:autoSpaceDE w:val="0"/>
        <w:autoSpaceDN w:val="0"/>
        <w:adjustRightInd w:val="0"/>
        <w:rPr>
          <w:rFonts w:eastAsia="MS Mincho"/>
          <w:szCs w:val="24"/>
        </w:rPr>
      </w:pPr>
      <w:r w:rsidRPr="00D318DE">
        <w:rPr>
          <w:rFonts w:eastAsia="MS Mincho"/>
          <w:szCs w:val="24"/>
        </w:rPr>
        <w:t>Depending on the level of motion for different spatial regions of the SP, two enhancement methods are used by the decoder, one for relatively low-motion areas, the other for the higher-motion areas. For both algorithms, the decoder will look for matches between areas in the decoded GP and the SP, as determined by a distortion metric and a threshold calculated by the decoder.</w:t>
      </w:r>
    </w:p>
    <w:p w14:paraId="1B371467" w14:textId="77777777" w:rsidR="00BA338D" w:rsidRPr="00D318DE" w:rsidRDefault="00BA338D" w:rsidP="00D318DE">
      <w:pPr>
        <w:pStyle w:val="Note"/>
      </w:pPr>
      <w:r w:rsidRPr="00D318DE">
        <w:t>NOTE 1</w:t>
      </w:r>
      <w:r w:rsidRPr="00D318DE">
        <w:tab/>
        <w:t>MSD = Mean Square Difference in the following algorithm description.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50"/>
      </w:tblGrid>
      <w:tr w:rsidR="00BA338D" w:rsidRPr="00D318DE" w14:paraId="1B371469" w14:textId="77777777" w:rsidTr="00EF700C">
        <w:tc>
          <w:tcPr>
            <w:tcW w:w="9976" w:type="dxa"/>
          </w:tcPr>
          <w:p w14:paraId="1B371468" w14:textId="61AAA23E" w:rsidR="00BA338D" w:rsidRPr="00D318DE" w:rsidRDefault="00BA338D" w:rsidP="00D318DE">
            <w:pPr>
              <w:pStyle w:val="Tablebody"/>
              <w:autoSpaceDE w:val="0"/>
              <w:autoSpaceDN w:val="0"/>
              <w:adjustRightInd w:val="0"/>
            </w:pPr>
            <w:r w:rsidRPr="00D318DE">
              <w:rPr>
                <w:rFonts w:eastAsia="MS Mincho"/>
                <w:szCs w:val="24"/>
              </w:rPr>
              <w:t>// Estimate MVs. Different algorithms can be used. Square Diamond Search is described below.</w:t>
            </w:r>
            <w:r w:rsidRPr="00D318DE">
              <w:rPr>
                <w:rFonts w:eastAsia="MS Mincho"/>
                <w:szCs w:val="24"/>
              </w:rPr>
              <w:br/>
            </w:r>
            <w:r w:rsidRPr="00D318DE">
              <w:rPr>
                <w:rFonts w:eastAsia="MS Mincho"/>
                <w:szCs w:val="24"/>
              </w:rPr>
              <w:br/>
            </w:r>
            <w:r w:rsidRPr="00D318DE">
              <w:rPr>
                <w:rFonts w:eastAsia="MS Mincho"/>
                <w:b/>
                <w:szCs w:val="24"/>
              </w:rPr>
              <w:t>for each</w:t>
            </w:r>
            <w:r w:rsidRPr="00D318DE">
              <w:rPr>
                <w:rFonts w:eastAsia="MS Mincho"/>
                <w:szCs w:val="24"/>
              </w:rPr>
              <w:t xml:space="preserve"> block B in SP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the centre to B.</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co-located block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w:t>
            </w:r>
            <w:r w:rsidRPr="00D318DE">
              <w:rPr>
                <w:rFonts w:eastAsia="MS Mincho"/>
                <w:b/>
                <w:szCs w:val="24"/>
              </w:rPr>
              <w:t>repeat</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calculate the SAD between B and the block in the up left, up right,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down left, down right of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select the block leading to the minimum SAD as the next centre. </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 </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repeat</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block in the left, right, up, down of B'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select the block leading to the minimum SAD as the next centre.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C' to the centre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MV(B) to the motion vector from C' to B</w:t>
            </w:r>
            <w:r w:rsidRPr="00D318DE">
              <w:rPr>
                <w:rFonts w:eastAsia="MS Mincho"/>
                <w:szCs w:val="24"/>
              </w:rPr>
              <w:br/>
            </w:r>
            <w:r w:rsidRPr="00D318DE">
              <w:rPr>
                <w:rFonts w:eastAsia="MS Mincho"/>
                <w:szCs w:val="24"/>
              </w:rPr>
              <w:lastRenderedPageBreak/>
              <w:t>// Enhance the new SP</w:t>
            </w:r>
            <w:r w:rsidRPr="00D318DE">
              <w:rPr>
                <w:rFonts w:eastAsia="MS Mincho"/>
                <w:szCs w:val="24"/>
              </w:rPr>
              <w:br/>
              <w:t>calculate the average Sum of Absolute Difference (AvgSAD) of the MVs.</w:t>
            </w:r>
            <w:r w:rsidRPr="00D318DE">
              <w:rPr>
                <w:rFonts w:eastAsia="MS Mincho"/>
                <w:szCs w:val="24"/>
              </w:rPr>
              <w:br/>
              <w:t>calculate T</w:t>
            </w:r>
            <w:r w:rsidRPr="00D318DE">
              <w:rPr>
                <w:rFonts w:eastAsia="MS Mincho"/>
                <w:szCs w:val="24"/>
                <w:vertAlign w:val="subscript"/>
              </w:rPr>
              <w:t>MSD</w:t>
            </w:r>
            <w:r w:rsidRPr="00D318DE">
              <w:rPr>
                <w:rFonts w:eastAsia="MS Mincho"/>
                <w:szCs w:val="24"/>
              </w:rPr>
              <w:t> = 0.775 * e</w:t>
            </w:r>
            <w:r w:rsidRPr="00D318DE">
              <w:rPr>
                <w:rFonts w:eastAsia="MS Mincho"/>
                <w:szCs w:val="24"/>
                <w:vertAlign w:val="superscript"/>
              </w:rPr>
              <w:t>0.4306</w:t>
            </w:r>
            <w:r w:rsidRPr="00D318DE">
              <w:rPr>
                <w:rFonts w:eastAsia="MS Mincho"/>
                <w:szCs w:val="24"/>
              </w:rPr>
              <w:t xml:space="preserve"> * AvgSAD + 132.4.</w:t>
            </w:r>
            <w:r w:rsidRPr="00D318DE">
              <w:rPr>
                <w:rFonts w:eastAsia="MS Mincho"/>
                <w:szCs w:val="24"/>
              </w:rPr>
              <w:br/>
            </w:r>
            <w:r w:rsidRPr="00D318DE">
              <w:rPr>
                <w:rFonts w:eastAsia="MS Mincho"/>
                <w:b/>
                <w:szCs w:val="24"/>
              </w:rPr>
              <w:t>for</w:t>
            </w:r>
            <w:r w:rsidRPr="00D318DE">
              <w:rPr>
                <w:rFonts w:eastAsia="MS Mincho"/>
                <w:szCs w:val="24"/>
              </w:rPr>
              <w:t xml:space="preserve"> each 16 x16 patch P in SP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 QP is average quantization parameter in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width is the width of the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 len(MV(P)) is the number of bits to code MV(P). </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(len(MV(P)) &lt; width * QP /30000) // Use low-motion enhancement method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P and the co-located patch P' in GP</w:t>
            </w:r>
            <w:r w:rsidRPr="00D318DE">
              <w:rPr>
                <w:rFonts w:eastAsia="MS Mincho"/>
                <w:szCs w:val="24"/>
              </w:rPr>
              <w:br/>
            </w:r>
            <w:r w:rsidR="00290402" w:rsidRPr="00D318DE">
              <w:rPr>
                <w:rFonts w:eastAsia="MS Mincho"/>
                <w:szCs w:val="24"/>
              </w:rPr>
              <w:t xml:space="preserve">     </w:t>
            </w:r>
            <w:r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P' to P;</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else</w:t>
            </w:r>
            <w:r w:rsidRPr="00D318DE">
              <w:rPr>
                <w:rFonts w:eastAsia="MS Mincho"/>
                <w:szCs w:val="24"/>
              </w:rPr>
              <w:t xml:space="preserve"> // P is high motion – use high-motion enhancement method</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4x4 block B in P</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 = 0;</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of 8 mv near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mv = MV(B)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(good_mv &gt;  = 5)</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B and co-located B' in GP referenced by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B' to B;</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ins w:id="3484" w:author="Edouard Francois" w:date="2021-06-30T12:30:00Z">
              <w:r w:rsidR="00B73BC6">
                <w:rPr>
                  <w:rFonts w:eastAsia="MS Mincho"/>
                  <w:noProof/>
                  <w:szCs w:val="24"/>
                </w:rPr>
                <w:instrText>0</w:instrText>
              </w:r>
            </w:ins>
            <w:del w:id="3485" w:author="Edouard Francois" w:date="2021-02-03T15:09:00Z">
              <w:r w:rsidR="00255600" w:rsidRPr="00D318DE" w:rsidDel="002148EB">
                <w:rPr>
                  <w:rFonts w:eastAsia="MS Mincho"/>
                  <w:b/>
                  <w:noProof/>
                  <w:szCs w:val="24"/>
                </w:rPr>
                <w:delInstrText>!Syntax Error, ,</w:delInstrText>
              </w:r>
            </w:del>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46A" w14:textId="77777777" w:rsidR="00FD1075" w:rsidRPr="00D318DE" w:rsidRDefault="00FD1075" w:rsidP="00D318DE">
      <w:pPr>
        <w:pStyle w:val="BodyText"/>
      </w:pPr>
      <w:r w:rsidRPr="00D318DE">
        <w:lastRenderedPageBreak/>
        <w:t>After the FS-Picture Generation algorithm is applied, decoding of subsequent pictures is done as usual.</w:t>
      </w:r>
      <w:bookmarkStart w:id="3486" w:name="_Toc348013651"/>
      <w:bookmarkStart w:id="3487" w:name="_Toc348147921"/>
      <w:bookmarkStart w:id="3488" w:name="_Toc348148506"/>
      <w:bookmarkStart w:id="3489" w:name="_Toc340433050"/>
      <w:bookmarkStart w:id="3490" w:name="_Toc340434018"/>
      <w:bookmarkStart w:id="3491" w:name="_Toc340494876"/>
      <w:bookmarkStart w:id="3492" w:name="_Toc340495851"/>
      <w:bookmarkStart w:id="3493" w:name="_Toc340578976"/>
      <w:bookmarkStart w:id="3494" w:name="_Toc340595913"/>
      <w:bookmarkStart w:id="3495" w:name="_Toc340672367"/>
      <w:bookmarkStart w:id="3496" w:name="_Toc340673345"/>
      <w:bookmarkStart w:id="3497" w:name="_Toc340693241"/>
      <w:bookmarkStart w:id="3498" w:name="_Toc340694219"/>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B37146B" w14:textId="77777777" w:rsidR="00066671" w:rsidRPr="00C40CC8" w:rsidRDefault="00066671" w:rsidP="00066671">
      <w:pPr>
        <w:jc w:val="center"/>
        <w:rPr>
          <w:b/>
          <w:sz w:val="28"/>
          <w:szCs w:val="24"/>
        </w:rPr>
      </w:pPr>
      <w:r>
        <w:br w:type="page"/>
      </w:r>
      <w:r w:rsidRPr="00C40CC8">
        <w:rPr>
          <w:b/>
          <w:sz w:val="28"/>
          <w:szCs w:val="24"/>
        </w:rPr>
        <w:lastRenderedPageBreak/>
        <w:t>Annex C</w:t>
      </w:r>
    </w:p>
    <w:p w14:paraId="1B37146C" w14:textId="77777777" w:rsidR="00066671" w:rsidRDefault="00066671" w:rsidP="00066671">
      <w:pPr>
        <w:jc w:val="center"/>
        <w:rPr>
          <w:sz w:val="28"/>
          <w:szCs w:val="24"/>
        </w:rPr>
      </w:pPr>
      <w:r>
        <w:rPr>
          <w:sz w:val="28"/>
          <w:szCs w:val="24"/>
        </w:rPr>
        <w:t>(n</w:t>
      </w:r>
      <w:r w:rsidRPr="00C40CC8">
        <w:rPr>
          <w:sz w:val="28"/>
          <w:szCs w:val="24"/>
        </w:rPr>
        <w:t>ormative)</w:t>
      </w:r>
    </w:p>
    <w:p w14:paraId="1B37146D" w14:textId="77777777" w:rsidR="00066671" w:rsidRDefault="00066671" w:rsidP="00066671">
      <w:pPr>
        <w:jc w:val="center"/>
        <w:rPr>
          <w:b/>
          <w:sz w:val="28"/>
          <w:szCs w:val="24"/>
        </w:rPr>
      </w:pPr>
      <w:r w:rsidRPr="00C40CC8">
        <w:rPr>
          <w:b/>
          <w:sz w:val="28"/>
          <w:szCs w:val="24"/>
        </w:rPr>
        <w:t xml:space="preserve">Conformance and </w:t>
      </w:r>
      <w:r>
        <w:rPr>
          <w:b/>
          <w:sz w:val="28"/>
          <w:szCs w:val="24"/>
        </w:rPr>
        <w:t>r</w:t>
      </w:r>
      <w:r w:rsidRPr="00C40CC8">
        <w:rPr>
          <w:b/>
          <w:sz w:val="28"/>
          <w:szCs w:val="24"/>
        </w:rPr>
        <w:t xml:space="preserve">eference </w:t>
      </w:r>
      <w:r>
        <w:rPr>
          <w:b/>
          <w:sz w:val="28"/>
          <w:szCs w:val="24"/>
        </w:rPr>
        <w:t>s</w:t>
      </w:r>
      <w:r w:rsidRPr="00C40CC8">
        <w:rPr>
          <w:b/>
          <w:sz w:val="28"/>
          <w:szCs w:val="24"/>
        </w:rPr>
        <w:t>oftware</w:t>
      </w:r>
    </w:p>
    <w:p w14:paraId="1B37146E" w14:textId="77777777" w:rsidR="009D7188" w:rsidRPr="009D7188" w:rsidRDefault="009D7188" w:rsidP="009D7188">
      <w:pPr>
        <w:pStyle w:val="ListParagraph"/>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6F" w14:textId="77777777" w:rsidR="009D7188" w:rsidRPr="009D7188" w:rsidRDefault="009D7188" w:rsidP="009D7188">
      <w:pPr>
        <w:pStyle w:val="ListParagraph"/>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0" w14:textId="77777777" w:rsidR="009D7188" w:rsidRPr="009D7188" w:rsidRDefault="009D7188" w:rsidP="009D7188">
      <w:pPr>
        <w:pStyle w:val="ListParagraph"/>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1" w14:textId="77777777" w:rsidR="00066671" w:rsidRDefault="00066671" w:rsidP="009D7188">
      <w:pPr>
        <w:pStyle w:val="h1annex"/>
        <w:numPr>
          <w:ilvl w:val="1"/>
          <w:numId w:val="20"/>
        </w:numPr>
      </w:pPr>
      <w:bookmarkStart w:id="3499" w:name="_Toc63261161"/>
      <w:r w:rsidRPr="00F6142F">
        <w:t>Complexity metrics for decoder-power reduction</w:t>
      </w:r>
      <w:bookmarkEnd w:id="3499"/>
    </w:p>
    <w:p w14:paraId="1B371472" w14:textId="77777777" w:rsidR="00066671" w:rsidRPr="00F6142F" w:rsidRDefault="00066671" w:rsidP="00066671">
      <w:pPr>
        <w:pStyle w:val="h1annex"/>
        <w:numPr>
          <w:ilvl w:val="2"/>
          <w:numId w:val="20"/>
        </w:numPr>
        <w:outlineLvl w:val="1"/>
      </w:pPr>
      <w:r>
        <w:t xml:space="preserve"> </w:t>
      </w:r>
      <w:bookmarkStart w:id="3500" w:name="_Toc63261162"/>
      <w:r w:rsidRPr="00F6142F">
        <w:t>Conformance test vectors</w:t>
      </w:r>
      <w:bookmarkEnd w:id="3500"/>
    </w:p>
    <w:p w14:paraId="1B371473" w14:textId="62A9866C" w:rsidR="00066671" w:rsidRPr="0054695D" w:rsidRDefault="00066671" w:rsidP="00066671">
      <w:pPr>
        <w:rPr>
          <w:rStyle w:val="reference-text"/>
          <w:szCs w:val="22"/>
        </w:rPr>
      </w:pPr>
      <w:r w:rsidRPr="004340A4">
        <w:rPr>
          <w:rStyle w:val="reference-text"/>
          <w:szCs w:val="22"/>
        </w:rPr>
        <w:t xml:space="preserve">The following two 4:2:0 8 bit per sample AVC conformance bitstreams with embedded Green Metadata SEI message are available </w:t>
      </w:r>
      <w:r w:rsidR="00A47AB3" w:rsidRPr="00FD1079">
        <w:rPr>
          <w:szCs w:val="24"/>
        </w:rPr>
        <w:t xml:space="preserve">at </w:t>
      </w:r>
      <w:hyperlink r:id="rId62"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2"/>
        <w:gridCol w:w="1350"/>
        <w:gridCol w:w="1170"/>
        <w:gridCol w:w="900"/>
        <w:gridCol w:w="1170"/>
        <w:gridCol w:w="900"/>
        <w:gridCol w:w="1693"/>
      </w:tblGrid>
      <w:tr w:rsidR="004767F0" w:rsidRPr="007519FF" w14:paraId="1B37147E" w14:textId="77777777" w:rsidTr="004767F0">
        <w:trPr>
          <w:jc w:val="center"/>
        </w:trPr>
        <w:tc>
          <w:tcPr>
            <w:tcW w:w="2672" w:type="dxa"/>
            <w:shd w:val="clear" w:color="auto" w:fill="auto"/>
          </w:tcPr>
          <w:p w14:paraId="1B371474" w14:textId="77777777" w:rsidR="00066671" w:rsidRPr="004767F0" w:rsidRDefault="00066671" w:rsidP="00F45A70">
            <w:pPr>
              <w:keepNext/>
              <w:rPr>
                <w:b/>
                <w:color w:val="000000"/>
                <w:sz w:val="20"/>
              </w:rPr>
            </w:pPr>
            <w:r w:rsidRPr="004767F0">
              <w:rPr>
                <w:b/>
                <w:color w:val="000000"/>
                <w:sz w:val="20"/>
              </w:rPr>
              <w:t>Name</w:t>
            </w:r>
          </w:p>
        </w:tc>
        <w:tc>
          <w:tcPr>
            <w:tcW w:w="1350" w:type="dxa"/>
            <w:shd w:val="clear" w:color="auto" w:fill="auto"/>
          </w:tcPr>
          <w:p w14:paraId="1B371475" w14:textId="77777777" w:rsidR="00066671" w:rsidRPr="004767F0" w:rsidRDefault="00066671" w:rsidP="004767F0">
            <w:pPr>
              <w:keepNext/>
              <w:spacing w:after="0"/>
              <w:rPr>
                <w:b/>
                <w:color w:val="000000"/>
                <w:sz w:val="20"/>
              </w:rPr>
            </w:pPr>
            <w:r w:rsidRPr="004767F0">
              <w:rPr>
                <w:b/>
                <w:color w:val="000000"/>
                <w:sz w:val="20"/>
              </w:rPr>
              <w:t xml:space="preserve">Resolution /Frame rate </w:t>
            </w:r>
            <w:r w:rsidRPr="004767F0">
              <w:rPr>
                <w:color w:val="000000"/>
                <w:sz w:val="20"/>
              </w:rPr>
              <w:t>(fps)</w:t>
            </w:r>
          </w:p>
        </w:tc>
        <w:tc>
          <w:tcPr>
            <w:tcW w:w="1170" w:type="dxa"/>
          </w:tcPr>
          <w:p w14:paraId="1B371476" w14:textId="77777777" w:rsidR="00066671" w:rsidRPr="004767F0" w:rsidRDefault="00066671" w:rsidP="004767F0">
            <w:pPr>
              <w:keepNext/>
              <w:spacing w:after="0"/>
              <w:rPr>
                <w:b/>
                <w:color w:val="000000"/>
                <w:sz w:val="20"/>
              </w:rPr>
            </w:pPr>
            <w:r w:rsidRPr="004767F0">
              <w:rPr>
                <w:b/>
                <w:color w:val="000000"/>
                <w:sz w:val="20"/>
              </w:rPr>
              <w:t>RAP period</w:t>
            </w:r>
          </w:p>
          <w:p w14:paraId="1B371477"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8" w14:textId="77777777" w:rsidR="00066671" w:rsidRPr="004767F0" w:rsidRDefault="00066671" w:rsidP="004767F0">
            <w:pPr>
              <w:keepNext/>
              <w:spacing w:after="0"/>
              <w:rPr>
                <w:b/>
                <w:color w:val="000000"/>
                <w:sz w:val="20"/>
              </w:rPr>
            </w:pPr>
            <w:r w:rsidRPr="004767F0">
              <w:rPr>
                <w:b/>
                <w:color w:val="000000"/>
                <w:sz w:val="20"/>
              </w:rPr>
              <w:t>Bitrate</w:t>
            </w:r>
          </w:p>
          <w:p w14:paraId="1B371479" w14:textId="77777777" w:rsidR="00066671" w:rsidRPr="004767F0" w:rsidRDefault="00066671" w:rsidP="00F45A70">
            <w:pPr>
              <w:keepNext/>
              <w:rPr>
                <w:color w:val="000000"/>
                <w:sz w:val="20"/>
              </w:rPr>
            </w:pPr>
            <w:r w:rsidRPr="004767F0">
              <w:rPr>
                <w:color w:val="000000"/>
                <w:sz w:val="20"/>
              </w:rPr>
              <w:t>(Mbps)</w:t>
            </w:r>
          </w:p>
        </w:tc>
        <w:tc>
          <w:tcPr>
            <w:tcW w:w="1170" w:type="dxa"/>
          </w:tcPr>
          <w:p w14:paraId="1B37147A" w14:textId="77777777" w:rsidR="00066671" w:rsidRPr="004767F0" w:rsidRDefault="00066671" w:rsidP="004767F0">
            <w:pPr>
              <w:keepNext/>
              <w:spacing w:after="0"/>
              <w:rPr>
                <w:b/>
                <w:color w:val="000000"/>
                <w:sz w:val="20"/>
              </w:rPr>
            </w:pPr>
            <w:r w:rsidRPr="004767F0">
              <w:rPr>
                <w:b/>
                <w:color w:val="000000"/>
                <w:sz w:val="20"/>
              </w:rPr>
              <w:t>Green Metadata SEI period</w:t>
            </w:r>
          </w:p>
          <w:p w14:paraId="1B37147B"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C" w14:textId="77777777" w:rsidR="00066671" w:rsidRPr="004767F0" w:rsidRDefault="00066671" w:rsidP="00F45A70">
            <w:pPr>
              <w:keepNext/>
              <w:rPr>
                <w:b/>
                <w:color w:val="000000"/>
                <w:sz w:val="20"/>
              </w:rPr>
            </w:pPr>
            <w:r w:rsidRPr="004767F0">
              <w:rPr>
                <w:b/>
                <w:color w:val="000000"/>
                <w:sz w:val="20"/>
              </w:rPr>
              <w:t>Profile</w:t>
            </w:r>
          </w:p>
        </w:tc>
        <w:tc>
          <w:tcPr>
            <w:tcW w:w="1693" w:type="dxa"/>
            <w:shd w:val="clear" w:color="auto" w:fill="auto"/>
          </w:tcPr>
          <w:p w14:paraId="1B37147D" w14:textId="77777777" w:rsidR="00066671" w:rsidRPr="004767F0" w:rsidRDefault="00066671" w:rsidP="00F45A70">
            <w:pPr>
              <w:keepNext/>
              <w:rPr>
                <w:b/>
                <w:color w:val="000000"/>
                <w:sz w:val="20"/>
              </w:rPr>
            </w:pPr>
            <w:r w:rsidRPr="004767F0">
              <w:rPr>
                <w:b/>
                <w:color w:val="000000"/>
                <w:sz w:val="20"/>
              </w:rPr>
              <w:t>Expected value</w:t>
            </w:r>
          </w:p>
        </w:tc>
      </w:tr>
      <w:tr w:rsidR="004767F0" w:rsidRPr="007519FF" w14:paraId="1B371486" w14:textId="77777777" w:rsidTr="004767F0">
        <w:trPr>
          <w:jc w:val="center"/>
        </w:trPr>
        <w:tc>
          <w:tcPr>
            <w:tcW w:w="2672" w:type="dxa"/>
            <w:shd w:val="clear" w:color="auto" w:fill="auto"/>
          </w:tcPr>
          <w:p w14:paraId="1B37147F" w14:textId="77777777" w:rsidR="00066671" w:rsidRPr="004767F0" w:rsidRDefault="00066671" w:rsidP="00F45A70">
            <w:pPr>
              <w:keepNext/>
              <w:spacing w:after="120"/>
              <w:jc w:val="left"/>
              <w:rPr>
                <w:sz w:val="20"/>
              </w:rPr>
            </w:pPr>
            <w:r w:rsidRPr="004767F0">
              <w:rPr>
                <w:sz w:val="20"/>
              </w:rPr>
              <w:t>mobcal_480p50_AVC_HP.bin</w:t>
            </w:r>
          </w:p>
        </w:tc>
        <w:tc>
          <w:tcPr>
            <w:tcW w:w="1350" w:type="dxa"/>
            <w:shd w:val="clear" w:color="auto" w:fill="auto"/>
          </w:tcPr>
          <w:p w14:paraId="1B371480" w14:textId="77777777" w:rsidR="00066671" w:rsidRPr="004767F0" w:rsidRDefault="00066671" w:rsidP="00F45A70">
            <w:pPr>
              <w:keepNext/>
              <w:rPr>
                <w:color w:val="000000"/>
                <w:sz w:val="20"/>
              </w:rPr>
            </w:pPr>
            <w:r w:rsidRPr="004767F0">
              <w:rPr>
                <w:color w:val="000000"/>
                <w:sz w:val="20"/>
              </w:rPr>
              <w:t>704x480p@50</w:t>
            </w:r>
          </w:p>
        </w:tc>
        <w:tc>
          <w:tcPr>
            <w:tcW w:w="1170" w:type="dxa"/>
          </w:tcPr>
          <w:p w14:paraId="1B371481" w14:textId="77777777" w:rsidR="00066671" w:rsidRPr="004767F0" w:rsidRDefault="00066671" w:rsidP="00F45A70">
            <w:pPr>
              <w:keepNext/>
              <w:jc w:val="center"/>
              <w:rPr>
                <w:color w:val="000000"/>
                <w:sz w:val="20"/>
              </w:rPr>
            </w:pPr>
            <w:r w:rsidRPr="004767F0">
              <w:rPr>
                <w:color w:val="000000"/>
                <w:sz w:val="20"/>
              </w:rPr>
              <w:t>15</w:t>
            </w:r>
          </w:p>
        </w:tc>
        <w:tc>
          <w:tcPr>
            <w:tcW w:w="900" w:type="dxa"/>
            <w:shd w:val="clear" w:color="auto" w:fill="auto"/>
          </w:tcPr>
          <w:p w14:paraId="1B371482" w14:textId="77777777" w:rsidR="00066671" w:rsidRPr="004767F0" w:rsidRDefault="00066671" w:rsidP="00F45A70">
            <w:pPr>
              <w:keepNext/>
              <w:rPr>
                <w:color w:val="000000"/>
                <w:sz w:val="20"/>
              </w:rPr>
            </w:pPr>
            <w:r w:rsidRPr="004767F0">
              <w:rPr>
                <w:color w:val="000000"/>
                <w:sz w:val="20"/>
              </w:rPr>
              <w:t>2.798</w:t>
            </w:r>
          </w:p>
        </w:tc>
        <w:tc>
          <w:tcPr>
            <w:tcW w:w="1170" w:type="dxa"/>
          </w:tcPr>
          <w:p w14:paraId="1B371483" w14:textId="77777777" w:rsidR="00066671" w:rsidRPr="004767F0" w:rsidRDefault="00066671" w:rsidP="00F45A70">
            <w:pPr>
              <w:keepNext/>
              <w:jc w:val="center"/>
              <w:rPr>
                <w:color w:val="000000"/>
                <w:sz w:val="20"/>
              </w:rPr>
            </w:pPr>
            <w:r w:rsidRPr="004767F0">
              <w:rPr>
                <w:color w:val="000000"/>
                <w:sz w:val="20"/>
              </w:rPr>
              <w:t>1</w:t>
            </w:r>
          </w:p>
        </w:tc>
        <w:tc>
          <w:tcPr>
            <w:tcW w:w="900" w:type="dxa"/>
            <w:shd w:val="clear" w:color="auto" w:fill="auto"/>
          </w:tcPr>
          <w:p w14:paraId="1B371484" w14:textId="77777777" w:rsidR="00066671" w:rsidRPr="004767F0" w:rsidRDefault="00066671" w:rsidP="00F45A70">
            <w:pPr>
              <w:keepNext/>
              <w:rPr>
                <w:color w:val="000000"/>
                <w:sz w:val="20"/>
              </w:rPr>
            </w:pPr>
            <w:r w:rsidRPr="004767F0">
              <w:rPr>
                <w:color w:val="000000"/>
                <w:sz w:val="20"/>
              </w:rPr>
              <w:t>High</w:t>
            </w:r>
          </w:p>
        </w:tc>
        <w:tc>
          <w:tcPr>
            <w:tcW w:w="1693" w:type="dxa"/>
            <w:shd w:val="clear" w:color="auto" w:fill="auto"/>
            <w:vAlign w:val="center"/>
          </w:tcPr>
          <w:p w14:paraId="1B371485" w14:textId="77777777" w:rsidR="00066671" w:rsidRPr="004767F0" w:rsidRDefault="00066671" w:rsidP="00F45A70">
            <w:pPr>
              <w:keepNext/>
              <w:jc w:val="center"/>
              <w:rPr>
                <w:sz w:val="20"/>
              </w:rPr>
            </w:pPr>
            <w:r w:rsidRPr="004767F0">
              <w:rPr>
                <w:sz w:val="20"/>
              </w:rPr>
              <w:t>mobcal_480p50_AVC_HP.txt</w:t>
            </w:r>
          </w:p>
        </w:tc>
      </w:tr>
      <w:tr w:rsidR="004767F0" w:rsidRPr="007519FF" w14:paraId="1B37148E" w14:textId="77777777" w:rsidTr="004767F0">
        <w:trPr>
          <w:jc w:val="center"/>
        </w:trPr>
        <w:tc>
          <w:tcPr>
            <w:tcW w:w="2672" w:type="dxa"/>
            <w:shd w:val="clear" w:color="auto" w:fill="auto"/>
          </w:tcPr>
          <w:p w14:paraId="1B371487" w14:textId="77777777" w:rsidR="00066671" w:rsidRPr="004767F0" w:rsidRDefault="00066671" w:rsidP="00F45A70">
            <w:pPr>
              <w:jc w:val="left"/>
              <w:rPr>
                <w:sz w:val="20"/>
              </w:rPr>
            </w:pPr>
            <w:r w:rsidRPr="004767F0">
              <w:rPr>
                <w:sz w:val="20"/>
              </w:rPr>
              <w:t>stockholm_720p5994_AVC_HP.bin</w:t>
            </w:r>
          </w:p>
        </w:tc>
        <w:tc>
          <w:tcPr>
            <w:tcW w:w="1350" w:type="dxa"/>
            <w:shd w:val="clear" w:color="auto" w:fill="auto"/>
          </w:tcPr>
          <w:p w14:paraId="1B371488" w14:textId="77777777" w:rsidR="00066671" w:rsidRPr="004767F0" w:rsidRDefault="00066671" w:rsidP="00F45A70">
            <w:pPr>
              <w:jc w:val="left"/>
              <w:rPr>
                <w:color w:val="000000"/>
                <w:sz w:val="20"/>
              </w:rPr>
            </w:pPr>
            <w:r w:rsidRPr="004767F0">
              <w:rPr>
                <w:color w:val="000000"/>
                <w:sz w:val="20"/>
              </w:rPr>
              <w:t>1280x720p@59.94</w:t>
            </w:r>
          </w:p>
        </w:tc>
        <w:tc>
          <w:tcPr>
            <w:tcW w:w="1170" w:type="dxa"/>
          </w:tcPr>
          <w:p w14:paraId="1B371489" w14:textId="77777777" w:rsidR="00066671" w:rsidRPr="004767F0" w:rsidRDefault="00066671" w:rsidP="00F45A70">
            <w:pPr>
              <w:jc w:val="center"/>
              <w:rPr>
                <w:color w:val="000000"/>
                <w:sz w:val="20"/>
              </w:rPr>
            </w:pPr>
            <w:r w:rsidRPr="004767F0">
              <w:rPr>
                <w:color w:val="000000"/>
                <w:sz w:val="20"/>
              </w:rPr>
              <w:t>15</w:t>
            </w:r>
          </w:p>
        </w:tc>
        <w:tc>
          <w:tcPr>
            <w:tcW w:w="900" w:type="dxa"/>
            <w:shd w:val="clear" w:color="auto" w:fill="auto"/>
          </w:tcPr>
          <w:p w14:paraId="1B37148A" w14:textId="77777777" w:rsidR="00066671" w:rsidRPr="004767F0" w:rsidRDefault="00066671" w:rsidP="00F45A70">
            <w:pPr>
              <w:rPr>
                <w:color w:val="000000"/>
                <w:sz w:val="20"/>
              </w:rPr>
            </w:pPr>
            <w:r w:rsidRPr="004767F0">
              <w:rPr>
                <w:color w:val="000000"/>
                <w:sz w:val="20"/>
              </w:rPr>
              <w:t>7.205</w:t>
            </w:r>
          </w:p>
        </w:tc>
        <w:tc>
          <w:tcPr>
            <w:tcW w:w="1170" w:type="dxa"/>
          </w:tcPr>
          <w:p w14:paraId="1B37148B" w14:textId="77777777" w:rsidR="00066671" w:rsidRPr="004767F0" w:rsidRDefault="00066671" w:rsidP="00F45A70">
            <w:pPr>
              <w:jc w:val="center"/>
              <w:rPr>
                <w:color w:val="000000"/>
                <w:sz w:val="20"/>
              </w:rPr>
            </w:pPr>
            <w:r w:rsidRPr="004767F0">
              <w:rPr>
                <w:color w:val="000000"/>
                <w:sz w:val="20"/>
              </w:rPr>
              <w:t>1</w:t>
            </w:r>
          </w:p>
        </w:tc>
        <w:tc>
          <w:tcPr>
            <w:tcW w:w="900" w:type="dxa"/>
            <w:shd w:val="clear" w:color="auto" w:fill="auto"/>
          </w:tcPr>
          <w:p w14:paraId="1B37148C" w14:textId="77777777" w:rsidR="00066671" w:rsidRPr="004767F0" w:rsidRDefault="00066671" w:rsidP="00F45A70">
            <w:pPr>
              <w:rPr>
                <w:color w:val="000000"/>
                <w:sz w:val="20"/>
              </w:rPr>
            </w:pPr>
            <w:r w:rsidRPr="004767F0">
              <w:rPr>
                <w:color w:val="000000"/>
                <w:sz w:val="20"/>
              </w:rPr>
              <w:t>High</w:t>
            </w:r>
          </w:p>
        </w:tc>
        <w:tc>
          <w:tcPr>
            <w:tcW w:w="1693" w:type="dxa"/>
            <w:shd w:val="clear" w:color="auto" w:fill="auto"/>
            <w:vAlign w:val="center"/>
          </w:tcPr>
          <w:p w14:paraId="1B37148D" w14:textId="77777777" w:rsidR="00066671" w:rsidRPr="004767F0" w:rsidRDefault="00066671" w:rsidP="00F45A70">
            <w:pPr>
              <w:jc w:val="center"/>
              <w:rPr>
                <w:sz w:val="20"/>
              </w:rPr>
            </w:pPr>
            <w:r w:rsidRPr="004767F0">
              <w:rPr>
                <w:sz w:val="20"/>
              </w:rPr>
              <w:t>stockholm_720p5994_AVC_HP.txt</w:t>
            </w:r>
          </w:p>
        </w:tc>
      </w:tr>
    </w:tbl>
    <w:p w14:paraId="1B37148F" w14:textId="075D6024"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streams </w:t>
      </w:r>
      <w:r w:rsidR="00056481">
        <w:rPr>
          <w:szCs w:val="22"/>
          <w:lang w:eastAsia="x-none"/>
        </w:rPr>
        <w:t xml:space="preserve">shall be used to </w:t>
      </w:r>
      <w:r w:rsidRPr="004340A4">
        <w:rPr>
          <w:szCs w:val="22"/>
          <w:lang w:eastAsia="x-none"/>
        </w:rPr>
        <w:t>check that extracted values match expected values given in the side text files provided with the conformance streams.</w:t>
      </w:r>
    </w:p>
    <w:p w14:paraId="1B371490" w14:textId="77777777" w:rsidR="00066671" w:rsidRDefault="00066671" w:rsidP="00066671">
      <w:pPr>
        <w:pStyle w:val="h1annex"/>
        <w:numPr>
          <w:ilvl w:val="2"/>
          <w:numId w:val="20"/>
        </w:numPr>
        <w:outlineLvl w:val="1"/>
      </w:pPr>
      <w:bookmarkStart w:id="3501" w:name="_Toc63261163"/>
      <w:r w:rsidRPr="00F6142F">
        <w:t>Reference software</w:t>
      </w:r>
      <w:bookmarkEnd w:id="3501"/>
    </w:p>
    <w:p w14:paraId="1B371491" w14:textId="77777777" w:rsidR="00066671" w:rsidRPr="004340A4" w:rsidRDefault="00066671" w:rsidP="00066671">
      <w:pPr>
        <w:spacing w:before="120"/>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92" w14:textId="243DFE53" w:rsidR="00066671" w:rsidRPr="004340A4" w:rsidRDefault="00066671" w:rsidP="00066671">
      <w:pPr>
        <w:spacing w:before="120"/>
        <w:rPr>
          <w:szCs w:val="22"/>
          <w:lang w:eastAsia="x-none"/>
        </w:rPr>
      </w:pPr>
      <w:r w:rsidRPr="004340A4">
        <w:rPr>
          <w:szCs w:val="22"/>
          <w:lang w:eastAsia="x-none"/>
        </w:rPr>
        <w:t xml:space="preserve">To enable the Green Metadata SEI message parser, the source code </w:t>
      </w:r>
      <w:r w:rsidR="00056481">
        <w:rPr>
          <w:szCs w:val="22"/>
          <w:lang w:eastAsia="x-none"/>
        </w:rPr>
        <w:t xml:space="preserve">shall be compiled </w:t>
      </w:r>
      <w:r w:rsidRPr="004340A4">
        <w:rPr>
          <w:szCs w:val="22"/>
          <w:lang w:eastAsia="x-none"/>
        </w:rPr>
        <w:t>with the macro #define PRINT_GREEN_METADATA_INFO.</w:t>
      </w:r>
    </w:p>
    <w:p w14:paraId="1B371493" w14:textId="7952874C" w:rsidR="00066671" w:rsidRPr="004340A4" w:rsidRDefault="00066671" w:rsidP="00066671">
      <w:pPr>
        <w:spacing w:before="120"/>
        <w:rPr>
          <w:szCs w:val="22"/>
          <w:lang w:eastAsia="x-none"/>
        </w:rPr>
      </w:pPr>
      <w:r w:rsidRPr="004340A4">
        <w:rPr>
          <w:szCs w:val="22"/>
          <w:lang w:eastAsia="x-none"/>
        </w:rPr>
        <w:t xml:space="preserve">To verify conformance of a test Green Metadata SEI message generated from a video in a test bitstream,the reference software </w:t>
      </w:r>
      <w:r w:rsidR="00056481">
        <w:rPr>
          <w:szCs w:val="22"/>
          <w:lang w:eastAsia="x-none"/>
        </w:rPr>
        <w:t xml:space="preserve">shall be used </w:t>
      </w:r>
      <w:r w:rsidRPr="004340A4">
        <w:rPr>
          <w:szCs w:val="22"/>
          <w:lang w:eastAsia="x-none"/>
        </w:rPr>
        <w:t xml:space="preserve">to extract the test SEI message from the test bitstream and then </w:t>
      </w:r>
      <w:r w:rsidR="00056481">
        <w:rPr>
          <w:szCs w:val="22"/>
          <w:lang w:eastAsia="x-none"/>
        </w:rPr>
        <w:t xml:space="preserve">to </w:t>
      </w:r>
      <w:r w:rsidRPr="004340A4">
        <w:rPr>
          <w:szCs w:val="22"/>
          <w:lang w:eastAsia="x-none"/>
        </w:rPr>
        <w:t>check the message for syntactic correctness and valid ranges.</w:t>
      </w:r>
    </w:p>
    <w:p w14:paraId="1B371494" w14:textId="77777777" w:rsidR="00066671" w:rsidRDefault="00066671" w:rsidP="00066671">
      <w:pPr>
        <w:pStyle w:val="h1annex"/>
        <w:numPr>
          <w:ilvl w:val="1"/>
          <w:numId w:val="20"/>
        </w:numPr>
      </w:pPr>
      <w:r>
        <w:t xml:space="preserve"> </w:t>
      </w:r>
      <w:bookmarkStart w:id="3502" w:name="_Toc63261164"/>
      <w:r w:rsidRPr="00F6142F">
        <w:t>Display-power reduction using display adaptation</w:t>
      </w:r>
      <w:bookmarkEnd w:id="3502"/>
    </w:p>
    <w:p w14:paraId="1B371495" w14:textId="77777777" w:rsidR="00066671" w:rsidRPr="00D34A79" w:rsidRDefault="00066671" w:rsidP="00066671">
      <w:pPr>
        <w:pStyle w:val="h1annex"/>
        <w:numPr>
          <w:ilvl w:val="2"/>
          <w:numId w:val="20"/>
        </w:numPr>
        <w:outlineLvl w:val="1"/>
      </w:pPr>
      <w:r>
        <w:t xml:space="preserve"> </w:t>
      </w:r>
      <w:bookmarkStart w:id="3503" w:name="_Toc63261165"/>
      <w:r w:rsidRPr="00F6142F">
        <w:t>Conformance test vectors</w:t>
      </w:r>
      <w:bookmarkEnd w:id="3503"/>
    </w:p>
    <w:p w14:paraId="1B371496" w14:textId="1C96D9B1" w:rsidR="00066671" w:rsidRPr="004340A4" w:rsidRDefault="00066671" w:rsidP="00066671">
      <w:pPr>
        <w:spacing w:before="120"/>
        <w:rPr>
          <w:szCs w:val="22"/>
          <w:lang w:eastAsia="x-none"/>
        </w:rPr>
      </w:pPr>
      <w:r w:rsidRPr="004340A4">
        <w:rPr>
          <w:szCs w:val="22"/>
          <w:lang w:eastAsia="x-none"/>
        </w:rPr>
        <w:t>One conformance ISO BMFF file, BasketballDrill_28_gamma.mp4m, which contains Green Metadata samples of ‘dfce’ Sample Entry Type, as specified in ISO/IEC</w:t>
      </w:r>
      <w:r w:rsidRPr="004340A4">
        <w:rPr>
          <w:rFonts w:eastAsia="Times New Roman"/>
          <w:szCs w:val="22"/>
          <w:lang w:eastAsia="x-none"/>
        </w:rPr>
        <w:t> 23001</w:t>
      </w:r>
      <w:r w:rsidRPr="004340A4">
        <w:rPr>
          <w:szCs w:val="22"/>
          <w:lang w:eastAsia="x-none"/>
        </w:rPr>
        <w:t>-</w:t>
      </w:r>
      <w:r w:rsidRPr="004340A4">
        <w:rPr>
          <w:rFonts w:eastAsia="Times New Roman"/>
          <w:szCs w:val="22"/>
          <w:lang w:eastAsia="x-none"/>
        </w:rPr>
        <w:t>10</w:t>
      </w:r>
      <w:r w:rsidRPr="004340A4">
        <w:rPr>
          <w:szCs w:val="22"/>
          <w:lang w:eastAsia="x-none"/>
        </w:rPr>
        <w:t xml:space="preserve">, is available </w:t>
      </w:r>
      <w:r w:rsidR="00A47AB3" w:rsidRPr="00FD1079">
        <w:rPr>
          <w:szCs w:val="24"/>
        </w:rPr>
        <w:t xml:space="preserve">at </w:t>
      </w:r>
      <w:hyperlink r:id="rId63" w:history="1">
        <w:r w:rsidR="00A47AB3" w:rsidRPr="00FF76F4">
          <w:rPr>
            <w:rStyle w:val="Hyperlink"/>
            <w:szCs w:val="24"/>
            <w:lang w:val="en-US"/>
          </w:rPr>
          <w:t>http://standard</w:t>
        </w:r>
        <w:r w:rsidR="00A47AB3" w:rsidRPr="00A47AB3">
          <w:rPr>
            <w:rStyle w:val="Hyperlink"/>
            <w:szCs w:val="24"/>
            <w:lang w:val="en-US"/>
          </w:rPr>
          <w:t>s.iso.org/iso-iec/23001/-11/ed-2</w:t>
        </w:r>
        <w:r w:rsidR="00A47AB3" w:rsidRPr="00FF76F4">
          <w:rPr>
            <w:rStyle w:val="Hyperlink"/>
            <w:szCs w:val="24"/>
            <w:lang w:val="en-US"/>
          </w:rPr>
          <w:t>/en</w:t>
        </w:r>
      </w:hyperlink>
      <w:r w:rsidR="00A47AB3" w:rsidRPr="00FD1079">
        <w:rPr>
          <w:szCs w:val="24"/>
        </w:rPr>
        <w:t>.</w:t>
      </w:r>
      <w:r w:rsidRPr="004340A4">
        <w:rPr>
          <w:rStyle w:val="reference-text"/>
          <w:szCs w:val="22"/>
        </w:rPr>
        <w:t>.</w:t>
      </w:r>
    </w:p>
    <w:p w14:paraId="1B371497" w14:textId="77777777" w:rsidR="00066671" w:rsidRPr="004340A4" w:rsidRDefault="00066671" w:rsidP="00066671">
      <w:pPr>
        <w:spacing w:before="120"/>
        <w:rPr>
          <w:szCs w:val="22"/>
          <w:lang w:eastAsia="x-none"/>
        </w:rPr>
      </w:pPr>
      <w:r w:rsidRPr="004340A4">
        <w:rPr>
          <w:szCs w:val="22"/>
          <w:lang w:eastAsia="x-none"/>
        </w:rPr>
        <w:t>It is composed of a sample entry which contains static Metadata and samples which contain dynamic Metadata.</w:t>
      </w:r>
    </w:p>
    <w:p w14:paraId="1B371498" w14:textId="0F192BFE" w:rsidR="00066671" w:rsidRPr="004340A4" w:rsidRDefault="00066671" w:rsidP="00066671">
      <w:pPr>
        <w:spacing w:before="120"/>
        <w:rPr>
          <w:rStyle w:val="reference-text"/>
          <w:szCs w:val="22"/>
          <w:lang w:eastAsia="x-none"/>
        </w:rPr>
      </w:pPr>
      <w:r w:rsidRPr="004340A4">
        <w:rPr>
          <w:szCs w:val="22"/>
          <w:lang w:eastAsia="x-none"/>
        </w:rPr>
        <w:t xml:space="preserve">To verify conformance of a software implementation of ‘dfce’ Green Metadata samples parsing in an ISO BMFF file, the conformance file </w:t>
      </w:r>
      <w:r w:rsidR="00056481">
        <w:rPr>
          <w:szCs w:val="22"/>
          <w:lang w:eastAsia="x-none"/>
        </w:rPr>
        <w:t xml:space="preserve">shall be used to </w:t>
      </w:r>
      <w:r w:rsidRPr="004340A4">
        <w:rPr>
          <w:szCs w:val="22"/>
          <w:lang w:eastAsia="x-none"/>
        </w:rPr>
        <w:t>check that extracted values match expected values given in the side text file provided with the conformance file.</w:t>
      </w:r>
    </w:p>
    <w:p w14:paraId="1B371499" w14:textId="77777777" w:rsidR="00066671" w:rsidRPr="00D34A79" w:rsidRDefault="00066671" w:rsidP="00066671">
      <w:pPr>
        <w:pStyle w:val="h1annex"/>
        <w:numPr>
          <w:ilvl w:val="2"/>
          <w:numId w:val="20"/>
        </w:numPr>
        <w:outlineLvl w:val="1"/>
      </w:pPr>
      <w:r w:rsidRPr="00D34A79">
        <w:lastRenderedPageBreak/>
        <w:t xml:space="preserve"> </w:t>
      </w:r>
      <w:bookmarkStart w:id="3504" w:name="_Toc63261166"/>
      <w:r w:rsidRPr="00F6142F">
        <w:t>Reference software</w:t>
      </w:r>
      <w:bookmarkEnd w:id="3504"/>
    </w:p>
    <w:p w14:paraId="1B37149A" w14:textId="622A29D3" w:rsidR="00066671" w:rsidRPr="004340A4" w:rsidRDefault="00066671" w:rsidP="004340A4">
      <w:pPr>
        <w:spacing w:before="120"/>
        <w:rPr>
          <w:szCs w:val="22"/>
          <w:lang w:eastAsia="x-none"/>
        </w:rPr>
      </w:pPr>
      <w:r w:rsidRPr="004340A4">
        <w:rPr>
          <w:szCs w:val="22"/>
          <w:lang w:eastAsia="x-none"/>
        </w:rPr>
        <w:t xml:space="preserve">A reference software for parsing and display of ‘dfce’ Green Metadata samples in ISO BMFF file is available </w:t>
      </w:r>
      <w:r w:rsidR="00A47AB3" w:rsidRPr="00FD1079">
        <w:rPr>
          <w:szCs w:val="24"/>
        </w:rPr>
        <w:t xml:space="preserve">at </w:t>
      </w:r>
      <w:hyperlink r:id="rId64" w:history="1">
        <w:r w:rsidR="00A47AB3" w:rsidRPr="00FF76F4">
          <w:rPr>
            <w:rStyle w:val="Hyperlink"/>
            <w:szCs w:val="24"/>
            <w:lang w:val="en-US"/>
          </w:rPr>
          <w:t>http://standards.iso.org/iso-iec/23001/-</w:t>
        </w:r>
        <w:r w:rsidR="00A47AB3" w:rsidRPr="00A47AB3">
          <w:rPr>
            <w:rStyle w:val="Hyperlink"/>
            <w:szCs w:val="24"/>
            <w:lang w:val="en-US"/>
          </w:rPr>
          <w:t>11/ed-2</w:t>
        </w:r>
        <w:r w:rsidR="00A47AB3" w:rsidRPr="00FF76F4">
          <w:rPr>
            <w:rStyle w:val="Hyperlink"/>
            <w:szCs w:val="24"/>
            <w:lang w:val="en-US"/>
          </w:rPr>
          <w:t>/en</w:t>
        </w:r>
      </w:hyperlink>
      <w:r w:rsidR="00A47AB3" w:rsidRPr="00FD1079">
        <w:rPr>
          <w:szCs w:val="24"/>
        </w:rPr>
        <w:t>.</w:t>
      </w:r>
    </w:p>
    <w:p w14:paraId="1B37149B" w14:textId="77777777" w:rsidR="00066671" w:rsidRPr="004340A4" w:rsidRDefault="00066671" w:rsidP="004340A4">
      <w:pPr>
        <w:spacing w:before="120"/>
        <w:rPr>
          <w:szCs w:val="22"/>
          <w:lang w:eastAsia="x-none"/>
        </w:rPr>
      </w:pPr>
      <w:r w:rsidRPr="004340A4">
        <w:rPr>
          <w:szCs w:val="22"/>
          <w:lang w:eastAsia="x-none"/>
        </w:rPr>
        <w:t>It is linked with ISO BMFF reference software libraries (IsoLib), which are available in ISO/IEC 14496-5.</w:t>
      </w:r>
    </w:p>
    <w:p w14:paraId="1B37149C" w14:textId="77777777" w:rsidR="00066671" w:rsidRPr="004340A4" w:rsidRDefault="00066671" w:rsidP="004340A4">
      <w:pPr>
        <w:spacing w:before="120"/>
        <w:rPr>
          <w:szCs w:val="22"/>
          <w:lang w:eastAsia="x-none"/>
        </w:rPr>
      </w:pPr>
      <w:r w:rsidRPr="004340A4">
        <w:rPr>
          <w:szCs w:val="22"/>
          <w:lang w:eastAsia="x-none"/>
        </w:rPr>
        <w:t>A readme.txt is provided to explain how to produce the executable in a Windows or Linux environment.</w:t>
      </w:r>
    </w:p>
    <w:p w14:paraId="1B37149D" w14:textId="77777777" w:rsidR="00066671" w:rsidRPr="004340A4" w:rsidRDefault="00066671" w:rsidP="004340A4">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9E" w14:textId="0A44CEF8" w:rsidR="00066671" w:rsidRPr="004340A4" w:rsidRDefault="00066671" w:rsidP="004340A4">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9F" w14:textId="77777777" w:rsidR="00066671" w:rsidRDefault="00066671" w:rsidP="00066671">
      <w:pPr>
        <w:pStyle w:val="h1annex"/>
        <w:numPr>
          <w:ilvl w:val="1"/>
          <w:numId w:val="20"/>
        </w:numPr>
      </w:pPr>
      <w:r>
        <w:t xml:space="preserve"> </w:t>
      </w:r>
      <w:bookmarkStart w:id="3505" w:name="_Toc63261167"/>
      <w:r w:rsidRPr="00D34A79">
        <w:t>Energy-efficient media selection</w:t>
      </w:r>
      <w:bookmarkEnd w:id="3505"/>
    </w:p>
    <w:p w14:paraId="1B3714A0" w14:textId="77777777" w:rsidR="00066671" w:rsidRPr="00D34A79" w:rsidRDefault="00066671" w:rsidP="00066671">
      <w:pPr>
        <w:pStyle w:val="h1annex"/>
        <w:numPr>
          <w:ilvl w:val="2"/>
          <w:numId w:val="20"/>
        </w:numPr>
        <w:outlineLvl w:val="1"/>
      </w:pPr>
      <w:r>
        <w:t xml:space="preserve"> </w:t>
      </w:r>
      <w:bookmarkStart w:id="3506" w:name="_Toc63261168"/>
      <w:r w:rsidRPr="00F6142F">
        <w:t>Conformance test vectors</w:t>
      </w:r>
      <w:bookmarkEnd w:id="3506"/>
    </w:p>
    <w:p w14:paraId="1B3714A1" w14:textId="06936B48" w:rsidR="00066671" w:rsidRPr="004340A4" w:rsidRDefault="00066671" w:rsidP="00066671">
      <w:pPr>
        <w:rPr>
          <w:szCs w:val="22"/>
          <w:lang w:eastAsia="x-none"/>
        </w:rPr>
      </w:pPr>
      <w:r w:rsidRPr="004340A4">
        <w:rPr>
          <w:szCs w:val="22"/>
          <w:lang w:eastAsia="x-none"/>
        </w:rPr>
        <w:t xml:space="preserve">A conformance test vector for decoder-power indication metadata is available </w:t>
      </w:r>
      <w:r w:rsidR="00A47AB3" w:rsidRPr="00FD1079">
        <w:rPr>
          <w:szCs w:val="24"/>
        </w:rPr>
        <w:t xml:space="preserve">at </w:t>
      </w:r>
      <w:hyperlink r:id="rId65"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sidRPr="00FD1079">
        <w:rPr>
          <w:szCs w:val="24"/>
        </w:rPr>
        <w:t>.</w:t>
      </w:r>
    </w:p>
    <w:p w14:paraId="1B3714A2" w14:textId="77777777" w:rsidR="00066671" w:rsidRPr="004340A4" w:rsidRDefault="00066671" w:rsidP="00066671">
      <w:pPr>
        <w:rPr>
          <w:szCs w:val="22"/>
          <w:lang w:eastAsia="x-none"/>
        </w:rPr>
      </w:pPr>
      <w:r w:rsidRPr="004340A4">
        <w:rPr>
          <w:szCs w:val="22"/>
          <w:lang w:eastAsia="x-none"/>
        </w:rPr>
        <w:t>It consists of a set of:</w:t>
      </w:r>
    </w:p>
    <w:p w14:paraId="1B3714A3"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 xml:space="preserve">ten ISO BMFF video files, which provide ten AVC video representations, with (sub)segments duration of 2 s, at the following resolutions and bitrates: </w:t>
      </w:r>
    </w:p>
    <w:p w14:paraId="1B3714A4"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10Mbps,</w:t>
      </w:r>
    </w:p>
    <w:p w14:paraId="1B3714A5"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8Mbps,</w:t>
      </w:r>
    </w:p>
    <w:p w14:paraId="1B3714A6"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8Mbps,</w:t>
      </w:r>
    </w:p>
    <w:p w14:paraId="1B3714A7"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6Mbps,</w:t>
      </w:r>
    </w:p>
    <w:p w14:paraId="1B3714A8"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6Mbps,</w:t>
      </w:r>
    </w:p>
    <w:p w14:paraId="1B3714A9"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5Mbps,</w:t>
      </w:r>
    </w:p>
    <w:p w14:paraId="1B3714AA"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5Mbps,</w:t>
      </w:r>
    </w:p>
    <w:p w14:paraId="1B3714AB"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3.5Mbps,</w:t>
      </w:r>
    </w:p>
    <w:p w14:paraId="1B3714AC"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768x432p50 @ 3.5Mbps,</w:t>
      </w:r>
    </w:p>
    <w:p w14:paraId="1B3714AD"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768x432p25 @ 2.5Mbps.</w:t>
      </w:r>
    </w:p>
    <w:p w14:paraId="1B3714AE"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ten ISO BMFF metadata files, which provide associated decoder-power indication (‘depi’) metadata representation of each video representation,</w:t>
      </w:r>
    </w:p>
    <w:p w14:paraId="1B3714AF"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a manifest file, conformant to ISO/IEC</w:t>
      </w:r>
      <w:r w:rsidRPr="004340A4">
        <w:rPr>
          <w:rFonts w:eastAsia="Times New Roman"/>
          <w:szCs w:val="22"/>
          <w:lang w:eastAsia="x-none"/>
        </w:rPr>
        <w:t> 23009</w:t>
      </w:r>
      <w:r w:rsidRPr="004340A4">
        <w:rPr>
          <w:szCs w:val="22"/>
          <w:lang w:eastAsia="x-none"/>
        </w:rPr>
        <w:t>-</w:t>
      </w:r>
      <w:r w:rsidRPr="004340A4">
        <w:rPr>
          <w:rFonts w:eastAsia="Times New Roman"/>
          <w:szCs w:val="22"/>
          <w:lang w:eastAsia="x-none"/>
        </w:rPr>
        <w:t>1</w:t>
      </w:r>
      <w:r w:rsidRPr="004340A4">
        <w:rPr>
          <w:szCs w:val="22"/>
          <w:lang w:eastAsia="x-none"/>
        </w:rPr>
        <w:t xml:space="preserve">. </w:t>
      </w:r>
    </w:p>
    <w:p w14:paraId="1B3714B0" w14:textId="77777777" w:rsidR="00066671" w:rsidRPr="004340A4" w:rsidRDefault="00066671" w:rsidP="00066671">
      <w:pPr>
        <w:spacing w:before="120"/>
        <w:rPr>
          <w:rStyle w:val="reference-text"/>
          <w:szCs w:val="22"/>
          <w:lang w:eastAsia="x-none"/>
        </w:rPr>
      </w:pPr>
      <w:r w:rsidRPr="004340A4">
        <w:rPr>
          <w:rStyle w:val="reference-text"/>
          <w:szCs w:val="22"/>
        </w:rPr>
        <w:t xml:space="preserve">The ISO BMFF metadata files </w:t>
      </w:r>
      <w:r w:rsidRPr="004340A4">
        <w:rPr>
          <w:szCs w:val="22"/>
          <w:lang w:eastAsia="x-none"/>
        </w:rPr>
        <w:t>contain Green Metadata samples of ‘depi’ Sample Entry Type, as specified in ISO/IEC 23001-10.</w:t>
      </w:r>
    </w:p>
    <w:p w14:paraId="1B3714B1" w14:textId="7C553079" w:rsidR="00066671" w:rsidRPr="004340A4" w:rsidRDefault="00066671" w:rsidP="00066671">
      <w:pPr>
        <w:rPr>
          <w:rStyle w:val="reference-text"/>
          <w:szCs w:val="22"/>
          <w:lang w:eastAsia="x-none"/>
        </w:rPr>
      </w:pPr>
      <w:r w:rsidRPr="004340A4">
        <w:rPr>
          <w:szCs w:val="22"/>
          <w:lang w:eastAsia="x-none"/>
        </w:rPr>
        <w:t xml:space="preserve">To verify conformance of a software implementation of ‘depi’ Green Metadata samples parsing in an ISO BMFF file,the conformance metadata files </w:t>
      </w:r>
      <w:r w:rsidR="00056481">
        <w:rPr>
          <w:szCs w:val="22"/>
          <w:lang w:eastAsia="x-none"/>
        </w:rPr>
        <w:t>shall be used to</w:t>
      </w:r>
      <w:r w:rsidRPr="004340A4">
        <w:rPr>
          <w:szCs w:val="22"/>
          <w:lang w:eastAsia="x-none"/>
        </w:rPr>
        <w:t xml:space="preserve"> check that extracted values match expected values given in the side text files provided with the conformance files.</w:t>
      </w:r>
    </w:p>
    <w:p w14:paraId="1B3714B2" w14:textId="77777777" w:rsidR="00066671" w:rsidRPr="00D34A79" w:rsidRDefault="00066671" w:rsidP="00066671">
      <w:pPr>
        <w:pStyle w:val="h1annex"/>
        <w:numPr>
          <w:ilvl w:val="2"/>
          <w:numId w:val="20"/>
        </w:numPr>
        <w:outlineLvl w:val="1"/>
      </w:pPr>
      <w:bookmarkStart w:id="3507" w:name="_Toc63261169"/>
      <w:r w:rsidRPr="00F6142F">
        <w:t>Reference software</w:t>
      </w:r>
      <w:bookmarkEnd w:id="3507"/>
    </w:p>
    <w:p w14:paraId="1B3714B3" w14:textId="608764A6" w:rsidR="00066671" w:rsidRPr="004340A4" w:rsidRDefault="00066671" w:rsidP="00066671">
      <w:pPr>
        <w:spacing w:before="120"/>
        <w:rPr>
          <w:szCs w:val="22"/>
          <w:lang w:eastAsia="x-none"/>
        </w:rPr>
      </w:pPr>
      <w:r w:rsidRPr="004340A4">
        <w:rPr>
          <w:szCs w:val="22"/>
          <w:lang w:eastAsia="x-none"/>
        </w:rPr>
        <w:t xml:space="preserve">A reference software for parsing and display of decoder-power (‘depi’) or display-power (‘dipi’) indication metadata in ISO BMFF file is available </w:t>
      </w:r>
      <w:r w:rsidR="00A47AB3" w:rsidRPr="00FD1079">
        <w:rPr>
          <w:szCs w:val="24"/>
        </w:rPr>
        <w:t xml:space="preserve">at </w:t>
      </w:r>
      <w:hyperlink r:id="rId66"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sidRPr="00FD1079">
        <w:rPr>
          <w:szCs w:val="24"/>
        </w:rPr>
        <w:t>.</w:t>
      </w:r>
    </w:p>
    <w:p w14:paraId="1B3714B4" w14:textId="77777777" w:rsidR="00066671" w:rsidRPr="004340A4" w:rsidRDefault="00066671" w:rsidP="00066671">
      <w:pPr>
        <w:spacing w:before="120"/>
        <w:rPr>
          <w:szCs w:val="22"/>
          <w:u w:val="single"/>
          <w:lang w:eastAsia="x-none"/>
        </w:rPr>
      </w:pPr>
      <w:r w:rsidRPr="004340A4">
        <w:rPr>
          <w:szCs w:val="22"/>
          <w:lang w:eastAsia="x-none"/>
        </w:rPr>
        <w:lastRenderedPageBreak/>
        <w:t>It is linked with ISO BMFF reference software libraries (IsoLib), which are available in ISO/IEC 14496-5.</w:t>
      </w:r>
    </w:p>
    <w:p w14:paraId="1B3714B5" w14:textId="77777777" w:rsidR="00066671" w:rsidRPr="004340A4" w:rsidRDefault="00066671" w:rsidP="00066671">
      <w:pPr>
        <w:spacing w:before="120"/>
        <w:rPr>
          <w:szCs w:val="22"/>
          <w:lang w:eastAsia="x-none"/>
        </w:rPr>
      </w:pPr>
      <w:r w:rsidRPr="004340A4">
        <w:rPr>
          <w:szCs w:val="22"/>
          <w:lang w:eastAsia="x-none"/>
        </w:rPr>
        <w:t>A readme.txt is provided to explain how to produce the executable in Windows or Linux environment.</w:t>
      </w:r>
    </w:p>
    <w:p w14:paraId="1B3714B6" w14:textId="77777777" w:rsidR="00066671" w:rsidRPr="004340A4" w:rsidRDefault="00066671" w:rsidP="00066671">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B7" w14:textId="67176832" w:rsidR="00066671" w:rsidRPr="004340A4" w:rsidRDefault="00066671" w:rsidP="00066671">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B8" w14:textId="77777777" w:rsidR="00066671" w:rsidRPr="00F6142F" w:rsidRDefault="00066671" w:rsidP="00066671">
      <w:pPr>
        <w:pStyle w:val="h1annex"/>
        <w:numPr>
          <w:ilvl w:val="1"/>
          <w:numId w:val="20"/>
        </w:numPr>
      </w:pPr>
      <w:bookmarkStart w:id="3508" w:name="_Toc63261170"/>
      <w:r>
        <w:t>Metrics for quality recovery after low-power encoding</w:t>
      </w:r>
      <w:bookmarkEnd w:id="3508"/>
    </w:p>
    <w:p w14:paraId="1B3714B9" w14:textId="77777777" w:rsidR="00066671" w:rsidRPr="00D34A79" w:rsidRDefault="00066671" w:rsidP="00066671">
      <w:pPr>
        <w:pStyle w:val="h1annex"/>
        <w:numPr>
          <w:ilvl w:val="2"/>
          <w:numId w:val="20"/>
        </w:numPr>
        <w:outlineLvl w:val="1"/>
      </w:pPr>
      <w:bookmarkStart w:id="3509" w:name="_Toc63261171"/>
      <w:r w:rsidRPr="00F6142F">
        <w:t>Conformance test vectors</w:t>
      </w:r>
      <w:bookmarkEnd w:id="3509"/>
    </w:p>
    <w:p w14:paraId="1B3714BA" w14:textId="452D16AF" w:rsidR="00066671" w:rsidRPr="0054695D" w:rsidRDefault="00066671" w:rsidP="00066671">
      <w:pPr>
        <w:rPr>
          <w:rStyle w:val="reference-text"/>
          <w:szCs w:val="22"/>
        </w:rPr>
      </w:pPr>
      <w:r w:rsidRPr="004340A4">
        <w:rPr>
          <w:rStyle w:val="reference-text"/>
          <w:szCs w:val="22"/>
        </w:rPr>
        <w:t xml:space="preserve">The following 4:2:0 8 bits AVC conformance bitstream with embedded Green Metadata SEI message is available </w:t>
      </w:r>
      <w:r w:rsidR="00A47AB3" w:rsidRPr="00FD1079">
        <w:rPr>
          <w:szCs w:val="24"/>
        </w:rPr>
        <w:t xml:space="preserve">at </w:t>
      </w:r>
      <w:hyperlink r:id="rId67" w:history="1">
        <w:r w:rsidR="00A47AB3" w:rsidRPr="00FF76F4">
          <w:rPr>
            <w:rStyle w:val="Hyperlink"/>
            <w:szCs w:val="24"/>
            <w:lang w:val="en-US"/>
          </w:rPr>
          <w:t>http://standards.iso.o</w:t>
        </w:r>
        <w:r w:rsidR="00A47AB3" w:rsidRPr="00A47AB3">
          <w:rPr>
            <w:rStyle w:val="Hyperlink"/>
            <w:szCs w:val="24"/>
            <w:lang w:val="en-US"/>
          </w:rPr>
          <w:t>rg/iso-iec/23001/-11/ed</w:t>
        </w:r>
        <w:r w:rsidR="00A47AB3" w:rsidRPr="00105613">
          <w:rPr>
            <w:rStyle w:val="Hyperlink"/>
            <w:szCs w:val="24"/>
            <w:lang w:val="en-US"/>
          </w:rPr>
          <w:t>-2/en</w:t>
        </w:r>
      </w:hyperlink>
      <w:r w:rsidR="00A47AB3" w:rsidRPr="00FD1079">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3"/>
        <w:gridCol w:w="2070"/>
        <w:gridCol w:w="1170"/>
        <w:gridCol w:w="1276"/>
        <w:gridCol w:w="1668"/>
      </w:tblGrid>
      <w:tr w:rsidR="00066671" w:rsidRPr="009B37DF" w14:paraId="1B3714C1" w14:textId="77777777" w:rsidTr="0054695D">
        <w:trPr>
          <w:jc w:val="center"/>
        </w:trPr>
        <w:tc>
          <w:tcPr>
            <w:tcW w:w="3293" w:type="dxa"/>
            <w:shd w:val="clear" w:color="auto" w:fill="auto"/>
          </w:tcPr>
          <w:p w14:paraId="1B3714B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tcPr>
          <w:p w14:paraId="1B3714BC" w14:textId="77777777" w:rsidR="00066671" w:rsidRPr="0054695D" w:rsidRDefault="00066671" w:rsidP="0054695D">
            <w:pPr>
              <w:keepNext/>
              <w:spacing w:after="0"/>
              <w:jc w:val="center"/>
              <w:rPr>
                <w:b/>
                <w:color w:val="000000"/>
                <w:sz w:val="20"/>
              </w:rPr>
            </w:pPr>
            <w:r w:rsidRPr="0054695D">
              <w:rPr>
                <w:b/>
                <w:color w:val="000000"/>
                <w:sz w:val="20"/>
              </w:rPr>
              <w:t xml:space="preserve">Resolution / </w:t>
            </w:r>
          </w:p>
          <w:p w14:paraId="1B3714B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tcPr>
          <w:p w14:paraId="1B3714B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76" w:type="dxa"/>
            <w:shd w:val="clear" w:color="auto" w:fill="auto"/>
          </w:tcPr>
          <w:p w14:paraId="1B3714BF" w14:textId="77777777" w:rsidR="00066671" w:rsidRPr="0054695D" w:rsidRDefault="00066671" w:rsidP="00F45A70">
            <w:pPr>
              <w:keepNext/>
              <w:jc w:val="center"/>
              <w:rPr>
                <w:b/>
                <w:color w:val="000000"/>
                <w:sz w:val="20"/>
              </w:rPr>
            </w:pPr>
            <w:r w:rsidRPr="0054695D">
              <w:rPr>
                <w:b/>
                <w:color w:val="000000"/>
                <w:sz w:val="20"/>
              </w:rPr>
              <w:t>Profile</w:t>
            </w:r>
          </w:p>
        </w:tc>
        <w:tc>
          <w:tcPr>
            <w:tcW w:w="1668" w:type="dxa"/>
            <w:shd w:val="clear" w:color="auto" w:fill="auto"/>
          </w:tcPr>
          <w:p w14:paraId="1B3714C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9B37DF" w14:paraId="1B3714C7" w14:textId="77777777" w:rsidTr="0054695D">
        <w:trPr>
          <w:jc w:val="center"/>
        </w:trPr>
        <w:tc>
          <w:tcPr>
            <w:tcW w:w="3293" w:type="dxa"/>
            <w:shd w:val="clear" w:color="auto" w:fill="auto"/>
          </w:tcPr>
          <w:p w14:paraId="1B3714C2" w14:textId="77777777" w:rsidR="00066671" w:rsidRPr="0054695D" w:rsidRDefault="00066671" w:rsidP="00F45A70">
            <w:pPr>
              <w:rPr>
                <w:color w:val="000000"/>
                <w:sz w:val="20"/>
              </w:rPr>
            </w:pPr>
            <w:r w:rsidRPr="0054695D">
              <w:rPr>
                <w:color w:val="000000"/>
                <w:sz w:val="20"/>
              </w:rPr>
              <w:t>crowdrun_1080p50_AVC_HP.bin</w:t>
            </w:r>
          </w:p>
        </w:tc>
        <w:tc>
          <w:tcPr>
            <w:tcW w:w="2070" w:type="dxa"/>
            <w:shd w:val="clear" w:color="auto" w:fill="auto"/>
          </w:tcPr>
          <w:p w14:paraId="1B3714C3" w14:textId="77777777" w:rsidR="00066671" w:rsidRPr="0054695D" w:rsidRDefault="00066671" w:rsidP="00F45A70">
            <w:pPr>
              <w:jc w:val="center"/>
              <w:rPr>
                <w:color w:val="000000"/>
                <w:sz w:val="20"/>
              </w:rPr>
            </w:pPr>
            <w:r w:rsidRPr="0054695D">
              <w:rPr>
                <w:color w:val="000000"/>
                <w:sz w:val="20"/>
              </w:rPr>
              <w:t>1920x1080p@50</w:t>
            </w:r>
          </w:p>
        </w:tc>
        <w:tc>
          <w:tcPr>
            <w:tcW w:w="1170" w:type="dxa"/>
            <w:shd w:val="clear" w:color="auto" w:fill="auto"/>
          </w:tcPr>
          <w:p w14:paraId="1B3714C4" w14:textId="77777777" w:rsidR="00066671" w:rsidRPr="0054695D" w:rsidRDefault="00066671" w:rsidP="00F45A70">
            <w:pPr>
              <w:jc w:val="center"/>
              <w:rPr>
                <w:color w:val="000000"/>
                <w:sz w:val="20"/>
              </w:rPr>
            </w:pPr>
            <w:r w:rsidRPr="0054695D">
              <w:rPr>
                <w:color w:val="000000"/>
                <w:sz w:val="20"/>
              </w:rPr>
              <w:t>10</w:t>
            </w:r>
          </w:p>
        </w:tc>
        <w:tc>
          <w:tcPr>
            <w:tcW w:w="1276" w:type="dxa"/>
            <w:shd w:val="clear" w:color="auto" w:fill="auto"/>
          </w:tcPr>
          <w:p w14:paraId="1B3714C5" w14:textId="77777777" w:rsidR="00066671" w:rsidRPr="0054695D" w:rsidRDefault="00066671" w:rsidP="00F45A70">
            <w:pPr>
              <w:jc w:val="center"/>
              <w:rPr>
                <w:color w:val="000000"/>
                <w:sz w:val="20"/>
              </w:rPr>
            </w:pPr>
            <w:r w:rsidRPr="0054695D">
              <w:rPr>
                <w:color w:val="000000"/>
                <w:sz w:val="20"/>
              </w:rPr>
              <w:t>High</w:t>
            </w:r>
          </w:p>
        </w:tc>
        <w:tc>
          <w:tcPr>
            <w:tcW w:w="1668" w:type="dxa"/>
            <w:shd w:val="clear" w:color="auto" w:fill="auto"/>
          </w:tcPr>
          <w:p w14:paraId="1B3714C6" w14:textId="77777777" w:rsidR="00066671" w:rsidRPr="0054695D" w:rsidRDefault="00066671" w:rsidP="00F45A70">
            <w:pPr>
              <w:jc w:val="center"/>
              <w:rPr>
                <w:color w:val="000000"/>
                <w:sz w:val="20"/>
              </w:rPr>
            </w:pPr>
            <w:r w:rsidRPr="0054695D">
              <w:rPr>
                <w:color w:val="000000"/>
                <w:sz w:val="20"/>
              </w:rPr>
              <w:t>28.70</w:t>
            </w:r>
          </w:p>
        </w:tc>
      </w:tr>
    </w:tbl>
    <w:p w14:paraId="1B3714C8" w14:textId="77777777" w:rsidR="00066671" w:rsidRPr="004340A4" w:rsidRDefault="00066671" w:rsidP="00066671">
      <w:pPr>
        <w:spacing w:before="120"/>
        <w:rPr>
          <w:szCs w:val="22"/>
          <w:lang w:eastAsia="x-none"/>
        </w:rPr>
      </w:pPr>
      <w:r w:rsidRPr="004340A4">
        <w:rPr>
          <w:szCs w:val="22"/>
          <w:lang w:eastAsia="x-none"/>
        </w:rPr>
        <w:t xml:space="preserve">The bitstream embeds for the last frame a SEI message that contains PSNR value of this frame, as described in this document. </w:t>
      </w:r>
    </w:p>
    <w:p w14:paraId="1B3714C9" w14:textId="2E912C82" w:rsidR="00066671" w:rsidRPr="00066671" w:rsidRDefault="00066671" w:rsidP="0054695D">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used to</w:t>
      </w:r>
      <w:r w:rsidRPr="004340A4">
        <w:rPr>
          <w:szCs w:val="22"/>
          <w:lang w:eastAsia="x-none"/>
        </w:rPr>
        <w:t xml:space="preserve"> check that the extracted PSNR value matches the expected value given in the side text file provid</w:t>
      </w:r>
      <w:r w:rsidR="0054695D">
        <w:rPr>
          <w:szCs w:val="22"/>
          <w:lang w:eastAsia="x-none"/>
        </w:rPr>
        <w:t>ed with the conformance stream.</w:t>
      </w:r>
    </w:p>
    <w:p w14:paraId="1B3714CA" w14:textId="77777777" w:rsidR="00066671" w:rsidRPr="0054695D" w:rsidRDefault="00066671" w:rsidP="00066671">
      <w:pPr>
        <w:rPr>
          <w:szCs w:val="22"/>
        </w:rPr>
      </w:pPr>
      <w:r w:rsidRPr="004340A4">
        <w:rPr>
          <w:rStyle w:val="reference-text"/>
          <w:szCs w:val="22"/>
        </w:rPr>
        <w:t>The following 4:2:0 8 bit per sample HEVC conformance bitstream with embedded Green Metadata SEI message is available in the electroni</w:t>
      </w:r>
      <w:r w:rsidR="0054695D">
        <w:rPr>
          <w:rStyle w:val="reference-text"/>
          <w:szCs w:val="22"/>
        </w:rPr>
        <w:t>c attachments of this document:</w:t>
      </w:r>
    </w:p>
    <w:tbl>
      <w:tblPr>
        <w:tblW w:w="946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2070"/>
        <w:gridCol w:w="1170"/>
        <w:gridCol w:w="1260"/>
        <w:gridCol w:w="1710"/>
      </w:tblGrid>
      <w:tr w:rsidR="00066671" w:rsidRPr="00FA1CEA" w14:paraId="1B3714D1" w14:textId="77777777" w:rsidTr="0054695D">
        <w:trPr>
          <w:trHeight w:val="320"/>
        </w:trPr>
        <w:tc>
          <w:tcPr>
            <w:tcW w:w="3254" w:type="dxa"/>
            <w:shd w:val="clear" w:color="auto" w:fill="auto"/>
            <w:hideMark/>
          </w:tcPr>
          <w:p w14:paraId="1B3714C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hideMark/>
          </w:tcPr>
          <w:p w14:paraId="1B3714CC" w14:textId="77777777" w:rsidR="00066671" w:rsidRPr="0054695D" w:rsidRDefault="00066671" w:rsidP="0054695D">
            <w:pPr>
              <w:keepNext/>
              <w:spacing w:after="0"/>
              <w:jc w:val="center"/>
              <w:rPr>
                <w:b/>
                <w:color w:val="000000"/>
                <w:sz w:val="20"/>
              </w:rPr>
            </w:pPr>
            <w:r w:rsidRPr="0054695D">
              <w:rPr>
                <w:b/>
                <w:color w:val="000000"/>
                <w:sz w:val="20"/>
              </w:rPr>
              <w:t>Resolution /</w:t>
            </w:r>
          </w:p>
          <w:p w14:paraId="1B3714C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hideMark/>
          </w:tcPr>
          <w:p w14:paraId="1B3714C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60" w:type="dxa"/>
            <w:shd w:val="clear" w:color="auto" w:fill="auto"/>
            <w:hideMark/>
          </w:tcPr>
          <w:p w14:paraId="1B3714CF" w14:textId="77777777" w:rsidR="00066671" w:rsidRPr="0054695D" w:rsidRDefault="00066671" w:rsidP="00F45A70">
            <w:pPr>
              <w:keepNext/>
              <w:jc w:val="center"/>
              <w:rPr>
                <w:b/>
                <w:color w:val="000000"/>
                <w:sz w:val="20"/>
              </w:rPr>
            </w:pPr>
            <w:r w:rsidRPr="0054695D">
              <w:rPr>
                <w:b/>
                <w:color w:val="000000"/>
                <w:sz w:val="20"/>
              </w:rPr>
              <w:t>Profile</w:t>
            </w:r>
          </w:p>
        </w:tc>
        <w:tc>
          <w:tcPr>
            <w:tcW w:w="1710" w:type="dxa"/>
          </w:tcPr>
          <w:p w14:paraId="1B3714D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FA1CEA" w14:paraId="1B3714D7" w14:textId="77777777" w:rsidTr="0054695D">
        <w:trPr>
          <w:trHeight w:val="300"/>
        </w:trPr>
        <w:tc>
          <w:tcPr>
            <w:tcW w:w="3254" w:type="dxa"/>
            <w:shd w:val="clear" w:color="auto" w:fill="auto"/>
            <w:noWrap/>
            <w:hideMark/>
          </w:tcPr>
          <w:p w14:paraId="1B3714D2" w14:textId="77777777" w:rsidR="00066671" w:rsidRPr="0054695D" w:rsidRDefault="00066671" w:rsidP="00F45A70">
            <w:pPr>
              <w:rPr>
                <w:color w:val="000000"/>
                <w:sz w:val="20"/>
              </w:rPr>
            </w:pPr>
            <w:r w:rsidRPr="0054695D">
              <w:rPr>
                <w:color w:val="000000"/>
                <w:sz w:val="20"/>
              </w:rPr>
              <w:t>kimono_1080p24_HEVC_MP.bin</w:t>
            </w:r>
          </w:p>
        </w:tc>
        <w:tc>
          <w:tcPr>
            <w:tcW w:w="2070" w:type="dxa"/>
            <w:shd w:val="clear" w:color="auto" w:fill="auto"/>
            <w:noWrap/>
            <w:hideMark/>
          </w:tcPr>
          <w:p w14:paraId="1B3714D3" w14:textId="77777777" w:rsidR="00066671" w:rsidRPr="0054695D" w:rsidRDefault="00066671" w:rsidP="00F45A70">
            <w:pPr>
              <w:jc w:val="center"/>
              <w:rPr>
                <w:color w:val="000000"/>
                <w:sz w:val="20"/>
              </w:rPr>
            </w:pPr>
            <w:r w:rsidRPr="0054695D">
              <w:rPr>
                <w:rFonts w:hint="eastAsia"/>
                <w:color w:val="000000"/>
                <w:sz w:val="20"/>
              </w:rPr>
              <w:t>1920x1080</w:t>
            </w:r>
            <w:r w:rsidRPr="0054695D">
              <w:rPr>
                <w:color w:val="000000"/>
                <w:sz w:val="20"/>
              </w:rPr>
              <w:t>p@24</w:t>
            </w:r>
          </w:p>
        </w:tc>
        <w:tc>
          <w:tcPr>
            <w:tcW w:w="1170" w:type="dxa"/>
            <w:shd w:val="clear" w:color="auto" w:fill="auto"/>
            <w:noWrap/>
            <w:hideMark/>
          </w:tcPr>
          <w:p w14:paraId="1B3714D4" w14:textId="77777777" w:rsidR="00066671" w:rsidRPr="0054695D" w:rsidRDefault="00066671" w:rsidP="00F45A70">
            <w:pPr>
              <w:jc w:val="center"/>
              <w:rPr>
                <w:color w:val="000000"/>
                <w:sz w:val="20"/>
              </w:rPr>
            </w:pPr>
            <w:r w:rsidRPr="0054695D">
              <w:rPr>
                <w:rFonts w:hint="eastAsia"/>
                <w:color w:val="000000"/>
                <w:sz w:val="20"/>
              </w:rPr>
              <w:t>1</w:t>
            </w:r>
          </w:p>
        </w:tc>
        <w:tc>
          <w:tcPr>
            <w:tcW w:w="1260" w:type="dxa"/>
            <w:shd w:val="clear" w:color="auto" w:fill="auto"/>
            <w:noWrap/>
            <w:hideMark/>
          </w:tcPr>
          <w:p w14:paraId="1B3714D5" w14:textId="77777777" w:rsidR="00066671" w:rsidRPr="0054695D" w:rsidRDefault="00066671" w:rsidP="00F45A70">
            <w:pPr>
              <w:jc w:val="center"/>
              <w:rPr>
                <w:color w:val="000000"/>
                <w:sz w:val="20"/>
              </w:rPr>
            </w:pPr>
            <w:r w:rsidRPr="0054695D">
              <w:rPr>
                <w:rFonts w:hint="eastAsia"/>
                <w:color w:val="000000"/>
                <w:sz w:val="20"/>
              </w:rPr>
              <w:t>Main</w:t>
            </w:r>
          </w:p>
        </w:tc>
        <w:tc>
          <w:tcPr>
            <w:tcW w:w="1710" w:type="dxa"/>
          </w:tcPr>
          <w:p w14:paraId="1B3714D6" w14:textId="77777777" w:rsidR="00066671" w:rsidRPr="0054695D" w:rsidRDefault="00066671" w:rsidP="00F45A70">
            <w:pPr>
              <w:jc w:val="center"/>
              <w:rPr>
                <w:color w:val="000000"/>
                <w:sz w:val="20"/>
              </w:rPr>
            </w:pPr>
            <w:r w:rsidRPr="0054695D">
              <w:rPr>
                <w:color w:val="000000"/>
                <w:sz w:val="20"/>
              </w:rPr>
              <w:t>37.99</w:t>
            </w:r>
          </w:p>
        </w:tc>
      </w:tr>
    </w:tbl>
    <w:p w14:paraId="1B3714D8" w14:textId="77777777" w:rsidR="00066671" w:rsidRPr="004340A4" w:rsidRDefault="00066671" w:rsidP="00066671">
      <w:pPr>
        <w:spacing w:before="120"/>
        <w:rPr>
          <w:szCs w:val="22"/>
          <w:lang w:eastAsia="x-none"/>
        </w:rPr>
      </w:pPr>
      <w:r w:rsidRPr="004340A4">
        <w:rPr>
          <w:szCs w:val="22"/>
          <w:lang w:eastAsia="x-none"/>
        </w:rPr>
        <w:t>The bitstream embeds for the last frame a SEI message that contains the PSNR value of this frame as described in this document.</w:t>
      </w:r>
    </w:p>
    <w:p w14:paraId="1B3714D9" w14:textId="5077124B"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parsed to</w:t>
      </w:r>
      <w:r w:rsidRPr="004340A4">
        <w:rPr>
          <w:szCs w:val="22"/>
          <w:lang w:eastAsia="x-none"/>
        </w:rPr>
        <w:t xml:space="preserve"> check that the PSNR extracted value matches the expected value given in the side text file provided with the conformance stream.</w:t>
      </w:r>
    </w:p>
    <w:p w14:paraId="1B3714DA" w14:textId="77777777" w:rsidR="00066671" w:rsidRPr="00D34A79" w:rsidRDefault="00066671" w:rsidP="00066671">
      <w:pPr>
        <w:pStyle w:val="h1annex"/>
        <w:numPr>
          <w:ilvl w:val="2"/>
          <w:numId w:val="20"/>
        </w:numPr>
        <w:outlineLvl w:val="1"/>
      </w:pPr>
      <w:bookmarkStart w:id="3510" w:name="_Toc63261172"/>
      <w:r w:rsidRPr="00F6142F">
        <w:t>Reference software</w:t>
      </w:r>
      <w:bookmarkEnd w:id="3510"/>
    </w:p>
    <w:p w14:paraId="1B3714DB" w14:textId="77777777" w:rsidR="00066671" w:rsidRPr="004340A4" w:rsidRDefault="00066671" w:rsidP="00066671">
      <w:pPr>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DC" w14:textId="03059793" w:rsidR="00066671" w:rsidRPr="004340A4" w:rsidRDefault="00066671" w:rsidP="0054695D">
      <w:pPr>
        <w:spacing w:before="120"/>
        <w:rPr>
          <w:szCs w:val="22"/>
          <w:lang w:eastAsia="x-none"/>
        </w:rPr>
      </w:pPr>
      <w:r w:rsidRPr="004340A4">
        <w:rPr>
          <w:szCs w:val="22"/>
          <w:lang w:eastAsia="x-none"/>
        </w:rPr>
        <w:t xml:space="preserve">To enable the Green Metadata SEI message parser, the source code </w:t>
      </w:r>
      <w:r w:rsidR="00A47AB3">
        <w:rPr>
          <w:szCs w:val="22"/>
          <w:lang w:eastAsia="x-none"/>
        </w:rPr>
        <w:t xml:space="preserve">shall be compiled </w:t>
      </w:r>
      <w:r w:rsidRPr="004340A4">
        <w:rPr>
          <w:szCs w:val="22"/>
          <w:lang w:eastAsia="x-none"/>
        </w:rPr>
        <w:t>with the macro #de</w:t>
      </w:r>
      <w:r w:rsidR="0054695D">
        <w:rPr>
          <w:szCs w:val="22"/>
          <w:lang w:eastAsia="x-none"/>
        </w:rPr>
        <w:t>fine PRINT_GREEN_METADATA_INFO.</w:t>
      </w:r>
    </w:p>
    <w:p w14:paraId="1B3714DD" w14:textId="77777777" w:rsidR="00066671" w:rsidRPr="004340A4" w:rsidRDefault="00066671" w:rsidP="00066671">
      <w:pPr>
        <w:spacing w:before="120"/>
        <w:rPr>
          <w:szCs w:val="22"/>
          <w:lang w:eastAsia="x-none"/>
        </w:rPr>
      </w:pPr>
      <w:r w:rsidRPr="004340A4">
        <w:rPr>
          <w:szCs w:val="22"/>
          <w:lang w:eastAsia="x-none"/>
        </w:rPr>
        <w:t>Reference decoder software provided in ISO/IEC 23008-5 integrates a Green Metadata SEI message parser, which extracts and displays SEI messages from conformance and test bitstreams.</w:t>
      </w:r>
    </w:p>
    <w:p w14:paraId="1B3714DE" w14:textId="08948B18" w:rsidR="00066671" w:rsidRPr="004340A4" w:rsidRDefault="00066671" w:rsidP="00066671">
      <w:pPr>
        <w:spacing w:before="120"/>
        <w:rPr>
          <w:szCs w:val="22"/>
          <w:lang w:eastAsia="x-none"/>
        </w:rPr>
      </w:pPr>
      <w:r w:rsidRPr="004340A4">
        <w:rPr>
          <w:szCs w:val="22"/>
          <w:lang w:eastAsia="x-none"/>
        </w:rPr>
        <w:lastRenderedPageBreak/>
        <w:t xml:space="preserve">To verify conformance of a test Green Metadata SEI message generated from a video in a test bitstream, the reference software </w:t>
      </w:r>
      <w:r w:rsidR="00A47AB3">
        <w:rPr>
          <w:szCs w:val="22"/>
          <w:lang w:eastAsia="x-none"/>
        </w:rPr>
        <w:t xml:space="preserve">shall be used </w:t>
      </w:r>
      <w:r w:rsidRPr="004340A4">
        <w:rPr>
          <w:szCs w:val="22"/>
          <w:lang w:eastAsia="x-none"/>
        </w:rPr>
        <w:t xml:space="preserve">to extract the test SEI message from the test bitstream and then </w:t>
      </w:r>
      <w:r w:rsidR="00A47AB3">
        <w:rPr>
          <w:szCs w:val="22"/>
          <w:lang w:eastAsia="x-none"/>
        </w:rPr>
        <w:t xml:space="preserve">to </w:t>
      </w:r>
      <w:r w:rsidRPr="004340A4">
        <w:rPr>
          <w:szCs w:val="22"/>
          <w:lang w:eastAsia="x-none"/>
        </w:rPr>
        <w:t>check the message for syntactic correctness and valid ranges.</w:t>
      </w:r>
    </w:p>
    <w:p w14:paraId="1B3714DF" w14:textId="77777777" w:rsidR="00066671" w:rsidRPr="007519FF" w:rsidRDefault="00066671" w:rsidP="00066671">
      <w:pPr>
        <w:rPr>
          <w:sz w:val="24"/>
          <w:szCs w:val="24"/>
          <w:lang w:eastAsia="x-none"/>
        </w:rPr>
      </w:pPr>
    </w:p>
    <w:p w14:paraId="1B3714E0" w14:textId="77777777" w:rsidR="001A350B" w:rsidRPr="00D318DE" w:rsidRDefault="001A350B" w:rsidP="00D318DE">
      <w:pPr>
        <w:pStyle w:val="BodyText"/>
      </w:pPr>
    </w:p>
    <w:sectPr w:rsidR="001A350B" w:rsidRPr="00D318DE" w:rsidSect="00AF0A76">
      <w:pgSz w:w="11906" w:h="16838" w:code="9"/>
      <w:pgMar w:top="792" w:right="734" w:bottom="562" w:left="850" w:header="706" w:footer="288" w:gutter="562"/>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BFFA5D" w14:textId="77777777" w:rsidR="00A42202" w:rsidRDefault="00A42202">
      <w:r>
        <w:separator/>
      </w:r>
    </w:p>
  </w:endnote>
  <w:endnote w:type="continuationSeparator" w:id="0">
    <w:p w14:paraId="6F057836" w14:textId="77777777" w:rsidR="00A42202" w:rsidRDefault="00A42202">
      <w:r>
        <w:continuationSeparator/>
      </w:r>
    </w:p>
  </w:endnote>
  <w:endnote w:type="continuationNotice" w:id="1">
    <w:p w14:paraId="4C93A61B" w14:textId="77777777" w:rsidR="009B108B" w:rsidRDefault="009B10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charset w:val="80"/>
    <w:family w:val="auto"/>
    <w:pitch w:val="variable"/>
    <w:sig w:usb0="00000001" w:usb1="00000000" w:usb2="01000407"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ourier">
    <w:altName w:val="Courier New"/>
    <w:panose1 w:val="02070409020205020404"/>
    <w:charset w:val="00"/>
    <w:family w:val="auto"/>
    <w:notTrueType/>
    <w:pitch w:val="variable"/>
    <w:sig w:usb0="00000003" w:usb1="00000000" w:usb2="00000000" w:usb3="00000000" w:csb0="00000003" w:csb1="00000000"/>
  </w:font>
  <w:font w:name="PMingLiU">
    <w:altName w:val="新細明體"/>
    <w:panose1 w:val="02010601000101010101"/>
    <w:charset w:val="88"/>
    <w:family w:val="roman"/>
    <w:pitch w:val="variable"/>
    <w:sig w:usb0="A00002FF" w:usb1="28CFFCFA" w:usb2="00000016" w:usb3="00000000" w:csb0="00100001" w:csb1="00000000"/>
  </w:font>
  <w:font w:name="C39T36Lfz">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ourierPS">
    <w:altName w:val="Cambria"/>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0" w14:textId="77777777">
      <w:trPr>
        <w:cantSplit/>
        <w:jc w:val="center"/>
      </w:trPr>
      <w:tc>
        <w:tcPr>
          <w:tcW w:w="4876" w:type="dxa"/>
        </w:tcPr>
        <w:p w14:paraId="1B37150E" w14:textId="77777777" w:rsidR="00A42202" w:rsidRDefault="00A42202">
          <w:pPr>
            <w:pStyle w:val="Footer"/>
            <w:spacing w:before="540"/>
            <w:rPr>
              <w:b/>
              <w:lang w:val="fr-FR"/>
            </w:rPr>
          </w:pPr>
          <w:r>
            <w:rPr>
              <w:b/>
              <w:lang w:val="en-US"/>
            </w:rPr>
            <w:fldChar w:fldCharType="begin"/>
          </w:r>
          <w:r>
            <w:rPr>
              <w:b/>
              <w:lang w:val="fr-FR"/>
            </w:rPr>
            <w:instrText xml:space="preserve">PAGE \* ARABIC \* CHARFORMAT </w:instrText>
          </w:r>
          <w:r>
            <w:rPr>
              <w:b/>
              <w:lang w:val="en-US"/>
            </w:rPr>
            <w:fldChar w:fldCharType="separate"/>
          </w:r>
          <w:r>
            <w:rPr>
              <w:b/>
              <w:noProof/>
              <w:lang w:val="fr-FR"/>
            </w:rPr>
            <w:t>2</w:t>
          </w:r>
          <w:r>
            <w:rPr>
              <w:b/>
              <w:lang w:val="en-US"/>
            </w:rPr>
            <w:fldChar w:fldCharType="end"/>
          </w:r>
        </w:p>
      </w:tc>
      <w:tc>
        <w:tcPr>
          <w:tcW w:w="4876" w:type="dxa"/>
        </w:tcPr>
        <w:p w14:paraId="1B37150F" w14:textId="77777777" w:rsidR="00A42202" w:rsidRDefault="00A42202">
          <w:pPr>
            <w:pStyle w:val="Footer"/>
            <w:spacing w:before="540"/>
            <w:jc w:val="right"/>
            <w:rPr>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r>
  </w:tbl>
  <w:p w14:paraId="1B371511" w14:textId="77777777" w:rsidR="00A42202" w:rsidRDefault="00A42202">
    <w:pPr>
      <w:pStyle w:val="Footer"/>
      <w:jc w:val="lef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4" w14:textId="77777777">
      <w:trPr>
        <w:cantSplit/>
        <w:jc w:val="center"/>
      </w:trPr>
      <w:tc>
        <w:tcPr>
          <w:tcW w:w="4876" w:type="dxa"/>
        </w:tcPr>
        <w:p w14:paraId="1B371512" w14:textId="77777777" w:rsidR="00A42202" w:rsidRDefault="00A42202">
          <w:pPr>
            <w:pStyle w:val="Footer"/>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3" w14:textId="77777777" w:rsidR="00A42202" w:rsidRDefault="00A42202">
          <w:pPr>
            <w:pStyle w:val="Footer"/>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3</w:t>
          </w:r>
          <w:r>
            <w:rPr>
              <w:b/>
              <w:lang w:val="en-US"/>
            </w:rPr>
            <w:fldChar w:fldCharType="end"/>
          </w:r>
        </w:p>
      </w:tc>
    </w:tr>
  </w:tbl>
  <w:p w14:paraId="1B371515" w14:textId="77777777" w:rsidR="00A42202" w:rsidRDefault="00A42202">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C" w14:textId="77777777">
      <w:trPr>
        <w:cantSplit/>
        <w:jc w:val="center"/>
      </w:trPr>
      <w:tc>
        <w:tcPr>
          <w:tcW w:w="4876" w:type="dxa"/>
        </w:tcPr>
        <w:p w14:paraId="1B37151A" w14:textId="77777777" w:rsidR="00A42202" w:rsidRDefault="00A42202">
          <w:pPr>
            <w:pStyle w:val="Footer"/>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B" w14:textId="77777777" w:rsidR="00A42202" w:rsidRDefault="00A42202">
          <w:pPr>
            <w:pStyle w:val="Footer"/>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1</w:t>
          </w:r>
          <w:r>
            <w:rPr>
              <w:b/>
              <w:lang w:val="en-US"/>
            </w:rPr>
            <w:fldChar w:fldCharType="end"/>
          </w:r>
        </w:p>
      </w:tc>
    </w:tr>
  </w:tbl>
  <w:p w14:paraId="1B37151D" w14:textId="77777777" w:rsidR="00A42202" w:rsidRDefault="00A4220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7C419C" w14:textId="77777777" w:rsidR="00A42202" w:rsidRDefault="00A42202">
      <w:r>
        <w:separator/>
      </w:r>
    </w:p>
  </w:footnote>
  <w:footnote w:type="continuationSeparator" w:id="0">
    <w:p w14:paraId="485014E0" w14:textId="77777777" w:rsidR="00A42202" w:rsidRDefault="00A42202">
      <w:r>
        <w:continuationSeparator/>
      </w:r>
    </w:p>
  </w:footnote>
  <w:footnote w:type="continuationNotice" w:id="1">
    <w:p w14:paraId="2E66BA73" w14:textId="77777777" w:rsidR="009B108B" w:rsidRDefault="009B10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CellMar>
        <w:left w:w="0" w:type="dxa"/>
        <w:right w:w="0" w:type="dxa"/>
      </w:tblCellMar>
      <w:tblLook w:val="0000" w:firstRow="0" w:lastRow="0" w:firstColumn="0" w:lastColumn="0" w:noHBand="0" w:noVBand="0"/>
    </w:tblPr>
    <w:tblGrid>
      <w:gridCol w:w="5387"/>
      <w:gridCol w:w="4366"/>
    </w:tblGrid>
    <w:tr w:rsidR="00A42202" w14:paraId="1B371518" w14:textId="77777777">
      <w:trPr>
        <w:cantSplit/>
      </w:trPr>
      <w:tc>
        <w:tcPr>
          <w:tcW w:w="5387" w:type="dxa"/>
          <w:tcBorders>
            <w:top w:val="single" w:sz="18" w:space="0" w:color="auto"/>
            <w:bottom w:val="single" w:sz="18" w:space="0" w:color="auto"/>
          </w:tcBorders>
          <w:vAlign w:val="center"/>
        </w:tcPr>
        <w:p w14:paraId="1B371516" w14:textId="77777777" w:rsidR="00A42202" w:rsidRDefault="00A42202">
          <w:pPr>
            <w:pStyle w:val="Header"/>
            <w:spacing w:before="120" w:after="120" w:line="230" w:lineRule="exact"/>
            <w:jc w:val="left"/>
            <w:rPr>
              <w:lang w:val="en-US"/>
            </w:rPr>
          </w:pPr>
          <w:r>
            <w:rPr>
              <w:lang w:val="en-US"/>
            </w:rPr>
            <w:fldChar w:fldCharType="begin"/>
          </w:r>
          <w:r>
            <w:rPr>
              <w:lang w:val="en-US"/>
            </w:rPr>
            <w:instrText xml:space="preserve"> REF DDHeadingPage1 \* CHARFORMAT  \* MERGEFORMAT </w:instrText>
          </w:r>
          <w:r>
            <w:rPr>
              <w:lang w:val="en-US"/>
            </w:rPr>
            <w:fldChar w:fldCharType="separate"/>
          </w:r>
          <w:r w:rsidRPr="00255600">
            <w:rPr>
              <w:b w:val="0"/>
              <w:bCs/>
              <w:lang w:val="en-US"/>
            </w:rPr>
            <w:t>FINAL DRAFT INTERNATIONAL STANDARD</w:t>
          </w:r>
          <w:r>
            <w:rPr>
              <w:lang w:val="en-US"/>
            </w:rPr>
            <w:fldChar w:fldCharType="end"/>
          </w:r>
        </w:p>
      </w:tc>
      <w:tc>
        <w:tcPr>
          <w:tcW w:w="4366" w:type="dxa"/>
          <w:tcBorders>
            <w:top w:val="single" w:sz="18" w:space="0" w:color="auto"/>
            <w:bottom w:val="single" w:sz="18" w:space="0" w:color="auto"/>
          </w:tcBorders>
          <w:vAlign w:val="center"/>
        </w:tcPr>
        <w:p w14:paraId="1B371517" w14:textId="77777777" w:rsidR="00A42202" w:rsidRDefault="00A42202">
          <w:pPr>
            <w:pStyle w:val="Header"/>
            <w:spacing w:before="120" w:after="120" w:line="230" w:lineRule="exact"/>
            <w:jc w:val="right"/>
            <w:rPr>
              <w:lang w:val="en-US"/>
            </w:rPr>
          </w:pPr>
          <w:r>
            <w:rPr>
              <w:lang w:val="en-US"/>
            </w:rPr>
            <w:fldChar w:fldCharType="begin"/>
          </w:r>
          <w:r>
            <w:rPr>
              <w:lang w:val="en-US"/>
            </w:rPr>
            <w:instrText xml:space="preserve"> REF LibEnteteISO \* CHARFORMAT   </w:instrText>
          </w:r>
          <w:r>
            <w:rPr>
              <w:lang w:val="en-US"/>
            </w:rPr>
            <w:fldChar w:fldCharType="separate"/>
          </w:r>
          <w:r w:rsidRPr="00255600">
            <w:rPr>
              <w:lang w:val="en-US"/>
            </w:rPr>
            <w:t>ISO/IEC  23001-11</w:t>
          </w:r>
          <w:r>
            <w:rPr>
              <w:lang w:val="en-US"/>
            </w:rPr>
            <w:fldChar w:fldCharType="end"/>
          </w:r>
        </w:p>
      </w:tc>
    </w:tr>
  </w:tbl>
  <w:p w14:paraId="1B371519" w14:textId="77777777" w:rsidR="00A42202" w:rsidRDefault="00A422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45272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50CDAF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328B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649A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94F41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B3204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D5225C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4D3890"/>
    <w:multiLevelType w:val="hybridMultilevel"/>
    <w:tmpl w:val="0C184686"/>
    <w:lvl w:ilvl="0" w:tplc="0D5282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12" w15:restartNumberingAfterBreak="0">
    <w:nsid w:val="071D00C0"/>
    <w:multiLevelType w:val="hybridMultilevel"/>
    <w:tmpl w:val="FDA42A6A"/>
    <w:lvl w:ilvl="0" w:tplc="4F922072">
      <w:start w:val="5"/>
      <w:numFmt w:val="bullet"/>
      <w:lvlText w:val="-"/>
      <w:lvlJc w:val="left"/>
      <w:pPr>
        <w:ind w:left="720" w:hanging="360"/>
      </w:pPr>
      <w:rPr>
        <w:rFonts w:ascii="Cambria" w:eastAsia="Calibri" w:hAnsi="Cambria" w:cs="Times New Roman" w:hint="default"/>
      </w:rPr>
    </w:lvl>
    <w:lvl w:ilvl="1" w:tplc="0430F172">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AE0673E"/>
    <w:multiLevelType w:val="hybridMultilevel"/>
    <w:tmpl w:val="D78A5AC8"/>
    <w:lvl w:ilvl="0" w:tplc="6E5051C8">
      <w:start w:val="1"/>
      <w:numFmt w:val="bullet"/>
      <w:lvlText w:val="-"/>
      <w:lvlJc w:val="left"/>
      <w:pPr>
        <w:ind w:left="408" w:hanging="360"/>
      </w:pPr>
      <w:rPr>
        <w:rFonts w:ascii="Times New Roman" w:eastAsia="Times New Roman" w:hAnsi="Times New Roman" w:cs="Times New Roman" w:hint="default"/>
      </w:rPr>
    </w:lvl>
    <w:lvl w:ilvl="1" w:tplc="04090003">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5" w15:restartNumberingAfterBreak="0">
    <w:nsid w:val="127D771A"/>
    <w:multiLevelType w:val="hybridMultilevel"/>
    <w:tmpl w:val="C916E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A82713"/>
    <w:multiLevelType w:val="hybridMultilevel"/>
    <w:tmpl w:val="F6E0B0DA"/>
    <w:lvl w:ilvl="0" w:tplc="32E2763E">
      <w:start w:val="1"/>
      <w:numFmt w:val="decimalZero"/>
      <w:pStyle w:val="PatSpecNumPara100"/>
      <w:lvlText w:val="[0%1]"/>
      <w:lvlJc w:val="left"/>
      <w:pPr>
        <w:tabs>
          <w:tab w:val="num" w:pos="720"/>
        </w:tabs>
        <w:ind w:left="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9CC3A0C"/>
    <w:multiLevelType w:val="hybridMultilevel"/>
    <w:tmpl w:val="3564A2D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 w15:restartNumberingAfterBreak="0">
    <w:nsid w:val="2FDF480C"/>
    <w:multiLevelType w:val="multilevel"/>
    <w:tmpl w:val="5D4C9130"/>
    <w:lvl w:ilvl="0">
      <w:start w:val="1"/>
      <w:numFmt w:val="lowerLetter"/>
      <w:pStyle w:val="ListNumber39"/>
      <w:lvlText w:val="%1)"/>
      <w:lvlJc w:val="left"/>
      <w:pPr>
        <w:tabs>
          <w:tab w:val="num" w:pos="0"/>
        </w:tabs>
        <w:ind w:left="400" w:hanging="400"/>
      </w:pPr>
      <w:rPr>
        <w:rFonts w:hint="default"/>
      </w:rPr>
    </w:lvl>
    <w:lvl w:ilvl="1">
      <w:start w:val="1"/>
      <w:numFmt w:val="decimal"/>
      <w:pStyle w:val="ListNumber49"/>
      <w:lvlText w:val="%2)"/>
      <w:lvlJc w:val="left"/>
      <w:pPr>
        <w:tabs>
          <w:tab w:val="num" w:pos="0"/>
        </w:tabs>
        <w:ind w:left="800" w:hanging="400"/>
      </w:pPr>
      <w:rPr>
        <w:rFonts w:hint="default"/>
      </w:rPr>
    </w:lvl>
    <w:lvl w:ilvl="2">
      <w:start w:val="1"/>
      <w:numFmt w:val="lowerRoman"/>
      <w:pStyle w:val="Retraitcorpsdetexte1"/>
      <w:lvlText w:val="%3)"/>
      <w:lvlJc w:val="left"/>
      <w:pPr>
        <w:tabs>
          <w:tab w:val="num" w:pos="0"/>
        </w:tabs>
        <w:ind w:left="1200" w:hanging="400"/>
      </w:pPr>
      <w:rPr>
        <w:rFonts w:hint="default"/>
      </w:rPr>
    </w:lvl>
    <w:lvl w:ilvl="3">
      <w:start w:val="1"/>
      <w:numFmt w:val="upperRoman"/>
      <w:lvlText w:val="%4)"/>
      <w:lvlJc w:val="left"/>
      <w:pPr>
        <w:tabs>
          <w:tab w:val="num" w:pos="0"/>
        </w:tabs>
        <w:ind w:left="1605" w:hanging="405"/>
      </w:pPr>
      <w:rPr>
        <w:rFonts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19" w15:restartNumberingAfterBreak="0">
    <w:nsid w:val="30A02936"/>
    <w:multiLevelType w:val="hybridMultilevel"/>
    <w:tmpl w:val="380ED26E"/>
    <w:lvl w:ilvl="0" w:tplc="160E691E">
      <w:numFmt w:val="bullet"/>
      <w:lvlText w:val="-"/>
      <w:lvlJc w:val="left"/>
      <w:pPr>
        <w:ind w:left="720" w:hanging="360"/>
      </w:pPr>
      <w:rPr>
        <w:rFonts w:ascii="Cambria" w:eastAsia="MS Mincho"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AC7EB8"/>
    <w:multiLevelType w:val="multilevel"/>
    <w:tmpl w:val="975087F0"/>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pStyle w:val="Heading7"/>
      <w:lvlText w:val="%1.%2.%3.%4.%5.%6.%7"/>
      <w:lvlJc w:val="left"/>
      <w:pPr>
        <w:tabs>
          <w:tab w:val="num" w:pos="1440"/>
        </w:tabs>
        <w:ind w:left="0" w:firstLine="0"/>
      </w:pPr>
    </w:lvl>
    <w:lvl w:ilvl="7">
      <w:start w:val="1"/>
      <w:numFmt w:val="decimal"/>
      <w:pStyle w:val="Heading8"/>
      <w:lvlText w:val="%1.%2.%3.%4.%5.%6.%7.%8"/>
      <w:lvlJc w:val="left"/>
      <w:pPr>
        <w:tabs>
          <w:tab w:val="num" w:pos="1800"/>
        </w:tabs>
        <w:ind w:left="0" w:firstLine="0"/>
      </w:pPr>
    </w:lvl>
    <w:lvl w:ilvl="8">
      <w:start w:val="1"/>
      <w:numFmt w:val="decimal"/>
      <w:pStyle w:val="Heading9"/>
      <w:lvlText w:val="%1.%2.%3.%4.%5.%6.%7.%8.%9"/>
      <w:lvlJc w:val="left"/>
      <w:pPr>
        <w:tabs>
          <w:tab w:val="num" w:pos="1800"/>
        </w:tabs>
        <w:ind w:left="0" w:firstLine="0"/>
      </w:pPr>
    </w:lvl>
  </w:abstractNum>
  <w:abstractNum w:abstractNumId="21"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387D4433"/>
    <w:multiLevelType w:val="multilevel"/>
    <w:tmpl w:val="2EA4938A"/>
    <w:name w:val="heading"/>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lvlText w:val="—"/>
      <w:lvlJc w:val="left"/>
      <w:pPr>
        <w:tabs>
          <w:tab w:val="num" w:pos="0"/>
        </w:tabs>
        <w:ind w:left="800" w:hanging="400"/>
      </w:pPr>
      <w:rPr>
        <w:rFonts w:ascii="Times New Roman" w:hAnsi="Times New Roman" w:cs="Times New Roman" w:hint="default"/>
      </w:rPr>
    </w:lvl>
    <w:lvl w:ilvl="2">
      <w:start w:val="1"/>
      <w:numFmt w:val="bullet"/>
      <w:lvlText w:val="—"/>
      <w:lvlJc w:val="left"/>
      <w:pPr>
        <w:tabs>
          <w:tab w:val="num" w:pos="0"/>
        </w:tabs>
        <w:ind w:left="1200" w:hanging="400"/>
      </w:pPr>
      <w:rPr>
        <w:rFonts w:ascii="Times New Roman" w:hAnsi="Times New Roman" w:cs="Times New Roman" w:hint="default"/>
      </w:rPr>
    </w:lvl>
    <w:lvl w:ilvl="3">
      <w:start w:val="1"/>
      <w:numFmt w:val="bullet"/>
      <w:lvlText w:val="—"/>
      <w:lvlJc w:val="left"/>
      <w:pPr>
        <w:tabs>
          <w:tab w:val="num" w:pos="0"/>
        </w:tabs>
        <w:ind w:left="1600" w:hanging="400"/>
      </w:pPr>
      <w:rPr>
        <w:rFonts w:ascii="Times New Roman" w:hAnsi="Times New Roman" w:cs="Times New Roman"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3A3D7055"/>
    <w:multiLevelType w:val="multilevel"/>
    <w:tmpl w:val="0409001D"/>
    <w:name w:val="heading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6A243B"/>
    <w:multiLevelType w:val="hybridMultilevel"/>
    <w:tmpl w:val="2C92623E"/>
    <w:lvl w:ilvl="0" w:tplc="0430F1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EC4A62"/>
    <w:multiLevelType w:val="hybridMultilevel"/>
    <w:tmpl w:val="7EDC2876"/>
    <w:lvl w:ilvl="0" w:tplc="0409000F">
      <w:start w:val="1"/>
      <w:numFmt w:val="decimal"/>
      <w:pStyle w:val="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6205A6"/>
    <w:multiLevelType w:val="multilevel"/>
    <w:tmpl w:val="D990F55A"/>
    <w:lvl w:ilvl="0">
      <w:start w:val="1"/>
      <w:numFmt w:val="upperLetter"/>
      <w:pStyle w:val="Annextitle"/>
      <w:lvlText w:val="Annex %1 "/>
      <w:lvlJc w:val="left"/>
      <w:pPr>
        <w:ind w:left="0" w:firstLine="0"/>
      </w:pPr>
    </w:lvl>
    <w:lvl w:ilvl="1">
      <w:start w:val="1"/>
      <w:numFmt w:val="decimal"/>
      <w:pStyle w:val="h1annex"/>
      <w:lvlText w:val="%1.%2 "/>
      <w:lvlJc w:val="left"/>
      <w:pPr>
        <w:ind w:left="0" w:firstLine="0"/>
      </w:pPr>
      <w:rPr>
        <w:rFonts w:hint="default"/>
      </w:rPr>
    </w:lvl>
    <w:lvl w:ilvl="2">
      <w:start w:val="1"/>
      <w:numFmt w:val="decimal"/>
      <w:pStyle w:val="h2annex"/>
      <w:lvlText w:val="%1.%2.%3 "/>
      <w:lvlJc w:val="left"/>
      <w:pPr>
        <w:ind w:left="0" w:firstLine="0"/>
      </w:pPr>
      <w:rPr>
        <w:rFonts w:hint="default"/>
        <w:sz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1614ABF"/>
    <w:multiLevelType w:val="multilevel"/>
    <w:tmpl w:val="A47A5170"/>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pStyle w:val="ListContinue49"/>
      <w:lvlText w:val="—"/>
      <w:lvlJc w:val="left"/>
      <w:pPr>
        <w:tabs>
          <w:tab w:val="num" w:pos="0"/>
        </w:tabs>
        <w:ind w:left="800" w:hanging="400"/>
      </w:pPr>
      <w:rPr>
        <w:rFonts w:ascii="Times New Roman" w:hAnsi="Times New Roman" w:cs="Times New Roman" w:hint="default"/>
      </w:rPr>
    </w:lvl>
    <w:lvl w:ilvl="2">
      <w:start w:val="1"/>
      <w:numFmt w:val="bullet"/>
      <w:pStyle w:val="ListNumber9"/>
      <w:lvlText w:val="—"/>
      <w:lvlJc w:val="left"/>
      <w:pPr>
        <w:tabs>
          <w:tab w:val="num" w:pos="0"/>
        </w:tabs>
        <w:ind w:left="1200" w:hanging="400"/>
      </w:pPr>
      <w:rPr>
        <w:rFonts w:ascii="Times New Roman" w:hAnsi="Times New Roman" w:cs="Times New Roman" w:hint="default"/>
      </w:rPr>
    </w:lvl>
    <w:lvl w:ilvl="3">
      <w:start w:val="1"/>
      <w:numFmt w:val="bullet"/>
      <w:pStyle w:val="ListNumber29"/>
      <w:lvlText w:val="—"/>
      <w:lvlJc w:val="left"/>
      <w:pPr>
        <w:tabs>
          <w:tab w:val="num" w:pos="0"/>
        </w:tabs>
        <w:ind w:left="1600" w:hanging="400"/>
      </w:pPr>
      <w:rPr>
        <w:rFonts w:ascii="Times New Roman" w:hAnsi="Times New Roman" w:cs="Times New Roman"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9"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0" w15:restartNumberingAfterBreak="0">
    <w:nsid w:val="58CE2E70"/>
    <w:multiLevelType w:val="hybridMultilevel"/>
    <w:tmpl w:val="6EDEBE2C"/>
    <w:lvl w:ilvl="0" w:tplc="D602C418">
      <w:start w:val="1"/>
      <w:numFmt w:val="decimal"/>
      <w:lvlText w:val="%1)"/>
      <w:lvlJc w:val="left"/>
      <w:pPr>
        <w:ind w:left="792" w:hanging="79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DC64C91"/>
    <w:multiLevelType w:val="multilevel"/>
    <w:tmpl w:val="19AE8A6A"/>
    <w:lvl w:ilvl="0">
      <w:start w:val="1"/>
      <w:numFmt w:val="upperLetter"/>
      <w:lvlText w:val="%1"/>
      <w:lvlJc w:val="left"/>
      <w:pPr>
        <w:ind w:left="504" w:hanging="504"/>
      </w:pPr>
      <w:rPr>
        <w:rFonts w:hint="default"/>
      </w:rPr>
    </w:lvl>
    <w:lvl w:ilvl="1">
      <w:start w:val="1"/>
      <w:numFmt w:val="decimal"/>
      <w:pStyle w:val="a1"/>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2" w15:restartNumberingAfterBreak="0">
    <w:nsid w:val="5E7D2AFD"/>
    <w:multiLevelType w:val="hybridMultilevel"/>
    <w:tmpl w:val="FFA63C2C"/>
    <w:lvl w:ilvl="0" w:tplc="307A26B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34" w15:restartNumberingAfterBreak="0">
    <w:nsid w:val="68195177"/>
    <w:multiLevelType w:val="multilevel"/>
    <w:tmpl w:val="0409001D"/>
    <w:name w:val="head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96467E1"/>
    <w:multiLevelType w:val="multilevel"/>
    <w:tmpl w:val="0409001D"/>
    <w:name w:val="heading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B881287"/>
    <w:multiLevelType w:val="multilevel"/>
    <w:tmpl w:val="0409001D"/>
    <w:name w:val="heading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CD91739"/>
    <w:multiLevelType w:val="hybridMultilevel"/>
    <w:tmpl w:val="18281B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7643BF"/>
    <w:multiLevelType w:val="hybridMultilevel"/>
    <w:tmpl w:val="160C43DC"/>
    <w:lvl w:ilvl="0" w:tplc="C0B46DC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880A28"/>
    <w:multiLevelType w:val="multilevel"/>
    <w:tmpl w:val="694C1B80"/>
    <w:name w:val="numbered list"/>
    <w:lvl w:ilvl="0">
      <w:start w:val="1"/>
      <w:numFmt w:val="lowerLetter"/>
      <w:pStyle w:val="ListNumber"/>
      <w:lvlText w:val="%1)"/>
      <w:lvlJc w:val="left"/>
      <w:pPr>
        <w:tabs>
          <w:tab w:val="num" w:pos="0"/>
        </w:tabs>
        <w:ind w:left="400" w:hanging="400"/>
      </w:pPr>
      <w:rPr>
        <w:rFonts w:hint="default"/>
      </w:rPr>
    </w:lvl>
    <w:lvl w:ilvl="1">
      <w:start w:val="1"/>
      <w:numFmt w:val="decimal"/>
      <w:lvlText w:val="%2)"/>
      <w:lvlJc w:val="left"/>
      <w:pPr>
        <w:tabs>
          <w:tab w:val="num" w:pos="0"/>
        </w:tabs>
        <w:ind w:left="800" w:hanging="400"/>
      </w:pPr>
      <w:rPr>
        <w:rFonts w:hint="default"/>
      </w:rPr>
    </w:lvl>
    <w:lvl w:ilvl="2">
      <w:start w:val="1"/>
      <w:numFmt w:val="lowerRoman"/>
      <w:lvlText w:val="%3)"/>
      <w:lvlJc w:val="left"/>
      <w:pPr>
        <w:tabs>
          <w:tab w:val="num" w:pos="0"/>
        </w:tabs>
        <w:ind w:left="1200" w:hanging="400"/>
      </w:pPr>
      <w:rPr>
        <w:rFonts w:hint="default"/>
      </w:rPr>
    </w:lvl>
    <w:lvl w:ilvl="3">
      <w:start w:val="1"/>
      <w:numFmt w:val="upperRoman"/>
      <w:lvlText w:val="%4)"/>
      <w:lvlJc w:val="left"/>
      <w:pPr>
        <w:tabs>
          <w:tab w:val="num" w:pos="0"/>
        </w:tabs>
        <w:ind w:left="1600" w:hanging="40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1" w15:restartNumberingAfterBreak="0">
    <w:nsid w:val="72F7345B"/>
    <w:multiLevelType w:val="hybridMultilevel"/>
    <w:tmpl w:val="CFBA9FAC"/>
    <w:lvl w:ilvl="0" w:tplc="8EE44C20">
      <w:numFmt w:val="bullet"/>
      <w:lvlText w:val="-"/>
      <w:lvlJc w:val="left"/>
      <w:pPr>
        <w:ind w:left="502" w:hanging="360"/>
      </w:pPr>
      <w:rPr>
        <w:rFonts w:ascii="Cambria" w:eastAsia="MS Mincho" w:hAnsi="Cambria" w:cs="Times New Roman"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2" w15:restartNumberingAfterBreak="0">
    <w:nsid w:val="788B4C43"/>
    <w:multiLevelType w:val="multilevel"/>
    <w:tmpl w:val="7BA26AB2"/>
    <w:lvl w:ilvl="0">
      <w:start w:val="1"/>
      <w:numFmt w:val="upperLetter"/>
      <w:lvlText w:val="%1"/>
      <w:lvlJc w:val="left"/>
      <w:pPr>
        <w:ind w:left="504" w:hanging="504"/>
      </w:pPr>
      <w:rPr>
        <w:rFonts w:hint="default"/>
        <w:bCs/>
      </w:rPr>
    </w:lvl>
    <w:lvl w:ilvl="1">
      <w:start w:val="1"/>
      <w:numFmt w:val="decimal"/>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b/>
        <w:bCs/>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43" w15:restartNumberingAfterBreak="0">
    <w:nsid w:val="797B276F"/>
    <w:multiLevelType w:val="hybridMultilevel"/>
    <w:tmpl w:val="0E285ED4"/>
    <w:lvl w:ilvl="0" w:tplc="4F922072">
      <w:start w:val="5"/>
      <w:numFmt w:val="bullet"/>
      <w:lvlText w:val="-"/>
      <w:lvlJc w:val="left"/>
      <w:pPr>
        <w:ind w:left="720" w:hanging="360"/>
      </w:pPr>
      <w:rPr>
        <w:rFonts w:ascii="Cambria" w:eastAsia="Calibri"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5704A1"/>
    <w:multiLevelType w:val="hybridMultilevel"/>
    <w:tmpl w:val="5E98593A"/>
    <w:lvl w:ilvl="0" w:tplc="51326096">
      <w:start w:val="1"/>
      <w:numFmt w:val="decimal"/>
      <w:pStyle w:val="PatSpecNumPara0-99"/>
      <w:lvlText w:val="[%1]"/>
      <w:lvlJc w:val="left"/>
      <w:pPr>
        <w:ind w:left="792"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D015B54"/>
    <w:multiLevelType w:val="hybridMultilevel"/>
    <w:tmpl w:val="29227B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1"/>
  </w:num>
  <w:num w:numId="3">
    <w:abstractNumId w:val="9"/>
  </w:num>
  <w:num w:numId="4">
    <w:abstractNumId w:val="7"/>
  </w:num>
  <w:num w:numId="5">
    <w:abstractNumId w:val="6"/>
  </w:num>
  <w:num w:numId="6">
    <w:abstractNumId w:val="5"/>
  </w:num>
  <w:num w:numId="7">
    <w:abstractNumId w:val="4"/>
  </w:num>
  <w:num w:numId="8">
    <w:abstractNumId w:val="40"/>
  </w:num>
  <w:num w:numId="9">
    <w:abstractNumId w:val="0"/>
  </w:num>
  <w:num w:numId="10">
    <w:abstractNumId w:val="33"/>
  </w:num>
  <w:num w:numId="11">
    <w:abstractNumId w:val="21"/>
  </w:num>
  <w:num w:numId="12">
    <w:abstractNumId w:val="26"/>
  </w:num>
  <w:num w:numId="13">
    <w:abstractNumId w:val="44"/>
  </w:num>
  <w:num w:numId="14">
    <w:abstractNumId w:val="16"/>
  </w:num>
  <w:num w:numId="15">
    <w:abstractNumId w:val="29"/>
  </w:num>
  <w:num w:numId="16">
    <w:abstractNumId w:val="24"/>
  </w:num>
  <w:num w:numId="17">
    <w:abstractNumId w:val="27"/>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num>
  <w:num w:numId="20">
    <w:abstractNumId w:val="42"/>
  </w:num>
  <w:num w:numId="21">
    <w:abstractNumId w:val="18"/>
  </w:num>
  <w:num w:numId="22">
    <w:abstractNumId w:val="13"/>
  </w:num>
  <w:num w:numId="23">
    <w:abstractNumId w:val="28"/>
  </w:num>
  <w:num w:numId="24">
    <w:abstractNumId w:val="8"/>
  </w:num>
  <w:num w:numId="25">
    <w:abstractNumId w:val="3"/>
  </w:num>
  <w:num w:numId="26">
    <w:abstractNumId w:val="2"/>
  </w:num>
  <w:num w:numId="27">
    <w:abstractNumId w:val="1"/>
  </w:num>
  <w:num w:numId="28">
    <w:abstractNumId w:val="39"/>
  </w:num>
  <w:num w:numId="29">
    <w:abstractNumId w:val="38"/>
  </w:num>
  <w:num w:numId="30">
    <w:abstractNumId w:val="25"/>
  </w:num>
  <w:num w:numId="31">
    <w:abstractNumId w:val="30"/>
  </w:num>
  <w:num w:numId="32">
    <w:abstractNumId w:val="14"/>
  </w:num>
  <w:num w:numId="33">
    <w:abstractNumId w:val="32"/>
  </w:num>
  <w:num w:numId="34">
    <w:abstractNumId w:val="17"/>
  </w:num>
  <w:num w:numId="35">
    <w:abstractNumId w:val="15"/>
  </w:num>
  <w:num w:numId="36">
    <w:abstractNumId w:val="45"/>
  </w:num>
  <w:num w:numId="37">
    <w:abstractNumId w:val="10"/>
  </w:num>
  <w:num w:numId="38">
    <w:abstractNumId w:val="37"/>
  </w:num>
  <w:num w:numId="39">
    <w:abstractNumId w:val="19"/>
  </w:num>
  <w:num w:numId="40">
    <w:abstractNumId w:val="41"/>
  </w:num>
  <w:num w:numId="41">
    <w:abstractNumId w:val="20"/>
  </w:num>
  <w:num w:numId="42">
    <w:abstractNumId w:val="43"/>
  </w:num>
  <w:num w:numId="43">
    <w:abstractNumId w:val="12"/>
  </w:num>
  <w:num w:numId="44">
    <w:abstractNumId w:val="13"/>
  </w:num>
  <w:num w:numId="45">
    <w:abstractNumId w:val="13"/>
  </w:num>
  <w:num w:numId="46">
    <w:abstractNumId w:val="1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rson w15:author="Herglotz, Christian">
    <w15:presenceInfo w15:providerId="AD" w15:userId="S::ow07ydyn_fauad.fau.de#ext#@interdigital.onmicrosoft.com::78c64c18-f8f6-4576-9388-8dc1bdbce366"/>
  </w15:person>
  <w15:person w15:author="Yong He1">
    <w15:presenceInfo w15:providerId="None" w15:userId="Yong H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mirrorMargins/>
  <w:bordersDoNotSurroundHeader/>
  <w:bordersDoNotSurroundFooter/>
  <w:trackRevisions/>
  <w:defaultTabStop w:val="400"/>
  <w:hyphenationZone w:val="425"/>
  <w:evenAndOddHeaders/>
  <w:drawingGridHorizontalSpacing w:val="100"/>
  <w:displayHorizontalDrawingGridEvery w:val="0"/>
  <w:displayVerticalDrawingGridEvery w:val="0"/>
  <w:noPunctuationKerning/>
  <w:characterSpacingControl w:val="doNotCompress"/>
  <w:hdrShapeDefaults>
    <o:shapedefaults v:ext="edit" spidmax="1228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oRedact State" w:val="ready"/>
    <w:docVar w:name="CheckHeader" w:val="F"/>
    <w:docVar w:name="ex_AddedHTMLPreformat" w:val="Courier New"/>
    <w:docVar w:name="ex_AutoRedact" w:val="APComplete"/>
    <w:docVar w:name="ex_Citations" w:val="APComplete"/>
    <w:docVar w:name="ex_CitConv" w:val="APComplete"/>
    <w:docVar w:name="ex_CleanUp" w:val="CleanUpComplete"/>
    <w:docVar w:name="ex_eXtylesBuild" w:val="2891"/>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LLORTI\Desktop\ASSIGNMENT\2014\1.STYLING\Jan 26 - Feb 28\066065 - ISO_IEC NP 23001-11 (Ed 1) JTC1 SC29"/>
    <w:docVar w:name="iceFileName" w:val="23001-11_ed1.doc"/>
    <w:docVar w:name="iceJABR" w:val="Standard"/>
    <w:docVar w:name="iceJournalName" w:val="ISO Standard"/>
    <w:docVar w:name="icePublisher" w:val="ISO"/>
    <w:docVar w:name="ISOCommref" w:val="ISO/IEC JTC 1/SC 29"/>
    <w:docVar w:name="ISOComplEN" w:val="Energy-efficient media consumption (green metadata)"/>
    <w:docVar w:name="ISOComplFR" w:val="Consommation des supports éconergétiques (métadonnées vertes)"/>
    <w:docVar w:name="ISOContentLanguage" w:val="en"/>
    <w:docVar w:name="ISOCopyrightHolder" w:val="ISO/IEC"/>
    <w:docVar w:name="ISOCopyrightStatement" w:val="All rights reserved"/>
    <w:docVar w:name="ISOCopyrightYear" w:val="2015"/>
    <w:docVar w:name="ISODILanguage" w:val="en"/>
    <w:docVar w:name="ISODIProjID" w:val="66065"/>
    <w:docVar w:name="ISODIProjID3DIGITS" w:val="66"/>
    <w:docVar w:name="ISODIReleaseVersion" w:val="IS"/>
    <w:docVar w:name="ISODISdo" w:val="ISO"/>
    <w:docVar w:name="ISODIUrn" w:val="iso:std:iso-iec:23001:-11:ed-1:v1:en"/>
    <w:docVar w:name="ISODocnumber" w:val="23001"/>
    <w:docVar w:name="ISODocref" w:val="ISO/IEC 23001-11:2015(en)"/>
    <w:docVar w:name="ISODoctype" w:val="IS"/>
    <w:docVar w:name="ISOEdition" w:val="1"/>
    <w:docVar w:name="ISOFullEN" w:val="Information technology — MPEG systems technologies — Part 11: Energy-efficient media consumption (green metadata)"/>
    <w:docVar w:name="ISOFullFR" w:val="Technologies de l'information — Technologies des systèmes MPEG — Partie 11: Consommation des supports éconergétiques (métadonnées vertes)"/>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39"/>
    <w:docVar w:name="ISOPartnumber" w:val="11"/>
    <w:docVar w:name="ISOPriceRef" w:val="39"/>
    <w:docVar w:name="ISOPublicationDate" w:val="2015-07-15"/>
    <w:docVar w:name="ISOPublicationYear" w:val="2015"/>
    <w:docVar w:name="ISOReleaseDate" w:val="2015-07-15"/>
    <w:docVar w:name="ISOSecretariat" w:val="JISC"/>
    <w:docVar w:name="ISOStdRefDated" w:val="ISO/IEC 23001-11:2015"/>
    <w:docVar w:name="ISOStdRefUndated" w:val="ISO/IEC 23001-11"/>
    <w:docVar w:name="ISOVersion" w:val="1"/>
    <w:docVar w:name="ISOVoteEnd" w:val="2015-xx-xx"/>
    <w:docVar w:name="ISOVoteStart" w:val="2015-xx-xx"/>
    <w:docVar w:name="PreEdit Baseline Path" w:val="O:\Documents\JTC001\SC029\066065 - ISO_IEC NP 23001-11 (Ed 1)\60.00\300\C066065e$base.doc"/>
    <w:docVar w:name="PreEdit Baseline Timestamp" w:val="2015-06-01 13:47:59"/>
    <w:docVar w:name="PreEdit Up-Front Loss" w:val="complete"/>
    <w:docVar w:name="Publication" w:val="Standard:ISO Standard"/>
    <w:docVar w:name="Publisher" w:val="ISO"/>
    <w:docVar w:name="Type" w:val="All"/>
  </w:docVars>
  <w:rsids>
    <w:rsidRoot w:val="003D0B64"/>
    <w:rsid w:val="00000AFB"/>
    <w:rsid w:val="00002211"/>
    <w:rsid w:val="0000229B"/>
    <w:rsid w:val="0000248B"/>
    <w:rsid w:val="00003B88"/>
    <w:rsid w:val="00007AB0"/>
    <w:rsid w:val="00011F27"/>
    <w:rsid w:val="00012A63"/>
    <w:rsid w:val="000159D4"/>
    <w:rsid w:val="00017C7D"/>
    <w:rsid w:val="00023EE5"/>
    <w:rsid w:val="000244D9"/>
    <w:rsid w:val="00026652"/>
    <w:rsid w:val="000316DB"/>
    <w:rsid w:val="000317C6"/>
    <w:rsid w:val="000341C8"/>
    <w:rsid w:val="000408C9"/>
    <w:rsid w:val="00040AB0"/>
    <w:rsid w:val="00041DE5"/>
    <w:rsid w:val="00041E4A"/>
    <w:rsid w:val="00043812"/>
    <w:rsid w:val="0004435F"/>
    <w:rsid w:val="00045891"/>
    <w:rsid w:val="00045BD7"/>
    <w:rsid w:val="000470AA"/>
    <w:rsid w:val="00051A6C"/>
    <w:rsid w:val="000531C9"/>
    <w:rsid w:val="00053E2A"/>
    <w:rsid w:val="00054260"/>
    <w:rsid w:val="00056481"/>
    <w:rsid w:val="0005671B"/>
    <w:rsid w:val="00056961"/>
    <w:rsid w:val="00056DEC"/>
    <w:rsid w:val="00061909"/>
    <w:rsid w:val="0006328E"/>
    <w:rsid w:val="000635C3"/>
    <w:rsid w:val="00065AB6"/>
    <w:rsid w:val="00066671"/>
    <w:rsid w:val="00067A2A"/>
    <w:rsid w:val="000707DA"/>
    <w:rsid w:val="000708F1"/>
    <w:rsid w:val="0007577D"/>
    <w:rsid w:val="00075E5F"/>
    <w:rsid w:val="0007748C"/>
    <w:rsid w:val="000801BF"/>
    <w:rsid w:val="00082A80"/>
    <w:rsid w:val="00085182"/>
    <w:rsid w:val="00091973"/>
    <w:rsid w:val="00091B54"/>
    <w:rsid w:val="00094A46"/>
    <w:rsid w:val="0009726B"/>
    <w:rsid w:val="000A1660"/>
    <w:rsid w:val="000A5924"/>
    <w:rsid w:val="000A7333"/>
    <w:rsid w:val="000B12D9"/>
    <w:rsid w:val="000B18A4"/>
    <w:rsid w:val="000B5664"/>
    <w:rsid w:val="000B6C37"/>
    <w:rsid w:val="000B7A9B"/>
    <w:rsid w:val="000C72F3"/>
    <w:rsid w:val="000D02AE"/>
    <w:rsid w:val="000D1F6B"/>
    <w:rsid w:val="000D2311"/>
    <w:rsid w:val="000D550C"/>
    <w:rsid w:val="000D5F43"/>
    <w:rsid w:val="000D7692"/>
    <w:rsid w:val="000D771C"/>
    <w:rsid w:val="000D7DBE"/>
    <w:rsid w:val="000E1334"/>
    <w:rsid w:val="000E205E"/>
    <w:rsid w:val="000E34F3"/>
    <w:rsid w:val="000E41D2"/>
    <w:rsid w:val="000E706E"/>
    <w:rsid w:val="000F00CA"/>
    <w:rsid w:val="000F3BEB"/>
    <w:rsid w:val="000F40DB"/>
    <w:rsid w:val="000F4F80"/>
    <w:rsid w:val="000F5923"/>
    <w:rsid w:val="000F5945"/>
    <w:rsid w:val="00100533"/>
    <w:rsid w:val="001023AE"/>
    <w:rsid w:val="001025C6"/>
    <w:rsid w:val="0010263A"/>
    <w:rsid w:val="00106F35"/>
    <w:rsid w:val="00106FEA"/>
    <w:rsid w:val="001100FD"/>
    <w:rsid w:val="001108AB"/>
    <w:rsid w:val="00111043"/>
    <w:rsid w:val="00112893"/>
    <w:rsid w:val="0011480B"/>
    <w:rsid w:val="001229E5"/>
    <w:rsid w:val="00127100"/>
    <w:rsid w:val="00127C7E"/>
    <w:rsid w:val="001301AB"/>
    <w:rsid w:val="00130D26"/>
    <w:rsid w:val="00130FEE"/>
    <w:rsid w:val="00131685"/>
    <w:rsid w:val="0013485C"/>
    <w:rsid w:val="00134A2D"/>
    <w:rsid w:val="00135762"/>
    <w:rsid w:val="001360A4"/>
    <w:rsid w:val="00141430"/>
    <w:rsid w:val="00142488"/>
    <w:rsid w:val="00146356"/>
    <w:rsid w:val="0015400F"/>
    <w:rsid w:val="00155236"/>
    <w:rsid w:val="00155547"/>
    <w:rsid w:val="00157E38"/>
    <w:rsid w:val="00162DB7"/>
    <w:rsid w:val="00164143"/>
    <w:rsid w:val="001649D0"/>
    <w:rsid w:val="0016609E"/>
    <w:rsid w:val="0017102B"/>
    <w:rsid w:val="00171322"/>
    <w:rsid w:val="00172DBE"/>
    <w:rsid w:val="00177671"/>
    <w:rsid w:val="0018063D"/>
    <w:rsid w:val="00181D34"/>
    <w:rsid w:val="00182AA6"/>
    <w:rsid w:val="00182BB2"/>
    <w:rsid w:val="001868DF"/>
    <w:rsid w:val="00186E7D"/>
    <w:rsid w:val="00187D76"/>
    <w:rsid w:val="00190393"/>
    <w:rsid w:val="00190940"/>
    <w:rsid w:val="001934E2"/>
    <w:rsid w:val="00193580"/>
    <w:rsid w:val="00194490"/>
    <w:rsid w:val="00195CF6"/>
    <w:rsid w:val="00196E11"/>
    <w:rsid w:val="001A0911"/>
    <w:rsid w:val="001A21EE"/>
    <w:rsid w:val="001A232A"/>
    <w:rsid w:val="001A350B"/>
    <w:rsid w:val="001A4433"/>
    <w:rsid w:val="001A5DDB"/>
    <w:rsid w:val="001B10ED"/>
    <w:rsid w:val="001B544E"/>
    <w:rsid w:val="001B6DAD"/>
    <w:rsid w:val="001B79D3"/>
    <w:rsid w:val="001C1D11"/>
    <w:rsid w:val="001C35BA"/>
    <w:rsid w:val="001D1701"/>
    <w:rsid w:val="001D3D71"/>
    <w:rsid w:val="001D627F"/>
    <w:rsid w:val="001D7908"/>
    <w:rsid w:val="001E15B7"/>
    <w:rsid w:val="001E4245"/>
    <w:rsid w:val="001E6A83"/>
    <w:rsid w:val="001E717F"/>
    <w:rsid w:val="001F2B33"/>
    <w:rsid w:val="001F2D69"/>
    <w:rsid w:val="001F3F95"/>
    <w:rsid w:val="001F40E4"/>
    <w:rsid w:val="001F568D"/>
    <w:rsid w:val="00200B52"/>
    <w:rsid w:val="0020179B"/>
    <w:rsid w:val="00203AEE"/>
    <w:rsid w:val="00204022"/>
    <w:rsid w:val="00205A96"/>
    <w:rsid w:val="00205AE4"/>
    <w:rsid w:val="00205EF7"/>
    <w:rsid w:val="00210758"/>
    <w:rsid w:val="0021248C"/>
    <w:rsid w:val="00213813"/>
    <w:rsid w:val="002148EB"/>
    <w:rsid w:val="002149F2"/>
    <w:rsid w:val="002159CF"/>
    <w:rsid w:val="0021677E"/>
    <w:rsid w:val="00216D06"/>
    <w:rsid w:val="002229C7"/>
    <w:rsid w:val="00224F07"/>
    <w:rsid w:val="0022515D"/>
    <w:rsid w:val="002275EF"/>
    <w:rsid w:val="0023018F"/>
    <w:rsid w:val="002308B2"/>
    <w:rsid w:val="002310BC"/>
    <w:rsid w:val="00232955"/>
    <w:rsid w:val="00240F3B"/>
    <w:rsid w:val="0024341A"/>
    <w:rsid w:val="00243938"/>
    <w:rsid w:val="002449D9"/>
    <w:rsid w:val="00244EC9"/>
    <w:rsid w:val="0024576E"/>
    <w:rsid w:val="0024679D"/>
    <w:rsid w:val="002516DE"/>
    <w:rsid w:val="00251ADA"/>
    <w:rsid w:val="00253E97"/>
    <w:rsid w:val="00255600"/>
    <w:rsid w:val="0025610B"/>
    <w:rsid w:val="0026317B"/>
    <w:rsid w:val="00265347"/>
    <w:rsid w:val="00266754"/>
    <w:rsid w:val="00266820"/>
    <w:rsid w:val="0027140A"/>
    <w:rsid w:val="00272C09"/>
    <w:rsid w:val="0027687D"/>
    <w:rsid w:val="00281BBB"/>
    <w:rsid w:val="00284ED5"/>
    <w:rsid w:val="00286AD1"/>
    <w:rsid w:val="0028797A"/>
    <w:rsid w:val="00287C08"/>
    <w:rsid w:val="00287F65"/>
    <w:rsid w:val="00290402"/>
    <w:rsid w:val="002914A2"/>
    <w:rsid w:val="002958C7"/>
    <w:rsid w:val="00295E30"/>
    <w:rsid w:val="002971D0"/>
    <w:rsid w:val="002A2664"/>
    <w:rsid w:val="002A7A92"/>
    <w:rsid w:val="002B3250"/>
    <w:rsid w:val="002B5F0A"/>
    <w:rsid w:val="002B6434"/>
    <w:rsid w:val="002B6C98"/>
    <w:rsid w:val="002B739D"/>
    <w:rsid w:val="002C3A21"/>
    <w:rsid w:val="002D11C6"/>
    <w:rsid w:val="002D1BA8"/>
    <w:rsid w:val="002D3343"/>
    <w:rsid w:val="002E20B1"/>
    <w:rsid w:val="002E2ADF"/>
    <w:rsid w:val="002E738C"/>
    <w:rsid w:val="002F084F"/>
    <w:rsid w:val="002F6168"/>
    <w:rsid w:val="00304F6F"/>
    <w:rsid w:val="00307989"/>
    <w:rsid w:val="00310513"/>
    <w:rsid w:val="003105CF"/>
    <w:rsid w:val="00310704"/>
    <w:rsid w:val="0031235C"/>
    <w:rsid w:val="003137D2"/>
    <w:rsid w:val="0031402D"/>
    <w:rsid w:val="003151C3"/>
    <w:rsid w:val="00317B1E"/>
    <w:rsid w:val="00320393"/>
    <w:rsid w:val="00322DF3"/>
    <w:rsid w:val="003239AC"/>
    <w:rsid w:val="00323D49"/>
    <w:rsid w:val="003251A1"/>
    <w:rsid w:val="003311CB"/>
    <w:rsid w:val="00333F3F"/>
    <w:rsid w:val="00336661"/>
    <w:rsid w:val="00342A4D"/>
    <w:rsid w:val="0034612F"/>
    <w:rsid w:val="00347C57"/>
    <w:rsid w:val="00351518"/>
    <w:rsid w:val="00352731"/>
    <w:rsid w:val="00352DE8"/>
    <w:rsid w:val="00361EF8"/>
    <w:rsid w:val="00365533"/>
    <w:rsid w:val="00370747"/>
    <w:rsid w:val="0037087F"/>
    <w:rsid w:val="00377958"/>
    <w:rsid w:val="00381258"/>
    <w:rsid w:val="0038215B"/>
    <w:rsid w:val="00382733"/>
    <w:rsid w:val="00391F2F"/>
    <w:rsid w:val="003946A3"/>
    <w:rsid w:val="00395DB5"/>
    <w:rsid w:val="003972EC"/>
    <w:rsid w:val="003973EC"/>
    <w:rsid w:val="003A0672"/>
    <w:rsid w:val="003A09DD"/>
    <w:rsid w:val="003A1E14"/>
    <w:rsid w:val="003A339B"/>
    <w:rsid w:val="003A5CA2"/>
    <w:rsid w:val="003A707A"/>
    <w:rsid w:val="003B23A0"/>
    <w:rsid w:val="003B7288"/>
    <w:rsid w:val="003C1AEF"/>
    <w:rsid w:val="003C2AB7"/>
    <w:rsid w:val="003C483B"/>
    <w:rsid w:val="003C6554"/>
    <w:rsid w:val="003C7F6D"/>
    <w:rsid w:val="003D0B64"/>
    <w:rsid w:val="003D1A0E"/>
    <w:rsid w:val="003D2118"/>
    <w:rsid w:val="003D22F1"/>
    <w:rsid w:val="003D2F44"/>
    <w:rsid w:val="003D3801"/>
    <w:rsid w:val="003D45DA"/>
    <w:rsid w:val="003D518B"/>
    <w:rsid w:val="003D584C"/>
    <w:rsid w:val="003E0DC7"/>
    <w:rsid w:val="003E1292"/>
    <w:rsid w:val="003E278B"/>
    <w:rsid w:val="003E374A"/>
    <w:rsid w:val="003E3B2F"/>
    <w:rsid w:val="003F0375"/>
    <w:rsid w:val="003F2379"/>
    <w:rsid w:val="003F54D7"/>
    <w:rsid w:val="003F5F8B"/>
    <w:rsid w:val="00400064"/>
    <w:rsid w:val="00400E40"/>
    <w:rsid w:val="0040287A"/>
    <w:rsid w:val="00404D36"/>
    <w:rsid w:val="004066B0"/>
    <w:rsid w:val="00410453"/>
    <w:rsid w:val="004127D9"/>
    <w:rsid w:val="00416AAB"/>
    <w:rsid w:val="00421E85"/>
    <w:rsid w:val="00425457"/>
    <w:rsid w:val="00430B1C"/>
    <w:rsid w:val="00433744"/>
    <w:rsid w:val="00433E54"/>
    <w:rsid w:val="004340A4"/>
    <w:rsid w:val="00434888"/>
    <w:rsid w:val="00436759"/>
    <w:rsid w:val="00440719"/>
    <w:rsid w:val="0044581E"/>
    <w:rsid w:val="004460B5"/>
    <w:rsid w:val="00451444"/>
    <w:rsid w:val="0045161B"/>
    <w:rsid w:val="00451AF1"/>
    <w:rsid w:val="00452486"/>
    <w:rsid w:val="00453BE0"/>
    <w:rsid w:val="00455D60"/>
    <w:rsid w:val="00457037"/>
    <w:rsid w:val="004648A1"/>
    <w:rsid w:val="004659C6"/>
    <w:rsid w:val="0046607A"/>
    <w:rsid w:val="004678A4"/>
    <w:rsid w:val="00470A48"/>
    <w:rsid w:val="004719B3"/>
    <w:rsid w:val="004719C3"/>
    <w:rsid w:val="004742CD"/>
    <w:rsid w:val="004751ED"/>
    <w:rsid w:val="004767F0"/>
    <w:rsid w:val="004779C0"/>
    <w:rsid w:val="0048054F"/>
    <w:rsid w:val="004807C7"/>
    <w:rsid w:val="004841B4"/>
    <w:rsid w:val="00484FC6"/>
    <w:rsid w:val="0048529C"/>
    <w:rsid w:val="00491AD4"/>
    <w:rsid w:val="00491FFA"/>
    <w:rsid w:val="004921DB"/>
    <w:rsid w:val="004936D2"/>
    <w:rsid w:val="00495172"/>
    <w:rsid w:val="00495C3C"/>
    <w:rsid w:val="00496497"/>
    <w:rsid w:val="0049758F"/>
    <w:rsid w:val="004A2182"/>
    <w:rsid w:val="004A521E"/>
    <w:rsid w:val="004A747D"/>
    <w:rsid w:val="004B0CEB"/>
    <w:rsid w:val="004B0EA2"/>
    <w:rsid w:val="004B0F9E"/>
    <w:rsid w:val="004B210F"/>
    <w:rsid w:val="004B342B"/>
    <w:rsid w:val="004B593B"/>
    <w:rsid w:val="004B5A15"/>
    <w:rsid w:val="004C3577"/>
    <w:rsid w:val="004C3BD8"/>
    <w:rsid w:val="004C4860"/>
    <w:rsid w:val="004D0783"/>
    <w:rsid w:val="004D366C"/>
    <w:rsid w:val="004D6E58"/>
    <w:rsid w:val="004E2270"/>
    <w:rsid w:val="004E4B1C"/>
    <w:rsid w:val="004E6708"/>
    <w:rsid w:val="004F0F0B"/>
    <w:rsid w:val="004F2016"/>
    <w:rsid w:val="004F2654"/>
    <w:rsid w:val="004F339F"/>
    <w:rsid w:val="004F35A7"/>
    <w:rsid w:val="004F414E"/>
    <w:rsid w:val="004F7980"/>
    <w:rsid w:val="00501991"/>
    <w:rsid w:val="005019DE"/>
    <w:rsid w:val="00502C56"/>
    <w:rsid w:val="00505DAF"/>
    <w:rsid w:val="00505E22"/>
    <w:rsid w:val="0051483F"/>
    <w:rsid w:val="005151FB"/>
    <w:rsid w:val="00517062"/>
    <w:rsid w:val="005172FF"/>
    <w:rsid w:val="005212BB"/>
    <w:rsid w:val="00522AD7"/>
    <w:rsid w:val="00523462"/>
    <w:rsid w:val="00533291"/>
    <w:rsid w:val="00533C99"/>
    <w:rsid w:val="00534644"/>
    <w:rsid w:val="00536C3B"/>
    <w:rsid w:val="00540E24"/>
    <w:rsid w:val="0054695D"/>
    <w:rsid w:val="00550931"/>
    <w:rsid w:val="00551DDC"/>
    <w:rsid w:val="00552EC4"/>
    <w:rsid w:val="0055312D"/>
    <w:rsid w:val="005554E2"/>
    <w:rsid w:val="005636D9"/>
    <w:rsid w:val="005678C0"/>
    <w:rsid w:val="00574F4F"/>
    <w:rsid w:val="005757A4"/>
    <w:rsid w:val="00576940"/>
    <w:rsid w:val="00577AFC"/>
    <w:rsid w:val="005806E0"/>
    <w:rsid w:val="00581CBF"/>
    <w:rsid w:val="00581D41"/>
    <w:rsid w:val="005854AA"/>
    <w:rsid w:val="0058557A"/>
    <w:rsid w:val="00585C80"/>
    <w:rsid w:val="00586F40"/>
    <w:rsid w:val="00587536"/>
    <w:rsid w:val="00591FD1"/>
    <w:rsid w:val="005939AC"/>
    <w:rsid w:val="005A0895"/>
    <w:rsid w:val="005A0C47"/>
    <w:rsid w:val="005A15FA"/>
    <w:rsid w:val="005A42DE"/>
    <w:rsid w:val="005A66B1"/>
    <w:rsid w:val="005A7480"/>
    <w:rsid w:val="005A7988"/>
    <w:rsid w:val="005B00F6"/>
    <w:rsid w:val="005B7C47"/>
    <w:rsid w:val="005C0414"/>
    <w:rsid w:val="005C32C6"/>
    <w:rsid w:val="005C3426"/>
    <w:rsid w:val="005C3A6D"/>
    <w:rsid w:val="005C4346"/>
    <w:rsid w:val="005C458F"/>
    <w:rsid w:val="005D585E"/>
    <w:rsid w:val="005E08E8"/>
    <w:rsid w:val="005E1B19"/>
    <w:rsid w:val="005E2B34"/>
    <w:rsid w:val="005E2DF7"/>
    <w:rsid w:val="005E38CF"/>
    <w:rsid w:val="005E65C3"/>
    <w:rsid w:val="005E769B"/>
    <w:rsid w:val="005F0152"/>
    <w:rsid w:val="005F20C8"/>
    <w:rsid w:val="005F505A"/>
    <w:rsid w:val="005F5492"/>
    <w:rsid w:val="005F5B5D"/>
    <w:rsid w:val="00600FCF"/>
    <w:rsid w:val="006019C4"/>
    <w:rsid w:val="00602472"/>
    <w:rsid w:val="00602C84"/>
    <w:rsid w:val="00603B8E"/>
    <w:rsid w:val="00605244"/>
    <w:rsid w:val="006060E3"/>
    <w:rsid w:val="006066D3"/>
    <w:rsid w:val="00607AA5"/>
    <w:rsid w:val="0061199F"/>
    <w:rsid w:val="00611EFF"/>
    <w:rsid w:val="00612355"/>
    <w:rsid w:val="006126D2"/>
    <w:rsid w:val="00616101"/>
    <w:rsid w:val="00617CDF"/>
    <w:rsid w:val="0062036A"/>
    <w:rsid w:val="00620BC4"/>
    <w:rsid w:val="00621A31"/>
    <w:rsid w:val="00622B70"/>
    <w:rsid w:val="00622C22"/>
    <w:rsid w:val="00622DF2"/>
    <w:rsid w:val="00632AAC"/>
    <w:rsid w:val="00633D3C"/>
    <w:rsid w:val="00634AD1"/>
    <w:rsid w:val="0063589D"/>
    <w:rsid w:val="006375A0"/>
    <w:rsid w:val="00637971"/>
    <w:rsid w:val="00637C0F"/>
    <w:rsid w:val="006403B4"/>
    <w:rsid w:val="00642826"/>
    <w:rsid w:val="00645C2F"/>
    <w:rsid w:val="00645CB9"/>
    <w:rsid w:val="00646E4C"/>
    <w:rsid w:val="006504A1"/>
    <w:rsid w:val="00654B8B"/>
    <w:rsid w:val="006561C1"/>
    <w:rsid w:val="00656348"/>
    <w:rsid w:val="00657A78"/>
    <w:rsid w:val="006612E3"/>
    <w:rsid w:val="00661473"/>
    <w:rsid w:val="00661D25"/>
    <w:rsid w:val="00662BB6"/>
    <w:rsid w:val="00663FC2"/>
    <w:rsid w:val="00664E96"/>
    <w:rsid w:val="006672F9"/>
    <w:rsid w:val="00672F84"/>
    <w:rsid w:val="00673EAC"/>
    <w:rsid w:val="00674C7B"/>
    <w:rsid w:val="00674DBE"/>
    <w:rsid w:val="00680F5B"/>
    <w:rsid w:val="006828B1"/>
    <w:rsid w:val="00684344"/>
    <w:rsid w:val="00687E14"/>
    <w:rsid w:val="00693FAC"/>
    <w:rsid w:val="00694C93"/>
    <w:rsid w:val="00695055"/>
    <w:rsid w:val="006951B8"/>
    <w:rsid w:val="006968C7"/>
    <w:rsid w:val="006A0015"/>
    <w:rsid w:val="006A0975"/>
    <w:rsid w:val="006A0F4B"/>
    <w:rsid w:val="006A2D9B"/>
    <w:rsid w:val="006A52DB"/>
    <w:rsid w:val="006A5B0F"/>
    <w:rsid w:val="006A66B1"/>
    <w:rsid w:val="006A6CF3"/>
    <w:rsid w:val="006B1170"/>
    <w:rsid w:val="006B2D45"/>
    <w:rsid w:val="006B542A"/>
    <w:rsid w:val="006B5597"/>
    <w:rsid w:val="006C65CC"/>
    <w:rsid w:val="006C755F"/>
    <w:rsid w:val="006C7AA4"/>
    <w:rsid w:val="006D02C4"/>
    <w:rsid w:val="006D368A"/>
    <w:rsid w:val="006D624A"/>
    <w:rsid w:val="006D66C5"/>
    <w:rsid w:val="006D7FFA"/>
    <w:rsid w:val="006E0AC3"/>
    <w:rsid w:val="006E15D8"/>
    <w:rsid w:val="006E36B2"/>
    <w:rsid w:val="006E395A"/>
    <w:rsid w:val="006E6B29"/>
    <w:rsid w:val="006E6C86"/>
    <w:rsid w:val="006F04C7"/>
    <w:rsid w:val="006F3102"/>
    <w:rsid w:val="006F44F4"/>
    <w:rsid w:val="006F5A5B"/>
    <w:rsid w:val="006F6624"/>
    <w:rsid w:val="006F7DA3"/>
    <w:rsid w:val="00700693"/>
    <w:rsid w:val="00701798"/>
    <w:rsid w:val="0070390A"/>
    <w:rsid w:val="00703A23"/>
    <w:rsid w:val="00703CF1"/>
    <w:rsid w:val="007056F6"/>
    <w:rsid w:val="007125AD"/>
    <w:rsid w:val="00713E3E"/>
    <w:rsid w:val="00716320"/>
    <w:rsid w:val="00717E52"/>
    <w:rsid w:val="007242EC"/>
    <w:rsid w:val="007247BF"/>
    <w:rsid w:val="007251E9"/>
    <w:rsid w:val="0072533B"/>
    <w:rsid w:val="007313EC"/>
    <w:rsid w:val="00733186"/>
    <w:rsid w:val="007376BE"/>
    <w:rsid w:val="00737752"/>
    <w:rsid w:val="0074341E"/>
    <w:rsid w:val="00744643"/>
    <w:rsid w:val="00744DAC"/>
    <w:rsid w:val="00744E04"/>
    <w:rsid w:val="00747E94"/>
    <w:rsid w:val="007508DB"/>
    <w:rsid w:val="007510C2"/>
    <w:rsid w:val="007530D1"/>
    <w:rsid w:val="00753D15"/>
    <w:rsid w:val="00755A78"/>
    <w:rsid w:val="00760BF7"/>
    <w:rsid w:val="007632D7"/>
    <w:rsid w:val="00763D61"/>
    <w:rsid w:val="0076571D"/>
    <w:rsid w:val="00765897"/>
    <w:rsid w:val="00765EB7"/>
    <w:rsid w:val="00765F23"/>
    <w:rsid w:val="00766887"/>
    <w:rsid w:val="0077072E"/>
    <w:rsid w:val="007707D2"/>
    <w:rsid w:val="007739E1"/>
    <w:rsid w:val="00776661"/>
    <w:rsid w:val="0077779F"/>
    <w:rsid w:val="00777BD0"/>
    <w:rsid w:val="00783AE7"/>
    <w:rsid w:val="00786786"/>
    <w:rsid w:val="00793800"/>
    <w:rsid w:val="00793CDD"/>
    <w:rsid w:val="00793ED4"/>
    <w:rsid w:val="00796BB8"/>
    <w:rsid w:val="007A288B"/>
    <w:rsid w:val="007A3E72"/>
    <w:rsid w:val="007A57F3"/>
    <w:rsid w:val="007B3E25"/>
    <w:rsid w:val="007B50F1"/>
    <w:rsid w:val="007C3F27"/>
    <w:rsid w:val="007C50A7"/>
    <w:rsid w:val="007C6E12"/>
    <w:rsid w:val="007C73F1"/>
    <w:rsid w:val="007C77C5"/>
    <w:rsid w:val="007D0F98"/>
    <w:rsid w:val="007D480A"/>
    <w:rsid w:val="007D4C11"/>
    <w:rsid w:val="007D59E2"/>
    <w:rsid w:val="007E0987"/>
    <w:rsid w:val="007E107B"/>
    <w:rsid w:val="007E2214"/>
    <w:rsid w:val="007E3160"/>
    <w:rsid w:val="007E6326"/>
    <w:rsid w:val="007E6CAF"/>
    <w:rsid w:val="007F0076"/>
    <w:rsid w:val="007F1C4C"/>
    <w:rsid w:val="007F7068"/>
    <w:rsid w:val="008021EE"/>
    <w:rsid w:val="00804064"/>
    <w:rsid w:val="0081602A"/>
    <w:rsid w:val="00816052"/>
    <w:rsid w:val="00821AA8"/>
    <w:rsid w:val="00824022"/>
    <w:rsid w:val="0082686B"/>
    <w:rsid w:val="00827764"/>
    <w:rsid w:val="00827F6A"/>
    <w:rsid w:val="00832718"/>
    <w:rsid w:val="00832732"/>
    <w:rsid w:val="00835427"/>
    <w:rsid w:val="00837A5B"/>
    <w:rsid w:val="00842A5E"/>
    <w:rsid w:val="008475D5"/>
    <w:rsid w:val="00847B76"/>
    <w:rsid w:val="008508A6"/>
    <w:rsid w:val="00852953"/>
    <w:rsid w:val="00853F68"/>
    <w:rsid w:val="008562D5"/>
    <w:rsid w:val="0085723B"/>
    <w:rsid w:val="00860FDA"/>
    <w:rsid w:val="0086796E"/>
    <w:rsid w:val="00871A4D"/>
    <w:rsid w:val="00874062"/>
    <w:rsid w:val="0087444E"/>
    <w:rsid w:val="00874C9D"/>
    <w:rsid w:val="00876542"/>
    <w:rsid w:val="00884687"/>
    <w:rsid w:val="00884EF4"/>
    <w:rsid w:val="00886391"/>
    <w:rsid w:val="008871A4"/>
    <w:rsid w:val="008875B6"/>
    <w:rsid w:val="00890CAE"/>
    <w:rsid w:val="008938E1"/>
    <w:rsid w:val="00894DDD"/>
    <w:rsid w:val="0089694E"/>
    <w:rsid w:val="0089697B"/>
    <w:rsid w:val="00897CF2"/>
    <w:rsid w:val="008A6F74"/>
    <w:rsid w:val="008A7E30"/>
    <w:rsid w:val="008A7E6A"/>
    <w:rsid w:val="008B0ABF"/>
    <w:rsid w:val="008B179B"/>
    <w:rsid w:val="008B4650"/>
    <w:rsid w:val="008B7595"/>
    <w:rsid w:val="008B75E7"/>
    <w:rsid w:val="008B7E42"/>
    <w:rsid w:val="008B7EA0"/>
    <w:rsid w:val="008C260A"/>
    <w:rsid w:val="008C35E9"/>
    <w:rsid w:val="008C630C"/>
    <w:rsid w:val="008C7DC4"/>
    <w:rsid w:val="008D0973"/>
    <w:rsid w:val="008D3EAB"/>
    <w:rsid w:val="008D4AF4"/>
    <w:rsid w:val="008D594B"/>
    <w:rsid w:val="008D7FC2"/>
    <w:rsid w:val="008E313D"/>
    <w:rsid w:val="008E7400"/>
    <w:rsid w:val="008E7B3A"/>
    <w:rsid w:val="008F0388"/>
    <w:rsid w:val="008F05AE"/>
    <w:rsid w:val="008F1296"/>
    <w:rsid w:val="008F1D40"/>
    <w:rsid w:val="008F2696"/>
    <w:rsid w:val="008F5174"/>
    <w:rsid w:val="008F54F9"/>
    <w:rsid w:val="008F7151"/>
    <w:rsid w:val="00901ED8"/>
    <w:rsid w:val="00902C61"/>
    <w:rsid w:val="0090397F"/>
    <w:rsid w:val="0090419E"/>
    <w:rsid w:val="00906CE3"/>
    <w:rsid w:val="0091131F"/>
    <w:rsid w:val="00912096"/>
    <w:rsid w:val="00912716"/>
    <w:rsid w:val="00912F59"/>
    <w:rsid w:val="00913BB3"/>
    <w:rsid w:val="00915B33"/>
    <w:rsid w:val="00920B87"/>
    <w:rsid w:val="00920EB2"/>
    <w:rsid w:val="00921020"/>
    <w:rsid w:val="00921938"/>
    <w:rsid w:val="00921CCE"/>
    <w:rsid w:val="00923E50"/>
    <w:rsid w:val="009315FD"/>
    <w:rsid w:val="00932317"/>
    <w:rsid w:val="00932DA5"/>
    <w:rsid w:val="0093602B"/>
    <w:rsid w:val="009364FB"/>
    <w:rsid w:val="009402D5"/>
    <w:rsid w:val="00941051"/>
    <w:rsid w:val="009554DF"/>
    <w:rsid w:val="00960DA7"/>
    <w:rsid w:val="00963B2D"/>
    <w:rsid w:val="00964DE9"/>
    <w:rsid w:val="00967CA4"/>
    <w:rsid w:val="009732BA"/>
    <w:rsid w:val="00973357"/>
    <w:rsid w:val="00973A26"/>
    <w:rsid w:val="009742AA"/>
    <w:rsid w:val="009749CF"/>
    <w:rsid w:val="009753E2"/>
    <w:rsid w:val="00976611"/>
    <w:rsid w:val="009768C7"/>
    <w:rsid w:val="0097692A"/>
    <w:rsid w:val="00977BBF"/>
    <w:rsid w:val="00981641"/>
    <w:rsid w:val="009822AC"/>
    <w:rsid w:val="00982709"/>
    <w:rsid w:val="00983FA0"/>
    <w:rsid w:val="00990C0B"/>
    <w:rsid w:val="009932E4"/>
    <w:rsid w:val="00993BC0"/>
    <w:rsid w:val="00996057"/>
    <w:rsid w:val="009A2745"/>
    <w:rsid w:val="009A5719"/>
    <w:rsid w:val="009A58D3"/>
    <w:rsid w:val="009B108B"/>
    <w:rsid w:val="009B1446"/>
    <w:rsid w:val="009B36D8"/>
    <w:rsid w:val="009B5FCC"/>
    <w:rsid w:val="009B6163"/>
    <w:rsid w:val="009B65D5"/>
    <w:rsid w:val="009C16EF"/>
    <w:rsid w:val="009C35D6"/>
    <w:rsid w:val="009C4759"/>
    <w:rsid w:val="009C5696"/>
    <w:rsid w:val="009C67F2"/>
    <w:rsid w:val="009D159F"/>
    <w:rsid w:val="009D3B0A"/>
    <w:rsid w:val="009D5477"/>
    <w:rsid w:val="009D5499"/>
    <w:rsid w:val="009D7188"/>
    <w:rsid w:val="009D7F7D"/>
    <w:rsid w:val="009E0C75"/>
    <w:rsid w:val="009E2034"/>
    <w:rsid w:val="009E22C4"/>
    <w:rsid w:val="009E274D"/>
    <w:rsid w:val="009E2C41"/>
    <w:rsid w:val="009E4F80"/>
    <w:rsid w:val="009E7A77"/>
    <w:rsid w:val="009F0EA6"/>
    <w:rsid w:val="009F2127"/>
    <w:rsid w:val="009F77B5"/>
    <w:rsid w:val="00A00AB3"/>
    <w:rsid w:val="00A03219"/>
    <w:rsid w:val="00A03977"/>
    <w:rsid w:val="00A10533"/>
    <w:rsid w:val="00A13BF9"/>
    <w:rsid w:val="00A15371"/>
    <w:rsid w:val="00A27F28"/>
    <w:rsid w:val="00A3098C"/>
    <w:rsid w:val="00A337DC"/>
    <w:rsid w:val="00A34AE9"/>
    <w:rsid w:val="00A42202"/>
    <w:rsid w:val="00A45F54"/>
    <w:rsid w:val="00A47AB3"/>
    <w:rsid w:val="00A50102"/>
    <w:rsid w:val="00A50B04"/>
    <w:rsid w:val="00A56FB9"/>
    <w:rsid w:val="00A57526"/>
    <w:rsid w:val="00A64727"/>
    <w:rsid w:val="00A65FF9"/>
    <w:rsid w:val="00A676E2"/>
    <w:rsid w:val="00A71759"/>
    <w:rsid w:val="00A72830"/>
    <w:rsid w:val="00A737B0"/>
    <w:rsid w:val="00A75CB0"/>
    <w:rsid w:val="00A777F6"/>
    <w:rsid w:val="00A80D3F"/>
    <w:rsid w:val="00A81AB5"/>
    <w:rsid w:val="00A83AA8"/>
    <w:rsid w:val="00A91835"/>
    <w:rsid w:val="00A9401D"/>
    <w:rsid w:val="00A94398"/>
    <w:rsid w:val="00A96985"/>
    <w:rsid w:val="00AA1AE6"/>
    <w:rsid w:val="00AA1FB0"/>
    <w:rsid w:val="00AA441E"/>
    <w:rsid w:val="00AA45BD"/>
    <w:rsid w:val="00AA4D6F"/>
    <w:rsid w:val="00AA50ED"/>
    <w:rsid w:val="00AB69CA"/>
    <w:rsid w:val="00AC6C48"/>
    <w:rsid w:val="00AD1058"/>
    <w:rsid w:val="00AD163A"/>
    <w:rsid w:val="00AD25C8"/>
    <w:rsid w:val="00AD3660"/>
    <w:rsid w:val="00AD41BF"/>
    <w:rsid w:val="00AE0278"/>
    <w:rsid w:val="00AE0555"/>
    <w:rsid w:val="00AE2BDF"/>
    <w:rsid w:val="00AE2DA5"/>
    <w:rsid w:val="00AE481B"/>
    <w:rsid w:val="00AE5805"/>
    <w:rsid w:val="00AE5D86"/>
    <w:rsid w:val="00AE6293"/>
    <w:rsid w:val="00AE64E7"/>
    <w:rsid w:val="00AE6E56"/>
    <w:rsid w:val="00AF0A76"/>
    <w:rsid w:val="00AF0D10"/>
    <w:rsid w:val="00AF101B"/>
    <w:rsid w:val="00AF1647"/>
    <w:rsid w:val="00AF16E7"/>
    <w:rsid w:val="00AF35D6"/>
    <w:rsid w:val="00AF3EDE"/>
    <w:rsid w:val="00AF48A8"/>
    <w:rsid w:val="00AF4DB5"/>
    <w:rsid w:val="00AF4DFD"/>
    <w:rsid w:val="00AF71C3"/>
    <w:rsid w:val="00AF7BF2"/>
    <w:rsid w:val="00B003D1"/>
    <w:rsid w:val="00B02324"/>
    <w:rsid w:val="00B03A92"/>
    <w:rsid w:val="00B04660"/>
    <w:rsid w:val="00B0540E"/>
    <w:rsid w:val="00B15D5C"/>
    <w:rsid w:val="00B211C0"/>
    <w:rsid w:val="00B22966"/>
    <w:rsid w:val="00B23B6D"/>
    <w:rsid w:val="00B31E26"/>
    <w:rsid w:val="00B32266"/>
    <w:rsid w:val="00B32B56"/>
    <w:rsid w:val="00B34778"/>
    <w:rsid w:val="00B3547B"/>
    <w:rsid w:val="00B36017"/>
    <w:rsid w:val="00B372F3"/>
    <w:rsid w:val="00B37D6D"/>
    <w:rsid w:val="00B418BC"/>
    <w:rsid w:val="00B45FFA"/>
    <w:rsid w:val="00B51078"/>
    <w:rsid w:val="00B54954"/>
    <w:rsid w:val="00B57392"/>
    <w:rsid w:val="00B574ED"/>
    <w:rsid w:val="00B602E1"/>
    <w:rsid w:val="00B60FA1"/>
    <w:rsid w:val="00B65650"/>
    <w:rsid w:val="00B70453"/>
    <w:rsid w:val="00B72A70"/>
    <w:rsid w:val="00B73BC6"/>
    <w:rsid w:val="00B74638"/>
    <w:rsid w:val="00B753C6"/>
    <w:rsid w:val="00B75B16"/>
    <w:rsid w:val="00B75CE3"/>
    <w:rsid w:val="00B82059"/>
    <w:rsid w:val="00B82658"/>
    <w:rsid w:val="00B84BAD"/>
    <w:rsid w:val="00B864D7"/>
    <w:rsid w:val="00B8780E"/>
    <w:rsid w:val="00B9042D"/>
    <w:rsid w:val="00B92387"/>
    <w:rsid w:val="00B92C69"/>
    <w:rsid w:val="00B94315"/>
    <w:rsid w:val="00B96821"/>
    <w:rsid w:val="00B973C2"/>
    <w:rsid w:val="00B97BD0"/>
    <w:rsid w:val="00BA094C"/>
    <w:rsid w:val="00BA191A"/>
    <w:rsid w:val="00BA338D"/>
    <w:rsid w:val="00BA3A6A"/>
    <w:rsid w:val="00BA497E"/>
    <w:rsid w:val="00BA536C"/>
    <w:rsid w:val="00BA582B"/>
    <w:rsid w:val="00BA6872"/>
    <w:rsid w:val="00BA6E18"/>
    <w:rsid w:val="00BA7652"/>
    <w:rsid w:val="00BA7E81"/>
    <w:rsid w:val="00BB1730"/>
    <w:rsid w:val="00BB27CE"/>
    <w:rsid w:val="00BC135C"/>
    <w:rsid w:val="00BC311D"/>
    <w:rsid w:val="00BC364C"/>
    <w:rsid w:val="00BC6275"/>
    <w:rsid w:val="00BC7A82"/>
    <w:rsid w:val="00BD0B93"/>
    <w:rsid w:val="00BD205A"/>
    <w:rsid w:val="00BD2081"/>
    <w:rsid w:val="00BD21C7"/>
    <w:rsid w:val="00BD2D37"/>
    <w:rsid w:val="00BD306A"/>
    <w:rsid w:val="00BD4388"/>
    <w:rsid w:val="00BD48ED"/>
    <w:rsid w:val="00BD556A"/>
    <w:rsid w:val="00BD5848"/>
    <w:rsid w:val="00BE012C"/>
    <w:rsid w:val="00BE1643"/>
    <w:rsid w:val="00BE71A1"/>
    <w:rsid w:val="00BF0143"/>
    <w:rsid w:val="00BF157E"/>
    <w:rsid w:val="00BF3DF6"/>
    <w:rsid w:val="00BF6E08"/>
    <w:rsid w:val="00BF7A56"/>
    <w:rsid w:val="00C01160"/>
    <w:rsid w:val="00C03C08"/>
    <w:rsid w:val="00C04AC3"/>
    <w:rsid w:val="00C07229"/>
    <w:rsid w:val="00C07DF4"/>
    <w:rsid w:val="00C10174"/>
    <w:rsid w:val="00C12837"/>
    <w:rsid w:val="00C2146A"/>
    <w:rsid w:val="00C24DE7"/>
    <w:rsid w:val="00C25045"/>
    <w:rsid w:val="00C26D29"/>
    <w:rsid w:val="00C31109"/>
    <w:rsid w:val="00C311F3"/>
    <w:rsid w:val="00C330F6"/>
    <w:rsid w:val="00C34101"/>
    <w:rsid w:val="00C358B7"/>
    <w:rsid w:val="00C36DA1"/>
    <w:rsid w:val="00C376EE"/>
    <w:rsid w:val="00C4355F"/>
    <w:rsid w:val="00C43E14"/>
    <w:rsid w:val="00C46A76"/>
    <w:rsid w:val="00C52284"/>
    <w:rsid w:val="00C5465B"/>
    <w:rsid w:val="00C5787D"/>
    <w:rsid w:val="00C608A7"/>
    <w:rsid w:val="00C61423"/>
    <w:rsid w:val="00C65071"/>
    <w:rsid w:val="00C65882"/>
    <w:rsid w:val="00C6631F"/>
    <w:rsid w:val="00C66965"/>
    <w:rsid w:val="00C672C0"/>
    <w:rsid w:val="00C76355"/>
    <w:rsid w:val="00C774D6"/>
    <w:rsid w:val="00C831A4"/>
    <w:rsid w:val="00C845CC"/>
    <w:rsid w:val="00C84F66"/>
    <w:rsid w:val="00C971A0"/>
    <w:rsid w:val="00C9767E"/>
    <w:rsid w:val="00CA0A57"/>
    <w:rsid w:val="00CA31E1"/>
    <w:rsid w:val="00CA57C7"/>
    <w:rsid w:val="00CA6700"/>
    <w:rsid w:val="00CA6E97"/>
    <w:rsid w:val="00CA75F7"/>
    <w:rsid w:val="00CB014B"/>
    <w:rsid w:val="00CB1290"/>
    <w:rsid w:val="00CB4B68"/>
    <w:rsid w:val="00CB73C5"/>
    <w:rsid w:val="00CC0D3A"/>
    <w:rsid w:val="00CC4F8E"/>
    <w:rsid w:val="00CC5310"/>
    <w:rsid w:val="00CC56E0"/>
    <w:rsid w:val="00CC6D04"/>
    <w:rsid w:val="00CC7A1C"/>
    <w:rsid w:val="00CD277E"/>
    <w:rsid w:val="00CD45D3"/>
    <w:rsid w:val="00CD4FB1"/>
    <w:rsid w:val="00CD568E"/>
    <w:rsid w:val="00CD57D3"/>
    <w:rsid w:val="00CD6EF3"/>
    <w:rsid w:val="00CD7A90"/>
    <w:rsid w:val="00CD7CBD"/>
    <w:rsid w:val="00CE0891"/>
    <w:rsid w:val="00CE2161"/>
    <w:rsid w:val="00CE4E9F"/>
    <w:rsid w:val="00CE4F98"/>
    <w:rsid w:val="00CE711F"/>
    <w:rsid w:val="00CE76C4"/>
    <w:rsid w:val="00CE7C05"/>
    <w:rsid w:val="00CF080F"/>
    <w:rsid w:val="00CF19FB"/>
    <w:rsid w:val="00CF2628"/>
    <w:rsid w:val="00CF51B0"/>
    <w:rsid w:val="00CF7E51"/>
    <w:rsid w:val="00D01A49"/>
    <w:rsid w:val="00D030B1"/>
    <w:rsid w:val="00D04717"/>
    <w:rsid w:val="00D07C04"/>
    <w:rsid w:val="00D1174C"/>
    <w:rsid w:val="00D16F53"/>
    <w:rsid w:val="00D20F9E"/>
    <w:rsid w:val="00D22A7B"/>
    <w:rsid w:val="00D238A3"/>
    <w:rsid w:val="00D25B55"/>
    <w:rsid w:val="00D26166"/>
    <w:rsid w:val="00D2792E"/>
    <w:rsid w:val="00D318DE"/>
    <w:rsid w:val="00D320F6"/>
    <w:rsid w:val="00D332BC"/>
    <w:rsid w:val="00D35604"/>
    <w:rsid w:val="00D364C1"/>
    <w:rsid w:val="00D3789C"/>
    <w:rsid w:val="00D411DE"/>
    <w:rsid w:val="00D4202A"/>
    <w:rsid w:val="00D454CD"/>
    <w:rsid w:val="00D512E8"/>
    <w:rsid w:val="00D523B1"/>
    <w:rsid w:val="00D535E8"/>
    <w:rsid w:val="00D53D6D"/>
    <w:rsid w:val="00D53DAC"/>
    <w:rsid w:val="00D567F1"/>
    <w:rsid w:val="00D57816"/>
    <w:rsid w:val="00D60D59"/>
    <w:rsid w:val="00D632F4"/>
    <w:rsid w:val="00D634E8"/>
    <w:rsid w:val="00D63697"/>
    <w:rsid w:val="00D63E1C"/>
    <w:rsid w:val="00D65B9D"/>
    <w:rsid w:val="00D65EB9"/>
    <w:rsid w:val="00D675EB"/>
    <w:rsid w:val="00D70667"/>
    <w:rsid w:val="00D717D7"/>
    <w:rsid w:val="00D74E41"/>
    <w:rsid w:val="00D76D20"/>
    <w:rsid w:val="00D836A6"/>
    <w:rsid w:val="00D852DC"/>
    <w:rsid w:val="00D8596D"/>
    <w:rsid w:val="00D86B3F"/>
    <w:rsid w:val="00D87394"/>
    <w:rsid w:val="00D87549"/>
    <w:rsid w:val="00D96BD4"/>
    <w:rsid w:val="00DA0E48"/>
    <w:rsid w:val="00DA1DAE"/>
    <w:rsid w:val="00DA5AD8"/>
    <w:rsid w:val="00DA6356"/>
    <w:rsid w:val="00DA70BB"/>
    <w:rsid w:val="00DA7B6C"/>
    <w:rsid w:val="00DB0734"/>
    <w:rsid w:val="00DB1D6D"/>
    <w:rsid w:val="00DB3206"/>
    <w:rsid w:val="00DB3C8D"/>
    <w:rsid w:val="00DB3E84"/>
    <w:rsid w:val="00DB44CA"/>
    <w:rsid w:val="00DC21F0"/>
    <w:rsid w:val="00DC2540"/>
    <w:rsid w:val="00DC4165"/>
    <w:rsid w:val="00DC4F2B"/>
    <w:rsid w:val="00DC6CBA"/>
    <w:rsid w:val="00DC7C2A"/>
    <w:rsid w:val="00DC7CF6"/>
    <w:rsid w:val="00DC7EDF"/>
    <w:rsid w:val="00DD0B97"/>
    <w:rsid w:val="00DD152F"/>
    <w:rsid w:val="00DD3611"/>
    <w:rsid w:val="00DD5F22"/>
    <w:rsid w:val="00DE0206"/>
    <w:rsid w:val="00DE19A0"/>
    <w:rsid w:val="00DE3204"/>
    <w:rsid w:val="00DE3535"/>
    <w:rsid w:val="00DE3AD2"/>
    <w:rsid w:val="00DE688A"/>
    <w:rsid w:val="00DF1C69"/>
    <w:rsid w:val="00DF40EA"/>
    <w:rsid w:val="00DF46AF"/>
    <w:rsid w:val="00DF72D2"/>
    <w:rsid w:val="00E044AD"/>
    <w:rsid w:val="00E0597C"/>
    <w:rsid w:val="00E05C8F"/>
    <w:rsid w:val="00E10E95"/>
    <w:rsid w:val="00E13265"/>
    <w:rsid w:val="00E16E99"/>
    <w:rsid w:val="00E17D8B"/>
    <w:rsid w:val="00E21E0A"/>
    <w:rsid w:val="00E24894"/>
    <w:rsid w:val="00E26487"/>
    <w:rsid w:val="00E276CC"/>
    <w:rsid w:val="00E30405"/>
    <w:rsid w:val="00E30F8A"/>
    <w:rsid w:val="00E312B4"/>
    <w:rsid w:val="00E32766"/>
    <w:rsid w:val="00E33F6C"/>
    <w:rsid w:val="00E34195"/>
    <w:rsid w:val="00E36A24"/>
    <w:rsid w:val="00E373E7"/>
    <w:rsid w:val="00E3764F"/>
    <w:rsid w:val="00E37943"/>
    <w:rsid w:val="00E408C7"/>
    <w:rsid w:val="00E41B5D"/>
    <w:rsid w:val="00E44342"/>
    <w:rsid w:val="00E52D8E"/>
    <w:rsid w:val="00E56CDE"/>
    <w:rsid w:val="00E632A9"/>
    <w:rsid w:val="00E63372"/>
    <w:rsid w:val="00E65325"/>
    <w:rsid w:val="00E6684E"/>
    <w:rsid w:val="00E66A7A"/>
    <w:rsid w:val="00E671FA"/>
    <w:rsid w:val="00E702B3"/>
    <w:rsid w:val="00E7045E"/>
    <w:rsid w:val="00E71506"/>
    <w:rsid w:val="00E715CB"/>
    <w:rsid w:val="00E7662E"/>
    <w:rsid w:val="00E76756"/>
    <w:rsid w:val="00E7733B"/>
    <w:rsid w:val="00E81201"/>
    <w:rsid w:val="00E82614"/>
    <w:rsid w:val="00E863FB"/>
    <w:rsid w:val="00E8719B"/>
    <w:rsid w:val="00E9298E"/>
    <w:rsid w:val="00E93D80"/>
    <w:rsid w:val="00E94921"/>
    <w:rsid w:val="00E94D7E"/>
    <w:rsid w:val="00E97CCE"/>
    <w:rsid w:val="00EA1539"/>
    <w:rsid w:val="00EA3983"/>
    <w:rsid w:val="00EA464F"/>
    <w:rsid w:val="00EA5060"/>
    <w:rsid w:val="00EB0056"/>
    <w:rsid w:val="00EB22A7"/>
    <w:rsid w:val="00EB3096"/>
    <w:rsid w:val="00EB5435"/>
    <w:rsid w:val="00EB6C4E"/>
    <w:rsid w:val="00EB7F8B"/>
    <w:rsid w:val="00EC29FA"/>
    <w:rsid w:val="00EC397E"/>
    <w:rsid w:val="00EC3FC9"/>
    <w:rsid w:val="00EC47B3"/>
    <w:rsid w:val="00EC4A5A"/>
    <w:rsid w:val="00EC5EBF"/>
    <w:rsid w:val="00ED13CF"/>
    <w:rsid w:val="00ED1E67"/>
    <w:rsid w:val="00ED2DC3"/>
    <w:rsid w:val="00ED5BBA"/>
    <w:rsid w:val="00EE5376"/>
    <w:rsid w:val="00EE5FE5"/>
    <w:rsid w:val="00EE694D"/>
    <w:rsid w:val="00EF041E"/>
    <w:rsid w:val="00EF0526"/>
    <w:rsid w:val="00EF22E5"/>
    <w:rsid w:val="00EF4C25"/>
    <w:rsid w:val="00EF53E4"/>
    <w:rsid w:val="00EF700C"/>
    <w:rsid w:val="00EF7CFE"/>
    <w:rsid w:val="00F0288E"/>
    <w:rsid w:val="00F0408D"/>
    <w:rsid w:val="00F04BC3"/>
    <w:rsid w:val="00F066C7"/>
    <w:rsid w:val="00F07461"/>
    <w:rsid w:val="00F078FF"/>
    <w:rsid w:val="00F10B42"/>
    <w:rsid w:val="00F1127A"/>
    <w:rsid w:val="00F1146D"/>
    <w:rsid w:val="00F11A10"/>
    <w:rsid w:val="00F12CA0"/>
    <w:rsid w:val="00F14626"/>
    <w:rsid w:val="00F14DB6"/>
    <w:rsid w:val="00F15821"/>
    <w:rsid w:val="00F20C38"/>
    <w:rsid w:val="00F21CC5"/>
    <w:rsid w:val="00F22A09"/>
    <w:rsid w:val="00F235EA"/>
    <w:rsid w:val="00F23706"/>
    <w:rsid w:val="00F23F08"/>
    <w:rsid w:val="00F25AA6"/>
    <w:rsid w:val="00F27682"/>
    <w:rsid w:val="00F278D2"/>
    <w:rsid w:val="00F30343"/>
    <w:rsid w:val="00F32EAE"/>
    <w:rsid w:val="00F35FF4"/>
    <w:rsid w:val="00F3606C"/>
    <w:rsid w:val="00F37D91"/>
    <w:rsid w:val="00F4445C"/>
    <w:rsid w:val="00F45636"/>
    <w:rsid w:val="00F4566B"/>
    <w:rsid w:val="00F45A70"/>
    <w:rsid w:val="00F45D11"/>
    <w:rsid w:val="00F50F6D"/>
    <w:rsid w:val="00F51D42"/>
    <w:rsid w:val="00F54D5B"/>
    <w:rsid w:val="00F57076"/>
    <w:rsid w:val="00F614D7"/>
    <w:rsid w:val="00F61C19"/>
    <w:rsid w:val="00F62077"/>
    <w:rsid w:val="00F62E69"/>
    <w:rsid w:val="00F669D9"/>
    <w:rsid w:val="00F748AA"/>
    <w:rsid w:val="00F74E86"/>
    <w:rsid w:val="00F75C7B"/>
    <w:rsid w:val="00F76C34"/>
    <w:rsid w:val="00F80281"/>
    <w:rsid w:val="00F81A7C"/>
    <w:rsid w:val="00F83E7B"/>
    <w:rsid w:val="00F86406"/>
    <w:rsid w:val="00F87B39"/>
    <w:rsid w:val="00F91D62"/>
    <w:rsid w:val="00F931DD"/>
    <w:rsid w:val="00F9377E"/>
    <w:rsid w:val="00F94256"/>
    <w:rsid w:val="00F95CA0"/>
    <w:rsid w:val="00F96183"/>
    <w:rsid w:val="00F97D5B"/>
    <w:rsid w:val="00F97FE9"/>
    <w:rsid w:val="00FA0296"/>
    <w:rsid w:val="00FA1009"/>
    <w:rsid w:val="00FA1190"/>
    <w:rsid w:val="00FA1845"/>
    <w:rsid w:val="00FA1B75"/>
    <w:rsid w:val="00FA23B0"/>
    <w:rsid w:val="00FA31FA"/>
    <w:rsid w:val="00FA413F"/>
    <w:rsid w:val="00FA4BC4"/>
    <w:rsid w:val="00FA7A21"/>
    <w:rsid w:val="00FB02D2"/>
    <w:rsid w:val="00FB56E3"/>
    <w:rsid w:val="00FB6F17"/>
    <w:rsid w:val="00FB7A33"/>
    <w:rsid w:val="00FC124B"/>
    <w:rsid w:val="00FC3EF4"/>
    <w:rsid w:val="00FC41FD"/>
    <w:rsid w:val="00FC46E5"/>
    <w:rsid w:val="00FC4F0D"/>
    <w:rsid w:val="00FC7EDC"/>
    <w:rsid w:val="00FD0DD6"/>
    <w:rsid w:val="00FD1075"/>
    <w:rsid w:val="00FD2837"/>
    <w:rsid w:val="00FD356D"/>
    <w:rsid w:val="00FD5B75"/>
    <w:rsid w:val="00FD6BB4"/>
    <w:rsid w:val="00FD7CAF"/>
    <w:rsid w:val="00FE0B07"/>
    <w:rsid w:val="00FE1197"/>
    <w:rsid w:val="00FE1C72"/>
    <w:rsid w:val="00FE25CD"/>
    <w:rsid w:val="00FE426F"/>
    <w:rsid w:val="00FF2588"/>
    <w:rsid w:val="00FF76F4"/>
    <w:rsid w:val="0FDBCCDA"/>
    <w:rsid w:val="322A78AE"/>
    <w:rsid w:val="5540000B"/>
    <w:rsid w:val="6613E989"/>
    <w:rsid w:val="6ACFA4AF"/>
    <w:rsid w:val="749BB923"/>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v:textbox inset="5.85pt,.7pt,5.85pt,.7pt"/>
    </o:shapedefaults>
    <o:shapelayout v:ext="edit">
      <o:idmap v:ext="edit" data="1"/>
    </o:shapelayout>
  </w:shapeDefaults>
  <w:decimalSymbol w:val="."/>
  <w:listSeparator w:val=","/>
  <w14:docId w14:val="1B370BD0"/>
  <w15:docId w15:val="{BD7903DD-CD9A-4324-9BEE-D0AA5843E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iPriority="99" w:unhideWhenUsed="1"/>
    <w:lsdException w:name="Message Header" w:semiHidden="1" w:uiPriority="99" w:unhideWhenUsed="1"/>
    <w:lsdException w:name="Subtitle" w:uiPriority="11"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lsdException w:name="Intense Quote" w:uiPriority="3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5F43"/>
    <w:pPr>
      <w:spacing w:after="240" w:line="240" w:lineRule="atLeast"/>
      <w:jc w:val="both"/>
    </w:pPr>
    <w:rPr>
      <w:rFonts w:ascii="Cambria" w:hAnsi="Cambria"/>
      <w:sz w:val="22"/>
      <w:lang w:val="en-GB" w:eastAsia="ja-JP"/>
    </w:rPr>
  </w:style>
  <w:style w:type="paragraph" w:styleId="Heading1">
    <w:name w:val="heading 1"/>
    <w:aliases w:val="h1,Heading U,H1,H11,Œ©_o‚µ 1,?c_o??E 1,Œ,Œ©,Œ?©_o‚µ 1,¨«,¨«©,¨«©o‚µ 1,?co??E 1,?co?ƒÊ 1,?,Titre Partie,o‚µ 1,Heading,?co?ƒ  1,título 1,DO NOT USE_h1,¨«?©_o‚µ 1,¡§«,¡§«©,¡§«©o‚µ 1,DO NOT USE_,Œ??©_o‚µ 1,¡§«?©_o‚µ 1,¢®¡×«,¢®¡×«©,제목 11,l1,뙥"/>
    <w:basedOn w:val="BaseHeading"/>
    <w:next w:val="Normal"/>
    <w:link w:val="Heading1Char"/>
    <w:qFormat/>
    <w:rsid w:val="000D5F43"/>
    <w:pPr>
      <w:keepNext/>
      <w:numPr>
        <w:numId w:val="1"/>
      </w:numPr>
      <w:tabs>
        <w:tab w:val="left" w:pos="400"/>
        <w:tab w:val="left" w:pos="560"/>
      </w:tabs>
      <w:suppressAutoHyphens/>
      <w:spacing w:before="270" w:line="270" w:lineRule="exact"/>
    </w:pPr>
    <w:rPr>
      <w:rFonts w:eastAsia="MS Mincho"/>
      <w:b/>
      <w:sz w:val="26"/>
      <w:szCs w:val="20"/>
      <w:lang w:eastAsia="ja-JP"/>
    </w:rPr>
  </w:style>
  <w:style w:type="paragraph" w:styleId="Heading2">
    <w:name w:val="heading 2"/>
    <w:aliases w:val="h2,H2,H21,Œ©_o‚µ 2,?c_o??E 2,?c,Œ©1,Œ©o‚µ 2,?co??E 2,뙥2,?c1,?co?ƒÊ 2,?2,Œ1,Œ2,Œ©2,DO NOT USE_h2,título 2,2,Header 2,2nd level,Head2A,Break before,UNDERRUBRIK 1-2,level 2,Heading Two,Prophead 2,headi,heading2,h21,h22,21,Head 2,l2,R2"/>
    <w:basedOn w:val="Heading1"/>
    <w:next w:val="Normal"/>
    <w:link w:val="Heading2Char"/>
    <w:qFormat/>
    <w:rsid w:val="000D5F43"/>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Heading3">
    <w:name w:val="heading 3"/>
    <w:aliases w:val="h3,H3,H31,Org Heading 1"/>
    <w:basedOn w:val="Heading1"/>
    <w:next w:val="Normal"/>
    <w:link w:val="Heading3Char1"/>
    <w:qFormat/>
    <w:rsid w:val="000D5F43"/>
    <w:pPr>
      <w:numPr>
        <w:ilvl w:val="2"/>
      </w:numPr>
      <w:tabs>
        <w:tab w:val="clear" w:pos="400"/>
        <w:tab w:val="clear" w:pos="560"/>
        <w:tab w:val="left" w:pos="880"/>
      </w:tabs>
      <w:spacing w:before="60" w:line="230" w:lineRule="exact"/>
      <w:outlineLvl w:val="2"/>
    </w:pPr>
    <w:rPr>
      <w:sz w:val="22"/>
    </w:rPr>
  </w:style>
  <w:style w:type="paragraph" w:styleId="Heading4">
    <w:name w:val="heading 4"/>
    <w:aliases w:val="h4,H4,H41,Org Heading 2,Heading 4 Char1 Char,Heading 4 Char Char Char"/>
    <w:basedOn w:val="Heading3"/>
    <w:next w:val="Normal"/>
    <w:link w:val="Heading4Char1"/>
    <w:qFormat/>
    <w:rsid w:val="000D5F43"/>
    <w:pPr>
      <w:numPr>
        <w:ilvl w:val="3"/>
      </w:numPr>
      <w:tabs>
        <w:tab w:val="clear" w:pos="880"/>
        <w:tab w:val="left" w:pos="940"/>
        <w:tab w:val="left" w:pos="1140"/>
        <w:tab w:val="left" w:pos="1360"/>
      </w:tabs>
      <w:outlineLvl w:val="3"/>
    </w:pPr>
  </w:style>
  <w:style w:type="paragraph" w:styleId="Heading5">
    <w:name w:val="heading 5"/>
    <w:aliases w:val="h5,H5,H51,DO NOT USE_h5,Appendix A to X,Heading 5   Appendix A to X,5 sub-bullet,sb,4,Indent"/>
    <w:basedOn w:val="Heading4"/>
    <w:next w:val="Normal"/>
    <w:link w:val="Heading5Char"/>
    <w:qFormat/>
    <w:rsid w:val="000D5F43"/>
    <w:pPr>
      <w:numPr>
        <w:ilvl w:val="4"/>
      </w:numPr>
      <w:tabs>
        <w:tab w:val="clear" w:pos="940"/>
        <w:tab w:val="clear" w:pos="1140"/>
        <w:tab w:val="clear" w:pos="1360"/>
      </w:tabs>
      <w:outlineLvl w:val="4"/>
    </w:pPr>
  </w:style>
  <w:style w:type="paragraph" w:styleId="Heading6">
    <w:name w:val="heading 6"/>
    <w:aliases w:val="h6,H6,H61,TOC header,Bullet list,sub-dash,sd,5,Appendix,T1"/>
    <w:basedOn w:val="Heading5"/>
    <w:next w:val="Normal"/>
    <w:link w:val="Heading6Char"/>
    <w:qFormat/>
    <w:rsid w:val="000D5F43"/>
    <w:pPr>
      <w:numPr>
        <w:ilvl w:val="5"/>
      </w:numPr>
      <w:outlineLvl w:val="5"/>
    </w:pPr>
  </w:style>
  <w:style w:type="paragraph" w:styleId="Heading7">
    <w:name w:val="heading 7"/>
    <w:aliases w:val="Bulleted list,L7"/>
    <w:basedOn w:val="Heading6"/>
    <w:next w:val="Normal"/>
    <w:link w:val="Heading7Char"/>
    <w:qFormat/>
    <w:rsid w:val="00D60D59"/>
    <w:pPr>
      <w:numPr>
        <w:ilvl w:val="6"/>
      </w:numPr>
      <w:outlineLvl w:val="6"/>
    </w:pPr>
  </w:style>
  <w:style w:type="paragraph" w:styleId="Heading8">
    <w:name w:val="heading 8"/>
    <w:aliases w:val="Legal Level 1.1.1.,Center Bold,Table Heading,Table"/>
    <w:basedOn w:val="Heading6"/>
    <w:next w:val="Normal"/>
    <w:link w:val="Heading8Char"/>
    <w:qFormat/>
    <w:rsid w:val="00D60D59"/>
    <w:pPr>
      <w:numPr>
        <w:ilvl w:val="7"/>
      </w:numPr>
      <w:outlineLvl w:val="7"/>
    </w:pPr>
  </w:style>
  <w:style w:type="paragraph" w:styleId="Heading9">
    <w:name w:val="heading 9"/>
    <w:aliases w:val="Figure Heading,FH,Titre 10"/>
    <w:basedOn w:val="Heading6"/>
    <w:next w:val="Normal"/>
    <w:link w:val="Heading9Char"/>
    <w:qFormat/>
    <w:rsid w:val="00D60D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2">
    <w:name w:val="a2"/>
    <w:basedOn w:val="BaseHeading"/>
    <w:next w:val="Normal"/>
    <w:link w:val="a2Char"/>
    <w:rsid w:val="000D5F43"/>
    <w:pPr>
      <w:numPr>
        <w:ilvl w:val="1"/>
        <w:numId w:val="22"/>
      </w:numPr>
      <w:tabs>
        <w:tab w:val="left" w:pos="500"/>
        <w:tab w:val="left" w:pos="720"/>
      </w:tabs>
      <w:spacing w:before="270" w:line="270" w:lineRule="exact"/>
    </w:pPr>
    <w:rPr>
      <w:b/>
      <w:sz w:val="28"/>
    </w:rPr>
  </w:style>
  <w:style w:type="paragraph" w:customStyle="1" w:styleId="a3">
    <w:name w:val="a3"/>
    <w:basedOn w:val="BaseHeading"/>
    <w:next w:val="Normal"/>
    <w:rsid w:val="000D5F43"/>
    <w:pPr>
      <w:numPr>
        <w:ilvl w:val="2"/>
        <w:numId w:val="22"/>
      </w:numPr>
      <w:tabs>
        <w:tab w:val="left" w:pos="640"/>
      </w:tabs>
      <w:spacing w:line="250" w:lineRule="exact"/>
    </w:pPr>
    <w:rPr>
      <w:b/>
    </w:rPr>
  </w:style>
  <w:style w:type="paragraph" w:customStyle="1" w:styleId="a4">
    <w:name w:val="a4"/>
    <w:basedOn w:val="BaseHeading"/>
    <w:next w:val="Normal"/>
    <w:rsid w:val="000D5F43"/>
    <w:pPr>
      <w:numPr>
        <w:ilvl w:val="3"/>
        <w:numId w:val="22"/>
      </w:numPr>
      <w:tabs>
        <w:tab w:val="left" w:pos="880"/>
      </w:tabs>
    </w:pPr>
    <w:rPr>
      <w:b/>
      <w:bCs/>
      <w:iCs/>
    </w:rPr>
  </w:style>
  <w:style w:type="paragraph" w:customStyle="1" w:styleId="a5">
    <w:name w:val="a5"/>
    <w:basedOn w:val="BaseHeading"/>
    <w:next w:val="Normal"/>
    <w:rsid w:val="000D5F43"/>
    <w:pPr>
      <w:numPr>
        <w:ilvl w:val="4"/>
        <w:numId w:val="22"/>
      </w:numPr>
      <w:tabs>
        <w:tab w:val="left" w:pos="1140"/>
        <w:tab w:val="left" w:pos="1360"/>
      </w:tabs>
    </w:pPr>
    <w:rPr>
      <w:b/>
      <w:bCs/>
      <w:iCs/>
    </w:rPr>
  </w:style>
  <w:style w:type="paragraph" w:customStyle="1" w:styleId="a6">
    <w:name w:val="a6"/>
    <w:basedOn w:val="BaseHeading"/>
    <w:next w:val="Normal"/>
    <w:rsid w:val="000D5F43"/>
    <w:pPr>
      <w:numPr>
        <w:ilvl w:val="5"/>
        <w:numId w:val="22"/>
      </w:numPr>
      <w:tabs>
        <w:tab w:val="left" w:pos="1140"/>
        <w:tab w:val="left" w:pos="1360"/>
      </w:tabs>
    </w:pPr>
    <w:rPr>
      <w:b/>
      <w:bCs/>
    </w:rPr>
  </w:style>
  <w:style w:type="paragraph" w:customStyle="1" w:styleId="ANNEX">
    <w:name w:val="ANNEX"/>
    <w:basedOn w:val="BaseHeading"/>
    <w:next w:val="Normal"/>
    <w:link w:val="ANNEXChar"/>
    <w:rsid w:val="000D5F43"/>
    <w:pPr>
      <w:keepNext/>
      <w:pageBreakBefore/>
      <w:numPr>
        <w:numId w:val="22"/>
      </w:numPr>
      <w:spacing w:after="760" w:line="310" w:lineRule="exact"/>
      <w:jc w:val="center"/>
    </w:pPr>
    <w:rPr>
      <w:rFonts w:eastAsia="MS Mincho"/>
      <w:b/>
      <w:sz w:val="28"/>
      <w:szCs w:val="20"/>
      <w:lang w:eastAsia="ja-JP"/>
    </w:rPr>
  </w:style>
  <w:style w:type="paragraph" w:customStyle="1" w:styleId="ANNEXN">
    <w:name w:val="ANNEXN"/>
    <w:basedOn w:val="ANNEX"/>
    <w:next w:val="Normal"/>
    <w:rsid w:val="00D60D59"/>
    <w:pPr>
      <w:numPr>
        <w:numId w:val="11"/>
      </w:numPr>
    </w:pPr>
  </w:style>
  <w:style w:type="paragraph" w:customStyle="1" w:styleId="ANNEXZ">
    <w:name w:val="ANNEXZ"/>
    <w:basedOn w:val="ANNEX"/>
    <w:next w:val="Normal"/>
    <w:rsid w:val="00D60D59"/>
    <w:pPr>
      <w:numPr>
        <w:numId w:val="10"/>
      </w:numPr>
    </w:pPr>
  </w:style>
  <w:style w:type="paragraph" w:customStyle="1" w:styleId="Bibliography1">
    <w:name w:val="Bibliography1"/>
    <w:basedOn w:val="Normal"/>
    <w:pPr>
      <w:tabs>
        <w:tab w:val="left" w:pos="660"/>
      </w:tabs>
      <w:ind w:left="660" w:hanging="660"/>
    </w:pPr>
  </w:style>
  <w:style w:type="paragraph" w:styleId="BlockText">
    <w:name w:val="Block Text"/>
    <w:basedOn w:val="Normal"/>
    <w:uiPriority w:val="99"/>
    <w:rsid w:val="00D60D59"/>
    <w:pPr>
      <w:spacing w:after="120" w:line="230" w:lineRule="atLeast"/>
      <w:ind w:left="1440" w:right="1440"/>
    </w:pPr>
  </w:style>
  <w:style w:type="paragraph" w:styleId="BodyText">
    <w:name w:val="Body Text"/>
    <w:basedOn w:val="BaseText"/>
    <w:link w:val="BodyTextChar"/>
    <w:uiPriority w:val="99"/>
    <w:unhideWhenUsed/>
    <w:rsid w:val="000D5F43"/>
    <w:pPr>
      <w:spacing w:after="120"/>
    </w:pPr>
  </w:style>
  <w:style w:type="paragraph" w:styleId="BodyText2">
    <w:name w:val="Body Text 2"/>
    <w:basedOn w:val="Normal"/>
    <w:link w:val="BodyText2Char"/>
    <w:uiPriority w:val="99"/>
    <w:rsid w:val="00D60D59"/>
    <w:pPr>
      <w:spacing w:before="60" w:after="60" w:line="190" w:lineRule="atLeast"/>
    </w:pPr>
    <w:rPr>
      <w:sz w:val="16"/>
    </w:rPr>
  </w:style>
  <w:style w:type="paragraph" w:styleId="BodyText3">
    <w:name w:val="Body Text 3"/>
    <w:basedOn w:val="Normal"/>
    <w:link w:val="BodyText3Char"/>
    <w:uiPriority w:val="99"/>
    <w:rsid w:val="00D60D59"/>
    <w:pPr>
      <w:spacing w:before="60" w:after="60" w:line="170" w:lineRule="atLeast"/>
    </w:pPr>
    <w:rPr>
      <w:sz w:val="14"/>
    </w:rPr>
  </w:style>
  <w:style w:type="paragraph" w:styleId="BodyTextFirstIndent">
    <w:name w:val="Body Text First Indent"/>
    <w:basedOn w:val="BodyText"/>
    <w:link w:val="BodyTextFirstIndentChar"/>
    <w:uiPriority w:val="99"/>
    <w:rsid w:val="00D60D59"/>
    <w:pPr>
      <w:ind w:firstLine="210"/>
    </w:pPr>
    <w:rPr>
      <w:rFonts w:eastAsia="MS Mincho"/>
      <w:szCs w:val="20"/>
      <w:lang w:eastAsia="ja-JP"/>
    </w:rPr>
  </w:style>
  <w:style w:type="paragraph" w:styleId="BodyTextIndent">
    <w:name w:val="Body Text Indent"/>
    <w:basedOn w:val="Normal"/>
    <w:link w:val="BodyTextIndentChar"/>
    <w:uiPriority w:val="99"/>
    <w:rsid w:val="00D60D59"/>
    <w:pPr>
      <w:spacing w:after="120" w:line="230" w:lineRule="atLeast"/>
      <w:ind w:left="283"/>
    </w:pPr>
  </w:style>
  <w:style w:type="paragraph" w:styleId="BodyTextFirstIndent2">
    <w:name w:val="Body Text First Indent 2"/>
    <w:basedOn w:val="Normal"/>
    <w:link w:val="BodyTextFirstIndent2Char"/>
    <w:uiPriority w:val="99"/>
    <w:rsid w:val="00D60D59"/>
    <w:pPr>
      <w:spacing w:line="230" w:lineRule="atLeast"/>
      <w:ind w:firstLine="210"/>
    </w:pPr>
  </w:style>
  <w:style w:type="paragraph" w:styleId="BodyTextIndent2">
    <w:name w:val="Body Text Indent 2"/>
    <w:basedOn w:val="Normal"/>
    <w:link w:val="BodyTextIndent2Char"/>
    <w:uiPriority w:val="99"/>
    <w:rsid w:val="00D60D59"/>
    <w:pPr>
      <w:spacing w:after="120" w:line="480" w:lineRule="auto"/>
      <w:ind w:left="283"/>
    </w:pPr>
  </w:style>
  <w:style w:type="paragraph" w:styleId="BodyTextIndent3">
    <w:name w:val="Body Text Indent 3"/>
    <w:basedOn w:val="Normal"/>
    <w:link w:val="BodyTextIndent3Char"/>
    <w:uiPriority w:val="99"/>
    <w:pPr>
      <w:spacing w:after="120"/>
      <w:ind w:left="283"/>
    </w:pPr>
    <w:rPr>
      <w:rFonts w:ascii="Arial" w:hAnsi="Arial"/>
      <w:sz w:val="16"/>
      <w:lang w:val="de-DE"/>
    </w:rPr>
  </w:style>
  <w:style w:type="paragraph" w:styleId="Caption">
    <w:name w:val="caption"/>
    <w:basedOn w:val="Normal"/>
    <w:next w:val="Normal"/>
    <w:link w:val="CaptionChar"/>
    <w:qFormat/>
    <w:rsid w:val="00D60D59"/>
    <w:pPr>
      <w:spacing w:before="120" w:after="120" w:line="230" w:lineRule="atLeast"/>
    </w:pPr>
    <w:rPr>
      <w:b/>
    </w:rPr>
  </w:style>
  <w:style w:type="paragraph" w:styleId="Closing">
    <w:name w:val="Closing"/>
    <w:basedOn w:val="Normal"/>
    <w:link w:val="ClosingChar"/>
    <w:uiPriority w:val="99"/>
    <w:rsid w:val="00D60D59"/>
    <w:pPr>
      <w:spacing w:line="230" w:lineRule="atLeast"/>
      <w:ind w:left="4252"/>
    </w:pPr>
  </w:style>
  <w:style w:type="character" w:styleId="CommentReference">
    <w:name w:val="annotation reference"/>
    <w:semiHidden/>
    <w:rsid w:val="00D60D59"/>
    <w:rPr>
      <w:noProof w:val="0"/>
      <w:sz w:val="16"/>
      <w:lang w:val="fr-FR"/>
    </w:rPr>
  </w:style>
  <w:style w:type="paragraph" w:styleId="CommentText">
    <w:name w:val="annotation text"/>
    <w:basedOn w:val="Normal"/>
    <w:link w:val="CommentTextChar"/>
    <w:rsid w:val="00D60D59"/>
    <w:pPr>
      <w:spacing w:line="230" w:lineRule="atLeast"/>
    </w:pPr>
  </w:style>
  <w:style w:type="paragraph" w:styleId="Date">
    <w:name w:val="Date"/>
    <w:basedOn w:val="Normal"/>
    <w:next w:val="Normal"/>
    <w:link w:val="DateChar"/>
    <w:uiPriority w:val="99"/>
    <w:rsid w:val="00D60D59"/>
    <w:pPr>
      <w:spacing w:line="230" w:lineRule="atLeast"/>
    </w:pPr>
  </w:style>
  <w:style w:type="paragraph" w:customStyle="1" w:styleId="Definition">
    <w:name w:val="Definition"/>
    <w:basedOn w:val="BaseText"/>
    <w:rsid w:val="000D5F43"/>
    <w:pPr>
      <w:spacing w:line="230" w:lineRule="atLeast"/>
    </w:pPr>
  </w:style>
  <w:style w:type="character" w:customStyle="1" w:styleId="Defterms">
    <w:name w:val="Defterms"/>
    <w:rsid w:val="00D60D59"/>
    <w:rPr>
      <w:noProof w:val="0"/>
      <w:color w:val="auto"/>
      <w:lang w:val="fr-FR"/>
    </w:rPr>
  </w:style>
  <w:style w:type="paragraph" w:customStyle="1" w:styleId="dl">
    <w:name w:val="dl"/>
    <w:basedOn w:val="BaseText"/>
    <w:rsid w:val="000D5F43"/>
    <w:pPr>
      <w:ind w:left="806" w:hanging="403"/>
    </w:pPr>
  </w:style>
  <w:style w:type="paragraph" w:styleId="DocumentMap">
    <w:name w:val="Document Map"/>
    <w:basedOn w:val="Normal"/>
    <w:link w:val="DocumentMapChar"/>
    <w:uiPriority w:val="99"/>
    <w:semiHidden/>
    <w:rsid w:val="00D60D59"/>
    <w:pPr>
      <w:shd w:val="clear" w:color="auto" w:fill="000080"/>
      <w:spacing w:line="230" w:lineRule="atLeast"/>
    </w:pPr>
    <w:rPr>
      <w:rFonts w:ascii="Tahoma" w:hAnsi="Tahoma"/>
    </w:rPr>
  </w:style>
  <w:style w:type="character" w:styleId="Emphasis">
    <w:name w:val="Emphasis"/>
    <w:uiPriority w:val="20"/>
    <w:qFormat/>
    <w:rsid w:val="00D60D59"/>
    <w:rPr>
      <w:i/>
      <w:noProof w:val="0"/>
      <w:lang w:val="fr-FR"/>
    </w:rPr>
  </w:style>
  <w:style w:type="character" w:styleId="EndnoteReference">
    <w:name w:val="endnote reference"/>
    <w:uiPriority w:val="99"/>
    <w:semiHidden/>
    <w:rsid w:val="00D60D59"/>
    <w:rPr>
      <w:noProof w:val="0"/>
      <w:vertAlign w:val="superscript"/>
      <w:lang w:val="fr-FR"/>
    </w:rPr>
  </w:style>
  <w:style w:type="paragraph" w:styleId="EndnoteText">
    <w:name w:val="endnote text"/>
    <w:basedOn w:val="Normal"/>
    <w:link w:val="EndnoteTextChar"/>
    <w:uiPriority w:val="99"/>
    <w:semiHidden/>
    <w:rsid w:val="00D60D59"/>
    <w:pPr>
      <w:spacing w:line="230" w:lineRule="atLeast"/>
    </w:pPr>
  </w:style>
  <w:style w:type="paragraph" w:styleId="EnvelopeAddress">
    <w:name w:val="envelope address"/>
    <w:basedOn w:val="Normal"/>
    <w:uiPriority w:val="99"/>
    <w:rsid w:val="00D60D59"/>
    <w:pPr>
      <w:framePr w:w="7938" w:h="1985" w:hRule="exact" w:hSpace="141" w:wrap="auto" w:hAnchor="page" w:xAlign="center" w:yAlign="bottom"/>
      <w:spacing w:line="230" w:lineRule="atLeast"/>
      <w:ind w:left="2835"/>
    </w:pPr>
    <w:rPr>
      <w:sz w:val="24"/>
    </w:rPr>
  </w:style>
  <w:style w:type="paragraph" w:styleId="EnvelopeReturn">
    <w:name w:val="envelope return"/>
    <w:basedOn w:val="Normal"/>
    <w:uiPriority w:val="99"/>
    <w:rsid w:val="00D60D59"/>
    <w:pPr>
      <w:spacing w:line="230" w:lineRule="atLeast"/>
    </w:pPr>
  </w:style>
  <w:style w:type="paragraph" w:customStyle="1" w:styleId="Example">
    <w:name w:val="Example"/>
    <w:basedOn w:val="BaseText"/>
    <w:rsid w:val="000D5F43"/>
    <w:pPr>
      <w:tabs>
        <w:tab w:val="left" w:pos="1354"/>
      </w:tabs>
      <w:spacing w:line="220" w:lineRule="atLeast"/>
    </w:pPr>
    <w:rPr>
      <w:sz w:val="20"/>
    </w:rPr>
  </w:style>
  <w:style w:type="character" w:customStyle="1" w:styleId="ExtXref">
    <w:name w:val="ExtXref"/>
    <w:rsid w:val="00D60D59"/>
    <w:rPr>
      <w:noProof w:val="0"/>
      <w:color w:val="auto"/>
      <w:lang w:val="fr-FR"/>
    </w:rPr>
  </w:style>
  <w:style w:type="paragraph" w:customStyle="1" w:styleId="Figurefootnote">
    <w:name w:val="Figure footnote"/>
    <w:basedOn w:val="Normal"/>
    <w:rsid w:val="00D60D59"/>
    <w:pPr>
      <w:keepNext/>
      <w:tabs>
        <w:tab w:val="left" w:pos="340"/>
      </w:tabs>
      <w:spacing w:after="60" w:line="220" w:lineRule="atLeast"/>
    </w:pPr>
    <w:rPr>
      <w:sz w:val="20"/>
    </w:rPr>
  </w:style>
  <w:style w:type="paragraph" w:customStyle="1" w:styleId="Figuretitle">
    <w:name w:val="Figure title"/>
    <w:basedOn w:val="BaseHeading"/>
    <w:rsid w:val="000D5F43"/>
    <w:pPr>
      <w:suppressAutoHyphens/>
      <w:spacing w:before="240" w:after="360"/>
      <w:jc w:val="center"/>
      <w:outlineLvl w:val="9"/>
    </w:pPr>
    <w:rPr>
      <w:b/>
    </w:rPr>
  </w:style>
  <w:style w:type="character" w:styleId="FollowedHyperlink">
    <w:name w:val="FollowedHyperlink"/>
    <w:uiPriority w:val="99"/>
    <w:rsid w:val="00D60D59"/>
    <w:rPr>
      <w:noProof w:val="0"/>
      <w:color w:val="800080"/>
      <w:u w:val="single"/>
      <w:lang w:val="fr-FR"/>
    </w:rPr>
  </w:style>
  <w:style w:type="paragraph" w:styleId="Footer">
    <w:name w:val="footer"/>
    <w:basedOn w:val="Normal"/>
    <w:link w:val="FooterChar"/>
    <w:rsid w:val="00D60D59"/>
    <w:pPr>
      <w:spacing w:after="0" w:line="220" w:lineRule="exact"/>
    </w:pPr>
  </w:style>
  <w:style w:type="character" w:styleId="FootnoteReference">
    <w:name w:val="footnote reference"/>
    <w:rsid w:val="00D60D59"/>
    <w:rPr>
      <w:noProof/>
      <w:position w:val="6"/>
      <w:sz w:val="16"/>
      <w:vertAlign w:val="baseline"/>
      <w:lang w:val="fr-FR"/>
    </w:rPr>
  </w:style>
  <w:style w:type="paragraph" w:styleId="FootnoteText">
    <w:name w:val="footnote text"/>
    <w:basedOn w:val="Normal"/>
    <w:link w:val="FootnoteTextChar"/>
    <w:rsid w:val="00D60D59"/>
    <w:pPr>
      <w:tabs>
        <w:tab w:val="left" w:pos="340"/>
      </w:tabs>
      <w:spacing w:after="120" w:line="220" w:lineRule="atLeast"/>
    </w:pPr>
    <w:rPr>
      <w:sz w:val="20"/>
    </w:rPr>
  </w:style>
  <w:style w:type="paragraph" w:customStyle="1" w:styleId="Foreword">
    <w:name w:val="Foreword"/>
    <w:basedOn w:val="Normal"/>
    <w:next w:val="Normal"/>
    <w:rsid w:val="00D60D59"/>
    <w:pPr>
      <w:spacing w:line="230" w:lineRule="atLeast"/>
    </w:pPr>
    <w:rPr>
      <w:color w:val="0000FF"/>
    </w:rPr>
  </w:style>
  <w:style w:type="paragraph" w:customStyle="1" w:styleId="Formula">
    <w:name w:val="Formula"/>
    <w:basedOn w:val="BaseText"/>
    <w:rsid w:val="000D5F43"/>
    <w:pPr>
      <w:tabs>
        <w:tab w:val="right" w:pos="9749"/>
      </w:tabs>
      <w:spacing w:after="220"/>
      <w:ind w:left="403"/>
      <w:jc w:val="left"/>
    </w:pPr>
  </w:style>
  <w:style w:type="paragraph" w:styleId="Header">
    <w:name w:val="header"/>
    <w:basedOn w:val="Normal"/>
    <w:link w:val="HeaderChar"/>
    <w:rsid w:val="00D60D59"/>
    <w:pPr>
      <w:spacing w:after="740" w:line="220" w:lineRule="exact"/>
    </w:pPr>
    <w:rPr>
      <w:b/>
    </w:rPr>
  </w:style>
  <w:style w:type="character" w:styleId="Hyperlink">
    <w:name w:val="Hyperlink"/>
    <w:rsid w:val="00D60D59"/>
    <w:rPr>
      <w:noProof w:val="0"/>
      <w:color w:val="0000FF"/>
      <w:u w:val="single"/>
      <w:lang w:val="fr-FR"/>
    </w:rPr>
  </w:style>
  <w:style w:type="paragraph" w:styleId="Index1">
    <w:name w:val="index 1"/>
    <w:basedOn w:val="Normal"/>
    <w:semiHidden/>
    <w:rsid w:val="00D60D59"/>
    <w:pPr>
      <w:spacing w:after="0" w:line="210" w:lineRule="atLeast"/>
      <w:ind w:left="142" w:hanging="142"/>
      <w:jc w:val="left"/>
    </w:pPr>
    <w:rPr>
      <w:b/>
      <w:sz w:val="18"/>
    </w:rPr>
  </w:style>
  <w:style w:type="paragraph" w:styleId="Index2">
    <w:name w:val="index 2"/>
    <w:basedOn w:val="Normal"/>
    <w:next w:val="Normal"/>
    <w:autoRedefine/>
    <w:semiHidden/>
    <w:rsid w:val="00D60D59"/>
    <w:pPr>
      <w:spacing w:line="210" w:lineRule="atLeast"/>
      <w:ind w:left="600" w:hanging="200"/>
    </w:pPr>
    <w:rPr>
      <w:b/>
      <w:sz w:val="18"/>
    </w:rPr>
  </w:style>
  <w:style w:type="paragraph" w:styleId="Index3">
    <w:name w:val="index 3"/>
    <w:basedOn w:val="Normal"/>
    <w:next w:val="Normal"/>
    <w:autoRedefine/>
    <w:semiHidden/>
    <w:rsid w:val="00D60D59"/>
    <w:pPr>
      <w:spacing w:line="220" w:lineRule="atLeast"/>
      <w:ind w:left="600" w:hanging="200"/>
    </w:pPr>
    <w:rPr>
      <w:b/>
    </w:rPr>
  </w:style>
  <w:style w:type="paragraph" w:styleId="Index4">
    <w:name w:val="index 4"/>
    <w:basedOn w:val="Normal"/>
    <w:next w:val="Normal"/>
    <w:autoRedefine/>
    <w:uiPriority w:val="99"/>
    <w:semiHidden/>
    <w:rsid w:val="00D60D59"/>
    <w:pPr>
      <w:spacing w:line="220" w:lineRule="atLeast"/>
      <w:ind w:left="800" w:hanging="200"/>
    </w:pPr>
    <w:rPr>
      <w:b/>
    </w:rPr>
  </w:style>
  <w:style w:type="paragraph" w:styleId="Index5">
    <w:name w:val="index 5"/>
    <w:basedOn w:val="Normal"/>
    <w:next w:val="Normal"/>
    <w:autoRedefine/>
    <w:uiPriority w:val="99"/>
    <w:semiHidden/>
    <w:rsid w:val="00D60D59"/>
    <w:pPr>
      <w:spacing w:line="220" w:lineRule="atLeast"/>
      <w:ind w:left="1000" w:hanging="200"/>
    </w:pPr>
    <w:rPr>
      <w:b/>
    </w:rPr>
  </w:style>
  <w:style w:type="paragraph" w:styleId="Index6">
    <w:name w:val="index 6"/>
    <w:basedOn w:val="Normal"/>
    <w:next w:val="Normal"/>
    <w:autoRedefine/>
    <w:uiPriority w:val="99"/>
    <w:semiHidden/>
    <w:rsid w:val="00D60D59"/>
    <w:pPr>
      <w:spacing w:line="220" w:lineRule="atLeast"/>
      <w:ind w:left="1200" w:hanging="200"/>
    </w:pPr>
    <w:rPr>
      <w:b/>
    </w:rPr>
  </w:style>
  <w:style w:type="paragraph" w:styleId="Index7">
    <w:name w:val="index 7"/>
    <w:basedOn w:val="Normal"/>
    <w:next w:val="Normal"/>
    <w:autoRedefine/>
    <w:uiPriority w:val="99"/>
    <w:semiHidden/>
    <w:rsid w:val="00D60D59"/>
    <w:pPr>
      <w:spacing w:line="220" w:lineRule="atLeast"/>
      <w:ind w:left="1400" w:hanging="200"/>
    </w:pPr>
    <w:rPr>
      <w:b/>
    </w:rPr>
  </w:style>
  <w:style w:type="paragraph" w:styleId="Index8">
    <w:name w:val="index 8"/>
    <w:basedOn w:val="Normal"/>
    <w:next w:val="Normal"/>
    <w:autoRedefine/>
    <w:uiPriority w:val="99"/>
    <w:semiHidden/>
    <w:rsid w:val="00D60D59"/>
    <w:pPr>
      <w:spacing w:line="220" w:lineRule="atLeast"/>
      <w:ind w:left="1600" w:hanging="200"/>
    </w:pPr>
    <w:rPr>
      <w:b/>
    </w:rPr>
  </w:style>
  <w:style w:type="paragraph" w:styleId="Index9">
    <w:name w:val="index 9"/>
    <w:basedOn w:val="Normal"/>
    <w:next w:val="Normal"/>
    <w:autoRedefine/>
    <w:uiPriority w:val="99"/>
    <w:semiHidden/>
    <w:rsid w:val="00D60D59"/>
    <w:pPr>
      <w:spacing w:line="220" w:lineRule="atLeast"/>
      <w:ind w:left="1800" w:hanging="200"/>
    </w:pPr>
    <w:rPr>
      <w:b/>
    </w:rPr>
  </w:style>
  <w:style w:type="paragraph" w:styleId="IndexHeading">
    <w:name w:val="index heading"/>
    <w:basedOn w:val="Normal"/>
    <w:next w:val="Index1"/>
    <w:uiPriority w:val="99"/>
    <w:semiHidden/>
    <w:rsid w:val="00D60D59"/>
    <w:pPr>
      <w:keepNext/>
      <w:spacing w:before="400" w:after="210"/>
      <w:jc w:val="center"/>
    </w:pPr>
  </w:style>
  <w:style w:type="paragraph" w:customStyle="1" w:styleId="Introduction">
    <w:name w:val="Introduction"/>
    <w:basedOn w:val="Normal"/>
    <w:next w:val="Normal"/>
    <w:rsid w:val="00D60D59"/>
    <w:pPr>
      <w:keepNext/>
      <w:pageBreakBefore/>
      <w:suppressAutoHyphens/>
      <w:spacing w:after="310" w:line="310" w:lineRule="exact"/>
      <w:jc w:val="left"/>
    </w:pPr>
    <w:rPr>
      <w:b/>
      <w:sz w:val="28"/>
    </w:rPr>
  </w:style>
  <w:style w:type="character" w:styleId="LineNumber">
    <w:name w:val="line number"/>
    <w:rsid w:val="00D60D59"/>
    <w:rPr>
      <w:noProof w:val="0"/>
      <w:lang w:val="fr-FR"/>
    </w:rPr>
  </w:style>
  <w:style w:type="paragraph" w:styleId="List">
    <w:name w:val="List"/>
    <w:basedOn w:val="Normal"/>
    <w:rsid w:val="00D60D59"/>
    <w:pPr>
      <w:spacing w:line="230" w:lineRule="atLeast"/>
      <w:ind w:left="283" w:hanging="283"/>
    </w:pPr>
  </w:style>
  <w:style w:type="paragraph" w:styleId="List2">
    <w:name w:val="List 2"/>
    <w:basedOn w:val="Normal"/>
    <w:uiPriority w:val="99"/>
    <w:rsid w:val="00D60D59"/>
    <w:pPr>
      <w:spacing w:line="230" w:lineRule="atLeast"/>
      <w:ind w:left="566" w:hanging="283"/>
    </w:pPr>
  </w:style>
  <w:style w:type="paragraph" w:styleId="List3">
    <w:name w:val="List 3"/>
    <w:basedOn w:val="Normal"/>
    <w:uiPriority w:val="99"/>
    <w:rsid w:val="00D60D59"/>
    <w:pPr>
      <w:spacing w:line="230" w:lineRule="atLeast"/>
      <w:ind w:left="849" w:hanging="283"/>
    </w:pPr>
  </w:style>
  <w:style w:type="paragraph" w:styleId="List4">
    <w:name w:val="List 4"/>
    <w:basedOn w:val="Normal"/>
    <w:uiPriority w:val="99"/>
    <w:rsid w:val="00D60D59"/>
    <w:pPr>
      <w:spacing w:line="230" w:lineRule="atLeast"/>
      <w:ind w:left="1132" w:hanging="283"/>
    </w:pPr>
  </w:style>
  <w:style w:type="paragraph" w:styleId="List5">
    <w:name w:val="List 5"/>
    <w:basedOn w:val="Normal"/>
    <w:uiPriority w:val="99"/>
    <w:rsid w:val="00D60D59"/>
    <w:pPr>
      <w:spacing w:line="230" w:lineRule="atLeast"/>
      <w:ind w:left="1415" w:hanging="283"/>
    </w:pPr>
  </w:style>
  <w:style w:type="paragraph" w:styleId="ListBullet">
    <w:name w:val="List Bullet"/>
    <w:basedOn w:val="Normal"/>
    <w:autoRedefine/>
    <w:uiPriority w:val="99"/>
    <w:rsid w:val="00D60D59"/>
    <w:pPr>
      <w:numPr>
        <w:numId w:val="3"/>
      </w:numPr>
    </w:pPr>
  </w:style>
  <w:style w:type="paragraph" w:styleId="ListBullet2">
    <w:name w:val="List Bullet 2"/>
    <w:basedOn w:val="Normal"/>
    <w:autoRedefine/>
    <w:uiPriority w:val="99"/>
    <w:rsid w:val="00D60D59"/>
    <w:pPr>
      <w:numPr>
        <w:numId w:val="4"/>
      </w:numPr>
    </w:pPr>
  </w:style>
  <w:style w:type="paragraph" w:styleId="ListBullet3">
    <w:name w:val="List Bullet 3"/>
    <w:basedOn w:val="Normal"/>
    <w:autoRedefine/>
    <w:uiPriority w:val="99"/>
    <w:rsid w:val="00D60D59"/>
    <w:pPr>
      <w:numPr>
        <w:numId w:val="5"/>
      </w:numPr>
    </w:pPr>
  </w:style>
  <w:style w:type="paragraph" w:styleId="ListBullet4">
    <w:name w:val="List Bullet 4"/>
    <w:basedOn w:val="Normal"/>
    <w:autoRedefine/>
    <w:uiPriority w:val="99"/>
    <w:rsid w:val="00D60D59"/>
    <w:pPr>
      <w:numPr>
        <w:numId w:val="6"/>
      </w:numPr>
    </w:pPr>
  </w:style>
  <w:style w:type="paragraph" w:styleId="ListBullet5">
    <w:name w:val="List Bullet 5"/>
    <w:basedOn w:val="Normal"/>
    <w:autoRedefine/>
    <w:rsid w:val="00D60D59"/>
    <w:pPr>
      <w:numPr>
        <w:numId w:val="7"/>
      </w:numPr>
    </w:pPr>
  </w:style>
  <w:style w:type="paragraph" w:styleId="ListContinue">
    <w:name w:val="List Continue"/>
    <w:basedOn w:val="Normal"/>
    <w:uiPriority w:val="99"/>
    <w:unhideWhenUsed/>
    <w:rsid w:val="000D5F43"/>
    <w:pPr>
      <w:spacing w:after="120"/>
      <w:ind w:left="360"/>
      <w:contextualSpacing/>
    </w:pPr>
  </w:style>
  <w:style w:type="paragraph" w:styleId="ListContinue2">
    <w:name w:val="List Continue 2"/>
    <w:basedOn w:val="ListContinue1"/>
    <w:rsid w:val="000D5F43"/>
    <w:pPr>
      <w:tabs>
        <w:tab w:val="left" w:pos="800"/>
      </w:tabs>
      <w:ind w:left="1209" w:hanging="806"/>
    </w:pPr>
  </w:style>
  <w:style w:type="paragraph" w:styleId="ListContinue3">
    <w:name w:val="List Continue 3"/>
    <w:basedOn w:val="ListContinue1"/>
    <w:rsid w:val="000D5F43"/>
    <w:pPr>
      <w:tabs>
        <w:tab w:val="left" w:pos="1200"/>
      </w:tabs>
      <w:ind w:left="2001" w:hanging="1195"/>
    </w:pPr>
  </w:style>
  <w:style w:type="paragraph" w:styleId="ListContinue4">
    <w:name w:val="List Continue 4"/>
    <w:basedOn w:val="ListContinue1"/>
    <w:rsid w:val="000D5F43"/>
    <w:pPr>
      <w:tabs>
        <w:tab w:val="left" w:pos="1600"/>
      </w:tabs>
      <w:ind w:left="2793" w:hanging="1598"/>
    </w:pPr>
  </w:style>
  <w:style w:type="paragraph" w:styleId="ListContinue5">
    <w:name w:val="List Continue 5"/>
    <w:basedOn w:val="Normal"/>
    <w:uiPriority w:val="99"/>
    <w:rsid w:val="00D60D59"/>
    <w:pPr>
      <w:spacing w:after="120" w:line="230" w:lineRule="atLeast"/>
      <w:ind w:left="1415"/>
    </w:pPr>
  </w:style>
  <w:style w:type="paragraph" w:styleId="ListNumber">
    <w:name w:val="List Number"/>
    <w:basedOn w:val="Normal"/>
    <w:uiPriority w:val="99"/>
    <w:rsid w:val="00D60D59"/>
    <w:pPr>
      <w:numPr>
        <w:numId w:val="8"/>
      </w:numPr>
      <w:tabs>
        <w:tab w:val="left" w:pos="400"/>
      </w:tabs>
    </w:pPr>
  </w:style>
  <w:style w:type="paragraph" w:styleId="ListNumber2">
    <w:name w:val="List Number 2"/>
    <w:basedOn w:val="ListNumber1"/>
    <w:rsid w:val="000D5F43"/>
    <w:pPr>
      <w:tabs>
        <w:tab w:val="left" w:pos="800"/>
      </w:tabs>
      <w:ind w:left="806"/>
    </w:pPr>
  </w:style>
  <w:style w:type="paragraph" w:styleId="ListNumber3">
    <w:name w:val="List Number 3"/>
    <w:basedOn w:val="ListNumber1"/>
    <w:rsid w:val="000D5F43"/>
    <w:pPr>
      <w:tabs>
        <w:tab w:val="left" w:pos="1200"/>
      </w:tabs>
      <w:ind w:left="1209"/>
    </w:pPr>
  </w:style>
  <w:style w:type="paragraph" w:styleId="ListNumber4">
    <w:name w:val="List Number 4"/>
    <w:basedOn w:val="ListNumber1"/>
    <w:rsid w:val="000D5F43"/>
    <w:pPr>
      <w:tabs>
        <w:tab w:val="left" w:pos="1600"/>
      </w:tabs>
      <w:ind w:left="1598"/>
    </w:pPr>
  </w:style>
  <w:style w:type="paragraph" w:styleId="ListNumber5">
    <w:name w:val="List Number 5"/>
    <w:basedOn w:val="Normal"/>
    <w:uiPriority w:val="99"/>
    <w:rsid w:val="00D60D59"/>
    <w:pPr>
      <w:numPr>
        <w:numId w:val="9"/>
      </w:numPr>
    </w:pPr>
  </w:style>
  <w:style w:type="paragraph" w:styleId="MacroText">
    <w:name w:val="macro"/>
    <w:link w:val="MacroTextChar"/>
    <w:uiPriority w:val="99"/>
    <w:semiHidden/>
    <w:rsid w:val="00D60D59"/>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ja-JP"/>
    </w:rPr>
  </w:style>
  <w:style w:type="paragraph" w:styleId="MessageHeader">
    <w:name w:val="Message Header"/>
    <w:basedOn w:val="Normal"/>
    <w:link w:val="MessageHeaderChar"/>
    <w:uiPriority w:val="99"/>
    <w:rsid w:val="00D60D59"/>
    <w:pPr>
      <w:pBdr>
        <w:top w:val="single" w:sz="6" w:space="1" w:color="auto"/>
        <w:left w:val="single" w:sz="6" w:space="1" w:color="auto"/>
        <w:bottom w:val="single" w:sz="6" w:space="1" w:color="auto"/>
        <w:right w:val="single" w:sz="6" w:space="1" w:color="auto"/>
      </w:pBdr>
      <w:shd w:val="pct20" w:color="auto" w:fill="auto"/>
      <w:spacing w:line="230" w:lineRule="atLeast"/>
      <w:ind w:left="1134" w:hanging="1134"/>
    </w:pPr>
    <w:rPr>
      <w:sz w:val="24"/>
    </w:rPr>
  </w:style>
  <w:style w:type="paragraph" w:customStyle="1" w:styleId="MSDNFR">
    <w:name w:val="MSDNFR"/>
    <w:basedOn w:val="Normal"/>
    <w:next w:val="Normal"/>
    <w:rsid w:val="00D60D59"/>
    <w:pPr>
      <w:spacing w:line="220" w:lineRule="atLeast"/>
    </w:pPr>
    <w:rPr>
      <w:color w:val="0000FF"/>
    </w:rPr>
  </w:style>
  <w:style w:type="paragraph" w:customStyle="1" w:styleId="na2">
    <w:name w:val="na2"/>
    <w:basedOn w:val="a2"/>
    <w:next w:val="Normal"/>
    <w:rsid w:val="00D60D59"/>
    <w:pPr>
      <w:numPr>
        <w:numId w:val="11"/>
      </w:numPr>
    </w:pPr>
  </w:style>
  <w:style w:type="paragraph" w:customStyle="1" w:styleId="na3">
    <w:name w:val="na3"/>
    <w:basedOn w:val="a3"/>
    <w:next w:val="Normal"/>
    <w:rsid w:val="00D60D59"/>
    <w:pPr>
      <w:numPr>
        <w:numId w:val="11"/>
      </w:numPr>
    </w:pPr>
  </w:style>
  <w:style w:type="paragraph" w:customStyle="1" w:styleId="na4">
    <w:name w:val="na4"/>
    <w:basedOn w:val="a4"/>
    <w:next w:val="Normal"/>
    <w:rsid w:val="00D60D59"/>
    <w:pPr>
      <w:numPr>
        <w:numId w:val="11"/>
      </w:numPr>
      <w:tabs>
        <w:tab w:val="left" w:pos="1060"/>
      </w:tabs>
    </w:pPr>
  </w:style>
  <w:style w:type="paragraph" w:customStyle="1" w:styleId="na5">
    <w:name w:val="na5"/>
    <w:basedOn w:val="a5"/>
    <w:next w:val="Normal"/>
    <w:rsid w:val="00D60D59"/>
    <w:pPr>
      <w:numPr>
        <w:numId w:val="11"/>
      </w:numPr>
    </w:pPr>
  </w:style>
  <w:style w:type="paragraph" w:customStyle="1" w:styleId="na6">
    <w:name w:val="na6"/>
    <w:basedOn w:val="a6"/>
    <w:next w:val="Normal"/>
    <w:rsid w:val="00D60D59"/>
    <w:pPr>
      <w:numPr>
        <w:numId w:val="11"/>
      </w:numPr>
    </w:pPr>
  </w:style>
  <w:style w:type="paragraph" w:styleId="NormalIndent">
    <w:name w:val="Normal Indent"/>
    <w:basedOn w:val="Normal"/>
    <w:rsid w:val="00D60D59"/>
    <w:pPr>
      <w:ind w:left="708"/>
    </w:pPr>
  </w:style>
  <w:style w:type="paragraph" w:customStyle="1" w:styleId="Note">
    <w:name w:val="Note"/>
    <w:basedOn w:val="BaseText"/>
    <w:link w:val="NoteChar"/>
    <w:rsid w:val="000D5F43"/>
    <w:pPr>
      <w:tabs>
        <w:tab w:val="left" w:pos="965"/>
      </w:tabs>
      <w:spacing w:line="220" w:lineRule="atLeast"/>
    </w:pPr>
    <w:rPr>
      <w:sz w:val="20"/>
    </w:rPr>
  </w:style>
  <w:style w:type="paragraph" w:styleId="NoteHeading">
    <w:name w:val="Note Heading"/>
    <w:basedOn w:val="Normal"/>
    <w:next w:val="Normal"/>
    <w:link w:val="NoteHeadingChar"/>
    <w:uiPriority w:val="99"/>
    <w:rsid w:val="00D60D59"/>
  </w:style>
  <w:style w:type="paragraph" w:customStyle="1" w:styleId="p2">
    <w:name w:val="p2"/>
    <w:basedOn w:val="BaseText"/>
    <w:rsid w:val="000D5F43"/>
    <w:pPr>
      <w:tabs>
        <w:tab w:val="left" w:pos="562"/>
      </w:tabs>
    </w:pPr>
  </w:style>
  <w:style w:type="paragraph" w:customStyle="1" w:styleId="p3">
    <w:name w:val="p3"/>
    <w:basedOn w:val="BaseText"/>
    <w:rsid w:val="000D5F43"/>
    <w:pPr>
      <w:tabs>
        <w:tab w:val="left" w:pos="720"/>
      </w:tabs>
    </w:pPr>
  </w:style>
  <w:style w:type="paragraph" w:customStyle="1" w:styleId="p4">
    <w:name w:val="p4"/>
    <w:basedOn w:val="BaseText"/>
    <w:rsid w:val="000D5F43"/>
    <w:pPr>
      <w:tabs>
        <w:tab w:val="left" w:pos="1094"/>
      </w:tabs>
    </w:pPr>
  </w:style>
  <w:style w:type="paragraph" w:customStyle="1" w:styleId="p5">
    <w:name w:val="p5"/>
    <w:basedOn w:val="BaseText"/>
    <w:rsid w:val="000D5F43"/>
    <w:pPr>
      <w:tabs>
        <w:tab w:val="left" w:pos="1094"/>
      </w:tabs>
    </w:pPr>
  </w:style>
  <w:style w:type="paragraph" w:customStyle="1" w:styleId="p6">
    <w:name w:val="p6"/>
    <w:basedOn w:val="BaseText"/>
    <w:rsid w:val="000D5F43"/>
    <w:pPr>
      <w:tabs>
        <w:tab w:val="left" w:pos="1440"/>
      </w:tabs>
    </w:pPr>
  </w:style>
  <w:style w:type="character" w:styleId="PageNumber">
    <w:name w:val="page number"/>
    <w:rsid w:val="00D60D59"/>
    <w:rPr>
      <w:noProof w:val="0"/>
      <w:lang w:val="fr-FR"/>
    </w:rPr>
  </w:style>
  <w:style w:type="paragraph" w:styleId="PlainText">
    <w:name w:val="Plain Text"/>
    <w:basedOn w:val="Normal"/>
    <w:link w:val="PlainTextChar"/>
    <w:uiPriority w:val="99"/>
    <w:rsid w:val="00D60D59"/>
    <w:rPr>
      <w:rFonts w:ascii="Courier New" w:hAnsi="Courier New"/>
    </w:rPr>
  </w:style>
  <w:style w:type="paragraph" w:customStyle="1" w:styleId="RefNorm">
    <w:name w:val="RefNorm"/>
    <w:basedOn w:val="BaseText"/>
    <w:rsid w:val="000D5F43"/>
  </w:style>
  <w:style w:type="paragraph" w:styleId="Salutation">
    <w:name w:val="Salutation"/>
    <w:basedOn w:val="Normal"/>
    <w:next w:val="Normal"/>
    <w:link w:val="SalutationChar"/>
    <w:uiPriority w:val="99"/>
    <w:rsid w:val="00D60D59"/>
  </w:style>
  <w:style w:type="paragraph" w:styleId="Signature">
    <w:name w:val="Signature"/>
    <w:basedOn w:val="Normal"/>
    <w:link w:val="SignatureChar"/>
    <w:uiPriority w:val="99"/>
    <w:rsid w:val="00D60D59"/>
    <w:pPr>
      <w:ind w:left="4252"/>
    </w:pPr>
  </w:style>
  <w:style w:type="paragraph" w:customStyle="1" w:styleId="Special">
    <w:name w:val="Special"/>
    <w:basedOn w:val="Normal"/>
    <w:next w:val="Normal"/>
    <w:rsid w:val="00D60D59"/>
  </w:style>
  <w:style w:type="character" w:styleId="Strong">
    <w:name w:val="Strong"/>
    <w:uiPriority w:val="22"/>
    <w:qFormat/>
    <w:rsid w:val="00D60D59"/>
    <w:rPr>
      <w:b/>
      <w:noProof w:val="0"/>
      <w:lang w:val="fr-FR"/>
    </w:rPr>
  </w:style>
  <w:style w:type="paragraph" w:styleId="Subtitle">
    <w:name w:val="Subtitle"/>
    <w:basedOn w:val="Normal"/>
    <w:link w:val="SubtitleChar"/>
    <w:uiPriority w:val="11"/>
    <w:qFormat/>
    <w:rsid w:val="00D60D59"/>
    <w:pPr>
      <w:spacing w:after="60"/>
      <w:jc w:val="center"/>
      <w:outlineLvl w:val="1"/>
    </w:pPr>
    <w:rPr>
      <w:sz w:val="24"/>
    </w:rPr>
  </w:style>
  <w:style w:type="paragraph" w:customStyle="1" w:styleId="Tablefootnote">
    <w:name w:val="Table footnote"/>
    <w:basedOn w:val="Normal"/>
    <w:rsid w:val="00D60D59"/>
    <w:pPr>
      <w:tabs>
        <w:tab w:val="left" w:pos="340"/>
      </w:tabs>
      <w:spacing w:before="60" w:after="60" w:line="190" w:lineRule="atLeast"/>
    </w:pPr>
    <w:rPr>
      <w:sz w:val="16"/>
    </w:rPr>
  </w:style>
  <w:style w:type="paragraph" w:styleId="TableofAuthorities">
    <w:name w:val="table of authorities"/>
    <w:basedOn w:val="Normal"/>
    <w:next w:val="Normal"/>
    <w:uiPriority w:val="99"/>
    <w:semiHidden/>
    <w:rsid w:val="00D60D59"/>
    <w:pPr>
      <w:ind w:left="200" w:hanging="200"/>
    </w:pPr>
  </w:style>
  <w:style w:type="paragraph" w:styleId="TableofFigures">
    <w:name w:val="table of figures"/>
    <w:basedOn w:val="Normal"/>
    <w:next w:val="Normal"/>
    <w:uiPriority w:val="99"/>
    <w:semiHidden/>
    <w:rsid w:val="00D60D59"/>
    <w:pPr>
      <w:ind w:left="400" w:hanging="400"/>
    </w:pPr>
  </w:style>
  <w:style w:type="paragraph" w:customStyle="1" w:styleId="Tabletitle">
    <w:name w:val="Table title"/>
    <w:basedOn w:val="Figuretitle"/>
    <w:rsid w:val="000D5F43"/>
    <w:pPr>
      <w:spacing w:before="120" w:after="120"/>
    </w:pPr>
  </w:style>
  <w:style w:type="character" w:customStyle="1" w:styleId="TableFootNoteXref">
    <w:name w:val="TableFootNoteXref"/>
    <w:rsid w:val="00D60D59"/>
    <w:rPr>
      <w:noProof/>
      <w:position w:val="6"/>
      <w:sz w:val="14"/>
      <w:lang w:val="fr-FR"/>
    </w:rPr>
  </w:style>
  <w:style w:type="paragraph" w:customStyle="1" w:styleId="Terms">
    <w:name w:val="Term(s)"/>
    <w:basedOn w:val="BaseText"/>
    <w:rsid w:val="000D5F43"/>
    <w:pPr>
      <w:suppressAutoHyphens/>
      <w:spacing w:after="0"/>
      <w:jc w:val="left"/>
    </w:pPr>
    <w:rPr>
      <w:b/>
    </w:rPr>
  </w:style>
  <w:style w:type="paragraph" w:customStyle="1" w:styleId="TermNum">
    <w:name w:val="TermNum"/>
    <w:basedOn w:val="BaseText"/>
    <w:rsid w:val="000D5F43"/>
    <w:pPr>
      <w:spacing w:after="0"/>
    </w:pPr>
    <w:rPr>
      <w:b/>
    </w:rPr>
  </w:style>
  <w:style w:type="paragraph" w:styleId="Title">
    <w:name w:val="Title"/>
    <w:basedOn w:val="Normal"/>
    <w:link w:val="TitleChar"/>
    <w:qFormat/>
    <w:rsid w:val="00D60D59"/>
    <w:pPr>
      <w:spacing w:before="240" w:after="60"/>
      <w:jc w:val="center"/>
      <w:outlineLvl w:val="0"/>
    </w:pPr>
    <w:rPr>
      <w:b/>
      <w:kern w:val="28"/>
      <w:sz w:val="32"/>
    </w:rPr>
  </w:style>
  <w:style w:type="paragraph" w:styleId="TOAHeading">
    <w:name w:val="toa heading"/>
    <w:basedOn w:val="Normal"/>
    <w:next w:val="Normal"/>
    <w:uiPriority w:val="99"/>
    <w:semiHidden/>
    <w:rsid w:val="00D60D59"/>
    <w:pPr>
      <w:spacing w:before="120"/>
    </w:pPr>
    <w:rPr>
      <w:b/>
      <w:sz w:val="24"/>
    </w:rPr>
  </w:style>
  <w:style w:type="paragraph" w:styleId="TOC1">
    <w:name w:val="toc 1"/>
    <w:basedOn w:val="Normal"/>
    <w:next w:val="Normal"/>
    <w:uiPriority w:val="39"/>
    <w:rsid w:val="00D60D59"/>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D60D59"/>
    <w:pPr>
      <w:spacing w:before="0"/>
    </w:pPr>
  </w:style>
  <w:style w:type="paragraph" w:styleId="TOC3">
    <w:name w:val="toc 3"/>
    <w:basedOn w:val="TOC2"/>
    <w:next w:val="Normal"/>
    <w:semiHidden/>
    <w:rsid w:val="00D60D59"/>
  </w:style>
  <w:style w:type="paragraph" w:styleId="TOC4">
    <w:name w:val="toc 4"/>
    <w:basedOn w:val="TOC2"/>
    <w:next w:val="Normal"/>
    <w:semiHidden/>
    <w:rsid w:val="00D60D59"/>
    <w:pPr>
      <w:tabs>
        <w:tab w:val="clear" w:pos="720"/>
        <w:tab w:val="left" w:pos="1140"/>
      </w:tabs>
      <w:ind w:left="1140" w:hanging="1140"/>
    </w:pPr>
  </w:style>
  <w:style w:type="paragraph" w:styleId="TOC5">
    <w:name w:val="toc 5"/>
    <w:basedOn w:val="TOC4"/>
    <w:next w:val="Normal"/>
    <w:semiHidden/>
    <w:rsid w:val="00D60D59"/>
  </w:style>
  <w:style w:type="paragraph" w:styleId="TOC6">
    <w:name w:val="toc 6"/>
    <w:basedOn w:val="TOC4"/>
    <w:next w:val="Normal"/>
    <w:semiHidden/>
    <w:rsid w:val="00D60D59"/>
    <w:pPr>
      <w:tabs>
        <w:tab w:val="clear" w:pos="1140"/>
        <w:tab w:val="left" w:pos="1440"/>
      </w:tabs>
      <w:ind w:left="1440" w:hanging="1440"/>
    </w:pPr>
  </w:style>
  <w:style w:type="paragraph" w:styleId="TOC7">
    <w:name w:val="toc 7"/>
    <w:basedOn w:val="TOC4"/>
    <w:next w:val="Normal"/>
    <w:semiHidden/>
    <w:rsid w:val="00D60D59"/>
    <w:pPr>
      <w:tabs>
        <w:tab w:val="clear" w:pos="1140"/>
        <w:tab w:val="left" w:pos="1440"/>
      </w:tabs>
      <w:ind w:left="1440" w:hanging="1440"/>
    </w:pPr>
  </w:style>
  <w:style w:type="paragraph" w:styleId="TOC8">
    <w:name w:val="toc 8"/>
    <w:basedOn w:val="TOC4"/>
    <w:next w:val="Normal"/>
    <w:semiHidden/>
    <w:rsid w:val="00D60D59"/>
    <w:pPr>
      <w:tabs>
        <w:tab w:val="clear" w:pos="1140"/>
        <w:tab w:val="left" w:pos="1440"/>
      </w:tabs>
      <w:ind w:left="1440" w:hanging="1440"/>
    </w:pPr>
  </w:style>
  <w:style w:type="paragraph" w:styleId="TOC9">
    <w:name w:val="toc 9"/>
    <w:basedOn w:val="TOC1"/>
    <w:next w:val="Normal"/>
    <w:uiPriority w:val="39"/>
    <w:rsid w:val="00D60D59"/>
    <w:pPr>
      <w:tabs>
        <w:tab w:val="clear" w:pos="720"/>
      </w:tabs>
      <w:ind w:left="0" w:firstLine="0"/>
    </w:pPr>
  </w:style>
  <w:style w:type="paragraph" w:customStyle="1" w:styleId="zzBiblio">
    <w:name w:val="zzBiblio"/>
    <w:basedOn w:val="Normal"/>
    <w:next w:val="Bibliographie1"/>
    <w:rsid w:val="00D60D59"/>
    <w:pPr>
      <w:keepNext/>
      <w:pageBreakBefore/>
      <w:spacing w:after="760" w:line="310" w:lineRule="exact"/>
      <w:jc w:val="center"/>
    </w:pPr>
    <w:rPr>
      <w:b/>
      <w:sz w:val="28"/>
    </w:rPr>
  </w:style>
  <w:style w:type="paragraph" w:customStyle="1" w:styleId="zzContents">
    <w:name w:val="zzContents"/>
    <w:basedOn w:val="Introduction"/>
    <w:next w:val="TOC1"/>
    <w:rsid w:val="00D60D59"/>
  </w:style>
  <w:style w:type="paragraph" w:customStyle="1" w:styleId="zzCopyright">
    <w:name w:val="zzCopyright"/>
    <w:basedOn w:val="Normal"/>
    <w:next w:val="Normal"/>
    <w:rsid w:val="00D60D59"/>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Normal"/>
    <w:link w:val="zzCoverChar"/>
    <w:rsid w:val="00D60D59"/>
    <w:pPr>
      <w:spacing w:after="220"/>
      <w:jc w:val="right"/>
    </w:pPr>
    <w:rPr>
      <w:b/>
      <w:color w:val="000000"/>
      <w:sz w:val="24"/>
    </w:rPr>
  </w:style>
  <w:style w:type="paragraph" w:customStyle="1" w:styleId="zzForeword">
    <w:name w:val="zzForeword"/>
    <w:basedOn w:val="Introduction"/>
    <w:next w:val="ForewordText"/>
    <w:rsid w:val="00D60D59"/>
  </w:style>
  <w:style w:type="paragraph" w:customStyle="1" w:styleId="zzHelp">
    <w:name w:val="zzHelp"/>
    <w:basedOn w:val="Normal"/>
    <w:rsid w:val="00D60D59"/>
    <w:rPr>
      <w:color w:val="008000"/>
    </w:rPr>
  </w:style>
  <w:style w:type="paragraph" w:customStyle="1" w:styleId="zzIndex">
    <w:name w:val="zzIndex"/>
    <w:basedOn w:val="zzBiblio"/>
    <w:next w:val="IndexHeading"/>
    <w:rsid w:val="00D60D59"/>
  </w:style>
  <w:style w:type="paragraph" w:customStyle="1" w:styleId="zzLc5">
    <w:name w:val="zzLc5"/>
    <w:basedOn w:val="Normal"/>
    <w:next w:val="Normal"/>
    <w:rsid w:val="00D60D59"/>
    <w:pPr>
      <w:jc w:val="left"/>
    </w:pPr>
  </w:style>
  <w:style w:type="paragraph" w:customStyle="1" w:styleId="zzLc6">
    <w:name w:val="zzLc6"/>
    <w:basedOn w:val="Normal"/>
    <w:next w:val="Normal"/>
    <w:rsid w:val="00D60D59"/>
    <w:pPr>
      <w:jc w:val="left"/>
    </w:pPr>
  </w:style>
  <w:style w:type="paragraph" w:customStyle="1" w:styleId="zzLn5">
    <w:name w:val="zzLn5"/>
    <w:basedOn w:val="Normal"/>
    <w:next w:val="Normal"/>
    <w:rsid w:val="00D60D59"/>
    <w:pPr>
      <w:jc w:val="left"/>
    </w:pPr>
  </w:style>
  <w:style w:type="paragraph" w:customStyle="1" w:styleId="zzLn6">
    <w:name w:val="zzLn6"/>
    <w:basedOn w:val="Normal"/>
    <w:next w:val="Normal"/>
    <w:rsid w:val="00D60D59"/>
    <w:pPr>
      <w:jc w:val="left"/>
    </w:pPr>
  </w:style>
  <w:style w:type="paragraph" w:customStyle="1" w:styleId="zzSTDTitle">
    <w:name w:val="zzSTDTitle"/>
    <w:basedOn w:val="Normal"/>
    <w:next w:val="Normal"/>
    <w:rsid w:val="00D60D59"/>
    <w:pPr>
      <w:suppressAutoHyphens/>
      <w:spacing w:before="400" w:after="760" w:line="350" w:lineRule="exact"/>
      <w:jc w:val="left"/>
    </w:pPr>
    <w:rPr>
      <w:b/>
      <w:color w:val="0000FF"/>
      <w:sz w:val="32"/>
    </w:rPr>
  </w:style>
  <w:style w:type="character" w:customStyle="1" w:styleId="Heading1Char">
    <w:name w:val="Heading 1 Char"/>
    <w:aliases w:val="h1 Char,Heading U Char,H1 Char,H11 Char,Œ©_o‚µ 1 Char,?c_o??E 1 Char,Œ Char,Œ© Char,Œ?©_o‚µ 1 Char,¨« Char,¨«© Char,¨«©o‚µ 1 Char,?co??E 1 Char,?co?ƒÊ 1 Char,? Char,Titre Partie Char,o‚µ 1 Char,Heading Char,?co?ƒ  1 Char,¡§« Char"/>
    <w:link w:val="Heading1"/>
    <w:rsid w:val="00D60D59"/>
    <w:rPr>
      <w:rFonts w:ascii="Cambria" w:hAnsi="Cambria"/>
      <w:b/>
      <w:sz w:val="26"/>
      <w:lang w:val="en-GB" w:eastAsia="ja-JP"/>
    </w:rPr>
  </w:style>
  <w:style w:type="paragraph" w:customStyle="1" w:styleId="Tabletext10">
    <w:name w:val="Table text (10)"/>
    <w:basedOn w:val="Normal"/>
    <w:rsid w:val="00D60D59"/>
    <w:pPr>
      <w:spacing w:before="60" w:after="60"/>
      <w:jc w:val="left"/>
    </w:pPr>
  </w:style>
  <w:style w:type="paragraph" w:customStyle="1" w:styleId="Tabletext9">
    <w:name w:val="Table text (9)"/>
    <w:basedOn w:val="Normal"/>
    <w:rsid w:val="00D60D59"/>
    <w:pPr>
      <w:spacing w:before="60" w:after="60" w:line="210" w:lineRule="atLeast"/>
      <w:jc w:val="left"/>
    </w:pPr>
    <w:rPr>
      <w:sz w:val="18"/>
    </w:rPr>
  </w:style>
  <w:style w:type="paragraph" w:customStyle="1" w:styleId="Tabletext8">
    <w:name w:val="Table text (8)"/>
    <w:basedOn w:val="Normal"/>
    <w:rsid w:val="00D60D59"/>
    <w:pPr>
      <w:spacing w:before="60" w:after="60" w:line="190" w:lineRule="atLeast"/>
      <w:jc w:val="left"/>
    </w:pPr>
    <w:rPr>
      <w:sz w:val="16"/>
    </w:rPr>
  </w:style>
  <w:style w:type="paragraph" w:customStyle="1" w:styleId="Tabletext7">
    <w:name w:val="Table text (7)"/>
    <w:basedOn w:val="Normal"/>
    <w:rsid w:val="00D60D59"/>
    <w:pPr>
      <w:spacing w:before="60" w:after="60" w:line="170" w:lineRule="atLeast"/>
      <w:jc w:val="left"/>
    </w:pPr>
    <w:rPr>
      <w:sz w:val="14"/>
    </w:rPr>
  </w:style>
  <w:style w:type="character" w:customStyle="1" w:styleId="Heading2Char">
    <w:name w:val="Heading 2 Char"/>
    <w:aliases w:val="h2 Char,H2 Char,H21 Char,Œ©_o‚µ 2 Char,?c_o??E 2 Char,?c Char,Œ©1 Char,Œ©o‚µ 2 Char,?co??E 2 Char,뙥2 Char,?c1 Char,?co?ƒÊ 2 Char,?2 Char,Œ1 Char,Œ2 Char,Œ©2 Char,DO NOT USE_h2 Char,título 2 Char,2 Char,Header 2 Char,2nd level Char"/>
    <w:link w:val="Heading2"/>
    <w:rsid w:val="00D60D59"/>
    <w:rPr>
      <w:rFonts w:ascii="Cambria" w:hAnsi="Cambria"/>
      <w:b/>
      <w:sz w:val="24"/>
      <w:lang w:val="en-GB" w:eastAsia="ja-JP"/>
    </w:rPr>
  </w:style>
  <w:style w:type="character" w:customStyle="1" w:styleId="Heading3Char">
    <w:name w:val="Heading 3 Char"/>
    <w:uiPriority w:val="9"/>
    <w:rPr>
      <w:rFonts w:ascii="Calibri" w:eastAsia="MS Gothic" w:hAnsi="Calibri" w:cs="Times New Roman"/>
      <w:b/>
      <w:bCs/>
      <w:color w:val="4F81BD"/>
      <w:sz w:val="20"/>
      <w:szCs w:val="20"/>
      <w:lang w:eastAsia="ja-JP"/>
    </w:rPr>
  </w:style>
  <w:style w:type="character" w:customStyle="1" w:styleId="Heading4Char">
    <w:name w:val="Heading 4 Char"/>
    <w:uiPriority w:val="9"/>
    <w:rPr>
      <w:rFonts w:ascii="Calibri" w:eastAsia="MS Gothic" w:hAnsi="Calibri" w:cs="Times New Roman"/>
      <w:b/>
      <w:bCs/>
      <w:i/>
      <w:iCs/>
      <w:color w:val="4F81BD"/>
      <w:sz w:val="20"/>
      <w:szCs w:val="20"/>
      <w:lang w:eastAsia="ja-JP"/>
    </w:rPr>
  </w:style>
  <w:style w:type="character" w:customStyle="1" w:styleId="Heading5Char">
    <w:name w:val="Heading 5 Char"/>
    <w:aliases w:val="h5 Char,H5 Char,H51 Char,DO NOT USE_h5 Char,Appendix A to X Char,Heading 5   Appendix A to X Char,5 sub-bullet Char,sb Char,4 Char,Indent Char"/>
    <w:link w:val="Heading5"/>
    <w:rPr>
      <w:rFonts w:ascii="Cambria" w:hAnsi="Cambria"/>
      <w:b/>
      <w:sz w:val="22"/>
      <w:lang w:val="en-GB" w:eastAsia="ja-JP"/>
    </w:rPr>
  </w:style>
  <w:style w:type="character" w:customStyle="1" w:styleId="Heading6Char">
    <w:name w:val="Heading 6 Char"/>
    <w:aliases w:val="h6 Char,H6 Char,H61 Char,TOC header Char,Bullet list Char,sub-dash Char,sd Char,5 Char,Appendix Char,T1 Char"/>
    <w:link w:val="Heading6"/>
    <w:rPr>
      <w:rFonts w:ascii="Cambria" w:hAnsi="Cambria"/>
      <w:b/>
      <w:sz w:val="22"/>
      <w:lang w:val="en-GB" w:eastAsia="ja-JP"/>
    </w:rPr>
  </w:style>
  <w:style w:type="character" w:customStyle="1" w:styleId="Heading7Char">
    <w:name w:val="Heading 7 Char"/>
    <w:aliases w:val="Bulleted list Char,L7 Char"/>
    <w:link w:val="Heading7"/>
    <w:uiPriority w:val="9"/>
    <w:rPr>
      <w:rFonts w:ascii="Cambria" w:hAnsi="Cambria"/>
      <w:b/>
      <w:sz w:val="22"/>
      <w:lang w:val="en-GB" w:eastAsia="ja-JP"/>
    </w:rPr>
  </w:style>
  <w:style w:type="character" w:customStyle="1" w:styleId="Heading8Char">
    <w:name w:val="Heading 8 Char"/>
    <w:aliases w:val="Legal Level 1.1.1. Char,Center Bold Char,Table Heading Char,Table Char"/>
    <w:link w:val="Heading8"/>
    <w:uiPriority w:val="9"/>
    <w:rPr>
      <w:rFonts w:ascii="Cambria" w:hAnsi="Cambria"/>
      <w:b/>
      <w:sz w:val="22"/>
      <w:lang w:val="en-GB" w:eastAsia="ja-JP"/>
    </w:rPr>
  </w:style>
  <w:style w:type="character" w:customStyle="1" w:styleId="Heading9Char">
    <w:name w:val="Heading 9 Char"/>
    <w:aliases w:val="Figure Heading Char,FH Char,Titre 10 Char"/>
    <w:link w:val="Heading9"/>
    <w:uiPriority w:val="9"/>
    <w:rPr>
      <w:rFonts w:ascii="Cambria" w:hAnsi="Cambria"/>
      <w:b/>
      <w:sz w:val="22"/>
      <w:lang w:val="en-GB" w:eastAsia="ja-JP"/>
    </w:rPr>
  </w:style>
  <w:style w:type="paragraph" w:customStyle="1" w:styleId="Bibliography10">
    <w:name w:val="Bibliography1"/>
    <w:basedOn w:val="Normal"/>
    <w:pPr>
      <w:tabs>
        <w:tab w:val="left" w:pos="660"/>
      </w:tabs>
      <w:ind w:left="660" w:hanging="660"/>
    </w:pPr>
    <w:rPr>
      <w:rFonts w:cs="Arial"/>
    </w:rPr>
  </w:style>
  <w:style w:type="character" w:customStyle="1" w:styleId="BodyTextChar">
    <w:name w:val="Body Text Char"/>
    <w:link w:val="BodyText"/>
    <w:uiPriority w:val="99"/>
    <w:rsid w:val="000D5F43"/>
    <w:rPr>
      <w:rFonts w:ascii="Cambria" w:eastAsia="Calibri" w:hAnsi="Cambria"/>
      <w:sz w:val="22"/>
      <w:szCs w:val="22"/>
      <w:lang w:val="en-GB"/>
    </w:rPr>
  </w:style>
  <w:style w:type="character" w:customStyle="1" w:styleId="BodyText2Char">
    <w:name w:val="Body Text 2 Char"/>
    <w:link w:val="BodyText2"/>
    <w:uiPriority w:val="99"/>
    <w:rPr>
      <w:rFonts w:ascii="Cambria" w:hAnsi="Cambria"/>
      <w:sz w:val="16"/>
      <w:lang w:val="en-GB" w:eastAsia="ja-JP"/>
    </w:rPr>
  </w:style>
  <w:style w:type="character" w:customStyle="1" w:styleId="BodyText3Char">
    <w:name w:val="Body Text 3 Char"/>
    <w:link w:val="BodyText3"/>
    <w:uiPriority w:val="99"/>
    <w:rPr>
      <w:rFonts w:ascii="Cambria" w:hAnsi="Cambria"/>
      <w:sz w:val="14"/>
      <w:lang w:val="en-GB" w:eastAsia="ja-JP"/>
    </w:rPr>
  </w:style>
  <w:style w:type="character" w:customStyle="1" w:styleId="BodyTextFirstIndentChar">
    <w:name w:val="Body Text First Indent Char"/>
    <w:link w:val="BodyTextFirstIndent"/>
    <w:uiPriority w:val="99"/>
    <w:rPr>
      <w:rFonts w:ascii="Cambria" w:hAnsi="Cambria"/>
      <w:sz w:val="22"/>
      <w:lang w:val="en-GB" w:eastAsia="ja-JP"/>
    </w:rPr>
  </w:style>
  <w:style w:type="character" w:customStyle="1" w:styleId="BodyTextIndentChar">
    <w:name w:val="Body Text Indent Char"/>
    <w:link w:val="BodyTextIndent"/>
    <w:uiPriority w:val="99"/>
    <w:rPr>
      <w:rFonts w:ascii="Cambria" w:hAnsi="Cambria"/>
      <w:sz w:val="22"/>
      <w:lang w:val="en-GB" w:eastAsia="ja-JP"/>
    </w:rPr>
  </w:style>
  <w:style w:type="character" w:customStyle="1" w:styleId="BodyTextFirstIndent2Char">
    <w:name w:val="Body Text First Indent 2 Char"/>
    <w:link w:val="BodyTextFirstIndent2"/>
    <w:uiPriority w:val="99"/>
    <w:rPr>
      <w:rFonts w:ascii="Cambria" w:hAnsi="Cambria"/>
      <w:sz w:val="22"/>
      <w:lang w:val="en-GB" w:eastAsia="ja-JP"/>
    </w:rPr>
  </w:style>
  <w:style w:type="character" w:customStyle="1" w:styleId="BodyTextIndent2Char">
    <w:name w:val="Body Text Indent 2 Char"/>
    <w:link w:val="BodyTextIndent2"/>
    <w:uiPriority w:val="99"/>
    <w:rPr>
      <w:rFonts w:ascii="Cambria" w:hAnsi="Cambria"/>
      <w:sz w:val="22"/>
      <w:lang w:val="en-GB" w:eastAsia="ja-JP"/>
    </w:rPr>
  </w:style>
  <w:style w:type="character" w:customStyle="1" w:styleId="BodyTextIndent3Char">
    <w:name w:val="Body Text Indent 3 Char"/>
    <w:link w:val="BodyTextIndent3"/>
    <w:uiPriority w:val="99"/>
    <w:rPr>
      <w:rFonts w:ascii="Arial" w:eastAsia="MS Mincho" w:hAnsi="Arial"/>
      <w:sz w:val="16"/>
      <w:lang w:val="de-DE" w:eastAsia="ja-JP" w:bidi="ar-SA"/>
    </w:rPr>
  </w:style>
  <w:style w:type="character" w:customStyle="1" w:styleId="ClosingChar">
    <w:name w:val="Closing Char"/>
    <w:link w:val="Closing"/>
    <w:uiPriority w:val="99"/>
    <w:rPr>
      <w:rFonts w:ascii="Cambria" w:hAnsi="Cambria"/>
      <w:sz w:val="22"/>
      <w:lang w:val="en-GB" w:eastAsia="ja-JP"/>
    </w:rPr>
  </w:style>
  <w:style w:type="character" w:customStyle="1" w:styleId="CommentTextChar">
    <w:name w:val="Comment Text Char"/>
    <w:link w:val="CommentText"/>
    <w:rsid w:val="00D60D59"/>
    <w:rPr>
      <w:rFonts w:ascii="Cambria" w:hAnsi="Cambria"/>
      <w:sz w:val="22"/>
      <w:lang w:val="en-GB" w:eastAsia="ja-JP"/>
    </w:rPr>
  </w:style>
  <w:style w:type="character" w:customStyle="1" w:styleId="DateChar">
    <w:name w:val="Date Char"/>
    <w:link w:val="Date"/>
    <w:uiPriority w:val="99"/>
    <w:rPr>
      <w:rFonts w:ascii="Cambria" w:hAnsi="Cambria"/>
      <w:sz w:val="22"/>
      <w:lang w:val="en-GB" w:eastAsia="ja-JP"/>
    </w:rPr>
  </w:style>
  <w:style w:type="character" w:customStyle="1" w:styleId="DocumentMapChar">
    <w:name w:val="Document Map Char"/>
    <w:link w:val="DocumentMap"/>
    <w:uiPriority w:val="99"/>
    <w:semiHidden/>
    <w:rPr>
      <w:rFonts w:ascii="Tahoma" w:hAnsi="Tahoma"/>
      <w:sz w:val="22"/>
      <w:shd w:val="clear" w:color="auto" w:fill="000080"/>
      <w:lang w:val="en-GB" w:eastAsia="ja-JP"/>
    </w:rPr>
  </w:style>
  <w:style w:type="character" w:customStyle="1" w:styleId="EndnoteTextChar">
    <w:name w:val="Endnote Text Char"/>
    <w:link w:val="EndnoteText"/>
    <w:uiPriority w:val="99"/>
    <w:semiHidden/>
    <w:rPr>
      <w:rFonts w:ascii="Cambria" w:hAnsi="Cambria"/>
      <w:sz w:val="22"/>
      <w:lang w:val="en-GB" w:eastAsia="ja-JP"/>
    </w:rPr>
  </w:style>
  <w:style w:type="character" w:customStyle="1" w:styleId="FooterChar">
    <w:name w:val="Footer Char"/>
    <w:link w:val="Footer"/>
    <w:uiPriority w:val="99"/>
    <w:rPr>
      <w:rFonts w:ascii="Cambria" w:hAnsi="Cambria"/>
      <w:sz w:val="22"/>
      <w:lang w:val="en-GB" w:eastAsia="ja-JP"/>
    </w:rPr>
  </w:style>
  <w:style w:type="character" w:customStyle="1" w:styleId="FootnoteTextChar">
    <w:name w:val="Footnote Text Char"/>
    <w:link w:val="FootnoteText"/>
    <w:uiPriority w:val="99"/>
    <w:rPr>
      <w:rFonts w:ascii="Cambria" w:hAnsi="Cambria"/>
      <w:lang w:val="en-GB" w:eastAsia="ja-JP"/>
    </w:rPr>
  </w:style>
  <w:style w:type="character" w:customStyle="1" w:styleId="HeaderChar">
    <w:name w:val="Header Char"/>
    <w:link w:val="Header"/>
    <w:uiPriority w:val="99"/>
    <w:rPr>
      <w:rFonts w:ascii="Cambria" w:hAnsi="Cambria"/>
      <w:b/>
      <w:sz w:val="22"/>
      <w:lang w:val="en-GB" w:eastAsia="ja-JP"/>
    </w:rPr>
  </w:style>
  <w:style w:type="character" w:customStyle="1" w:styleId="MacroTextChar">
    <w:name w:val="Macro Text Char"/>
    <w:link w:val="MacroText"/>
    <w:uiPriority w:val="99"/>
    <w:semiHidden/>
    <w:rPr>
      <w:rFonts w:ascii="Courier New" w:hAnsi="Courier New"/>
      <w:lang w:val="en-GB" w:eastAsia="ja-JP"/>
    </w:rPr>
  </w:style>
  <w:style w:type="character" w:customStyle="1" w:styleId="MessageHeaderChar">
    <w:name w:val="Message Header Char"/>
    <w:link w:val="MessageHeader"/>
    <w:uiPriority w:val="99"/>
    <w:rPr>
      <w:rFonts w:ascii="Cambria" w:hAnsi="Cambria"/>
      <w:sz w:val="24"/>
      <w:shd w:val="pct20" w:color="auto" w:fill="auto"/>
      <w:lang w:val="en-GB" w:eastAsia="ja-JP"/>
    </w:rPr>
  </w:style>
  <w:style w:type="character" w:customStyle="1" w:styleId="NoteHeadingChar">
    <w:name w:val="Note Heading Char"/>
    <w:link w:val="NoteHeading"/>
    <w:uiPriority w:val="99"/>
    <w:rPr>
      <w:rFonts w:ascii="Cambria" w:hAnsi="Cambria"/>
      <w:sz w:val="22"/>
      <w:lang w:val="en-GB" w:eastAsia="ja-JP"/>
    </w:rPr>
  </w:style>
  <w:style w:type="character" w:customStyle="1" w:styleId="PlainTextChar">
    <w:name w:val="Plain Text Char"/>
    <w:link w:val="PlainText"/>
    <w:uiPriority w:val="99"/>
    <w:rPr>
      <w:rFonts w:ascii="Courier New" w:hAnsi="Courier New"/>
      <w:sz w:val="22"/>
      <w:lang w:val="en-GB" w:eastAsia="ja-JP"/>
    </w:rPr>
  </w:style>
  <w:style w:type="character" w:customStyle="1" w:styleId="SalutationChar">
    <w:name w:val="Salutation Char"/>
    <w:link w:val="Salutation"/>
    <w:uiPriority w:val="99"/>
    <w:rPr>
      <w:rFonts w:ascii="Cambria" w:hAnsi="Cambria"/>
      <w:sz w:val="22"/>
      <w:lang w:val="en-GB" w:eastAsia="ja-JP"/>
    </w:rPr>
  </w:style>
  <w:style w:type="character" w:customStyle="1" w:styleId="SignatureChar">
    <w:name w:val="Signature Char"/>
    <w:link w:val="Signature"/>
    <w:uiPriority w:val="99"/>
    <w:rPr>
      <w:rFonts w:ascii="Cambria" w:hAnsi="Cambria"/>
      <w:sz w:val="22"/>
      <w:lang w:val="en-GB" w:eastAsia="ja-JP"/>
    </w:rPr>
  </w:style>
  <w:style w:type="character" w:customStyle="1" w:styleId="SubtitleChar">
    <w:name w:val="Subtitle Char"/>
    <w:link w:val="Subtitle"/>
    <w:uiPriority w:val="11"/>
    <w:rPr>
      <w:rFonts w:ascii="Cambria" w:hAnsi="Cambria"/>
      <w:sz w:val="24"/>
      <w:lang w:val="en-GB" w:eastAsia="ja-JP"/>
    </w:rPr>
  </w:style>
  <w:style w:type="character" w:customStyle="1" w:styleId="TitleChar">
    <w:name w:val="Title Char"/>
    <w:link w:val="Title"/>
    <w:uiPriority w:val="10"/>
    <w:rPr>
      <w:rFonts w:ascii="Cambria" w:hAnsi="Cambria"/>
      <w:b/>
      <w:kern w:val="28"/>
      <w:sz w:val="32"/>
      <w:lang w:val="en-GB" w:eastAsia="ja-JP"/>
    </w:rPr>
  </w:style>
  <w:style w:type="paragraph" w:customStyle="1" w:styleId="Default">
    <w:name w:val="Default"/>
    <w:pPr>
      <w:autoSpaceDE w:val="0"/>
      <w:autoSpaceDN w:val="0"/>
      <w:adjustRightInd w:val="0"/>
    </w:pPr>
    <w:rPr>
      <w:rFonts w:ascii="Arial" w:hAnsi="Arial" w:cs="Arial"/>
      <w:color w:val="000000"/>
      <w:sz w:val="24"/>
      <w:szCs w:val="24"/>
      <w:lang w:val="en-GB" w:eastAsia="ja-JP"/>
    </w:rPr>
  </w:style>
  <w:style w:type="paragraph" w:styleId="BalloonText">
    <w:name w:val="Balloon Text"/>
    <w:basedOn w:val="Normal"/>
    <w:link w:val="BalloonTextChar"/>
    <w:pPr>
      <w:spacing w:after="0" w:line="240" w:lineRule="auto"/>
    </w:pPr>
    <w:rPr>
      <w:rFonts w:ascii="Malgun Gothic" w:eastAsia="Malgun Gothic" w:hAnsi="Malgun Gothic"/>
      <w:sz w:val="18"/>
      <w:szCs w:val="18"/>
      <w:lang w:val="en-US"/>
    </w:rPr>
  </w:style>
  <w:style w:type="character" w:customStyle="1" w:styleId="BalloonTextChar">
    <w:name w:val="Balloon Text Char"/>
    <w:link w:val="BalloonText"/>
    <w:rPr>
      <w:rFonts w:ascii="Malgun Gothic" w:eastAsia="Malgun Gothic" w:hAnsi="Malgun Gothic"/>
      <w:sz w:val="18"/>
      <w:szCs w:val="18"/>
      <w:lang w:eastAsia="ja-JP" w:bidi="ar-SA"/>
    </w:rPr>
  </w:style>
  <w:style w:type="paragraph" w:customStyle="1" w:styleId="FrontHead">
    <w:name w:val="Front Head"/>
    <w:basedOn w:val="BaseHeading"/>
    <w:next w:val="BodyText"/>
    <w:qFormat/>
    <w:rsid w:val="000D5F43"/>
    <w:pPr>
      <w:keepNext/>
      <w:pageBreakBefore/>
      <w:suppressAutoHyphens/>
      <w:spacing w:before="310" w:after="310" w:line="310" w:lineRule="atLeast"/>
    </w:pPr>
    <w:rPr>
      <w:b/>
      <w:sz w:val="28"/>
    </w:rPr>
  </w:style>
  <w:style w:type="paragraph" w:styleId="NormalWeb">
    <w:name w:val="Normal (Web)"/>
    <w:basedOn w:val="Normal"/>
    <w:uiPriority w:val="99"/>
    <w:unhideWhenUsed/>
    <w:pPr>
      <w:spacing w:before="100" w:beforeAutospacing="1" w:after="100" w:afterAutospacing="1" w:line="240" w:lineRule="auto"/>
      <w:jc w:val="left"/>
    </w:pPr>
    <w:rPr>
      <w:rFonts w:ascii="Times" w:hAnsi="Times"/>
      <w:lang w:eastAsia="ko-KR"/>
    </w:rPr>
  </w:style>
  <w:style w:type="paragraph" w:customStyle="1" w:styleId="1">
    <w:name w:val="文献目録1"/>
    <w:basedOn w:val="Normal"/>
    <w:pPr>
      <w:tabs>
        <w:tab w:val="left" w:pos="660"/>
      </w:tabs>
      <w:ind w:left="660" w:hanging="660"/>
    </w:pPr>
    <w:rPr>
      <w:rFonts w:eastAsia="Arial" w:cs="Arial"/>
    </w:rPr>
  </w:style>
  <w:style w:type="character" w:customStyle="1" w:styleId="CharBold">
    <w:name w:val="Char Bold"/>
    <w:rPr>
      <w:b/>
    </w:rPr>
  </w:style>
  <w:style w:type="paragraph" w:customStyle="1" w:styleId="TH">
    <w:name w:val="TH"/>
    <w:basedOn w:val="Normal"/>
    <w:link w:val="THChar"/>
    <w:pPr>
      <w:keepNext/>
      <w:keepLines/>
      <w:overflowPunct w:val="0"/>
      <w:autoSpaceDE w:val="0"/>
      <w:autoSpaceDN w:val="0"/>
      <w:adjustRightInd w:val="0"/>
      <w:spacing w:before="60" w:after="180" w:line="240" w:lineRule="auto"/>
      <w:jc w:val="center"/>
      <w:textAlignment w:val="baseline"/>
    </w:pPr>
    <w:rPr>
      <w:rFonts w:ascii="Arial" w:eastAsia="Batang" w:hAnsi="Arial"/>
      <w:b/>
      <w:sz w:val="24"/>
      <w:szCs w:val="24"/>
      <w:lang w:eastAsia="en-US"/>
    </w:rPr>
  </w:style>
  <w:style w:type="paragraph" w:customStyle="1" w:styleId="TableCell">
    <w:name w:val="Table Cell"/>
    <w:basedOn w:val="Normal"/>
    <w:pPr>
      <w:tabs>
        <w:tab w:val="left" w:pos="720"/>
        <w:tab w:val="left" w:pos="1080"/>
        <w:tab w:val="left" w:pos="1440"/>
        <w:tab w:val="left" w:pos="1800"/>
        <w:tab w:val="left" w:pos="2160"/>
      </w:tabs>
      <w:suppressAutoHyphens/>
      <w:spacing w:line="240" w:lineRule="auto"/>
      <w:jc w:val="left"/>
    </w:pPr>
    <w:rPr>
      <w:rFonts w:eastAsia="Batang"/>
      <w:sz w:val="18"/>
      <w:szCs w:val="22"/>
    </w:rPr>
  </w:style>
  <w:style w:type="paragraph" w:customStyle="1" w:styleId="Tablehead">
    <w:name w:val="Table_head"/>
    <w:basedOn w:val="Tabletext"/>
    <w:next w:val="Tabletext"/>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pPr>
      <w:keepLines/>
      <w:overflowPunct w:val="0"/>
      <w:autoSpaceDE w:val="0"/>
      <w:autoSpaceDN w:val="0"/>
      <w:adjustRightInd w:val="0"/>
      <w:spacing w:before="40" w:after="40" w:line="190" w:lineRule="exact"/>
      <w:jc w:val="left"/>
      <w:textAlignment w:val="baseline"/>
    </w:pPr>
    <w:rPr>
      <w:sz w:val="18"/>
    </w:rPr>
  </w:style>
  <w:style w:type="paragraph" w:customStyle="1" w:styleId="TableNoTitle">
    <w:name w:val="Table_NoTitle"/>
    <w:basedOn w:val="Normal"/>
    <w:next w:val="Tablehead"/>
    <w:pPr>
      <w:keepNext/>
      <w:keepLines/>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b/>
    </w:rPr>
  </w:style>
  <w:style w:type="paragraph" w:customStyle="1" w:styleId="-12">
    <w:name w:val="색상형 목록 - 강조색 12"/>
    <w:basedOn w:val="Normal"/>
    <w:qFormat/>
    <w:pPr>
      <w:spacing w:after="0" w:line="240" w:lineRule="auto"/>
      <w:ind w:left="720"/>
      <w:contextualSpacing/>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inst-regpoint">
    <w:name w:val="einst-regpoint"/>
  </w:style>
  <w:style w:type="paragraph" w:customStyle="1" w:styleId="-11">
    <w:name w:val="색상형 목록 - 강조색 11"/>
    <w:basedOn w:val="Normal"/>
    <w:qFormat/>
    <w:pPr>
      <w:spacing w:after="0" w:line="240" w:lineRule="auto"/>
      <w:ind w:left="720"/>
      <w:contextualSpacing/>
    </w:pPr>
  </w:style>
  <w:style w:type="paragraph" w:customStyle="1" w:styleId="Syntax">
    <w:name w:val="Syntax"/>
    <w:pPr>
      <w:widowControl w:val="0"/>
    </w:pPr>
    <w:rPr>
      <w:rFonts w:ascii="Courier New" w:eastAsia="ヒラギノ角ゴ Pro W3" w:hAnsi="Courier New"/>
      <w:color w:val="000000"/>
      <w:sz w:val="24"/>
      <w:szCs w:val="24"/>
      <w:lang w:val="en-US" w:eastAsia="en-US"/>
    </w:rPr>
  </w:style>
  <w:style w:type="paragraph" w:customStyle="1" w:styleId="EditorsNote">
    <w:name w:val="Editor's Note"/>
    <w:basedOn w:val="Normal"/>
    <w:pPr>
      <w:keepLines/>
      <w:tabs>
        <w:tab w:val="left" w:pos="709"/>
      </w:tabs>
      <w:suppressAutoHyphens/>
      <w:spacing w:after="180" w:line="276" w:lineRule="auto"/>
      <w:ind w:left="1135" w:hanging="851"/>
    </w:pPr>
    <w:rPr>
      <w:rFonts w:eastAsia="SimSun"/>
      <w:color w:val="FF0000"/>
    </w:rPr>
  </w:style>
  <w:style w:type="paragraph" w:styleId="HTMLPreformatted">
    <w:name w:val="HTML Preformatted"/>
    <w:basedOn w:val="Normal"/>
    <w:link w:val="HTMLPreformattedChar"/>
    <w:uiPriority w:val="99"/>
    <w:rsid w:val="00D60D5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pPr>
    <w:rPr>
      <w:rFonts w:ascii="Courier New" w:eastAsia="SimSun" w:hAnsi="Courier New"/>
      <w:sz w:val="20"/>
      <w:lang w:val="en-US" w:eastAsia="en-US"/>
    </w:rPr>
  </w:style>
  <w:style w:type="character" w:customStyle="1" w:styleId="HTMLPreformattedChar">
    <w:name w:val="HTML Preformatted Char"/>
    <w:link w:val="HTMLPreformatted"/>
    <w:uiPriority w:val="99"/>
    <w:rsid w:val="00D60D59"/>
    <w:rPr>
      <w:rFonts w:ascii="Courier New" w:eastAsia="SimSun" w:hAnsi="Courier New"/>
    </w:rPr>
  </w:style>
  <w:style w:type="paragraph" w:customStyle="1" w:styleId="-13">
    <w:name w:val="색상형 목록 - 강조색 13"/>
    <w:basedOn w:val="Normal"/>
    <w:pPr>
      <w:ind w:left="720"/>
      <w:contextualSpacing/>
    </w:pPr>
    <w:rPr>
      <w:rFonts w:eastAsia="Arial" w:cs="Arial"/>
    </w:rPr>
  </w:style>
  <w:style w:type="paragraph" w:customStyle="1" w:styleId="a">
    <w:name w:val="글머리기호"/>
    <w:basedOn w:val="ListContinue"/>
    <w:link w:val="Char"/>
    <w:qFormat/>
    <w:pPr>
      <w:numPr>
        <w:numId w:val="12"/>
      </w:numPr>
    </w:pPr>
    <w:rPr>
      <w:rFonts w:ascii="Arial" w:eastAsia="Malgun Gothic" w:hAnsi="Arial"/>
      <w:sz w:val="20"/>
    </w:rPr>
  </w:style>
  <w:style w:type="character" w:customStyle="1" w:styleId="Char">
    <w:name w:val="글머리기호 Char"/>
    <w:link w:val="a"/>
    <w:rPr>
      <w:rFonts w:ascii="Arial" w:eastAsia="Malgun Gothic" w:hAnsi="Arial"/>
      <w:lang w:val="en-GB" w:eastAsia="ja-JP"/>
    </w:rPr>
  </w:style>
  <w:style w:type="paragraph" w:customStyle="1" w:styleId="TableText0">
    <w:name w:val="Table_Text"/>
    <w:basedOn w:val="Normal"/>
    <w:pPr>
      <w:keepLines/>
      <w:overflowPunct w:val="0"/>
      <w:autoSpaceDE w:val="0"/>
      <w:autoSpaceDN w:val="0"/>
      <w:adjustRightInd w:val="0"/>
      <w:spacing w:before="100" w:after="100" w:line="190" w:lineRule="exact"/>
      <w:textAlignment w:val="baseline"/>
    </w:pPr>
    <w:rPr>
      <w:rFonts w:eastAsia="Malgun Gothic"/>
      <w:sz w:val="18"/>
    </w:rPr>
  </w:style>
  <w:style w:type="numbering" w:customStyle="1" w:styleId="10">
    <w:name w:val="リストなし1"/>
    <w:next w:val="NoList"/>
    <w:semiHidden/>
    <w:unhideWhenUsed/>
  </w:style>
  <w:style w:type="table" w:customStyle="1" w:styleId="3">
    <w:name w:val="스타일3"/>
    <w:basedOn w:val="TableNormal"/>
    <w:rPr>
      <w:rFonts w:ascii="Malgun Gothic" w:eastAsia="Malgun Gothic" w:hAnsi="Malgun Gothic"/>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paragraph" w:customStyle="1" w:styleId="h7">
    <w:name w:val="h7"/>
    <w:basedOn w:val="Heading7"/>
    <w:next w:val="Normal"/>
    <w:link w:val="h7Char"/>
    <w:qFormat/>
    <w:pPr>
      <w:numPr>
        <w:ilvl w:val="0"/>
        <w:numId w:val="0"/>
      </w:numPr>
      <w:tabs>
        <w:tab w:val="num" w:pos="1640"/>
      </w:tabs>
      <w:spacing w:before="120" w:after="120"/>
    </w:pPr>
    <w:rPr>
      <w:rFonts w:ascii="Arial" w:eastAsia="Arial" w:hAnsi="Arial"/>
      <w:bCs/>
      <w:sz w:val="20"/>
      <w:lang w:val="en-US" w:eastAsia="en-US"/>
    </w:rPr>
  </w:style>
  <w:style w:type="character" w:customStyle="1" w:styleId="h7Char">
    <w:name w:val="h7 Char"/>
    <w:link w:val="h7"/>
    <w:rPr>
      <w:rFonts w:ascii="Arial" w:eastAsia="Arial" w:hAnsi="Arial"/>
      <w:b/>
      <w:bCs/>
      <w:lang w:bidi="ar-SA"/>
    </w:rPr>
  </w:style>
  <w:style w:type="paragraph" w:customStyle="1" w:styleId="a0">
    <w:name w:val="요소"/>
    <w:basedOn w:val="Normal"/>
    <w:link w:val="Char0"/>
    <w:qFormat/>
    <w:rPr>
      <w:rFonts w:ascii="Arial" w:eastAsia="Malgun Gothic" w:hAnsi="Arial"/>
      <w:b/>
      <w:color w:val="C00000"/>
      <w:sz w:val="20"/>
      <w:lang w:val="en-US" w:eastAsia="en-US"/>
    </w:rPr>
  </w:style>
  <w:style w:type="character" w:customStyle="1" w:styleId="Char0">
    <w:name w:val="요소 Char"/>
    <w:link w:val="a0"/>
    <w:rPr>
      <w:rFonts w:ascii="Arial" w:eastAsia="Malgun Gothic" w:hAnsi="Arial"/>
      <w:b/>
      <w:color w:val="C00000"/>
      <w:lang w:bidi="ar-SA"/>
    </w:rPr>
  </w:style>
  <w:style w:type="paragraph" w:customStyle="1" w:styleId="a7">
    <w:name w:val="속성"/>
    <w:basedOn w:val="Normal"/>
    <w:link w:val="Char1"/>
    <w:qFormat/>
    <w:rPr>
      <w:rFonts w:ascii="Arial" w:eastAsia="Malgun Gothic" w:hAnsi="Arial"/>
      <w:i/>
      <w:color w:val="0000FF"/>
      <w:sz w:val="20"/>
      <w:lang w:val="en-US" w:eastAsia="en-US"/>
    </w:rPr>
  </w:style>
  <w:style w:type="character" w:customStyle="1" w:styleId="Char1">
    <w:name w:val="속성 Char"/>
    <w:link w:val="a7"/>
    <w:rPr>
      <w:rFonts w:ascii="Arial" w:eastAsia="Malgun Gothic" w:hAnsi="Arial"/>
      <w:i/>
      <w:color w:val="0000FF"/>
      <w:lang w:bidi="ar-SA"/>
    </w:rPr>
  </w:style>
  <w:style w:type="character" w:customStyle="1" w:styleId="Heading3Char1">
    <w:name w:val="Heading 3 Char1"/>
    <w:aliases w:val="h3 Char,H3 Char,H31 Char,Org Heading 1 Char"/>
    <w:link w:val="Heading3"/>
    <w:rsid w:val="00D60D59"/>
    <w:rPr>
      <w:rFonts w:ascii="Cambria" w:hAnsi="Cambria"/>
      <w:b/>
      <w:sz w:val="22"/>
      <w:lang w:val="en-GB" w:eastAsia="ja-JP"/>
    </w:rPr>
  </w:style>
  <w:style w:type="character" w:customStyle="1" w:styleId="Heading4Char1">
    <w:name w:val="Heading 4 Char1"/>
    <w:aliases w:val="h4 Char,H4 Char,H41 Char,Org Heading 2 Char,Heading 4 Char1 Char Char,Heading 4 Char Char Char Char"/>
    <w:link w:val="Heading4"/>
    <w:rPr>
      <w:rFonts w:ascii="Cambria" w:hAnsi="Cambria"/>
      <w:b/>
      <w:sz w:val="22"/>
      <w:lang w:val="en-GB" w:eastAsia="ja-JP"/>
    </w:rPr>
  </w:style>
  <w:style w:type="character" w:customStyle="1" w:styleId="1Char">
    <w:name w:val="코드1 Char"/>
    <w:link w:val="11"/>
    <w:locked/>
    <w:rPr>
      <w:rFonts w:ascii="Consolas" w:eastAsia="Gulim" w:hAnsi="Consolas"/>
      <w:color w:val="008000"/>
      <w:sz w:val="18"/>
      <w:szCs w:val="18"/>
      <w:lang w:val="ko-KR" w:bidi="ar-SA"/>
    </w:rPr>
  </w:style>
  <w:style w:type="paragraph" w:customStyle="1" w:styleId="11">
    <w:name w:val="코드1"/>
    <w:basedOn w:val="Normal"/>
    <w:link w:val="1Char"/>
    <w:qFormat/>
    <w:pPr>
      <w:widowControl w:val="0"/>
      <w:autoSpaceDE w:val="0"/>
      <w:autoSpaceDN w:val="0"/>
      <w:adjustRightInd w:val="0"/>
      <w:spacing w:after="0" w:line="240" w:lineRule="auto"/>
      <w:jc w:val="left"/>
    </w:pPr>
    <w:rPr>
      <w:rFonts w:ascii="Consolas" w:eastAsia="Gulim" w:hAnsi="Consolas"/>
      <w:color w:val="008000"/>
      <w:sz w:val="18"/>
      <w:szCs w:val="18"/>
      <w:lang w:val="ko-KR" w:eastAsia="en-US"/>
    </w:rPr>
  </w:style>
  <w:style w:type="character" w:customStyle="1" w:styleId="a8">
    <w:name w:val="コメント文字列 (文字)"/>
    <w:semiHidden/>
    <w:rPr>
      <w:rFonts w:ascii="Arial" w:eastAsia="Arial" w:hAnsi="Arial" w:cs="Arial"/>
      <w:lang w:eastAsia="ja-JP"/>
    </w:rPr>
  </w:style>
  <w:style w:type="paragraph" w:styleId="CommentSubject">
    <w:name w:val="annotation subject"/>
    <w:basedOn w:val="CommentText"/>
    <w:next w:val="CommentText"/>
    <w:link w:val="CommentSubjectChar"/>
    <w:unhideWhenUsed/>
    <w:pPr>
      <w:jc w:val="left"/>
    </w:pPr>
    <w:rPr>
      <w:rFonts w:ascii="Arial" w:eastAsia="Arial" w:hAnsi="Arial"/>
      <w:b/>
      <w:bCs/>
      <w:sz w:val="20"/>
      <w:lang w:val="en-US"/>
    </w:rPr>
  </w:style>
  <w:style w:type="character" w:customStyle="1" w:styleId="CommentSubjectChar">
    <w:name w:val="Comment Subject Char"/>
    <w:link w:val="CommentSubject"/>
    <w:rPr>
      <w:rFonts w:ascii="Arial" w:eastAsia="Arial" w:hAnsi="Arial"/>
      <w:b/>
      <w:bCs/>
      <w:lang w:eastAsia="ja-JP" w:bidi="ar-SA"/>
    </w:rPr>
  </w:style>
  <w:style w:type="paragraph" w:customStyle="1" w:styleId="-120">
    <w:name w:val="색상형 음영 - 강조색 12"/>
    <w:hidden/>
    <w:rPr>
      <w:rFonts w:ascii="Arial" w:eastAsia="Arial" w:hAnsi="Arial" w:cs="Arial"/>
      <w:sz w:val="24"/>
      <w:szCs w:val="24"/>
      <w:lang w:val="en-US" w:eastAsia="ja-JP"/>
    </w:rPr>
  </w:style>
  <w:style w:type="paragraph" w:customStyle="1" w:styleId="Atom">
    <w:name w:val="Atom"/>
    <w:basedOn w:val="Normal"/>
    <w:pPr>
      <w:keepLines/>
      <w:spacing w:after="220" w:line="240" w:lineRule="auto"/>
      <w:jc w:val="left"/>
    </w:pPr>
    <w:rPr>
      <w:rFonts w:eastAsia="Times New Roman"/>
    </w:rPr>
  </w:style>
  <w:style w:type="paragraph" w:customStyle="1" w:styleId="code">
    <w:name w:val="code"/>
    <w:basedOn w:val="Normal"/>
    <w:next w:val="Normal"/>
    <w:link w:val="codeChar"/>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noProof/>
      <w:sz w:val="20"/>
    </w:rPr>
  </w:style>
  <w:style w:type="character" w:customStyle="1" w:styleId="codeChar">
    <w:name w:val="code Char"/>
    <w:link w:val="code"/>
    <w:rPr>
      <w:rFonts w:ascii="Courier" w:hAnsi="Courier"/>
      <w:noProof/>
      <w:lang w:val="en-GB" w:eastAsia="ja-JP" w:bidi="ar-SA"/>
    </w:rPr>
  </w:style>
  <w:style w:type="character" w:customStyle="1" w:styleId="BookTitle1">
    <w:name w:val="Book Title1"/>
    <w:qFormat/>
    <w:rPr>
      <w:rFonts w:eastAsia="Malgun Gothic"/>
      <w:lang w:eastAsia="ko-KR"/>
    </w:rPr>
  </w:style>
  <w:style w:type="paragraph" w:customStyle="1" w:styleId="fields">
    <w:name w:val="fields"/>
    <w:basedOn w:val="Normal"/>
    <w:link w:val="fieldsChar"/>
    <w:pPr>
      <w:tabs>
        <w:tab w:val="left" w:pos="1440"/>
        <w:tab w:val="left" w:pos="8010"/>
      </w:tabs>
      <w:spacing w:after="0" w:line="240" w:lineRule="auto"/>
      <w:ind w:left="720" w:hanging="360"/>
      <w:jc w:val="left"/>
    </w:pPr>
    <w:rPr>
      <w:rFonts w:ascii="Arial" w:hAnsi="Arial"/>
      <w:sz w:val="20"/>
    </w:rPr>
  </w:style>
  <w:style w:type="character" w:customStyle="1" w:styleId="CharSDLcode">
    <w:name w:val="Char SDLcode"/>
    <w:rPr>
      <w:rFonts w:ascii="Courier" w:hAnsi="Courier"/>
      <w:color w:val="auto"/>
    </w:rPr>
  </w:style>
  <w:style w:type="character" w:customStyle="1" w:styleId="fieldsChar">
    <w:name w:val="fields Char"/>
    <w:link w:val="fields"/>
    <w:rPr>
      <w:rFonts w:ascii="Arial" w:hAnsi="Arial"/>
      <w:lang w:val="en-GB" w:eastAsia="ja-JP" w:bidi="ar-SA"/>
    </w:rPr>
  </w:style>
  <w:style w:type="paragraph" w:customStyle="1" w:styleId="NoSpacing1">
    <w:name w:val="No Spacing1"/>
    <w:qFormat/>
    <w:rsid w:val="00D60D59"/>
    <w:pPr>
      <w:jc w:val="both"/>
    </w:pPr>
    <w:rPr>
      <w:rFonts w:ascii="Arial" w:eastAsia="Arial" w:hAnsi="Arial" w:cs="Arial"/>
      <w:sz w:val="24"/>
      <w:szCs w:val="24"/>
      <w:lang w:val="en-US" w:eastAsia="ja-JP"/>
    </w:rPr>
  </w:style>
  <w:style w:type="character" w:customStyle="1" w:styleId="st1">
    <w:name w:val="st1"/>
    <w:basedOn w:val="DefaultParagraphFont"/>
  </w:style>
  <w:style w:type="numbering" w:customStyle="1" w:styleId="12">
    <w:name w:val="목록 없음1"/>
    <w:next w:val="NoList"/>
    <w:semiHidden/>
    <w:unhideWhenUsed/>
  </w:style>
  <w:style w:type="character" w:customStyle="1" w:styleId="a2Char">
    <w:name w:val="a2 Char"/>
    <w:link w:val="a2"/>
    <w:locked/>
    <w:rPr>
      <w:rFonts w:ascii="Cambria" w:eastAsia="Calibri" w:hAnsi="Cambria"/>
      <w:b/>
      <w:sz w:val="28"/>
      <w:szCs w:val="22"/>
      <w:lang w:val="en-GB"/>
    </w:rPr>
  </w:style>
  <w:style w:type="character" w:customStyle="1" w:styleId="AnnexChar0">
    <w:name w:val="Annex Char"/>
    <w:link w:val="Annex0"/>
    <w:locked/>
    <w:rPr>
      <w:rFonts w:ascii="Cambria" w:eastAsia="Calibri" w:hAnsi="Cambria"/>
      <w:szCs w:val="22"/>
    </w:rPr>
  </w:style>
  <w:style w:type="paragraph" w:customStyle="1" w:styleId="Annex0">
    <w:name w:val="Annex"/>
    <w:basedOn w:val="a2"/>
    <w:link w:val="AnnexChar0"/>
    <w:qFormat/>
    <w:pPr>
      <w:ind w:left="800" w:hanging="400"/>
    </w:pPr>
    <w:rPr>
      <w:b w:val="0"/>
      <w:sz w:val="20"/>
      <w:lang w:val="en-US"/>
    </w:rPr>
  </w:style>
  <w:style w:type="table" w:customStyle="1" w:styleId="13">
    <w:name w:val="표 구분선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Row">
    <w:name w:val="Table Row"/>
    <w:basedOn w:val="Normal"/>
    <w:link w:val="TableRowChar"/>
    <w:pPr>
      <w:spacing w:before="20" w:after="20" w:line="240" w:lineRule="auto"/>
      <w:jc w:val="left"/>
    </w:pPr>
    <w:rPr>
      <w:rFonts w:ascii="Times New Roman" w:eastAsia="Malgun Gothic" w:hAnsi="Times New Roman"/>
      <w:sz w:val="20"/>
      <w:lang w:eastAsia="en-US"/>
    </w:rPr>
  </w:style>
  <w:style w:type="character" w:customStyle="1" w:styleId="TableRowChar">
    <w:name w:val="Table Row Char"/>
    <w:link w:val="TableRow"/>
    <w:rPr>
      <w:rFonts w:eastAsia="Malgun Gothic"/>
      <w:lang w:val="en-GB" w:eastAsia="en-US" w:bidi="ar-SA"/>
    </w:rPr>
  </w:style>
  <w:style w:type="paragraph" w:customStyle="1" w:styleId="a9">
    <w:name w:val="대쉬 글머리기호"/>
    <w:basedOn w:val="a"/>
    <w:link w:val="Char2"/>
    <w:qFormat/>
    <w:pPr>
      <w:numPr>
        <w:numId w:val="0"/>
      </w:numPr>
      <w:ind w:left="402" w:hangingChars="201" w:hanging="402"/>
    </w:pPr>
    <w:rPr>
      <w:lang w:val="en-US"/>
    </w:rPr>
  </w:style>
  <w:style w:type="character" w:customStyle="1" w:styleId="Char2">
    <w:name w:val="대쉬 글머리기호 Char"/>
    <w:link w:val="a9"/>
    <w:rPr>
      <w:rFonts w:ascii="Arial" w:eastAsia="Malgun Gothic" w:hAnsi="Arial"/>
      <w:lang w:eastAsia="ja-JP" w:bidi="ar-SA"/>
    </w:rPr>
  </w:style>
  <w:style w:type="paragraph" w:customStyle="1" w:styleId="NoSpacing2">
    <w:name w:val="No Spacing2"/>
    <w:qFormat/>
    <w:rsid w:val="00D60D59"/>
    <w:pPr>
      <w:jc w:val="both"/>
    </w:pPr>
    <w:rPr>
      <w:rFonts w:ascii="Arial" w:eastAsia="Arial" w:hAnsi="Arial" w:cs="Arial"/>
      <w:sz w:val="24"/>
      <w:szCs w:val="24"/>
      <w:lang w:val="en-US" w:eastAsia="ja-JP"/>
    </w:rPr>
  </w:style>
  <w:style w:type="paragraph" w:customStyle="1" w:styleId="ListParagraph1">
    <w:name w:val="List Paragraph1"/>
    <w:basedOn w:val="Normal"/>
    <w:qFormat/>
    <w:pPr>
      <w:ind w:leftChars="400" w:left="800"/>
    </w:pPr>
    <w:rPr>
      <w:rFonts w:eastAsia="Arial" w:cs="Arial"/>
    </w:rPr>
  </w:style>
  <w:style w:type="paragraph" w:customStyle="1" w:styleId="Revision1">
    <w:name w:val="Revision1"/>
    <w:hidden/>
    <w:semiHidden/>
    <w:rPr>
      <w:rFonts w:ascii="Arial" w:hAnsi="Arial" w:cs="Arial"/>
      <w:sz w:val="24"/>
      <w:szCs w:val="24"/>
      <w:lang w:val="en-US" w:eastAsia="ja-JP"/>
    </w:rPr>
  </w:style>
  <w:style w:type="paragraph" w:customStyle="1" w:styleId="-14">
    <w:name w:val="색상형 목록 - 강조색 14"/>
    <w:basedOn w:val="Normal"/>
    <w:qFormat/>
    <w:pPr>
      <w:ind w:leftChars="400" w:left="800"/>
    </w:pPr>
    <w:rPr>
      <w:rFonts w:eastAsia="Arial" w:cs="Arial"/>
    </w:rPr>
  </w:style>
  <w:style w:type="paragraph" w:customStyle="1" w:styleId="-110">
    <w:name w:val="색상형 음영 - 강조색 11"/>
    <w:hidden/>
    <w:rPr>
      <w:rFonts w:ascii="Arial" w:eastAsia="Arial" w:hAnsi="Arial" w:cs="Arial"/>
      <w:sz w:val="24"/>
      <w:szCs w:val="24"/>
      <w:lang w:val="en-US" w:eastAsia="ja-JP"/>
    </w:rPr>
  </w:style>
  <w:style w:type="character" w:customStyle="1" w:styleId="GridTable1Light1">
    <w:name w:val="Grid Table 1 Light1"/>
    <w:qFormat/>
    <w:rPr>
      <w:rFonts w:eastAsia="Malgun Gothic"/>
      <w:lang w:eastAsia="ko-KR"/>
    </w:rPr>
  </w:style>
  <w:style w:type="paragraph" w:customStyle="1" w:styleId="14">
    <w:name w:val="간격 없음1"/>
    <w:qFormat/>
    <w:pPr>
      <w:jc w:val="both"/>
    </w:pPr>
    <w:rPr>
      <w:rFonts w:ascii="Arial" w:eastAsia="Arial" w:hAnsi="Arial" w:cs="Arial"/>
      <w:sz w:val="24"/>
      <w:szCs w:val="24"/>
      <w:lang w:val="en-US" w:eastAsia="ja-JP"/>
    </w:rPr>
  </w:style>
  <w:style w:type="paragraph" w:customStyle="1" w:styleId="Bibliography2">
    <w:name w:val="Bibliography2"/>
    <w:basedOn w:val="Normal"/>
    <w:pPr>
      <w:tabs>
        <w:tab w:val="left" w:pos="660"/>
      </w:tabs>
      <w:ind w:left="660" w:hanging="660"/>
    </w:pPr>
    <w:rPr>
      <w:rFonts w:cs="Arial"/>
    </w:rPr>
  </w:style>
  <w:style w:type="character" w:customStyle="1" w:styleId="NoteChar">
    <w:name w:val="Note Char"/>
    <w:link w:val="Note"/>
    <w:rPr>
      <w:rFonts w:ascii="Cambria" w:eastAsia="Calibri" w:hAnsi="Cambria"/>
      <w:szCs w:val="22"/>
      <w:lang w:val="en-GB"/>
    </w:rPr>
  </w:style>
  <w:style w:type="character" w:customStyle="1" w:styleId="apple-converted-space">
    <w:name w:val="apple-converted-space"/>
    <w:basedOn w:val="DefaultParagraphFont"/>
  </w:style>
  <w:style w:type="paragraph" w:styleId="ListParagraph">
    <w:name w:val="List Paragraph"/>
    <w:basedOn w:val="Normal"/>
    <w:uiPriority w:val="34"/>
    <w:qFormat/>
    <w:rsid w:val="00D60D59"/>
    <w:pPr>
      <w:spacing w:after="0" w:line="240" w:lineRule="auto"/>
      <w:ind w:leftChars="400" w:left="800"/>
    </w:pPr>
    <w:rPr>
      <w:rFonts w:eastAsia="PMingLiU"/>
      <w:lang w:val="fr-FR" w:eastAsia="zh-TW"/>
    </w:rPr>
  </w:style>
  <w:style w:type="table" w:styleId="TableList4">
    <w:name w:val="Table List 4"/>
    <w:basedOn w:val="TableNormal"/>
    <w:uiPriority w:val="9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PatSpecNumPara0-99">
    <w:name w:val="PatSpec Num Para 0-99"/>
    <w:basedOn w:val="Normal"/>
    <w:pPr>
      <w:numPr>
        <w:numId w:val="13"/>
      </w:numPr>
      <w:tabs>
        <w:tab w:val="left" w:pos="1440"/>
      </w:tabs>
      <w:spacing w:after="0" w:line="480" w:lineRule="auto"/>
    </w:pPr>
    <w:rPr>
      <w:rFonts w:ascii="Courier New" w:eastAsia="Times New Roman" w:hAnsi="Courier New" w:cs="Courier New"/>
    </w:rPr>
  </w:style>
  <w:style w:type="paragraph" w:customStyle="1" w:styleId="PatSpecNumPara100">
    <w:name w:val="PatSpec Num Para 100"/>
    <w:basedOn w:val="PatSpecNumPara0-99"/>
    <w:pPr>
      <w:numPr>
        <w:numId w:val="14"/>
      </w:numPr>
    </w:pPr>
  </w:style>
  <w:style w:type="paragraph" w:customStyle="1" w:styleId="table">
    <w:name w:val="table"/>
    <w:basedOn w:val="Normal"/>
    <w:next w:val="Normal"/>
    <w:pPr>
      <w:overflowPunct w:val="0"/>
      <w:autoSpaceDE w:val="0"/>
      <w:autoSpaceDN w:val="0"/>
      <w:adjustRightInd w:val="0"/>
      <w:spacing w:after="0" w:line="240" w:lineRule="auto"/>
      <w:jc w:val="center"/>
      <w:textAlignment w:val="baseline"/>
    </w:pPr>
  </w:style>
  <w:style w:type="paragraph" w:customStyle="1" w:styleId="B1">
    <w:name w:val="B1"/>
    <w:basedOn w:val="List"/>
    <w:link w:val="B1Char"/>
    <w:pPr>
      <w:spacing w:after="180" w:line="240" w:lineRule="auto"/>
      <w:ind w:left="568" w:hanging="284"/>
      <w:jc w:val="left"/>
    </w:pPr>
    <w:rPr>
      <w:rFonts w:ascii="Times New Roman" w:eastAsia="Times New Roman" w:hAnsi="Times New Roman"/>
      <w:sz w:val="20"/>
      <w:lang w:eastAsia="en-US"/>
    </w:rPr>
  </w:style>
  <w:style w:type="character" w:customStyle="1" w:styleId="B1Char">
    <w:name w:val="B1 Char"/>
    <w:link w:val="B1"/>
    <w:rPr>
      <w:rFonts w:eastAsia="Times New Roman"/>
      <w:lang w:val="en-GB"/>
    </w:rPr>
  </w:style>
  <w:style w:type="paragraph" w:customStyle="1" w:styleId="Examplebox">
    <w:name w:val="Example box"/>
    <w:basedOn w:val="Normal"/>
    <w:pPr>
      <w:tabs>
        <w:tab w:val="left" w:pos="284"/>
        <w:tab w:val="left" w:pos="567"/>
        <w:tab w:val="left" w:pos="851"/>
        <w:tab w:val="left" w:pos="1134"/>
        <w:tab w:val="left" w:pos="1418"/>
        <w:tab w:val="left" w:pos="1701"/>
        <w:tab w:val="left" w:pos="1985"/>
      </w:tabs>
      <w:spacing w:after="0" w:line="240" w:lineRule="auto"/>
      <w:jc w:val="left"/>
    </w:pPr>
    <w:rPr>
      <w:rFonts w:ascii="Courier New" w:eastAsia="SimSun" w:hAnsi="Courier New"/>
      <w:color w:val="000000"/>
    </w:rPr>
  </w:style>
  <w:style w:type="paragraph" w:customStyle="1" w:styleId="EQ">
    <w:name w:val="EQ"/>
    <w:basedOn w:val="Normal"/>
    <w:next w:val="Normal"/>
    <w:pPr>
      <w:keepLines/>
      <w:tabs>
        <w:tab w:val="center" w:pos="4536"/>
        <w:tab w:val="right" w:pos="9072"/>
      </w:tabs>
      <w:spacing w:after="180" w:line="240" w:lineRule="auto"/>
      <w:jc w:val="left"/>
    </w:pPr>
    <w:rPr>
      <w:rFonts w:eastAsia="Times New Roman"/>
      <w:noProof/>
    </w:rPr>
  </w:style>
  <w:style w:type="paragraph" w:customStyle="1" w:styleId="TAH">
    <w:name w:val="TAH"/>
    <w:basedOn w:val="TAC"/>
    <w:rPr>
      <w:b/>
    </w:rPr>
  </w:style>
  <w:style w:type="paragraph" w:customStyle="1" w:styleId="TAC">
    <w:name w:val="TAC"/>
    <w:basedOn w:val="Normal"/>
    <w:pPr>
      <w:keepNext/>
      <w:keepLines/>
      <w:spacing w:after="0" w:line="240" w:lineRule="auto"/>
      <w:jc w:val="center"/>
    </w:pPr>
    <w:rPr>
      <w:rFonts w:eastAsia="Times New Roman"/>
      <w:sz w:val="18"/>
    </w:rPr>
  </w:style>
  <w:style w:type="character" w:customStyle="1" w:styleId="THChar">
    <w:name w:val="TH Char"/>
    <w:link w:val="TH"/>
    <w:rPr>
      <w:rFonts w:ascii="Arial" w:eastAsia="Batang" w:hAnsi="Arial"/>
      <w:b/>
      <w:sz w:val="24"/>
      <w:szCs w:val="24"/>
      <w:lang w:val="en-GB" w:eastAsia="en-US"/>
    </w:rPr>
  </w:style>
  <w:style w:type="paragraph" w:customStyle="1" w:styleId="TF">
    <w:name w:val="TF"/>
    <w:basedOn w:val="TH"/>
    <w:pPr>
      <w:keepNext w:val="0"/>
      <w:overflowPunct/>
      <w:autoSpaceDE/>
      <w:autoSpaceDN/>
      <w:adjustRightInd/>
      <w:spacing w:before="0" w:after="240"/>
      <w:textAlignment w:val="auto"/>
    </w:pPr>
    <w:rPr>
      <w:rFonts w:eastAsia="Times New Roman"/>
      <w:sz w:val="20"/>
      <w:szCs w:val="20"/>
    </w:rPr>
  </w:style>
  <w:style w:type="character" w:customStyle="1" w:styleId="B10">
    <w:name w:val="B1 (文字)"/>
    <w:locked/>
    <w:rPr>
      <w:rFonts w:eastAsia="Times New Roman"/>
      <w:lang w:val="en-GB" w:eastAsia="en-GB"/>
    </w:rPr>
  </w:style>
  <w:style w:type="paragraph" w:customStyle="1" w:styleId="references">
    <w:name w:val="references"/>
    <w:pPr>
      <w:numPr>
        <w:numId w:val="15"/>
      </w:numPr>
      <w:spacing w:after="50" w:line="180" w:lineRule="exact"/>
      <w:jc w:val="both"/>
    </w:pPr>
    <w:rPr>
      <w:noProof/>
      <w:sz w:val="16"/>
      <w:szCs w:val="16"/>
      <w:lang w:val="en-US" w:eastAsia="en-US"/>
    </w:rPr>
  </w:style>
  <w:style w:type="paragraph" w:styleId="NoSpacing">
    <w:name w:val="No Spacing"/>
    <w:uiPriority w:val="1"/>
    <w:qFormat/>
    <w:pPr>
      <w:autoSpaceDE w:val="0"/>
      <w:autoSpaceDN w:val="0"/>
    </w:pPr>
    <w:rPr>
      <w:rFonts w:eastAsia="Times New Roman"/>
      <w:sz w:val="24"/>
      <w:szCs w:val="24"/>
      <w:lang w:val="en-US" w:eastAsia="en-US"/>
    </w:rPr>
  </w:style>
  <w:style w:type="paragraph" w:customStyle="1" w:styleId="TAL">
    <w:name w:val="TAL"/>
    <w:basedOn w:val="Normal"/>
    <w:link w:val="TALChar"/>
    <w:pPr>
      <w:keepNext/>
      <w:keepLines/>
      <w:overflowPunct w:val="0"/>
      <w:autoSpaceDE w:val="0"/>
      <w:autoSpaceDN w:val="0"/>
      <w:adjustRightInd w:val="0"/>
      <w:spacing w:after="0" w:line="240" w:lineRule="auto"/>
      <w:jc w:val="left"/>
      <w:textAlignment w:val="baseline"/>
    </w:pPr>
    <w:rPr>
      <w:rFonts w:ascii="Arial" w:eastAsia="Times New Roman" w:hAnsi="Arial"/>
      <w:sz w:val="18"/>
      <w:lang w:eastAsia="en-US"/>
    </w:rPr>
  </w:style>
  <w:style w:type="character" w:customStyle="1" w:styleId="TALChar">
    <w:name w:val="TAL Char"/>
    <w:link w:val="TAL"/>
    <w:rPr>
      <w:rFonts w:ascii="Arial" w:eastAsia="Times New Roman" w:hAnsi="Arial"/>
      <w:sz w:val="18"/>
      <w:lang w:val="en-GB"/>
    </w:rPr>
  </w:style>
  <w:style w:type="paragraph" w:customStyle="1" w:styleId="Style">
    <w:name w:val="Style"/>
    <w:pPr>
      <w:widowControl w:val="0"/>
      <w:autoSpaceDE w:val="0"/>
      <w:autoSpaceDN w:val="0"/>
      <w:adjustRightInd w:val="0"/>
    </w:pPr>
    <w:rPr>
      <w:rFonts w:eastAsia="Malgun Gothic"/>
      <w:sz w:val="24"/>
      <w:szCs w:val="24"/>
      <w:lang w:val="en-US" w:eastAsia="en-US"/>
    </w:rPr>
  </w:style>
  <w:style w:type="character" w:customStyle="1" w:styleId="reference-text">
    <w:name w:val="reference-text"/>
  </w:style>
  <w:style w:type="paragraph" w:styleId="Revision">
    <w:name w:val="Revision"/>
    <w:hidden/>
    <w:uiPriority w:val="99"/>
    <w:semiHidden/>
    <w:rPr>
      <w:rFonts w:ascii="Arial" w:hAnsi="Arial"/>
      <w:sz w:val="24"/>
      <w:szCs w:val="24"/>
      <w:lang w:val="en-US" w:eastAsia="ja-JP"/>
    </w:rPr>
  </w:style>
  <w:style w:type="paragraph" w:customStyle="1" w:styleId="tableheading">
    <w:name w:val="table heading"/>
    <w:basedOn w:val="Normal"/>
    <w:pPr>
      <w:keepNext/>
      <w:keepLines/>
      <w:overflowPunct w:val="0"/>
      <w:autoSpaceDE w:val="0"/>
      <w:autoSpaceDN w:val="0"/>
      <w:adjustRightInd w:val="0"/>
      <w:spacing w:after="60" w:line="240" w:lineRule="auto"/>
      <w:textAlignment w:val="baseline"/>
    </w:pPr>
    <w:rPr>
      <w:rFonts w:eastAsia="Malgun Gothic"/>
      <w:b/>
      <w:bCs/>
      <w:noProof/>
      <w:sz w:val="20"/>
    </w:rPr>
  </w:style>
  <w:style w:type="paragraph" w:customStyle="1" w:styleId="tablesyntax">
    <w:name w:val="table syntax"/>
    <w:basedOn w:val="Normal"/>
    <w:link w:val="tablesyntaxChar"/>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0" w:line="240" w:lineRule="auto"/>
      <w:jc w:val="left"/>
      <w:textAlignment w:val="baseline"/>
    </w:pPr>
    <w:rPr>
      <w:rFonts w:ascii="Times" w:eastAsia="Malgun Gothic" w:hAnsi="Times"/>
      <w:noProof/>
      <w:sz w:val="20"/>
      <w:lang w:eastAsia="en-US"/>
    </w:rPr>
  </w:style>
  <w:style w:type="character" w:customStyle="1" w:styleId="tablesyntaxChar">
    <w:name w:val="table syntax Char"/>
    <w:link w:val="tablesyntax"/>
    <w:locked/>
    <w:rPr>
      <w:rFonts w:ascii="Times" w:eastAsia="Malgun Gothic" w:hAnsi="Times"/>
      <w:noProof/>
      <w:sz w:val="20"/>
      <w:szCs w:val="20"/>
      <w:lang w:val="en-GB"/>
    </w:rPr>
  </w:style>
  <w:style w:type="paragraph" w:customStyle="1" w:styleId="AVCBulletlevel1CharChar">
    <w:name w:val="AVC Bullet level 1 Char Char"/>
    <w:basedOn w:val="Normal"/>
    <w:uiPriority w:val="99"/>
    <w:pPr>
      <w:numPr>
        <w:numId w:val="16"/>
      </w:numPr>
      <w:tabs>
        <w:tab w:val="left" w:pos="792"/>
        <w:tab w:val="left" w:pos="1195"/>
        <w:tab w:val="left" w:pos="1588"/>
        <w:tab w:val="left" w:pos="1985"/>
        <w:tab w:val="left" w:pos="2376"/>
        <w:tab w:val="left" w:pos="2779"/>
      </w:tabs>
      <w:overflowPunct w:val="0"/>
      <w:autoSpaceDE w:val="0"/>
      <w:autoSpaceDN w:val="0"/>
      <w:adjustRightInd w:val="0"/>
      <w:spacing w:before="136" w:after="0" w:line="240" w:lineRule="auto"/>
      <w:textAlignment w:val="baseline"/>
    </w:pPr>
    <w:rPr>
      <w:rFonts w:ascii="Times" w:eastAsia="Malgun Gothic" w:hAnsi="Times"/>
      <w:noProof/>
      <w:sz w:val="20"/>
    </w:rPr>
  </w:style>
  <w:style w:type="paragraph" w:customStyle="1" w:styleId="tablecell0">
    <w:name w:val="table cell"/>
    <w:basedOn w:val="Normal"/>
    <w:pPr>
      <w:keepNext/>
      <w:keepLines/>
      <w:overflowPunct w:val="0"/>
      <w:autoSpaceDE w:val="0"/>
      <w:autoSpaceDN w:val="0"/>
      <w:adjustRightInd w:val="0"/>
      <w:spacing w:after="60" w:line="240" w:lineRule="auto"/>
      <w:textAlignment w:val="baseline"/>
    </w:pPr>
    <w:rPr>
      <w:rFonts w:eastAsia="Malgun Gothic"/>
      <w:noProof/>
      <w:sz w:val="20"/>
    </w:rPr>
  </w:style>
  <w:style w:type="paragraph" w:customStyle="1" w:styleId="Note1">
    <w:name w:val="Note 1"/>
    <w:basedOn w:val="Note"/>
    <w:qFormat/>
    <w:pPr>
      <w:tabs>
        <w:tab w:val="clear" w:pos="965"/>
      </w:tabs>
      <w:overflowPunct w:val="0"/>
      <w:autoSpaceDE w:val="0"/>
      <w:autoSpaceDN w:val="0"/>
      <w:adjustRightInd w:val="0"/>
      <w:spacing w:before="60" w:after="0" w:line="240" w:lineRule="auto"/>
      <w:ind w:left="288"/>
      <w:textAlignment w:val="baseline"/>
    </w:pPr>
    <w:rPr>
      <w:rFonts w:eastAsia="Malgun Gothic"/>
      <w:szCs w:val="18"/>
    </w:rPr>
  </w:style>
  <w:style w:type="numbering" w:customStyle="1" w:styleId="NoList1">
    <w:name w:val="No List1"/>
    <w:next w:val="NoList"/>
    <w:uiPriority w:val="99"/>
    <w:semiHidden/>
  </w:style>
  <w:style w:type="paragraph" w:customStyle="1" w:styleId="Bibliography3">
    <w:name w:val="Bibliography3"/>
    <w:basedOn w:val="Normal"/>
    <w:pPr>
      <w:tabs>
        <w:tab w:val="left" w:pos="660"/>
      </w:tabs>
      <w:ind w:left="660" w:hanging="660"/>
    </w:pPr>
    <w:rPr>
      <w:sz w:val="20"/>
    </w:rPr>
  </w:style>
  <w:style w:type="table" w:customStyle="1" w:styleId="TableGrid1">
    <w:name w:val="Table Grid1"/>
    <w:basedOn w:val="TableNormal"/>
    <w:next w:val="TableGrid"/>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リストなし11"/>
    <w:next w:val="NoList"/>
    <w:semiHidden/>
    <w:unhideWhenUsed/>
  </w:style>
  <w:style w:type="table" w:customStyle="1" w:styleId="31">
    <w:name w:val="스타일31"/>
    <w:basedOn w:val="TableNormal"/>
    <w:rPr>
      <w:rFonts w:ascii="Malgun Gothic" w:eastAsia="Malgun Gothic" w:hAnsi="Malgun Gothic"/>
      <w:lang w:eastAsia="ko-KR"/>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numbering" w:customStyle="1" w:styleId="111">
    <w:name w:val="목록 없음11"/>
    <w:next w:val="NoList"/>
    <w:semiHidden/>
    <w:unhideWhenUsed/>
  </w:style>
  <w:style w:type="table" w:customStyle="1" w:styleId="112">
    <w:name w:val="표 구분선11"/>
    <w:basedOn w:val="TableNormal"/>
    <w:next w:val="TableGrid"/>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41">
    <w:name w:val="Table List 41"/>
    <w:basedOn w:val="TableNormal"/>
    <w:next w:val="TableList4"/>
    <w:pPr>
      <w:spacing w:after="240" w:line="230" w:lineRule="atLeast"/>
      <w:jc w:val="both"/>
    </w:pPr>
    <w:rPr>
      <w:lang w:eastAsia="ko-K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Bibliography4">
    <w:name w:val="Bibliography4"/>
    <w:basedOn w:val="Normal"/>
    <w:pPr>
      <w:tabs>
        <w:tab w:val="left" w:pos="660"/>
      </w:tabs>
      <w:ind w:left="660" w:hanging="660"/>
    </w:pPr>
    <w:rPr>
      <w:sz w:val="20"/>
    </w:rPr>
  </w:style>
  <w:style w:type="character" w:styleId="PlaceholderText">
    <w:name w:val="Placeholder Text"/>
    <w:uiPriority w:val="99"/>
    <w:rPr>
      <w:color w:val="808080"/>
    </w:rPr>
  </w:style>
  <w:style w:type="paragraph" w:customStyle="1" w:styleId="Annextitle">
    <w:name w:val="Annex title"/>
    <w:basedOn w:val="ANNEX"/>
    <w:link w:val="AnnextitleChar"/>
    <w:qFormat/>
    <w:rsid w:val="00D60D59"/>
    <w:pPr>
      <w:numPr>
        <w:numId w:val="17"/>
      </w:numPr>
    </w:pPr>
  </w:style>
  <w:style w:type="character" w:customStyle="1" w:styleId="ANNEXChar">
    <w:name w:val="ANNEX Char"/>
    <w:link w:val="ANNEX"/>
    <w:rsid w:val="00D60D59"/>
    <w:rPr>
      <w:rFonts w:ascii="Cambria" w:hAnsi="Cambria"/>
      <w:b/>
      <w:sz w:val="28"/>
      <w:lang w:val="en-GB" w:eastAsia="ja-JP"/>
    </w:rPr>
  </w:style>
  <w:style w:type="character" w:customStyle="1" w:styleId="AnnextitleChar">
    <w:name w:val="Annex title Char"/>
    <w:link w:val="Annextitle"/>
    <w:rsid w:val="00D60D59"/>
    <w:rPr>
      <w:rFonts w:ascii="Cambria" w:hAnsi="Cambria"/>
      <w:b/>
      <w:sz w:val="28"/>
      <w:lang w:val="en-GB" w:eastAsia="ja-JP"/>
    </w:rPr>
  </w:style>
  <w:style w:type="paragraph" w:customStyle="1" w:styleId="h1annex">
    <w:name w:val="h1 annex"/>
    <w:basedOn w:val="Heading1"/>
    <w:link w:val="h1annexChar"/>
    <w:qFormat/>
    <w:rsid w:val="00D60D59"/>
    <w:pPr>
      <w:numPr>
        <w:ilvl w:val="1"/>
        <w:numId w:val="17"/>
      </w:numPr>
    </w:pPr>
  </w:style>
  <w:style w:type="paragraph" w:customStyle="1" w:styleId="h2annex">
    <w:name w:val="h2 annex"/>
    <w:basedOn w:val="Heading2"/>
    <w:link w:val="h2annexChar"/>
    <w:qFormat/>
    <w:pPr>
      <w:numPr>
        <w:ilvl w:val="2"/>
        <w:numId w:val="17"/>
      </w:numPr>
      <w:tabs>
        <w:tab w:val="left" w:pos="700"/>
      </w:tabs>
    </w:pPr>
    <w:rPr>
      <w:rFonts w:ascii="Arial" w:hAnsi="Arial"/>
    </w:rPr>
  </w:style>
  <w:style w:type="character" w:customStyle="1" w:styleId="h1annexChar">
    <w:name w:val="h1 annex Char"/>
    <w:link w:val="h1annex"/>
    <w:rsid w:val="00D60D59"/>
    <w:rPr>
      <w:rFonts w:ascii="Cambria" w:hAnsi="Cambria"/>
      <w:b/>
      <w:sz w:val="26"/>
      <w:lang w:val="en-GB" w:eastAsia="ja-JP"/>
    </w:rPr>
  </w:style>
  <w:style w:type="paragraph" w:customStyle="1" w:styleId="Figure-captionannex">
    <w:name w:val="Figure-caption annex"/>
    <w:basedOn w:val="Caption"/>
    <w:link w:val="Figure-captionannexChar"/>
    <w:qFormat/>
    <w:rsid w:val="00D60D59"/>
    <w:rPr>
      <w:rFonts w:ascii="Arial" w:hAnsi="Arial"/>
      <w:sz w:val="20"/>
    </w:rPr>
  </w:style>
  <w:style w:type="character" w:customStyle="1" w:styleId="h2annexChar">
    <w:name w:val="h2 annex Char"/>
    <w:link w:val="h2annex"/>
    <w:rPr>
      <w:rFonts w:ascii="Arial" w:hAnsi="Arial"/>
      <w:b/>
      <w:sz w:val="24"/>
      <w:lang w:val="en-GB" w:eastAsia="ja-JP"/>
    </w:rPr>
  </w:style>
  <w:style w:type="character" w:customStyle="1" w:styleId="CaptionChar">
    <w:name w:val="Caption Char"/>
    <w:link w:val="Caption"/>
    <w:rsid w:val="00D60D59"/>
    <w:rPr>
      <w:rFonts w:ascii="Cambria" w:hAnsi="Cambria"/>
      <w:b/>
      <w:sz w:val="22"/>
      <w:lang w:val="en-GB" w:eastAsia="ja-JP"/>
    </w:rPr>
  </w:style>
  <w:style w:type="character" w:customStyle="1" w:styleId="Figure-captionannexChar">
    <w:name w:val="Figure-caption annex Char"/>
    <w:link w:val="Figure-captionannex"/>
    <w:rsid w:val="00D60D59"/>
    <w:rPr>
      <w:rFonts w:ascii="Arial" w:hAnsi="Arial"/>
      <w:b/>
      <w:lang w:val="en-GB" w:eastAsia="ja-JP"/>
    </w:rPr>
  </w:style>
  <w:style w:type="character" w:customStyle="1" w:styleId="MTConvertedEquation">
    <w:name w:val="MTConvertedEquation"/>
    <w:rsid w:val="00E94921"/>
    <w:rPr>
      <w:color w:val="0000FF"/>
      <w:sz w:val="20"/>
      <w:lang w:val="en-GB"/>
    </w:rPr>
  </w:style>
  <w:style w:type="paragraph" w:styleId="Bibliography">
    <w:name w:val="Bibliography"/>
    <w:basedOn w:val="Normal"/>
    <w:next w:val="Normal"/>
    <w:uiPriority w:val="37"/>
    <w:unhideWhenUsed/>
    <w:rsid w:val="00D60D59"/>
  </w:style>
  <w:style w:type="character" w:customStyle="1" w:styleId="zzCoverChar">
    <w:name w:val="zzCover Char"/>
    <w:link w:val="zzCover"/>
    <w:rsid w:val="00D60D59"/>
    <w:rPr>
      <w:rFonts w:ascii="Cambria" w:hAnsi="Cambria"/>
      <w:b/>
      <w:color w:val="000000"/>
      <w:sz w:val="24"/>
      <w:lang w:val="en-GB" w:eastAsia="ja-JP"/>
    </w:rPr>
  </w:style>
  <w:style w:type="paragraph" w:styleId="E-mailSignature">
    <w:name w:val="E-mail Signature"/>
    <w:basedOn w:val="Normal"/>
    <w:link w:val="E-mailSignatureChar"/>
    <w:uiPriority w:val="99"/>
    <w:rsid w:val="00D60D59"/>
    <w:rPr>
      <w:rFonts w:ascii="Times New Roman" w:hAnsi="Times New Roman"/>
      <w:sz w:val="24"/>
      <w:szCs w:val="24"/>
      <w:lang w:val="en-US" w:eastAsia="en-US"/>
    </w:rPr>
  </w:style>
  <w:style w:type="character" w:customStyle="1" w:styleId="E-mailSignatureChar">
    <w:name w:val="E-mail Signature Char"/>
    <w:link w:val="E-mailSignature"/>
    <w:uiPriority w:val="99"/>
    <w:rsid w:val="00D60D59"/>
    <w:rPr>
      <w:sz w:val="24"/>
      <w:szCs w:val="24"/>
    </w:rPr>
  </w:style>
  <w:style w:type="paragraph" w:styleId="HTMLAddress">
    <w:name w:val="HTML Address"/>
    <w:basedOn w:val="Normal"/>
    <w:link w:val="HTMLAddressChar"/>
    <w:uiPriority w:val="99"/>
    <w:rsid w:val="00D60D59"/>
    <w:rPr>
      <w:rFonts w:ascii="Times New Roman" w:hAnsi="Times New Roman"/>
      <w:i/>
      <w:iCs/>
      <w:sz w:val="24"/>
      <w:szCs w:val="24"/>
      <w:lang w:val="en-US" w:eastAsia="en-US"/>
    </w:rPr>
  </w:style>
  <w:style w:type="character" w:customStyle="1" w:styleId="HTMLAddressChar">
    <w:name w:val="HTML Address Char"/>
    <w:link w:val="HTMLAddress"/>
    <w:uiPriority w:val="99"/>
    <w:rsid w:val="00D60D59"/>
    <w:rPr>
      <w:i/>
      <w:iCs/>
      <w:sz w:val="24"/>
      <w:szCs w:val="24"/>
    </w:rPr>
  </w:style>
  <w:style w:type="paragraph" w:styleId="IntenseQuote">
    <w:name w:val="Intense Quote"/>
    <w:basedOn w:val="Normal"/>
    <w:next w:val="Normal"/>
    <w:link w:val="IntenseQuoteChar"/>
    <w:uiPriority w:val="30"/>
    <w:rsid w:val="00D60D59"/>
    <w:pPr>
      <w:pBdr>
        <w:bottom w:val="single" w:sz="4" w:space="4" w:color="4F81BD"/>
      </w:pBdr>
      <w:spacing w:before="200" w:after="280"/>
      <w:ind w:left="936" w:right="936"/>
    </w:pPr>
    <w:rPr>
      <w:rFonts w:ascii="Times New Roman" w:hAnsi="Times New Roman"/>
      <w:b/>
      <w:bCs/>
      <w:i/>
      <w:iCs/>
      <w:color w:val="4F81BD"/>
      <w:sz w:val="24"/>
      <w:szCs w:val="24"/>
      <w:lang w:val="en-US" w:eastAsia="en-US"/>
    </w:rPr>
  </w:style>
  <w:style w:type="character" w:customStyle="1" w:styleId="IntenseQuoteChar">
    <w:name w:val="Intense Quote Char"/>
    <w:link w:val="IntenseQuote"/>
    <w:uiPriority w:val="30"/>
    <w:rsid w:val="00D60D59"/>
    <w:rPr>
      <w:b/>
      <w:bCs/>
      <w:i/>
      <w:iCs/>
      <w:color w:val="4F81BD"/>
      <w:sz w:val="24"/>
      <w:szCs w:val="24"/>
    </w:rPr>
  </w:style>
  <w:style w:type="paragraph" w:styleId="Quote">
    <w:name w:val="Quote"/>
    <w:basedOn w:val="Normal"/>
    <w:next w:val="Normal"/>
    <w:link w:val="QuoteChar"/>
    <w:uiPriority w:val="29"/>
    <w:rsid w:val="00D60D59"/>
    <w:rPr>
      <w:rFonts w:ascii="Times New Roman" w:hAnsi="Times New Roman"/>
      <w:i/>
      <w:iCs/>
      <w:color w:val="000000"/>
      <w:sz w:val="24"/>
      <w:szCs w:val="24"/>
      <w:lang w:val="en-US" w:eastAsia="en-US"/>
    </w:rPr>
  </w:style>
  <w:style w:type="character" w:customStyle="1" w:styleId="QuoteChar">
    <w:name w:val="Quote Char"/>
    <w:link w:val="Quote"/>
    <w:uiPriority w:val="29"/>
    <w:rsid w:val="00D60D59"/>
    <w:rPr>
      <w:i/>
      <w:iCs/>
      <w:color w:val="000000"/>
      <w:sz w:val="24"/>
      <w:szCs w:val="24"/>
    </w:rPr>
  </w:style>
  <w:style w:type="paragraph" w:styleId="TOCHeading">
    <w:name w:val="TOC Heading"/>
    <w:basedOn w:val="Heading1"/>
    <w:next w:val="Normal"/>
    <w:uiPriority w:val="39"/>
    <w:semiHidden/>
    <w:unhideWhenUsed/>
    <w:qFormat/>
    <w:rsid w:val="00D60D59"/>
    <w:pPr>
      <w:numPr>
        <w:numId w:val="0"/>
      </w:numPr>
      <w:tabs>
        <w:tab w:val="clear" w:pos="400"/>
        <w:tab w:val="clear" w:pos="560"/>
      </w:tabs>
      <w:suppressAutoHyphens w:val="0"/>
      <w:spacing w:before="240" w:after="60" w:line="230" w:lineRule="atLeast"/>
      <w:jc w:val="both"/>
      <w:outlineLvl w:val="9"/>
    </w:pPr>
    <w:rPr>
      <w:rFonts w:eastAsia="Times New Roman"/>
      <w:bCs/>
      <w:kern w:val="32"/>
      <w:sz w:val="32"/>
      <w:szCs w:val="32"/>
      <w:lang w:val="en-US"/>
    </w:rPr>
  </w:style>
  <w:style w:type="paragraph" w:customStyle="1" w:styleId="Bibliography11">
    <w:name w:val="Bibliography11"/>
    <w:basedOn w:val="Normal"/>
    <w:rsid w:val="00D60D59"/>
    <w:pPr>
      <w:tabs>
        <w:tab w:val="left" w:pos="660"/>
      </w:tabs>
      <w:ind w:left="660" w:hanging="660"/>
    </w:pPr>
    <w:rPr>
      <w:rFonts w:cs="Arial"/>
    </w:rPr>
  </w:style>
  <w:style w:type="paragraph" w:customStyle="1" w:styleId="Bibliographie1">
    <w:name w:val="Bibliographie1"/>
    <w:basedOn w:val="Normal"/>
    <w:rsid w:val="00D60D59"/>
    <w:pPr>
      <w:numPr>
        <w:numId w:val="2"/>
      </w:numPr>
      <w:tabs>
        <w:tab w:val="clear" w:pos="360"/>
        <w:tab w:val="left" w:pos="660"/>
      </w:tabs>
      <w:ind w:left="660" w:hanging="660"/>
    </w:pPr>
  </w:style>
  <w:style w:type="paragraph" w:customStyle="1" w:styleId="Examplecontinued">
    <w:name w:val="Example continued"/>
    <w:basedOn w:val="Example"/>
    <w:rsid w:val="000D5F43"/>
  </w:style>
  <w:style w:type="paragraph" w:customStyle="1" w:styleId="Bibliography12">
    <w:name w:val="Bibliography12"/>
    <w:basedOn w:val="Normal"/>
    <w:rsid w:val="00D60D59"/>
    <w:pPr>
      <w:tabs>
        <w:tab w:val="left" w:pos="660"/>
      </w:tabs>
      <w:ind w:left="660" w:hanging="660"/>
    </w:pPr>
    <w:rPr>
      <w:rFonts w:cs="Arial"/>
    </w:rPr>
  </w:style>
  <w:style w:type="paragraph" w:customStyle="1" w:styleId="Tablebody9">
    <w:name w:val="Table body (9)"/>
    <w:basedOn w:val="Tablebody10"/>
    <w:rsid w:val="00D60D59"/>
    <w:pPr>
      <w:spacing w:line="210" w:lineRule="atLeast"/>
      <w:jc w:val="left"/>
    </w:pPr>
    <w:rPr>
      <w:sz w:val="20"/>
    </w:rPr>
  </w:style>
  <w:style w:type="paragraph" w:customStyle="1" w:styleId="ForewordText">
    <w:name w:val="Foreword Text"/>
    <w:basedOn w:val="BaseText"/>
    <w:rsid w:val="000D5F43"/>
  </w:style>
  <w:style w:type="paragraph" w:customStyle="1" w:styleId="CoverTitleA1">
    <w:name w:val="Cover Title_A1"/>
    <w:basedOn w:val="BaseHeading"/>
    <w:rsid w:val="000D5F43"/>
    <w:pPr>
      <w:spacing w:line="360" w:lineRule="exact"/>
      <w:outlineLvl w:val="9"/>
    </w:pPr>
    <w:rPr>
      <w:b/>
      <w:sz w:val="32"/>
    </w:rPr>
  </w:style>
  <w:style w:type="paragraph" w:customStyle="1" w:styleId="CoverTitleA2">
    <w:name w:val="Cover Title_A2"/>
    <w:basedOn w:val="CoverTitleA1"/>
    <w:rsid w:val="000D5F43"/>
  </w:style>
  <w:style w:type="paragraph" w:customStyle="1" w:styleId="CoverTitleA3">
    <w:name w:val="Cover Title_A3"/>
    <w:basedOn w:val="CoverTitleA1"/>
    <w:rsid w:val="000D5F43"/>
    <w:rPr>
      <w:b w:val="0"/>
    </w:rPr>
  </w:style>
  <w:style w:type="paragraph" w:customStyle="1" w:styleId="CoverTitleB">
    <w:name w:val="Cover Title_B"/>
    <w:basedOn w:val="BaseHeading"/>
    <w:rsid w:val="000D5F43"/>
    <w:pPr>
      <w:outlineLvl w:val="9"/>
    </w:pPr>
    <w:rPr>
      <w:i/>
      <w:lang w:val="fr-FR"/>
    </w:rPr>
  </w:style>
  <w:style w:type="paragraph" w:customStyle="1" w:styleId="MainTitle1">
    <w:name w:val="Main Title 1"/>
    <w:basedOn w:val="CoverTitleA1"/>
    <w:rsid w:val="000D5F43"/>
    <w:pPr>
      <w:spacing w:before="400"/>
    </w:pPr>
  </w:style>
  <w:style w:type="paragraph" w:customStyle="1" w:styleId="MainTitle2">
    <w:name w:val="Main Title 2"/>
    <w:basedOn w:val="CoverTitleA2"/>
    <w:rsid w:val="000D5F43"/>
    <w:pPr>
      <w:outlineLvl w:val="1"/>
    </w:pPr>
  </w:style>
  <w:style w:type="paragraph" w:customStyle="1" w:styleId="MainTitle3">
    <w:name w:val="Main Title 3"/>
    <w:basedOn w:val="CoverTitleA3"/>
    <w:rsid w:val="000D5F43"/>
    <w:pPr>
      <w:outlineLvl w:val="2"/>
    </w:pPr>
  </w:style>
  <w:style w:type="paragraph" w:customStyle="1" w:styleId="BodyText9">
    <w:name w:val="Body Text (9)"/>
    <w:basedOn w:val="Normal"/>
    <w:rsid w:val="00D60D59"/>
    <w:pPr>
      <w:spacing w:line="220" w:lineRule="atLeast"/>
    </w:pPr>
    <w:rPr>
      <w:sz w:val="20"/>
    </w:rPr>
  </w:style>
  <w:style w:type="paragraph" w:customStyle="1" w:styleId="BodyTextCenter">
    <w:name w:val="Body Text_Center"/>
    <w:basedOn w:val="BaseText"/>
    <w:rsid w:val="000D5F43"/>
    <w:pPr>
      <w:jc w:val="center"/>
    </w:pPr>
  </w:style>
  <w:style w:type="paragraph" w:customStyle="1" w:styleId="Note8">
    <w:name w:val="Note (8)"/>
    <w:basedOn w:val="Note"/>
    <w:next w:val="Normal"/>
    <w:rsid w:val="00D60D59"/>
    <w:pPr>
      <w:spacing w:before="60" w:after="60" w:line="200" w:lineRule="atLeast"/>
    </w:pPr>
    <w:rPr>
      <w:sz w:val="18"/>
    </w:rPr>
  </w:style>
  <w:style w:type="paragraph" w:customStyle="1" w:styleId="Example8">
    <w:name w:val="Example (8)"/>
    <w:basedOn w:val="Example"/>
    <w:next w:val="Normal"/>
    <w:rsid w:val="00D60D59"/>
    <w:pPr>
      <w:spacing w:before="60" w:after="60" w:line="200" w:lineRule="atLeast"/>
    </w:pPr>
    <w:rPr>
      <w:sz w:val="18"/>
    </w:rPr>
  </w:style>
  <w:style w:type="paragraph" w:customStyle="1" w:styleId="Dimension100">
    <w:name w:val="Dimension_100"/>
    <w:basedOn w:val="BaseText"/>
    <w:rsid w:val="000D5F43"/>
    <w:pPr>
      <w:spacing w:after="60" w:line="220" w:lineRule="atLeast"/>
      <w:jc w:val="right"/>
    </w:pPr>
    <w:rPr>
      <w:sz w:val="20"/>
    </w:rPr>
  </w:style>
  <w:style w:type="paragraph" w:customStyle="1" w:styleId="KeyTitle">
    <w:name w:val="Key Title"/>
    <w:basedOn w:val="KeyText"/>
    <w:next w:val="KeyText"/>
    <w:rsid w:val="000D5F43"/>
    <w:pPr>
      <w:jc w:val="left"/>
    </w:pPr>
    <w:rPr>
      <w:b/>
    </w:rPr>
  </w:style>
  <w:style w:type="paragraph" w:customStyle="1" w:styleId="KeyText">
    <w:name w:val="Key Text"/>
    <w:basedOn w:val="BodyText-"/>
    <w:rsid w:val="000D5F43"/>
    <w:pPr>
      <w:tabs>
        <w:tab w:val="left" w:pos="346"/>
      </w:tabs>
      <w:spacing w:after="60"/>
      <w:ind w:left="346" w:hanging="346"/>
    </w:pPr>
  </w:style>
  <w:style w:type="paragraph" w:customStyle="1" w:styleId="KeyTextLast">
    <w:name w:val="Key Text_Last"/>
    <w:basedOn w:val="KeyText"/>
    <w:next w:val="BodyText"/>
    <w:rsid w:val="00D60D59"/>
    <w:pPr>
      <w:spacing w:after="240"/>
    </w:pPr>
  </w:style>
  <w:style w:type="paragraph" w:customStyle="1" w:styleId="ListContinue9">
    <w:name w:val="List Continue (9)"/>
    <w:basedOn w:val="ListContinue"/>
    <w:rsid w:val="00D60D59"/>
    <w:pPr>
      <w:spacing w:line="210" w:lineRule="atLeast"/>
    </w:pPr>
    <w:rPr>
      <w:sz w:val="20"/>
      <w:szCs w:val="18"/>
    </w:rPr>
  </w:style>
  <w:style w:type="paragraph" w:customStyle="1" w:styleId="ListContinue29">
    <w:name w:val="List Continue 2 (9)"/>
    <w:basedOn w:val="ListContinue9"/>
    <w:autoRedefine/>
    <w:rsid w:val="00D60D59"/>
    <w:pPr>
      <w:ind w:left="0"/>
    </w:pPr>
  </w:style>
  <w:style w:type="paragraph" w:customStyle="1" w:styleId="ListContinue39">
    <w:name w:val="List Continue 3 (9)"/>
    <w:basedOn w:val="ListContinue9"/>
    <w:rsid w:val="00D60D59"/>
    <w:pPr>
      <w:ind w:left="0"/>
    </w:pPr>
  </w:style>
  <w:style w:type="paragraph" w:customStyle="1" w:styleId="ListContinue49">
    <w:name w:val="List Continue 4 (9)"/>
    <w:basedOn w:val="ListContinue9"/>
    <w:rsid w:val="00D60D59"/>
    <w:pPr>
      <w:numPr>
        <w:ilvl w:val="1"/>
        <w:numId w:val="23"/>
      </w:numPr>
      <w:ind w:left="1600"/>
    </w:pPr>
  </w:style>
  <w:style w:type="paragraph" w:customStyle="1" w:styleId="ListNumber9">
    <w:name w:val="List Number (9)"/>
    <w:basedOn w:val="BodyText"/>
    <w:rsid w:val="00D60D59"/>
    <w:pPr>
      <w:numPr>
        <w:ilvl w:val="2"/>
        <w:numId w:val="23"/>
      </w:numPr>
      <w:spacing w:line="210" w:lineRule="atLeast"/>
      <w:ind w:left="403" w:hanging="403"/>
    </w:pPr>
    <w:rPr>
      <w:sz w:val="20"/>
    </w:rPr>
  </w:style>
  <w:style w:type="paragraph" w:customStyle="1" w:styleId="ListNumber29">
    <w:name w:val="List Number 2 (9)"/>
    <w:basedOn w:val="ListNumber9"/>
    <w:rsid w:val="00D60D59"/>
    <w:pPr>
      <w:numPr>
        <w:ilvl w:val="3"/>
      </w:numPr>
      <w:ind w:left="800"/>
    </w:pPr>
  </w:style>
  <w:style w:type="paragraph" w:customStyle="1" w:styleId="ListNumber39">
    <w:name w:val="List Number 3 (9)"/>
    <w:basedOn w:val="ListNumber9"/>
    <w:rsid w:val="00D60D59"/>
    <w:pPr>
      <w:numPr>
        <w:ilvl w:val="0"/>
        <w:numId w:val="21"/>
      </w:numPr>
      <w:ind w:left="1200"/>
    </w:pPr>
  </w:style>
  <w:style w:type="paragraph" w:customStyle="1" w:styleId="ListNumber49">
    <w:name w:val="List Number 4 (9)"/>
    <w:basedOn w:val="ListNumber9"/>
    <w:rsid w:val="00D60D59"/>
    <w:pPr>
      <w:numPr>
        <w:ilvl w:val="1"/>
        <w:numId w:val="21"/>
      </w:numPr>
      <w:ind w:left="1605" w:hanging="405"/>
    </w:pPr>
  </w:style>
  <w:style w:type="paragraph" w:customStyle="1" w:styleId="Retraitcorpsdetexte1">
    <w:name w:val="Retrait corps de texte1"/>
    <w:basedOn w:val="BodyText"/>
    <w:rsid w:val="00D60D59"/>
    <w:pPr>
      <w:numPr>
        <w:ilvl w:val="2"/>
        <w:numId w:val="21"/>
      </w:numPr>
      <w:tabs>
        <w:tab w:val="clear" w:pos="0"/>
      </w:tabs>
      <w:ind w:left="403" w:firstLine="0"/>
    </w:pPr>
  </w:style>
  <w:style w:type="paragraph" w:customStyle="1" w:styleId="Retraitcorpsdetexte21">
    <w:name w:val="Retrait corps de texte 21"/>
    <w:basedOn w:val="Normal"/>
    <w:rsid w:val="000D5F43"/>
    <w:pPr>
      <w:ind w:left="805"/>
    </w:pPr>
  </w:style>
  <w:style w:type="paragraph" w:customStyle="1" w:styleId="Retraitcorpsdetexte31">
    <w:name w:val="Retrait corps de texte 31"/>
    <w:basedOn w:val="Retraitcorpsdetexte21"/>
    <w:rsid w:val="000D5F43"/>
    <w:pPr>
      <w:ind w:left="1202"/>
    </w:pPr>
  </w:style>
  <w:style w:type="paragraph" w:customStyle="1" w:styleId="BodyTextindent4">
    <w:name w:val="Body Text indent 4"/>
    <w:basedOn w:val="Retraitcorpsdetexte31"/>
    <w:rsid w:val="000D5F43"/>
    <w:pPr>
      <w:ind w:left="1605"/>
    </w:pPr>
  </w:style>
  <w:style w:type="paragraph" w:customStyle="1" w:styleId="Figuresubtitle">
    <w:name w:val="Figure subtitle"/>
    <w:basedOn w:val="BaseText"/>
    <w:rsid w:val="000D5F43"/>
    <w:pPr>
      <w:spacing w:before="120" w:after="120"/>
      <w:jc w:val="center"/>
    </w:pPr>
    <w:rPr>
      <w:b/>
    </w:rPr>
  </w:style>
  <w:style w:type="paragraph" w:customStyle="1" w:styleId="FigureGraphic">
    <w:name w:val="Figure Graphic"/>
    <w:basedOn w:val="BaseText"/>
    <w:rsid w:val="000D5F43"/>
    <w:pPr>
      <w:spacing w:before="240" w:after="120"/>
      <w:jc w:val="center"/>
    </w:pPr>
  </w:style>
  <w:style w:type="paragraph" w:customStyle="1" w:styleId="Tablefooter">
    <w:name w:val="Table footer"/>
    <w:basedOn w:val="BaseText"/>
    <w:rsid w:val="000D5F43"/>
    <w:pPr>
      <w:tabs>
        <w:tab w:val="left" w:pos="346"/>
      </w:tabs>
      <w:spacing w:before="60" w:after="60" w:line="200" w:lineRule="atLeast"/>
    </w:pPr>
    <w:rPr>
      <w:sz w:val="18"/>
    </w:rPr>
  </w:style>
  <w:style w:type="character" w:customStyle="1" w:styleId="TNR">
    <w:name w:val="TNR"/>
    <w:rsid w:val="00D60D59"/>
    <w:rPr>
      <w:rFonts w:ascii="Cambria" w:hAnsi="Cambria"/>
    </w:rPr>
  </w:style>
  <w:style w:type="character" w:customStyle="1" w:styleId="Symbol">
    <w:name w:val="Symbol"/>
    <w:rsid w:val="00D60D59"/>
    <w:rPr>
      <w:rFonts w:ascii="Cambria" w:hAnsi="Cambria"/>
    </w:rPr>
  </w:style>
  <w:style w:type="character" w:customStyle="1" w:styleId="SymbolItalic">
    <w:name w:val="Symbol Italic"/>
    <w:rsid w:val="00D60D59"/>
    <w:rPr>
      <w:rFonts w:ascii="Cambria" w:hAnsi="Cambria"/>
      <w:i/>
    </w:rPr>
  </w:style>
  <w:style w:type="character" w:customStyle="1" w:styleId="Courier">
    <w:name w:val="Courier"/>
    <w:rsid w:val="000D5F43"/>
    <w:rPr>
      <w:rFonts w:ascii="Courier New" w:hAnsi="Courier New"/>
    </w:rPr>
  </w:style>
  <w:style w:type="paragraph" w:customStyle="1" w:styleId="BodyTextindent9">
    <w:name w:val="Body Text indent (9)"/>
    <w:basedOn w:val="Retraitcorpsdetexte1"/>
    <w:next w:val="Normal"/>
    <w:rsid w:val="00D60D59"/>
    <w:pPr>
      <w:spacing w:line="220" w:lineRule="atLeast"/>
    </w:pPr>
    <w:rPr>
      <w:sz w:val="20"/>
    </w:rPr>
  </w:style>
  <w:style w:type="paragraph" w:customStyle="1" w:styleId="BodyTextindent29">
    <w:name w:val="Body Text indent 2 (9)"/>
    <w:basedOn w:val="Retraitcorpsdetexte21"/>
    <w:next w:val="Normal"/>
    <w:rsid w:val="00D60D59"/>
    <w:pPr>
      <w:spacing w:line="220" w:lineRule="atLeast"/>
    </w:pPr>
    <w:rPr>
      <w:sz w:val="20"/>
    </w:rPr>
  </w:style>
  <w:style w:type="paragraph" w:customStyle="1" w:styleId="BodyTextindent39">
    <w:name w:val="Body Text indent 3 (9)"/>
    <w:basedOn w:val="Retraitcorpsdetexte31"/>
    <w:next w:val="Normal"/>
    <w:rsid w:val="00D60D59"/>
    <w:pPr>
      <w:spacing w:line="220" w:lineRule="atLeast"/>
    </w:pPr>
    <w:rPr>
      <w:sz w:val="20"/>
    </w:rPr>
  </w:style>
  <w:style w:type="paragraph" w:customStyle="1" w:styleId="BodyTextindent49">
    <w:name w:val="Body Text indent 4 (9)"/>
    <w:basedOn w:val="BodyTextindent4"/>
    <w:next w:val="Normal"/>
    <w:rsid w:val="00D60D59"/>
    <w:pPr>
      <w:spacing w:line="220" w:lineRule="atLeast"/>
    </w:pPr>
    <w:rPr>
      <w:sz w:val="20"/>
    </w:rPr>
  </w:style>
  <w:style w:type="character" w:customStyle="1" w:styleId="Variable">
    <w:name w:val="Variable"/>
    <w:rsid w:val="00D60D59"/>
    <w:rPr>
      <w:rFonts w:ascii="Cambria" w:hAnsi="Cambria"/>
    </w:rPr>
  </w:style>
  <w:style w:type="paragraph" w:customStyle="1" w:styleId="ForewordTitle">
    <w:name w:val="Foreword Title"/>
    <w:basedOn w:val="BaseHeading"/>
    <w:rsid w:val="000D5F43"/>
    <w:pPr>
      <w:keepNext/>
      <w:pageBreakBefore/>
      <w:suppressAutoHyphens/>
      <w:spacing w:before="310" w:after="310" w:line="310" w:lineRule="atLeast"/>
    </w:pPr>
    <w:rPr>
      <w:b/>
      <w:sz w:val="28"/>
    </w:rPr>
  </w:style>
  <w:style w:type="paragraph" w:customStyle="1" w:styleId="IntroductionTitle">
    <w:name w:val="Introduction Title"/>
    <w:basedOn w:val="ForewordTitle"/>
    <w:semiHidden/>
    <w:rsid w:val="00D60D59"/>
  </w:style>
  <w:style w:type="paragraph" w:customStyle="1" w:styleId="BibliographyTitle">
    <w:name w:val="Bibliography Title"/>
    <w:basedOn w:val="Normal"/>
    <w:next w:val="Normal"/>
    <w:semiHidden/>
    <w:rsid w:val="00D60D59"/>
    <w:pPr>
      <w:pageBreakBefore/>
      <w:spacing w:after="760" w:line="280" w:lineRule="atLeast"/>
      <w:jc w:val="center"/>
    </w:pPr>
    <w:rPr>
      <w:b/>
      <w:sz w:val="28"/>
    </w:rPr>
  </w:style>
  <w:style w:type="paragraph" w:customStyle="1" w:styleId="FigurefootnoteLast">
    <w:name w:val="Figure footnote_Last"/>
    <w:basedOn w:val="Figurefootnote"/>
    <w:next w:val="Normal"/>
    <w:rsid w:val="00D60D59"/>
    <w:pPr>
      <w:spacing w:after="240"/>
    </w:pPr>
  </w:style>
  <w:style w:type="paragraph" w:customStyle="1" w:styleId="Space12">
    <w:name w:val="Space (12)"/>
    <w:basedOn w:val="Normal"/>
    <w:next w:val="Normal"/>
    <w:rsid w:val="00D60D59"/>
    <w:pPr>
      <w:spacing w:after="0" w:line="240" w:lineRule="exact"/>
    </w:pPr>
  </w:style>
  <w:style w:type="paragraph" w:customStyle="1" w:styleId="Dimension75">
    <w:name w:val="Dimension_75"/>
    <w:basedOn w:val="Dimension100"/>
    <w:rsid w:val="000D5F43"/>
    <w:pPr>
      <w:ind w:right="1253"/>
    </w:pPr>
  </w:style>
  <w:style w:type="paragraph" w:customStyle="1" w:styleId="Dimension50">
    <w:name w:val="Dimension_50"/>
    <w:basedOn w:val="Dimension100"/>
    <w:rsid w:val="000D5F43"/>
    <w:pPr>
      <w:ind w:right="2434"/>
    </w:pPr>
  </w:style>
  <w:style w:type="paragraph" w:customStyle="1" w:styleId="EndofDocument">
    <w:name w:val="End of Document"/>
    <w:basedOn w:val="Normal"/>
    <w:rsid w:val="00D60D59"/>
  </w:style>
  <w:style w:type="character" w:customStyle="1" w:styleId="ArialRegular">
    <w:name w:val="Arial Regular"/>
    <w:rsid w:val="00D60D59"/>
    <w:rPr>
      <w:rFonts w:ascii="Cambria" w:hAnsi="Cambria"/>
      <w:b/>
    </w:rPr>
  </w:style>
  <w:style w:type="paragraph" w:customStyle="1" w:styleId="Tableheader9">
    <w:name w:val="Table header (9)"/>
    <w:basedOn w:val="Tableheader10"/>
    <w:rsid w:val="00D60D59"/>
    <w:rPr>
      <w:sz w:val="20"/>
    </w:rPr>
  </w:style>
  <w:style w:type="paragraph" w:customStyle="1" w:styleId="Notice">
    <w:name w:val="Notice"/>
    <w:basedOn w:val="BaseText"/>
    <w:rsid w:val="000D5F43"/>
  </w:style>
  <w:style w:type="paragraph" w:customStyle="1" w:styleId="Noteindent">
    <w:name w:val="Note indent"/>
    <w:basedOn w:val="Note"/>
    <w:rsid w:val="000D5F43"/>
    <w:pPr>
      <w:tabs>
        <w:tab w:val="clear" w:pos="965"/>
        <w:tab w:val="left" w:pos="1368"/>
      </w:tabs>
      <w:ind w:left="403"/>
    </w:pPr>
  </w:style>
  <w:style w:type="paragraph" w:customStyle="1" w:styleId="Exampleindent">
    <w:name w:val="Example indent"/>
    <w:basedOn w:val="Example"/>
    <w:rsid w:val="000D5F43"/>
    <w:pPr>
      <w:tabs>
        <w:tab w:val="clear" w:pos="1354"/>
        <w:tab w:val="left" w:pos="1757"/>
      </w:tabs>
      <w:ind w:left="403"/>
    </w:pPr>
  </w:style>
  <w:style w:type="character" w:customStyle="1" w:styleId="Wingdings2">
    <w:name w:val="Wingdings 2"/>
    <w:rsid w:val="00D60D59"/>
    <w:rPr>
      <w:rFonts w:ascii="Cambria" w:hAnsi="Cambria"/>
    </w:rPr>
  </w:style>
  <w:style w:type="paragraph" w:customStyle="1" w:styleId="PageBreak">
    <w:name w:val="Page Break"/>
    <w:basedOn w:val="Normal"/>
    <w:next w:val="Normal"/>
    <w:rsid w:val="00D60D59"/>
    <w:pPr>
      <w:pageBreakBefore/>
      <w:spacing w:after="0" w:line="40" w:lineRule="exact"/>
    </w:pPr>
    <w:rPr>
      <w:color w:val="FF0000"/>
    </w:rPr>
  </w:style>
  <w:style w:type="paragraph" w:customStyle="1" w:styleId="Code10">
    <w:name w:val="Code (10)"/>
    <w:basedOn w:val="Normal"/>
    <w:rsid w:val="00D60D59"/>
    <w:pPr>
      <w:spacing w:after="0"/>
      <w:jc w:val="left"/>
    </w:pPr>
    <w:rPr>
      <w:rFonts w:ascii="Courier New" w:hAnsi="Courier New"/>
    </w:rPr>
  </w:style>
  <w:style w:type="paragraph" w:customStyle="1" w:styleId="Code8">
    <w:name w:val="Code (8)"/>
    <w:basedOn w:val="Code10"/>
    <w:rsid w:val="00D60D59"/>
    <w:pPr>
      <w:spacing w:line="200" w:lineRule="atLeast"/>
    </w:pPr>
    <w:rPr>
      <w:sz w:val="16"/>
    </w:rPr>
  </w:style>
  <w:style w:type="paragraph" w:customStyle="1" w:styleId="Code9">
    <w:name w:val="Code (9)"/>
    <w:basedOn w:val="Code10"/>
    <w:rsid w:val="00D60D59"/>
    <w:pPr>
      <w:spacing w:line="220" w:lineRule="atLeast"/>
    </w:pPr>
    <w:rPr>
      <w:sz w:val="18"/>
    </w:rPr>
  </w:style>
  <w:style w:type="paragraph" w:customStyle="1" w:styleId="ANNEXNoNum">
    <w:name w:val="ANNEX_No Num"/>
    <w:basedOn w:val="ANNEX"/>
    <w:next w:val="Normal"/>
    <w:rsid w:val="00D60D59"/>
    <w:pPr>
      <w:pageBreakBefore w:val="0"/>
      <w:numPr>
        <w:numId w:val="0"/>
      </w:numPr>
      <w:spacing w:after="480"/>
    </w:pPr>
  </w:style>
  <w:style w:type="paragraph" w:customStyle="1" w:styleId="Tabletext10BoldBelow">
    <w:name w:val="Table text (10)_Bold Below"/>
    <w:basedOn w:val="Tabletext10"/>
    <w:rsid w:val="00D60D59"/>
  </w:style>
  <w:style w:type="paragraph" w:customStyle="1" w:styleId="Tablebody10">
    <w:name w:val="Table body (10)"/>
    <w:basedOn w:val="Normal"/>
    <w:qFormat/>
    <w:rsid w:val="00D60D59"/>
    <w:pPr>
      <w:spacing w:before="60" w:after="60" w:line="230" w:lineRule="atLeast"/>
    </w:pPr>
  </w:style>
  <w:style w:type="paragraph" w:customStyle="1" w:styleId="Tableheader10">
    <w:name w:val="Table header (10)"/>
    <w:basedOn w:val="Tablebody10"/>
    <w:qFormat/>
    <w:rsid w:val="00D60D59"/>
  </w:style>
  <w:style w:type="paragraph" w:customStyle="1" w:styleId="Tabletext10BoldRight">
    <w:name w:val="Table text (10)_Bold Right"/>
    <w:basedOn w:val="Tabletext10"/>
    <w:rsid w:val="00D60D59"/>
  </w:style>
  <w:style w:type="paragraph" w:customStyle="1" w:styleId="Tabletext10BoldRightBoldBelow">
    <w:name w:val="Table text (10)_Bold Right_Bold Below"/>
    <w:basedOn w:val="Tabletext10"/>
    <w:rsid w:val="00D60D59"/>
  </w:style>
  <w:style w:type="paragraph" w:customStyle="1" w:styleId="Tabletext10BoldRightNoneBelow">
    <w:name w:val="Table text (10)_Bold Right_None Below"/>
    <w:basedOn w:val="Tabletext10"/>
    <w:rsid w:val="00D60D59"/>
  </w:style>
  <w:style w:type="paragraph" w:customStyle="1" w:styleId="Tabletext10NoneBelow">
    <w:name w:val="Table text (10)_None Below"/>
    <w:basedOn w:val="Tabletext10"/>
    <w:rsid w:val="00D60D59"/>
  </w:style>
  <w:style w:type="paragraph" w:customStyle="1" w:styleId="Tabletext10NoneRight">
    <w:name w:val="Table text (10)_None Right"/>
    <w:basedOn w:val="Tabletext10"/>
    <w:rsid w:val="00D60D59"/>
  </w:style>
  <w:style w:type="paragraph" w:customStyle="1" w:styleId="Tabletext10NoneRightBoldBelow">
    <w:name w:val="Table text (10)_None Right_Bold Below"/>
    <w:basedOn w:val="Tabletext10"/>
    <w:rsid w:val="00D60D59"/>
  </w:style>
  <w:style w:type="paragraph" w:customStyle="1" w:styleId="Tabletext10NoneRightNoneBelow">
    <w:name w:val="Table text (10)_None Right_None Below"/>
    <w:basedOn w:val="Tabletext10"/>
    <w:rsid w:val="00D60D59"/>
  </w:style>
  <w:style w:type="paragraph" w:customStyle="1" w:styleId="Tabletext10Shade">
    <w:name w:val="Table text (10)_Shade"/>
    <w:basedOn w:val="Tabletext10"/>
    <w:rsid w:val="00D60D59"/>
  </w:style>
  <w:style w:type="paragraph" w:customStyle="1" w:styleId="Tabletext10VerticalText">
    <w:name w:val="Table text (10)_Vertical Text"/>
    <w:basedOn w:val="Tabletext10"/>
    <w:rsid w:val="00D60D59"/>
  </w:style>
  <w:style w:type="paragraph" w:customStyle="1" w:styleId="Tabletext10VerticalTextHeadLast">
    <w:name w:val="Table text (10)_Vertical Text_Head Last"/>
    <w:basedOn w:val="Tabletext10"/>
    <w:rsid w:val="00D60D59"/>
  </w:style>
  <w:style w:type="paragraph" w:customStyle="1" w:styleId="Tabletext7BoldBelow">
    <w:name w:val="Table text (7)_Bold Below"/>
    <w:basedOn w:val="Tabletext7"/>
    <w:rsid w:val="00D60D59"/>
  </w:style>
  <w:style w:type="paragraph" w:customStyle="1" w:styleId="Tabletext7BoldRight">
    <w:name w:val="Table text (7)_Bold Right"/>
    <w:basedOn w:val="Tabletext7"/>
    <w:rsid w:val="00D60D59"/>
  </w:style>
  <w:style w:type="paragraph" w:customStyle="1" w:styleId="Tabletext7BoldRightBoldBelow">
    <w:name w:val="Table text (7)_Bold Right_Bold Below"/>
    <w:basedOn w:val="Tabletext7"/>
    <w:rsid w:val="00D60D59"/>
  </w:style>
  <w:style w:type="paragraph" w:customStyle="1" w:styleId="Tabletext7BoldRightNoneBelow">
    <w:name w:val="Table text (7)_Bold Right_None Below"/>
    <w:basedOn w:val="Tabletext7"/>
    <w:rsid w:val="00D60D59"/>
  </w:style>
  <w:style w:type="paragraph" w:customStyle="1" w:styleId="Tabletext7NoneBelow">
    <w:name w:val="Table text (7)_None Below"/>
    <w:basedOn w:val="Tabletext7"/>
    <w:rsid w:val="00D60D59"/>
  </w:style>
  <w:style w:type="paragraph" w:customStyle="1" w:styleId="Tabletext7NoneRight">
    <w:name w:val="Table text (7)_None Right"/>
    <w:basedOn w:val="Tabletext7"/>
    <w:rsid w:val="00D60D59"/>
  </w:style>
  <w:style w:type="paragraph" w:customStyle="1" w:styleId="Tabletext7NoneRightBoldBelow">
    <w:name w:val="Table text (7)_None Right_Bold Below"/>
    <w:basedOn w:val="Tabletext7"/>
    <w:rsid w:val="00D60D59"/>
  </w:style>
  <w:style w:type="paragraph" w:customStyle="1" w:styleId="Tabletext7NoneRightNoneBelow">
    <w:name w:val="Table text (7)_None Right_None Below"/>
    <w:basedOn w:val="Tabletext7"/>
    <w:rsid w:val="00D60D59"/>
  </w:style>
  <w:style w:type="paragraph" w:customStyle="1" w:styleId="Tabletext7Shade">
    <w:name w:val="Table text (7)_Shade"/>
    <w:basedOn w:val="Tabletext7"/>
    <w:rsid w:val="00D60D59"/>
  </w:style>
  <w:style w:type="paragraph" w:customStyle="1" w:styleId="Tabletext7VerticalText">
    <w:name w:val="Table text (7)_Vertical Text"/>
    <w:basedOn w:val="Tabletext7"/>
    <w:rsid w:val="00D60D59"/>
  </w:style>
  <w:style w:type="paragraph" w:customStyle="1" w:styleId="Tabletext7VerticalTextHeadLast">
    <w:name w:val="Table text (7)_Vertical Text_Head Last"/>
    <w:basedOn w:val="Tabletext7"/>
    <w:rsid w:val="00D60D59"/>
  </w:style>
  <w:style w:type="paragraph" w:customStyle="1" w:styleId="Tabletext8BoldBelow">
    <w:name w:val="Table text (8)_Bold Below"/>
    <w:basedOn w:val="Tabletext8"/>
    <w:rsid w:val="00D60D59"/>
  </w:style>
  <w:style w:type="paragraph" w:customStyle="1" w:styleId="Tabletext8BoldRight">
    <w:name w:val="Table text (8)_Bold Right"/>
    <w:basedOn w:val="Tabletext8"/>
    <w:rsid w:val="00D60D59"/>
  </w:style>
  <w:style w:type="paragraph" w:customStyle="1" w:styleId="Tabletext8BoldRightBoldBelow">
    <w:name w:val="Table text (8)_Bold Right_Bold Below"/>
    <w:basedOn w:val="Tabletext8"/>
    <w:rsid w:val="00D60D59"/>
  </w:style>
  <w:style w:type="paragraph" w:customStyle="1" w:styleId="Tabletext8BoldRightNoneBelow">
    <w:name w:val="Table text (8)_Bold Right_None Below"/>
    <w:basedOn w:val="Tabletext8"/>
    <w:rsid w:val="00D60D59"/>
  </w:style>
  <w:style w:type="paragraph" w:customStyle="1" w:styleId="Tabletext8NoneBelow">
    <w:name w:val="Table text (8)_None Below"/>
    <w:basedOn w:val="Tabletext8"/>
    <w:rsid w:val="00D60D59"/>
  </w:style>
  <w:style w:type="paragraph" w:customStyle="1" w:styleId="Tabletext8NoneRight">
    <w:name w:val="Table text (8)_None Right"/>
    <w:basedOn w:val="Tabletext8"/>
    <w:rsid w:val="00D60D59"/>
  </w:style>
  <w:style w:type="paragraph" w:customStyle="1" w:styleId="Tabletext8NoneRightBoldBelow">
    <w:name w:val="Table text (8)_None Right_Bold Below"/>
    <w:basedOn w:val="Tabletext8"/>
    <w:rsid w:val="00D60D59"/>
  </w:style>
  <w:style w:type="paragraph" w:customStyle="1" w:styleId="Tabletext8NoneRightNoneBelow">
    <w:name w:val="Table text (8)_None Right_None Below"/>
    <w:basedOn w:val="Tabletext8"/>
    <w:rsid w:val="00D60D59"/>
  </w:style>
  <w:style w:type="paragraph" w:customStyle="1" w:styleId="Tabletext8Shade">
    <w:name w:val="Table text (8)_Shade"/>
    <w:basedOn w:val="Tabletext8"/>
    <w:rsid w:val="00D60D59"/>
  </w:style>
  <w:style w:type="paragraph" w:customStyle="1" w:styleId="Tabletext8VerticalText">
    <w:name w:val="Table text (8)_Vertical Text"/>
    <w:basedOn w:val="Tabletext8"/>
    <w:rsid w:val="00D60D59"/>
  </w:style>
  <w:style w:type="paragraph" w:customStyle="1" w:styleId="Tabletext8VerticalTextHeadLast">
    <w:name w:val="Table text (8)_Vertical Text_Head Last"/>
    <w:basedOn w:val="Tabletext8"/>
    <w:rsid w:val="00D60D59"/>
  </w:style>
  <w:style w:type="paragraph" w:customStyle="1" w:styleId="Tabletext9BoldBelow">
    <w:name w:val="Table text (9)_Bold Below"/>
    <w:basedOn w:val="Tabletext9"/>
    <w:rsid w:val="00D60D59"/>
  </w:style>
  <w:style w:type="paragraph" w:customStyle="1" w:styleId="Tabletext9BoldRight">
    <w:name w:val="Table text (9)_Bold Right"/>
    <w:basedOn w:val="Tabletext9"/>
    <w:rsid w:val="00D60D59"/>
  </w:style>
  <w:style w:type="paragraph" w:customStyle="1" w:styleId="Tabletext9BoldRightBoldBelow">
    <w:name w:val="Table text (9)_Bold Right_Bold Below"/>
    <w:basedOn w:val="Tabletext9"/>
    <w:rsid w:val="00D60D59"/>
  </w:style>
  <w:style w:type="paragraph" w:customStyle="1" w:styleId="Tabletext9BoldRightNoneBelow">
    <w:name w:val="Table text (9)_Bold Right_None Below"/>
    <w:basedOn w:val="Tabletext9"/>
    <w:rsid w:val="00D60D59"/>
  </w:style>
  <w:style w:type="paragraph" w:customStyle="1" w:styleId="Tabletext9NoneBelow">
    <w:name w:val="Table text (9)_None Below"/>
    <w:basedOn w:val="Tabletext9"/>
    <w:rsid w:val="00D60D59"/>
  </w:style>
  <w:style w:type="paragraph" w:customStyle="1" w:styleId="Tabletext9NoneRight">
    <w:name w:val="Table text (9)_None Right"/>
    <w:basedOn w:val="Tabletext9"/>
    <w:rsid w:val="00D60D59"/>
  </w:style>
  <w:style w:type="paragraph" w:customStyle="1" w:styleId="Tabletext9NoneRightBoldBelow">
    <w:name w:val="Table text (9)_None Right_Bold Below"/>
    <w:basedOn w:val="Tabletext9"/>
    <w:rsid w:val="00D60D59"/>
  </w:style>
  <w:style w:type="paragraph" w:customStyle="1" w:styleId="Tabletext9NoneRightNoneBelow">
    <w:name w:val="Table text (9)_None Right_None Below"/>
    <w:basedOn w:val="Tabletext9"/>
    <w:rsid w:val="00D60D59"/>
  </w:style>
  <w:style w:type="paragraph" w:customStyle="1" w:styleId="Tabletext9Shade">
    <w:name w:val="Table text (9)_Shade"/>
    <w:basedOn w:val="Tabletext9"/>
    <w:rsid w:val="00D60D59"/>
  </w:style>
  <w:style w:type="paragraph" w:customStyle="1" w:styleId="Tabletext9VerticalText">
    <w:name w:val="Table text (9)_Vertical Text"/>
    <w:basedOn w:val="Tabletext9"/>
    <w:rsid w:val="00D60D59"/>
  </w:style>
  <w:style w:type="paragraph" w:customStyle="1" w:styleId="Tabletext9VerticalTextHeadLast">
    <w:name w:val="Table text (9)_Vertical Text_Head Last"/>
    <w:basedOn w:val="Tabletext9"/>
    <w:rsid w:val="00D60D59"/>
  </w:style>
  <w:style w:type="paragraph" w:customStyle="1" w:styleId="TabletextCross">
    <w:name w:val="Table text_Cross"/>
    <w:basedOn w:val="Tabletext9"/>
    <w:rsid w:val="00D60D59"/>
  </w:style>
  <w:style w:type="paragraph" w:customStyle="1" w:styleId="Tablefootnote7">
    <w:name w:val="Table footnote (7)"/>
    <w:basedOn w:val="Tablefootnote8"/>
    <w:rsid w:val="00D60D59"/>
    <w:pPr>
      <w:spacing w:line="180" w:lineRule="atLeast"/>
    </w:pPr>
    <w:rPr>
      <w:sz w:val="14"/>
      <w:szCs w:val="14"/>
    </w:rPr>
  </w:style>
  <w:style w:type="paragraph" w:customStyle="1" w:styleId="Tablefootnote8">
    <w:name w:val="Table footnote (8)"/>
    <w:basedOn w:val="Normal"/>
    <w:rsid w:val="00D60D59"/>
    <w:pPr>
      <w:tabs>
        <w:tab w:val="left" w:pos="340"/>
      </w:tabs>
      <w:spacing w:before="60" w:after="60" w:line="200" w:lineRule="atLeast"/>
    </w:pPr>
    <w:rPr>
      <w:sz w:val="16"/>
    </w:rPr>
  </w:style>
  <w:style w:type="paragraph" w:customStyle="1" w:styleId="Exampleindentcontinued">
    <w:name w:val="Example indent continued"/>
    <w:basedOn w:val="Exampleindent"/>
    <w:rsid w:val="000D5F43"/>
  </w:style>
  <w:style w:type="paragraph" w:customStyle="1" w:styleId="Notecontinued">
    <w:name w:val="Note continued"/>
    <w:basedOn w:val="Note"/>
    <w:rsid w:val="000D5F43"/>
  </w:style>
  <w:style w:type="paragraph" w:customStyle="1" w:styleId="Noteindentcontinued">
    <w:name w:val="Note indent continued"/>
    <w:basedOn w:val="Noteindent"/>
    <w:qFormat/>
    <w:rsid w:val="000D5F43"/>
  </w:style>
  <w:style w:type="paragraph" w:customStyle="1" w:styleId="Figurenote">
    <w:name w:val="Figure note"/>
    <w:basedOn w:val="Note"/>
    <w:rsid w:val="000D5F43"/>
  </w:style>
  <w:style w:type="paragraph" w:customStyle="1" w:styleId="Figureexample">
    <w:name w:val="Figure example"/>
    <w:basedOn w:val="Example"/>
    <w:rsid w:val="000D5F43"/>
  </w:style>
  <w:style w:type="paragraph" w:customStyle="1" w:styleId="Tablebody8">
    <w:name w:val="Table body (8)"/>
    <w:basedOn w:val="Tablebody9"/>
    <w:rsid w:val="00D60D59"/>
    <w:rPr>
      <w:sz w:val="18"/>
    </w:rPr>
  </w:style>
  <w:style w:type="paragraph" w:customStyle="1" w:styleId="Tableheader8">
    <w:name w:val="Table header (8)"/>
    <w:basedOn w:val="Tableheader9"/>
    <w:rsid w:val="00D60D59"/>
    <w:rPr>
      <w:sz w:val="18"/>
    </w:rPr>
  </w:style>
  <w:style w:type="paragraph" w:customStyle="1" w:styleId="Tableheader7">
    <w:name w:val="Table header (7)"/>
    <w:basedOn w:val="Tableheader8"/>
    <w:rsid w:val="00D60D59"/>
    <w:rPr>
      <w:sz w:val="16"/>
    </w:rPr>
  </w:style>
  <w:style w:type="paragraph" w:customStyle="1" w:styleId="Tablebody7">
    <w:name w:val="Table body (7)"/>
    <w:basedOn w:val="Tablebody8"/>
    <w:rsid w:val="00D60D59"/>
    <w:rPr>
      <w:sz w:val="16"/>
    </w:rPr>
  </w:style>
  <w:style w:type="character" w:customStyle="1" w:styleId="aubase">
    <w:name w:val="au_base"/>
    <w:rsid w:val="000D5F43"/>
    <w:rPr>
      <w:rFonts w:ascii="Cambria" w:hAnsi="Cambria"/>
    </w:rPr>
  </w:style>
  <w:style w:type="character" w:customStyle="1" w:styleId="aucollab">
    <w:name w:val="au_collab"/>
    <w:rsid w:val="000D5F43"/>
    <w:rPr>
      <w:rFonts w:ascii="Cambria" w:hAnsi="Cambria"/>
      <w:bdr w:val="none" w:sz="0" w:space="0" w:color="auto"/>
      <w:shd w:val="clear" w:color="auto" w:fill="C0C0C0"/>
    </w:rPr>
  </w:style>
  <w:style w:type="character" w:customStyle="1" w:styleId="audeg">
    <w:name w:val="au_deg"/>
    <w:rsid w:val="000D5F43"/>
    <w:rPr>
      <w:rFonts w:ascii="Cambria" w:hAnsi="Cambria"/>
      <w:sz w:val="22"/>
      <w:bdr w:val="none" w:sz="0" w:space="0" w:color="auto"/>
      <w:shd w:val="clear" w:color="auto" w:fill="FFFF00"/>
    </w:rPr>
  </w:style>
  <w:style w:type="character" w:customStyle="1" w:styleId="aufname">
    <w:name w:val="au_fname"/>
    <w:rsid w:val="000D5F43"/>
    <w:rPr>
      <w:rFonts w:ascii="Cambria" w:hAnsi="Cambria"/>
      <w:sz w:val="22"/>
      <w:bdr w:val="none" w:sz="0" w:space="0" w:color="auto"/>
      <w:shd w:val="clear" w:color="auto" w:fill="FFFFCC"/>
    </w:rPr>
  </w:style>
  <w:style w:type="character" w:customStyle="1" w:styleId="aurole">
    <w:name w:val="au_role"/>
    <w:rsid w:val="000D5F43"/>
    <w:rPr>
      <w:rFonts w:ascii="Cambria" w:hAnsi="Cambria"/>
      <w:sz w:val="22"/>
      <w:bdr w:val="none" w:sz="0" w:space="0" w:color="auto"/>
      <w:shd w:val="clear" w:color="auto" w:fill="808000"/>
    </w:rPr>
  </w:style>
  <w:style w:type="character" w:customStyle="1" w:styleId="ausuffix">
    <w:name w:val="au_suffix"/>
    <w:rsid w:val="000D5F43"/>
    <w:rPr>
      <w:rFonts w:ascii="Cambria" w:hAnsi="Cambria"/>
      <w:sz w:val="22"/>
      <w:bdr w:val="none" w:sz="0" w:space="0" w:color="auto"/>
      <w:shd w:val="clear" w:color="auto" w:fill="FF00FF"/>
    </w:rPr>
  </w:style>
  <w:style w:type="character" w:customStyle="1" w:styleId="ausurname">
    <w:name w:val="au_surname"/>
    <w:rsid w:val="000D5F43"/>
    <w:rPr>
      <w:rFonts w:ascii="Cambria" w:hAnsi="Cambria"/>
      <w:sz w:val="22"/>
      <w:bdr w:val="none" w:sz="0" w:space="0" w:color="auto"/>
      <w:shd w:val="clear" w:color="auto" w:fill="CCFF99"/>
    </w:rPr>
  </w:style>
  <w:style w:type="character" w:customStyle="1" w:styleId="bibbase">
    <w:name w:val="bib_base"/>
    <w:rsid w:val="000D5F43"/>
    <w:rPr>
      <w:rFonts w:ascii="Cambria" w:hAnsi="Cambria"/>
    </w:rPr>
  </w:style>
  <w:style w:type="character" w:customStyle="1" w:styleId="bibarticle">
    <w:name w:val="bib_article"/>
    <w:rsid w:val="000D5F43"/>
    <w:rPr>
      <w:rFonts w:ascii="Cambria" w:hAnsi="Cambria"/>
      <w:bdr w:val="none" w:sz="0" w:space="0" w:color="auto"/>
      <w:shd w:val="clear" w:color="auto" w:fill="CCFFFF"/>
    </w:rPr>
  </w:style>
  <w:style w:type="character" w:customStyle="1" w:styleId="bibcomment">
    <w:name w:val="bib_comment"/>
    <w:rsid w:val="000D5F43"/>
  </w:style>
  <w:style w:type="character" w:customStyle="1" w:styleId="bibdeg">
    <w:name w:val="bib_deg"/>
    <w:rsid w:val="000D5F43"/>
  </w:style>
  <w:style w:type="character" w:customStyle="1" w:styleId="bibdoi">
    <w:name w:val="bib_doi"/>
    <w:rsid w:val="000D5F43"/>
    <w:rPr>
      <w:rFonts w:ascii="Cambria" w:hAnsi="Cambria"/>
      <w:bdr w:val="none" w:sz="0" w:space="0" w:color="auto"/>
      <w:shd w:val="clear" w:color="auto" w:fill="CCFFCC"/>
    </w:rPr>
  </w:style>
  <w:style w:type="character" w:customStyle="1" w:styleId="bibetal">
    <w:name w:val="bib_etal"/>
    <w:rsid w:val="000D5F43"/>
    <w:rPr>
      <w:rFonts w:ascii="Cambria" w:hAnsi="Cambria"/>
      <w:bdr w:val="none" w:sz="0" w:space="0" w:color="auto"/>
      <w:shd w:val="clear" w:color="auto" w:fill="CCFF99"/>
    </w:rPr>
  </w:style>
  <w:style w:type="character" w:customStyle="1" w:styleId="bibfname">
    <w:name w:val="bib_fname"/>
    <w:rsid w:val="000D5F43"/>
    <w:rPr>
      <w:rFonts w:ascii="Cambria" w:hAnsi="Cambria"/>
      <w:bdr w:val="none" w:sz="0" w:space="0" w:color="auto"/>
      <w:shd w:val="clear" w:color="auto" w:fill="FFFFCC"/>
    </w:rPr>
  </w:style>
  <w:style w:type="character" w:customStyle="1" w:styleId="bibfpage">
    <w:name w:val="bib_fpage"/>
    <w:rsid w:val="000D5F43"/>
    <w:rPr>
      <w:rFonts w:ascii="Cambria" w:hAnsi="Cambria"/>
      <w:bdr w:val="none" w:sz="0" w:space="0" w:color="auto"/>
      <w:shd w:val="clear" w:color="auto" w:fill="E6E6E6"/>
    </w:rPr>
  </w:style>
  <w:style w:type="character" w:customStyle="1" w:styleId="bibissue">
    <w:name w:val="bib_issue"/>
    <w:rsid w:val="000D5F43"/>
    <w:rPr>
      <w:rFonts w:ascii="Cambria" w:hAnsi="Cambria"/>
      <w:bdr w:val="none" w:sz="0" w:space="0" w:color="auto"/>
      <w:shd w:val="clear" w:color="auto" w:fill="FFFFAB"/>
    </w:rPr>
  </w:style>
  <w:style w:type="character" w:customStyle="1" w:styleId="bibjournal">
    <w:name w:val="bib_journal"/>
    <w:rsid w:val="000D5F43"/>
    <w:rPr>
      <w:rFonts w:ascii="Cambria" w:hAnsi="Cambria"/>
      <w:bdr w:val="none" w:sz="0" w:space="0" w:color="auto"/>
      <w:shd w:val="clear" w:color="auto" w:fill="F9DECF"/>
    </w:rPr>
  </w:style>
  <w:style w:type="character" w:customStyle="1" w:styleId="biblpage">
    <w:name w:val="bib_lpage"/>
    <w:rsid w:val="000D5F43"/>
    <w:rPr>
      <w:rFonts w:ascii="Cambria" w:hAnsi="Cambria"/>
      <w:bdr w:val="none" w:sz="0" w:space="0" w:color="auto"/>
      <w:shd w:val="clear" w:color="auto" w:fill="D9D9D9"/>
    </w:rPr>
  </w:style>
  <w:style w:type="character" w:customStyle="1" w:styleId="bibnumber">
    <w:name w:val="bib_number"/>
    <w:rsid w:val="000D5F43"/>
    <w:rPr>
      <w:rFonts w:ascii="Cambria" w:hAnsi="Cambria"/>
      <w:bdr w:val="none" w:sz="0" w:space="0" w:color="auto"/>
      <w:shd w:val="clear" w:color="auto" w:fill="CCCCFF"/>
    </w:rPr>
  </w:style>
  <w:style w:type="character" w:customStyle="1" w:styleId="biborganization">
    <w:name w:val="bib_organization"/>
    <w:rsid w:val="000D5F43"/>
    <w:rPr>
      <w:rFonts w:ascii="Cambria" w:hAnsi="Cambria"/>
      <w:bdr w:val="none" w:sz="0" w:space="0" w:color="auto"/>
      <w:shd w:val="clear" w:color="auto" w:fill="CCFF99"/>
    </w:rPr>
  </w:style>
  <w:style w:type="character" w:customStyle="1" w:styleId="bibsuffix">
    <w:name w:val="bib_suffix"/>
    <w:rsid w:val="000D5F43"/>
  </w:style>
  <w:style w:type="character" w:customStyle="1" w:styleId="bibsuppl">
    <w:name w:val="bib_suppl"/>
    <w:rsid w:val="000D5F43"/>
    <w:rPr>
      <w:rFonts w:ascii="Cambria" w:hAnsi="Cambria"/>
      <w:bdr w:val="none" w:sz="0" w:space="0" w:color="auto"/>
      <w:shd w:val="clear" w:color="auto" w:fill="FFCC66"/>
    </w:rPr>
  </w:style>
  <w:style w:type="character" w:customStyle="1" w:styleId="bibsurname">
    <w:name w:val="bib_surname"/>
    <w:rsid w:val="000D5F43"/>
    <w:rPr>
      <w:rFonts w:ascii="Cambria" w:hAnsi="Cambria"/>
      <w:bdr w:val="none" w:sz="0" w:space="0" w:color="auto"/>
      <w:shd w:val="clear" w:color="auto" w:fill="CCFF99"/>
    </w:rPr>
  </w:style>
  <w:style w:type="character" w:customStyle="1" w:styleId="bibunpubl">
    <w:name w:val="bib_unpubl"/>
    <w:rsid w:val="000D5F43"/>
  </w:style>
  <w:style w:type="character" w:customStyle="1" w:styleId="biburl">
    <w:name w:val="bib_url"/>
    <w:rsid w:val="000D5F43"/>
    <w:rPr>
      <w:rFonts w:ascii="Cambria" w:hAnsi="Cambria"/>
      <w:bdr w:val="none" w:sz="0" w:space="0" w:color="auto"/>
      <w:shd w:val="clear" w:color="auto" w:fill="CCFF66"/>
    </w:rPr>
  </w:style>
  <w:style w:type="character" w:customStyle="1" w:styleId="bibvolume">
    <w:name w:val="bib_volume"/>
    <w:rsid w:val="000D5F43"/>
    <w:rPr>
      <w:rFonts w:ascii="Cambria" w:hAnsi="Cambria"/>
      <w:bdr w:val="none" w:sz="0" w:space="0" w:color="auto"/>
      <w:shd w:val="clear" w:color="auto" w:fill="CCECFF"/>
    </w:rPr>
  </w:style>
  <w:style w:type="character" w:customStyle="1" w:styleId="bibyear">
    <w:name w:val="bib_year"/>
    <w:rsid w:val="000D5F43"/>
    <w:rPr>
      <w:rFonts w:ascii="Cambria" w:hAnsi="Cambria"/>
      <w:bdr w:val="none" w:sz="0" w:space="0" w:color="auto"/>
      <w:shd w:val="clear" w:color="auto" w:fill="FFCCFF"/>
    </w:rPr>
  </w:style>
  <w:style w:type="character" w:customStyle="1" w:styleId="citebase">
    <w:name w:val="cite_base"/>
    <w:rsid w:val="000D5F43"/>
    <w:rPr>
      <w:rFonts w:ascii="Cambria" w:hAnsi="Cambria"/>
    </w:rPr>
  </w:style>
  <w:style w:type="character" w:customStyle="1" w:styleId="citebib">
    <w:name w:val="cite_bib"/>
    <w:rsid w:val="000D5F43"/>
    <w:rPr>
      <w:rFonts w:ascii="Cambria" w:hAnsi="Cambria"/>
      <w:bdr w:val="none" w:sz="0" w:space="0" w:color="auto"/>
      <w:shd w:val="clear" w:color="auto" w:fill="CCFFFF"/>
    </w:rPr>
  </w:style>
  <w:style w:type="character" w:customStyle="1" w:styleId="citebox">
    <w:name w:val="cite_box"/>
    <w:rsid w:val="000D5F43"/>
  </w:style>
  <w:style w:type="character" w:customStyle="1" w:styleId="citeen">
    <w:name w:val="cite_en"/>
    <w:rsid w:val="000D5F43"/>
    <w:rPr>
      <w:rFonts w:ascii="Cambria" w:hAnsi="Cambria"/>
      <w:bdr w:val="none" w:sz="0" w:space="0" w:color="auto"/>
      <w:shd w:val="clear" w:color="auto" w:fill="FFFF99"/>
      <w:vertAlign w:val="superscript"/>
    </w:rPr>
  </w:style>
  <w:style w:type="character" w:customStyle="1" w:styleId="citefig">
    <w:name w:val="cite_fig"/>
    <w:rsid w:val="000D5F43"/>
    <w:rPr>
      <w:rFonts w:ascii="Cambria" w:hAnsi="Cambria"/>
      <w:color w:val="auto"/>
      <w:bdr w:val="none" w:sz="0" w:space="0" w:color="auto"/>
      <w:shd w:val="clear" w:color="auto" w:fill="CCFFCC"/>
    </w:rPr>
  </w:style>
  <w:style w:type="character" w:customStyle="1" w:styleId="citefn">
    <w:name w:val="cite_fn"/>
    <w:rsid w:val="000D5F43"/>
    <w:rPr>
      <w:rFonts w:ascii="Cambria" w:hAnsi="Cambria"/>
      <w:color w:val="auto"/>
      <w:sz w:val="22"/>
      <w:bdr w:val="none" w:sz="0" w:space="0" w:color="auto"/>
      <w:shd w:val="clear" w:color="auto" w:fill="FF99CC"/>
      <w:vertAlign w:val="baseline"/>
    </w:rPr>
  </w:style>
  <w:style w:type="character" w:customStyle="1" w:styleId="citetbl">
    <w:name w:val="cite_tbl"/>
    <w:rsid w:val="000D5F43"/>
    <w:rPr>
      <w:rFonts w:ascii="Cambria" w:hAnsi="Cambria"/>
      <w:color w:val="auto"/>
      <w:bdr w:val="none" w:sz="0" w:space="0" w:color="auto"/>
      <w:shd w:val="clear" w:color="auto" w:fill="FF9999"/>
    </w:rPr>
  </w:style>
  <w:style w:type="character" w:customStyle="1" w:styleId="stdbase">
    <w:name w:val="std_base"/>
    <w:rsid w:val="000D5F43"/>
    <w:rPr>
      <w:rFonts w:ascii="Cambria" w:hAnsi="Cambria"/>
    </w:rPr>
  </w:style>
  <w:style w:type="character" w:customStyle="1" w:styleId="bibextlink">
    <w:name w:val="bib_extlink"/>
    <w:rsid w:val="000D5F43"/>
    <w:rPr>
      <w:rFonts w:ascii="Cambria" w:hAnsi="Cambria"/>
      <w:bdr w:val="none" w:sz="0" w:space="0" w:color="auto"/>
      <w:shd w:val="clear" w:color="auto" w:fill="6CCE9D"/>
    </w:rPr>
  </w:style>
  <w:style w:type="character" w:customStyle="1" w:styleId="citeeq">
    <w:name w:val="cite_eq"/>
    <w:rsid w:val="000D5F43"/>
    <w:rPr>
      <w:rFonts w:ascii="Cambria" w:hAnsi="Cambria"/>
      <w:bdr w:val="none" w:sz="0" w:space="0" w:color="auto"/>
      <w:shd w:val="clear" w:color="auto" w:fill="FFAE37"/>
    </w:rPr>
  </w:style>
  <w:style w:type="character" w:customStyle="1" w:styleId="bibmedline">
    <w:name w:val="bib_medline"/>
    <w:rsid w:val="000D5F43"/>
  </w:style>
  <w:style w:type="character" w:customStyle="1" w:styleId="citetfn">
    <w:name w:val="cite_tfn"/>
    <w:rsid w:val="000D5F43"/>
    <w:rPr>
      <w:rFonts w:ascii="Cambria" w:hAnsi="Cambria"/>
      <w:bdr w:val="none" w:sz="0" w:space="0" w:color="auto"/>
      <w:shd w:val="clear" w:color="auto" w:fill="FBBA79"/>
    </w:rPr>
  </w:style>
  <w:style w:type="character" w:customStyle="1" w:styleId="auprefix">
    <w:name w:val="au_prefix"/>
    <w:rsid w:val="000D5F43"/>
    <w:rPr>
      <w:rFonts w:ascii="Cambria" w:hAnsi="Cambria"/>
      <w:sz w:val="22"/>
      <w:bdr w:val="none" w:sz="0" w:space="0" w:color="auto"/>
      <w:shd w:val="clear" w:color="auto" w:fill="FFCC99"/>
    </w:rPr>
  </w:style>
  <w:style w:type="character" w:customStyle="1" w:styleId="citeapp">
    <w:name w:val="cite_app"/>
    <w:rsid w:val="000D5F43"/>
    <w:rPr>
      <w:rFonts w:ascii="Cambria" w:hAnsi="Cambria"/>
      <w:bdr w:val="none" w:sz="0" w:space="0" w:color="auto"/>
      <w:shd w:val="clear" w:color="auto" w:fill="CCFF33"/>
    </w:rPr>
  </w:style>
  <w:style w:type="character" w:customStyle="1" w:styleId="citesec">
    <w:name w:val="cite_sec"/>
    <w:rsid w:val="000D5F43"/>
    <w:rPr>
      <w:rFonts w:ascii="Cambria" w:hAnsi="Cambria"/>
      <w:bdr w:val="none" w:sz="0" w:space="0" w:color="auto"/>
      <w:shd w:val="clear" w:color="auto" w:fill="FFCCCC"/>
    </w:rPr>
  </w:style>
  <w:style w:type="character" w:customStyle="1" w:styleId="stddocNumber">
    <w:name w:val="std_docNumber"/>
    <w:rsid w:val="000D5F43"/>
    <w:rPr>
      <w:rFonts w:ascii="Cambria" w:hAnsi="Cambria"/>
      <w:bdr w:val="none" w:sz="0" w:space="0" w:color="auto"/>
      <w:shd w:val="clear" w:color="auto" w:fill="F2DBDB"/>
    </w:rPr>
  </w:style>
  <w:style w:type="character" w:customStyle="1" w:styleId="stddocPartNumber">
    <w:name w:val="std_docPartNumber"/>
    <w:rsid w:val="000D5F43"/>
    <w:rPr>
      <w:rFonts w:ascii="Cambria" w:hAnsi="Cambria"/>
      <w:bdr w:val="none" w:sz="0" w:space="0" w:color="auto"/>
      <w:shd w:val="clear" w:color="auto" w:fill="EAF1DD"/>
    </w:rPr>
  </w:style>
  <w:style w:type="character" w:customStyle="1" w:styleId="stddocTitle">
    <w:name w:val="std_docTitle"/>
    <w:rsid w:val="000D5F43"/>
    <w:rPr>
      <w:rFonts w:ascii="Cambria" w:hAnsi="Cambria"/>
      <w:i/>
      <w:bdr w:val="none" w:sz="0" w:space="0" w:color="auto"/>
      <w:shd w:val="clear" w:color="auto" w:fill="FDE9D9"/>
    </w:rPr>
  </w:style>
  <w:style w:type="character" w:customStyle="1" w:styleId="aumember">
    <w:name w:val="au_member"/>
    <w:rsid w:val="000D5F43"/>
    <w:rPr>
      <w:rFonts w:ascii="Cambria" w:hAnsi="Cambria"/>
      <w:sz w:val="22"/>
      <w:bdr w:val="none" w:sz="0" w:space="0" w:color="auto"/>
      <w:shd w:val="clear" w:color="auto" w:fill="FF99CC"/>
    </w:rPr>
  </w:style>
  <w:style w:type="character" w:customStyle="1" w:styleId="stdfootnote">
    <w:name w:val="std_footnote"/>
    <w:rsid w:val="000D5F43"/>
    <w:rPr>
      <w:rFonts w:ascii="Cambria" w:hAnsi="Cambria"/>
      <w:bdr w:val="none" w:sz="0" w:space="0" w:color="auto"/>
      <w:shd w:val="clear" w:color="auto" w:fill="F2F2F2"/>
    </w:rPr>
  </w:style>
  <w:style w:type="character" w:customStyle="1" w:styleId="stdpublisher">
    <w:name w:val="std_publisher"/>
    <w:rsid w:val="000D5F43"/>
    <w:rPr>
      <w:rFonts w:ascii="Cambria" w:hAnsi="Cambria"/>
      <w:bdr w:val="none" w:sz="0" w:space="0" w:color="auto"/>
      <w:shd w:val="clear" w:color="auto" w:fill="C6D9F1"/>
    </w:rPr>
  </w:style>
  <w:style w:type="character" w:customStyle="1" w:styleId="stdsection">
    <w:name w:val="std_section"/>
    <w:rsid w:val="000D5F43"/>
    <w:rPr>
      <w:rFonts w:ascii="Cambria" w:hAnsi="Cambria"/>
      <w:bdr w:val="none" w:sz="0" w:space="0" w:color="auto"/>
      <w:shd w:val="clear" w:color="auto" w:fill="E5DFEC"/>
    </w:rPr>
  </w:style>
  <w:style w:type="character" w:customStyle="1" w:styleId="stdyear">
    <w:name w:val="std_year"/>
    <w:rsid w:val="000D5F43"/>
    <w:rPr>
      <w:rFonts w:ascii="Cambria" w:hAnsi="Cambria"/>
      <w:bdr w:val="none" w:sz="0" w:space="0" w:color="auto"/>
      <w:shd w:val="clear" w:color="auto" w:fill="DAEEF3"/>
    </w:rPr>
  </w:style>
  <w:style w:type="character" w:customStyle="1" w:styleId="stddocumentType">
    <w:name w:val="std_documentType"/>
    <w:rsid w:val="000D5F43"/>
    <w:rPr>
      <w:rFonts w:ascii="Cambria" w:hAnsi="Cambria"/>
      <w:bdr w:val="none" w:sz="0" w:space="0" w:color="auto"/>
      <w:shd w:val="clear" w:color="auto" w:fill="7DE1DF"/>
    </w:rPr>
  </w:style>
  <w:style w:type="character" w:customStyle="1" w:styleId="bibalt-year">
    <w:name w:val="bib_alt-year"/>
    <w:rsid w:val="000D5F43"/>
    <w:rPr>
      <w:rFonts w:ascii="Cambria" w:hAnsi="Cambria"/>
      <w:szCs w:val="24"/>
      <w:bdr w:val="none" w:sz="0" w:space="0" w:color="auto"/>
      <w:shd w:val="clear" w:color="auto" w:fill="CC99FF"/>
    </w:rPr>
  </w:style>
  <w:style w:type="character" w:customStyle="1" w:styleId="bibbook">
    <w:name w:val="bib_book"/>
    <w:rsid w:val="000D5F43"/>
    <w:rPr>
      <w:rFonts w:ascii="Cambria" w:hAnsi="Cambria"/>
      <w:bdr w:val="none" w:sz="0" w:space="0" w:color="auto"/>
      <w:shd w:val="clear" w:color="auto" w:fill="99CCFF"/>
    </w:rPr>
  </w:style>
  <w:style w:type="character" w:customStyle="1" w:styleId="bibchapterno">
    <w:name w:val="bib_chapterno"/>
    <w:rsid w:val="000D5F43"/>
    <w:rPr>
      <w:rFonts w:ascii="Cambria" w:hAnsi="Cambria"/>
      <w:bdr w:val="none" w:sz="0" w:space="0" w:color="auto"/>
      <w:shd w:val="clear" w:color="auto" w:fill="D9D9D9"/>
    </w:rPr>
  </w:style>
  <w:style w:type="character" w:customStyle="1" w:styleId="bibchaptertitle">
    <w:name w:val="bib_chaptertitle"/>
    <w:rsid w:val="000D5F43"/>
    <w:rPr>
      <w:rFonts w:ascii="Cambria" w:hAnsi="Cambria"/>
      <w:bdr w:val="none" w:sz="0" w:space="0" w:color="auto"/>
      <w:shd w:val="clear" w:color="auto" w:fill="FF9D5B"/>
    </w:rPr>
  </w:style>
  <w:style w:type="character" w:customStyle="1" w:styleId="bibed-etal">
    <w:name w:val="bib_ed-etal"/>
    <w:rsid w:val="000D5F43"/>
    <w:rPr>
      <w:rFonts w:ascii="Cambria" w:hAnsi="Cambria"/>
      <w:bdr w:val="none" w:sz="0" w:space="0" w:color="auto"/>
      <w:shd w:val="clear" w:color="auto" w:fill="00F4EE"/>
    </w:rPr>
  </w:style>
  <w:style w:type="character" w:customStyle="1" w:styleId="bibed-fname">
    <w:name w:val="bib_ed-fname"/>
    <w:rsid w:val="000D5F43"/>
    <w:rPr>
      <w:rFonts w:ascii="Cambria" w:hAnsi="Cambria"/>
      <w:bdr w:val="none" w:sz="0" w:space="0" w:color="auto"/>
      <w:shd w:val="clear" w:color="auto" w:fill="FFFFB7"/>
    </w:rPr>
  </w:style>
  <w:style w:type="character" w:customStyle="1" w:styleId="bibeditionno">
    <w:name w:val="bib_editionno"/>
    <w:rsid w:val="000D5F43"/>
    <w:rPr>
      <w:rFonts w:ascii="Cambria" w:hAnsi="Cambria"/>
      <w:bdr w:val="none" w:sz="0" w:space="0" w:color="auto"/>
      <w:shd w:val="clear" w:color="auto" w:fill="FFCC00"/>
    </w:rPr>
  </w:style>
  <w:style w:type="character" w:customStyle="1" w:styleId="bibed-organization">
    <w:name w:val="bib_ed-organization"/>
    <w:rsid w:val="000D5F43"/>
    <w:rPr>
      <w:rFonts w:ascii="Cambria" w:hAnsi="Cambria"/>
      <w:bdr w:val="none" w:sz="0" w:space="0" w:color="auto"/>
      <w:shd w:val="clear" w:color="auto" w:fill="FCAAC3"/>
    </w:rPr>
  </w:style>
  <w:style w:type="character" w:customStyle="1" w:styleId="bibed-suffix">
    <w:name w:val="bib_ed-suffix"/>
    <w:rsid w:val="000D5F43"/>
    <w:rPr>
      <w:rFonts w:ascii="Cambria" w:hAnsi="Cambria"/>
      <w:bdr w:val="none" w:sz="0" w:space="0" w:color="auto"/>
      <w:shd w:val="clear" w:color="auto" w:fill="CCFFCC"/>
    </w:rPr>
  </w:style>
  <w:style w:type="character" w:customStyle="1" w:styleId="bibed-surname">
    <w:name w:val="bib_ed-surname"/>
    <w:rsid w:val="000D5F43"/>
    <w:rPr>
      <w:rFonts w:ascii="Cambria" w:hAnsi="Cambria"/>
      <w:bdr w:val="none" w:sz="0" w:space="0" w:color="auto"/>
      <w:shd w:val="clear" w:color="auto" w:fill="FFFF00"/>
    </w:rPr>
  </w:style>
  <w:style w:type="character" w:customStyle="1" w:styleId="bibinstitution">
    <w:name w:val="bib_institution"/>
    <w:rsid w:val="000D5F43"/>
    <w:rPr>
      <w:rFonts w:ascii="Cambria" w:hAnsi="Cambria"/>
      <w:bdr w:val="none" w:sz="0" w:space="0" w:color="auto"/>
      <w:shd w:val="clear" w:color="auto" w:fill="CCFFCC"/>
    </w:rPr>
  </w:style>
  <w:style w:type="character" w:customStyle="1" w:styleId="bibisbn">
    <w:name w:val="bib_isbn"/>
    <w:rsid w:val="000D5F43"/>
    <w:rPr>
      <w:rFonts w:ascii="Cambria" w:hAnsi="Cambria"/>
      <w:shd w:val="clear" w:color="auto" w:fill="D9D9D9"/>
    </w:rPr>
  </w:style>
  <w:style w:type="character" w:customStyle="1" w:styleId="biblocation">
    <w:name w:val="bib_location"/>
    <w:rsid w:val="000D5F43"/>
    <w:rPr>
      <w:rFonts w:ascii="Cambria" w:hAnsi="Cambria"/>
      <w:bdr w:val="none" w:sz="0" w:space="0" w:color="auto"/>
      <w:shd w:val="clear" w:color="auto" w:fill="FFCCCC"/>
    </w:rPr>
  </w:style>
  <w:style w:type="character" w:customStyle="1" w:styleId="bibpagecount">
    <w:name w:val="bib_pagecount"/>
    <w:rsid w:val="000D5F43"/>
    <w:rPr>
      <w:rFonts w:ascii="Cambria" w:hAnsi="Cambria"/>
      <w:bdr w:val="none" w:sz="0" w:space="0" w:color="auto"/>
      <w:shd w:val="clear" w:color="auto" w:fill="00FF00"/>
    </w:rPr>
  </w:style>
  <w:style w:type="character" w:customStyle="1" w:styleId="bibpatent">
    <w:name w:val="bib_patent"/>
    <w:rsid w:val="000D5F43"/>
    <w:rPr>
      <w:rFonts w:ascii="Cambria" w:hAnsi="Cambria"/>
      <w:bdr w:val="none" w:sz="0" w:space="0" w:color="auto"/>
      <w:shd w:val="clear" w:color="auto" w:fill="66FFCC"/>
    </w:rPr>
  </w:style>
  <w:style w:type="character" w:customStyle="1" w:styleId="bibpublisher">
    <w:name w:val="bib_publisher"/>
    <w:rsid w:val="000D5F43"/>
    <w:rPr>
      <w:rFonts w:ascii="Cambria" w:hAnsi="Cambria"/>
      <w:bdr w:val="none" w:sz="0" w:space="0" w:color="auto"/>
      <w:shd w:val="clear" w:color="auto" w:fill="FF99CC"/>
    </w:rPr>
  </w:style>
  <w:style w:type="character" w:customStyle="1" w:styleId="bibreportnum">
    <w:name w:val="bib_reportnum"/>
    <w:rsid w:val="000D5F43"/>
    <w:rPr>
      <w:rFonts w:ascii="Cambria" w:hAnsi="Cambria"/>
      <w:bdr w:val="none" w:sz="0" w:space="0" w:color="auto"/>
      <w:shd w:val="clear" w:color="auto" w:fill="CCCCFF"/>
    </w:rPr>
  </w:style>
  <w:style w:type="character" w:customStyle="1" w:styleId="bibschool">
    <w:name w:val="bib_school"/>
    <w:rsid w:val="000D5F43"/>
    <w:rPr>
      <w:rFonts w:ascii="Cambria" w:hAnsi="Cambria"/>
      <w:bdr w:val="none" w:sz="0" w:space="0" w:color="auto"/>
      <w:shd w:val="clear" w:color="auto" w:fill="FFCC66"/>
    </w:rPr>
  </w:style>
  <w:style w:type="character" w:customStyle="1" w:styleId="bibseries">
    <w:name w:val="bib_series"/>
    <w:rsid w:val="000D5F43"/>
    <w:rPr>
      <w:rFonts w:ascii="Cambria" w:hAnsi="Cambria"/>
      <w:shd w:val="clear" w:color="auto" w:fill="FFCC99"/>
    </w:rPr>
  </w:style>
  <w:style w:type="character" w:customStyle="1" w:styleId="bibseriesno">
    <w:name w:val="bib_seriesno"/>
    <w:rsid w:val="000D5F43"/>
    <w:rPr>
      <w:rFonts w:ascii="Cambria" w:hAnsi="Cambria"/>
      <w:shd w:val="clear" w:color="auto" w:fill="FFFF99"/>
    </w:rPr>
  </w:style>
  <w:style w:type="character" w:customStyle="1" w:styleId="bibtrans">
    <w:name w:val="bib_trans"/>
    <w:rsid w:val="000D5F43"/>
    <w:rPr>
      <w:rFonts w:ascii="Cambria" w:hAnsi="Cambria"/>
      <w:shd w:val="clear" w:color="auto" w:fill="99CC00"/>
    </w:rPr>
  </w:style>
  <w:style w:type="character" w:customStyle="1" w:styleId="stdsuppl">
    <w:name w:val="std_suppl"/>
    <w:rsid w:val="000D5F43"/>
    <w:rPr>
      <w:rFonts w:ascii="Cambria" w:hAnsi="Cambria"/>
      <w:bdr w:val="none" w:sz="0" w:space="0" w:color="auto"/>
      <w:shd w:val="clear" w:color="auto" w:fill="F6FBB5"/>
    </w:rPr>
  </w:style>
  <w:style w:type="character" w:customStyle="1" w:styleId="citesection">
    <w:name w:val="cite_section"/>
    <w:rsid w:val="000D5F43"/>
    <w:rPr>
      <w:rFonts w:ascii="Cambria" w:hAnsi="Cambria"/>
      <w:bdr w:val="none" w:sz="0" w:space="0" w:color="auto"/>
      <w:shd w:val="clear" w:color="auto" w:fill="FF7C80"/>
    </w:rPr>
  </w:style>
  <w:style w:type="paragraph" w:customStyle="1" w:styleId="BaseHeading">
    <w:name w:val="Base_Heading"/>
    <w:qFormat/>
    <w:rsid w:val="000D5F43"/>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0D5F43"/>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0D5F43"/>
    <w:pPr>
      <w:ind w:left="662" w:hanging="662"/>
      <w:jc w:val="left"/>
    </w:pPr>
  </w:style>
  <w:style w:type="paragraph" w:customStyle="1" w:styleId="BiblioTitle">
    <w:name w:val="Biblio Title"/>
    <w:basedOn w:val="BaseHeading"/>
    <w:rsid w:val="000D5F43"/>
    <w:pPr>
      <w:pageBreakBefore/>
      <w:spacing w:after="760" w:line="280" w:lineRule="atLeast"/>
      <w:jc w:val="center"/>
    </w:pPr>
    <w:rPr>
      <w:b/>
      <w:sz w:val="28"/>
    </w:rPr>
  </w:style>
  <w:style w:type="paragraph" w:customStyle="1" w:styleId="BodyText-">
    <w:name w:val="Body Text (-)"/>
    <w:basedOn w:val="BaseText"/>
    <w:rsid w:val="000D5F43"/>
    <w:pPr>
      <w:spacing w:line="220" w:lineRule="atLeast"/>
    </w:pPr>
    <w:rPr>
      <w:sz w:val="18"/>
    </w:rPr>
  </w:style>
  <w:style w:type="paragraph" w:customStyle="1" w:styleId="BodyTextindent1">
    <w:name w:val="Body Text indent 1"/>
    <w:basedOn w:val="BaseText"/>
    <w:rsid w:val="000D5F43"/>
    <w:pPr>
      <w:ind w:left="403"/>
    </w:pPr>
  </w:style>
  <w:style w:type="paragraph" w:customStyle="1" w:styleId="BodyTextindent1-">
    <w:name w:val="Body Text indent 1 (-)"/>
    <w:basedOn w:val="BodyTextindent1"/>
    <w:rsid w:val="000D5F43"/>
    <w:pPr>
      <w:spacing w:line="220" w:lineRule="atLeast"/>
    </w:pPr>
    <w:rPr>
      <w:sz w:val="18"/>
    </w:rPr>
  </w:style>
  <w:style w:type="paragraph" w:customStyle="1" w:styleId="BodyTextindent2-">
    <w:name w:val="Body Text indent 2 (-)"/>
    <w:basedOn w:val="Retraitcorpsdetexte21"/>
    <w:rsid w:val="000D5F43"/>
    <w:pPr>
      <w:spacing w:line="220" w:lineRule="atLeast"/>
    </w:pPr>
    <w:rPr>
      <w:sz w:val="18"/>
    </w:rPr>
  </w:style>
  <w:style w:type="paragraph" w:customStyle="1" w:styleId="BodyTextindent3-">
    <w:name w:val="Body Text indent 3 (-)"/>
    <w:basedOn w:val="Retraitcorpsdetexte31"/>
    <w:rsid w:val="000D5F43"/>
    <w:pPr>
      <w:spacing w:line="220" w:lineRule="atLeast"/>
    </w:pPr>
    <w:rPr>
      <w:sz w:val="18"/>
    </w:rPr>
  </w:style>
  <w:style w:type="paragraph" w:customStyle="1" w:styleId="BodyTextindent4-">
    <w:name w:val="Body Text indent 4 (-)"/>
    <w:basedOn w:val="BodyTextindent4"/>
    <w:rsid w:val="000D5F43"/>
    <w:pPr>
      <w:spacing w:line="220" w:lineRule="atLeast"/>
    </w:pPr>
    <w:rPr>
      <w:sz w:val="18"/>
    </w:rPr>
  </w:style>
  <w:style w:type="paragraph" w:customStyle="1" w:styleId="Code0">
    <w:name w:val="Code"/>
    <w:basedOn w:val="BaseText"/>
    <w:rsid w:val="000D5F43"/>
    <w:pPr>
      <w:spacing w:after="0"/>
      <w:jc w:val="left"/>
    </w:pPr>
    <w:rPr>
      <w:rFonts w:ascii="Courier New" w:hAnsi="Courier New"/>
    </w:rPr>
  </w:style>
  <w:style w:type="paragraph" w:customStyle="1" w:styleId="Code-">
    <w:name w:val="Code (-)"/>
    <w:basedOn w:val="Code0"/>
    <w:rsid w:val="000D5F43"/>
    <w:pPr>
      <w:spacing w:line="220" w:lineRule="atLeast"/>
    </w:pPr>
    <w:rPr>
      <w:sz w:val="18"/>
    </w:rPr>
  </w:style>
  <w:style w:type="paragraph" w:customStyle="1" w:styleId="Code--">
    <w:name w:val="Code (--)"/>
    <w:basedOn w:val="Code0"/>
    <w:rsid w:val="000D5F43"/>
    <w:pPr>
      <w:spacing w:line="200" w:lineRule="atLeast"/>
    </w:pPr>
    <w:rPr>
      <w:sz w:val="16"/>
    </w:rPr>
  </w:style>
  <w:style w:type="paragraph" w:customStyle="1" w:styleId="IntroTitle">
    <w:name w:val="Intro Title"/>
    <w:basedOn w:val="ForewordTitle"/>
    <w:rsid w:val="000D5F43"/>
  </w:style>
  <w:style w:type="paragraph" w:customStyle="1" w:styleId="ListContinue1">
    <w:name w:val="List Continue 1"/>
    <w:basedOn w:val="BaseText"/>
    <w:rsid w:val="000D5F43"/>
    <w:pPr>
      <w:ind w:left="403" w:hanging="403"/>
    </w:pPr>
  </w:style>
  <w:style w:type="paragraph" w:customStyle="1" w:styleId="ListContinue1-">
    <w:name w:val="List Continue 1 (-)"/>
    <w:basedOn w:val="ListContinue1"/>
    <w:rsid w:val="000D5F43"/>
    <w:pPr>
      <w:spacing w:line="210" w:lineRule="atLeast"/>
    </w:pPr>
    <w:rPr>
      <w:sz w:val="20"/>
    </w:rPr>
  </w:style>
  <w:style w:type="paragraph" w:customStyle="1" w:styleId="ListContinue2-">
    <w:name w:val="List Continue 2 (-)"/>
    <w:basedOn w:val="ListContinue1-"/>
    <w:rsid w:val="000D5F43"/>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0D5F43"/>
    <w:pPr>
      <w:ind w:left="1209"/>
    </w:pPr>
  </w:style>
  <w:style w:type="paragraph" w:customStyle="1" w:styleId="ListContinue4-">
    <w:name w:val="List Continue 4 (-)"/>
    <w:basedOn w:val="ListContinue1-"/>
    <w:rsid w:val="000D5F43"/>
    <w:pPr>
      <w:ind w:left="1598"/>
    </w:pPr>
  </w:style>
  <w:style w:type="paragraph" w:customStyle="1" w:styleId="ListNumber1">
    <w:name w:val="List Number 1"/>
    <w:basedOn w:val="BaseText"/>
    <w:rsid w:val="000D5F43"/>
    <w:pPr>
      <w:tabs>
        <w:tab w:val="left" w:pos="403"/>
      </w:tabs>
      <w:ind w:left="403" w:hanging="403"/>
    </w:pPr>
  </w:style>
  <w:style w:type="paragraph" w:customStyle="1" w:styleId="ListNumber1-">
    <w:name w:val="List Number 1 (-)"/>
    <w:basedOn w:val="ListNumber1"/>
    <w:rsid w:val="000D5F43"/>
    <w:pPr>
      <w:spacing w:line="210" w:lineRule="atLeast"/>
    </w:pPr>
    <w:rPr>
      <w:sz w:val="20"/>
    </w:rPr>
  </w:style>
  <w:style w:type="paragraph" w:customStyle="1" w:styleId="ListNumber2-">
    <w:name w:val="List Number 2 (-)"/>
    <w:basedOn w:val="ListNumber1-"/>
    <w:qFormat/>
    <w:rsid w:val="000D5F43"/>
    <w:pPr>
      <w:ind w:left="806"/>
    </w:pPr>
  </w:style>
  <w:style w:type="paragraph" w:customStyle="1" w:styleId="ListNumber3-">
    <w:name w:val="List Number 3 (-)"/>
    <w:basedOn w:val="ListNumber1-"/>
    <w:rsid w:val="000D5F43"/>
    <w:pPr>
      <w:ind w:left="1209"/>
    </w:pPr>
  </w:style>
  <w:style w:type="paragraph" w:customStyle="1" w:styleId="ListNumber4-">
    <w:name w:val="List Number 4 (-)"/>
    <w:basedOn w:val="ListNumber1-"/>
    <w:rsid w:val="000D5F43"/>
    <w:pPr>
      <w:ind w:left="1598"/>
    </w:pPr>
  </w:style>
  <w:style w:type="paragraph" w:customStyle="1" w:styleId="Tablebody">
    <w:name w:val="Table body"/>
    <w:basedOn w:val="BaseText"/>
    <w:rsid w:val="000D5F43"/>
    <w:pPr>
      <w:spacing w:before="60" w:after="60" w:line="210" w:lineRule="atLeast"/>
      <w:jc w:val="left"/>
    </w:pPr>
    <w:rPr>
      <w:sz w:val="20"/>
    </w:rPr>
  </w:style>
  <w:style w:type="paragraph" w:customStyle="1" w:styleId="Tablebody-">
    <w:name w:val="Table body (-)"/>
    <w:basedOn w:val="Tablebody"/>
    <w:rsid w:val="000D5F43"/>
    <w:rPr>
      <w:sz w:val="18"/>
    </w:rPr>
  </w:style>
  <w:style w:type="paragraph" w:customStyle="1" w:styleId="Tablebody--">
    <w:name w:val="Table body (--)"/>
    <w:basedOn w:val="Tablebody"/>
    <w:rsid w:val="000D5F43"/>
    <w:rPr>
      <w:sz w:val="16"/>
    </w:rPr>
  </w:style>
  <w:style w:type="paragraph" w:customStyle="1" w:styleId="Tablebody0">
    <w:name w:val="Table body (+)"/>
    <w:basedOn w:val="Tablebody"/>
    <w:rsid w:val="000D5F43"/>
    <w:pPr>
      <w:spacing w:line="230" w:lineRule="atLeast"/>
    </w:pPr>
    <w:rPr>
      <w:sz w:val="22"/>
    </w:rPr>
  </w:style>
  <w:style w:type="paragraph" w:customStyle="1" w:styleId="Tableheader">
    <w:name w:val="Table header"/>
    <w:basedOn w:val="Tablebody"/>
    <w:rsid w:val="000D5F43"/>
  </w:style>
  <w:style w:type="paragraph" w:customStyle="1" w:styleId="Tableheader-">
    <w:name w:val="Table header (-)"/>
    <w:basedOn w:val="Tablebody-"/>
    <w:rsid w:val="000D5F43"/>
  </w:style>
  <w:style w:type="paragraph" w:customStyle="1" w:styleId="Tableheader--">
    <w:name w:val="Table header (--)"/>
    <w:basedOn w:val="Tablebody--"/>
    <w:rsid w:val="000D5F43"/>
  </w:style>
  <w:style w:type="paragraph" w:customStyle="1" w:styleId="Tableheader0">
    <w:name w:val="Table header (+)"/>
    <w:basedOn w:val="Tablebody0"/>
    <w:rsid w:val="000D5F43"/>
  </w:style>
  <w:style w:type="paragraph" w:customStyle="1" w:styleId="TableGraphic">
    <w:name w:val="Table Graphic"/>
    <w:basedOn w:val="FigureGraphic"/>
    <w:rsid w:val="000D5F43"/>
  </w:style>
  <w:style w:type="paragraph" w:customStyle="1" w:styleId="BiblioDescription">
    <w:name w:val="Biblio Description"/>
    <w:basedOn w:val="BaseText"/>
    <w:next w:val="BiblioEntry"/>
    <w:rsid w:val="000D5F43"/>
  </w:style>
  <w:style w:type="paragraph" w:customStyle="1" w:styleId="ListNumber5-">
    <w:name w:val="List Number 5 (-)"/>
    <w:basedOn w:val="ListNumber1-"/>
    <w:qFormat/>
    <w:rsid w:val="000D5F43"/>
    <w:pPr>
      <w:ind w:left="1996"/>
    </w:pPr>
  </w:style>
  <w:style w:type="paragraph" w:customStyle="1" w:styleId="ListContinue5-">
    <w:name w:val="List Continue 5 (-)"/>
    <w:basedOn w:val="ListContinue1-"/>
    <w:qFormat/>
    <w:rsid w:val="000D5F43"/>
    <w:pPr>
      <w:ind w:left="1593"/>
    </w:pPr>
  </w:style>
  <w:style w:type="paragraph" w:customStyle="1" w:styleId="BiblioText">
    <w:name w:val="Biblio Text"/>
    <w:basedOn w:val="BaseText"/>
    <w:qFormat/>
    <w:rsid w:val="000D5F43"/>
  </w:style>
  <w:style w:type="paragraph" w:customStyle="1" w:styleId="FigureImage">
    <w:name w:val="Figure Image"/>
    <w:basedOn w:val="FigureGraphic"/>
    <w:rsid w:val="000D5F43"/>
  </w:style>
  <w:style w:type="paragraph" w:customStyle="1" w:styleId="Figuredescription">
    <w:name w:val="Figure description"/>
    <w:basedOn w:val="Figuretitle"/>
    <w:rsid w:val="000D5F43"/>
    <w:pPr>
      <w:shd w:val="pct10" w:color="auto" w:fill="auto"/>
    </w:pPr>
    <w:rPr>
      <w:szCs w:val="24"/>
    </w:rPr>
  </w:style>
  <w:style w:type="paragraph" w:customStyle="1" w:styleId="Formuladescription">
    <w:name w:val="Formula description"/>
    <w:basedOn w:val="Formula"/>
    <w:rsid w:val="000D5F43"/>
    <w:pPr>
      <w:shd w:val="pct10" w:color="auto" w:fill="auto"/>
    </w:pPr>
    <w:rPr>
      <w:szCs w:val="24"/>
    </w:rPr>
  </w:style>
  <w:style w:type="paragraph" w:customStyle="1" w:styleId="Tabledescription">
    <w:name w:val="Table description"/>
    <w:basedOn w:val="Tabletitle"/>
    <w:rsid w:val="000D5F43"/>
    <w:pPr>
      <w:shd w:val="pct10" w:color="auto" w:fill="auto"/>
    </w:pPr>
    <w:rPr>
      <w:szCs w:val="24"/>
    </w:rPr>
  </w:style>
  <w:style w:type="paragraph" w:customStyle="1" w:styleId="Box-begin">
    <w:name w:val="Box-begin"/>
    <w:basedOn w:val="BaseText"/>
    <w:rsid w:val="000D5F43"/>
    <w:pPr>
      <w:shd w:val="clear" w:color="auto" w:fill="D9D9D9"/>
      <w:jc w:val="left"/>
    </w:pPr>
    <w:rPr>
      <w:szCs w:val="24"/>
    </w:rPr>
  </w:style>
  <w:style w:type="paragraph" w:customStyle="1" w:styleId="Box-end">
    <w:name w:val="Box-end"/>
    <w:basedOn w:val="BaseText"/>
    <w:rsid w:val="000D5F43"/>
    <w:pPr>
      <w:shd w:val="clear" w:color="auto" w:fill="D9D9D9"/>
      <w:jc w:val="left"/>
    </w:pPr>
    <w:rPr>
      <w:szCs w:val="24"/>
    </w:rPr>
  </w:style>
  <w:style w:type="paragraph" w:customStyle="1" w:styleId="Box-title">
    <w:name w:val="Box-title"/>
    <w:basedOn w:val="BaseHeading"/>
    <w:rsid w:val="000D5F43"/>
    <w:pPr>
      <w:shd w:val="clear" w:color="auto" w:fill="E6E6E6"/>
    </w:pPr>
    <w:rPr>
      <w:b/>
      <w:sz w:val="26"/>
      <w:szCs w:val="24"/>
    </w:rPr>
  </w:style>
  <w:style w:type="paragraph" w:customStyle="1" w:styleId="a1">
    <w:name w:val="a1"/>
    <w:basedOn w:val="Heading2"/>
    <w:qFormat/>
    <w:rsid w:val="00A737B0"/>
    <w:pPr>
      <w:numPr>
        <w:numId w:val="19"/>
      </w:numPr>
      <w:tabs>
        <w:tab w:val="left" w:pos="400"/>
        <w:tab w:val="left" w:pos="432"/>
      </w:tabs>
      <w:autoSpaceDE w:val="0"/>
      <w:autoSpaceDN w:val="0"/>
      <w:adjustRightInd w:val="0"/>
      <w:spacing w:line="270" w:lineRule="exact"/>
    </w:pPr>
    <w:rPr>
      <w:szCs w:val="24"/>
    </w:rPr>
  </w:style>
  <w:style w:type="paragraph" w:customStyle="1" w:styleId="Formuka">
    <w:name w:val="Formuka"/>
    <w:basedOn w:val="BodyText"/>
    <w:qFormat/>
    <w:rsid w:val="00D65EB9"/>
    <w:pPr>
      <w:autoSpaceDE w:val="0"/>
      <w:autoSpaceDN w:val="0"/>
      <w:adjustRightInd w:val="0"/>
      <w:jc w:val="center"/>
    </w:pPr>
    <w:rPr>
      <w:rFonts w:eastAsia="MS Mincho"/>
      <w:szCs w:val="24"/>
    </w:rPr>
  </w:style>
  <w:style w:type="paragraph" w:customStyle="1" w:styleId="Bibliography15">
    <w:name w:val="Bibliography15"/>
    <w:basedOn w:val="Normal"/>
    <w:rsid w:val="0063589D"/>
    <w:pPr>
      <w:tabs>
        <w:tab w:val="left" w:pos="660"/>
      </w:tabs>
      <w:ind w:left="660" w:hanging="660"/>
    </w:pPr>
    <w:rPr>
      <w:rFonts w:cs="Arial"/>
    </w:rPr>
  </w:style>
  <w:style w:type="paragraph" w:customStyle="1" w:styleId="Fomula">
    <w:name w:val="Fomula"/>
    <w:basedOn w:val="FigureGraphic"/>
    <w:qFormat/>
    <w:rsid w:val="003151C3"/>
    <w:pPr>
      <w:autoSpaceDE w:val="0"/>
      <w:autoSpaceDN w:val="0"/>
      <w:adjustRightInd w:val="0"/>
      <w:jc w:val="both"/>
    </w:pPr>
    <w:rPr>
      <w:rFonts w:eastAsia="MS Mincho"/>
      <w:szCs w:val="24"/>
    </w:rPr>
  </w:style>
  <w:style w:type="paragraph" w:customStyle="1" w:styleId="Bibliography13">
    <w:name w:val="Bibliography13"/>
    <w:basedOn w:val="Normal"/>
    <w:rsid w:val="00600FCF"/>
    <w:pPr>
      <w:tabs>
        <w:tab w:val="left" w:pos="660"/>
      </w:tabs>
      <w:ind w:left="660" w:hanging="660"/>
    </w:pPr>
    <w:rPr>
      <w:rFonts w:cs="Arial"/>
    </w:rPr>
  </w:style>
  <w:style w:type="paragraph" w:customStyle="1" w:styleId="Bibliography14">
    <w:name w:val="Bibliography14"/>
    <w:basedOn w:val="Normal"/>
    <w:rsid w:val="004F2016"/>
    <w:pPr>
      <w:tabs>
        <w:tab w:val="left" w:pos="660"/>
      </w:tabs>
      <w:ind w:left="660" w:hanging="660"/>
    </w:pPr>
    <w:rPr>
      <w:rFonts w:cs="Arial"/>
    </w:rPr>
  </w:style>
  <w:style w:type="paragraph" w:customStyle="1" w:styleId="Textbody">
    <w:name w:val="Text body"/>
    <w:basedOn w:val="Normal"/>
    <w:rsid w:val="0021248C"/>
    <w:pPr>
      <w:suppressAutoHyphens/>
      <w:autoSpaceDN w:val="0"/>
      <w:spacing w:after="120" w:line="240" w:lineRule="auto"/>
      <w:textAlignment w:val="baseline"/>
    </w:pPr>
    <w:rPr>
      <w:rFonts w:ascii="Times New Roman" w:hAnsi="Times New Roman"/>
      <w:kern w:val="3"/>
      <w:sz w:val="24"/>
      <w:szCs w:val="24"/>
      <w:lang w:val="en-US" w:eastAsia="en-US"/>
    </w:rPr>
  </w:style>
  <w:style w:type="paragraph" w:customStyle="1" w:styleId="Bibliography16">
    <w:name w:val="Bibliography16"/>
    <w:basedOn w:val="Normal"/>
    <w:rsid w:val="00EA3983"/>
    <w:pPr>
      <w:tabs>
        <w:tab w:val="left" w:pos="660"/>
      </w:tabs>
      <w:ind w:left="660" w:hanging="660"/>
    </w:pPr>
    <w:rPr>
      <w:rFonts w:cs="Arial"/>
    </w:rPr>
  </w:style>
  <w:style w:type="paragraph" w:customStyle="1" w:styleId="Bibliography17">
    <w:name w:val="Bibliography17"/>
    <w:basedOn w:val="Normal"/>
    <w:rsid w:val="00906CE3"/>
    <w:pPr>
      <w:tabs>
        <w:tab w:val="left" w:pos="660"/>
      </w:tabs>
      <w:ind w:left="660" w:hanging="660"/>
    </w:pPr>
    <w:rPr>
      <w:rFonts w:cs="Arial"/>
    </w:rPr>
  </w:style>
  <w:style w:type="paragraph" w:customStyle="1" w:styleId="Bibliography18">
    <w:name w:val="Bibliography18"/>
    <w:basedOn w:val="Normal"/>
    <w:rsid w:val="002F6168"/>
    <w:pPr>
      <w:tabs>
        <w:tab w:val="left" w:pos="660"/>
      </w:tabs>
      <w:ind w:left="660" w:hanging="660"/>
    </w:pPr>
    <w:rPr>
      <w:rFonts w:cs="Arial"/>
    </w:rPr>
  </w:style>
  <w:style w:type="paragraph" w:customStyle="1" w:styleId="Bibliography19">
    <w:name w:val="Bibliography19"/>
    <w:basedOn w:val="Normal"/>
    <w:rsid w:val="00763D61"/>
    <w:pPr>
      <w:tabs>
        <w:tab w:val="left" w:pos="660"/>
      </w:tabs>
      <w:ind w:left="660" w:hanging="660"/>
    </w:pPr>
    <w:rPr>
      <w:rFonts w:cs="Arial"/>
    </w:rPr>
  </w:style>
  <w:style w:type="paragraph" w:customStyle="1" w:styleId="enumlev1">
    <w:name w:val="enumlev1"/>
    <w:basedOn w:val="Normal"/>
    <w:rsid w:val="00D535E8"/>
    <w:pPr>
      <w:tabs>
        <w:tab w:val="left" w:pos="794"/>
        <w:tab w:val="left" w:pos="1191"/>
        <w:tab w:val="left" w:pos="1588"/>
        <w:tab w:val="left" w:pos="1985"/>
      </w:tabs>
      <w:overflowPunct w:val="0"/>
      <w:autoSpaceDE w:val="0"/>
      <w:autoSpaceDN w:val="0"/>
      <w:adjustRightInd w:val="0"/>
      <w:spacing w:before="86" w:after="0" w:line="240" w:lineRule="auto"/>
      <w:ind w:left="1191" w:hanging="397"/>
      <w:textAlignment w:val="baseline"/>
    </w:pPr>
    <w:rPr>
      <w:rFonts w:ascii="Times New Roman" w:eastAsia="Times New Roman" w:hAnsi="Times New Roman"/>
      <w:sz w:val="20"/>
      <w:lang w:eastAsia="en-US"/>
    </w:rPr>
  </w:style>
  <w:style w:type="paragraph" w:customStyle="1" w:styleId="enumlev2">
    <w:name w:val="enumlev2"/>
    <w:basedOn w:val="enumlev1"/>
    <w:rsid w:val="00D535E8"/>
    <w:pPr>
      <w:ind w:left="1588"/>
    </w:pPr>
  </w:style>
  <w:style w:type="paragraph" w:customStyle="1" w:styleId="enumlev3">
    <w:name w:val="enumlev3"/>
    <w:basedOn w:val="enumlev2"/>
    <w:rsid w:val="00D535E8"/>
    <w:pPr>
      <w:ind w:left="1985"/>
    </w:pPr>
  </w:style>
  <w:style w:type="paragraph" w:customStyle="1" w:styleId="Equation">
    <w:name w:val="Equation"/>
    <w:basedOn w:val="Normal"/>
    <w:rsid w:val="00D535E8"/>
    <w:pPr>
      <w:tabs>
        <w:tab w:val="left" w:pos="794"/>
        <w:tab w:val="left" w:pos="1588"/>
        <w:tab w:val="center" w:pos="4849"/>
        <w:tab w:val="right" w:pos="9696"/>
      </w:tabs>
      <w:overflowPunct w:val="0"/>
      <w:autoSpaceDE w:val="0"/>
      <w:autoSpaceDN w:val="0"/>
      <w:adjustRightInd w:val="0"/>
      <w:spacing w:before="193" w:line="240" w:lineRule="auto"/>
      <w:jc w:val="left"/>
      <w:textAlignment w:val="baseline"/>
    </w:pPr>
    <w:rPr>
      <w:rFonts w:ascii="Times New Roman" w:eastAsia="Times New Roman" w:hAnsi="Times New Roman"/>
      <w:lang w:eastAsia="en-US"/>
    </w:rPr>
  </w:style>
  <w:style w:type="paragraph" w:customStyle="1" w:styleId="toc0">
    <w:name w:val="toc 0"/>
    <w:basedOn w:val="TOC1"/>
    <w:next w:val="TOC1"/>
    <w:rsid w:val="00D535E8"/>
    <w:pPr>
      <w:tabs>
        <w:tab w:val="clear" w:pos="720"/>
        <w:tab w:val="clear" w:pos="9752"/>
        <w:tab w:val="right" w:pos="9639"/>
      </w:tabs>
      <w:suppressAutoHyphens w:val="0"/>
      <w:overflowPunct w:val="0"/>
      <w:autoSpaceDE w:val="0"/>
      <w:autoSpaceDN w:val="0"/>
      <w:adjustRightInd w:val="0"/>
      <w:spacing w:line="240" w:lineRule="auto"/>
      <w:ind w:left="0" w:right="0" w:firstLine="0"/>
      <w:jc w:val="right"/>
      <w:textAlignment w:val="baseline"/>
    </w:pPr>
    <w:rPr>
      <w:rFonts w:ascii="Times New Roman" w:eastAsia="Times New Roman" w:hAnsi="Times New Roman"/>
      <w:b w:val="0"/>
      <w:i/>
      <w:sz w:val="20"/>
      <w:lang w:eastAsia="en-US"/>
    </w:rPr>
  </w:style>
  <w:style w:type="paragraph" w:customStyle="1" w:styleId="ASN1">
    <w:name w:val="ASN.1"/>
    <w:basedOn w:val="Formal"/>
    <w:rsid w:val="00D535E8"/>
    <w:rPr>
      <w:b/>
      <w:bCs/>
    </w:rPr>
  </w:style>
  <w:style w:type="paragraph" w:customStyle="1" w:styleId="Chaptitle">
    <w:name w:val="Chap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paragraph" w:customStyle="1" w:styleId="Normalaftertitle">
    <w:name w:val="Normal_after_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New Roman" w:eastAsia="Times New Roman" w:hAnsi="Times New Roman"/>
      <w:sz w:val="20"/>
      <w:lang w:eastAsia="en-US"/>
    </w:rPr>
  </w:style>
  <w:style w:type="paragraph" w:customStyle="1" w:styleId="AnnexNoTitle">
    <w:name w:val="Annex_No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720" w:after="0" w:line="240" w:lineRule="auto"/>
      <w:jc w:val="center"/>
      <w:textAlignment w:val="baseline"/>
    </w:pPr>
    <w:rPr>
      <w:rFonts w:ascii="Times New Roman" w:eastAsia="Times New Roman" w:hAnsi="Times New Roman"/>
      <w:b/>
      <w:sz w:val="24"/>
      <w:lang w:eastAsia="en-US"/>
    </w:rPr>
  </w:style>
  <w:style w:type="character" w:customStyle="1" w:styleId="Appdef">
    <w:name w:val="App_def"/>
    <w:rsid w:val="00D535E8"/>
    <w:rPr>
      <w:rFonts w:ascii="Times New Roman" w:hAnsi="Times New Roman"/>
      <w:b/>
    </w:rPr>
  </w:style>
  <w:style w:type="character" w:customStyle="1" w:styleId="Appref">
    <w:name w:val="App_ref"/>
    <w:rsid w:val="00D535E8"/>
  </w:style>
  <w:style w:type="paragraph" w:customStyle="1" w:styleId="AppendixNoTitle">
    <w:name w:val="Appendix_NoTitle"/>
    <w:basedOn w:val="AnnexNoTitle"/>
    <w:next w:val="Normalaftertitle"/>
    <w:rsid w:val="00D535E8"/>
  </w:style>
  <w:style w:type="character" w:customStyle="1" w:styleId="Artdef">
    <w:name w:val="Art_def"/>
    <w:rsid w:val="00D535E8"/>
    <w:rPr>
      <w:rFonts w:ascii="Times New Roman" w:hAnsi="Times New Roman"/>
      <w:b/>
    </w:rPr>
  </w:style>
  <w:style w:type="paragraph" w:customStyle="1" w:styleId="Reftitle">
    <w:name w:val="Ref_title"/>
    <w:basedOn w:val="Heading1"/>
    <w:next w:val="Reftext"/>
    <w:rsid w:val="00D535E8"/>
    <w:pPr>
      <w:keepLines/>
      <w:numPr>
        <w:numId w:val="0"/>
      </w:numPr>
      <w:tabs>
        <w:tab w:val="clear" w:pos="400"/>
        <w:tab w:val="clear" w:pos="560"/>
        <w:tab w:val="left" w:pos="794"/>
        <w:tab w:val="left" w:pos="1191"/>
        <w:tab w:val="left" w:pos="1588"/>
        <w:tab w:val="left" w:pos="1985"/>
      </w:tabs>
      <w:suppressAutoHyphens w:val="0"/>
      <w:overflowPunct w:val="0"/>
      <w:autoSpaceDE w:val="0"/>
      <w:autoSpaceDN w:val="0"/>
      <w:adjustRightInd w:val="0"/>
      <w:spacing w:before="480" w:after="0" w:line="240" w:lineRule="auto"/>
      <w:textAlignment w:val="baseline"/>
      <w:outlineLvl w:val="9"/>
    </w:pPr>
    <w:rPr>
      <w:rFonts w:ascii="Times New Roman" w:eastAsia="Times New Roman" w:hAnsi="Times New Roman"/>
      <w:sz w:val="24"/>
      <w:lang w:eastAsia="en-US"/>
    </w:rPr>
  </w:style>
  <w:style w:type="paragraph" w:customStyle="1" w:styleId="Reftext">
    <w:name w:val="Ref_text"/>
    <w:basedOn w:val="Normal"/>
    <w:rsid w:val="00D535E8"/>
    <w:pPr>
      <w:tabs>
        <w:tab w:val="left" w:pos="794"/>
        <w:tab w:val="left" w:pos="1191"/>
        <w:tab w:val="left" w:pos="1588"/>
        <w:tab w:val="left" w:pos="1985"/>
      </w:tabs>
      <w:overflowPunct w:val="0"/>
      <w:autoSpaceDE w:val="0"/>
      <w:autoSpaceDN w:val="0"/>
      <w:adjustRightInd w:val="0"/>
      <w:spacing w:before="136" w:after="0" w:line="240" w:lineRule="auto"/>
      <w:ind w:left="794" w:hanging="794"/>
      <w:textAlignment w:val="baseline"/>
    </w:pPr>
    <w:rPr>
      <w:rFonts w:ascii="Times New Roman" w:eastAsia="Times New Roman" w:hAnsi="Times New Roman"/>
      <w:sz w:val="20"/>
      <w:lang w:eastAsia="en-US"/>
    </w:rPr>
  </w:style>
  <w:style w:type="paragraph" w:customStyle="1" w:styleId="ArtNo">
    <w:name w:val="Art_No"/>
    <w:basedOn w:val="Normal"/>
    <w:next w:val="Art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lang w:eastAsia="en-US"/>
    </w:rPr>
  </w:style>
  <w:style w:type="paragraph" w:customStyle="1" w:styleId="Arttitle">
    <w:name w:val="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character" w:customStyle="1" w:styleId="Artref">
    <w:name w:val="Art_ref"/>
    <w:rsid w:val="00D535E8"/>
  </w:style>
  <w:style w:type="paragraph" w:customStyle="1" w:styleId="Call">
    <w:name w:val="Call"/>
    <w:basedOn w:val="Normal"/>
    <w:next w:val="Normal"/>
    <w:rsid w:val="00D535E8"/>
    <w:pPr>
      <w:tabs>
        <w:tab w:val="left" w:pos="794"/>
      </w:tabs>
      <w:overflowPunct w:val="0"/>
      <w:autoSpaceDE w:val="0"/>
      <w:autoSpaceDN w:val="0"/>
      <w:adjustRightInd w:val="0"/>
      <w:spacing w:before="227" w:after="0" w:line="240" w:lineRule="auto"/>
      <w:ind w:left="794"/>
      <w:jc w:val="left"/>
      <w:textAlignment w:val="baseline"/>
    </w:pPr>
    <w:rPr>
      <w:rFonts w:ascii="Times New Roman" w:eastAsia="Times New Roman" w:hAnsi="Times New Roman"/>
      <w:i/>
      <w:sz w:val="20"/>
      <w:lang w:eastAsia="en-US"/>
    </w:rPr>
  </w:style>
  <w:style w:type="paragraph" w:customStyle="1" w:styleId="ChapNo">
    <w:name w:val="Chap_No"/>
    <w:basedOn w:val="Normal"/>
    <w:next w:val="Chap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lang w:eastAsia="en-US"/>
    </w:rPr>
  </w:style>
  <w:style w:type="paragraph" w:customStyle="1" w:styleId="Equationlegend">
    <w:name w:val="Equation_legend"/>
    <w:basedOn w:val="Normal"/>
    <w:rsid w:val="00D535E8"/>
    <w:pPr>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0"/>
      <w:lang w:eastAsia="en-US"/>
    </w:rPr>
  </w:style>
  <w:style w:type="paragraph" w:customStyle="1" w:styleId="Figurelegend">
    <w:name w:val="Figure_legend"/>
    <w:basedOn w:val="Tablelegend"/>
    <w:next w:val="Normal"/>
    <w:rsid w:val="00D535E8"/>
  </w:style>
  <w:style w:type="paragraph" w:customStyle="1" w:styleId="Tablelegend">
    <w:name w:val="Table_legend"/>
    <w:basedOn w:val="Normal"/>
    <w:next w:val="Normal"/>
    <w:rsid w:val="00D535E8"/>
    <w:pPr>
      <w:keepNext/>
      <w:tabs>
        <w:tab w:val="left" w:pos="454"/>
      </w:tabs>
      <w:overflowPunct w:val="0"/>
      <w:autoSpaceDE w:val="0"/>
      <w:autoSpaceDN w:val="0"/>
      <w:adjustRightInd w:val="0"/>
      <w:spacing w:before="86" w:after="0" w:line="240" w:lineRule="auto"/>
      <w:textAlignment w:val="baseline"/>
    </w:pPr>
    <w:rPr>
      <w:rFonts w:ascii="Times New Roman" w:eastAsia="Times New Roman" w:hAnsi="Times New Roman"/>
      <w:sz w:val="18"/>
      <w:lang w:eastAsia="en-US"/>
    </w:rPr>
  </w:style>
  <w:style w:type="paragraph" w:customStyle="1" w:styleId="Figure">
    <w:name w:val="Figure"/>
    <w:basedOn w:val="Normal"/>
    <w:next w:val="Normal"/>
    <w:rsid w:val="00D535E8"/>
    <w:pPr>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sz w:val="20"/>
      <w:lang w:eastAsia="en-US"/>
    </w:rPr>
  </w:style>
  <w:style w:type="paragraph" w:customStyle="1" w:styleId="FigureNoTitle">
    <w:name w:val="Figure_No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b/>
      <w:sz w:val="20"/>
      <w:lang w:eastAsia="en-US"/>
    </w:rPr>
  </w:style>
  <w:style w:type="paragraph" w:customStyle="1" w:styleId="Figurewithouttitle">
    <w:name w:val="Figure_without_title"/>
    <w:basedOn w:val="Normal"/>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sz w:val="20"/>
      <w:lang w:eastAsia="en-US"/>
    </w:rPr>
  </w:style>
  <w:style w:type="paragraph" w:customStyle="1" w:styleId="FooterQP">
    <w:name w:val="Footer_QP"/>
    <w:basedOn w:val="Normal"/>
    <w:rsid w:val="00D535E8"/>
    <w:pPr>
      <w:tabs>
        <w:tab w:val="left" w:pos="907"/>
        <w:tab w:val="right" w:pos="8789"/>
        <w:tab w:val="right" w:pos="9639"/>
      </w:tabs>
      <w:overflowPunct w:val="0"/>
      <w:autoSpaceDE w:val="0"/>
      <w:autoSpaceDN w:val="0"/>
      <w:adjustRightInd w:val="0"/>
      <w:spacing w:after="0" w:line="240" w:lineRule="auto"/>
      <w:jc w:val="left"/>
      <w:textAlignment w:val="baseline"/>
    </w:pPr>
    <w:rPr>
      <w:rFonts w:ascii="Times New Roman" w:eastAsia="Times New Roman" w:hAnsi="Times New Roman"/>
      <w:b/>
      <w:sz w:val="20"/>
      <w:lang w:eastAsia="en-US"/>
    </w:rPr>
  </w:style>
  <w:style w:type="paragraph" w:customStyle="1" w:styleId="FirstFooter">
    <w:name w:val="FirstFooter"/>
    <w:basedOn w:val="Footer"/>
    <w:rsid w:val="00D535E8"/>
    <w:pPr>
      <w:tabs>
        <w:tab w:val="left" w:pos="907"/>
        <w:tab w:val="right" w:pos="8789"/>
        <w:tab w:val="right" w:pos="9725"/>
      </w:tabs>
      <w:spacing w:before="40" w:line="240" w:lineRule="auto"/>
      <w:jc w:val="left"/>
    </w:pPr>
    <w:rPr>
      <w:rFonts w:ascii="Times New Roman" w:eastAsia="Times New Roman" w:hAnsi="Times New Roman"/>
      <w:b/>
      <w:caps/>
      <w:sz w:val="20"/>
      <w:lang w:eastAsia="en-US"/>
    </w:rPr>
  </w:style>
  <w:style w:type="paragraph" w:customStyle="1" w:styleId="Formal">
    <w:name w:val="Formal"/>
    <w:basedOn w:val="Normal"/>
    <w:rsid w:val="00D535E8"/>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spacing w:after="0" w:line="240" w:lineRule="auto"/>
      <w:jc w:val="left"/>
      <w:textAlignment w:val="baseline"/>
    </w:pPr>
    <w:rPr>
      <w:rFonts w:ascii="Courier New" w:eastAsia="Times New Roman" w:hAnsi="Courier New" w:cs="Courier New"/>
      <w:noProof/>
      <w:sz w:val="18"/>
      <w:szCs w:val="18"/>
      <w:lang w:eastAsia="en-US"/>
    </w:rPr>
  </w:style>
  <w:style w:type="paragraph" w:customStyle="1" w:styleId="Headingb">
    <w:name w:val="Heading_b"/>
    <w:basedOn w:val="Normal"/>
    <w:next w:val="Normal"/>
    <w:rsid w:val="00D535E8"/>
    <w:pPr>
      <w:tabs>
        <w:tab w:val="left" w:pos="794"/>
        <w:tab w:val="left" w:pos="1191"/>
        <w:tab w:val="left" w:pos="1588"/>
        <w:tab w:val="left" w:pos="1985"/>
      </w:tabs>
      <w:overflowPunct w:val="0"/>
      <w:autoSpaceDE w:val="0"/>
      <w:autoSpaceDN w:val="0"/>
      <w:adjustRightInd w:val="0"/>
      <w:spacing w:before="181" w:after="0" w:line="240" w:lineRule="auto"/>
      <w:ind w:left="794" w:hanging="794"/>
      <w:textAlignment w:val="baseline"/>
    </w:pPr>
    <w:rPr>
      <w:rFonts w:ascii="Times New Roman Bold" w:eastAsia="Times New Roman" w:hAnsi="Times New Roman Bold"/>
      <w:b/>
      <w:sz w:val="20"/>
      <w:lang w:eastAsia="en-US"/>
    </w:rPr>
  </w:style>
  <w:style w:type="paragraph" w:customStyle="1" w:styleId="Headingi">
    <w:name w:val="Heading_i"/>
    <w:basedOn w:val="Heading3"/>
    <w:next w:val="Normal"/>
    <w:rsid w:val="00D535E8"/>
    <w:pPr>
      <w:keepLines/>
      <w:numPr>
        <w:ilvl w:val="0"/>
        <w:numId w:val="0"/>
      </w:numPr>
      <w:tabs>
        <w:tab w:val="clear" w:pos="880"/>
        <w:tab w:val="left" w:pos="794"/>
        <w:tab w:val="left" w:pos="1191"/>
        <w:tab w:val="left" w:pos="1588"/>
        <w:tab w:val="left" w:pos="1985"/>
      </w:tabs>
      <w:suppressAutoHyphens w:val="0"/>
      <w:overflowPunct w:val="0"/>
      <w:autoSpaceDE w:val="0"/>
      <w:autoSpaceDN w:val="0"/>
      <w:adjustRightInd w:val="0"/>
      <w:spacing w:before="181" w:after="0" w:line="240" w:lineRule="auto"/>
      <w:ind w:left="794" w:hanging="794"/>
      <w:jc w:val="both"/>
      <w:textAlignment w:val="baseline"/>
    </w:pPr>
    <w:rPr>
      <w:rFonts w:ascii="Times New Roman" w:eastAsia="Times New Roman" w:hAnsi="Times New Roman"/>
      <w:b w:val="0"/>
      <w:i/>
      <w:sz w:val="20"/>
      <w:lang w:eastAsia="en-US"/>
    </w:rPr>
  </w:style>
  <w:style w:type="paragraph" w:customStyle="1" w:styleId="PartNo">
    <w:name w:val="Part_No"/>
    <w:basedOn w:val="Normal"/>
    <w:next w:val="Partref"/>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lang w:eastAsia="en-US"/>
    </w:rPr>
  </w:style>
  <w:style w:type="paragraph" w:customStyle="1" w:styleId="Partref">
    <w:name w:val="Part_ref"/>
    <w:basedOn w:val="Normal"/>
    <w:next w:val="Parttitle"/>
    <w:rsid w:val="00D535E8"/>
    <w:pPr>
      <w:keepNext/>
      <w:keepLines/>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0"/>
      <w:lang w:eastAsia="en-US"/>
    </w:rPr>
  </w:style>
  <w:style w:type="paragraph" w:customStyle="1" w:styleId="Parttitle">
    <w:name w:val="Part_title"/>
    <w:basedOn w:val="Normal"/>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lang w:eastAsia="en-US"/>
    </w:rPr>
  </w:style>
  <w:style w:type="paragraph" w:customStyle="1" w:styleId="Recdate">
    <w:name w:val="Rec_date"/>
    <w:basedOn w:val="Normal"/>
    <w:next w:val="Normalaftertitle"/>
    <w:rsid w:val="00D535E8"/>
    <w:pPr>
      <w:keepNext/>
      <w:keepLines/>
      <w:overflowPunct w:val="0"/>
      <w:autoSpaceDE w:val="0"/>
      <w:autoSpaceDN w:val="0"/>
      <w:adjustRightInd w:val="0"/>
      <w:spacing w:before="136" w:after="0" w:line="240" w:lineRule="auto"/>
      <w:jc w:val="right"/>
      <w:textAlignment w:val="baseline"/>
    </w:pPr>
    <w:rPr>
      <w:rFonts w:ascii="Times New Roman" w:eastAsia="Times New Roman" w:hAnsi="Times New Roman"/>
      <w:i/>
      <w:lang w:eastAsia="en-US"/>
    </w:rPr>
  </w:style>
  <w:style w:type="paragraph" w:customStyle="1" w:styleId="Questiondate">
    <w:name w:val="Question_date"/>
    <w:basedOn w:val="Recdate"/>
    <w:next w:val="Normalaftertitle"/>
    <w:rsid w:val="00D535E8"/>
  </w:style>
  <w:style w:type="paragraph" w:customStyle="1" w:styleId="RecNo">
    <w:name w:val="Rec_No"/>
    <w:basedOn w:val="Normal"/>
    <w:next w:val="Title"/>
    <w:rsid w:val="00D535E8"/>
    <w:pPr>
      <w:keepNext/>
      <w:keepLines/>
      <w:tabs>
        <w:tab w:val="left" w:pos="794"/>
        <w:tab w:val="left" w:pos="1191"/>
        <w:tab w:val="left" w:pos="1588"/>
        <w:tab w:val="left" w:pos="1985"/>
      </w:tabs>
      <w:overflowPunct w:val="0"/>
      <w:autoSpaceDE w:val="0"/>
      <w:autoSpaceDN w:val="0"/>
      <w:adjustRightInd w:val="0"/>
      <w:spacing w:after="0" w:line="240" w:lineRule="auto"/>
      <w:jc w:val="left"/>
      <w:textAlignment w:val="baseline"/>
    </w:pPr>
    <w:rPr>
      <w:rFonts w:ascii="Times New Roman Bold" w:eastAsia="Times New Roman" w:hAnsi="Times New Roman Bold"/>
      <w:b/>
      <w:sz w:val="20"/>
      <w:lang w:eastAsia="en-US"/>
    </w:rPr>
  </w:style>
  <w:style w:type="paragraph" w:customStyle="1" w:styleId="QuestionNo">
    <w:name w:val="Question_No"/>
    <w:basedOn w:val="RecNo"/>
    <w:next w:val="Questiontitle"/>
    <w:rsid w:val="00D535E8"/>
  </w:style>
  <w:style w:type="paragraph" w:customStyle="1" w:styleId="Questiontitle">
    <w:name w:val="Question_title"/>
    <w:basedOn w:val="Rectitle"/>
    <w:next w:val="Questionref"/>
    <w:rsid w:val="00D535E8"/>
  </w:style>
  <w:style w:type="paragraph" w:customStyle="1" w:styleId="Rectitle">
    <w:name w:val="Rec_title"/>
    <w:basedOn w:val="Normal"/>
    <w:next w:val="Recref"/>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Bold" w:eastAsia="Times New Roman" w:hAnsi="Times New Roman Bold"/>
      <w:b/>
      <w:sz w:val="24"/>
      <w:lang w:eastAsia="en-US"/>
    </w:rPr>
  </w:style>
  <w:style w:type="paragraph" w:customStyle="1" w:styleId="Recref">
    <w:name w:val="Rec_ref"/>
    <w:basedOn w:val="Normal"/>
    <w:next w:val="Heading1"/>
    <w:rsid w:val="00D535E8"/>
    <w:pPr>
      <w:overflowPunct w:val="0"/>
      <w:autoSpaceDE w:val="0"/>
      <w:autoSpaceDN w:val="0"/>
      <w:adjustRightInd w:val="0"/>
      <w:spacing w:before="136" w:after="0" w:line="240" w:lineRule="auto"/>
      <w:jc w:val="center"/>
      <w:textAlignment w:val="baseline"/>
    </w:pPr>
    <w:rPr>
      <w:rFonts w:ascii="Times New Roman" w:eastAsia="Times New Roman" w:hAnsi="Times New Roman"/>
      <w:i/>
      <w:sz w:val="20"/>
      <w:lang w:eastAsia="en-US"/>
    </w:rPr>
  </w:style>
  <w:style w:type="paragraph" w:customStyle="1" w:styleId="Questionref">
    <w:name w:val="Question_ref"/>
    <w:basedOn w:val="Recref"/>
    <w:next w:val="Questiondate"/>
    <w:rsid w:val="00D535E8"/>
  </w:style>
  <w:style w:type="paragraph" w:customStyle="1" w:styleId="Repdate">
    <w:name w:val="Rep_date"/>
    <w:basedOn w:val="Recdate"/>
    <w:next w:val="Normalaftertitle"/>
    <w:rsid w:val="00D535E8"/>
  </w:style>
  <w:style w:type="paragraph" w:customStyle="1" w:styleId="RepNo">
    <w:name w:val="Rep_No"/>
    <w:basedOn w:val="RecNo"/>
    <w:next w:val="Reptitle"/>
    <w:rsid w:val="00D535E8"/>
  </w:style>
  <w:style w:type="paragraph" w:customStyle="1" w:styleId="Reptitle">
    <w:name w:val="Rep_title"/>
    <w:basedOn w:val="Rectitle"/>
    <w:next w:val="Repref"/>
    <w:rsid w:val="00D535E8"/>
  </w:style>
  <w:style w:type="paragraph" w:customStyle="1" w:styleId="Repref">
    <w:name w:val="Rep_ref"/>
    <w:basedOn w:val="Recref"/>
    <w:next w:val="Repdate"/>
    <w:rsid w:val="00D535E8"/>
  </w:style>
  <w:style w:type="paragraph" w:customStyle="1" w:styleId="Resdate">
    <w:name w:val="Res_date"/>
    <w:basedOn w:val="Recdate"/>
    <w:next w:val="Normalaftertitle"/>
    <w:rsid w:val="00D535E8"/>
  </w:style>
  <w:style w:type="character" w:customStyle="1" w:styleId="Resdef">
    <w:name w:val="Res_def"/>
    <w:rsid w:val="00D535E8"/>
    <w:rPr>
      <w:rFonts w:ascii="Times New Roman" w:hAnsi="Times New Roman"/>
      <w:b/>
    </w:rPr>
  </w:style>
  <w:style w:type="paragraph" w:customStyle="1" w:styleId="ResNo">
    <w:name w:val="Res_No"/>
    <w:basedOn w:val="RecNo"/>
    <w:next w:val="Restitle"/>
    <w:rsid w:val="00D535E8"/>
  </w:style>
  <w:style w:type="paragraph" w:customStyle="1" w:styleId="Restitle">
    <w:name w:val="Res_title"/>
    <w:basedOn w:val="Rectitle"/>
    <w:next w:val="Resref"/>
    <w:rsid w:val="00D535E8"/>
  </w:style>
  <w:style w:type="paragraph" w:customStyle="1" w:styleId="Resref">
    <w:name w:val="Res_ref"/>
    <w:basedOn w:val="Recref"/>
    <w:next w:val="Resdate"/>
    <w:rsid w:val="00D535E8"/>
  </w:style>
  <w:style w:type="paragraph" w:customStyle="1" w:styleId="Section1">
    <w:name w:val="Section_1"/>
    <w:basedOn w:val="Normal"/>
    <w:next w:val="Normal"/>
    <w:rsid w:val="00D535E8"/>
    <w:pPr>
      <w:overflowPunct w:val="0"/>
      <w:autoSpaceDE w:val="0"/>
      <w:autoSpaceDN w:val="0"/>
      <w:adjustRightInd w:val="0"/>
      <w:spacing w:before="624" w:after="0" w:line="240" w:lineRule="auto"/>
      <w:jc w:val="center"/>
      <w:textAlignment w:val="baseline"/>
    </w:pPr>
    <w:rPr>
      <w:rFonts w:ascii="Times New Roman" w:eastAsia="Times New Roman" w:hAnsi="Times New Roman"/>
      <w:b/>
      <w:sz w:val="20"/>
      <w:lang w:eastAsia="en-US"/>
    </w:rPr>
  </w:style>
  <w:style w:type="paragraph" w:customStyle="1" w:styleId="Section2">
    <w:name w:val="Section_2"/>
    <w:basedOn w:val="Normal"/>
    <w:next w:val="Normal"/>
    <w:rsid w:val="00D535E8"/>
    <w:pPr>
      <w:overflowPunct w:val="0"/>
      <w:autoSpaceDE w:val="0"/>
      <w:autoSpaceDN w:val="0"/>
      <w:adjustRightInd w:val="0"/>
      <w:spacing w:before="240" w:after="0" w:line="240" w:lineRule="auto"/>
      <w:jc w:val="center"/>
      <w:textAlignment w:val="baseline"/>
    </w:pPr>
    <w:rPr>
      <w:rFonts w:ascii="Times New Roman" w:eastAsia="Times New Roman" w:hAnsi="Times New Roman"/>
      <w:i/>
      <w:sz w:val="20"/>
      <w:lang w:eastAsia="en-US"/>
    </w:rPr>
  </w:style>
  <w:style w:type="paragraph" w:customStyle="1" w:styleId="SectionNo">
    <w:name w:val="Section_No"/>
    <w:basedOn w:val="Normal"/>
    <w:next w:val="Sectiontitle"/>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4"/>
      <w:lang w:eastAsia="en-US"/>
    </w:rPr>
  </w:style>
  <w:style w:type="paragraph" w:customStyle="1" w:styleId="Sectiontitle">
    <w:name w:val="Section_title"/>
    <w:basedOn w:val="Normal"/>
    <w:rsid w:val="00D535E8"/>
    <w:pPr>
      <w:overflowPunct w:val="0"/>
      <w:autoSpaceDE w:val="0"/>
      <w:autoSpaceDN w:val="0"/>
      <w:adjustRightInd w:val="0"/>
      <w:spacing w:before="136" w:after="0" w:line="240" w:lineRule="auto"/>
      <w:ind w:left="1418"/>
      <w:jc w:val="left"/>
      <w:textAlignment w:val="baseline"/>
    </w:pPr>
    <w:rPr>
      <w:rFonts w:ascii="Arial" w:eastAsia="Times New Roman" w:hAnsi="Arial"/>
      <w:sz w:val="32"/>
      <w:lang w:val="en-US" w:eastAsia="en-US"/>
    </w:rPr>
  </w:style>
  <w:style w:type="paragraph" w:customStyle="1" w:styleId="Source">
    <w:name w:val="Source"/>
    <w:basedOn w:val="Normal"/>
    <w:next w:val="Normalaftertitle"/>
    <w:rsid w:val="00D535E8"/>
    <w:pPr>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lang w:eastAsia="en-US"/>
    </w:rPr>
  </w:style>
  <w:style w:type="paragraph" w:customStyle="1" w:styleId="SpecialFooter">
    <w:name w:val="Special Footer"/>
    <w:basedOn w:val="Footer"/>
    <w:rsid w:val="00D535E8"/>
    <w:pPr>
      <w:tabs>
        <w:tab w:val="left" w:pos="567"/>
        <w:tab w:val="left" w:pos="907"/>
        <w:tab w:val="left" w:pos="1134"/>
        <w:tab w:val="left" w:pos="1701"/>
        <w:tab w:val="left" w:pos="2268"/>
        <w:tab w:val="left" w:pos="2835"/>
        <w:tab w:val="right" w:pos="8789"/>
        <w:tab w:val="right" w:pos="9725"/>
      </w:tabs>
      <w:overflowPunct w:val="0"/>
      <w:autoSpaceDE w:val="0"/>
      <w:autoSpaceDN w:val="0"/>
      <w:adjustRightInd w:val="0"/>
      <w:spacing w:before="136" w:line="240" w:lineRule="auto"/>
      <w:jc w:val="left"/>
      <w:textAlignment w:val="baseline"/>
    </w:pPr>
    <w:rPr>
      <w:rFonts w:ascii="Times New Roman" w:eastAsia="Times New Roman" w:hAnsi="Times New Roman"/>
      <w:b/>
      <w:caps/>
      <w:sz w:val="20"/>
      <w:lang w:eastAsia="en-US"/>
    </w:rPr>
  </w:style>
  <w:style w:type="character" w:customStyle="1" w:styleId="Tablefreq">
    <w:name w:val="Table_freq"/>
    <w:rsid w:val="00D535E8"/>
    <w:rPr>
      <w:b/>
      <w:color w:val="auto"/>
    </w:rPr>
  </w:style>
  <w:style w:type="paragraph" w:customStyle="1" w:styleId="Title1">
    <w:name w:val="Title 1"/>
    <w:basedOn w:val="Source"/>
    <w:next w:val="Title2"/>
    <w:rsid w:val="00D535E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D535E8"/>
  </w:style>
  <w:style w:type="paragraph" w:customStyle="1" w:styleId="Title3">
    <w:name w:val="Title 3"/>
    <w:basedOn w:val="Title2"/>
    <w:next w:val="Title4"/>
    <w:rsid w:val="00D535E8"/>
    <w:rPr>
      <w:caps w:val="0"/>
    </w:rPr>
  </w:style>
  <w:style w:type="paragraph" w:customStyle="1" w:styleId="Title4">
    <w:name w:val="Title 4"/>
    <w:basedOn w:val="Title3"/>
    <w:next w:val="Heading1"/>
    <w:rsid w:val="00D535E8"/>
    <w:rPr>
      <w:b/>
    </w:rPr>
  </w:style>
  <w:style w:type="paragraph" w:customStyle="1" w:styleId="Artheading">
    <w:name w:val="Art_heading"/>
    <w:basedOn w:val="Normal"/>
    <w:next w:val="Normalaftertitle"/>
    <w:rsid w:val="00D535E8"/>
    <w:pPr>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lang w:eastAsia="en-US"/>
    </w:rPr>
  </w:style>
  <w:style w:type="paragraph" w:customStyle="1" w:styleId="Annexref">
    <w:name w:val="Annex_ref"/>
    <w:basedOn w:val="Normal"/>
    <w:next w:val="Normal"/>
    <w:rsid w:val="00D535E8"/>
    <w:pPr>
      <w:tabs>
        <w:tab w:val="left" w:pos="794"/>
        <w:tab w:val="left" w:pos="1191"/>
        <w:tab w:val="left" w:pos="1588"/>
        <w:tab w:val="left" w:pos="1985"/>
      </w:tabs>
      <w:overflowPunct w:val="0"/>
      <w:autoSpaceDE w:val="0"/>
      <w:autoSpaceDN w:val="0"/>
      <w:adjustRightInd w:val="0"/>
      <w:spacing w:after="0" w:line="240" w:lineRule="auto"/>
      <w:jc w:val="center"/>
      <w:textAlignment w:val="baseline"/>
    </w:pPr>
    <w:rPr>
      <w:rFonts w:ascii="Times New Roman" w:eastAsia="Times New Roman" w:hAnsi="Times New Roman"/>
      <w:sz w:val="20"/>
      <w:lang w:eastAsia="en-US"/>
    </w:rPr>
  </w:style>
  <w:style w:type="paragraph" w:customStyle="1" w:styleId="Appendixref">
    <w:name w:val="Appendix_ref"/>
    <w:basedOn w:val="Annexref"/>
    <w:next w:val="Normalaftertitle"/>
    <w:rsid w:val="00D535E8"/>
  </w:style>
  <w:style w:type="character" w:customStyle="1" w:styleId="ASN1boldchar">
    <w:name w:val="ASN.1 bold char"/>
    <w:rsid w:val="00D535E8"/>
    <w:rPr>
      <w:rFonts w:ascii="Courier New" w:hAnsi="Courier New"/>
      <w:b/>
      <w:sz w:val="18"/>
    </w:rPr>
  </w:style>
  <w:style w:type="paragraph" w:customStyle="1" w:styleId="ASN1italic">
    <w:name w:val="ASN.1_italic"/>
    <w:basedOn w:val="ASN1"/>
    <w:rsid w:val="00D535E8"/>
    <w:rPr>
      <w:b w:val="0"/>
      <w:i/>
    </w:rPr>
  </w:style>
  <w:style w:type="paragraph" w:customStyle="1" w:styleId="Couvnote">
    <w:name w:val="Couv_note"/>
    <w:basedOn w:val="Normal"/>
    <w:rsid w:val="00D535E8"/>
    <w:pPr>
      <w:tabs>
        <w:tab w:val="left" w:pos="1134"/>
        <w:tab w:val="left" w:pos="1418"/>
      </w:tabs>
      <w:overflowPunct w:val="0"/>
      <w:autoSpaceDE w:val="0"/>
      <w:autoSpaceDN w:val="0"/>
      <w:adjustRightInd w:val="0"/>
      <w:spacing w:before="200" w:after="0" w:line="240" w:lineRule="auto"/>
      <w:textAlignment w:val="baseline"/>
    </w:pPr>
    <w:rPr>
      <w:rFonts w:ascii="Arial" w:eastAsia="Times New Roman" w:hAnsi="Arial"/>
      <w:sz w:val="20"/>
      <w:lang w:eastAsia="en-US"/>
    </w:rPr>
  </w:style>
  <w:style w:type="paragraph" w:customStyle="1" w:styleId="CouvrecNo">
    <w:name w:val="Couv_rec_No"/>
    <w:basedOn w:val="Normal"/>
    <w:rsid w:val="00D535E8"/>
    <w:pPr>
      <w:overflowPunct w:val="0"/>
      <w:autoSpaceDE w:val="0"/>
      <w:autoSpaceDN w:val="0"/>
      <w:adjustRightInd w:val="0"/>
      <w:spacing w:before="6" w:after="0" w:line="240" w:lineRule="auto"/>
      <w:ind w:left="1418"/>
      <w:textAlignment w:val="baseline"/>
    </w:pPr>
    <w:rPr>
      <w:rFonts w:ascii="Arial" w:eastAsia="Times New Roman" w:hAnsi="Arial"/>
      <w:sz w:val="32"/>
      <w:lang w:eastAsia="en-US"/>
    </w:rPr>
  </w:style>
  <w:style w:type="paragraph" w:customStyle="1" w:styleId="Couvrectitle">
    <w:name w:val="Couv_rec_title"/>
    <w:basedOn w:val="Normal"/>
    <w:rsid w:val="00D535E8"/>
    <w:pPr>
      <w:keepNext/>
      <w:keepLines/>
      <w:overflowPunct w:val="0"/>
      <w:autoSpaceDE w:val="0"/>
      <w:autoSpaceDN w:val="0"/>
      <w:adjustRightInd w:val="0"/>
      <w:spacing w:before="240" w:after="0" w:line="240" w:lineRule="auto"/>
      <w:ind w:left="1418"/>
      <w:jc w:val="left"/>
      <w:textAlignment w:val="baseline"/>
    </w:pPr>
    <w:rPr>
      <w:rFonts w:ascii="Arial" w:eastAsia="Times New Roman" w:hAnsi="Arial"/>
      <w:b/>
      <w:sz w:val="36"/>
      <w:lang w:eastAsia="en-US"/>
    </w:rPr>
  </w:style>
  <w:style w:type="character" w:customStyle="1" w:styleId="Head">
    <w:name w:val="Head"/>
    <w:rsid w:val="00D535E8"/>
    <w:rPr>
      <w:b/>
    </w:rPr>
  </w:style>
  <w:style w:type="character" w:customStyle="1" w:styleId="href">
    <w:name w:val="href"/>
    <w:rsid w:val="00D535E8"/>
    <w:rPr>
      <w:lang w:val="fr-FR"/>
    </w:rPr>
  </w:style>
  <w:style w:type="paragraph" w:customStyle="1" w:styleId="Indextitle">
    <w:name w:val="Index_title"/>
    <w:basedOn w:val="Normal"/>
    <w:rsid w:val="00D535E8"/>
    <w:pPr>
      <w:tabs>
        <w:tab w:val="left" w:pos="794"/>
        <w:tab w:val="left" w:pos="1191"/>
        <w:tab w:val="left" w:pos="1588"/>
        <w:tab w:val="left" w:pos="1985"/>
      </w:tabs>
      <w:overflowPunct w:val="0"/>
      <w:autoSpaceDE w:val="0"/>
      <w:autoSpaceDN w:val="0"/>
      <w:adjustRightInd w:val="0"/>
      <w:spacing w:before="136" w:after="68" w:line="240" w:lineRule="auto"/>
      <w:jc w:val="center"/>
      <w:textAlignment w:val="baseline"/>
    </w:pPr>
    <w:rPr>
      <w:rFonts w:ascii="Times New Roman" w:eastAsia="Times New Roman" w:hAnsi="Times New Roman"/>
      <w:b/>
      <w:sz w:val="24"/>
      <w:lang w:eastAsia="en-US"/>
    </w:rPr>
  </w:style>
  <w:style w:type="paragraph" w:customStyle="1" w:styleId="Normalaftertitle0">
    <w:name w:val="Normal after title"/>
    <w:basedOn w:val="Normal"/>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w:eastAsia="Times New Roman" w:hAnsi="Times"/>
      <w:sz w:val="20"/>
      <w:lang w:val="en-US" w:eastAsia="en-US"/>
    </w:rPr>
  </w:style>
  <w:style w:type="paragraph" w:customStyle="1" w:styleId="Note2">
    <w:name w:val="Note 2"/>
    <w:basedOn w:val="Note1"/>
    <w:rsid w:val="00D535E8"/>
    <w:pPr>
      <w:ind w:left="1077"/>
    </w:pPr>
    <w:rPr>
      <w:rFonts w:ascii="Times New Roman" w:eastAsia="Times New Roman" w:hAnsi="Times New Roman"/>
      <w:sz w:val="18"/>
      <w:szCs w:val="20"/>
    </w:rPr>
  </w:style>
  <w:style w:type="paragraph" w:customStyle="1" w:styleId="Note3">
    <w:name w:val="Note 3"/>
    <w:basedOn w:val="Note1"/>
    <w:rsid w:val="00D535E8"/>
    <w:pPr>
      <w:ind w:left="1474"/>
    </w:pPr>
    <w:rPr>
      <w:rFonts w:ascii="Times New Roman" w:eastAsia="Times New Roman" w:hAnsi="Times New Roman"/>
      <w:sz w:val="18"/>
      <w:szCs w:val="20"/>
    </w:rPr>
  </w:style>
  <w:style w:type="paragraph" w:customStyle="1" w:styleId="SAP">
    <w:name w:val="SAP"/>
    <w:basedOn w:val="Normal"/>
    <w:rsid w:val="00D535E8"/>
    <w:pPr>
      <w:tabs>
        <w:tab w:val="left" w:pos="794"/>
        <w:tab w:val="left" w:pos="1191"/>
        <w:tab w:val="left" w:pos="1588"/>
        <w:tab w:val="left" w:pos="1985"/>
      </w:tabs>
      <w:overflowPunct w:val="0"/>
      <w:autoSpaceDE w:val="0"/>
      <w:autoSpaceDN w:val="0"/>
      <w:adjustRightInd w:val="0"/>
      <w:spacing w:before="960" w:line="240" w:lineRule="auto"/>
      <w:jc w:val="right"/>
      <w:textAlignment w:val="baseline"/>
    </w:pPr>
    <w:rPr>
      <w:rFonts w:ascii="C39T36Lfz" w:eastAsia="Times New Roman" w:hAnsi="C39T36Lfz"/>
      <w:sz w:val="104"/>
      <w:lang w:eastAsia="en-US"/>
    </w:rPr>
  </w:style>
  <w:style w:type="paragraph" w:customStyle="1" w:styleId="Tablefin">
    <w:name w:val="Table_fin"/>
    <w:basedOn w:val="Normal"/>
    <w:next w:val="Normal"/>
    <w:rsid w:val="00D535E8"/>
    <w:pPr>
      <w:overflowPunct w:val="0"/>
      <w:autoSpaceDE w:val="0"/>
      <w:autoSpaceDN w:val="0"/>
      <w:adjustRightInd w:val="0"/>
      <w:spacing w:after="0" w:line="240" w:lineRule="auto"/>
      <w:textAlignment w:val="baseline"/>
    </w:pPr>
    <w:rPr>
      <w:rFonts w:ascii="Times New Roman" w:eastAsia="Times New Roman" w:hAnsi="Times New Roman"/>
      <w:sz w:val="12"/>
      <w:lang w:eastAsia="en-US"/>
    </w:rPr>
  </w:style>
  <w:style w:type="character" w:customStyle="1" w:styleId="ASN1ItalicChar">
    <w:name w:val="ASN.1 Italic Char"/>
    <w:rsid w:val="00D535E8"/>
    <w:rPr>
      <w:rFonts w:ascii="Courier New" w:hAnsi="Courier New"/>
      <w:i/>
      <w:sz w:val="18"/>
    </w:rPr>
  </w:style>
  <w:style w:type="character" w:customStyle="1" w:styleId="object">
    <w:name w:val="object"/>
    <w:rsid w:val="00D535E8"/>
  </w:style>
  <w:style w:type="character" w:customStyle="1" w:styleId="h1annexCar">
    <w:name w:val="h1 annex Car"/>
    <w:rsid w:val="00066671"/>
    <w:rPr>
      <w:rFonts w:ascii="Times New Roman" w:eastAsia="MS Mincho" w:hAnsi="Times New Roman"/>
      <w:b/>
      <w:sz w:val="24"/>
      <w:szCs w:val="24"/>
      <w:lang w:val="en-GB"/>
    </w:rPr>
  </w:style>
  <w:style w:type="paragraph" w:customStyle="1" w:styleId="Bibliography100">
    <w:name w:val="Bibliography10"/>
    <w:basedOn w:val="Normal"/>
    <w:rsid w:val="00182AA6"/>
    <w:pPr>
      <w:tabs>
        <w:tab w:val="left" w:pos="660"/>
      </w:tabs>
      <w:ind w:left="660" w:hanging="660"/>
    </w:pPr>
    <w:rPr>
      <w:rFonts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550663">
      <w:bodyDiv w:val="1"/>
      <w:marLeft w:val="0"/>
      <w:marRight w:val="0"/>
      <w:marTop w:val="0"/>
      <w:marBottom w:val="0"/>
      <w:divBdr>
        <w:top w:val="none" w:sz="0" w:space="0" w:color="auto"/>
        <w:left w:val="none" w:sz="0" w:space="0" w:color="auto"/>
        <w:bottom w:val="none" w:sz="0" w:space="0" w:color="auto"/>
        <w:right w:val="none" w:sz="0" w:space="0" w:color="auto"/>
      </w:divBdr>
      <w:divsChild>
        <w:div w:id="647711199">
          <w:marLeft w:val="0"/>
          <w:marRight w:val="0"/>
          <w:marTop w:val="0"/>
          <w:marBottom w:val="0"/>
          <w:divBdr>
            <w:top w:val="none" w:sz="0" w:space="0" w:color="auto"/>
            <w:left w:val="none" w:sz="0" w:space="0" w:color="auto"/>
            <w:bottom w:val="none" w:sz="0" w:space="0" w:color="auto"/>
            <w:right w:val="none" w:sz="0" w:space="0" w:color="auto"/>
          </w:divBdr>
          <w:divsChild>
            <w:div w:id="1328703987">
              <w:marLeft w:val="0"/>
              <w:marRight w:val="0"/>
              <w:marTop w:val="0"/>
              <w:marBottom w:val="0"/>
              <w:divBdr>
                <w:top w:val="none" w:sz="0" w:space="0" w:color="auto"/>
                <w:left w:val="none" w:sz="0" w:space="0" w:color="auto"/>
                <w:bottom w:val="none" w:sz="0" w:space="0" w:color="auto"/>
                <w:right w:val="none" w:sz="0" w:space="0" w:color="auto"/>
              </w:divBdr>
              <w:divsChild>
                <w:div w:id="120563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51019">
      <w:bodyDiv w:val="1"/>
      <w:marLeft w:val="0"/>
      <w:marRight w:val="0"/>
      <w:marTop w:val="0"/>
      <w:marBottom w:val="0"/>
      <w:divBdr>
        <w:top w:val="none" w:sz="0" w:space="0" w:color="auto"/>
        <w:left w:val="none" w:sz="0" w:space="0" w:color="auto"/>
        <w:bottom w:val="none" w:sz="0" w:space="0" w:color="auto"/>
        <w:right w:val="none" w:sz="0" w:space="0" w:color="auto"/>
      </w:divBdr>
    </w:div>
    <w:div w:id="195890464">
      <w:bodyDiv w:val="1"/>
      <w:marLeft w:val="0"/>
      <w:marRight w:val="0"/>
      <w:marTop w:val="0"/>
      <w:marBottom w:val="0"/>
      <w:divBdr>
        <w:top w:val="none" w:sz="0" w:space="0" w:color="auto"/>
        <w:left w:val="none" w:sz="0" w:space="0" w:color="auto"/>
        <w:bottom w:val="none" w:sz="0" w:space="0" w:color="auto"/>
        <w:right w:val="none" w:sz="0" w:space="0" w:color="auto"/>
      </w:divBdr>
    </w:div>
    <w:div w:id="262031679">
      <w:bodyDiv w:val="1"/>
      <w:marLeft w:val="0"/>
      <w:marRight w:val="0"/>
      <w:marTop w:val="0"/>
      <w:marBottom w:val="0"/>
      <w:divBdr>
        <w:top w:val="none" w:sz="0" w:space="0" w:color="auto"/>
        <w:left w:val="none" w:sz="0" w:space="0" w:color="auto"/>
        <w:bottom w:val="none" w:sz="0" w:space="0" w:color="auto"/>
        <w:right w:val="none" w:sz="0" w:space="0" w:color="auto"/>
      </w:divBdr>
    </w:div>
    <w:div w:id="344744533">
      <w:bodyDiv w:val="1"/>
      <w:marLeft w:val="0"/>
      <w:marRight w:val="0"/>
      <w:marTop w:val="0"/>
      <w:marBottom w:val="0"/>
      <w:divBdr>
        <w:top w:val="none" w:sz="0" w:space="0" w:color="auto"/>
        <w:left w:val="none" w:sz="0" w:space="0" w:color="auto"/>
        <w:bottom w:val="none" w:sz="0" w:space="0" w:color="auto"/>
        <w:right w:val="none" w:sz="0" w:space="0" w:color="auto"/>
      </w:divBdr>
      <w:divsChild>
        <w:div w:id="795949788">
          <w:marLeft w:val="0"/>
          <w:marRight w:val="0"/>
          <w:marTop w:val="0"/>
          <w:marBottom w:val="0"/>
          <w:divBdr>
            <w:top w:val="none" w:sz="0" w:space="0" w:color="auto"/>
            <w:left w:val="none" w:sz="0" w:space="0" w:color="auto"/>
            <w:bottom w:val="none" w:sz="0" w:space="0" w:color="auto"/>
            <w:right w:val="none" w:sz="0" w:space="0" w:color="auto"/>
          </w:divBdr>
        </w:div>
      </w:divsChild>
    </w:div>
    <w:div w:id="477186597">
      <w:bodyDiv w:val="1"/>
      <w:marLeft w:val="0"/>
      <w:marRight w:val="0"/>
      <w:marTop w:val="0"/>
      <w:marBottom w:val="0"/>
      <w:divBdr>
        <w:top w:val="none" w:sz="0" w:space="0" w:color="auto"/>
        <w:left w:val="none" w:sz="0" w:space="0" w:color="auto"/>
        <w:bottom w:val="none" w:sz="0" w:space="0" w:color="auto"/>
        <w:right w:val="none" w:sz="0" w:space="0" w:color="auto"/>
      </w:divBdr>
      <w:divsChild>
        <w:div w:id="125196849">
          <w:marLeft w:val="0"/>
          <w:marRight w:val="0"/>
          <w:marTop w:val="0"/>
          <w:marBottom w:val="0"/>
          <w:divBdr>
            <w:top w:val="none" w:sz="0" w:space="0" w:color="auto"/>
            <w:left w:val="none" w:sz="0" w:space="0" w:color="auto"/>
            <w:bottom w:val="none" w:sz="0" w:space="0" w:color="auto"/>
            <w:right w:val="none" w:sz="0" w:space="0" w:color="auto"/>
          </w:divBdr>
          <w:divsChild>
            <w:div w:id="1233272179">
              <w:marLeft w:val="0"/>
              <w:marRight w:val="0"/>
              <w:marTop w:val="0"/>
              <w:marBottom w:val="0"/>
              <w:divBdr>
                <w:top w:val="none" w:sz="0" w:space="0" w:color="auto"/>
                <w:left w:val="none" w:sz="0" w:space="0" w:color="auto"/>
                <w:bottom w:val="none" w:sz="0" w:space="0" w:color="auto"/>
                <w:right w:val="none" w:sz="0" w:space="0" w:color="auto"/>
              </w:divBdr>
              <w:divsChild>
                <w:div w:id="51480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530877">
      <w:bodyDiv w:val="1"/>
      <w:marLeft w:val="0"/>
      <w:marRight w:val="0"/>
      <w:marTop w:val="0"/>
      <w:marBottom w:val="0"/>
      <w:divBdr>
        <w:top w:val="none" w:sz="0" w:space="0" w:color="auto"/>
        <w:left w:val="none" w:sz="0" w:space="0" w:color="auto"/>
        <w:bottom w:val="none" w:sz="0" w:space="0" w:color="auto"/>
        <w:right w:val="none" w:sz="0" w:space="0" w:color="auto"/>
      </w:divBdr>
    </w:div>
    <w:div w:id="578056243">
      <w:bodyDiv w:val="1"/>
      <w:marLeft w:val="0"/>
      <w:marRight w:val="0"/>
      <w:marTop w:val="0"/>
      <w:marBottom w:val="0"/>
      <w:divBdr>
        <w:top w:val="none" w:sz="0" w:space="0" w:color="auto"/>
        <w:left w:val="none" w:sz="0" w:space="0" w:color="auto"/>
        <w:bottom w:val="none" w:sz="0" w:space="0" w:color="auto"/>
        <w:right w:val="none" w:sz="0" w:space="0" w:color="auto"/>
      </w:divBdr>
      <w:divsChild>
        <w:div w:id="1145319808">
          <w:marLeft w:val="0"/>
          <w:marRight w:val="0"/>
          <w:marTop w:val="0"/>
          <w:marBottom w:val="0"/>
          <w:divBdr>
            <w:top w:val="none" w:sz="0" w:space="0" w:color="auto"/>
            <w:left w:val="none" w:sz="0" w:space="0" w:color="auto"/>
            <w:bottom w:val="none" w:sz="0" w:space="0" w:color="auto"/>
            <w:right w:val="none" w:sz="0" w:space="0" w:color="auto"/>
          </w:divBdr>
          <w:divsChild>
            <w:div w:id="1629165765">
              <w:marLeft w:val="0"/>
              <w:marRight w:val="0"/>
              <w:marTop w:val="0"/>
              <w:marBottom w:val="0"/>
              <w:divBdr>
                <w:top w:val="none" w:sz="0" w:space="0" w:color="auto"/>
                <w:left w:val="none" w:sz="0" w:space="0" w:color="auto"/>
                <w:bottom w:val="none" w:sz="0" w:space="0" w:color="auto"/>
                <w:right w:val="none" w:sz="0" w:space="0" w:color="auto"/>
              </w:divBdr>
              <w:divsChild>
                <w:div w:id="10057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993407">
      <w:bodyDiv w:val="1"/>
      <w:marLeft w:val="0"/>
      <w:marRight w:val="0"/>
      <w:marTop w:val="0"/>
      <w:marBottom w:val="0"/>
      <w:divBdr>
        <w:top w:val="none" w:sz="0" w:space="0" w:color="auto"/>
        <w:left w:val="none" w:sz="0" w:space="0" w:color="auto"/>
        <w:bottom w:val="none" w:sz="0" w:space="0" w:color="auto"/>
        <w:right w:val="none" w:sz="0" w:space="0" w:color="auto"/>
      </w:divBdr>
    </w:div>
    <w:div w:id="589435308">
      <w:bodyDiv w:val="1"/>
      <w:marLeft w:val="0"/>
      <w:marRight w:val="0"/>
      <w:marTop w:val="0"/>
      <w:marBottom w:val="0"/>
      <w:divBdr>
        <w:top w:val="none" w:sz="0" w:space="0" w:color="auto"/>
        <w:left w:val="none" w:sz="0" w:space="0" w:color="auto"/>
        <w:bottom w:val="none" w:sz="0" w:space="0" w:color="auto"/>
        <w:right w:val="none" w:sz="0" w:space="0" w:color="auto"/>
      </w:divBdr>
    </w:div>
    <w:div w:id="629093964">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4">
          <w:marLeft w:val="0"/>
          <w:marRight w:val="0"/>
          <w:marTop w:val="0"/>
          <w:marBottom w:val="0"/>
          <w:divBdr>
            <w:top w:val="none" w:sz="0" w:space="0" w:color="auto"/>
            <w:left w:val="none" w:sz="0" w:space="0" w:color="auto"/>
            <w:bottom w:val="none" w:sz="0" w:space="0" w:color="auto"/>
            <w:right w:val="none" w:sz="0" w:space="0" w:color="auto"/>
          </w:divBdr>
          <w:divsChild>
            <w:div w:id="317923455">
              <w:marLeft w:val="0"/>
              <w:marRight w:val="0"/>
              <w:marTop w:val="0"/>
              <w:marBottom w:val="0"/>
              <w:divBdr>
                <w:top w:val="none" w:sz="0" w:space="0" w:color="auto"/>
                <w:left w:val="none" w:sz="0" w:space="0" w:color="auto"/>
                <w:bottom w:val="none" w:sz="0" w:space="0" w:color="auto"/>
                <w:right w:val="none" w:sz="0" w:space="0" w:color="auto"/>
              </w:divBdr>
              <w:divsChild>
                <w:div w:id="139041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447052">
      <w:bodyDiv w:val="1"/>
      <w:marLeft w:val="0"/>
      <w:marRight w:val="0"/>
      <w:marTop w:val="0"/>
      <w:marBottom w:val="0"/>
      <w:divBdr>
        <w:top w:val="none" w:sz="0" w:space="0" w:color="auto"/>
        <w:left w:val="none" w:sz="0" w:space="0" w:color="auto"/>
        <w:bottom w:val="none" w:sz="0" w:space="0" w:color="auto"/>
        <w:right w:val="none" w:sz="0" w:space="0" w:color="auto"/>
      </w:divBdr>
    </w:div>
    <w:div w:id="823740812">
      <w:bodyDiv w:val="1"/>
      <w:marLeft w:val="0"/>
      <w:marRight w:val="0"/>
      <w:marTop w:val="0"/>
      <w:marBottom w:val="0"/>
      <w:divBdr>
        <w:top w:val="none" w:sz="0" w:space="0" w:color="auto"/>
        <w:left w:val="none" w:sz="0" w:space="0" w:color="auto"/>
        <w:bottom w:val="none" w:sz="0" w:space="0" w:color="auto"/>
        <w:right w:val="none" w:sz="0" w:space="0" w:color="auto"/>
      </w:divBdr>
    </w:div>
    <w:div w:id="849754899">
      <w:bodyDiv w:val="1"/>
      <w:marLeft w:val="0"/>
      <w:marRight w:val="0"/>
      <w:marTop w:val="0"/>
      <w:marBottom w:val="0"/>
      <w:divBdr>
        <w:top w:val="none" w:sz="0" w:space="0" w:color="auto"/>
        <w:left w:val="none" w:sz="0" w:space="0" w:color="auto"/>
        <w:bottom w:val="none" w:sz="0" w:space="0" w:color="auto"/>
        <w:right w:val="none" w:sz="0" w:space="0" w:color="auto"/>
      </w:divBdr>
    </w:div>
    <w:div w:id="965812222">
      <w:bodyDiv w:val="1"/>
      <w:marLeft w:val="0"/>
      <w:marRight w:val="0"/>
      <w:marTop w:val="0"/>
      <w:marBottom w:val="0"/>
      <w:divBdr>
        <w:top w:val="none" w:sz="0" w:space="0" w:color="auto"/>
        <w:left w:val="none" w:sz="0" w:space="0" w:color="auto"/>
        <w:bottom w:val="none" w:sz="0" w:space="0" w:color="auto"/>
        <w:right w:val="none" w:sz="0" w:space="0" w:color="auto"/>
      </w:divBdr>
      <w:divsChild>
        <w:div w:id="1824082026">
          <w:marLeft w:val="0"/>
          <w:marRight w:val="0"/>
          <w:marTop w:val="0"/>
          <w:marBottom w:val="0"/>
          <w:divBdr>
            <w:top w:val="none" w:sz="0" w:space="0" w:color="auto"/>
            <w:left w:val="none" w:sz="0" w:space="0" w:color="auto"/>
            <w:bottom w:val="none" w:sz="0" w:space="0" w:color="auto"/>
            <w:right w:val="none" w:sz="0" w:space="0" w:color="auto"/>
          </w:divBdr>
          <w:divsChild>
            <w:div w:id="75827103">
              <w:marLeft w:val="0"/>
              <w:marRight w:val="0"/>
              <w:marTop w:val="0"/>
              <w:marBottom w:val="0"/>
              <w:divBdr>
                <w:top w:val="none" w:sz="0" w:space="0" w:color="auto"/>
                <w:left w:val="none" w:sz="0" w:space="0" w:color="auto"/>
                <w:bottom w:val="none" w:sz="0" w:space="0" w:color="auto"/>
                <w:right w:val="none" w:sz="0" w:space="0" w:color="auto"/>
              </w:divBdr>
              <w:divsChild>
                <w:div w:id="12994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986190">
      <w:bodyDiv w:val="1"/>
      <w:marLeft w:val="0"/>
      <w:marRight w:val="0"/>
      <w:marTop w:val="0"/>
      <w:marBottom w:val="0"/>
      <w:divBdr>
        <w:top w:val="none" w:sz="0" w:space="0" w:color="auto"/>
        <w:left w:val="none" w:sz="0" w:space="0" w:color="auto"/>
        <w:bottom w:val="none" w:sz="0" w:space="0" w:color="auto"/>
        <w:right w:val="none" w:sz="0" w:space="0" w:color="auto"/>
      </w:divBdr>
      <w:divsChild>
        <w:div w:id="97333813">
          <w:marLeft w:val="0"/>
          <w:marRight w:val="0"/>
          <w:marTop w:val="0"/>
          <w:marBottom w:val="0"/>
          <w:divBdr>
            <w:top w:val="none" w:sz="0" w:space="0" w:color="auto"/>
            <w:left w:val="none" w:sz="0" w:space="0" w:color="auto"/>
            <w:bottom w:val="none" w:sz="0" w:space="0" w:color="auto"/>
            <w:right w:val="none" w:sz="0" w:space="0" w:color="auto"/>
          </w:divBdr>
        </w:div>
      </w:divsChild>
    </w:div>
    <w:div w:id="976104017">
      <w:bodyDiv w:val="1"/>
      <w:marLeft w:val="0"/>
      <w:marRight w:val="0"/>
      <w:marTop w:val="0"/>
      <w:marBottom w:val="0"/>
      <w:divBdr>
        <w:top w:val="none" w:sz="0" w:space="0" w:color="auto"/>
        <w:left w:val="none" w:sz="0" w:space="0" w:color="auto"/>
        <w:bottom w:val="none" w:sz="0" w:space="0" w:color="auto"/>
        <w:right w:val="none" w:sz="0" w:space="0" w:color="auto"/>
      </w:divBdr>
    </w:div>
    <w:div w:id="1147168179">
      <w:bodyDiv w:val="1"/>
      <w:marLeft w:val="0"/>
      <w:marRight w:val="0"/>
      <w:marTop w:val="0"/>
      <w:marBottom w:val="0"/>
      <w:divBdr>
        <w:top w:val="none" w:sz="0" w:space="0" w:color="auto"/>
        <w:left w:val="none" w:sz="0" w:space="0" w:color="auto"/>
        <w:bottom w:val="none" w:sz="0" w:space="0" w:color="auto"/>
        <w:right w:val="none" w:sz="0" w:space="0" w:color="auto"/>
      </w:divBdr>
      <w:divsChild>
        <w:div w:id="544224011">
          <w:marLeft w:val="0"/>
          <w:marRight w:val="0"/>
          <w:marTop w:val="0"/>
          <w:marBottom w:val="0"/>
          <w:divBdr>
            <w:top w:val="none" w:sz="0" w:space="0" w:color="auto"/>
            <w:left w:val="none" w:sz="0" w:space="0" w:color="auto"/>
            <w:bottom w:val="none" w:sz="0" w:space="0" w:color="auto"/>
            <w:right w:val="none" w:sz="0" w:space="0" w:color="auto"/>
          </w:divBdr>
          <w:divsChild>
            <w:div w:id="1480418712">
              <w:marLeft w:val="0"/>
              <w:marRight w:val="0"/>
              <w:marTop w:val="0"/>
              <w:marBottom w:val="0"/>
              <w:divBdr>
                <w:top w:val="none" w:sz="0" w:space="0" w:color="auto"/>
                <w:left w:val="none" w:sz="0" w:space="0" w:color="auto"/>
                <w:bottom w:val="none" w:sz="0" w:space="0" w:color="auto"/>
                <w:right w:val="none" w:sz="0" w:space="0" w:color="auto"/>
              </w:divBdr>
              <w:divsChild>
                <w:div w:id="141177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227115">
      <w:bodyDiv w:val="1"/>
      <w:marLeft w:val="0"/>
      <w:marRight w:val="0"/>
      <w:marTop w:val="0"/>
      <w:marBottom w:val="0"/>
      <w:divBdr>
        <w:top w:val="none" w:sz="0" w:space="0" w:color="auto"/>
        <w:left w:val="none" w:sz="0" w:space="0" w:color="auto"/>
        <w:bottom w:val="none" w:sz="0" w:space="0" w:color="auto"/>
        <w:right w:val="none" w:sz="0" w:space="0" w:color="auto"/>
      </w:divBdr>
    </w:div>
    <w:div w:id="1632901540">
      <w:bodyDiv w:val="1"/>
      <w:marLeft w:val="0"/>
      <w:marRight w:val="0"/>
      <w:marTop w:val="0"/>
      <w:marBottom w:val="0"/>
      <w:divBdr>
        <w:top w:val="none" w:sz="0" w:space="0" w:color="auto"/>
        <w:left w:val="none" w:sz="0" w:space="0" w:color="auto"/>
        <w:bottom w:val="none" w:sz="0" w:space="0" w:color="auto"/>
        <w:right w:val="none" w:sz="0" w:space="0" w:color="auto"/>
      </w:divBdr>
      <w:divsChild>
        <w:div w:id="2137480288">
          <w:marLeft w:val="0"/>
          <w:marRight w:val="0"/>
          <w:marTop w:val="0"/>
          <w:marBottom w:val="0"/>
          <w:divBdr>
            <w:top w:val="none" w:sz="0" w:space="0" w:color="auto"/>
            <w:left w:val="none" w:sz="0" w:space="0" w:color="auto"/>
            <w:bottom w:val="none" w:sz="0" w:space="0" w:color="auto"/>
            <w:right w:val="none" w:sz="0" w:space="0" w:color="auto"/>
          </w:divBdr>
          <w:divsChild>
            <w:div w:id="1656105099">
              <w:marLeft w:val="0"/>
              <w:marRight w:val="0"/>
              <w:marTop w:val="0"/>
              <w:marBottom w:val="0"/>
              <w:divBdr>
                <w:top w:val="none" w:sz="0" w:space="0" w:color="auto"/>
                <w:left w:val="none" w:sz="0" w:space="0" w:color="auto"/>
                <w:bottom w:val="none" w:sz="0" w:space="0" w:color="auto"/>
                <w:right w:val="none" w:sz="0" w:space="0" w:color="auto"/>
              </w:divBdr>
              <w:divsChild>
                <w:div w:id="188502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068015">
      <w:bodyDiv w:val="1"/>
      <w:marLeft w:val="0"/>
      <w:marRight w:val="0"/>
      <w:marTop w:val="0"/>
      <w:marBottom w:val="0"/>
      <w:divBdr>
        <w:top w:val="none" w:sz="0" w:space="0" w:color="auto"/>
        <w:left w:val="none" w:sz="0" w:space="0" w:color="auto"/>
        <w:bottom w:val="none" w:sz="0" w:space="0" w:color="auto"/>
        <w:right w:val="none" w:sz="0" w:space="0" w:color="auto"/>
      </w:divBdr>
    </w:div>
    <w:div w:id="1704670901">
      <w:bodyDiv w:val="1"/>
      <w:marLeft w:val="0"/>
      <w:marRight w:val="0"/>
      <w:marTop w:val="0"/>
      <w:marBottom w:val="0"/>
      <w:divBdr>
        <w:top w:val="none" w:sz="0" w:space="0" w:color="auto"/>
        <w:left w:val="none" w:sz="0" w:space="0" w:color="auto"/>
        <w:bottom w:val="none" w:sz="0" w:space="0" w:color="auto"/>
        <w:right w:val="none" w:sz="0" w:space="0" w:color="auto"/>
      </w:divBdr>
    </w:div>
    <w:div w:id="1716269486">
      <w:bodyDiv w:val="1"/>
      <w:marLeft w:val="0"/>
      <w:marRight w:val="0"/>
      <w:marTop w:val="0"/>
      <w:marBottom w:val="0"/>
      <w:divBdr>
        <w:top w:val="none" w:sz="0" w:space="0" w:color="auto"/>
        <w:left w:val="none" w:sz="0" w:space="0" w:color="auto"/>
        <w:bottom w:val="none" w:sz="0" w:space="0" w:color="auto"/>
        <w:right w:val="none" w:sz="0" w:space="0" w:color="auto"/>
      </w:divBdr>
    </w:div>
    <w:div w:id="1841311735">
      <w:bodyDiv w:val="1"/>
      <w:marLeft w:val="0"/>
      <w:marRight w:val="0"/>
      <w:marTop w:val="0"/>
      <w:marBottom w:val="0"/>
      <w:divBdr>
        <w:top w:val="none" w:sz="0" w:space="0" w:color="auto"/>
        <w:left w:val="none" w:sz="0" w:space="0" w:color="auto"/>
        <w:bottom w:val="none" w:sz="0" w:space="0" w:color="auto"/>
        <w:right w:val="none" w:sz="0" w:space="0" w:color="auto"/>
      </w:divBdr>
    </w:div>
    <w:div w:id="1863086764">
      <w:bodyDiv w:val="1"/>
      <w:marLeft w:val="0"/>
      <w:marRight w:val="0"/>
      <w:marTop w:val="0"/>
      <w:marBottom w:val="0"/>
      <w:divBdr>
        <w:top w:val="none" w:sz="0" w:space="0" w:color="auto"/>
        <w:left w:val="none" w:sz="0" w:space="0" w:color="auto"/>
        <w:bottom w:val="none" w:sz="0" w:space="0" w:color="auto"/>
        <w:right w:val="none" w:sz="0" w:space="0" w:color="auto"/>
      </w:divBdr>
    </w:div>
    <w:div w:id="2013335394">
      <w:bodyDiv w:val="1"/>
      <w:marLeft w:val="0"/>
      <w:marRight w:val="0"/>
      <w:marTop w:val="0"/>
      <w:marBottom w:val="0"/>
      <w:divBdr>
        <w:top w:val="none" w:sz="0" w:space="0" w:color="auto"/>
        <w:left w:val="none" w:sz="0" w:space="0" w:color="auto"/>
        <w:bottom w:val="none" w:sz="0" w:space="0" w:color="auto"/>
        <w:right w:val="none" w:sz="0" w:space="0" w:color="auto"/>
      </w:divBdr>
    </w:div>
    <w:div w:id="2074740554">
      <w:bodyDiv w:val="1"/>
      <w:marLeft w:val="0"/>
      <w:marRight w:val="0"/>
      <w:marTop w:val="0"/>
      <w:marBottom w:val="0"/>
      <w:divBdr>
        <w:top w:val="none" w:sz="0" w:space="0" w:color="auto"/>
        <w:left w:val="none" w:sz="0" w:space="0" w:color="auto"/>
        <w:bottom w:val="none" w:sz="0" w:space="0" w:color="auto"/>
        <w:right w:val="none" w:sz="0" w:space="0" w:color="auto"/>
      </w:divBdr>
      <w:divsChild>
        <w:div w:id="2015300335">
          <w:marLeft w:val="0"/>
          <w:marRight w:val="0"/>
          <w:marTop w:val="0"/>
          <w:marBottom w:val="0"/>
          <w:divBdr>
            <w:top w:val="none" w:sz="0" w:space="0" w:color="auto"/>
            <w:left w:val="none" w:sz="0" w:space="0" w:color="auto"/>
            <w:bottom w:val="none" w:sz="0" w:space="0" w:color="auto"/>
            <w:right w:val="none" w:sz="0" w:space="0" w:color="auto"/>
          </w:divBdr>
          <w:divsChild>
            <w:div w:id="1668316415">
              <w:marLeft w:val="0"/>
              <w:marRight w:val="0"/>
              <w:marTop w:val="0"/>
              <w:marBottom w:val="0"/>
              <w:divBdr>
                <w:top w:val="none" w:sz="0" w:space="0" w:color="auto"/>
                <w:left w:val="none" w:sz="0" w:space="0" w:color="auto"/>
                <w:bottom w:val="none" w:sz="0" w:space="0" w:color="auto"/>
                <w:right w:val="none" w:sz="0" w:space="0" w:color="auto"/>
              </w:divBdr>
              <w:divsChild>
                <w:div w:id="10990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wmf"/><Relationship Id="rId26" Type="http://schemas.openxmlformats.org/officeDocument/2006/relationships/image" Target="media/image6.wmf"/><Relationship Id="rId39" Type="http://schemas.openxmlformats.org/officeDocument/2006/relationships/image" Target="media/image13.emf"/><Relationship Id="rId21" Type="http://schemas.openxmlformats.org/officeDocument/2006/relationships/oleObject" Target="embeddings/oleObject3.bin"/><Relationship Id="rId34" Type="http://schemas.openxmlformats.org/officeDocument/2006/relationships/package" Target="embeddings/Microsoft_Word_Document2.docx"/><Relationship Id="rId42" Type="http://schemas.openxmlformats.org/officeDocument/2006/relationships/oleObject" Target="embeddings/oleObject7.bin"/><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4.wmf"/><Relationship Id="rId63" Type="http://schemas.openxmlformats.org/officeDocument/2006/relationships/hyperlink" Target="http://standards.iso.org/iso-iec/23001/-11/ed-2/en" TargetMode="Externa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wmf"/><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Word_Document1.docx"/><Relationship Id="rId37" Type="http://schemas.openxmlformats.org/officeDocument/2006/relationships/image" Target="media/image12.emf"/><Relationship Id="rId40" Type="http://schemas.openxmlformats.org/officeDocument/2006/relationships/package" Target="embeddings/Microsoft_Word_Document5.docx"/><Relationship Id="rId45" Type="http://schemas.openxmlformats.org/officeDocument/2006/relationships/image" Target="media/image17.wmf"/><Relationship Id="rId53" Type="http://schemas.openxmlformats.org/officeDocument/2006/relationships/image" Target="media/image23.wmf"/><Relationship Id="rId58" Type="http://schemas.openxmlformats.org/officeDocument/2006/relationships/image" Target="media/image26.png"/><Relationship Id="rId66" Type="http://schemas.openxmlformats.org/officeDocument/2006/relationships/hyperlink" Target="http://standards.iso.org/iso-iec/23001/-11/ed-2/en" TargetMode="External"/><Relationship Id="rId5" Type="http://schemas.openxmlformats.org/officeDocument/2006/relationships/customXml" Target="../customXml/item5.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7.png"/><Relationship Id="rId36" Type="http://schemas.openxmlformats.org/officeDocument/2006/relationships/package" Target="embeddings/Microsoft_Word_Document3.docx"/><Relationship Id="rId49" Type="http://schemas.openxmlformats.org/officeDocument/2006/relationships/image" Target="media/image20.png"/><Relationship Id="rId57" Type="http://schemas.openxmlformats.org/officeDocument/2006/relationships/image" Target="media/image25.png"/><Relationship Id="rId61" Type="http://schemas.openxmlformats.org/officeDocument/2006/relationships/image" Target="media/image29.png"/><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9.emf"/><Relationship Id="rId44" Type="http://schemas.openxmlformats.org/officeDocument/2006/relationships/image" Target="media/image16.png"/><Relationship Id="rId52" Type="http://schemas.openxmlformats.org/officeDocument/2006/relationships/oleObject" Target="embeddings/oleObject9.bin"/><Relationship Id="rId60" Type="http://schemas.openxmlformats.org/officeDocument/2006/relationships/image" Target="media/image28.png"/><Relationship Id="rId65" Type="http://schemas.openxmlformats.org/officeDocument/2006/relationships/hyperlink" Target="http://standards.iso.org/iso-iec/23001/-11/ed-2/en"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wmf"/><Relationship Id="rId27" Type="http://schemas.openxmlformats.org/officeDocument/2006/relationships/oleObject" Target="embeddings/oleObject6.bin"/><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image" Target="media/image19.png"/><Relationship Id="rId56" Type="http://schemas.openxmlformats.org/officeDocument/2006/relationships/oleObject" Target="embeddings/oleObject11.bin"/><Relationship Id="rId64" Type="http://schemas.openxmlformats.org/officeDocument/2006/relationships/hyperlink" Target="http://standards.iso.org/iso-iec/23001/-11/ed-2/en" TargetMode="External"/><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2.w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0.emf"/><Relationship Id="rId38" Type="http://schemas.openxmlformats.org/officeDocument/2006/relationships/package" Target="embeddings/Microsoft_Word_Document4.docx"/><Relationship Id="rId46" Type="http://schemas.openxmlformats.org/officeDocument/2006/relationships/oleObject" Target="embeddings/oleObject8.bin"/><Relationship Id="rId59" Type="http://schemas.openxmlformats.org/officeDocument/2006/relationships/image" Target="media/image27.png"/><Relationship Id="rId67" Type="http://schemas.openxmlformats.org/officeDocument/2006/relationships/hyperlink" Target="http://standards.iso.org/iso-iec/23001/-11/ed-2/en" TargetMode="External"/><Relationship Id="rId20" Type="http://schemas.openxmlformats.org/officeDocument/2006/relationships/image" Target="media/image3.wmf"/><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hyperlink" Target="http://standards.iso.org/iso-iec/23001/-11/ed-2/en" TargetMode="External"/><Relationship Id="rId7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4916FD2EBC5448ADB5ADC6D099300B" ma:contentTypeVersion="4" ma:contentTypeDescription="Create a new document." ma:contentTypeScope="" ma:versionID="ef1168fcc5d163a4e76d2af93f79c1a5">
  <xsd:schema xmlns:xsd="http://www.w3.org/2001/XMLSchema" xmlns:xs="http://www.w3.org/2001/XMLSchema" xmlns:p="http://schemas.microsoft.com/office/2006/metadata/properties" xmlns:ns2="34f2ff3e-3eeb-43c3-8de2-a5c01685a54f" targetNamespace="http://schemas.microsoft.com/office/2006/metadata/properties" ma:root="true" ma:fieldsID="8df6d30d1ed69d989be489231e3003b3" ns2:_="">
    <xsd:import namespace="34f2ff3e-3eeb-43c3-8de2-a5c01685a54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f2ff3e-3eeb-43c3-8de2-a5c01685a5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E5568-26E0-4376-BEE4-8EE5D0360456}">
  <ds:schemaRefs>
    <ds:schemaRef ds:uri="http://purl.org/dc/dcmitype/"/>
    <ds:schemaRef ds:uri="http://www.w3.org/XML/1998/namespace"/>
    <ds:schemaRef ds:uri="http://purl.org/dc/elements/1.1/"/>
    <ds:schemaRef ds:uri="http://schemas.microsoft.com/office/2006/metadata/propertie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34f2ff3e-3eeb-43c3-8de2-a5c01685a54f"/>
  </ds:schemaRefs>
</ds:datastoreItem>
</file>

<file path=customXml/itemProps2.xml><?xml version="1.0" encoding="utf-8"?>
<ds:datastoreItem xmlns:ds="http://schemas.openxmlformats.org/officeDocument/2006/customXml" ds:itemID="{92DE7A42-5A20-43BF-851F-AC8B21D0DF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f2ff3e-3eeb-43c3-8de2-a5c01685a5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876A45-0F28-48E5-897A-2DD8BACCF2DB}">
  <ds:schemaRefs>
    <ds:schemaRef ds:uri="http://schemas.openxmlformats.org/officeDocument/2006/bibliography"/>
  </ds:schemaRefs>
</ds:datastoreItem>
</file>

<file path=customXml/itemProps4.xml><?xml version="1.0" encoding="utf-8"?>
<ds:datastoreItem xmlns:ds="http://schemas.openxmlformats.org/officeDocument/2006/customXml" ds:itemID="{C8480564-6DD5-40FD-93AF-2A2C0F66C2D5}">
  <ds:schemaRefs>
    <ds:schemaRef ds:uri="http://schemas.microsoft.com/sharepoint/v3/contenttype/forms"/>
  </ds:schemaRefs>
</ds:datastoreItem>
</file>

<file path=customXml/itemProps5.xml><?xml version="1.0" encoding="utf-8"?>
<ds:datastoreItem xmlns:ds="http://schemas.openxmlformats.org/officeDocument/2006/customXml" ds:itemID="{2586E3C8-07FE-4A54-8054-29FC57A15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83</Pages>
  <Words>31023</Words>
  <Characters>176837</Characters>
  <Application>Microsoft Office Word</Application>
  <DocSecurity>0</DocSecurity>
  <Lines>1473</Lines>
  <Paragraphs>414</Paragraphs>
  <ScaleCrop>false</ScaleCrop>
  <HeadingPairs>
    <vt:vector size="8" baseType="variant">
      <vt:variant>
        <vt:lpstr>Titre</vt:lpstr>
      </vt:variant>
      <vt:variant>
        <vt:i4>1</vt:i4>
      </vt:variant>
      <vt:variant>
        <vt:lpstr>Title</vt:lpstr>
      </vt:variant>
      <vt:variant>
        <vt:i4>1</vt:i4>
      </vt:variant>
      <vt:variant>
        <vt:lpstr>タイトル</vt:lpstr>
      </vt:variant>
      <vt:variant>
        <vt:i4>1</vt:i4>
      </vt:variant>
      <vt:variant>
        <vt:lpstr>제목</vt:lpstr>
      </vt:variant>
      <vt:variant>
        <vt:i4>1</vt:i4>
      </vt:variant>
    </vt:vector>
  </HeadingPairs>
  <TitlesOfParts>
    <vt:vector size="4" baseType="lpstr">
      <vt:lpstr>ISO/IEC JTC 1/SC 29</vt:lpstr>
      <vt:lpstr>ISO/IEC JTC 1/SC 29</vt:lpstr>
      <vt:lpstr>ISO/IEC JTC 1/SC 29</vt:lpstr>
      <vt:lpstr>ISO/IEC JTC 1/SC 29</vt:lpstr>
    </vt:vector>
  </TitlesOfParts>
  <Company>afnor</Company>
  <LinksUpToDate>false</LinksUpToDate>
  <CharactersWithSpaces>207446</CharactersWithSpaces>
  <SharedDoc>false</SharedDoc>
  <HLinks>
    <vt:vector size="36" baseType="variant">
      <vt:variant>
        <vt:i4>7864365</vt:i4>
      </vt:variant>
      <vt:variant>
        <vt:i4>2091</vt:i4>
      </vt:variant>
      <vt:variant>
        <vt:i4>0</vt:i4>
      </vt:variant>
      <vt:variant>
        <vt:i4>5</vt:i4>
      </vt:variant>
      <vt:variant>
        <vt:lpwstr>http://standards.iso.org/iso-iec/23001/-11/ed-2/en</vt:lpwstr>
      </vt:variant>
      <vt:variant>
        <vt:lpwstr/>
      </vt:variant>
      <vt:variant>
        <vt:i4>7864365</vt:i4>
      </vt:variant>
      <vt:variant>
        <vt:i4>2088</vt:i4>
      </vt:variant>
      <vt:variant>
        <vt:i4>0</vt:i4>
      </vt:variant>
      <vt:variant>
        <vt:i4>5</vt:i4>
      </vt:variant>
      <vt:variant>
        <vt:lpwstr>http://standards.iso.org/iso-iec/23001/-11/ed-2/en</vt:lpwstr>
      </vt:variant>
      <vt:variant>
        <vt:lpwstr/>
      </vt:variant>
      <vt:variant>
        <vt:i4>7864365</vt:i4>
      </vt:variant>
      <vt:variant>
        <vt:i4>2085</vt:i4>
      </vt:variant>
      <vt:variant>
        <vt:i4>0</vt:i4>
      </vt:variant>
      <vt:variant>
        <vt:i4>5</vt:i4>
      </vt:variant>
      <vt:variant>
        <vt:lpwstr>http://standards.iso.org/iso-iec/23001/-11/ed-2/en</vt:lpwstr>
      </vt:variant>
      <vt:variant>
        <vt:lpwstr/>
      </vt:variant>
      <vt:variant>
        <vt:i4>7864365</vt:i4>
      </vt:variant>
      <vt:variant>
        <vt:i4>2082</vt:i4>
      </vt:variant>
      <vt:variant>
        <vt:i4>0</vt:i4>
      </vt:variant>
      <vt:variant>
        <vt:i4>5</vt:i4>
      </vt:variant>
      <vt:variant>
        <vt:lpwstr>http://standards.iso.org/iso-iec/23001/-11/ed-2/en</vt:lpwstr>
      </vt:variant>
      <vt:variant>
        <vt:lpwstr/>
      </vt:variant>
      <vt:variant>
        <vt:i4>7864365</vt:i4>
      </vt:variant>
      <vt:variant>
        <vt:i4>2079</vt:i4>
      </vt:variant>
      <vt:variant>
        <vt:i4>0</vt:i4>
      </vt:variant>
      <vt:variant>
        <vt:i4>5</vt:i4>
      </vt:variant>
      <vt:variant>
        <vt:lpwstr>http://standards.iso.org/iso-iec/23001/-11/ed-2/en</vt:lpwstr>
      </vt:variant>
      <vt:variant>
        <vt:lpwstr/>
      </vt:variant>
      <vt:variant>
        <vt:i4>7864365</vt:i4>
      </vt:variant>
      <vt:variant>
        <vt:i4>2076</vt:i4>
      </vt:variant>
      <vt:variant>
        <vt:i4>0</vt:i4>
      </vt:variant>
      <vt:variant>
        <vt:i4>5</vt:i4>
      </vt:variant>
      <vt:variant>
        <vt:lpwstr>http://standards.iso.org/iso-iec/23001/-11/ed-2/en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JTC 1/SC 29</dc:title>
  <dc:subject/>
  <dc:creator>WATANABE Shinji</dc:creator>
  <cp:keywords/>
  <cp:lastModifiedBy>Yong He1</cp:lastModifiedBy>
  <cp:revision>4</cp:revision>
  <cp:lastPrinted>2014-11-15T06:29:00Z</cp:lastPrinted>
  <dcterms:created xsi:type="dcterms:W3CDTF">2021-07-01T19:44:00Z</dcterms:created>
  <dcterms:modified xsi:type="dcterms:W3CDTF">2021-07-01T19:49:00Z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_a">
    <vt:bool>false</vt:bool>
  </property>
  <property fmtid="{D5CDD505-2E9C-101B-9397-08002B2CF9AE}" pid="3" name="x_p">
    <vt:bool>false</vt:bool>
  </property>
  <property fmtid="{D5CDD505-2E9C-101B-9397-08002B2CF9AE}" pid="4" name="x_t">
    <vt:bool>false</vt:bool>
  </property>
  <property fmtid="{D5CDD505-2E9C-101B-9397-08002B2CF9AE}" pid="5" name="MTWinEqns">
    <vt:bool>true</vt:bool>
  </property>
  <property fmtid="{D5CDD505-2E9C-101B-9397-08002B2CF9AE}" pid="6" name="ISO-generation-date">
    <vt:lpwstr>2015-06-04 10:38:56 AM</vt:lpwstr>
  </property>
  <property fmtid="{D5CDD505-2E9C-101B-9397-08002B2CF9AE}" pid="7" name="ContentTypeId">
    <vt:lpwstr>0x010100EB4916FD2EBC5448ADB5ADC6D099300B</vt:lpwstr>
  </property>
</Properties>
</file>