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2A245E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8FD1E6B" w:rsidR="00E61DAC" w:rsidRPr="005B217D" w:rsidRDefault="00084393" w:rsidP="00536188">
            <w:pPr>
              <w:tabs>
                <w:tab w:val="left" w:pos="7200"/>
              </w:tabs>
              <w:spacing w:before="0"/>
              <w:rPr>
                <w:b/>
                <w:szCs w:val="22"/>
                <w:lang w:val="en-CA"/>
              </w:rPr>
            </w:pPr>
            <w:r>
              <w:t>2</w:t>
            </w:r>
            <w:r w:rsidR="006A0E5C">
              <w:t>3r</w:t>
            </w:r>
            <w:r w:rsidR="007C081C">
              <w:t>d</w:t>
            </w:r>
            <w:r w:rsidRPr="00B648F1">
              <w:t xml:space="preserve"> Meeting</w:t>
            </w:r>
            <w:r>
              <w:rPr>
                <w:lang w:val="en-CA"/>
              </w:rPr>
              <w:t>,</w:t>
            </w:r>
            <w:r w:rsidRPr="00B648F1">
              <w:rPr>
                <w:lang w:val="en-CA"/>
              </w:rPr>
              <w:t xml:space="preserve"> </w:t>
            </w:r>
            <w:r>
              <w:rPr>
                <w:lang w:val="en-CA"/>
              </w:rPr>
              <w:t xml:space="preserve">by teleconference, </w:t>
            </w:r>
            <w:r w:rsidR="006A0E5C">
              <w:rPr>
                <w:lang w:val="en-CA"/>
              </w:rPr>
              <w:t>7</w:t>
            </w:r>
            <w:r>
              <w:rPr>
                <w:lang w:val="en-CA"/>
              </w:rPr>
              <w:t>–</w:t>
            </w:r>
            <w:r w:rsidR="006A0E5C">
              <w:rPr>
                <w:lang w:val="en-CA"/>
              </w:rPr>
              <w:t>16</w:t>
            </w:r>
            <w:r w:rsidRPr="00B648F1">
              <w:rPr>
                <w:lang w:val="en-CA"/>
              </w:rPr>
              <w:t xml:space="preserve"> </w:t>
            </w:r>
            <w:r w:rsidR="006A0E5C">
              <w:rPr>
                <w:lang w:val="en-CA"/>
              </w:rPr>
              <w:t>July</w:t>
            </w:r>
            <w:r>
              <w:rPr>
                <w:lang w:val="en-CA"/>
              </w:rPr>
              <w:t xml:space="preserve"> </w:t>
            </w:r>
            <w:r w:rsidRPr="00B648F1">
              <w:rPr>
                <w:lang w:val="en-CA"/>
              </w:rPr>
              <w:t>20</w:t>
            </w:r>
            <w:r>
              <w:rPr>
                <w:lang w:val="en-CA"/>
              </w:rPr>
              <w:t>2</w:t>
            </w:r>
            <w:r w:rsidR="0004543A">
              <w:rPr>
                <w:lang w:val="en-CA"/>
              </w:rPr>
              <w:t>1</w:t>
            </w:r>
          </w:p>
        </w:tc>
        <w:tc>
          <w:tcPr>
            <w:tcW w:w="3060" w:type="dxa"/>
          </w:tcPr>
          <w:p w14:paraId="59B7E346" w14:textId="1B9EB26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A0E5C">
              <w:rPr>
                <w:lang w:val="en-CA"/>
              </w:rPr>
              <w:t>W</w:t>
            </w:r>
            <w:r w:rsidR="00044217" w:rsidRPr="00044217">
              <w:rPr>
                <w:rFonts w:hint="eastAsia"/>
                <w:lang w:val="en-CA" w:eastAsia="ja-JP"/>
              </w:rPr>
              <w:t>0</w:t>
            </w:r>
            <w:r w:rsidR="00044217" w:rsidRPr="00044217">
              <w:rPr>
                <w:lang w:val="en-CA" w:eastAsia="ja-JP"/>
              </w:rPr>
              <w:t>052</w:t>
            </w:r>
            <w:r w:rsidR="006A0E5C" w:rsidRPr="006A0E5C">
              <w:rPr>
                <w:lang w:val="en-CA"/>
              </w:rPr>
              <w:t>-v</w:t>
            </w:r>
            <w:ins w:id="0" w:author="Abe Kiyofumi (安倍 清史)" w:date="2021-06-29T14:51:00Z">
              <w:r w:rsidR="00705A35">
                <w:rPr>
                  <w:rFonts w:hint="eastAsia"/>
                  <w:lang w:val="en-CA" w:eastAsia="ja-JP"/>
                </w:rPr>
                <w:t>2</w:t>
              </w:r>
            </w:ins>
            <w:del w:id="1" w:author="Abe Kiyofumi (安倍 清史)" w:date="2021-06-29T14:51:00Z">
              <w:r w:rsidR="00FF4B7B" w:rsidDel="00705A35">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504"/>
        <w:gridCol w:w="850"/>
        <w:gridCol w:w="3548"/>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1EFFA28" w:rsidR="00E61DAC" w:rsidRPr="005B217D" w:rsidRDefault="00AB31E0" w:rsidP="009D7CE6">
            <w:pPr>
              <w:spacing w:before="60" w:after="60"/>
              <w:rPr>
                <w:b/>
                <w:szCs w:val="22"/>
                <w:lang w:val="en-CA"/>
              </w:rPr>
            </w:pPr>
            <w:r>
              <w:rPr>
                <w:b/>
                <w:szCs w:val="22"/>
              </w:rPr>
              <w:t>CE-related: CABAC skip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15A05E7" w:rsidR="00E61DAC" w:rsidRPr="005B217D" w:rsidRDefault="002C5EB0" w:rsidP="009D7CE6">
            <w:pPr>
              <w:spacing w:before="60" w:after="60"/>
              <w:rPr>
                <w:szCs w:val="22"/>
                <w:lang w:val="en-CA"/>
              </w:rPr>
            </w:pPr>
            <w:r>
              <w:rPr>
                <w:szCs w:val="22"/>
              </w:rPr>
              <w:t>Input Document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FA1D830" w:rsidR="00E61DAC" w:rsidRPr="005B217D" w:rsidRDefault="00E61DAC" w:rsidP="005E1AC6">
            <w:pPr>
              <w:spacing w:before="60" w:after="60"/>
              <w:rPr>
                <w:szCs w:val="22"/>
                <w:lang w:val="en-CA"/>
              </w:rPr>
            </w:pPr>
            <w:r w:rsidRPr="005B217D">
              <w:rPr>
                <w:szCs w:val="22"/>
                <w:lang w:val="en-CA"/>
              </w:rPr>
              <w:t>Proposal</w:t>
            </w:r>
            <w:del w:id="2" w:author="Virginie Drugeon (7050923)" w:date="2021-06-24T17:22:00Z">
              <w:r w:rsidRPr="005B217D" w:rsidDel="00814A92">
                <w:rPr>
                  <w:szCs w:val="22"/>
                  <w:lang w:val="en-CA"/>
                </w:rPr>
                <w:delText>,</w:delText>
              </w:r>
            </w:del>
          </w:p>
        </w:tc>
      </w:tr>
      <w:tr w:rsidR="00E61DAC" w:rsidRPr="005B217D" w14:paraId="714CD808" w14:textId="77777777" w:rsidTr="00CE6688">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504" w:type="dxa"/>
          </w:tcPr>
          <w:p w14:paraId="529703AA" w14:textId="77777777" w:rsidR="002C5EB0" w:rsidRDefault="002C5EB0" w:rsidP="002C5EB0">
            <w:pPr>
              <w:spacing w:before="60"/>
              <w:rPr>
                <w:szCs w:val="22"/>
                <w:lang w:val="en-CA"/>
              </w:rPr>
            </w:pPr>
            <w:r>
              <w:rPr>
                <w:szCs w:val="22"/>
                <w:lang w:val="en-CA"/>
              </w:rPr>
              <w:t>Kiyofumi Abe</w:t>
            </w:r>
          </w:p>
          <w:p w14:paraId="06747670" w14:textId="77777777" w:rsidR="002C5EB0" w:rsidRDefault="002C5EB0" w:rsidP="002C5EB0">
            <w:pPr>
              <w:spacing w:before="0"/>
              <w:rPr>
                <w:szCs w:val="22"/>
                <w:lang w:val="en-CA"/>
              </w:rPr>
            </w:pPr>
            <w:r>
              <w:rPr>
                <w:szCs w:val="22"/>
                <w:lang w:val="en-CA"/>
              </w:rPr>
              <w:t>Tadamasa Toma</w:t>
            </w:r>
          </w:p>
          <w:p w14:paraId="3CF06CD2" w14:textId="77777777" w:rsidR="002C5EB0" w:rsidRDefault="002C5EB0" w:rsidP="002C5EB0">
            <w:pPr>
              <w:spacing w:before="0"/>
              <w:rPr>
                <w:szCs w:val="22"/>
                <w:lang w:val="en-CA"/>
              </w:rPr>
            </w:pPr>
            <w:r>
              <w:rPr>
                <w:szCs w:val="22"/>
                <w:lang w:val="en-CA"/>
              </w:rPr>
              <w:t>Virginie Drugeon</w:t>
            </w:r>
          </w:p>
          <w:p w14:paraId="49D81240" w14:textId="518C0BAF" w:rsidR="00E61DAC" w:rsidRPr="005B217D" w:rsidRDefault="002C5EB0" w:rsidP="00CE6688">
            <w:pPr>
              <w:spacing w:before="60" w:after="60"/>
              <w:jc w:val="left"/>
              <w:rPr>
                <w:szCs w:val="22"/>
                <w:lang w:val="en-CA"/>
              </w:rPr>
            </w:pPr>
            <w:r>
              <w:rPr>
                <w:szCs w:val="22"/>
                <w:lang w:val="en-CA"/>
              </w:rPr>
              <w:t xml:space="preserve">3-1-1 </w:t>
            </w:r>
            <w:proofErr w:type="spellStart"/>
            <w:r>
              <w:rPr>
                <w:szCs w:val="22"/>
                <w:lang w:val="en-CA"/>
              </w:rPr>
              <w:t>Yagumo</w:t>
            </w:r>
            <w:proofErr w:type="spellEnd"/>
            <w:r>
              <w:rPr>
                <w:szCs w:val="22"/>
                <w:lang w:val="en-CA"/>
              </w:rPr>
              <w:t>-</w:t>
            </w:r>
            <w:proofErr w:type="spellStart"/>
            <w:r>
              <w:rPr>
                <w:szCs w:val="22"/>
                <w:lang w:val="en-CA"/>
              </w:rPr>
              <w:t>naka</w:t>
            </w:r>
            <w:proofErr w:type="spellEnd"/>
            <w:r>
              <w:rPr>
                <w:szCs w:val="22"/>
                <w:lang w:val="en-CA"/>
              </w:rPr>
              <w:t xml:space="preserve">-machi, </w:t>
            </w:r>
            <w:proofErr w:type="spellStart"/>
            <w:r>
              <w:rPr>
                <w:szCs w:val="22"/>
                <w:lang w:val="en-CA"/>
              </w:rPr>
              <w:t>Moriguchi</w:t>
            </w:r>
            <w:proofErr w:type="spellEnd"/>
            <w:r>
              <w:rPr>
                <w:szCs w:val="22"/>
                <w:lang w:val="en-CA"/>
              </w:rPr>
              <w:t>, Osaka, Japan</w:t>
            </w:r>
          </w:p>
        </w:tc>
        <w:tc>
          <w:tcPr>
            <w:tcW w:w="85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548" w:type="dxa"/>
          </w:tcPr>
          <w:p w14:paraId="32D3C9B5" w14:textId="77777777" w:rsidR="00CE6688" w:rsidRDefault="00E61DAC" w:rsidP="00CE6688">
            <w:pPr>
              <w:spacing w:before="60"/>
              <w:rPr>
                <w:szCs w:val="22"/>
                <w:lang w:val="en-CA"/>
              </w:rPr>
            </w:pPr>
            <w:r w:rsidRPr="005B217D">
              <w:rPr>
                <w:szCs w:val="22"/>
                <w:lang w:val="en-CA"/>
              </w:rPr>
              <w:br/>
            </w:r>
            <w:r w:rsidR="00CE6688">
              <w:rPr>
                <w:szCs w:val="22"/>
                <w:lang w:val="en-CA"/>
              </w:rPr>
              <w:t>+81-80-3083-1171</w:t>
            </w:r>
          </w:p>
          <w:p w14:paraId="01EDEE6A" w14:textId="77777777" w:rsidR="00CE6688" w:rsidRDefault="00CE6688" w:rsidP="00CE6688">
            <w:pPr>
              <w:spacing w:before="0"/>
              <w:rPr>
                <w:szCs w:val="22"/>
                <w:lang w:val="en-CA"/>
              </w:rPr>
            </w:pPr>
            <w:r>
              <w:rPr>
                <w:szCs w:val="22"/>
                <w:lang w:val="en-CA"/>
              </w:rPr>
              <w:t>abe.kiyo@jp.panasonic.com</w:t>
            </w:r>
          </w:p>
          <w:p w14:paraId="1FDFFAD4" w14:textId="77777777" w:rsidR="00CE6688" w:rsidRDefault="00CE6688" w:rsidP="00CE6688">
            <w:pPr>
              <w:spacing w:before="0"/>
              <w:rPr>
                <w:szCs w:val="22"/>
                <w:lang w:val="en-CA"/>
              </w:rPr>
            </w:pPr>
            <w:r>
              <w:rPr>
                <w:szCs w:val="22"/>
                <w:lang w:val="en-CA"/>
              </w:rPr>
              <w:t>toma.tadamasa@jp.panasonic.com</w:t>
            </w:r>
          </w:p>
          <w:p w14:paraId="32C2ABFD" w14:textId="6EA651D6" w:rsidR="00E61DAC" w:rsidRPr="005B217D" w:rsidRDefault="00CE6688" w:rsidP="00027EC3">
            <w:pPr>
              <w:spacing w:before="0"/>
              <w:rPr>
                <w:szCs w:val="22"/>
                <w:lang w:val="en-CA"/>
              </w:rPr>
            </w:pPr>
            <w:r>
              <w:rPr>
                <w:szCs w:val="22"/>
                <w:lang w:val="en-CA"/>
              </w:rPr>
              <w:t>virginie.drugeon@eu.panasonic.com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DFC9C32" w:rsidR="00E61DAC" w:rsidRPr="005B217D" w:rsidRDefault="00CE6688">
            <w:pPr>
              <w:spacing w:before="60" w:after="60"/>
              <w:rPr>
                <w:szCs w:val="22"/>
                <w:lang w:val="en-CA"/>
              </w:rPr>
            </w:pPr>
            <w:r>
              <w:rPr>
                <w:szCs w:val="22"/>
                <w:lang w:val="en-CA"/>
              </w:rPr>
              <w:t>Panasonic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A756E18" w14:textId="755B38C3" w:rsidR="00F732F1" w:rsidRPr="00891C1D" w:rsidRDefault="00F732F1" w:rsidP="00F732F1">
      <w:pPr>
        <w:rPr>
          <w:szCs w:val="22"/>
          <w:lang w:val="en-CA"/>
        </w:rPr>
      </w:pPr>
      <w:r>
        <w:rPr>
          <w:szCs w:val="22"/>
          <w:lang w:val="en-CA"/>
        </w:rPr>
        <w:t xml:space="preserve">This contribution </w:t>
      </w:r>
      <w:r w:rsidR="00891C1D">
        <w:rPr>
          <w:szCs w:val="22"/>
          <w:lang w:val="en-CA"/>
        </w:rPr>
        <w:t>proposes</w:t>
      </w:r>
      <w:r w:rsidR="00E611F8">
        <w:rPr>
          <w:szCs w:val="22"/>
          <w:lang w:val="en-CA"/>
        </w:rPr>
        <w:t xml:space="preserve"> a</w:t>
      </w:r>
      <w:r w:rsidR="00891C1D">
        <w:rPr>
          <w:szCs w:val="22"/>
          <w:lang w:val="en-CA"/>
        </w:rPr>
        <w:t xml:space="preserve"> CABAC skip mode for the high bit rate and super low delay use cases. </w:t>
      </w:r>
      <w:r>
        <w:rPr>
          <w:szCs w:val="22"/>
          <w:lang w:val="en-CA"/>
        </w:rPr>
        <w:t>CABAC skip mode was</w:t>
      </w:r>
      <w:r w:rsidR="00E611F8">
        <w:rPr>
          <w:szCs w:val="22"/>
          <w:lang w:val="en-CA"/>
        </w:rPr>
        <w:t xml:space="preserve"> already</w:t>
      </w:r>
      <w:r>
        <w:rPr>
          <w:szCs w:val="22"/>
          <w:lang w:val="en-CA"/>
        </w:rPr>
        <w:t xml:space="preserve"> proposed </w:t>
      </w:r>
      <w:r w:rsidR="00E611F8">
        <w:rPr>
          <w:szCs w:val="22"/>
          <w:lang w:val="en-CA"/>
        </w:rPr>
        <w:t xml:space="preserve">in </w:t>
      </w:r>
      <w:r>
        <w:rPr>
          <w:szCs w:val="22"/>
          <w:lang w:val="en-CA"/>
        </w:rPr>
        <w:t>JVET-M0089, JVET-N0207, and JVET-O0308</w:t>
      </w:r>
      <w:r w:rsidR="00891C1D">
        <w:rPr>
          <w:szCs w:val="22"/>
          <w:lang w:val="en-CA"/>
        </w:rPr>
        <w:t xml:space="preserve"> </w:t>
      </w:r>
      <w:r w:rsidR="00E611F8">
        <w:rPr>
          <w:szCs w:val="22"/>
          <w:lang w:val="en-CA"/>
        </w:rPr>
        <w:t>for VVC</w:t>
      </w:r>
      <w:r w:rsidR="00891C1D">
        <w:rPr>
          <w:szCs w:val="22"/>
          <w:lang w:val="en-CA"/>
        </w:rPr>
        <w:t xml:space="preserve"> version1</w:t>
      </w:r>
      <w:r>
        <w:rPr>
          <w:szCs w:val="22"/>
          <w:lang w:val="en-CA"/>
        </w:rPr>
        <w:t xml:space="preserve">. </w:t>
      </w:r>
      <w:r w:rsidR="00E611F8">
        <w:rPr>
          <w:szCs w:val="22"/>
          <w:lang w:val="en-CA"/>
        </w:rPr>
        <w:t xml:space="preserve">The proposed scheme </w:t>
      </w:r>
      <w:r>
        <w:rPr>
          <w:szCs w:val="22"/>
          <w:lang w:val="en-CA"/>
        </w:rPr>
        <w:t xml:space="preserve">directly outputs binarized bins as a bitstream without </w:t>
      </w:r>
      <w:r w:rsidR="00CA5A50">
        <w:rPr>
          <w:rFonts w:hint="eastAsia"/>
          <w:szCs w:val="22"/>
          <w:lang w:val="en-CA" w:eastAsia="ja-JP"/>
        </w:rPr>
        <w:t>a</w:t>
      </w:r>
      <w:r w:rsidR="00CA5A50">
        <w:rPr>
          <w:szCs w:val="22"/>
          <w:lang w:val="en-CA" w:eastAsia="ja-JP"/>
        </w:rPr>
        <w:t>ny CAB</w:t>
      </w:r>
      <w:r>
        <w:rPr>
          <w:szCs w:val="22"/>
          <w:lang w:val="en-CA"/>
        </w:rPr>
        <w:t>AC processing</w:t>
      </w:r>
      <w:r w:rsidR="00E611F8">
        <w:rPr>
          <w:szCs w:val="22"/>
          <w:lang w:val="en-CA"/>
        </w:rPr>
        <w:t>,</w:t>
      </w:r>
      <w:r>
        <w:rPr>
          <w:szCs w:val="22"/>
          <w:lang w:val="en-CA"/>
        </w:rPr>
        <w:t xml:space="preserve"> </w:t>
      </w:r>
      <w:r w:rsidR="00E611F8">
        <w:rPr>
          <w:szCs w:val="22"/>
          <w:lang w:val="en-CA"/>
        </w:rPr>
        <w:t xml:space="preserve">therefore </w:t>
      </w:r>
      <w:r>
        <w:rPr>
          <w:szCs w:val="22"/>
          <w:lang w:val="en-CA"/>
        </w:rPr>
        <w:t>avoid</w:t>
      </w:r>
      <w:r w:rsidR="00E611F8">
        <w:rPr>
          <w:szCs w:val="22"/>
          <w:lang w:val="en-CA"/>
        </w:rPr>
        <w:t>ing</w:t>
      </w:r>
      <w:r>
        <w:rPr>
          <w:szCs w:val="22"/>
          <w:lang w:val="en-CA"/>
        </w:rPr>
        <w:t xml:space="preserve"> CABAC throughput issue</w:t>
      </w:r>
      <w:r w:rsidR="00A03BAB">
        <w:rPr>
          <w:szCs w:val="22"/>
          <w:lang w:val="en-CA"/>
        </w:rPr>
        <w:t>s</w:t>
      </w:r>
      <w:r>
        <w:rPr>
          <w:szCs w:val="22"/>
          <w:lang w:val="en-CA"/>
        </w:rPr>
        <w:t xml:space="preserve"> without any additional building blocks.</w:t>
      </w:r>
      <w:r w:rsidR="00891C1D">
        <w:rPr>
          <w:szCs w:val="22"/>
          <w:lang w:val="en-CA"/>
        </w:rPr>
        <w:t xml:space="preserve"> There </w:t>
      </w:r>
      <w:r w:rsidR="00CA5A50">
        <w:rPr>
          <w:szCs w:val="22"/>
          <w:lang w:val="en-CA"/>
        </w:rPr>
        <w:t>are</w:t>
      </w:r>
      <w:r w:rsidR="00891C1D">
        <w:rPr>
          <w:szCs w:val="22"/>
          <w:lang w:val="en-CA"/>
        </w:rPr>
        <w:t xml:space="preserve"> no technical chang</w:t>
      </w:r>
      <w:r w:rsidR="00CA5A50">
        <w:rPr>
          <w:szCs w:val="22"/>
          <w:lang w:val="en-CA"/>
        </w:rPr>
        <w:t>es</w:t>
      </w:r>
      <w:r w:rsidR="00E611F8">
        <w:rPr>
          <w:szCs w:val="22"/>
          <w:lang w:val="en-CA"/>
        </w:rPr>
        <w:t xml:space="preserve"> compared</w:t>
      </w:r>
      <w:r w:rsidR="00891C1D">
        <w:rPr>
          <w:szCs w:val="22"/>
          <w:lang w:val="en-CA"/>
        </w:rPr>
        <w:t xml:space="preserve"> </w:t>
      </w:r>
      <w:r w:rsidR="00E611F8">
        <w:rPr>
          <w:szCs w:val="22"/>
          <w:lang w:val="en-CA"/>
        </w:rPr>
        <w:t xml:space="preserve">to </w:t>
      </w:r>
      <w:r w:rsidR="00891C1D">
        <w:rPr>
          <w:szCs w:val="22"/>
          <w:lang w:val="en-CA"/>
        </w:rPr>
        <w:t>the previous proposals</w:t>
      </w:r>
      <w:r w:rsidR="00E611F8">
        <w:rPr>
          <w:szCs w:val="22"/>
          <w:lang w:val="en-CA"/>
        </w:rPr>
        <w:t>.</w:t>
      </w:r>
      <w:r w:rsidR="00891C1D">
        <w:rPr>
          <w:szCs w:val="22"/>
          <w:lang w:val="en-CA"/>
        </w:rPr>
        <w:t xml:space="preserve"> </w:t>
      </w:r>
      <w:r w:rsidR="00E611F8">
        <w:rPr>
          <w:szCs w:val="22"/>
          <w:lang w:val="en-CA"/>
        </w:rPr>
        <w:t xml:space="preserve">This document reports </w:t>
      </w:r>
      <w:r w:rsidR="00891C1D">
        <w:rPr>
          <w:szCs w:val="22"/>
          <w:lang w:val="en-CA"/>
        </w:rPr>
        <w:t xml:space="preserve">the simulation results on high bit depth CTC. </w:t>
      </w:r>
      <w:r>
        <w:rPr>
          <w:szCs w:val="22"/>
          <w:lang w:val="en-CA"/>
        </w:rPr>
        <w:t xml:space="preserve">Simulation results show that CABAC skip mode can </w:t>
      </w:r>
      <w:r w:rsidR="00891C1D">
        <w:rPr>
          <w:szCs w:val="22"/>
          <w:lang w:val="en-CA"/>
        </w:rPr>
        <w:t xml:space="preserve">solve the throughput issues </w:t>
      </w:r>
      <w:r w:rsidR="00E611F8">
        <w:rPr>
          <w:szCs w:val="22"/>
          <w:lang w:val="en-CA"/>
        </w:rPr>
        <w:t xml:space="preserve">at </w:t>
      </w:r>
      <w:r>
        <w:rPr>
          <w:szCs w:val="22"/>
          <w:lang w:val="en-CA"/>
        </w:rPr>
        <w:t xml:space="preserve">the cost of </w:t>
      </w:r>
      <w:r w:rsidR="00891C1D">
        <w:rPr>
          <w:szCs w:val="22"/>
          <w:lang w:val="en-CA"/>
        </w:rPr>
        <w:t>12</w:t>
      </w:r>
      <w:r>
        <w:rPr>
          <w:szCs w:val="22"/>
          <w:lang w:val="en-CA"/>
        </w:rPr>
        <w:t>%, 1</w:t>
      </w:r>
      <w:r w:rsidR="00891C1D">
        <w:rPr>
          <w:szCs w:val="22"/>
          <w:lang w:val="en-CA"/>
        </w:rPr>
        <w:t>7</w:t>
      </w:r>
      <w:r>
        <w:rPr>
          <w:szCs w:val="22"/>
          <w:lang w:val="en-CA"/>
        </w:rPr>
        <w:t xml:space="preserve">%, </w:t>
      </w:r>
      <w:r w:rsidR="00891C1D">
        <w:rPr>
          <w:szCs w:val="22"/>
          <w:lang w:val="en-CA"/>
        </w:rPr>
        <w:t>17</w:t>
      </w:r>
      <w:r>
        <w:rPr>
          <w:szCs w:val="22"/>
          <w:lang w:val="en-CA"/>
        </w:rPr>
        <w:t>% bit</w:t>
      </w:r>
      <w:r w:rsidR="00E611F8">
        <w:rPr>
          <w:szCs w:val="22"/>
          <w:lang w:val="en-CA"/>
        </w:rPr>
        <w:t>rate</w:t>
      </w:r>
      <w:r>
        <w:rPr>
          <w:szCs w:val="22"/>
          <w:lang w:val="en-CA"/>
        </w:rPr>
        <w:t xml:space="preserve"> increa</w:t>
      </w:r>
      <w:r w:rsidR="00E611F8">
        <w:rPr>
          <w:szCs w:val="22"/>
          <w:lang w:val="en-CA"/>
        </w:rPr>
        <w:t>se</w:t>
      </w:r>
      <w:r>
        <w:rPr>
          <w:szCs w:val="22"/>
          <w:lang w:val="en-CA"/>
        </w:rPr>
        <w:t xml:space="preserve"> for AI, </w:t>
      </w:r>
      <w:r w:rsidR="00CA5A50">
        <w:rPr>
          <w:szCs w:val="22"/>
          <w:lang w:val="en-CA"/>
        </w:rPr>
        <w:t xml:space="preserve">RA, </w:t>
      </w:r>
      <w:r w:rsidR="00891C1D">
        <w:rPr>
          <w:szCs w:val="22"/>
          <w:lang w:val="en-CA"/>
        </w:rPr>
        <w:t xml:space="preserve">LDB </w:t>
      </w:r>
      <w:r>
        <w:rPr>
          <w:szCs w:val="22"/>
          <w:lang w:val="en-CA"/>
        </w:rPr>
        <w:t xml:space="preserve">on </w:t>
      </w:r>
      <w:r w:rsidR="00891C1D">
        <w:rPr>
          <w:szCs w:val="22"/>
          <w:lang w:val="en-CA"/>
        </w:rPr>
        <w:t xml:space="preserve">PQ </w:t>
      </w:r>
      <w:r w:rsidR="00E611F8">
        <w:rPr>
          <w:szCs w:val="22"/>
          <w:lang w:val="en-CA"/>
        </w:rPr>
        <w:t xml:space="preserve">for </w:t>
      </w:r>
      <w:r w:rsidR="00891C1D">
        <w:rPr>
          <w:szCs w:val="22"/>
          <w:lang w:val="en-CA"/>
        </w:rPr>
        <w:t xml:space="preserve">HBD Low QP, </w:t>
      </w:r>
      <w:r>
        <w:rPr>
          <w:szCs w:val="22"/>
        </w:rPr>
        <w:t>8%</w:t>
      </w:r>
      <w:r>
        <w:rPr>
          <w:szCs w:val="22"/>
          <w:lang w:val="en-CA"/>
        </w:rPr>
        <w:t xml:space="preserve">, </w:t>
      </w:r>
      <w:r w:rsidR="00891C1D">
        <w:rPr>
          <w:szCs w:val="22"/>
          <w:lang w:val="en-CA"/>
        </w:rPr>
        <w:t>15</w:t>
      </w:r>
      <w:r>
        <w:rPr>
          <w:szCs w:val="22"/>
          <w:lang w:val="en-CA"/>
        </w:rPr>
        <w:t>%, 1</w:t>
      </w:r>
      <w:r w:rsidR="00891C1D">
        <w:rPr>
          <w:szCs w:val="22"/>
          <w:lang w:val="en-CA"/>
        </w:rPr>
        <w:t>5</w:t>
      </w:r>
      <w:r>
        <w:rPr>
          <w:szCs w:val="22"/>
          <w:lang w:val="en-CA"/>
        </w:rPr>
        <w:t>% bit</w:t>
      </w:r>
      <w:r w:rsidR="00E611F8">
        <w:rPr>
          <w:szCs w:val="22"/>
          <w:lang w:val="en-CA"/>
        </w:rPr>
        <w:t>rate</w:t>
      </w:r>
      <w:r>
        <w:rPr>
          <w:szCs w:val="22"/>
          <w:lang w:val="en-CA"/>
        </w:rPr>
        <w:t xml:space="preserve"> increas</w:t>
      </w:r>
      <w:r w:rsidR="00E611F8">
        <w:rPr>
          <w:szCs w:val="22"/>
          <w:lang w:val="en-CA"/>
        </w:rPr>
        <w:t>e</w:t>
      </w:r>
      <w:r>
        <w:rPr>
          <w:szCs w:val="22"/>
          <w:lang w:val="en-CA"/>
        </w:rPr>
        <w:t xml:space="preserve"> for AI, </w:t>
      </w:r>
      <w:r w:rsidR="00CA5A50">
        <w:rPr>
          <w:szCs w:val="22"/>
          <w:lang w:val="en-CA"/>
        </w:rPr>
        <w:t xml:space="preserve">RA, </w:t>
      </w:r>
      <w:r w:rsidR="00891C1D">
        <w:rPr>
          <w:szCs w:val="22"/>
          <w:lang w:val="en-CA"/>
        </w:rPr>
        <w:t>LDB</w:t>
      </w:r>
      <w:r>
        <w:rPr>
          <w:szCs w:val="22"/>
          <w:lang w:val="en-CA"/>
        </w:rPr>
        <w:t xml:space="preserve"> on </w:t>
      </w:r>
      <w:r w:rsidR="00891C1D">
        <w:rPr>
          <w:szCs w:val="22"/>
          <w:lang w:val="en-CA"/>
        </w:rPr>
        <w:t xml:space="preserve">HLG </w:t>
      </w:r>
      <w:r w:rsidR="00E611F8">
        <w:rPr>
          <w:szCs w:val="22"/>
          <w:lang w:val="en-CA"/>
        </w:rPr>
        <w:t xml:space="preserve">for </w:t>
      </w:r>
      <w:r w:rsidR="00891C1D">
        <w:rPr>
          <w:szCs w:val="22"/>
          <w:lang w:val="en-CA"/>
        </w:rPr>
        <w:t>HBD Low QP, and 3</w:t>
      </w:r>
      <w:r w:rsidR="00891C1D">
        <w:rPr>
          <w:szCs w:val="22"/>
        </w:rPr>
        <w:t>%</w:t>
      </w:r>
      <w:r w:rsidR="00891C1D">
        <w:rPr>
          <w:szCs w:val="22"/>
          <w:lang w:val="en-CA"/>
        </w:rPr>
        <w:t>, 3%, 3% bit</w:t>
      </w:r>
      <w:r w:rsidR="00E611F8">
        <w:rPr>
          <w:szCs w:val="22"/>
          <w:lang w:val="en-CA"/>
        </w:rPr>
        <w:t>rate</w:t>
      </w:r>
      <w:r w:rsidR="00891C1D">
        <w:rPr>
          <w:szCs w:val="22"/>
          <w:lang w:val="en-CA"/>
        </w:rPr>
        <w:t xml:space="preserve"> increa</w:t>
      </w:r>
      <w:r w:rsidR="00E611F8">
        <w:rPr>
          <w:szCs w:val="22"/>
          <w:lang w:val="en-CA"/>
        </w:rPr>
        <w:t>se</w:t>
      </w:r>
      <w:r w:rsidR="00891C1D">
        <w:rPr>
          <w:szCs w:val="22"/>
          <w:lang w:val="en-CA"/>
        </w:rPr>
        <w:t xml:space="preserve"> for AI, </w:t>
      </w:r>
      <w:r w:rsidR="00CA5A50">
        <w:rPr>
          <w:szCs w:val="22"/>
          <w:lang w:val="en-CA"/>
        </w:rPr>
        <w:t xml:space="preserve">RA, </w:t>
      </w:r>
      <w:r w:rsidR="00891C1D">
        <w:rPr>
          <w:szCs w:val="22"/>
          <w:lang w:val="en-CA"/>
        </w:rPr>
        <w:t xml:space="preserve">LDB on SVT </w:t>
      </w:r>
      <w:r w:rsidR="00E611F8">
        <w:rPr>
          <w:szCs w:val="22"/>
          <w:lang w:val="en-CA"/>
        </w:rPr>
        <w:t xml:space="preserve">for </w:t>
      </w:r>
      <w:r w:rsidR="00891C1D">
        <w:rPr>
          <w:szCs w:val="22"/>
          <w:lang w:val="en-CA"/>
        </w:rPr>
        <w:t>HBD Low QP.</w:t>
      </w:r>
    </w:p>
    <w:p w14:paraId="260D474B" w14:textId="77777777" w:rsidR="00F732F1" w:rsidRDefault="00F732F1" w:rsidP="00F732F1">
      <w:pPr>
        <w:rPr>
          <w:lang w:val="en-CA"/>
        </w:rPr>
      </w:pPr>
    </w:p>
    <w:p w14:paraId="6674C10A" w14:textId="77777777" w:rsidR="00F732F1" w:rsidRDefault="00F732F1" w:rsidP="00F732F1">
      <w:pPr>
        <w:pStyle w:val="1"/>
        <w:rPr>
          <w:lang w:val="en-CA"/>
        </w:rPr>
      </w:pPr>
      <w:r>
        <w:rPr>
          <w:lang w:val="en-CA"/>
        </w:rPr>
        <w:t>Introduction</w:t>
      </w:r>
    </w:p>
    <w:p w14:paraId="10C20620" w14:textId="123E179E" w:rsidR="006E46F9" w:rsidRDefault="006E46F9" w:rsidP="006E46F9">
      <w:pPr>
        <w:rPr>
          <w:szCs w:val="22"/>
          <w:lang w:val="en-CA"/>
        </w:rPr>
      </w:pPr>
      <w:r w:rsidRPr="00F10598">
        <w:rPr>
          <w:rFonts w:eastAsia="游明朝"/>
          <w:lang w:val="en-CA"/>
        </w:rPr>
        <w:t>CABAC skip mode</w:t>
      </w:r>
      <w:r w:rsidRPr="00254276">
        <w:rPr>
          <w:szCs w:val="22"/>
          <w:lang w:val="en-CA"/>
        </w:rPr>
        <w:t xml:space="preserve"> </w:t>
      </w:r>
      <w:r>
        <w:rPr>
          <w:szCs w:val="22"/>
          <w:lang w:val="en-CA"/>
        </w:rPr>
        <w:t xml:space="preserve">was proposed and reported several times </w:t>
      </w:r>
      <w:r w:rsidR="00E611F8">
        <w:rPr>
          <w:szCs w:val="22"/>
          <w:lang w:val="en-CA"/>
        </w:rPr>
        <w:t xml:space="preserve">during VVC </w:t>
      </w:r>
      <w:r>
        <w:rPr>
          <w:szCs w:val="22"/>
          <w:lang w:val="en-CA"/>
        </w:rPr>
        <w:t xml:space="preserve">version1 </w:t>
      </w:r>
      <w:r w:rsidR="00E611F8">
        <w:rPr>
          <w:szCs w:val="22"/>
          <w:lang w:val="en-CA"/>
        </w:rPr>
        <w:t xml:space="preserve">standardization </w:t>
      </w:r>
      <w:r>
        <w:rPr>
          <w:szCs w:val="22"/>
          <w:lang w:val="en-CA"/>
        </w:rPr>
        <w:t xml:space="preserve">[1][2][3][4][5][6]. This mode </w:t>
      </w:r>
      <w:r w:rsidR="003164D0">
        <w:rPr>
          <w:szCs w:val="22"/>
          <w:lang w:val="en-CA"/>
        </w:rPr>
        <w:t xml:space="preserve">entirely </w:t>
      </w:r>
      <w:r>
        <w:rPr>
          <w:szCs w:val="22"/>
          <w:lang w:val="en-CA"/>
        </w:rPr>
        <w:t xml:space="preserve">disables CABAC </w:t>
      </w:r>
      <w:r w:rsidR="00A9452A">
        <w:rPr>
          <w:szCs w:val="22"/>
          <w:lang w:val="en-CA"/>
        </w:rPr>
        <w:t>processing</w:t>
      </w:r>
      <w:r w:rsidR="00A03BAB">
        <w:rPr>
          <w:szCs w:val="22"/>
          <w:lang w:val="en-CA"/>
        </w:rPr>
        <w:t>, therefore</w:t>
      </w:r>
      <w:r>
        <w:rPr>
          <w:szCs w:val="22"/>
          <w:lang w:val="en-CA"/>
        </w:rPr>
        <w:t xml:space="preserve"> avoid</w:t>
      </w:r>
      <w:r w:rsidR="00A03BAB">
        <w:rPr>
          <w:szCs w:val="22"/>
          <w:lang w:val="en-CA"/>
        </w:rPr>
        <w:t>ing</w:t>
      </w:r>
      <w:r>
        <w:rPr>
          <w:szCs w:val="22"/>
          <w:lang w:val="en-CA"/>
        </w:rPr>
        <w:t xml:space="preserve"> CABAC throughput issue</w:t>
      </w:r>
      <w:r w:rsidR="00A03BAB">
        <w:rPr>
          <w:szCs w:val="22"/>
          <w:lang w:val="en-CA"/>
        </w:rPr>
        <w:t>s</w:t>
      </w:r>
      <w:r>
        <w:rPr>
          <w:szCs w:val="22"/>
          <w:lang w:val="en-CA"/>
        </w:rPr>
        <w:t xml:space="preserve"> </w:t>
      </w:r>
      <w:r w:rsidR="003164D0">
        <w:rPr>
          <w:szCs w:val="22"/>
          <w:lang w:val="en-CA"/>
        </w:rPr>
        <w:t>for</w:t>
      </w:r>
      <w:r w:rsidR="00A03BAB">
        <w:rPr>
          <w:szCs w:val="22"/>
          <w:lang w:val="en-CA"/>
        </w:rPr>
        <w:t xml:space="preserve"> the</w:t>
      </w:r>
      <w:r w:rsidR="00255040">
        <w:rPr>
          <w:szCs w:val="22"/>
          <w:lang w:val="en-CA"/>
        </w:rPr>
        <w:t xml:space="preserve"> whole slice data</w:t>
      </w:r>
      <w:r>
        <w:rPr>
          <w:szCs w:val="22"/>
          <w:lang w:val="en-CA"/>
        </w:rPr>
        <w:t>.</w:t>
      </w:r>
      <w:r w:rsidR="00155621">
        <w:rPr>
          <w:rFonts w:hint="eastAsia"/>
          <w:szCs w:val="22"/>
          <w:lang w:val="en-CA" w:eastAsia="ja-JP"/>
        </w:rPr>
        <w:t xml:space="preserve"> </w:t>
      </w:r>
      <w:r w:rsidR="00A03BAB">
        <w:rPr>
          <w:szCs w:val="22"/>
          <w:lang w:val="en-CA" w:eastAsia="ja-JP"/>
        </w:rPr>
        <w:t xml:space="preserve">The </w:t>
      </w:r>
      <w:r w:rsidR="00A9452A">
        <w:rPr>
          <w:rFonts w:hint="eastAsia"/>
          <w:szCs w:val="22"/>
          <w:lang w:val="en-CA" w:eastAsia="ja-JP"/>
        </w:rPr>
        <w:t>C</w:t>
      </w:r>
      <w:r w:rsidR="00A9452A">
        <w:rPr>
          <w:szCs w:val="22"/>
          <w:lang w:val="en-CA" w:eastAsia="ja-JP"/>
        </w:rPr>
        <w:t xml:space="preserve">E </w:t>
      </w:r>
      <w:r w:rsidR="00A03BAB">
        <w:rPr>
          <w:szCs w:val="22"/>
          <w:lang w:val="en-CA" w:eastAsia="ja-JP"/>
        </w:rPr>
        <w:t xml:space="preserve">for </w:t>
      </w:r>
      <w:r w:rsidR="00A9452A">
        <w:rPr>
          <w:szCs w:val="22"/>
          <w:lang w:val="en-CA" w:eastAsia="ja-JP"/>
        </w:rPr>
        <w:t>this meeting</w:t>
      </w:r>
      <w:r w:rsidR="003164D0">
        <w:rPr>
          <w:rFonts w:hint="eastAsia"/>
          <w:szCs w:val="22"/>
          <w:lang w:val="en-CA" w:eastAsia="ja-JP"/>
        </w:rPr>
        <w:t xml:space="preserve"> </w:t>
      </w:r>
      <w:r w:rsidR="003164D0">
        <w:rPr>
          <w:szCs w:val="22"/>
          <w:lang w:val="en-CA" w:eastAsia="ja-JP"/>
        </w:rPr>
        <w:t>has</w:t>
      </w:r>
      <w:r w:rsidR="00A9452A">
        <w:rPr>
          <w:szCs w:val="22"/>
          <w:lang w:val="en-CA" w:eastAsia="ja-JP"/>
        </w:rPr>
        <w:t xml:space="preserve"> two tests aim</w:t>
      </w:r>
      <w:r w:rsidR="00A03BAB">
        <w:rPr>
          <w:szCs w:val="22"/>
          <w:lang w:val="en-CA" w:eastAsia="ja-JP"/>
        </w:rPr>
        <w:t>ing</w:t>
      </w:r>
      <w:r w:rsidR="00A9452A">
        <w:rPr>
          <w:szCs w:val="22"/>
          <w:lang w:val="en-CA" w:eastAsia="ja-JP"/>
        </w:rPr>
        <w:t xml:space="preserve"> to solve </w:t>
      </w:r>
      <w:r w:rsidR="00A9452A">
        <w:rPr>
          <w:szCs w:val="22"/>
          <w:lang w:val="en-CA"/>
        </w:rPr>
        <w:t>CABAC throughput issue</w:t>
      </w:r>
      <w:r w:rsidR="00A03BAB">
        <w:rPr>
          <w:szCs w:val="22"/>
          <w:lang w:val="en-CA"/>
        </w:rPr>
        <w:t>s</w:t>
      </w:r>
      <w:r w:rsidR="00A9452A">
        <w:rPr>
          <w:szCs w:val="22"/>
          <w:lang w:val="en-CA"/>
        </w:rPr>
        <w:t xml:space="preserve"> by </w:t>
      </w:r>
      <w:r w:rsidR="00E71E99">
        <w:rPr>
          <w:szCs w:val="22"/>
          <w:lang w:val="en-CA"/>
        </w:rPr>
        <w:t>partially skipping</w:t>
      </w:r>
      <w:r w:rsidR="00A03BAB">
        <w:rPr>
          <w:szCs w:val="22"/>
          <w:lang w:val="en-CA"/>
        </w:rPr>
        <w:t xml:space="preserve"> the</w:t>
      </w:r>
      <w:r w:rsidR="00A9452A">
        <w:rPr>
          <w:szCs w:val="22"/>
          <w:lang w:val="en-CA"/>
        </w:rPr>
        <w:t xml:space="preserve"> CABAC engine processing</w:t>
      </w:r>
      <w:r w:rsidR="003164D0">
        <w:rPr>
          <w:szCs w:val="22"/>
          <w:lang w:val="en-CA"/>
        </w:rPr>
        <w:t xml:space="preserve"> </w:t>
      </w:r>
      <w:r w:rsidR="003164D0">
        <w:rPr>
          <w:szCs w:val="22"/>
          <w:lang w:val="en-CA" w:eastAsia="ja-JP"/>
        </w:rPr>
        <w:t>[7]</w:t>
      </w:r>
      <w:r w:rsidR="00A9452A">
        <w:rPr>
          <w:szCs w:val="22"/>
          <w:lang w:val="en-CA"/>
        </w:rPr>
        <w:t>.</w:t>
      </w:r>
      <w:r w:rsidR="00155621">
        <w:rPr>
          <w:szCs w:val="22"/>
          <w:lang w:val="en-CA"/>
        </w:rPr>
        <w:t xml:space="preserve"> We </w:t>
      </w:r>
      <w:r w:rsidR="003164D0">
        <w:rPr>
          <w:rFonts w:hint="eastAsia"/>
          <w:szCs w:val="22"/>
          <w:lang w:val="en-CA" w:eastAsia="ja-JP"/>
        </w:rPr>
        <w:t>s</w:t>
      </w:r>
      <w:r w:rsidR="003164D0">
        <w:rPr>
          <w:szCs w:val="22"/>
          <w:lang w:val="en-CA" w:eastAsia="ja-JP"/>
        </w:rPr>
        <w:t>uggest</w:t>
      </w:r>
      <w:r w:rsidR="00155621">
        <w:rPr>
          <w:szCs w:val="22"/>
          <w:lang w:val="en-CA"/>
        </w:rPr>
        <w:t xml:space="preserve"> </w:t>
      </w:r>
      <w:r w:rsidR="003164D0">
        <w:rPr>
          <w:szCs w:val="22"/>
          <w:lang w:val="en-CA"/>
        </w:rPr>
        <w:t>discussing</w:t>
      </w:r>
      <w:r w:rsidR="00155621">
        <w:rPr>
          <w:szCs w:val="22"/>
          <w:lang w:val="en-CA"/>
        </w:rPr>
        <w:t xml:space="preserve"> </w:t>
      </w:r>
      <w:r w:rsidR="00217910">
        <w:rPr>
          <w:szCs w:val="22"/>
          <w:lang w:val="en-CA"/>
        </w:rPr>
        <w:t xml:space="preserve">the </w:t>
      </w:r>
      <w:r w:rsidR="00155621" w:rsidRPr="00F10598">
        <w:rPr>
          <w:rFonts w:eastAsia="游明朝"/>
          <w:lang w:val="en-CA"/>
        </w:rPr>
        <w:t>CABAC skip mode</w:t>
      </w:r>
      <w:r w:rsidR="00155621">
        <w:rPr>
          <w:rFonts w:eastAsia="游明朝"/>
          <w:lang w:val="en-CA"/>
        </w:rPr>
        <w:t xml:space="preserve"> </w:t>
      </w:r>
      <w:r w:rsidR="00217910">
        <w:rPr>
          <w:rFonts w:eastAsia="游明朝"/>
          <w:lang w:val="en-CA"/>
        </w:rPr>
        <w:t xml:space="preserve">together </w:t>
      </w:r>
      <w:r w:rsidR="00155621">
        <w:rPr>
          <w:rFonts w:eastAsia="游明朝"/>
          <w:lang w:val="en-CA"/>
        </w:rPr>
        <w:t>with these proposals.</w:t>
      </w:r>
    </w:p>
    <w:p w14:paraId="1F98A649" w14:textId="77777777" w:rsidR="00A9452A" w:rsidRPr="00255040" w:rsidRDefault="00A9452A" w:rsidP="006E46F9">
      <w:pPr>
        <w:rPr>
          <w:szCs w:val="22"/>
          <w:lang w:val="en-CA" w:eastAsia="ja-JP"/>
        </w:rPr>
      </w:pPr>
    </w:p>
    <w:p w14:paraId="1FCD2124" w14:textId="03D5AC05" w:rsidR="00A9452A" w:rsidRPr="00255040" w:rsidRDefault="00A9452A" w:rsidP="00A9452A">
      <w:pPr>
        <w:pStyle w:val="ac"/>
        <w:numPr>
          <w:ilvl w:val="0"/>
          <w:numId w:val="12"/>
        </w:numPr>
        <w:ind w:left="170" w:hanging="170"/>
        <w:rPr>
          <w:rFonts w:ascii="Times New Roman" w:hAnsi="Times New Roman" w:cs="Times New Roman"/>
          <w:lang w:val="en-CA" w:eastAsia="ja-JP"/>
        </w:rPr>
      </w:pPr>
      <w:r w:rsidRPr="00255040">
        <w:rPr>
          <w:rFonts w:ascii="Times New Roman" w:hAnsi="Times New Roman" w:cs="Times New Roman"/>
          <w:lang w:val="en-CA" w:eastAsia="ja-JP"/>
        </w:rPr>
        <w:t>CE3.1 (JVET-V0059</w:t>
      </w:r>
      <w:r w:rsidR="00E71E99">
        <w:rPr>
          <w:rFonts w:ascii="Times New Roman" w:hAnsi="Times New Roman" w:cs="Times New Roman"/>
          <w:lang w:val="en-CA" w:eastAsia="ja-JP"/>
        </w:rPr>
        <w:t xml:space="preserve"> [8]</w:t>
      </w:r>
      <w:r w:rsidRPr="00255040">
        <w:rPr>
          <w:rFonts w:ascii="Times New Roman" w:hAnsi="Times New Roman" w:cs="Times New Roman"/>
          <w:lang w:val="en-CA" w:eastAsia="ja-JP"/>
        </w:rPr>
        <w:t>)</w:t>
      </w:r>
    </w:p>
    <w:p w14:paraId="08F15906" w14:textId="1AAE66F9" w:rsidR="00A9452A" w:rsidRDefault="006E46F9" w:rsidP="006E46F9">
      <w:pPr>
        <w:rPr>
          <w:szCs w:val="22"/>
          <w:lang w:val="en-CA"/>
        </w:rPr>
      </w:pPr>
      <w:r w:rsidRPr="00254276">
        <w:rPr>
          <w:szCs w:val="22"/>
          <w:lang w:val="en-CA"/>
        </w:rPr>
        <w:t xml:space="preserve">This contribution </w:t>
      </w:r>
      <w:r w:rsidR="00A9452A">
        <w:rPr>
          <w:szCs w:val="22"/>
          <w:lang w:val="en-CA"/>
        </w:rPr>
        <w:t xml:space="preserve">proposes </w:t>
      </w:r>
      <w:r w:rsidR="00D256E3">
        <w:rPr>
          <w:szCs w:val="22"/>
          <w:lang w:val="en-CA" w:eastAsia="ja-JP"/>
        </w:rPr>
        <w:t>to perform</w:t>
      </w:r>
      <w:r w:rsidR="00D256E3">
        <w:rPr>
          <w:szCs w:val="22"/>
          <w:lang w:val="en-CA"/>
        </w:rPr>
        <w:t xml:space="preserve"> </w:t>
      </w:r>
      <w:r w:rsidR="00A9452A">
        <w:rPr>
          <w:rFonts w:eastAsia="DengXian"/>
          <w:lang w:val="en-CA"/>
        </w:rPr>
        <w:t>CABAC bypass alignment</w:t>
      </w:r>
      <w:r w:rsidR="00A9452A">
        <w:rPr>
          <w:szCs w:val="22"/>
          <w:lang w:val="en-CA"/>
        </w:rPr>
        <w:t xml:space="preserve"> </w:t>
      </w:r>
      <w:r w:rsidR="00A9452A">
        <w:rPr>
          <w:rFonts w:eastAsia="DengXian"/>
          <w:lang w:val="en-CA"/>
        </w:rPr>
        <w:t xml:space="preserve">after </w:t>
      </w:r>
      <w:r w:rsidR="00217910">
        <w:rPr>
          <w:rFonts w:eastAsia="DengXian"/>
          <w:lang w:val="en-CA"/>
        </w:rPr>
        <w:t xml:space="preserve">the </w:t>
      </w:r>
      <w:r w:rsidR="00A9452A">
        <w:rPr>
          <w:rFonts w:eastAsia="DengXian"/>
          <w:lang w:val="en-CA"/>
        </w:rPr>
        <w:t>CCB threshold</w:t>
      </w:r>
      <w:r w:rsidR="00217910">
        <w:rPr>
          <w:rFonts w:eastAsia="DengXian"/>
          <w:lang w:val="en-CA"/>
        </w:rPr>
        <w:t xml:space="preserve"> has been reached</w:t>
      </w:r>
      <w:r w:rsidR="00A9452A">
        <w:rPr>
          <w:rFonts w:eastAsia="DengXian"/>
          <w:lang w:val="en-CA"/>
        </w:rPr>
        <w:t xml:space="preserve">. </w:t>
      </w:r>
      <w:r w:rsidR="00A9452A" w:rsidRPr="00A9452A">
        <w:rPr>
          <w:rFonts w:eastAsia="DengXian"/>
          <w:lang w:val="en-CA"/>
        </w:rPr>
        <w:t xml:space="preserve">It </w:t>
      </w:r>
      <w:r w:rsidR="003164D0">
        <w:rPr>
          <w:rFonts w:eastAsia="DengXian"/>
          <w:lang w:val="en-CA"/>
        </w:rPr>
        <w:t>solves</w:t>
      </w:r>
      <w:r w:rsidR="00255040">
        <w:rPr>
          <w:rFonts w:eastAsia="DengXian"/>
          <w:lang w:val="en-CA"/>
        </w:rPr>
        <w:t xml:space="preserve"> the throughput </w:t>
      </w:r>
      <w:r w:rsidR="003164D0">
        <w:rPr>
          <w:rFonts w:eastAsia="DengXian"/>
          <w:lang w:val="en-CA"/>
        </w:rPr>
        <w:t xml:space="preserve">issue </w:t>
      </w:r>
      <w:r w:rsidR="00786DA0">
        <w:rPr>
          <w:rFonts w:eastAsia="DengXian"/>
          <w:lang w:val="en-CA"/>
        </w:rPr>
        <w:t>when bypassing</w:t>
      </w:r>
      <w:r w:rsidR="00255040">
        <w:rPr>
          <w:rFonts w:eastAsia="DengXian"/>
          <w:lang w:val="en-CA"/>
        </w:rPr>
        <w:t xml:space="preserve"> the residual data </w:t>
      </w:r>
      <w:r w:rsidR="00786DA0">
        <w:rPr>
          <w:rFonts w:eastAsia="DengXian"/>
          <w:lang w:val="en-CA"/>
        </w:rPr>
        <w:t>while</w:t>
      </w:r>
      <w:r w:rsidR="00786DA0" w:rsidRPr="00A9452A">
        <w:rPr>
          <w:rFonts w:eastAsia="DengXian"/>
          <w:lang w:val="en-CA"/>
        </w:rPr>
        <w:t xml:space="preserve"> </w:t>
      </w:r>
      <w:r w:rsidR="00A9452A" w:rsidRPr="00A9452A">
        <w:rPr>
          <w:rFonts w:eastAsia="DengXian"/>
          <w:lang w:val="en-CA"/>
        </w:rPr>
        <w:t xml:space="preserve">slightly increasing the </w:t>
      </w:r>
      <w:r w:rsidR="00255040" w:rsidRPr="00A9452A">
        <w:rPr>
          <w:rFonts w:eastAsia="DengXian"/>
          <w:lang w:val="en-CA"/>
        </w:rPr>
        <w:t>number</w:t>
      </w:r>
      <w:r w:rsidR="00A9452A" w:rsidRPr="00A9452A">
        <w:rPr>
          <w:rFonts w:eastAsia="DengXian"/>
          <w:lang w:val="en-CA"/>
        </w:rPr>
        <w:t xml:space="preserve"> of bits.</w:t>
      </w:r>
    </w:p>
    <w:p w14:paraId="3FBCEACD" w14:textId="77777777" w:rsidR="00A9452A" w:rsidRDefault="00A9452A" w:rsidP="00A9452A">
      <w:pPr>
        <w:rPr>
          <w:szCs w:val="22"/>
          <w:lang w:val="en-CA" w:eastAsia="ja-JP"/>
        </w:rPr>
      </w:pPr>
    </w:p>
    <w:p w14:paraId="4D888BC5" w14:textId="2C6FF9C0" w:rsidR="00A9452A" w:rsidRPr="00255040" w:rsidRDefault="00A9452A" w:rsidP="00A9452A">
      <w:pPr>
        <w:pStyle w:val="ac"/>
        <w:numPr>
          <w:ilvl w:val="0"/>
          <w:numId w:val="12"/>
        </w:numPr>
        <w:ind w:left="170" w:hanging="170"/>
        <w:rPr>
          <w:rFonts w:ascii="Times New Roman" w:hAnsi="Times New Roman" w:cs="Times New Roman"/>
          <w:lang w:val="en-CA" w:eastAsia="ja-JP"/>
        </w:rPr>
      </w:pPr>
      <w:r w:rsidRPr="00255040">
        <w:rPr>
          <w:rFonts w:ascii="Times New Roman" w:hAnsi="Times New Roman" w:cs="Times New Roman"/>
          <w:lang w:val="en-CA" w:eastAsia="ja-JP"/>
        </w:rPr>
        <w:t>CE3.2 (JVET-V0178</w:t>
      </w:r>
      <w:r w:rsidR="00E71E99">
        <w:rPr>
          <w:rFonts w:ascii="Times New Roman" w:hAnsi="Times New Roman" w:cs="Times New Roman"/>
          <w:lang w:val="en-CA" w:eastAsia="ja-JP"/>
        </w:rPr>
        <w:t xml:space="preserve"> [9]</w:t>
      </w:r>
      <w:r w:rsidRPr="00255040">
        <w:rPr>
          <w:rFonts w:ascii="Times New Roman" w:hAnsi="Times New Roman" w:cs="Times New Roman"/>
          <w:lang w:val="en-CA" w:eastAsia="ja-JP"/>
        </w:rPr>
        <w:t>)</w:t>
      </w:r>
    </w:p>
    <w:p w14:paraId="281E90B3" w14:textId="5E3A4369" w:rsidR="00F732F1" w:rsidRDefault="003164D0" w:rsidP="009D3EF7">
      <w:pPr>
        <w:rPr>
          <w:szCs w:val="22"/>
          <w:lang w:val="en-CA"/>
        </w:rPr>
      </w:pPr>
      <w:r w:rsidRPr="003164D0">
        <w:rPr>
          <w:szCs w:val="22"/>
          <w:lang w:val="en-CA"/>
        </w:rPr>
        <w:t xml:space="preserve">This contribution </w:t>
      </w:r>
      <w:r w:rsidR="009D3EF7" w:rsidRPr="00255040">
        <w:rPr>
          <w:szCs w:val="22"/>
          <w:lang w:val="en-CA"/>
        </w:rPr>
        <w:t>proposes</w:t>
      </w:r>
      <w:r w:rsidR="00D256E3">
        <w:rPr>
          <w:szCs w:val="22"/>
          <w:lang w:val="en-CA"/>
        </w:rPr>
        <w:t xml:space="preserve"> to</w:t>
      </w:r>
      <w:r w:rsidRPr="003164D0">
        <w:rPr>
          <w:szCs w:val="22"/>
          <w:lang w:val="en-CA"/>
        </w:rPr>
        <w:t xml:space="preserve"> always set</w:t>
      </w:r>
      <w:r w:rsidR="00852A15">
        <w:rPr>
          <w:szCs w:val="22"/>
          <w:lang w:val="en-CA"/>
        </w:rPr>
        <w:t xml:space="preserve"> the</w:t>
      </w:r>
      <w:r w:rsidRPr="003164D0">
        <w:rPr>
          <w:szCs w:val="22"/>
          <w:lang w:val="en-CA"/>
        </w:rPr>
        <w:t xml:space="preserve"> CCB threshold to 0 and </w:t>
      </w:r>
      <w:r w:rsidR="00D256E3">
        <w:rPr>
          <w:szCs w:val="22"/>
          <w:lang w:val="en-CA"/>
        </w:rPr>
        <w:t>to perform</w:t>
      </w:r>
      <w:r w:rsidR="00D256E3" w:rsidRPr="003164D0">
        <w:rPr>
          <w:szCs w:val="22"/>
          <w:lang w:val="en-CA"/>
        </w:rPr>
        <w:t xml:space="preserve"> </w:t>
      </w:r>
      <w:r w:rsidRPr="003164D0">
        <w:rPr>
          <w:szCs w:val="22"/>
          <w:lang w:val="en-CA"/>
        </w:rPr>
        <w:t>CABAC bypass alignment</w:t>
      </w:r>
      <w:r w:rsidR="007C25CD">
        <w:rPr>
          <w:szCs w:val="22"/>
          <w:lang w:val="en-CA"/>
        </w:rPr>
        <w:t xml:space="preserve"> at the start of </w:t>
      </w:r>
      <w:r w:rsidR="00852A15">
        <w:rPr>
          <w:szCs w:val="22"/>
          <w:lang w:val="en-CA"/>
        </w:rPr>
        <w:t xml:space="preserve">the </w:t>
      </w:r>
      <w:r w:rsidR="007C25CD">
        <w:rPr>
          <w:szCs w:val="22"/>
          <w:lang w:val="en-CA"/>
        </w:rPr>
        <w:t>residual data</w:t>
      </w:r>
      <w:r w:rsidRPr="003164D0">
        <w:rPr>
          <w:szCs w:val="22"/>
          <w:lang w:val="en-CA"/>
        </w:rPr>
        <w:t>.</w:t>
      </w:r>
      <w:r w:rsidR="00255040" w:rsidRPr="00255040">
        <w:rPr>
          <w:szCs w:val="22"/>
          <w:lang w:val="en-CA"/>
        </w:rPr>
        <w:t xml:space="preserve"> </w:t>
      </w:r>
      <w:r w:rsidR="009D3EF7" w:rsidRPr="00A9452A">
        <w:rPr>
          <w:rFonts w:eastAsia="DengXian"/>
          <w:lang w:val="en-CA"/>
        </w:rPr>
        <w:t xml:space="preserve">It </w:t>
      </w:r>
      <w:r w:rsidR="009D3EF7">
        <w:rPr>
          <w:rFonts w:eastAsia="DengXian"/>
          <w:lang w:val="en-CA"/>
        </w:rPr>
        <w:t xml:space="preserve">solves the throughput issue </w:t>
      </w:r>
      <w:r w:rsidR="00852A15">
        <w:rPr>
          <w:rFonts w:eastAsia="DengXian"/>
          <w:lang w:val="en-CA"/>
        </w:rPr>
        <w:t>for</w:t>
      </w:r>
      <w:r w:rsidR="00852A15" w:rsidRPr="00255040">
        <w:rPr>
          <w:szCs w:val="22"/>
          <w:lang w:val="en-CA"/>
        </w:rPr>
        <w:t xml:space="preserve"> </w:t>
      </w:r>
      <w:r w:rsidR="00255040">
        <w:rPr>
          <w:szCs w:val="22"/>
          <w:lang w:val="en-CA"/>
        </w:rPr>
        <w:t>all residual data</w:t>
      </w:r>
      <w:r w:rsidR="00255040" w:rsidRPr="00255040">
        <w:rPr>
          <w:szCs w:val="22"/>
          <w:lang w:val="en-CA"/>
        </w:rPr>
        <w:t xml:space="preserve"> </w:t>
      </w:r>
      <w:r w:rsidR="00852A15">
        <w:rPr>
          <w:szCs w:val="22"/>
          <w:lang w:val="en-CA"/>
        </w:rPr>
        <w:t>at the price of</w:t>
      </w:r>
      <w:r w:rsidR="00255040" w:rsidRPr="00255040">
        <w:rPr>
          <w:szCs w:val="22"/>
          <w:lang w:val="en-CA"/>
        </w:rPr>
        <w:t xml:space="preserve"> increasing the number of bits.</w:t>
      </w:r>
    </w:p>
    <w:p w14:paraId="6C1007A3" w14:textId="77777777" w:rsidR="00834217" w:rsidRDefault="00834217" w:rsidP="00834217">
      <w:pPr>
        <w:rPr>
          <w:lang w:val="en-CA"/>
        </w:rPr>
      </w:pPr>
    </w:p>
    <w:p w14:paraId="2062096B" w14:textId="5F71B567" w:rsidR="00834217" w:rsidRPr="00834217" w:rsidRDefault="00834217" w:rsidP="00F732F1">
      <w:pPr>
        <w:pStyle w:val="1"/>
        <w:rPr>
          <w:lang w:val="en-CA"/>
        </w:rPr>
      </w:pPr>
      <w:r>
        <w:rPr>
          <w:lang w:val="en-CA"/>
        </w:rPr>
        <w:lastRenderedPageBreak/>
        <w:t>Proposal</w:t>
      </w:r>
    </w:p>
    <w:p w14:paraId="53AFF62E" w14:textId="19513725" w:rsidR="006E46F9" w:rsidRDefault="009D3EF7" w:rsidP="00834217">
      <w:pPr>
        <w:pStyle w:val="ac"/>
        <w:tabs>
          <w:tab w:val="left" w:pos="360"/>
          <w:tab w:val="left" w:pos="720"/>
          <w:tab w:val="left" w:pos="1080"/>
          <w:tab w:val="left" w:pos="1440"/>
        </w:tabs>
        <w:overflowPunct w:val="0"/>
        <w:autoSpaceDE w:val="0"/>
        <w:autoSpaceDN w:val="0"/>
        <w:adjustRightInd w:val="0"/>
        <w:spacing w:before="136" w:after="0" w:line="240" w:lineRule="auto"/>
        <w:ind w:left="0"/>
        <w:contextualSpacing w:val="0"/>
        <w:jc w:val="both"/>
        <w:textAlignment w:val="baseline"/>
        <w:rPr>
          <w:rFonts w:ascii="Times New Roman" w:eastAsia="游明朝" w:hAnsi="Times New Roman" w:cs="Times New Roman"/>
          <w:lang w:val="en-CA" w:eastAsia="ja-JP"/>
        </w:rPr>
      </w:pPr>
      <w:r w:rsidRPr="009D3EF7">
        <w:rPr>
          <w:rFonts w:ascii="Times New Roman" w:eastAsia="游明朝" w:hAnsi="Times New Roman" w:cs="Times New Roman"/>
          <w:lang w:val="en-CA" w:eastAsia="ja-JP"/>
        </w:rPr>
        <w:t xml:space="preserve">There are no technical changes </w:t>
      </w:r>
      <w:r w:rsidR="00D256E3">
        <w:rPr>
          <w:rFonts w:ascii="Times New Roman" w:eastAsia="游明朝" w:hAnsi="Times New Roman" w:cs="Times New Roman"/>
          <w:lang w:val="en-CA" w:eastAsia="ja-JP"/>
        </w:rPr>
        <w:t>compared to</w:t>
      </w:r>
      <w:r w:rsidR="00D256E3" w:rsidRPr="009D3EF7">
        <w:rPr>
          <w:rFonts w:ascii="Times New Roman" w:eastAsia="游明朝" w:hAnsi="Times New Roman" w:cs="Times New Roman"/>
          <w:lang w:val="en-CA" w:eastAsia="ja-JP"/>
        </w:rPr>
        <w:t xml:space="preserve"> </w:t>
      </w:r>
      <w:r w:rsidRPr="009D3EF7">
        <w:rPr>
          <w:rFonts w:ascii="Times New Roman" w:eastAsia="游明朝" w:hAnsi="Times New Roman" w:cs="Times New Roman"/>
          <w:lang w:val="en-CA" w:eastAsia="ja-JP"/>
        </w:rPr>
        <w:t>the previous proposals</w:t>
      </w:r>
      <w:r>
        <w:rPr>
          <w:rFonts w:ascii="Times New Roman" w:eastAsia="游明朝" w:hAnsi="Times New Roman" w:cs="Times New Roman"/>
          <w:lang w:val="en-CA" w:eastAsia="ja-JP"/>
        </w:rPr>
        <w:t>.</w:t>
      </w:r>
    </w:p>
    <w:p w14:paraId="5706B86B" w14:textId="26A8895F" w:rsidR="00834217" w:rsidRDefault="00D256E3" w:rsidP="00834217">
      <w:pPr>
        <w:pStyle w:val="ac"/>
        <w:tabs>
          <w:tab w:val="left" w:pos="360"/>
          <w:tab w:val="left" w:pos="720"/>
          <w:tab w:val="left" w:pos="1080"/>
          <w:tab w:val="left" w:pos="1440"/>
        </w:tabs>
        <w:overflowPunct w:val="0"/>
        <w:autoSpaceDE w:val="0"/>
        <w:autoSpaceDN w:val="0"/>
        <w:adjustRightInd w:val="0"/>
        <w:spacing w:before="136" w:after="0" w:line="240" w:lineRule="auto"/>
        <w:ind w:left="0"/>
        <w:contextualSpacing w:val="0"/>
        <w:jc w:val="both"/>
        <w:textAlignment w:val="baseline"/>
        <w:rPr>
          <w:rFonts w:ascii="Times New Roman" w:eastAsia="游明朝" w:hAnsi="Times New Roman" w:cs="Times New Roman"/>
          <w:lang w:val="en-CA" w:eastAsia="ja-JP"/>
        </w:rPr>
      </w:pPr>
      <w:r>
        <w:rPr>
          <w:rFonts w:ascii="Times New Roman" w:eastAsia="游明朝" w:hAnsi="Times New Roman" w:cs="Times New Roman"/>
          <w:lang w:val="en-CA" w:eastAsia="ja-JP"/>
        </w:rPr>
        <w:t xml:space="preserve">The proposed </w:t>
      </w:r>
      <w:r w:rsidR="006E46F9">
        <w:rPr>
          <w:rFonts w:ascii="Times New Roman" w:eastAsia="游明朝" w:hAnsi="Times New Roman" w:cs="Times New Roman"/>
          <w:lang w:val="en-CA" w:eastAsia="ja-JP"/>
        </w:rPr>
        <w:t xml:space="preserve">CABAC skip mode </w:t>
      </w:r>
      <w:r w:rsidR="00834217" w:rsidRPr="00F10598">
        <w:rPr>
          <w:rFonts w:ascii="Times New Roman" w:eastAsia="游明朝" w:hAnsi="Times New Roman" w:cs="Times New Roman"/>
          <w:lang w:val="en-CA" w:eastAsia="ja-JP"/>
        </w:rPr>
        <w:t xml:space="preserve">directly </w:t>
      </w:r>
      <w:r w:rsidR="00834217">
        <w:rPr>
          <w:rFonts w:ascii="Times New Roman" w:eastAsia="游明朝" w:hAnsi="Times New Roman" w:cs="Times New Roman"/>
          <w:lang w:val="en-CA" w:eastAsia="ja-JP"/>
        </w:rPr>
        <w:t>outputs binarized bins</w:t>
      </w:r>
      <w:r w:rsidR="00834217" w:rsidRPr="00F10598">
        <w:rPr>
          <w:rFonts w:ascii="Times New Roman" w:eastAsia="游明朝" w:hAnsi="Times New Roman" w:cs="Times New Roman"/>
          <w:lang w:val="en-CA" w:eastAsia="ja-JP"/>
        </w:rPr>
        <w:t xml:space="preserve"> as a bitstream without</w:t>
      </w:r>
      <w:r w:rsidR="009D3EF7">
        <w:rPr>
          <w:rFonts w:ascii="Times New Roman" w:eastAsia="游明朝" w:hAnsi="Times New Roman" w:cs="Times New Roman"/>
          <w:lang w:val="en-CA" w:eastAsia="ja-JP"/>
        </w:rPr>
        <w:t xml:space="preserve"> any</w:t>
      </w:r>
      <w:r w:rsidR="00834217" w:rsidRPr="00F10598">
        <w:rPr>
          <w:rFonts w:ascii="Times New Roman" w:eastAsia="游明朝" w:hAnsi="Times New Roman" w:cs="Times New Roman"/>
          <w:lang w:val="en-CA" w:eastAsia="ja-JP"/>
        </w:rPr>
        <w:t xml:space="preserve"> CABAC processing</w:t>
      </w:r>
      <w:r w:rsidR="00834217">
        <w:rPr>
          <w:rFonts w:ascii="Times New Roman" w:eastAsia="游明朝" w:hAnsi="Times New Roman" w:cs="Times New Roman"/>
          <w:lang w:val="en-CA" w:eastAsia="ja-JP"/>
        </w:rPr>
        <w:t xml:space="preserve"> as shown in Figure1</w:t>
      </w:r>
      <w:r w:rsidR="00834217" w:rsidRPr="00F10598">
        <w:rPr>
          <w:rFonts w:ascii="Times New Roman" w:eastAsia="游明朝" w:hAnsi="Times New Roman" w:cs="Times New Roman"/>
          <w:lang w:val="en-CA" w:eastAsia="ja-JP"/>
        </w:rPr>
        <w:t>.</w:t>
      </w:r>
      <w:r w:rsidR="00834217">
        <w:rPr>
          <w:rFonts w:ascii="Times New Roman" w:eastAsia="游明朝" w:hAnsi="Times New Roman" w:cs="Times New Roman"/>
          <w:lang w:val="en-CA" w:eastAsia="ja-JP"/>
        </w:rPr>
        <w:t xml:space="preserve"> This mode can be switched at stream level</w:t>
      </w:r>
      <w:r w:rsidR="009D3EF7">
        <w:rPr>
          <w:rFonts w:ascii="Times New Roman" w:eastAsia="游明朝" w:hAnsi="Times New Roman" w:cs="Times New Roman"/>
          <w:lang w:val="en-CA" w:eastAsia="ja-JP"/>
        </w:rPr>
        <w:t xml:space="preserve"> by a SPS flag</w:t>
      </w:r>
      <w:r w:rsidR="00834217">
        <w:rPr>
          <w:rFonts w:ascii="Times New Roman" w:eastAsia="游明朝" w:hAnsi="Times New Roman" w:cs="Times New Roman"/>
          <w:lang w:val="en-CA" w:eastAsia="ja-JP"/>
        </w:rPr>
        <w:t>.</w:t>
      </w:r>
      <w:r w:rsidR="00834217" w:rsidRPr="00F10598">
        <w:rPr>
          <w:rFonts w:ascii="Times New Roman" w:eastAsia="游明朝" w:hAnsi="Times New Roman" w:cs="Times New Roman"/>
          <w:lang w:val="en-CA" w:eastAsia="ja-JP"/>
        </w:rPr>
        <w:t xml:space="preserve"> </w:t>
      </w:r>
      <w:r w:rsidR="00834217">
        <w:rPr>
          <w:rFonts w:ascii="Times New Roman" w:eastAsia="游明朝" w:hAnsi="Times New Roman" w:cs="Times New Roman"/>
          <w:lang w:val="en-CA" w:eastAsia="ja-JP"/>
        </w:rPr>
        <w:t xml:space="preserve">The binarization module can be implemented in the pipeline structure without additional buffer, so this mode can guarantee </w:t>
      </w:r>
      <w:r w:rsidR="00834217" w:rsidRPr="00D078C1">
        <w:rPr>
          <w:rFonts w:ascii="Times New Roman" w:eastAsia="游明朝" w:hAnsi="Times New Roman" w:cs="Times New Roman"/>
          <w:lang w:eastAsia="ja-JP"/>
        </w:rPr>
        <w:t xml:space="preserve">fixed </w:t>
      </w:r>
      <w:r w:rsidR="00834217">
        <w:rPr>
          <w:rFonts w:ascii="Times New Roman" w:eastAsia="游明朝" w:hAnsi="Times New Roman" w:cs="Times New Roman"/>
          <w:lang w:eastAsia="ja-JP"/>
        </w:rPr>
        <w:t xml:space="preserve">processing delay regardless of </w:t>
      </w:r>
      <w:r>
        <w:rPr>
          <w:rFonts w:ascii="Times New Roman" w:eastAsia="游明朝" w:hAnsi="Times New Roman" w:cs="Times New Roman"/>
          <w:lang w:eastAsia="ja-JP"/>
        </w:rPr>
        <w:t xml:space="preserve">the </w:t>
      </w:r>
      <w:proofErr w:type="gramStart"/>
      <w:r>
        <w:rPr>
          <w:rFonts w:ascii="Times New Roman" w:eastAsia="游明朝" w:hAnsi="Times New Roman" w:cs="Times New Roman"/>
          <w:lang w:eastAsia="ja-JP"/>
        </w:rPr>
        <w:t>amount</w:t>
      </w:r>
      <w:proofErr w:type="gramEnd"/>
      <w:r>
        <w:rPr>
          <w:rFonts w:ascii="Times New Roman" w:eastAsia="游明朝" w:hAnsi="Times New Roman" w:cs="Times New Roman"/>
          <w:lang w:eastAsia="ja-JP"/>
        </w:rPr>
        <w:t xml:space="preserve"> of </w:t>
      </w:r>
      <w:r w:rsidR="00834217">
        <w:rPr>
          <w:rFonts w:ascii="Times New Roman" w:eastAsia="游明朝" w:hAnsi="Times New Roman" w:cs="Times New Roman"/>
          <w:lang w:eastAsia="ja-JP"/>
        </w:rPr>
        <w:t>bit</w:t>
      </w:r>
      <w:r w:rsidR="00834217" w:rsidRPr="00D078C1">
        <w:rPr>
          <w:rFonts w:ascii="Times New Roman" w:eastAsia="游明朝" w:hAnsi="Times New Roman" w:cs="Times New Roman"/>
          <w:lang w:eastAsia="ja-JP"/>
        </w:rPr>
        <w:t xml:space="preserve">s in a </w:t>
      </w:r>
      <w:r w:rsidR="009D3EF7">
        <w:rPr>
          <w:rFonts w:ascii="Times New Roman" w:eastAsia="游明朝" w:hAnsi="Times New Roman" w:cs="Times New Roman"/>
          <w:lang w:eastAsia="ja-JP"/>
        </w:rPr>
        <w:t>stream</w:t>
      </w:r>
      <w:r w:rsidR="00834217" w:rsidRPr="00D078C1">
        <w:rPr>
          <w:rFonts w:ascii="Times New Roman" w:eastAsia="游明朝" w:hAnsi="Times New Roman" w:cs="Times New Roman"/>
          <w:lang w:eastAsia="ja-JP"/>
        </w:rPr>
        <w:t>.</w:t>
      </w:r>
      <w:r w:rsidR="00834217">
        <w:rPr>
          <w:rFonts w:ascii="Times New Roman" w:eastAsia="游明朝" w:hAnsi="Times New Roman" w:cs="Times New Roman"/>
          <w:lang w:val="en-CA" w:eastAsia="ja-JP"/>
        </w:rPr>
        <w:t xml:space="preserve"> T</w:t>
      </w:r>
      <w:r w:rsidR="00834217" w:rsidRPr="00F10598">
        <w:rPr>
          <w:rFonts w:ascii="Times New Roman" w:eastAsia="游明朝" w:hAnsi="Times New Roman" w:cs="Times New Roman"/>
          <w:lang w:val="en-CA" w:eastAsia="ja-JP"/>
        </w:rPr>
        <w:t xml:space="preserve">his mode decreases the coding efficiency, </w:t>
      </w:r>
      <w:r w:rsidR="00834217" w:rsidRPr="00075C38">
        <w:rPr>
          <w:rFonts w:ascii="Times New Roman" w:eastAsia="游明朝" w:hAnsi="Times New Roman" w:cs="Times New Roman"/>
          <w:lang w:val="en-CA" w:eastAsia="ja-JP"/>
        </w:rPr>
        <w:t xml:space="preserve">but it </w:t>
      </w:r>
      <w:r w:rsidR="00834217">
        <w:rPr>
          <w:rFonts w:ascii="Times New Roman" w:eastAsia="游明朝" w:hAnsi="Times New Roman" w:cs="Times New Roman"/>
          <w:lang w:val="en-CA" w:eastAsia="ja-JP"/>
        </w:rPr>
        <w:t>can</w:t>
      </w:r>
      <w:r w:rsidR="00834217" w:rsidRPr="00075C38">
        <w:rPr>
          <w:rFonts w:ascii="Times New Roman" w:eastAsia="游明朝" w:hAnsi="Times New Roman" w:cs="Times New Roman"/>
          <w:lang w:val="en-CA" w:eastAsia="ja-JP"/>
        </w:rPr>
        <w:t xml:space="preserve"> avoid </w:t>
      </w:r>
      <w:r w:rsidR="009D3EF7">
        <w:rPr>
          <w:rFonts w:ascii="Times New Roman" w:eastAsia="游明朝" w:hAnsi="Times New Roman" w:cs="Times New Roman"/>
          <w:lang w:val="en-CA" w:eastAsia="ja-JP"/>
        </w:rPr>
        <w:t xml:space="preserve">all </w:t>
      </w:r>
      <w:r w:rsidR="00834217" w:rsidRPr="00075C38">
        <w:rPr>
          <w:rFonts w:ascii="Times New Roman" w:eastAsia="游明朝" w:hAnsi="Times New Roman" w:cs="Times New Roman"/>
          <w:lang w:val="en-CA" w:eastAsia="ja-JP"/>
        </w:rPr>
        <w:t>CABAC throughput issue</w:t>
      </w:r>
      <w:r w:rsidR="009D3EF7">
        <w:rPr>
          <w:rFonts w:ascii="Times New Roman" w:eastAsia="游明朝" w:hAnsi="Times New Roman" w:cs="Times New Roman"/>
          <w:lang w:val="en-CA" w:eastAsia="ja-JP"/>
        </w:rPr>
        <w:t>s</w:t>
      </w:r>
      <w:r w:rsidR="00834217" w:rsidRPr="00075C38">
        <w:rPr>
          <w:rFonts w:ascii="Times New Roman" w:eastAsia="游明朝" w:hAnsi="Times New Roman" w:cs="Times New Roman"/>
          <w:lang w:val="en-CA" w:eastAsia="ja-JP"/>
        </w:rPr>
        <w:t xml:space="preserve"> </w:t>
      </w:r>
      <w:r w:rsidR="00834217" w:rsidRPr="002F6C24">
        <w:rPr>
          <w:rFonts w:ascii="Times New Roman" w:eastAsia="游明朝" w:hAnsi="Times New Roman" w:cs="Times New Roman"/>
          <w:lang w:val="en-CA" w:eastAsia="ja-JP"/>
        </w:rPr>
        <w:t>without any additional building blocks.</w:t>
      </w:r>
    </w:p>
    <w:p w14:paraId="7C51C91F" w14:textId="354F9B63" w:rsidR="00834217" w:rsidRDefault="00834217" w:rsidP="00834217">
      <w:pPr>
        <w:rPr>
          <w:lang w:val="en-CA"/>
        </w:rPr>
      </w:pPr>
      <w:r>
        <w:rPr>
          <w:lang w:val="en-CA"/>
        </w:rPr>
        <w:t xml:space="preserve">As for the binarization, we </w:t>
      </w:r>
      <w:r w:rsidR="00D256E3">
        <w:rPr>
          <w:lang w:val="en-CA"/>
        </w:rPr>
        <w:t>set the</w:t>
      </w:r>
      <w:r>
        <w:rPr>
          <w:lang w:val="en-CA"/>
        </w:rPr>
        <w:t xml:space="preserve"> </w:t>
      </w:r>
      <w:r>
        <w:rPr>
          <w:szCs w:val="22"/>
        </w:rPr>
        <w:t xml:space="preserve">CCB threshold </w:t>
      </w:r>
      <w:r w:rsidR="00EB6EC3">
        <w:rPr>
          <w:szCs w:val="22"/>
        </w:rPr>
        <w:t xml:space="preserve">to </w:t>
      </w:r>
      <w:r>
        <w:rPr>
          <w:szCs w:val="22"/>
        </w:rPr>
        <w:t>0. It means</w:t>
      </w:r>
      <w:r w:rsidR="00D256E3">
        <w:rPr>
          <w:szCs w:val="22"/>
        </w:rPr>
        <w:t xml:space="preserve"> that</w:t>
      </w:r>
      <w:r>
        <w:rPr>
          <w:szCs w:val="22"/>
        </w:rPr>
        <w:t xml:space="preserve"> all residual coefficients are</w:t>
      </w:r>
      <w:r w:rsidR="00D256E3">
        <w:rPr>
          <w:szCs w:val="22"/>
        </w:rPr>
        <w:t xml:space="preserve"> bypass</w:t>
      </w:r>
      <w:r>
        <w:rPr>
          <w:szCs w:val="22"/>
        </w:rPr>
        <w:t xml:space="preserve"> coded </w:t>
      </w:r>
      <w:r w:rsidR="00EB6EC3">
        <w:rPr>
          <w:szCs w:val="22"/>
        </w:rPr>
        <w:t>in</w:t>
      </w:r>
      <w:r>
        <w:rPr>
          <w:szCs w:val="22"/>
        </w:rPr>
        <w:t xml:space="preserve"> both RRC and TSRC. </w:t>
      </w:r>
      <w:r w:rsidR="007813F2">
        <w:rPr>
          <w:szCs w:val="22"/>
        </w:rPr>
        <w:t>In bypass coding, the binarization of residual data</w:t>
      </w:r>
      <w:r>
        <w:rPr>
          <w:lang w:val="en-CA"/>
        </w:rPr>
        <w:t xml:space="preserve"> tends to </w:t>
      </w:r>
      <w:r w:rsidR="007813F2">
        <w:rPr>
          <w:lang w:val="en-CA"/>
        </w:rPr>
        <w:t xml:space="preserve">use </w:t>
      </w:r>
      <w:r>
        <w:rPr>
          <w:lang w:val="en-CA"/>
        </w:rPr>
        <w:t>a small</w:t>
      </w:r>
      <w:r w:rsidR="007813F2">
        <w:rPr>
          <w:lang w:val="en-CA"/>
        </w:rPr>
        <w:t>er</w:t>
      </w:r>
      <w:r>
        <w:rPr>
          <w:lang w:val="en-CA"/>
        </w:rPr>
        <w:t xml:space="preserve"> number of bins compared to normal </w:t>
      </w:r>
      <w:r w:rsidR="007813F2">
        <w:rPr>
          <w:lang w:val="en-CA"/>
        </w:rPr>
        <w:t>coding</w:t>
      </w:r>
      <w:r>
        <w:rPr>
          <w:lang w:val="en-CA"/>
        </w:rPr>
        <w:t xml:space="preserve">. Therefore, it can be expected to reduce the </w:t>
      </w:r>
      <w:r w:rsidR="00863FA4">
        <w:rPr>
          <w:lang w:val="en-CA"/>
        </w:rPr>
        <w:t>loss due to skipping</w:t>
      </w:r>
      <w:r>
        <w:rPr>
          <w:lang w:val="en-CA"/>
        </w:rPr>
        <w:t xml:space="preserve"> CABAC.</w:t>
      </w:r>
    </w:p>
    <w:p w14:paraId="37A1E45E" w14:textId="02BCAA28" w:rsidR="00F732F1" w:rsidRPr="00834217" w:rsidRDefault="00F732F1" w:rsidP="00F732F1">
      <w:pPr>
        <w:pStyle w:val="ac"/>
        <w:tabs>
          <w:tab w:val="left" w:pos="360"/>
          <w:tab w:val="left" w:pos="720"/>
          <w:tab w:val="left" w:pos="1080"/>
          <w:tab w:val="left" w:pos="1440"/>
        </w:tabs>
        <w:overflowPunct w:val="0"/>
        <w:autoSpaceDE w:val="0"/>
        <w:autoSpaceDN w:val="0"/>
        <w:adjustRightInd w:val="0"/>
        <w:spacing w:before="136" w:after="0" w:line="240" w:lineRule="auto"/>
        <w:ind w:left="0"/>
        <w:jc w:val="both"/>
        <w:textAlignment w:val="baseline"/>
        <w:rPr>
          <w:rFonts w:ascii="Times New Roman" w:eastAsia="游明朝" w:hAnsi="Times New Roman" w:cs="Times New Roman"/>
          <w:lang w:val="en-CA" w:eastAsia="ja-JP"/>
        </w:rPr>
      </w:pPr>
    </w:p>
    <w:p w14:paraId="58C2AC9C" w14:textId="5003C7A7" w:rsidR="00F732F1" w:rsidRDefault="00C979E4" w:rsidP="00F732F1">
      <w:pPr>
        <w:pStyle w:val="ac"/>
        <w:tabs>
          <w:tab w:val="left" w:pos="360"/>
          <w:tab w:val="left" w:pos="720"/>
          <w:tab w:val="left" w:pos="1080"/>
          <w:tab w:val="left" w:pos="1440"/>
        </w:tabs>
        <w:overflowPunct w:val="0"/>
        <w:autoSpaceDE w:val="0"/>
        <w:autoSpaceDN w:val="0"/>
        <w:adjustRightInd w:val="0"/>
        <w:spacing w:before="136" w:after="0" w:line="240" w:lineRule="auto"/>
        <w:ind w:left="0"/>
        <w:jc w:val="center"/>
        <w:textAlignment w:val="baseline"/>
        <w:rPr>
          <w:rFonts w:ascii="Times New Roman" w:eastAsia="游明朝" w:hAnsi="Times New Roman" w:cs="Times New Roman"/>
          <w:lang w:val="en-CA" w:eastAsia="ja-JP"/>
        </w:rPr>
      </w:pPr>
      <w:r>
        <w:rPr>
          <w:rFonts w:ascii="Times New Roman" w:eastAsia="游明朝" w:hAnsi="Times New Roman" w:cs="Times New Roman"/>
          <w:noProof/>
          <w:lang w:val="en-CA" w:eastAsia="ja-JP"/>
        </w:rPr>
        <w:drawing>
          <wp:inline distT="0" distB="0" distL="0" distR="0" wp14:anchorId="39A3178D" wp14:editId="78B8AA99">
            <wp:extent cx="5931210" cy="1748018"/>
            <wp:effectExtent l="0" t="0" r="0" b="508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80933" cy="1762672"/>
                    </a:xfrm>
                    <a:prstGeom prst="rect">
                      <a:avLst/>
                    </a:prstGeom>
                    <a:noFill/>
                  </pic:spPr>
                </pic:pic>
              </a:graphicData>
            </a:graphic>
          </wp:inline>
        </w:drawing>
      </w:r>
    </w:p>
    <w:p w14:paraId="3F64BAEF" w14:textId="77777777" w:rsidR="00F732F1" w:rsidRDefault="00F732F1" w:rsidP="00F732F1">
      <w:pPr>
        <w:spacing w:before="120"/>
        <w:jc w:val="center"/>
        <w:rPr>
          <w:rFonts w:eastAsia="ＭＳ 明朝"/>
          <w:b/>
          <w:lang w:val="en-CA" w:eastAsia="ja-JP"/>
        </w:rPr>
      </w:pPr>
      <w:r>
        <w:rPr>
          <w:b/>
          <w:lang w:val="en-CA"/>
        </w:rPr>
        <w:t>Figure1: CABAC skip mode.</w:t>
      </w:r>
    </w:p>
    <w:p w14:paraId="033C8BC4" w14:textId="77777777" w:rsidR="00F732F1" w:rsidRDefault="00F732F1" w:rsidP="006E46F9">
      <w:pPr>
        <w:rPr>
          <w:lang w:val="en-CA"/>
        </w:rPr>
      </w:pPr>
    </w:p>
    <w:p w14:paraId="44CA9427" w14:textId="77777777" w:rsidR="00F732F1" w:rsidRDefault="00F732F1" w:rsidP="00F732F1">
      <w:pPr>
        <w:pStyle w:val="1"/>
        <w:rPr>
          <w:lang w:val="en-CA"/>
        </w:rPr>
      </w:pPr>
      <w:r>
        <w:rPr>
          <w:lang w:val="en-CA"/>
        </w:rPr>
        <w:t>Simulation results</w:t>
      </w:r>
    </w:p>
    <w:p w14:paraId="2AA26D9E" w14:textId="73C8EBFC" w:rsidR="00F732F1" w:rsidRDefault="00F732F1" w:rsidP="00F732F1">
      <w:r>
        <w:t>The simulation is conducted using VTM-</w:t>
      </w:r>
      <w:r w:rsidR="00192311">
        <w:t>13</w:t>
      </w:r>
      <w:r>
        <w:t xml:space="preserve">.0 with the </w:t>
      </w:r>
      <w:r w:rsidR="00192311">
        <w:t>high bit depth CTC</w:t>
      </w:r>
      <w:r>
        <w:t xml:space="preserve"> described in JVET</w:t>
      </w:r>
      <w:r>
        <w:rPr>
          <w:lang w:eastAsia="zh-CN"/>
        </w:rPr>
        <w:t>-</w:t>
      </w:r>
      <w:r w:rsidR="00766A60">
        <w:rPr>
          <w:lang w:eastAsia="zh-CN"/>
        </w:rPr>
        <w:t>U2018</w:t>
      </w:r>
      <w:r>
        <w:rPr>
          <w:lang w:eastAsia="zh-CN"/>
        </w:rPr>
        <w:t xml:space="preserve"> </w:t>
      </w:r>
      <w:r>
        <w:t>[</w:t>
      </w:r>
      <w:r w:rsidR="00192311">
        <w:t>10</w:t>
      </w:r>
      <w:r>
        <w:t xml:space="preserve">]. </w:t>
      </w:r>
      <w:r w:rsidR="00192311">
        <w:t xml:space="preserve">Table1 shows the simulation results of CABAC skip mode </w:t>
      </w:r>
      <w:r w:rsidR="00863FA4">
        <w:t xml:space="preserve">for </w:t>
      </w:r>
      <w:r w:rsidR="00192311">
        <w:t>Low QP condition.</w:t>
      </w:r>
    </w:p>
    <w:p w14:paraId="345421E3" w14:textId="53B116BD" w:rsidR="00F732F1" w:rsidRDefault="00F732F1" w:rsidP="00F732F1">
      <w:pPr>
        <w:tabs>
          <w:tab w:val="clear" w:pos="360"/>
          <w:tab w:val="clear" w:pos="720"/>
          <w:tab w:val="left" w:pos="840"/>
        </w:tabs>
        <w:overflowPunct/>
        <w:spacing w:before="240" w:after="120"/>
        <w:jc w:val="center"/>
        <w:rPr>
          <w:b/>
          <w:lang w:val="en-CA"/>
        </w:rPr>
      </w:pPr>
      <w:r>
        <w:rPr>
          <w:b/>
          <w:lang w:val="en-CA"/>
        </w:rPr>
        <w:t>Table1: Simulation results of CABAC skip mode</w:t>
      </w:r>
      <w:r w:rsidR="00192311">
        <w:rPr>
          <w:b/>
          <w:lang w:val="en-CA"/>
        </w:rPr>
        <w:t xml:space="preserve"> (HBD </w:t>
      </w:r>
      <w:r w:rsidR="00D466E9">
        <w:rPr>
          <w:b/>
          <w:lang w:val="en-CA"/>
        </w:rPr>
        <w:t xml:space="preserve">Low QP </w:t>
      </w:r>
      <w:r w:rsidR="00192311">
        <w:rPr>
          <w:b/>
          <w:lang w:val="en-CA"/>
        </w:rPr>
        <w:t>CTC)</w:t>
      </w:r>
    </w:p>
    <w:tbl>
      <w:tblPr>
        <w:tblW w:w="9066" w:type="dxa"/>
        <w:tblInd w:w="274" w:type="dxa"/>
        <w:tblLook w:val="04A0" w:firstRow="1" w:lastRow="0" w:firstColumn="1" w:lastColumn="0" w:noHBand="0" w:noVBand="1"/>
      </w:tblPr>
      <w:tblGrid>
        <w:gridCol w:w="1276"/>
        <w:gridCol w:w="1036"/>
        <w:gridCol w:w="1064"/>
        <w:gridCol w:w="1064"/>
        <w:gridCol w:w="1064"/>
        <w:gridCol w:w="1064"/>
        <w:gridCol w:w="945"/>
        <w:gridCol w:w="836"/>
        <w:gridCol w:w="717"/>
      </w:tblGrid>
      <w:tr w:rsidR="00A872FF" w:rsidRPr="00C57C36" w14:paraId="619B82D1" w14:textId="77777777" w:rsidTr="000C1690">
        <w:trPr>
          <w:trHeight w:val="255"/>
        </w:trPr>
        <w:tc>
          <w:tcPr>
            <w:tcW w:w="1276" w:type="dxa"/>
            <w:vMerge w:val="restart"/>
            <w:tcBorders>
              <w:top w:val="single" w:sz="8" w:space="0" w:color="auto"/>
              <w:left w:val="single" w:sz="8" w:space="0" w:color="auto"/>
              <w:right w:val="nil"/>
            </w:tcBorders>
            <w:shd w:val="clear" w:color="auto" w:fill="auto"/>
            <w:noWrap/>
            <w:vAlign w:val="center"/>
            <w:hideMark/>
          </w:tcPr>
          <w:p w14:paraId="2E94101B" w14:textId="10ACB52B"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872FF">
              <w:rPr>
                <w:rFonts w:ascii="Arial" w:hAnsi="Arial" w:cs="Arial"/>
                <w:b/>
                <w:bCs/>
                <w:color w:val="000000"/>
                <w:sz w:val="18"/>
                <w:szCs w:val="18"/>
              </w:rPr>
              <w:t>HDR PQ</w:t>
            </w:r>
          </w:p>
        </w:tc>
        <w:tc>
          <w:tcPr>
            <w:tcW w:w="7790" w:type="dxa"/>
            <w:gridSpan w:val="8"/>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4B151CA" w14:textId="4704A6E2"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872FF">
              <w:rPr>
                <w:rFonts w:ascii="Arial" w:hAnsi="Arial" w:cs="Arial"/>
                <w:b/>
                <w:bCs/>
                <w:color w:val="000000"/>
                <w:sz w:val="18"/>
                <w:szCs w:val="18"/>
              </w:rPr>
              <w:t> AI</w:t>
            </w:r>
          </w:p>
        </w:tc>
      </w:tr>
      <w:tr w:rsidR="00A872FF" w:rsidRPr="00C57C36" w14:paraId="4B2E239D" w14:textId="77777777" w:rsidTr="000C1690">
        <w:trPr>
          <w:trHeight w:val="255"/>
        </w:trPr>
        <w:tc>
          <w:tcPr>
            <w:tcW w:w="1276" w:type="dxa"/>
            <w:vMerge/>
            <w:tcBorders>
              <w:left w:val="single" w:sz="8" w:space="0" w:color="auto"/>
              <w:right w:val="nil"/>
            </w:tcBorders>
            <w:shd w:val="clear" w:color="auto" w:fill="auto"/>
            <w:noWrap/>
            <w:vAlign w:val="center"/>
            <w:hideMark/>
          </w:tcPr>
          <w:p w14:paraId="25F67893" w14:textId="7420A72D" w:rsidR="00A872FF" w:rsidRPr="00A872FF" w:rsidRDefault="00A872FF" w:rsidP="00A872FF">
            <w:pPr>
              <w:spacing w:before="0"/>
              <w:jc w:val="center"/>
              <w:rPr>
                <w:rFonts w:ascii="Arial" w:hAnsi="Arial" w:cs="Arial"/>
                <w:color w:val="000000"/>
                <w:sz w:val="18"/>
                <w:szCs w:val="18"/>
              </w:rPr>
            </w:pPr>
          </w:p>
        </w:tc>
        <w:tc>
          <w:tcPr>
            <w:tcW w:w="7790" w:type="dxa"/>
            <w:gridSpan w:val="8"/>
            <w:tcBorders>
              <w:top w:val="nil"/>
              <w:left w:val="single" w:sz="8" w:space="0" w:color="auto"/>
              <w:bottom w:val="nil"/>
              <w:right w:val="single" w:sz="8" w:space="0" w:color="auto"/>
            </w:tcBorders>
            <w:shd w:val="clear" w:color="auto" w:fill="auto"/>
            <w:noWrap/>
            <w:vAlign w:val="center"/>
            <w:hideMark/>
          </w:tcPr>
          <w:p w14:paraId="3AB84B51" w14:textId="09065C2D"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872FF">
              <w:rPr>
                <w:rFonts w:ascii="Arial" w:hAnsi="Arial" w:cs="Arial"/>
                <w:b/>
                <w:bCs/>
                <w:color w:val="000000"/>
                <w:sz w:val="18"/>
                <w:szCs w:val="18"/>
              </w:rPr>
              <w:t> Over VTM13.0</w:t>
            </w:r>
          </w:p>
        </w:tc>
      </w:tr>
      <w:tr w:rsidR="00A872FF" w:rsidRPr="00C57C36" w14:paraId="19312BB6" w14:textId="77777777" w:rsidTr="000C1690">
        <w:trPr>
          <w:trHeight w:val="255"/>
        </w:trPr>
        <w:tc>
          <w:tcPr>
            <w:tcW w:w="1276" w:type="dxa"/>
            <w:vMerge/>
            <w:tcBorders>
              <w:left w:val="single" w:sz="8" w:space="0" w:color="auto"/>
              <w:bottom w:val="nil"/>
              <w:right w:val="nil"/>
            </w:tcBorders>
            <w:shd w:val="clear" w:color="auto" w:fill="auto"/>
            <w:noWrap/>
            <w:vAlign w:val="center"/>
            <w:hideMark/>
          </w:tcPr>
          <w:p w14:paraId="441918EC" w14:textId="39EB30C2"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6" w:type="dxa"/>
            <w:tcBorders>
              <w:top w:val="single" w:sz="8" w:space="0" w:color="auto"/>
              <w:left w:val="single" w:sz="8" w:space="0" w:color="auto"/>
              <w:bottom w:val="single" w:sz="8" w:space="0" w:color="auto"/>
              <w:right w:val="nil"/>
            </w:tcBorders>
            <w:shd w:val="clear" w:color="auto" w:fill="auto"/>
            <w:noWrap/>
            <w:vAlign w:val="bottom"/>
            <w:hideMark/>
          </w:tcPr>
          <w:p w14:paraId="11DDFC3D" w14:textId="77777777"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872FF">
              <w:rPr>
                <w:rFonts w:ascii="Arial" w:hAnsi="Arial" w:cs="Arial"/>
                <w:sz w:val="18"/>
                <w:szCs w:val="18"/>
              </w:rPr>
              <w:t>wPsnrY</w:t>
            </w:r>
            <w:proofErr w:type="spellEnd"/>
          </w:p>
        </w:tc>
        <w:tc>
          <w:tcPr>
            <w:tcW w:w="1064" w:type="dxa"/>
            <w:tcBorders>
              <w:top w:val="single" w:sz="8" w:space="0" w:color="auto"/>
              <w:left w:val="nil"/>
              <w:bottom w:val="single" w:sz="8" w:space="0" w:color="auto"/>
              <w:right w:val="nil"/>
            </w:tcBorders>
            <w:shd w:val="clear" w:color="auto" w:fill="auto"/>
            <w:noWrap/>
            <w:vAlign w:val="bottom"/>
            <w:hideMark/>
          </w:tcPr>
          <w:p w14:paraId="0C227639" w14:textId="77777777"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872FF">
              <w:rPr>
                <w:rFonts w:ascii="Arial" w:hAnsi="Arial" w:cs="Arial"/>
                <w:sz w:val="18"/>
                <w:szCs w:val="18"/>
              </w:rPr>
              <w:t>wPsnrU</w:t>
            </w:r>
            <w:proofErr w:type="spellEnd"/>
          </w:p>
        </w:tc>
        <w:tc>
          <w:tcPr>
            <w:tcW w:w="1064" w:type="dxa"/>
            <w:tcBorders>
              <w:top w:val="single" w:sz="8" w:space="0" w:color="auto"/>
              <w:left w:val="nil"/>
              <w:bottom w:val="single" w:sz="8" w:space="0" w:color="auto"/>
              <w:right w:val="single" w:sz="8" w:space="0" w:color="auto"/>
            </w:tcBorders>
            <w:shd w:val="clear" w:color="auto" w:fill="auto"/>
            <w:noWrap/>
            <w:vAlign w:val="bottom"/>
            <w:hideMark/>
          </w:tcPr>
          <w:p w14:paraId="211E15D1" w14:textId="77777777"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872FF">
              <w:rPr>
                <w:rFonts w:ascii="Arial" w:hAnsi="Arial" w:cs="Arial"/>
                <w:sz w:val="18"/>
                <w:szCs w:val="18"/>
              </w:rPr>
              <w:t>wPsnrV</w:t>
            </w:r>
            <w:proofErr w:type="spellEnd"/>
          </w:p>
        </w:tc>
        <w:tc>
          <w:tcPr>
            <w:tcW w:w="1064" w:type="dxa"/>
            <w:tcBorders>
              <w:top w:val="single" w:sz="8" w:space="0" w:color="auto"/>
              <w:left w:val="nil"/>
              <w:bottom w:val="single" w:sz="8" w:space="0" w:color="auto"/>
              <w:right w:val="nil"/>
            </w:tcBorders>
            <w:shd w:val="clear" w:color="auto" w:fill="auto"/>
            <w:noWrap/>
            <w:vAlign w:val="bottom"/>
            <w:hideMark/>
          </w:tcPr>
          <w:p w14:paraId="1A37B3BE" w14:textId="77777777"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872FF">
              <w:rPr>
                <w:rFonts w:ascii="Arial" w:hAnsi="Arial" w:cs="Arial"/>
                <w:sz w:val="18"/>
                <w:szCs w:val="18"/>
              </w:rPr>
              <w:t>psnrY</w:t>
            </w:r>
            <w:proofErr w:type="spellEnd"/>
          </w:p>
        </w:tc>
        <w:tc>
          <w:tcPr>
            <w:tcW w:w="1064" w:type="dxa"/>
            <w:tcBorders>
              <w:top w:val="single" w:sz="8" w:space="0" w:color="auto"/>
              <w:left w:val="nil"/>
              <w:bottom w:val="single" w:sz="8" w:space="0" w:color="auto"/>
              <w:right w:val="nil"/>
            </w:tcBorders>
            <w:shd w:val="clear" w:color="auto" w:fill="auto"/>
            <w:noWrap/>
            <w:vAlign w:val="bottom"/>
            <w:hideMark/>
          </w:tcPr>
          <w:p w14:paraId="65F73811" w14:textId="77777777"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872FF">
              <w:rPr>
                <w:rFonts w:ascii="Arial" w:hAnsi="Arial" w:cs="Arial"/>
                <w:sz w:val="18"/>
                <w:szCs w:val="18"/>
              </w:rPr>
              <w:t>psnrU</w:t>
            </w:r>
            <w:proofErr w:type="spellEnd"/>
          </w:p>
        </w:tc>
        <w:tc>
          <w:tcPr>
            <w:tcW w:w="945" w:type="dxa"/>
            <w:tcBorders>
              <w:top w:val="single" w:sz="8" w:space="0" w:color="auto"/>
              <w:left w:val="nil"/>
              <w:bottom w:val="single" w:sz="8" w:space="0" w:color="auto"/>
              <w:right w:val="single" w:sz="8" w:space="0" w:color="auto"/>
            </w:tcBorders>
            <w:shd w:val="clear" w:color="auto" w:fill="auto"/>
            <w:noWrap/>
            <w:vAlign w:val="bottom"/>
            <w:hideMark/>
          </w:tcPr>
          <w:p w14:paraId="582EDF48" w14:textId="77777777"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872FF">
              <w:rPr>
                <w:rFonts w:ascii="Arial" w:hAnsi="Arial" w:cs="Arial"/>
                <w:sz w:val="18"/>
                <w:szCs w:val="18"/>
              </w:rPr>
              <w:t>psnrV</w:t>
            </w:r>
            <w:proofErr w:type="spellEnd"/>
          </w:p>
        </w:tc>
        <w:tc>
          <w:tcPr>
            <w:tcW w:w="836" w:type="dxa"/>
            <w:tcBorders>
              <w:top w:val="single" w:sz="8" w:space="0" w:color="auto"/>
              <w:left w:val="nil"/>
              <w:bottom w:val="single" w:sz="8" w:space="0" w:color="auto"/>
              <w:right w:val="nil"/>
            </w:tcBorders>
            <w:shd w:val="clear" w:color="auto" w:fill="auto"/>
            <w:noWrap/>
            <w:vAlign w:val="center"/>
            <w:hideMark/>
          </w:tcPr>
          <w:p w14:paraId="1938B7B5" w14:textId="77777777"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872FF">
              <w:rPr>
                <w:rFonts w:ascii="Arial" w:hAnsi="Arial" w:cs="Arial"/>
                <w:color w:val="000000"/>
                <w:sz w:val="18"/>
                <w:szCs w:val="18"/>
              </w:rPr>
              <w:t>EncT</w:t>
            </w:r>
            <w:proofErr w:type="spellEnd"/>
          </w:p>
        </w:tc>
        <w:tc>
          <w:tcPr>
            <w:tcW w:w="717" w:type="dxa"/>
            <w:tcBorders>
              <w:top w:val="single" w:sz="8" w:space="0" w:color="auto"/>
              <w:left w:val="nil"/>
              <w:bottom w:val="single" w:sz="8" w:space="0" w:color="auto"/>
              <w:right w:val="single" w:sz="8" w:space="0" w:color="auto"/>
            </w:tcBorders>
            <w:shd w:val="clear" w:color="auto" w:fill="auto"/>
            <w:noWrap/>
            <w:vAlign w:val="center"/>
            <w:hideMark/>
          </w:tcPr>
          <w:p w14:paraId="2FEC5978" w14:textId="77777777"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872FF">
              <w:rPr>
                <w:rFonts w:ascii="Arial" w:hAnsi="Arial" w:cs="Arial"/>
                <w:color w:val="000000"/>
                <w:sz w:val="18"/>
                <w:szCs w:val="18"/>
              </w:rPr>
              <w:t>DecT</w:t>
            </w:r>
            <w:proofErr w:type="spellEnd"/>
          </w:p>
        </w:tc>
      </w:tr>
      <w:tr w:rsidR="00A872FF" w:rsidRPr="00C57C36" w14:paraId="0265F879" w14:textId="77777777" w:rsidTr="000C1690">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14:paraId="0E6693CD" w14:textId="77777777"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872FF">
              <w:rPr>
                <w:rFonts w:ascii="Arial" w:hAnsi="Arial" w:cs="Arial"/>
                <w:color w:val="000000"/>
                <w:sz w:val="18"/>
                <w:szCs w:val="18"/>
              </w:rPr>
              <w:t>PQ444</w:t>
            </w:r>
          </w:p>
        </w:tc>
        <w:tc>
          <w:tcPr>
            <w:tcW w:w="1036" w:type="dxa"/>
            <w:tcBorders>
              <w:top w:val="nil"/>
              <w:left w:val="nil"/>
              <w:bottom w:val="nil"/>
              <w:right w:val="nil"/>
            </w:tcBorders>
            <w:shd w:val="clear" w:color="auto" w:fill="auto"/>
            <w:noWrap/>
            <w:hideMark/>
          </w:tcPr>
          <w:p w14:paraId="1040D92C" w14:textId="0F478883"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872FF">
              <w:rPr>
                <w:rFonts w:ascii="Arial" w:hAnsi="Arial" w:cs="Arial"/>
                <w:sz w:val="18"/>
                <w:szCs w:val="18"/>
              </w:rPr>
              <w:t>13.04%</w:t>
            </w:r>
          </w:p>
        </w:tc>
        <w:tc>
          <w:tcPr>
            <w:tcW w:w="1064" w:type="dxa"/>
            <w:tcBorders>
              <w:top w:val="nil"/>
              <w:left w:val="nil"/>
              <w:bottom w:val="nil"/>
              <w:right w:val="nil"/>
            </w:tcBorders>
            <w:shd w:val="clear" w:color="auto" w:fill="auto"/>
            <w:noWrap/>
            <w:hideMark/>
          </w:tcPr>
          <w:p w14:paraId="22D81B38" w14:textId="08740D0F"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872FF">
              <w:rPr>
                <w:rFonts w:ascii="Arial" w:hAnsi="Arial" w:cs="Arial"/>
                <w:sz w:val="18"/>
                <w:szCs w:val="18"/>
              </w:rPr>
              <w:t>15.22%</w:t>
            </w:r>
          </w:p>
        </w:tc>
        <w:tc>
          <w:tcPr>
            <w:tcW w:w="1064" w:type="dxa"/>
            <w:tcBorders>
              <w:top w:val="nil"/>
              <w:left w:val="nil"/>
              <w:bottom w:val="nil"/>
              <w:right w:val="single" w:sz="8" w:space="0" w:color="auto"/>
            </w:tcBorders>
            <w:shd w:val="clear" w:color="auto" w:fill="auto"/>
            <w:noWrap/>
            <w:hideMark/>
          </w:tcPr>
          <w:p w14:paraId="5798E997" w14:textId="2C162B33"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872FF">
              <w:rPr>
                <w:rFonts w:ascii="Arial" w:hAnsi="Arial" w:cs="Arial"/>
                <w:sz w:val="18"/>
                <w:szCs w:val="18"/>
              </w:rPr>
              <w:t>15.57%</w:t>
            </w:r>
          </w:p>
        </w:tc>
        <w:tc>
          <w:tcPr>
            <w:tcW w:w="1064" w:type="dxa"/>
            <w:tcBorders>
              <w:top w:val="nil"/>
              <w:left w:val="nil"/>
              <w:bottom w:val="nil"/>
              <w:right w:val="nil"/>
            </w:tcBorders>
            <w:shd w:val="clear" w:color="auto" w:fill="auto"/>
            <w:noWrap/>
            <w:hideMark/>
          </w:tcPr>
          <w:p w14:paraId="2046332E" w14:textId="0CA0EE3D"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872FF">
              <w:rPr>
                <w:rFonts w:ascii="Arial" w:hAnsi="Arial" w:cs="Arial"/>
                <w:sz w:val="18"/>
                <w:szCs w:val="18"/>
              </w:rPr>
              <w:t>12.82%</w:t>
            </w:r>
          </w:p>
        </w:tc>
        <w:tc>
          <w:tcPr>
            <w:tcW w:w="1064" w:type="dxa"/>
            <w:tcBorders>
              <w:top w:val="nil"/>
              <w:left w:val="nil"/>
              <w:bottom w:val="nil"/>
              <w:right w:val="nil"/>
            </w:tcBorders>
            <w:shd w:val="clear" w:color="auto" w:fill="auto"/>
            <w:noWrap/>
            <w:hideMark/>
          </w:tcPr>
          <w:p w14:paraId="40261FB6" w14:textId="7B23827D"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872FF">
              <w:rPr>
                <w:rFonts w:ascii="Arial" w:hAnsi="Arial" w:cs="Arial"/>
                <w:sz w:val="18"/>
                <w:szCs w:val="18"/>
              </w:rPr>
              <w:t>14.92%</w:t>
            </w:r>
          </w:p>
        </w:tc>
        <w:tc>
          <w:tcPr>
            <w:tcW w:w="945" w:type="dxa"/>
            <w:tcBorders>
              <w:top w:val="nil"/>
              <w:left w:val="nil"/>
              <w:bottom w:val="nil"/>
              <w:right w:val="single" w:sz="8" w:space="0" w:color="auto"/>
            </w:tcBorders>
            <w:shd w:val="clear" w:color="auto" w:fill="auto"/>
            <w:noWrap/>
            <w:hideMark/>
          </w:tcPr>
          <w:p w14:paraId="119B6535" w14:textId="0E1D673C"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872FF">
              <w:rPr>
                <w:rFonts w:ascii="Arial" w:hAnsi="Arial" w:cs="Arial"/>
                <w:sz w:val="18"/>
                <w:szCs w:val="18"/>
              </w:rPr>
              <w:t>15.39%</w:t>
            </w:r>
          </w:p>
        </w:tc>
        <w:tc>
          <w:tcPr>
            <w:tcW w:w="836" w:type="dxa"/>
            <w:tcBorders>
              <w:top w:val="nil"/>
              <w:left w:val="nil"/>
              <w:bottom w:val="nil"/>
              <w:right w:val="nil"/>
            </w:tcBorders>
            <w:shd w:val="clear" w:color="auto" w:fill="auto"/>
            <w:noWrap/>
            <w:hideMark/>
          </w:tcPr>
          <w:p w14:paraId="11865ECD" w14:textId="4F568478"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872FF">
              <w:rPr>
                <w:rFonts w:ascii="Arial" w:hAnsi="Arial" w:cs="Arial"/>
                <w:sz w:val="18"/>
                <w:szCs w:val="18"/>
              </w:rPr>
              <w:t>85%</w:t>
            </w:r>
          </w:p>
        </w:tc>
        <w:tc>
          <w:tcPr>
            <w:tcW w:w="717" w:type="dxa"/>
            <w:tcBorders>
              <w:top w:val="nil"/>
              <w:left w:val="nil"/>
              <w:bottom w:val="nil"/>
              <w:right w:val="single" w:sz="8" w:space="0" w:color="auto"/>
            </w:tcBorders>
            <w:shd w:val="clear" w:color="auto" w:fill="auto"/>
            <w:noWrap/>
            <w:hideMark/>
          </w:tcPr>
          <w:p w14:paraId="6AEF88F4" w14:textId="30674C74"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872FF">
              <w:rPr>
                <w:rFonts w:ascii="Arial" w:hAnsi="Arial" w:cs="Arial"/>
                <w:sz w:val="18"/>
                <w:szCs w:val="18"/>
              </w:rPr>
              <w:t>82%</w:t>
            </w:r>
          </w:p>
        </w:tc>
      </w:tr>
      <w:tr w:rsidR="00A872FF" w:rsidRPr="00C57C36" w14:paraId="53717E9D" w14:textId="77777777" w:rsidTr="000C1690">
        <w:trPr>
          <w:trHeight w:val="255"/>
        </w:trPr>
        <w:tc>
          <w:tcPr>
            <w:tcW w:w="1276" w:type="dxa"/>
            <w:tcBorders>
              <w:top w:val="nil"/>
              <w:left w:val="single" w:sz="8" w:space="0" w:color="auto"/>
              <w:bottom w:val="nil"/>
              <w:right w:val="single" w:sz="8" w:space="0" w:color="auto"/>
            </w:tcBorders>
            <w:shd w:val="clear" w:color="auto" w:fill="auto"/>
            <w:noWrap/>
            <w:vAlign w:val="center"/>
            <w:hideMark/>
          </w:tcPr>
          <w:p w14:paraId="1CF9E8F1" w14:textId="77777777"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872FF">
              <w:rPr>
                <w:rFonts w:ascii="Arial" w:hAnsi="Arial" w:cs="Arial"/>
                <w:color w:val="000000"/>
                <w:sz w:val="18"/>
                <w:szCs w:val="18"/>
              </w:rPr>
              <w:t>PQ422</w:t>
            </w:r>
          </w:p>
        </w:tc>
        <w:tc>
          <w:tcPr>
            <w:tcW w:w="1036" w:type="dxa"/>
            <w:tcBorders>
              <w:top w:val="nil"/>
              <w:left w:val="nil"/>
              <w:bottom w:val="nil"/>
              <w:right w:val="nil"/>
            </w:tcBorders>
            <w:shd w:val="clear" w:color="auto" w:fill="auto"/>
            <w:noWrap/>
            <w:hideMark/>
          </w:tcPr>
          <w:p w14:paraId="3A6A14C2" w14:textId="67AB466F"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872FF">
              <w:rPr>
                <w:rFonts w:ascii="Arial" w:hAnsi="Arial" w:cs="Arial"/>
                <w:sz w:val="18"/>
                <w:szCs w:val="18"/>
              </w:rPr>
              <w:t>11.06%</w:t>
            </w:r>
          </w:p>
        </w:tc>
        <w:tc>
          <w:tcPr>
            <w:tcW w:w="1064" w:type="dxa"/>
            <w:tcBorders>
              <w:top w:val="nil"/>
              <w:left w:val="nil"/>
              <w:bottom w:val="nil"/>
              <w:right w:val="nil"/>
            </w:tcBorders>
            <w:shd w:val="clear" w:color="auto" w:fill="auto"/>
            <w:noWrap/>
            <w:hideMark/>
          </w:tcPr>
          <w:p w14:paraId="12AB3198" w14:textId="6B894EB0"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872FF">
              <w:rPr>
                <w:rFonts w:ascii="Arial" w:hAnsi="Arial" w:cs="Arial"/>
                <w:sz w:val="18"/>
                <w:szCs w:val="18"/>
              </w:rPr>
              <w:t>12.39%</w:t>
            </w:r>
          </w:p>
        </w:tc>
        <w:tc>
          <w:tcPr>
            <w:tcW w:w="1064" w:type="dxa"/>
            <w:tcBorders>
              <w:top w:val="nil"/>
              <w:left w:val="nil"/>
              <w:bottom w:val="nil"/>
              <w:right w:val="single" w:sz="8" w:space="0" w:color="auto"/>
            </w:tcBorders>
            <w:shd w:val="clear" w:color="auto" w:fill="auto"/>
            <w:noWrap/>
            <w:hideMark/>
          </w:tcPr>
          <w:p w14:paraId="4C9A42E6" w14:textId="4F8E7A34"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872FF">
              <w:rPr>
                <w:rFonts w:ascii="Arial" w:hAnsi="Arial" w:cs="Arial"/>
                <w:sz w:val="18"/>
                <w:szCs w:val="18"/>
              </w:rPr>
              <w:t>12.35%</w:t>
            </w:r>
          </w:p>
        </w:tc>
        <w:tc>
          <w:tcPr>
            <w:tcW w:w="1064" w:type="dxa"/>
            <w:tcBorders>
              <w:top w:val="nil"/>
              <w:left w:val="nil"/>
              <w:bottom w:val="nil"/>
              <w:right w:val="nil"/>
            </w:tcBorders>
            <w:shd w:val="clear" w:color="auto" w:fill="auto"/>
            <w:noWrap/>
            <w:hideMark/>
          </w:tcPr>
          <w:p w14:paraId="5505519D" w14:textId="2D88E5C6"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872FF">
              <w:rPr>
                <w:rFonts w:ascii="Arial" w:hAnsi="Arial" w:cs="Arial"/>
                <w:sz w:val="18"/>
                <w:szCs w:val="18"/>
              </w:rPr>
              <w:t>10.85%</w:t>
            </w:r>
          </w:p>
        </w:tc>
        <w:tc>
          <w:tcPr>
            <w:tcW w:w="1064" w:type="dxa"/>
            <w:tcBorders>
              <w:top w:val="nil"/>
              <w:left w:val="nil"/>
              <w:bottom w:val="nil"/>
              <w:right w:val="nil"/>
            </w:tcBorders>
            <w:shd w:val="clear" w:color="auto" w:fill="auto"/>
            <w:noWrap/>
            <w:hideMark/>
          </w:tcPr>
          <w:p w14:paraId="4818C8A1" w14:textId="728BFBE7"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872FF">
              <w:rPr>
                <w:rFonts w:ascii="Arial" w:hAnsi="Arial" w:cs="Arial"/>
                <w:sz w:val="18"/>
                <w:szCs w:val="18"/>
              </w:rPr>
              <w:t>12.18%</w:t>
            </w:r>
          </w:p>
        </w:tc>
        <w:tc>
          <w:tcPr>
            <w:tcW w:w="945" w:type="dxa"/>
            <w:tcBorders>
              <w:top w:val="nil"/>
              <w:left w:val="nil"/>
              <w:bottom w:val="nil"/>
              <w:right w:val="single" w:sz="8" w:space="0" w:color="auto"/>
            </w:tcBorders>
            <w:shd w:val="clear" w:color="auto" w:fill="auto"/>
            <w:noWrap/>
            <w:hideMark/>
          </w:tcPr>
          <w:p w14:paraId="79D5A519" w14:textId="1AA9E8C5"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872FF">
              <w:rPr>
                <w:rFonts w:ascii="Arial" w:hAnsi="Arial" w:cs="Arial"/>
                <w:sz w:val="18"/>
                <w:szCs w:val="18"/>
              </w:rPr>
              <w:t>12.26%</w:t>
            </w:r>
          </w:p>
        </w:tc>
        <w:tc>
          <w:tcPr>
            <w:tcW w:w="836" w:type="dxa"/>
            <w:tcBorders>
              <w:top w:val="nil"/>
              <w:left w:val="nil"/>
              <w:bottom w:val="nil"/>
              <w:right w:val="nil"/>
            </w:tcBorders>
            <w:shd w:val="clear" w:color="auto" w:fill="auto"/>
            <w:noWrap/>
            <w:hideMark/>
          </w:tcPr>
          <w:p w14:paraId="142B9D68" w14:textId="36704A53"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872FF">
              <w:rPr>
                <w:rFonts w:ascii="Arial" w:hAnsi="Arial" w:cs="Arial"/>
                <w:sz w:val="18"/>
                <w:szCs w:val="18"/>
              </w:rPr>
              <w:t>90%</w:t>
            </w:r>
          </w:p>
        </w:tc>
        <w:tc>
          <w:tcPr>
            <w:tcW w:w="717" w:type="dxa"/>
            <w:tcBorders>
              <w:top w:val="nil"/>
              <w:left w:val="nil"/>
              <w:bottom w:val="nil"/>
              <w:right w:val="single" w:sz="8" w:space="0" w:color="auto"/>
            </w:tcBorders>
            <w:shd w:val="clear" w:color="auto" w:fill="auto"/>
            <w:noWrap/>
            <w:hideMark/>
          </w:tcPr>
          <w:p w14:paraId="684252DB" w14:textId="0B89800B"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872FF">
              <w:rPr>
                <w:rFonts w:ascii="Arial" w:hAnsi="Arial" w:cs="Arial"/>
                <w:sz w:val="18"/>
                <w:szCs w:val="18"/>
              </w:rPr>
              <w:t>81%</w:t>
            </w:r>
          </w:p>
        </w:tc>
      </w:tr>
      <w:tr w:rsidR="00A872FF" w:rsidRPr="00C57C36" w14:paraId="3CD8076E" w14:textId="77777777" w:rsidTr="000C1690">
        <w:trPr>
          <w:trHeight w:val="255"/>
        </w:trPr>
        <w:tc>
          <w:tcPr>
            <w:tcW w:w="127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4132BD2" w14:textId="77777777"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872FF">
              <w:rPr>
                <w:rFonts w:ascii="Arial" w:hAnsi="Arial" w:cs="Arial"/>
                <w:b/>
                <w:bCs/>
                <w:color w:val="000000"/>
                <w:sz w:val="18"/>
                <w:szCs w:val="18"/>
              </w:rPr>
              <w:t xml:space="preserve">Overall </w:t>
            </w:r>
          </w:p>
        </w:tc>
        <w:tc>
          <w:tcPr>
            <w:tcW w:w="1036" w:type="dxa"/>
            <w:tcBorders>
              <w:top w:val="single" w:sz="8" w:space="0" w:color="auto"/>
              <w:left w:val="single" w:sz="8" w:space="0" w:color="auto"/>
              <w:bottom w:val="single" w:sz="8" w:space="0" w:color="auto"/>
              <w:right w:val="nil"/>
            </w:tcBorders>
            <w:shd w:val="clear" w:color="auto" w:fill="auto"/>
            <w:noWrap/>
            <w:hideMark/>
          </w:tcPr>
          <w:p w14:paraId="2E84E883" w14:textId="234E6524"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872FF">
              <w:rPr>
                <w:rFonts w:ascii="Arial" w:hAnsi="Arial" w:cs="Arial"/>
                <w:sz w:val="18"/>
                <w:szCs w:val="18"/>
              </w:rPr>
              <w:t>12.05%</w:t>
            </w:r>
          </w:p>
        </w:tc>
        <w:tc>
          <w:tcPr>
            <w:tcW w:w="1064" w:type="dxa"/>
            <w:tcBorders>
              <w:top w:val="single" w:sz="8" w:space="0" w:color="auto"/>
              <w:left w:val="nil"/>
              <w:bottom w:val="single" w:sz="8" w:space="0" w:color="auto"/>
              <w:right w:val="nil"/>
            </w:tcBorders>
            <w:shd w:val="clear" w:color="auto" w:fill="auto"/>
            <w:noWrap/>
            <w:hideMark/>
          </w:tcPr>
          <w:p w14:paraId="3BD8BF88" w14:textId="14E47871"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872FF">
              <w:rPr>
                <w:rFonts w:ascii="Arial" w:hAnsi="Arial" w:cs="Arial"/>
                <w:sz w:val="18"/>
                <w:szCs w:val="18"/>
              </w:rPr>
              <w:t>13.80%</w:t>
            </w:r>
          </w:p>
        </w:tc>
        <w:tc>
          <w:tcPr>
            <w:tcW w:w="1064" w:type="dxa"/>
            <w:tcBorders>
              <w:top w:val="single" w:sz="8" w:space="0" w:color="auto"/>
              <w:left w:val="nil"/>
              <w:bottom w:val="single" w:sz="8" w:space="0" w:color="auto"/>
              <w:right w:val="single" w:sz="8" w:space="0" w:color="auto"/>
            </w:tcBorders>
            <w:shd w:val="clear" w:color="auto" w:fill="auto"/>
            <w:noWrap/>
            <w:hideMark/>
          </w:tcPr>
          <w:p w14:paraId="0538AB5D" w14:textId="77CE347F"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872FF">
              <w:rPr>
                <w:rFonts w:ascii="Arial" w:hAnsi="Arial" w:cs="Arial"/>
                <w:sz w:val="18"/>
                <w:szCs w:val="18"/>
              </w:rPr>
              <w:t>13.96%</w:t>
            </w:r>
          </w:p>
        </w:tc>
        <w:tc>
          <w:tcPr>
            <w:tcW w:w="1064" w:type="dxa"/>
            <w:tcBorders>
              <w:top w:val="single" w:sz="8" w:space="0" w:color="auto"/>
              <w:left w:val="nil"/>
              <w:bottom w:val="single" w:sz="8" w:space="0" w:color="auto"/>
              <w:right w:val="nil"/>
            </w:tcBorders>
            <w:shd w:val="clear" w:color="auto" w:fill="auto"/>
            <w:noWrap/>
            <w:hideMark/>
          </w:tcPr>
          <w:p w14:paraId="6A12B1ED" w14:textId="4D5A9841"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872FF">
              <w:rPr>
                <w:rFonts w:ascii="Arial" w:hAnsi="Arial" w:cs="Arial"/>
                <w:sz w:val="18"/>
                <w:szCs w:val="18"/>
              </w:rPr>
              <w:t>11.83%</w:t>
            </w:r>
          </w:p>
        </w:tc>
        <w:tc>
          <w:tcPr>
            <w:tcW w:w="1064" w:type="dxa"/>
            <w:tcBorders>
              <w:top w:val="single" w:sz="8" w:space="0" w:color="auto"/>
              <w:left w:val="nil"/>
              <w:bottom w:val="single" w:sz="8" w:space="0" w:color="auto"/>
              <w:right w:val="nil"/>
            </w:tcBorders>
            <w:shd w:val="clear" w:color="auto" w:fill="auto"/>
            <w:noWrap/>
            <w:hideMark/>
          </w:tcPr>
          <w:p w14:paraId="6A40B234" w14:textId="5546ED98"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872FF">
              <w:rPr>
                <w:rFonts w:ascii="Arial" w:hAnsi="Arial" w:cs="Arial"/>
                <w:sz w:val="18"/>
                <w:szCs w:val="18"/>
              </w:rPr>
              <w:t>13.55%</w:t>
            </w:r>
          </w:p>
        </w:tc>
        <w:tc>
          <w:tcPr>
            <w:tcW w:w="945" w:type="dxa"/>
            <w:tcBorders>
              <w:top w:val="single" w:sz="8" w:space="0" w:color="auto"/>
              <w:left w:val="nil"/>
              <w:bottom w:val="single" w:sz="8" w:space="0" w:color="auto"/>
              <w:right w:val="single" w:sz="8" w:space="0" w:color="auto"/>
            </w:tcBorders>
            <w:shd w:val="clear" w:color="auto" w:fill="auto"/>
            <w:noWrap/>
            <w:hideMark/>
          </w:tcPr>
          <w:p w14:paraId="4F015E50" w14:textId="65CC0067"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872FF">
              <w:rPr>
                <w:rFonts w:ascii="Arial" w:hAnsi="Arial" w:cs="Arial"/>
                <w:sz w:val="18"/>
                <w:szCs w:val="18"/>
              </w:rPr>
              <w:t>13.83%</w:t>
            </w:r>
          </w:p>
        </w:tc>
        <w:tc>
          <w:tcPr>
            <w:tcW w:w="836" w:type="dxa"/>
            <w:tcBorders>
              <w:top w:val="single" w:sz="8" w:space="0" w:color="auto"/>
              <w:left w:val="nil"/>
              <w:bottom w:val="single" w:sz="8" w:space="0" w:color="auto"/>
              <w:right w:val="nil"/>
            </w:tcBorders>
            <w:shd w:val="clear" w:color="auto" w:fill="auto"/>
            <w:noWrap/>
            <w:hideMark/>
          </w:tcPr>
          <w:p w14:paraId="028C12B6" w14:textId="34952A27"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872FF">
              <w:rPr>
                <w:rFonts w:ascii="Arial" w:hAnsi="Arial" w:cs="Arial"/>
                <w:sz w:val="18"/>
                <w:szCs w:val="18"/>
              </w:rPr>
              <w:t>87%</w:t>
            </w:r>
          </w:p>
        </w:tc>
        <w:tc>
          <w:tcPr>
            <w:tcW w:w="717" w:type="dxa"/>
            <w:tcBorders>
              <w:top w:val="single" w:sz="8" w:space="0" w:color="auto"/>
              <w:left w:val="nil"/>
              <w:bottom w:val="single" w:sz="8" w:space="0" w:color="auto"/>
              <w:right w:val="single" w:sz="8" w:space="0" w:color="auto"/>
            </w:tcBorders>
            <w:shd w:val="clear" w:color="auto" w:fill="auto"/>
            <w:noWrap/>
            <w:hideMark/>
          </w:tcPr>
          <w:p w14:paraId="52B675F5" w14:textId="74B1B5EC"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872FF">
              <w:rPr>
                <w:rFonts w:ascii="Arial" w:hAnsi="Arial" w:cs="Arial"/>
                <w:sz w:val="18"/>
                <w:szCs w:val="18"/>
              </w:rPr>
              <w:t>82%</w:t>
            </w:r>
          </w:p>
        </w:tc>
      </w:tr>
      <w:tr w:rsidR="00A872FF" w:rsidRPr="00C57C36" w14:paraId="32B58579" w14:textId="77777777" w:rsidTr="000C1690">
        <w:trPr>
          <w:trHeight w:val="255"/>
        </w:trPr>
        <w:tc>
          <w:tcPr>
            <w:tcW w:w="1276" w:type="dxa"/>
            <w:tcBorders>
              <w:top w:val="nil"/>
              <w:left w:val="nil"/>
              <w:bottom w:val="nil"/>
              <w:right w:val="nil"/>
            </w:tcBorders>
            <w:shd w:val="clear" w:color="auto" w:fill="auto"/>
            <w:noWrap/>
            <w:vAlign w:val="center"/>
            <w:hideMark/>
          </w:tcPr>
          <w:p w14:paraId="46A1E61F" w14:textId="77777777"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6" w:type="dxa"/>
            <w:tcBorders>
              <w:top w:val="nil"/>
              <w:left w:val="nil"/>
              <w:bottom w:val="nil"/>
              <w:right w:val="nil"/>
            </w:tcBorders>
            <w:shd w:val="clear" w:color="auto" w:fill="auto"/>
            <w:noWrap/>
            <w:vAlign w:val="center"/>
            <w:hideMark/>
          </w:tcPr>
          <w:p w14:paraId="4C0600F6" w14:textId="77777777"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4" w:type="dxa"/>
            <w:tcBorders>
              <w:top w:val="nil"/>
              <w:left w:val="nil"/>
              <w:bottom w:val="nil"/>
              <w:right w:val="nil"/>
            </w:tcBorders>
            <w:shd w:val="clear" w:color="auto" w:fill="auto"/>
            <w:noWrap/>
            <w:vAlign w:val="center"/>
            <w:hideMark/>
          </w:tcPr>
          <w:p w14:paraId="1D5FC512" w14:textId="77777777"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4" w:type="dxa"/>
            <w:tcBorders>
              <w:top w:val="nil"/>
              <w:left w:val="nil"/>
              <w:bottom w:val="nil"/>
              <w:right w:val="nil"/>
            </w:tcBorders>
            <w:shd w:val="clear" w:color="auto" w:fill="auto"/>
            <w:noWrap/>
            <w:vAlign w:val="center"/>
            <w:hideMark/>
          </w:tcPr>
          <w:p w14:paraId="7E1805FF" w14:textId="77777777"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4" w:type="dxa"/>
            <w:tcBorders>
              <w:top w:val="nil"/>
              <w:left w:val="nil"/>
              <w:bottom w:val="nil"/>
              <w:right w:val="nil"/>
            </w:tcBorders>
            <w:shd w:val="clear" w:color="auto" w:fill="auto"/>
            <w:noWrap/>
            <w:vAlign w:val="center"/>
            <w:hideMark/>
          </w:tcPr>
          <w:p w14:paraId="7AAB0C42" w14:textId="77777777"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4" w:type="dxa"/>
            <w:tcBorders>
              <w:top w:val="nil"/>
              <w:left w:val="nil"/>
              <w:bottom w:val="nil"/>
              <w:right w:val="nil"/>
            </w:tcBorders>
            <w:shd w:val="clear" w:color="auto" w:fill="auto"/>
            <w:noWrap/>
            <w:vAlign w:val="center"/>
            <w:hideMark/>
          </w:tcPr>
          <w:p w14:paraId="0F022D4D" w14:textId="77777777"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45" w:type="dxa"/>
            <w:tcBorders>
              <w:top w:val="nil"/>
              <w:left w:val="nil"/>
              <w:bottom w:val="nil"/>
              <w:right w:val="nil"/>
            </w:tcBorders>
            <w:shd w:val="clear" w:color="auto" w:fill="auto"/>
            <w:noWrap/>
            <w:vAlign w:val="center"/>
            <w:hideMark/>
          </w:tcPr>
          <w:p w14:paraId="6190970C" w14:textId="77777777"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836" w:type="dxa"/>
            <w:tcBorders>
              <w:top w:val="nil"/>
              <w:left w:val="nil"/>
              <w:bottom w:val="nil"/>
              <w:right w:val="nil"/>
            </w:tcBorders>
            <w:shd w:val="clear" w:color="auto" w:fill="auto"/>
            <w:noWrap/>
            <w:vAlign w:val="center"/>
            <w:hideMark/>
          </w:tcPr>
          <w:p w14:paraId="02FF8A6B" w14:textId="77777777"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717" w:type="dxa"/>
            <w:tcBorders>
              <w:top w:val="nil"/>
              <w:left w:val="nil"/>
              <w:bottom w:val="nil"/>
              <w:right w:val="nil"/>
            </w:tcBorders>
            <w:shd w:val="clear" w:color="auto" w:fill="auto"/>
            <w:noWrap/>
            <w:vAlign w:val="center"/>
            <w:hideMark/>
          </w:tcPr>
          <w:p w14:paraId="206DE34B" w14:textId="77777777"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r>
      <w:tr w:rsidR="00512D98" w:rsidRPr="00C57C36" w14:paraId="459E7208" w14:textId="77777777" w:rsidTr="000C1690">
        <w:trPr>
          <w:trHeight w:val="255"/>
        </w:trPr>
        <w:tc>
          <w:tcPr>
            <w:tcW w:w="1276" w:type="dxa"/>
            <w:vMerge w:val="restart"/>
            <w:tcBorders>
              <w:top w:val="single" w:sz="8" w:space="0" w:color="auto"/>
              <w:left w:val="single" w:sz="8" w:space="0" w:color="auto"/>
              <w:right w:val="nil"/>
            </w:tcBorders>
            <w:shd w:val="clear" w:color="auto" w:fill="auto"/>
            <w:noWrap/>
            <w:vAlign w:val="center"/>
            <w:hideMark/>
          </w:tcPr>
          <w:p w14:paraId="78CE3989" w14:textId="765AF9B8"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2D98">
              <w:rPr>
                <w:rFonts w:ascii="Arial" w:hAnsi="Arial" w:cs="Arial"/>
                <w:color w:val="000000"/>
                <w:sz w:val="18"/>
                <w:szCs w:val="18"/>
              </w:rPr>
              <w:t> </w:t>
            </w:r>
            <w:r w:rsidRPr="00A872FF">
              <w:rPr>
                <w:rFonts w:ascii="Arial" w:hAnsi="Arial" w:cs="Arial"/>
                <w:b/>
                <w:bCs/>
                <w:color w:val="000000"/>
                <w:sz w:val="18"/>
                <w:szCs w:val="18"/>
              </w:rPr>
              <w:t>HDR PQ</w:t>
            </w:r>
          </w:p>
        </w:tc>
        <w:tc>
          <w:tcPr>
            <w:tcW w:w="7790" w:type="dxa"/>
            <w:gridSpan w:val="8"/>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5533ED6" w14:textId="6E547ED9"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12D98">
              <w:rPr>
                <w:rFonts w:ascii="Arial" w:hAnsi="Arial" w:cs="Arial"/>
                <w:b/>
                <w:bCs/>
                <w:color w:val="000000"/>
                <w:sz w:val="18"/>
                <w:szCs w:val="18"/>
              </w:rPr>
              <w:t> LDB</w:t>
            </w:r>
          </w:p>
        </w:tc>
      </w:tr>
      <w:tr w:rsidR="00512D98" w:rsidRPr="00C57C36" w14:paraId="2F1C65FD" w14:textId="77777777" w:rsidTr="000C1690">
        <w:trPr>
          <w:trHeight w:val="255"/>
        </w:trPr>
        <w:tc>
          <w:tcPr>
            <w:tcW w:w="1276" w:type="dxa"/>
            <w:vMerge/>
            <w:tcBorders>
              <w:left w:val="single" w:sz="8" w:space="0" w:color="auto"/>
              <w:right w:val="nil"/>
            </w:tcBorders>
            <w:shd w:val="clear" w:color="auto" w:fill="auto"/>
            <w:noWrap/>
            <w:vAlign w:val="center"/>
            <w:hideMark/>
          </w:tcPr>
          <w:p w14:paraId="6A897206" w14:textId="4082E4F2"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rPr>
            </w:pPr>
          </w:p>
        </w:tc>
        <w:tc>
          <w:tcPr>
            <w:tcW w:w="7790" w:type="dxa"/>
            <w:gridSpan w:val="8"/>
            <w:tcBorders>
              <w:top w:val="nil"/>
              <w:left w:val="single" w:sz="8" w:space="0" w:color="auto"/>
              <w:bottom w:val="nil"/>
              <w:right w:val="single" w:sz="8" w:space="0" w:color="auto"/>
            </w:tcBorders>
            <w:shd w:val="clear" w:color="auto" w:fill="auto"/>
            <w:noWrap/>
            <w:vAlign w:val="center"/>
            <w:hideMark/>
          </w:tcPr>
          <w:p w14:paraId="4FC4D875" w14:textId="266F88E0"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12D98">
              <w:rPr>
                <w:rFonts w:ascii="Arial" w:hAnsi="Arial" w:cs="Arial"/>
                <w:b/>
                <w:bCs/>
                <w:color w:val="000000"/>
                <w:sz w:val="18"/>
                <w:szCs w:val="18"/>
              </w:rPr>
              <w:t> Over VTM13.0</w:t>
            </w:r>
          </w:p>
          <w:p w14:paraId="553A0D48" w14:textId="41BD8B70"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r>
      <w:tr w:rsidR="00512D98" w:rsidRPr="00C57C36" w14:paraId="114E4990" w14:textId="77777777" w:rsidTr="000C1690">
        <w:trPr>
          <w:trHeight w:val="255"/>
        </w:trPr>
        <w:tc>
          <w:tcPr>
            <w:tcW w:w="1276" w:type="dxa"/>
            <w:vMerge/>
            <w:tcBorders>
              <w:left w:val="single" w:sz="8" w:space="0" w:color="auto"/>
              <w:bottom w:val="nil"/>
              <w:right w:val="nil"/>
            </w:tcBorders>
            <w:shd w:val="clear" w:color="auto" w:fill="auto"/>
            <w:noWrap/>
            <w:vAlign w:val="center"/>
            <w:hideMark/>
          </w:tcPr>
          <w:p w14:paraId="6F817040" w14:textId="0C078499"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rPr>
            </w:pPr>
          </w:p>
        </w:tc>
        <w:tc>
          <w:tcPr>
            <w:tcW w:w="1036" w:type="dxa"/>
            <w:tcBorders>
              <w:top w:val="single" w:sz="8" w:space="0" w:color="auto"/>
              <w:left w:val="single" w:sz="8" w:space="0" w:color="auto"/>
              <w:bottom w:val="single" w:sz="8" w:space="0" w:color="auto"/>
              <w:right w:val="nil"/>
            </w:tcBorders>
            <w:shd w:val="clear" w:color="auto" w:fill="auto"/>
            <w:noWrap/>
            <w:vAlign w:val="bottom"/>
            <w:hideMark/>
          </w:tcPr>
          <w:p w14:paraId="53BC432E" w14:textId="77777777" w:rsidR="00512D98" w:rsidRPr="00512D98"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512D98">
              <w:rPr>
                <w:rFonts w:ascii="Arial" w:hAnsi="Arial" w:cs="Arial"/>
                <w:sz w:val="18"/>
                <w:szCs w:val="18"/>
              </w:rPr>
              <w:t>wPsnrY</w:t>
            </w:r>
            <w:proofErr w:type="spellEnd"/>
          </w:p>
        </w:tc>
        <w:tc>
          <w:tcPr>
            <w:tcW w:w="1064" w:type="dxa"/>
            <w:tcBorders>
              <w:top w:val="single" w:sz="8" w:space="0" w:color="auto"/>
              <w:left w:val="nil"/>
              <w:bottom w:val="single" w:sz="8" w:space="0" w:color="auto"/>
              <w:right w:val="nil"/>
            </w:tcBorders>
            <w:shd w:val="clear" w:color="auto" w:fill="auto"/>
            <w:noWrap/>
            <w:vAlign w:val="bottom"/>
            <w:hideMark/>
          </w:tcPr>
          <w:p w14:paraId="786A2655" w14:textId="77777777" w:rsidR="00512D98" w:rsidRPr="00512D98"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512D98">
              <w:rPr>
                <w:rFonts w:ascii="Arial" w:hAnsi="Arial" w:cs="Arial"/>
                <w:sz w:val="18"/>
                <w:szCs w:val="18"/>
              </w:rPr>
              <w:t>wPsnrU</w:t>
            </w:r>
            <w:proofErr w:type="spellEnd"/>
          </w:p>
        </w:tc>
        <w:tc>
          <w:tcPr>
            <w:tcW w:w="1064" w:type="dxa"/>
            <w:tcBorders>
              <w:top w:val="single" w:sz="8" w:space="0" w:color="auto"/>
              <w:left w:val="nil"/>
              <w:bottom w:val="single" w:sz="8" w:space="0" w:color="auto"/>
              <w:right w:val="single" w:sz="8" w:space="0" w:color="auto"/>
            </w:tcBorders>
            <w:shd w:val="clear" w:color="auto" w:fill="auto"/>
            <w:noWrap/>
            <w:vAlign w:val="bottom"/>
            <w:hideMark/>
          </w:tcPr>
          <w:p w14:paraId="1B4D76EE" w14:textId="77777777" w:rsidR="00512D98" w:rsidRPr="00512D98"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512D98">
              <w:rPr>
                <w:rFonts w:ascii="Arial" w:hAnsi="Arial" w:cs="Arial"/>
                <w:sz w:val="18"/>
                <w:szCs w:val="18"/>
              </w:rPr>
              <w:t>wPsnrV</w:t>
            </w:r>
            <w:proofErr w:type="spellEnd"/>
          </w:p>
        </w:tc>
        <w:tc>
          <w:tcPr>
            <w:tcW w:w="1064" w:type="dxa"/>
            <w:tcBorders>
              <w:top w:val="single" w:sz="8" w:space="0" w:color="auto"/>
              <w:left w:val="nil"/>
              <w:bottom w:val="single" w:sz="8" w:space="0" w:color="auto"/>
              <w:right w:val="nil"/>
            </w:tcBorders>
            <w:shd w:val="clear" w:color="auto" w:fill="auto"/>
            <w:noWrap/>
            <w:vAlign w:val="bottom"/>
            <w:hideMark/>
          </w:tcPr>
          <w:p w14:paraId="05D8393E" w14:textId="77777777" w:rsidR="00512D98" w:rsidRPr="00512D98"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512D98">
              <w:rPr>
                <w:rFonts w:ascii="Arial" w:hAnsi="Arial" w:cs="Arial"/>
                <w:sz w:val="18"/>
                <w:szCs w:val="18"/>
              </w:rPr>
              <w:t>psnrY</w:t>
            </w:r>
            <w:proofErr w:type="spellEnd"/>
          </w:p>
        </w:tc>
        <w:tc>
          <w:tcPr>
            <w:tcW w:w="1064" w:type="dxa"/>
            <w:tcBorders>
              <w:top w:val="single" w:sz="8" w:space="0" w:color="auto"/>
              <w:left w:val="nil"/>
              <w:bottom w:val="single" w:sz="8" w:space="0" w:color="auto"/>
              <w:right w:val="nil"/>
            </w:tcBorders>
            <w:shd w:val="clear" w:color="auto" w:fill="auto"/>
            <w:noWrap/>
            <w:vAlign w:val="bottom"/>
            <w:hideMark/>
          </w:tcPr>
          <w:p w14:paraId="5318BC84" w14:textId="77777777" w:rsidR="00512D98" w:rsidRPr="00512D98"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512D98">
              <w:rPr>
                <w:rFonts w:ascii="Arial" w:hAnsi="Arial" w:cs="Arial"/>
                <w:sz w:val="18"/>
                <w:szCs w:val="18"/>
              </w:rPr>
              <w:t>psnrU</w:t>
            </w:r>
            <w:proofErr w:type="spellEnd"/>
          </w:p>
        </w:tc>
        <w:tc>
          <w:tcPr>
            <w:tcW w:w="945" w:type="dxa"/>
            <w:tcBorders>
              <w:top w:val="single" w:sz="8" w:space="0" w:color="auto"/>
              <w:left w:val="nil"/>
              <w:bottom w:val="single" w:sz="8" w:space="0" w:color="auto"/>
              <w:right w:val="single" w:sz="8" w:space="0" w:color="auto"/>
            </w:tcBorders>
            <w:shd w:val="clear" w:color="auto" w:fill="auto"/>
            <w:noWrap/>
            <w:vAlign w:val="bottom"/>
            <w:hideMark/>
          </w:tcPr>
          <w:p w14:paraId="7704E83F" w14:textId="77777777" w:rsidR="00512D98" w:rsidRPr="00512D98"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512D98">
              <w:rPr>
                <w:rFonts w:ascii="Arial" w:hAnsi="Arial" w:cs="Arial"/>
                <w:sz w:val="18"/>
                <w:szCs w:val="18"/>
              </w:rPr>
              <w:t>psnrV</w:t>
            </w:r>
            <w:proofErr w:type="spellEnd"/>
          </w:p>
        </w:tc>
        <w:tc>
          <w:tcPr>
            <w:tcW w:w="836" w:type="dxa"/>
            <w:tcBorders>
              <w:top w:val="single" w:sz="8" w:space="0" w:color="auto"/>
              <w:left w:val="nil"/>
              <w:bottom w:val="single" w:sz="8" w:space="0" w:color="auto"/>
              <w:right w:val="nil"/>
            </w:tcBorders>
            <w:shd w:val="clear" w:color="auto" w:fill="auto"/>
            <w:noWrap/>
            <w:vAlign w:val="center"/>
            <w:hideMark/>
          </w:tcPr>
          <w:p w14:paraId="124E9FFE" w14:textId="77777777" w:rsidR="00512D98" w:rsidRPr="00512D98"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12D98">
              <w:rPr>
                <w:rFonts w:ascii="Arial" w:hAnsi="Arial" w:cs="Arial"/>
                <w:color w:val="000000"/>
                <w:sz w:val="18"/>
                <w:szCs w:val="18"/>
              </w:rPr>
              <w:t>EncT</w:t>
            </w:r>
            <w:proofErr w:type="spellEnd"/>
          </w:p>
        </w:tc>
        <w:tc>
          <w:tcPr>
            <w:tcW w:w="717" w:type="dxa"/>
            <w:tcBorders>
              <w:top w:val="single" w:sz="8" w:space="0" w:color="auto"/>
              <w:left w:val="nil"/>
              <w:bottom w:val="single" w:sz="8" w:space="0" w:color="auto"/>
              <w:right w:val="single" w:sz="8" w:space="0" w:color="auto"/>
            </w:tcBorders>
            <w:shd w:val="clear" w:color="auto" w:fill="auto"/>
            <w:noWrap/>
            <w:vAlign w:val="center"/>
            <w:hideMark/>
          </w:tcPr>
          <w:p w14:paraId="6D5C8459" w14:textId="77777777" w:rsidR="00512D98" w:rsidRPr="00512D98"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12D98">
              <w:rPr>
                <w:rFonts w:ascii="Arial" w:hAnsi="Arial" w:cs="Arial"/>
                <w:color w:val="000000"/>
                <w:sz w:val="18"/>
                <w:szCs w:val="18"/>
              </w:rPr>
              <w:t>DecT</w:t>
            </w:r>
            <w:proofErr w:type="spellEnd"/>
          </w:p>
        </w:tc>
      </w:tr>
      <w:tr w:rsidR="00512D98" w:rsidRPr="00C57C36" w14:paraId="40F3FBE6" w14:textId="77777777" w:rsidTr="000C1690">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14:paraId="0368DD47" w14:textId="77777777"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2D98">
              <w:rPr>
                <w:rFonts w:ascii="Arial" w:hAnsi="Arial" w:cs="Arial"/>
                <w:color w:val="000000"/>
                <w:sz w:val="18"/>
                <w:szCs w:val="18"/>
              </w:rPr>
              <w:t>PQ444</w:t>
            </w:r>
          </w:p>
        </w:tc>
        <w:tc>
          <w:tcPr>
            <w:tcW w:w="1036" w:type="dxa"/>
            <w:tcBorders>
              <w:top w:val="nil"/>
              <w:left w:val="nil"/>
              <w:bottom w:val="nil"/>
              <w:right w:val="nil"/>
            </w:tcBorders>
            <w:shd w:val="clear" w:color="auto" w:fill="auto"/>
            <w:noWrap/>
            <w:hideMark/>
          </w:tcPr>
          <w:p w14:paraId="68FD969A" w14:textId="37544A54"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512D98">
              <w:rPr>
                <w:rFonts w:ascii="Arial" w:hAnsi="Arial" w:cs="Arial"/>
                <w:sz w:val="18"/>
                <w:szCs w:val="18"/>
              </w:rPr>
              <w:t>17.98%</w:t>
            </w:r>
          </w:p>
        </w:tc>
        <w:tc>
          <w:tcPr>
            <w:tcW w:w="1064" w:type="dxa"/>
            <w:tcBorders>
              <w:top w:val="nil"/>
              <w:left w:val="nil"/>
              <w:bottom w:val="nil"/>
              <w:right w:val="nil"/>
            </w:tcBorders>
            <w:shd w:val="clear" w:color="auto" w:fill="auto"/>
            <w:noWrap/>
            <w:hideMark/>
          </w:tcPr>
          <w:p w14:paraId="6387796B" w14:textId="1A63CEC5"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512D98">
              <w:rPr>
                <w:rFonts w:ascii="Arial" w:hAnsi="Arial" w:cs="Arial"/>
                <w:sz w:val="18"/>
                <w:szCs w:val="18"/>
              </w:rPr>
              <w:t>22.18%</w:t>
            </w:r>
          </w:p>
        </w:tc>
        <w:tc>
          <w:tcPr>
            <w:tcW w:w="1064" w:type="dxa"/>
            <w:tcBorders>
              <w:top w:val="nil"/>
              <w:left w:val="nil"/>
              <w:bottom w:val="nil"/>
              <w:right w:val="single" w:sz="8" w:space="0" w:color="auto"/>
            </w:tcBorders>
            <w:shd w:val="clear" w:color="auto" w:fill="auto"/>
            <w:noWrap/>
            <w:hideMark/>
          </w:tcPr>
          <w:p w14:paraId="5F49F827" w14:textId="5914163C"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512D98">
              <w:rPr>
                <w:rFonts w:ascii="Arial" w:hAnsi="Arial" w:cs="Arial"/>
                <w:sz w:val="18"/>
                <w:szCs w:val="18"/>
              </w:rPr>
              <w:t>21.48%</w:t>
            </w:r>
          </w:p>
        </w:tc>
        <w:tc>
          <w:tcPr>
            <w:tcW w:w="1064" w:type="dxa"/>
            <w:tcBorders>
              <w:top w:val="nil"/>
              <w:left w:val="nil"/>
              <w:bottom w:val="nil"/>
              <w:right w:val="nil"/>
            </w:tcBorders>
            <w:shd w:val="clear" w:color="auto" w:fill="auto"/>
            <w:noWrap/>
            <w:hideMark/>
          </w:tcPr>
          <w:p w14:paraId="33C1DACB" w14:textId="5F18B5DA"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512D98">
              <w:rPr>
                <w:rFonts w:ascii="Arial" w:hAnsi="Arial" w:cs="Arial"/>
                <w:sz w:val="18"/>
                <w:szCs w:val="18"/>
              </w:rPr>
              <w:t>17.29%</w:t>
            </w:r>
          </w:p>
        </w:tc>
        <w:tc>
          <w:tcPr>
            <w:tcW w:w="1064" w:type="dxa"/>
            <w:tcBorders>
              <w:top w:val="nil"/>
              <w:left w:val="nil"/>
              <w:bottom w:val="nil"/>
              <w:right w:val="nil"/>
            </w:tcBorders>
            <w:shd w:val="clear" w:color="auto" w:fill="auto"/>
            <w:noWrap/>
            <w:hideMark/>
          </w:tcPr>
          <w:p w14:paraId="2EF3636E" w14:textId="34811DB6"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512D98">
              <w:rPr>
                <w:rFonts w:ascii="Arial" w:hAnsi="Arial" w:cs="Arial"/>
                <w:sz w:val="18"/>
                <w:szCs w:val="18"/>
              </w:rPr>
              <w:t>21.52%</w:t>
            </w:r>
          </w:p>
        </w:tc>
        <w:tc>
          <w:tcPr>
            <w:tcW w:w="945" w:type="dxa"/>
            <w:tcBorders>
              <w:top w:val="nil"/>
              <w:left w:val="nil"/>
              <w:bottom w:val="nil"/>
              <w:right w:val="single" w:sz="8" w:space="0" w:color="auto"/>
            </w:tcBorders>
            <w:shd w:val="clear" w:color="auto" w:fill="auto"/>
            <w:noWrap/>
            <w:hideMark/>
          </w:tcPr>
          <w:p w14:paraId="4A3A49F4" w14:textId="1AF11EA5"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512D98">
              <w:rPr>
                <w:rFonts w:ascii="Arial" w:hAnsi="Arial" w:cs="Arial"/>
                <w:sz w:val="18"/>
                <w:szCs w:val="18"/>
              </w:rPr>
              <w:t>21.26%</w:t>
            </w:r>
          </w:p>
        </w:tc>
        <w:tc>
          <w:tcPr>
            <w:tcW w:w="836" w:type="dxa"/>
            <w:tcBorders>
              <w:top w:val="nil"/>
              <w:left w:val="nil"/>
              <w:bottom w:val="nil"/>
              <w:right w:val="nil"/>
            </w:tcBorders>
            <w:shd w:val="clear" w:color="auto" w:fill="auto"/>
            <w:noWrap/>
            <w:hideMark/>
          </w:tcPr>
          <w:p w14:paraId="3933EB0F" w14:textId="15BE1A7D"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512D98">
              <w:rPr>
                <w:rFonts w:ascii="Arial" w:hAnsi="Arial" w:cs="Arial"/>
                <w:sz w:val="18"/>
                <w:szCs w:val="18"/>
              </w:rPr>
              <w:t>86%</w:t>
            </w:r>
          </w:p>
        </w:tc>
        <w:tc>
          <w:tcPr>
            <w:tcW w:w="717" w:type="dxa"/>
            <w:tcBorders>
              <w:top w:val="nil"/>
              <w:left w:val="nil"/>
              <w:bottom w:val="nil"/>
              <w:right w:val="single" w:sz="8" w:space="0" w:color="auto"/>
            </w:tcBorders>
            <w:shd w:val="clear" w:color="auto" w:fill="auto"/>
            <w:noWrap/>
            <w:hideMark/>
          </w:tcPr>
          <w:p w14:paraId="17CD7AFD" w14:textId="748711EC"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512D98">
              <w:rPr>
                <w:rFonts w:ascii="Arial" w:hAnsi="Arial" w:cs="Arial"/>
                <w:sz w:val="18"/>
                <w:szCs w:val="18"/>
              </w:rPr>
              <w:t>87%</w:t>
            </w:r>
          </w:p>
        </w:tc>
      </w:tr>
      <w:tr w:rsidR="00512D98" w:rsidRPr="00C57C36" w14:paraId="07384336" w14:textId="77777777" w:rsidTr="000C1690">
        <w:trPr>
          <w:trHeight w:val="255"/>
        </w:trPr>
        <w:tc>
          <w:tcPr>
            <w:tcW w:w="1276" w:type="dxa"/>
            <w:tcBorders>
              <w:top w:val="nil"/>
              <w:left w:val="single" w:sz="8" w:space="0" w:color="auto"/>
              <w:bottom w:val="nil"/>
              <w:right w:val="single" w:sz="8" w:space="0" w:color="auto"/>
            </w:tcBorders>
            <w:shd w:val="clear" w:color="auto" w:fill="auto"/>
            <w:noWrap/>
            <w:vAlign w:val="center"/>
            <w:hideMark/>
          </w:tcPr>
          <w:p w14:paraId="6B138509" w14:textId="77777777"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2D98">
              <w:rPr>
                <w:rFonts w:ascii="Arial" w:hAnsi="Arial" w:cs="Arial"/>
                <w:color w:val="000000"/>
                <w:sz w:val="18"/>
                <w:szCs w:val="18"/>
              </w:rPr>
              <w:t>PQ422</w:t>
            </w:r>
          </w:p>
        </w:tc>
        <w:tc>
          <w:tcPr>
            <w:tcW w:w="1036" w:type="dxa"/>
            <w:tcBorders>
              <w:top w:val="nil"/>
              <w:left w:val="nil"/>
              <w:bottom w:val="nil"/>
              <w:right w:val="nil"/>
            </w:tcBorders>
            <w:shd w:val="clear" w:color="auto" w:fill="auto"/>
            <w:noWrap/>
            <w:hideMark/>
          </w:tcPr>
          <w:p w14:paraId="66E3AC58" w14:textId="0DA5B0E3"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512D98">
              <w:rPr>
                <w:rFonts w:ascii="Arial" w:hAnsi="Arial" w:cs="Arial"/>
                <w:sz w:val="18"/>
                <w:szCs w:val="18"/>
              </w:rPr>
              <w:t>16.97%</w:t>
            </w:r>
          </w:p>
        </w:tc>
        <w:tc>
          <w:tcPr>
            <w:tcW w:w="1064" w:type="dxa"/>
            <w:tcBorders>
              <w:top w:val="nil"/>
              <w:left w:val="nil"/>
              <w:bottom w:val="nil"/>
              <w:right w:val="nil"/>
            </w:tcBorders>
            <w:shd w:val="clear" w:color="auto" w:fill="auto"/>
            <w:noWrap/>
            <w:hideMark/>
          </w:tcPr>
          <w:p w14:paraId="47579265" w14:textId="450152B9"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512D98">
              <w:rPr>
                <w:rFonts w:ascii="Arial" w:hAnsi="Arial" w:cs="Arial"/>
                <w:sz w:val="18"/>
                <w:szCs w:val="18"/>
              </w:rPr>
              <w:t>18.15%</w:t>
            </w:r>
          </w:p>
        </w:tc>
        <w:tc>
          <w:tcPr>
            <w:tcW w:w="1064" w:type="dxa"/>
            <w:tcBorders>
              <w:top w:val="nil"/>
              <w:left w:val="nil"/>
              <w:bottom w:val="nil"/>
              <w:right w:val="single" w:sz="8" w:space="0" w:color="auto"/>
            </w:tcBorders>
            <w:shd w:val="clear" w:color="auto" w:fill="auto"/>
            <w:noWrap/>
            <w:hideMark/>
          </w:tcPr>
          <w:p w14:paraId="05981226" w14:textId="52CCF711"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512D98">
              <w:rPr>
                <w:rFonts w:ascii="Arial" w:hAnsi="Arial" w:cs="Arial"/>
                <w:sz w:val="18"/>
                <w:szCs w:val="18"/>
              </w:rPr>
              <w:t>17.54%</w:t>
            </w:r>
          </w:p>
        </w:tc>
        <w:tc>
          <w:tcPr>
            <w:tcW w:w="1064" w:type="dxa"/>
            <w:tcBorders>
              <w:top w:val="nil"/>
              <w:left w:val="nil"/>
              <w:bottom w:val="nil"/>
              <w:right w:val="nil"/>
            </w:tcBorders>
            <w:shd w:val="clear" w:color="auto" w:fill="auto"/>
            <w:noWrap/>
            <w:hideMark/>
          </w:tcPr>
          <w:p w14:paraId="35FCED09" w14:textId="58D893B1"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512D98">
              <w:rPr>
                <w:rFonts w:ascii="Arial" w:hAnsi="Arial" w:cs="Arial"/>
                <w:sz w:val="18"/>
                <w:szCs w:val="18"/>
              </w:rPr>
              <w:t>16.30%</w:t>
            </w:r>
          </w:p>
        </w:tc>
        <w:tc>
          <w:tcPr>
            <w:tcW w:w="1064" w:type="dxa"/>
            <w:tcBorders>
              <w:top w:val="nil"/>
              <w:left w:val="nil"/>
              <w:bottom w:val="nil"/>
              <w:right w:val="nil"/>
            </w:tcBorders>
            <w:shd w:val="clear" w:color="auto" w:fill="auto"/>
            <w:noWrap/>
            <w:hideMark/>
          </w:tcPr>
          <w:p w14:paraId="431E32B5" w14:textId="244980B8"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512D98">
              <w:rPr>
                <w:rFonts w:ascii="Arial" w:hAnsi="Arial" w:cs="Arial"/>
                <w:sz w:val="18"/>
                <w:szCs w:val="18"/>
              </w:rPr>
              <w:t>17.67%</w:t>
            </w:r>
          </w:p>
        </w:tc>
        <w:tc>
          <w:tcPr>
            <w:tcW w:w="945" w:type="dxa"/>
            <w:tcBorders>
              <w:top w:val="nil"/>
              <w:left w:val="nil"/>
              <w:bottom w:val="nil"/>
              <w:right w:val="single" w:sz="8" w:space="0" w:color="auto"/>
            </w:tcBorders>
            <w:shd w:val="clear" w:color="auto" w:fill="auto"/>
            <w:noWrap/>
            <w:hideMark/>
          </w:tcPr>
          <w:p w14:paraId="788C2BAF" w14:textId="3511C0ED"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512D98">
              <w:rPr>
                <w:rFonts w:ascii="Arial" w:hAnsi="Arial" w:cs="Arial"/>
                <w:sz w:val="18"/>
                <w:szCs w:val="18"/>
              </w:rPr>
              <w:t>17.45%</w:t>
            </w:r>
          </w:p>
        </w:tc>
        <w:tc>
          <w:tcPr>
            <w:tcW w:w="836" w:type="dxa"/>
            <w:tcBorders>
              <w:top w:val="nil"/>
              <w:left w:val="nil"/>
              <w:bottom w:val="nil"/>
              <w:right w:val="nil"/>
            </w:tcBorders>
            <w:shd w:val="clear" w:color="auto" w:fill="auto"/>
            <w:noWrap/>
            <w:hideMark/>
          </w:tcPr>
          <w:p w14:paraId="3474C1ED" w14:textId="2EAAD896"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512D98">
              <w:rPr>
                <w:rFonts w:ascii="Arial" w:hAnsi="Arial" w:cs="Arial"/>
                <w:sz w:val="18"/>
                <w:szCs w:val="18"/>
              </w:rPr>
              <w:t>83%</w:t>
            </w:r>
          </w:p>
        </w:tc>
        <w:tc>
          <w:tcPr>
            <w:tcW w:w="717" w:type="dxa"/>
            <w:tcBorders>
              <w:top w:val="nil"/>
              <w:left w:val="nil"/>
              <w:bottom w:val="nil"/>
              <w:right w:val="single" w:sz="8" w:space="0" w:color="auto"/>
            </w:tcBorders>
            <w:shd w:val="clear" w:color="auto" w:fill="auto"/>
            <w:noWrap/>
            <w:hideMark/>
          </w:tcPr>
          <w:p w14:paraId="7E40638E" w14:textId="209006BF"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512D98">
              <w:rPr>
                <w:rFonts w:ascii="Arial" w:hAnsi="Arial" w:cs="Arial"/>
                <w:sz w:val="18"/>
                <w:szCs w:val="18"/>
              </w:rPr>
              <w:t>86%</w:t>
            </w:r>
          </w:p>
        </w:tc>
      </w:tr>
      <w:tr w:rsidR="00512D98" w:rsidRPr="00C57C36" w14:paraId="34CBE614" w14:textId="77777777" w:rsidTr="000C1690">
        <w:trPr>
          <w:trHeight w:val="255"/>
        </w:trPr>
        <w:tc>
          <w:tcPr>
            <w:tcW w:w="127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4773594" w14:textId="77777777"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12D98">
              <w:rPr>
                <w:rFonts w:ascii="Arial" w:hAnsi="Arial" w:cs="Arial"/>
                <w:b/>
                <w:bCs/>
                <w:color w:val="000000"/>
                <w:sz w:val="18"/>
                <w:szCs w:val="18"/>
              </w:rPr>
              <w:t>Overall</w:t>
            </w:r>
          </w:p>
        </w:tc>
        <w:tc>
          <w:tcPr>
            <w:tcW w:w="1036" w:type="dxa"/>
            <w:tcBorders>
              <w:top w:val="single" w:sz="8" w:space="0" w:color="auto"/>
              <w:left w:val="single" w:sz="8" w:space="0" w:color="auto"/>
              <w:bottom w:val="single" w:sz="8" w:space="0" w:color="auto"/>
              <w:right w:val="nil"/>
            </w:tcBorders>
            <w:shd w:val="clear" w:color="auto" w:fill="auto"/>
            <w:noWrap/>
            <w:hideMark/>
          </w:tcPr>
          <w:p w14:paraId="3C4F22C4" w14:textId="7D35550E"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512D98">
              <w:rPr>
                <w:rFonts w:ascii="Arial" w:hAnsi="Arial" w:cs="Arial"/>
                <w:sz w:val="18"/>
                <w:szCs w:val="18"/>
              </w:rPr>
              <w:t>17.47%</w:t>
            </w:r>
          </w:p>
        </w:tc>
        <w:tc>
          <w:tcPr>
            <w:tcW w:w="1064" w:type="dxa"/>
            <w:tcBorders>
              <w:top w:val="single" w:sz="8" w:space="0" w:color="auto"/>
              <w:left w:val="nil"/>
              <w:bottom w:val="single" w:sz="8" w:space="0" w:color="auto"/>
              <w:right w:val="nil"/>
            </w:tcBorders>
            <w:shd w:val="clear" w:color="auto" w:fill="auto"/>
            <w:noWrap/>
            <w:hideMark/>
          </w:tcPr>
          <w:p w14:paraId="42F5954A" w14:textId="44DF922B"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512D98">
              <w:rPr>
                <w:rFonts w:ascii="Arial" w:hAnsi="Arial" w:cs="Arial"/>
                <w:sz w:val="18"/>
                <w:szCs w:val="18"/>
              </w:rPr>
              <w:t>20.17%</w:t>
            </w:r>
          </w:p>
        </w:tc>
        <w:tc>
          <w:tcPr>
            <w:tcW w:w="1064" w:type="dxa"/>
            <w:tcBorders>
              <w:top w:val="single" w:sz="8" w:space="0" w:color="auto"/>
              <w:left w:val="nil"/>
              <w:bottom w:val="single" w:sz="8" w:space="0" w:color="auto"/>
              <w:right w:val="single" w:sz="8" w:space="0" w:color="auto"/>
            </w:tcBorders>
            <w:shd w:val="clear" w:color="auto" w:fill="auto"/>
            <w:noWrap/>
            <w:hideMark/>
          </w:tcPr>
          <w:p w14:paraId="626D1AC9" w14:textId="5CFB6B09"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512D98">
              <w:rPr>
                <w:rFonts w:ascii="Arial" w:hAnsi="Arial" w:cs="Arial"/>
                <w:sz w:val="18"/>
                <w:szCs w:val="18"/>
              </w:rPr>
              <w:t>19.51%</w:t>
            </w:r>
          </w:p>
        </w:tc>
        <w:tc>
          <w:tcPr>
            <w:tcW w:w="1064" w:type="dxa"/>
            <w:tcBorders>
              <w:top w:val="single" w:sz="8" w:space="0" w:color="auto"/>
              <w:left w:val="nil"/>
              <w:bottom w:val="single" w:sz="8" w:space="0" w:color="auto"/>
              <w:right w:val="nil"/>
            </w:tcBorders>
            <w:shd w:val="clear" w:color="auto" w:fill="auto"/>
            <w:noWrap/>
            <w:hideMark/>
          </w:tcPr>
          <w:p w14:paraId="0EA9883C" w14:textId="7FD84657"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512D98">
              <w:rPr>
                <w:rFonts w:ascii="Arial" w:hAnsi="Arial" w:cs="Arial"/>
                <w:sz w:val="18"/>
                <w:szCs w:val="18"/>
              </w:rPr>
              <w:t>16.79%</w:t>
            </w:r>
          </w:p>
        </w:tc>
        <w:tc>
          <w:tcPr>
            <w:tcW w:w="1064" w:type="dxa"/>
            <w:tcBorders>
              <w:top w:val="single" w:sz="8" w:space="0" w:color="auto"/>
              <w:left w:val="nil"/>
              <w:bottom w:val="single" w:sz="8" w:space="0" w:color="auto"/>
              <w:right w:val="nil"/>
            </w:tcBorders>
            <w:shd w:val="clear" w:color="auto" w:fill="auto"/>
            <w:noWrap/>
            <w:hideMark/>
          </w:tcPr>
          <w:p w14:paraId="18DC18E7" w14:textId="160FA1FC"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512D98">
              <w:rPr>
                <w:rFonts w:ascii="Arial" w:hAnsi="Arial" w:cs="Arial"/>
                <w:sz w:val="18"/>
                <w:szCs w:val="18"/>
              </w:rPr>
              <w:t>19.60%</w:t>
            </w:r>
          </w:p>
        </w:tc>
        <w:tc>
          <w:tcPr>
            <w:tcW w:w="945" w:type="dxa"/>
            <w:tcBorders>
              <w:top w:val="single" w:sz="8" w:space="0" w:color="auto"/>
              <w:left w:val="nil"/>
              <w:bottom w:val="single" w:sz="8" w:space="0" w:color="auto"/>
              <w:right w:val="single" w:sz="8" w:space="0" w:color="auto"/>
            </w:tcBorders>
            <w:shd w:val="clear" w:color="auto" w:fill="auto"/>
            <w:noWrap/>
            <w:hideMark/>
          </w:tcPr>
          <w:p w14:paraId="4EB404BF" w14:textId="7800DB63"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512D98">
              <w:rPr>
                <w:rFonts w:ascii="Arial" w:hAnsi="Arial" w:cs="Arial"/>
                <w:sz w:val="18"/>
                <w:szCs w:val="18"/>
              </w:rPr>
              <w:t>19.35%</w:t>
            </w:r>
          </w:p>
        </w:tc>
        <w:tc>
          <w:tcPr>
            <w:tcW w:w="836" w:type="dxa"/>
            <w:tcBorders>
              <w:top w:val="single" w:sz="8" w:space="0" w:color="auto"/>
              <w:left w:val="nil"/>
              <w:bottom w:val="single" w:sz="8" w:space="0" w:color="auto"/>
              <w:right w:val="nil"/>
            </w:tcBorders>
            <w:shd w:val="clear" w:color="auto" w:fill="auto"/>
            <w:noWrap/>
            <w:hideMark/>
          </w:tcPr>
          <w:p w14:paraId="6B270161" w14:textId="5577328E"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512D98">
              <w:rPr>
                <w:rFonts w:ascii="Arial" w:hAnsi="Arial" w:cs="Arial"/>
                <w:sz w:val="18"/>
                <w:szCs w:val="18"/>
              </w:rPr>
              <w:t>84%</w:t>
            </w:r>
          </w:p>
        </w:tc>
        <w:tc>
          <w:tcPr>
            <w:tcW w:w="717" w:type="dxa"/>
            <w:tcBorders>
              <w:top w:val="single" w:sz="8" w:space="0" w:color="auto"/>
              <w:left w:val="nil"/>
              <w:bottom w:val="single" w:sz="8" w:space="0" w:color="auto"/>
              <w:right w:val="single" w:sz="8" w:space="0" w:color="auto"/>
            </w:tcBorders>
            <w:shd w:val="clear" w:color="auto" w:fill="auto"/>
            <w:noWrap/>
            <w:hideMark/>
          </w:tcPr>
          <w:p w14:paraId="526CD8F4" w14:textId="73BD9A2B"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512D98">
              <w:rPr>
                <w:rFonts w:ascii="Arial" w:hAnsi="Arial" w:cs="Arial"/>
                <w:sz w:val="18"/>
                <w:szCs w:val="18"/>
              </w:rPr>
              <w:t>87%</w:t>
            </w:r>
          </w:p>
        </w:tc>
      </w:tr>
      <w:tr w:rsidR="00A872FF" w:rsidRPr="00C57C36" w14:paraId="4BE6A095" w14:textId="77777777" w:rsidTr="000C1690">
        <w:trPr>
          <w:trHeight w:val="255"/>
        </w:trPr>
        <w:tc>
          <w:tcPr>
            <w:tcW w:w="1276" w:type="dxa"/>
            <w:tcBorders>
              <w:top w:val="nil"/>
              <w:left w:val="nil"/>
              <w:bottom w:val="nil"/>
              <w:right w:val="nil"/>
            </w:tcBorders>
            <w:shd w:val="clear" w:color="auto" w:fill="auto"/>
            <w:noWrap/>
            <w:vAlign w:val="center"/>
            <w:hideMark/>
          </w:tcPr>
          <w:p w14:paraId="0D465427" w14:textId="77777777" w:rsidR="00A872FF" w:rsidRPr="00C57C36"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6" w:type="dxa"/>
            <w:tcBorders>
              <w:top w:val="nil"/>
              <w:left w:val="nil"/>
              <w:bottom w:val="nil"/>
              <w:right w:val="nil"/>
            </w:tcBorders>
            <w:shd w:val="clear" w:color="auto" w:fill="auto"/>
            <w:noWrap/>
            <w:vAlign w:val="bottom"/>
            <w:hideMark/>
          </w:tcPr>
          <w:p w14:paraId="5E170933" w14:textId="77777777" w:rsidR="00A872FF" w:rsidRPr="00C57C36"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4" w:type="dxa"/>
            <w:tcBorders>
              <w:top w:val="nil"/>
              <w:left w:val="nil"/>
              <w:bottom w:val="nil"/>
              <w:right w:val="nil"/>
            </w:tcBorders>
            <w:shd w:val="clear" w:color="auto" w:fill="auto"/>
            <w:noWrap/>
            <w:vAlign w:val="bottom"/>
            <w:hideMark/>
          </w:tcPr>
          <w:p w14:paraId="34C8C9BC" w14:textId="77777777" w:rsidR="00A872FF" w:rsidRPr="00C57C36"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4" w:type="dxa"/>
            <w:tcBorders>
              <w:top w:val="nil"/>
              <w:left w:val="nil"/>
              <w:bottom w:val="nil"/>
              <w:right w:val="nil"/>
            </w:tcBorders>
            <w:shd w:val="clear" w:color="auto" w:fill="auto"/>
            <w:noWrap/>
            <w:vAlign w:val="bottom"/>
            <w:hideMark/>
          </w:tcPr>
          <w:p w14:paraId="15F013D5" w14:textId="77777777" w:rsidR="00A872FF" w:rsidRPr="00C57C36"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4" w:type="dxa"/>
            <w:tcBorders>
              <w:top w:val="nil"/>
              <w:left w:val="nil"/>
              <w:bottom w:val="nil"/>
              <w:right w:val="nil"/>
            </w:tcBorders>
            <w:shd w:val="clear" w:color="auto" w:fill="auto"/>
            <w:noWrap/>
            <w:vAlign w:val="bottom"/>
            <w:hideMark/>
          </w:tcPr>
          <w:p w14:paraId="36358063" w14:textId="77777777" w:rsidR="00A872FF" w:rsidRPr="00C57C36"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4" w:type="dxa"/>
            <w:tcBorders>
              <w:top w:val="nil"/>
              <w:left w:val="nil"/>
              <w:bottom w:val="nil"/>
              <w:right w:val="nil"/>
            </w:tcBorders>
            <w:shd w:val="clear" w:color="auto" w:fill="auto"/>
            <w:noWrap/>
            <w:vAlign w:val="bottom"/>
            <w:hideMark/>
          </w:tcPr>
          <w:p w14:paraId="3D8B1DAC" w14:textId="77777777" w:rsidR="00A872FF" w:rsidRPr="00C57C36"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45" w:type="dxa"/>
            <w:tcBorders>
              <w:top w:val="nil"/>
              <w:left w:val="nil"/>
              <w:bottom w:val="nil"/>
              <w:right w:val="nil"/>
            </w:tcBorders>
            <w:shd w:val="clear" w:color="auto" w:fill="auto"/>
            <w:noWrap/>
            <w:vAlign w:val="bottom"/>
            <w:hideMark/>
          </w:tcPr>
          <w:p w14:paraId="1CFE22CF" w14:textId="77777777" w:rsidR="00A872FF" w:rsidRPr="00C57C36"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6" w:type="dxa"/>
            <w:tcBorders>
              <w:top w:val="nil"/>
              <w:left w:val="nil"/>
              <w:bottom w:val="nil"/>
              <w:right w:val="nil"/>
            </w:tcBorders>
            <w:shd w:val="clear" w:color="auto" w:fill="auto"/>
            <w:noWrap/>
            <w:vAlign w:val="bottom"/>
            <w:hideMark/>
          </w:tcPr>
          <w:p w14:paraId="5C8A1213" w14:textId="77777777" w:rsidR="00A872FF" w:rsidRPr="00C57C36"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717" w:type="dxa"/>
            <w:tcBorders>
              <w:top w:val="nil"/>
              <w:left w:val="nil"/>
              <w:bottom w:val="nil"/>
              <w:right w:val="nil"/>
            </w:tcBorders>
            <w:shd w:val="clear" w:color="auto" w:fill="auto"/>
            <w:noWrap/>
            <w:vAlign w:val="bottom"/>
            <w:hideMark/>
          </w:tcPr>
          <w:p w14:paraId="37E4498E" w14:textId="77777777" w:rsidR="00A872FF" w:rsidRPr="00C57C36"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512D98" w:rsidRPr="00C57C36" w14:paraId="3849E611" w14:textId="77777777" w:rsidTr="000C1690">
        <w:trPr>
          <w:trHeight w:val="255"/>
        </w:trPr>
        <w:tc>
          <w:tcPr>
            <w:tcW w:w="1276" w:type="dxa"/>
            <w:vMerge w:val="restart"/>
            <w:tcBorders>
              <w:top w:val="single" w:sz="8" w:space="0" w:color="auto"/>
              <w:left w:val="single" w:sz="8" w:space="0" w:color="auto"/>
              <w:right w:val="nil"/>
            </w:tcBorders>
            <w:shd w:val="clear" w:color="auto" w:fill="auto"/>
            <w:noWrap/>
            <w:vAlign w:val="center"/>
            <w:hideMark/>
          </w:tcPr>
          <w:p w14:paraId="69AB3F5B" w14:textId="28F5BCDC"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2D98">
              <w:rPr>
                <w:rFonts w:ascii="Arial" w:hAnsi="Arial" w:cs="Arial"/>
                <w:color w:val="000000"/>
                <w:sz w:val="18"/>
                <w:szCs w:val="18"/>
              </w:rPr>
              <w:t> </w:t>
            </w:r>
            <w:r w:rsidRPr="00A872FF">
              <w:rPr>
                <w:rFonts w:ascii="Arial" w:hAnsi="Arial" w:cs="Arial"/>
                <w:b/>
                <w:bCs/>
                <w:color w:val="000000"/>
                <w:sz w:val="18"/>
                <w:szCs w:val="18"/>
              </w:rPr>
              <w:t>HDR PQ</w:t>
            </w:r>
          </w:p>
        </w:tc>
        <w:tc>
          <w:tcPr>
            <w:tcW w:w="7790" w:type="dxa"/>
            <w:gridSpan w:val="8"/>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10502D2" w14:textId="3D610447"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12D98">
              <w:rPr>
                <w:rFonts w:ascii="Arial" w:hAnsi="Arial" w:cs="Arial"/>
                <w:color w:val="000000"/>
                <w:sz w:val="18"/>
                <w:szCs w:val="18"/>
              </w:rPr>
              <w:t> </w:t>
            </w:r>
            <w:r w:rsidRPr="00512D98">
              <w:rPr>
                <w:rFonts w:ascii="Arial" w:hAnsi="Arial" w:cs="Arial"/>
                <w:b/>
                <w:bCs/>
                <w:color w:val="000000"/>
                <w:sz w:val="18"/>
                <w:szCs w:val="18"/>
              </w:rPr>
              <w:t>RA</w:t>
            </w:r>
          </w:p>
        </w:tc>
      </w:tr>
      <w:tr w:rsidR="00512D98" w:rsidRPr="00C57C36" w14:paraId="4CBE4F52" w14:textId="77777777" w:rsidTr="000C1690">
        <w:trPr>
          <w:trHeight w:val="255"/>
        </w:trPr>
        <w:tc>
          <w:tcPr>
            <w:tcW w:w="1276" w:type="dxa"/>
            <w:vMerge/>
            <w:tcBorders>
              <w:left w:val="single" w:sz="8" w:space="0" w:color="auto"/>
              <w:right w:val="nil"/>
            </w:tcBorders>
            <w:shd w:val="clear" w:color="auto" w:fill="auto"/>
            <w:noWrap/>
            <w:vAlign w:val="center"/>
            <w:hideMark/>
          </w:tcPr>
          <w:p w14:paraId="060BE15D" w14:textId="2C1B9ABC" w:rsidR="00512D98" w:rsidRPr="00512D98" w:rsidRDefault="00512D98" w:rsidP="00A872FF">
            <w:pPr>
              <w:spacing w:before="0"/>
              <w:jc w:val="center"/>
              <w:rPr>
                <w:rFonts w:ascii="Arial" w:hAnsi="Arial" w:cs="Arial"/>
                <w:color w:val="000000"/>
                <w:sz w:val="18"/>
                <w:szCs w:val="18"/>
              </w:rPr>
            </w:pPr>
          </w:p>
        </w:tc>
        <w:tc>
          <w:tcPr>
            <w:tcW w:w="7790" w:type="dxa"/>
            <w:gridSpan w:val="8"/>
            <w:tcBorders>
              <w:top w:val="nil"/>
              <w:left w:val="single" w:sz="8" w:space="0" w:color="auto"/>
              <w:bottom w:val="nil"/>
              <w:right w:val="single" w:sz="8" w:space="0" w:color="auto"/>
            </w:tcBorders>
            <w:shd w:val="clear" w:color="auto" w:fill="auto"/>
            <w:noWrap/>
            <w:vAlign w:val="center"/>
            <w:hideMark/>
          </w:tcPr>
          <w:p w14:paraId="037B2031" w14:textId="39516BE6"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12D98">
              <w:rPr>
                <w:rFonts w:ascii="Arial" w:hAnsi="Arial" w:cs="Arial"/>
                <w:b/>
                <w:bCs/>
                <w:color w:val="000000"/>
                <w:sz w:val="18"/>
                <w:szCs w:val="18"/>
              </w:rPr>
              <w:t> Over VTM13.0</w:t>
            </w:r>
          </w:p>
          <w:p w14:paraId="4CD97084" w14:textId="1BD78CBD" w:rsidR="00512D98" w:rsidRPr="00512D98"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r>
      <w:tr w:rsidR="00512D98" w:rsidRPr="00C57C36" w14:paraId="1E400EE6" w14:textId="77777777" w:rsidTr="000C1690">
        <w:trPr>
          <w:trHeight w:val="255"/>
        </w:trPr>
        <w:tc>
          <w:tcPr>
            <w:tcW w:w="1276" w:type="dxa"/>
            <w:vMerge/>
            <w:tcBorders>
              <w:left w:val="single" w:sz="8" w:space="0" w:color="auto"/>
              <w:bottom w:val="nil"/>
              <w:right w:val="nil"/>
            </w:tcBorders>
            <w:shd w:val="clear" w:color="auto" w:fill="auto"/>
            <w:noWrap/>
            <w:vAlign w:val="center"/>
            <w:hideMark/>
          </w:tcPr>
          <w:p w14:paraId="3BF5CEB0" w14:textId="652FE6C0" w:rsidR="00512D98" w:rsidRPr="00512D98"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6" w:type="dxa"/>
            <w:tcBorders>
              <w:top w:val="single" w:sz="8" w:space="0" w:color="auto"/>
              <w:left w:val="single" w:sz="8" w:space="0" w:color="auto"/>
              <w:bottom w:val="single" w:sz="8" w:space="0" w:color="auto"/>
              <w:right w:val="nil"/>
            </w:tcBorders>
            <w:shd w:val="clear" w:color="auto" w:fill="auto"/>
            <w:noWrap/>
            <w:vAlign w:val="bottom"/>
            <w:hideMark/>
          </w:tcPr>
          <w:p w14:paraId="6006FDDE" w14:textId="77777777" w:rsidR="00512D98" w:rsidRPr="00512D98"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512D98">
              <w:rPr>
                <w:rFonts w:ascii="Arial" w:hAnsi="Arial" w:cs="Arial"/>
                <w:sz w:val="18"/>
                <w:szCs w:val="18"/>
              </w:rPr>
              <w:t>wPsnrY</w:t>
            </w:r>
            <w:proofErr w:type="spellEnd"/>
          </w:p>
        </w:tc>
        <w:tc>
          <w:tcPr>
            <w:tcW w:w="1064" w:type="dxa"/>
            <w:tcBorders>
              <w:top w:val="single" w:sz="8" w:space="0" w:color="auto"/>
              <w:left w:val="nil"/>
              <w:bottom w:val="single" w:sz="8" w:space="0" w:color="auto"/>
              <w:right w:val="nil"/>
            </w:tcBorders>
            <w:shd w:val="clear" w:color="auto" w:fill="auto"/>
            <w:noWrap/>
            <w:vAlign w:val="bottom"/>
            <w:hideMark/>
          </w:tcPr>
          <w:p w14:paraId="074615E1" w14:textId="77777777" w:rsidR="00512D98" w:rsidRPr="00512D98"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512D98">
              <w:rPr>
                <w:rFonts w:ascii="Arial" w:hAnsi="Arial" w:cs="Arial"/>
                <w:sz w:val="18"/>
                <w:szCs w:val="18"/>
              </w:rPr>
              <w:t>wPsnrU</w:t>
            </w:r>
            <w:proofErr w:type="spellEnd"/>
          </w:p>
        </w:tc>
        <w:tc>
          <w:tcPr>
            <w:tcW w:w="1064" w:type="dxa"/>
            <w:tcBorders>
              <w:top w:val="single" w:sz="8" w:space="0" w:color="auto"/>
              <w:left w:val="nil"/>
              <w:bottom w:val="single" w:sz="8" w:space="0" w:color="auto"/>
              <w:right w:val="single" w:sz="8" w:space="0" w:color="auto"/>
            </w:tcBorders>
            <w:shd w:val="clear" w:color="auto" w:fill="auto"/>
            <w:noWrap/>
            <w:vAlign w:val="bottom"/>
            <w:hideMark/>
          </w:tcPr>
          <w:p w14:paraId="26C1FF41" w14:textId="77777777" w:rsidR="00512D98" w:rsidRPr="00512D98"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512D98">
              <w:rPr>
                <w:rFonts w:ascii="Arial" w:hAnsi="Arial" w:cs="Arial"/>
                <w:sz w:val="18"/>
                <w:szCs w:val="18"/>
              </w:rPr>
              <w:t>wPsnrV</w:t>
            </w:r>
            <w:proofErr w:type="spellEnd"/>
          </w:p>
        </w:tc>
        <w:tc>
          <w:tcPr>
            <w:tcW w:w="1064" w:type="dxa"/>
            <w:tcBorders>
              <w:top w:val="single" w:sz="8" w:space="0" w:color="auto"/>
              <w:left w:val="nil"/>
              <w:bottom w:val="single" w:sz="8" w:space="0" w:color="auto"/>
              <w:right w:val="nil"/>
            </w:tcBorders>
            <w:shd w:val="clear" w:color="auto" w:fill="auto"/>
            <w:noWrap/>
            <w:vAlign w:val="bottom"/>
            <w:hideMark/>
          </w:tcPr>
          <w:p w14:paraId="7B6A2206" w14:textId="77777777" w:rsidR="00512D98" w:rsidRPr="00512D98"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512D98">
              <w:rPr>
                <w:rFonts w:ascii="Arial" w:hAnsi="Arial" w:cs="Arial"/>
                <w:sz w:val="18"/>
                <w:szCs w:val="18"/>
              </w:rPr>
              <w:t>psnrY</w:t>
            </w:r>
            <w:proofErr w:type="spellEnd"/>
          </w:p>
        </w:tc>
        <w:tc>
          <w:tcPr>
            <w:tcW w:w="1064" w:type="dxa"/>
            <w:tcBorders>
              <w:top w:val="single" w:sz="8" w:space="0" w:color="auto"/>
              <w:left w:val="nil"/>
              <w:bottom w:val="single" w:sz="8" w:space="0" w:color="auto"/>
              <w:right w:val="nil"/>
            </w:tcBorders>
            <w:shd w:val="clear" w:color="auto" w:fill="auto"/>
            <w:noWrap/>
            <w:vAlign w:val="bottom"/>
            <w:hideMark/>
          </w:tcPr>
          <w:p w14:paraId="31A82FF9" w14:textId="77777777" w:rsidR="00512D98" w:rsidRPr="00512D98"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512D98">
              <w:rPr>
                <w:rFonts w:ascii="Arial" w:hAnsi="Arial" w:cs="Arial"/>
                <w:sz w:val="18"/>
                <w:szCs w:val="18"/>
              </w:rPr>
              <w:t>psnrU</w:t>
            </w:r>
            <w:proofErr w:type="spellEnd"/>
          </w:p>
        </w:tc>
        <w:tc>
          <w:tcPr>
            <w:tcW w:w="945" w:type="dxa"/>
            <w:tcBorders>
              <w:top w:val="single" w:sz="8" w:space="0" w:color="auto"/>
              <w:left w:val="nil"/>
              <w:bottom w:val="single" w:sz="8" w:space="0" w:color="auto"/>
              <w:right w:val="single" w:sz="8" w:space="0" w:color="auto"/>
            </w:tcBorders>
            <w:shd w:val="clear" w:color="auto" w:fill="auto"/>
            <w:noWrap/>
            <w:vAlign w:val="bottom"/>
            <w:hideMark/>
          </w:tcPr>
          <w:p w14:paraId="1C453D99" w14:textId="77777777" w:rsidR="00512D98" w:rsidRPr="00512D98"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512D98">
              <w:rPr>
                <w:rFonts w:ascii="Arial" w:hAnsi="Arial" w:cs="Arial"/>
                <w:sz w:val="18"/>
                <w:szCs w:val="18"/>
              </w:rPr>
              <w:t>psnrV</w:t>
            </w:r>
            <w:proofErr w:type="spellEnd"/>
          </w:p>
        </w:tc>
        <w:tc>
          <w:tcPr>
            <w:tcW w:w="836" w:type="dxa"/>
            <w:tcBorders>
              <w:top w:val="single" w:sz="8" w:space="0" w:color="auto"/>
              <w:left w:val="nil"/>
              <w:bottom w:val="single" w:sz="8" w:space="0" w:color="auto"/>
              <w:right w:val="nil"/>
            </w:tcBorders>
            <w:shd w:val="clear" w:color="auto" w:fill="auto"/>
            <w:noWrap/>
            <w:vAlign w:val="center"/>
            <w:hideMark/>
          </w:tcPr>
          <w:p w14:paraId="2758DDC4" w14:textId="77777777" w:rsidR="00512D98" w:rsidRPr="00512D98"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12D98">
              <w:rPr>
                <w:rFonts w:ascii="Arial" w:hAnsi="Arial" w:cs="Arial"/>
                <w:color w:val="000000"/>
                <w:sz w:val="18"/>
                <w:szCs w:val="18"/>
              </w:rPr>
              <w:t>EncT</w:t>
            </w:r>
            <w:proofErr w:type="spellEnd"/>
          </w:p>
        </w:tc>
        <w:tc>
          <w:tcPr>
            <w:tcW w:w="717" w:type="dxa"/>
            <w:tcBorders>
              <w:top w:val="single" w:sz="8" w:space="0" w:color="auto"/>
              <w:left w:val="nil"/>
              <w:bottom w:val="single" w:sz="8" w:space="0" w:color="auto"/>
              <w:right w:val="single" w:sz="8" w:space="0" w:color="auto"/>
            </w:tcBorders>
            <w:shd w:val="clear" w:color="auto" w:fill="auto"/>
            <w:noWrap/>
            <w:vAlign w:val="center"/>
            <w:hideMark/>
          </w:tcPr>
          <w:p w14:paraId="1740711C" w14:textId="77777777" w:rsidR="00512D98" w:rsidRPr="00512D98"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12D98">
              <w:rPr>
                <w:rFonts w:ascii="Arial" w:hAnsi="Arial" w:cs="Arial"/>
                <w:color w:val="000000"/>
                <w:sz w:val="18"/>
                <w:szCs w:val="18"/>
              </w:rPr>
              <w:t>DecT</w:t>
            </w:r>
            <w:proofErr w:type="spellEnd"/>
          </w:p>
        </w:tc>
      </w:tr>
      <w:tr w:rsidR="001A5E1B" w:rsidRPr="00C57C36" w14:paraId="6A743664" w14:textId="77777777" w:rsidTr="000C1690">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14:paraId="1A884B39" w14:textId="77777777" w:rsidR="001A5E1B" w:rsidRPr="00512D98"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2D98">
              <w:rPr>
                <w:rFonts w:ascii="Arial" w:hAnsi="Arial" w:cs="Arial"/>
                <w:color w:val="000000"/>
                <w:sz w:val="18"/>
                <w:szCs w:val="18"/>
              </w:rPr>
              <w:t>PQ444</w:t>
            </w:r>
          </w:p>
        </w:tc>
        <w:tc>
          <w:tcPr>
            <w:tcW w:w="1036" w:type="dxa"/>
            <w:tcBorders>
              <w:top w:val="nil"/>
              <w:left w:val="nil"/>
              <w:bottom w:val="nil"/>
              <w:right w:val="nil"/>
            </w:tcBorders>
            <w:shd w:val="clear" w:color="auto" w:fill="auto"/>
            <w:noWrap/>
          </w:tcPr>
          <w:p w14:paraId="79BA8FFD" w14:textId="594D9B2D" w:rsidR="001A5E1B" w:rsidRPr="000C1690"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highlight w:val="yellow"/>
              </w:rPr>
            </w:pPr>
            <w:r w:rsidRPr="000C1690">
              <w:rPr>
                <w:rFonts w:ascii="Arial" w:hAnsi="Arial" w:cs="Arial"/>
                <w:sz w:val="18"/>
                <w:szCs w:val="18"/>
              </w:rPr>
              <w:t>17.80%</w:t>
            </w:r>
          </w:p>
        </w:tc>
        <w:tc>
          <w:tcPr>
            <w:tcW w:w="1064" w:type="dxa"/>
            <w:tcBorders>
              <w:top w:val="nil"/>
              <w:left w:val="nil"/>
              <w:bottom w:val="nil"/>
              <w:right w:val="nil"/>
            </w:tcBorders>
            <w:shd w:val="clear" w:color="auto" w:fill="auto"/>
            <w:noWrap/>
          </w:tcPr>
          <w:p w14:paraId="0532C54A" w14:textId="1146F247" w:rsidR="001A5E1B" w:rsidRPr="000C1690"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highlight w:val="yellow"/>
              </w:rPr>
            </w:pPr>
            <w:r w:rsidRPr="000C1690">
              <w:rPr>
                <w:rFonts w:ascii="Arial" w:hAnsi="Arial" w:cs="Arial"/>
                <w:sz w:val="18"/>
                <w:szCs w:val="18"/>
              </w:rPr>
              <w:t>21.53%</w:t>
            </w:r>
          </w:p>
        </w:tc>
        <w:tc>
          <w:tcPr>
            <w:tcW w:w="1064" w:type="dxa"/>
            <w:tcBorders>
              <w:top w:val="nil"/>
              <w:left w:val="nil"/>
              <w:bottom w:val="nil"/>
              <w:right w:val="single" w:sz="8" w:space="0" w:color="auto"/>
            </w:tcBorders>
            <w:shd w:val="clear" w:color="auto" w:fill="auto"/>
            <w:noWrap/>
          </w:tcPr>
          <w:p w14:paraId="07C75C69" w14:textId="69C95AF8" w:rsidR="001A5E1B" w:rsidRPr="000C1690"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highlight w:val="yellow"/>
              </w:rPr>
            </w:pPr>
            <w:r w:rsidRPr="000C1690">
              <w:rPr>
                <w:rFonts w:ascii="Arial" w:hAnsi="Arial" w:cs="Arial"/>
                <w:sz w:val="18"/>
                <w:szCs w:val="18"/>
              </w:rPr>
              <w:t>21.62%</w:t>
            </w:r>
          </w:p>
        </w:tc>
        <w:tc>
          <w:tcPr>
            <w:tcW w:w="1064" w:type="dxa"/>
            <w:tcBorders>
              <w:top w:val="nil"/>
              <w:left w:val="nil"/>
              <w:bottom w:val="nil"/>
              <w:right w:val="nil"/>
            </w:tcBorders>
            <w:shd w:val="clear" w:color="auto" w:fill="auto"/>
            <w:noWrap/>
          </w:tcPr>
          <w:p w14:paraId="0630E849" w14:textId="6CB3B961" w:rsidR="001A5E1B" w:rsidRPr="000C1690"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highlight w:val="yellow"/>
              </w:rPr>
            </w:pPr>
            <w:r w:rsidRPr="000C1690">
              <w:rPr>
                <w:rFonts w:ascii="Arial" w:hAnsi="Arial" w:cs="Arial"/>
                <w:sz w:val="18"/>
                <w:szCs w:val="18"/>
              </w:rPr>
              <w:t>17.16%</w:t>
            </w:r>
          </w:p>
        </w:tc>
        <w:tc>
          <w:tcPr>
            <w:tcW w:w="1064" w:type="dxa"/>
            <w:tcBorders>
              <w:top w:val="nil"/>
              <w:left w:val="nil"/>
              <w:bottom w:val="nil"/>
              <w:right w:val="nil"/>
            </w:tcBorders>
            <w:shd w:val="clear" w:color="auto" w:fill="auto"/>
            <w:noWrap/>
          </w:tcPr>
          <w:p w14:paraId="1D4BFE94" w14:textId="45DB9D8C" w:rsidR="001A5E1B" w:rsidRPr="000C1690"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highlight w:val="yellow"/>
              </w:rPr>
            </w:pPr>
            <w:r w:rsidRPr="000C1690">
              <w:rPr>
                <w:rFonts w:ascii="Arial" w:hAnsi="Arial" w:cs="Arial"/>
                <w:sz w:val="18"/>
                <w:szCs w:val="18"/>
              </w:rPr>
              <w:t>20.99%</w:t>
            </w:r>
          </w:p>
        </w:tc>
        <w:tc>
          <w:tcPr>
            <w:tcW w:w="945" w:type="dxa"/>
            <w:tcBorders>
              <w:top w:val="nil"/>
              <w:left w:val="nil"/>
              <w:bottom w:val="nil"/>
              <w:right w:val="single" w:sz="8" w:space="0" w:color="auto"/>
            </w:tcBorders>
            <w:shd w:val="clear" w:color="auto" w:fill="auto"/>
            <w:noWrap/>
          </w:tcPr>
          <w:p w14:paraId="0772473D" w14:textId="1537DF80" w:rsidR="001A5E1B" w:rsidRPr="000C1690"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highlight w:val="yellow"/>
              </w:rPr>
            </w:pPr>
            <w:r w:rsidRPr="000C1690">
              <w:rPr>
                <w:rFonts w:ascii="Arial" w:hAnsi="Arial" w:cs="Arial"/>
                <w:sz w:val="18"/>
                <w:szCs w:val="18"/>
              </w:rPr>
              <w:t>21.45%</w:t>
            </w:r>
          </w:p>
        </w:tc>
        <w:tc>
          <w:tcPr>
            <w:tcW w:w="836" w:type="dxa"/>
            <w:tcBorders>
              <w:top w:val="nil"/>
              <w:left w:val="nil"/>
              <w:bottom w:val="nil"/>
              <w:right w:val="nil"/>
            </w:tcBorders>
            <w:shd w:val="clear" w:color="auto" w:fill="auto"/>
            <w:noWrap/>
          </w:tcPr>
          <w:p w14:paraId="4623AFF9" w14:textId="1B85EA99" w:rsidR="001A5E1B" w:rsidRPr="000C1690"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highlight w:val="yellow"/>
              </w:rPr>
            </w:pPr>
            <w:r w:rsidRPr="000C1690">
              <w:rPr>
                <w:rFonts w:ascii="Arial" w:hAnsi="Arial" w:cs="Arial"/>
                <w:sz w:val="18"/>
                <w:szCs w:val="18"/>
              </w:rPr>
              <w:t>86%</w:t>
            </w:r>
          </w:p>
        </w:tc>
        <w:tc>
          <w:tcPr>
            <w:tcW w:w="717" w:type="dxa"/>
            <w:tcBorders>
              <w:top w:val="nil"/>
              <w:left w:val="nil"/>
              <w:bottom w:val="nil"/>
              <w:right w:val="single" w:sz="8" w:space="0" w:color="auto"/>
            </w:tcBorders>
            <w:shd w:val="clear" w:color="auto" w:fill="auto"/>
            <w:noWrap/>
          </w:tcPr>
          <w:p w14:paraId="6222C1DD" w14:textId="7B85B2CA" w:rsidR="001A5E1B" w:rsidRPr="000C1690"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highlight w:val="yellow"/>
              </w:rPr>
            </w:pPr>
            <w:r w:rsidRPr="000C1690">
              <w:rPr>
                <w:rFonts w:ascii="Arial" w:hAnsi="Arial" w:cs="Arial"/>
                <w:sz w:val="18"/>
                <w:szCs w:val="18"/>
              </w:rPr>
              <w:t>88%</w:t>
            </w:r>
          </w:p>
        </w:tc>
      </w:tr>
      <w:tr w:rsidR="001A5E1B" w:rsidRPr="00C57C36" w14:paraId="2B9D626E" w14:textId="77777777" w:rsidTr="000C1690">
        <w:trPr>
          <w:trHeight w:val="255"/>
        </w:trPr>
        <w:tc>
          <w:tcPr>
            <w:tcW w:w="1276" w:type="dxa"/>
            <w:tcBorders>
              <w:top w:val="nil"/>
              <w:left w:val="single" w:sz="8" w:space="0" w:color="auto"/>
              <w:bottom w:val="nil"/>
              <w:right w:val="single" w:sz="8" w:space="0" w:color="auto"/>
            </w:tcBorders>
            <w:shd w:val="clear" w:color="auto" w:fill="auto"/>
            <w:noWrap/>
            <w:vAlign w:val="center"/>
            <w:hideMark/>
          </w:tcPr>
          <w:p w14:paraId="075784E1" w14:textId="77777777" w:rsidR="001A5E1B" w:rsidRPr="00512D98"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2D98">
              <w:rPr>
                <w:rFonts w:ascii="Arial" w:hAnsi="Arial" w:cs="Arial"/>
                <w:color w:val="000000"/>
                <w:sz w:val="18"/>
                <w:szCs w:val="18"/>
              </w:rPr>
              <w:t>PQ422</w:t>
            </w:r>
          </w:p>
        </w:tc>
        <w:tc>
          <w:tcPr>
            <w:tcW w:w="1036" w:type="dxa"/>
            <w:tcBorders>
              <w:top w:val="nil"/>
              <w:left w:val="nil"/>
              <w:bottom w:val="nil"/>
              <w:right w:val="nil"/>
            </w:tcBorders>
            <w:shd w:val="clear" w:color="auto" w:fill="auto"/>
            <w:noWrap/>
          </w:tcPr>
          <w:p w14:paraId="43916A74" w14:textId="5328ECF6" w:rsidR="001A5E1B" w:rsidRPr="000C1690"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highlight w:val="yellow"/>
              </w:rPr>
            </w:pPr>
            <w:r w:rsidRPr="000C1690">
              <w:rPr>
                <w:rFonts w:ascii="Arial" w:hAnsi="Arial" w:cs="Arial"/>
                <w:sz w:val="18"/>
                <w:szCs w:val="18"/>
              </w:rPr>
              <w:t>16.61%</w:t>
            </w:r>
          </w:p>
        </w:tc>
        <w:tc>
          <w:tcPr>
            <w:tcW w:w="1064" w:type="dxa"/>
            <w:tcBorders>
              <w:top w:val="nil"/>
              <w:left w:val="nil"/>
              <w:bottom w:val="nil"/>
              <w:right w:val="nil"/>
            </w:tcBorders>
            <w:shd w:val="clear" w:color="auto" w:fill="auto"/>
            <w:noWrap/>
          </w:tcPr>
          <w:p w14:paraId="3CADBF41" w14:textId="641783B0" w:rsidR="001A5E1B" w:rsidRPr="000C1690"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highlight w:val="yellow"/>
              </w:rPr>
            </w:pPr>
            <w:r w:rsidRPr="000C1690">
              <w:rPr>
                <w:rFonts w:ascii="Arial" w:hAnsi="Arial" w:cs="Arial"/>
                <w:sz w:val="18"/>
                <w:szCs w:val="18"/>
              </w:rPr>
              <w:t>17.96%</w:t>
            </w:r>
          </w:p>
        </w:tc>
        <w:tc>
          <w:tcPr>
            <w:tcW w:w="1064" w:type="dxa"/>
            <w:tcBorders>
              <w:top w:val="nil"/>
              <w:left w:val="nil"/>
              <w:bottom w:val="nil"/>
              <w:right w:val="single" w:sz="8" w:space="0" w:color="auto"/>
            </w:tcBorders>
            <w:shd w:val="clear" w:color="auto" w:fill="auto"/>
            <w:noWrap/>
          </w:tcPr>
          <w:p w14:paraId="708EF5A7" w14:textId="7523ED79" w:rsidR="001A5E1B" w:rsidRPr="000C1690"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highlight w:val="yellow"/>
              </w:rPr>
            </w:pPr>
            <w:r w:rsidRPr="000C1690">
              <w:rPr>
                <w:rFonts w:ascii="Arial" w:hAnsi="Arial" w:cs="Arial"/>
                <w:sz w:val="18"/>
                <w:szCs w:val="18"/>
              </w:rPr>
              <w:t>17.43%</w:t>
            </w:r>
          </w:p>
        </w:tc>
        <w:tc>
          <w:tcPr>
            <w:tcW w:w="1064" w:type="dxa"/>
            <w:tcBorders>
              <w:top w:val="nil"/>
              <w:left w:val="nil"/>
              <w:bottom w:val="nil"/>
              <w:right w:val="nil"/>
            </w:tcBorders>
            <w:shd w:val="clear" w:color="auto" w:fill="auto"/>
            <w:noWrap/>
          </w:tcPr>
          <w:p w14:paraId="37730E17" w14:textId="7E5A226E" w:rsidR="001A5E1B" w:rsidRPr="000C1690"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highlight w:val="yellow"/>
              </w:rPr>
            </w:pPr>
            <w:r w:rsidRPr="000C1690">
              <w:rPr>
                <w:rFonts w:ascii="Arial" w:hAnsi="Arial" w:cs="Arial"/>
                <w:sz w:val="18"/>
                <w:szCs w:val="18"/>
              </w:rPr>
              <w:t>16.02%</w:t>
            </w:r>
          </w:p>
        </w:tc>
        <w:tc>
          <w:tcPr>
            <w:tcW w:w="1064" w:type="dxa"/>
            <w:tcBorders>
              <w:top w:val="nil"/>
              <w:left w:val="nil"/>
              <w:bottom w:val="nil"/>
              <w:right w:val="nil"/>
            </w:tcBorders>
            <w:shd w:val="clear" w:color="auto" w:fill="auto"/>
            <w:noWrap/>
          </w:tcPr>
          <w:p w14:paraId="53F05D19" w14:textId="62E7D051" w:rsidR="001A5E1B" w:rsidRPr="000C1690"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highlight w:val="yellow"/>
              </w:rPr>
            </w:pPr>
            <w:r w:rsidRPr="000C1690">
              <w:rPr>
                <w:rFonts w:ascii="Arial" w:hAnsi="Arial" w:cs="Arial"/>
                <w:sz w:val="18"/>
                <w:szCs w:val="18"/>
              </w:rPr>
              <w:t>17.56%</w:t>
            </w:r>
          </w:p>
        </w:tc>
        <w:tc>
          <w:tcPr>
            <w:tcW w:w="945" w:type="dxa"/>
            <w:tcBorders>
              <w:top w:val="nil"/>
              <w:left w:val="nil"/>
              <w:bottom w:val="nil"/>
              <w:right w:val="single" w:sz="8" w:space="0" w:color="auto"/>
            </w:tcBorders>
            <w:shd w:val="clear" w:color="auto" w:fill="auto"/>
            <w:noWrap/>
          </w:tcPr>
          <w:p w14:paraId="473072A1" w14:textId="722FA517" w:rsidR="001A5E1B" w:rsidRPr="000C1690"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highlight w:val="yellow"/>
              </w:rPr>
            </w:pPr>
            <w:r w:rsidRPr="000C1690">
              <w:rPr>
                <w:rFonts w:ascii="Arial" w:hAnsi="Arial" w:cs="Arial"/>
                <w:sz w:val="18"/>
                <w:szCs w:val="18"/>
              </w:rPr>
              <w:t>17.39%</w:t>
            </w:r>
          </w:p>
        </w:tc>
        <w:tc>
          <w:tcPr>
            <w:tcW w:w="836" w:type="dxa"/>
            <w:tcBorders>
              <w:top w:val="nil"/>
              <w:left w:val="nil"/>
              <w:bottom w:val="nil"/>
              <w:right w:val="nil"/>
            </w:tcBorders>
            <w:shd w:val="clear" w:color="auto" w:fill="auto"/>
            <w:noWrap/>
          </w:tcPr>
          <w:p w14:paraId="28AA6F91" w14:textId="28DD5240" w:rsidR="001A5E1B" w:rsidRPr="000C1690"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highlight w:val="yellow"/>
              </w:rPr>
            </w:pPr>
            <w:r w:rsidRPr="000C1690">
              <w:rPr>
                <w:rFonts w:ascii="Arial" w:hAnsi="Arial" w:cs="Arial"/>
                <w:sz w:val="18"/>
                <w:szCs w:val="18"/>
              </w:rPr>
              <w:t>85%</w:t>
            </w:r>
          </w:p>
        </w:tc>
        <w:tc>
          <w:tcPr>
            <w:tcW w:w="717" w:type="dxa"/>
            <w:tcBorders>
              <w:top w:val="nil"/>
              <w:left w:val="nil"/>
              <w:bottom w:val="nil"/>
              <w:right w:val="single" w:sz="8" w:space="0" w:color="auto"/>
            </w:tcBorders>
            <w:shd w:val="clear" w:color="auto" w:fill="auto"/>
            <w:noWrap/>
          </w:tcPr>
          <w:p w14:paraId="2D86E8CA" w14:textId="4DA9347F" w:rsidR="001A5E1B" w:rsidRPr="000C1690"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highlight w:val="yellow"/>
              </w:rPr>
            </w:pPr>
            <w:r w:rsidRPr="000C1690">
              <w:rPr>
                <w:rFonts w:ascii="Arial" w:hAnsi="Arial" w:cs="Arial"/>
                <w:sz w:val="18"/>
                <w:szCs w:val="18"/>
              </w:rPr>
              <w:t>86%</w:t>
            </w:r>
          </w:p>
        </w:tc>
      </w:tr>
      <w:tr w:rsidR="001A5E1B" w:rsidRPr="00C57C36" w14:paraId="65325BB1" w14:textId="77777777" w:rsidTr="000C1690">
        <w:trPr>
          <w:trHeight w:val="255"/>
        </w:trPr>
        <w:tc>
          <w:tcPr>
            <w:tcW w:w="127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FD5CFA8" w14:textId="77777777" w:rsidR="001A5E1B" w:rsidRPr="00512D98"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12D98">
              <w:rPr>
                <w:rFonts w:ascii="Arial" w:hAnsi="Arial" w:cs="Arial"/>
                <w:b/>
                <w:bCs/>
                <w:color w:val="000000"/>
                <w:sz w:val="18"/>
                <w:szCs w:val="18"/>
              </w:rPr>
              <w:t>Overall</w:t>
            </w:r>
          </w:p>
        </w:tc>
        <w:tc>
          <w:tcPr>
            <w:tcW w:w="1036" w:type="dxa"/>
            <w:tcBorders>
              <w:top w:val="single" w:sz="8" w:space="0" w:color="auto"/>
              <w:left w:val="single" w:sz="8" w:space="0" w:color="auto"/>
              <w:bottom w:val="single" w:sz="8" w:space="0" w:color="auto"/>
              <w:right w:val="nil"/>
            </w:tcBorders>
            <w:shd w:val="clear" w:color="auto" w:fill="auto"/>
            <w:noWrap/>
          </w:tcPr>
          <w:p w14:paraId="588C34A0" w14:textId="6F4FBE68" w:rsidR="001A5E1B" w:rsidRPr="000C1690"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highlight w:val="yellow"/>
              </w:rPr>
            </w:pPr>
            <w:r w:rsidRPr="000C1690">
              <w:rPr>
                <w:rFonts w:ascii="Arial" w:hAnsi="Arial" w:cs="Arial"/>
                <w:sz w:val="18"/>
                <w:szCs w:val="18"/>
              </w:rPr>
              <w:t>17.21%</w:t>
            </w:r>
          </w:p>
        </w:tc>
        <w:tc>
          <w:tcPr>
            <w:tcW w:w="1064" w:type="dxa"/>
            <w:tcBorders>
              <w:top w:val="single" w:sz="8" w:space="0" w:color="auto"/>
              <w:left w:val="nil"/>
              <w:bottom w:val="single" w:sz="8" w:space="0" w:color="auto"/>
              <w:right w:val="nil"/>
            </w:tcBorders>
            <w:shd w:val="clear" w:color="auto" w:fill="auto"/>
            <w:noWrap/>
          </w:tcPr>
          <w:p w14:paraId="15CBBABD" w14:textId="6148868D" w:rsidR="001A5E1B" w:rsidRPr="000C1690"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highlight w:val="yellow"/>
              </w:rPr>
            </w:pPr>
            <w:r w:rsidRPr="000C1690">
              <w:rPr>
                <w:rFonts w:ascii="Arial" w:hAnsi="Arial" w:cs="Arial"/>
                <w:sz w:val="18"/>
                <w:szCs w:val="18"/>
              </w:rPr>
              <w:t>19.75%</w:t>
            </w:r>
          </w:p>
        </w:tc>
        <w:tc>
          <w:tcPr>
            <w:tcW w:w="1064" w:type="dxa"/>
            <w:tcBorders>
              <w:top w:val="single" w:sz="8" w:space="0" w:color="auto"/>
              <w:left w:val="nil"/>
              <w:bottom w:val="single" w:sz="8" w:space="0" w:color="auto"/>
              <w:right w:val="single" w:sz="8" w:space="0" w:color="auto"/>
            </w:tcBorders>
            <w:shd w:val="clear" w:color="auto" w:fill="auto"/>
            <w:noWrap/>
          </w:tcPr>
          <w:p w14:paraId="43C7AB9E" w14:textId="365EC948" w:rsidR="001A5E1B" w:rsidRPr="000C1690"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highlight w:val="yellow"/>
              </w:rPr>
            </w:pPr>
            <w:r w:rsidRPr="000C1690">
              <w:rPr>
                <w:rFonts w:ascii="Arial" w:hAnsi="Arial" w:cs="Arial"/>
                <w:sz w:val="18"/>
                <w:szCs w:val="18"/>
              </w:rPr>
              <w:t>19.52%</w:t>
            </w:r>
          </w:p>
        </w:tc>
        <w:tc>
          <w:tcPr>
            <w:tcW w:w="1064" w:type="dxa"/>
            <w:tcBorders>
              <w:top w:val="single" w:sz="8" w:space="0" w:color="auto"/>
              <w:left w:val="nil"/>
              <w:bottom w:val="single" w:sz="8" w:space="0" w:color="auto"/>
              <w:right w:val="nil"/>
            </w:tcBorders>
            <w:shd w:val="clear" w:color="auto" w:fill="auto"/>
            <w:noWrap/>
          </w:tcPr>
          <w:p w14:paraId="5E0FA6C3" w14:textId="6D5CA4DF" w:rsidR="001A5E1B" w:rsidRPr="000C1690"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highlight w:val="yellow"/>
              </w:rPr>
            </w:pPr>
            <w:r w:rsidRPr="000C1690">
              <w:rPr>
                <w:rFonts w:ascii="Arial" w:hAnsi="Arial" w:cs="Arial"/>
                <w:sz w:val="18"/>
                <w:szCs w:val="18"/>
              </w:rPr>
              <w:t>16.59%</w:t>
            </w:r>
          </w:p>
        </w:tc>
        <w:tc>
          <w:tcPr>
            <w:tcW w:w="1064" w:type="dxa"/>
            <w:tcBorders>
              <w:top w:val="single" w:sz="8" w:space="0" w:color="auto"/>
              <w:left w:val="nil"/>
              <w:bottom w:val="single" w:sz="8" w:space="0" w:color="auto"/>
              <w:right w:val="nil"/>
            </w:tcBorders>
            <w:shd w:val="clear" w:color="auto" w:fill="auto"/>
            <w:noWrap/>
          </w:tcPr>
          <w:p w14:paraId="197D62EE" w14:textId="162DF76D" w:rsidR="001A5E1B" w:rsidRPr="000C1690"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highlight w:val="yellow"/>
              </w:rPr>
            </w:pPr>
            <w:r w:rsidRPr="000C1690">
              <w:rPr>
                <w:rFonts w:ascii="Arial" w:hAnsi="Arial" w:cs="Arial"/>
                <w:sz w:val="18"/>
                <w:szCs w:val="18"/>
              </w:rPr>
              <w:t>19.28%</w:t>
            </w:r>
          </w:p>
        </w:tc>
        <w:tc>
          <w:tcPr>
            <w:tcW w:w="945" w:type="dxa"/>
            <w:tcBorders>
              <w:top w:val="single" w:sz="8" w:space="0" w:color="auto"/>
              <w:left w:val="nil"/>
              <w:bottom w:val="single" w:sz="8" w:space="0" w:color="auto"/>
              <w:right w:val="single" w:sz="8" w:space="0" w:color="auto"/>
            </w:tcBorders>
            <w:shd w:val="clear" w:color="auto" w:fill="auto"/>
            <w:noWrap/>
          </w:tcPr>
          <w:p w14:paraId="7A490100" w14:textId="7C79C02C" w:rsidR="001A5E1B" w:rsidRPr="000C1690"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highlight w:val="yellow"/>
              </w:rPr>
            </w:pPr>
            <w:r w:rsidRPr="000C1690">
              <w:rPr>
                <w:rFonts w:ascii="Arial" w:hAnsi="Arial" w:cs="Arial"/>
                <w:sz w:val="18"/>
                <w:szCs w:val="18"/>
              </w:rPr>
              <w:t>19.42%</w:t>
            </w:r>
          </w:p>
        </w:tc>
        <w:tc>
          <w:tcPr>
            <w:tcW w:w="836" w:type="dxa"/>
            <w:tcBorders>
              <w:top w:val="single" w:sz="8" w:space="0" w:color="auto"/>
              <w:left w:val="nil"/>
              <w:bottom w:val="single" w:sz="8" w:space="0" w:color="auto"/>
              <w:right w:val="nil"/>
            </w:tcBorders>
            <w:shd w:val="clear" w:color="auto" w:fill="auto"/>
            <w:noWrap/>
          </w:tcPr>
          <w:p w14:paraId="5DB85436" w14:textId="65CE654C" w:rsidR="001A5E1B" w:rsidRPr="000C1690"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highlight w:val="yellow"/>
              </w:rPr>
            </w:pPr>
            <w:r w:rsidRPr="000C1690">
              <w:rPr>
                <w:rFonts w:ascii="Arial" w:hAnsi="Arial" w:cs="Arial"/>
                <w:sz w:val="18"/>
                <w:szCs w:val="18"/>
              </w:rPr>
              <w:t>86%</w:t>
            </w:r>
          </w:p>
        </w:tc>
        <w:tc>
          <w:tcPr>
            <w:tcW w:w="717" w:type="dxa"/>
            <w:tcBorders>
              <w:top w:val="single" w:sz="8" w:space="0" w:color="auto"/>
              <w:left w:val="nil"/>
              <w:bottom w:val="single" w:sz="8" w:space="0" w:color="auto"/>
              <w:right w:val="single" w:sz="8" w:space="0" w:color="auto"/>
            </w:tcBorders>
            <w:shd w:val="clear" w:color="auto" w:fill="auto"/>
            <w:noWrap/>
          </w:tcPr>
          <w:p w14:paraId="03837529" w14:textId="3A1104A1" w:rsidR="001A5E1B" w:rsidRPr="000C1690"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highlight w:val="yellow"/>
              </w:rPr>
            </w:pPr>
            <w:r w:rsidRPr="000C1690">
              <w:rPr>
                <w:rFonts w:ascii="Arial" w:hAnsi="Arial" w:cs="Arial"/>
                <w:sz w:val="18"/>
                <w:szCs w:val="18"/>
              </w:rPr>
              <w:t>87%</w:t>
            </w:r>
          </w:p>
        </w:tc>
      </w:tr>
      <w:tr w:rsidR="00A872FF" w:rsidRPr="00C57C36" w14:paraId="63E6CE29" w14:textId="77777777" w:rsidTr="000C1690">
        <w:trPr>
          <w:trHeight w:val="255"/>
        </w:trPr>
        <w:tc>
          <w:tcPr>
            <w:tcW w:w="1276" w:type="dxa"/>
            <w:tcBorders>
              <w:top w:val="nil"/>
              <w:left w:val="nil"/>
              <w:bottom w:val="single" w:sz="8" w:space="0" w:color="auto"/>
              <w:right w:val="nil"/>
            </w:tcBorders>
            <w:shd w:val="clear" w:color="auto" w:fill="auto"/>
            <w:noWrap/>
            <w:vAlign w:val="center"/>
            <w:hideMark/>
          </w:tcPr>
          <w:p w14:paraId="57F47F2C" w14:textId="77777777" w:rsidR="00A872FF" w:rsidRPr="00C57C36"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6" w:type="dxa"/>
            <w:tcBorders>
              <w:top w:val="nil"/>
              <w:left w:val="nil"/>
              <w:bottom w:val="single" w:sz="8" w:space="0" w:color="auto"/>
              <w:right w:val="nil"/>
            </w:tcBorders>
            <w:shd w:val="clear" w:color="auto" w:fill="auto"/>
            <w:noWrap/>
            <w:vAlign w:val="center"/>
          </w:tcPr>
          <w:p w14:paraId="59BFAE13" w14:textId="77777777" w:rsidR="00A872FF" w:rsidRPr="00240B9A"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1064" w:type="dxa"/>
            <w:tcBorders>
              <w:top w:val="nil"/>
              <w:left w:val="nil"/>
              <w:bottom w:val="single" w:sz="8" w:space="0" w:color="auto"/>
              <w:right w:val="nil"/>
            </w:tcBorders>
            <w:shd w:val="clear" w:color="auto" w:fill="auto"/>
            <w:noWrap/>
            <w:vAlign w:val="center"/>
          </w:tcPr>
          <w:p w14:paraId="2985E8BE" w14:textId="77777777" w:rsidR="00A872FF" w:rsidRPr="00240B9A"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1064" w:type="dxa"/>
            <w:tcBorders>
              <w:top w:val="nil"/>
              <w:left w:val="nil"/>
              <w:bottom w:val="single" w:sz="8" w:space="0" w:color="auto"/>
              <w:right w:val="nil"/>
            </w:tcBorders>
            <w:shd w:val="clear" w:color="auto" w:fill="auto"/>
            <w:noWrap/>
            <w:vAlign w:val="center"/>
          </w:tcPr>
          <w:p w14:paraId="113E92B3" w14:textId="77777777" w:rsidR="00A872FF" w:rsidRPr="00240B9A"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1064" w:type="dxa"/>
            <w:tcBorders>
              <w:top w:val="nil"/>
              <w:left w:val="nil"/>
              <w:bottom w:val="single" w:sz="8" w:space="0" w:color="auto"/>
              <w:right w:val="nil"/>
            </w:tcBorders>
            <w:shd w:val="clear" w:color="auto" w:fill="auto"/>
            <w:noWrap/>
            <w:vAlign w:val="center"/>
          </w:tcPr>
          <w:p w14:paraId="288E900E" w14:textId="77777777" w:rsidR="00A872FF" w:rsidRPr="00240B9A"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1064" w:type="dxa"/>
            <w:tcBorders>
              <w:top w:val="nil"/>
              <w:left w:val="nil"/>
              <w:bottom w:val="single" w:sz="8" w:space="0" w:color="auto"/>
              <w:right w:val="nil"/>
            </w:tcBorders>
            <w:shd w:val="clear" w:color="auto" w:fill="auto"/>
            <w:noWrap/>
            <w:vAlign w:val="center"/>
          </w:tcPr>
          <w:p w14:paraId="00393751" w14:textId="77777777" w:rsidR="00A872FF" w:rsidRPr="00240B9A"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945" w:type="dxa"/>
            <w:tcBorders>
              <w:top w:val="nil"/>
              <w:left w:val="nil"/>
              <w:bottom w:val="single" w:sz="8" w:space="0" w:color="auto"/>
              <w:right w:val="nil"/>
            </w:tcBorders>
            <w:shd w:val="clear" w:color="auto" w:fill="auto"/>
            <w:noWrap/>
            <w:vAlign w:val="center"/>
          </w:tcPr>
          <w:p w14:paraId="2E0BC3D1" w14:textId="77777777" w:rsidR="00A872FF" w:rsidRPr="00240B9A"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836" w:type="dxa"/>
            <w:tcBorders>
              <w:top w:val="nil"/>
              <w:left w:val="nil"/>
              <w:bottom w:val="single" w:sz="8" w:space="0" w:color="auto"/>
              <w:right w:val="nil"/>
            </w:tcBorders>
            <w:shd w:val="clear" w:color="auto" w:fill="auto"/>
            <w:noWrap/>
            <w:vAlign w:val="center"/>
          </w:tcPr>
          <w:p w14:paraId="1463F4E8" w14:textId="77777777" w:rsidR="00A872FF" w:rsidRPr="00240B9A"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717" w:type="dxa"/>
            <w:tcBorders>
              <w:top w:val="nil"/>
              <w:left w:val="nil"/>
              <w:bottom w:val="single" w:sz="8" w:space="0" w:color="auto"/>
              <w:right w:val="nil"/>
            </w:tcBorders>
            <w:shd w:val="clear" w:color="auto" w:fill="auto"/>
            <w:noWrap/>
            <w:vAlign w:val="center"/>
          </w:tcPr>
          <w:p w14:paraId="59B7312F" w14:textId="77777777" w:rsidR="00A872FF" w:rsidRPr="00240B9A"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r>
      <w:tr w:rsidR="00512D98" w:rsidRPr="00C57C36" w14:paraId="74B17533" w14:textId="77777777" w:rsidTr="000C1690">
        <w:trPr>
          <w:trHeight w:val="255"/>
        </w:trPr>
        <w:tc>
          <w:tcPr>
            <w:tcW w:w="127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87FDEED" w14:textId="77777777" w:rsidR="00512D98" w:rsidRPr="00C57C36"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Overall PQ</w:t>
            </w:r>
          </w:p>
        </w:tc>
        <w:tc>
          <w:tcPr>
            <w:tcW w:w="1036" w:type="dxa"/>
            <w:tcBorders>
              <w:top w:val="single" w:sz="8" w:space="0" w:color="auto"/>
              <w:left w:val="single" w:sz="8" w:space="0" w:color="auto"/>
              <w:bottom w:val="single" w:sz="8" w:space="0" w:color="auto"/>
              <w:right w:val="nil"/>
            </w:tcBorders>
            <w:shd w:val="clear" w:color="auto" w:fill="auto"/>
            <w:noWrap/>
          </w:tcPr>
          <w:p w14:paraId="4C97F061" w14:textId="39EB5D2B" w:rsidR="00512D98" w:rsidRPr="000C1690"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0C1690">
              <w:rPr>
                <w:rFonts w:ascii="Arial" w:hAnsi="Arial" w:cs="Arial"/>
                <w:sz w:val="18"/>
                <w:szCs w:val="18"/>
              </w:rPr>
              <w:t>15.</w:t>
            </w:r>
            <w:r w:rsidR="00A96826" w:rsidRPr="000C1690">
              <w:rPr>
                <w:rFonts w:ascii="Arial" w:hAnsi="Arial" w:cs="Arial" w:hint="eastAsia"/>
                <w:sz w:val="18"/>
                <w:szCs w:val="18"/>
                <w:lang w:eastAsia="ja-JP"/>
              </w:rPr>
              <w:t>5</w:t>
            </w:r>
            <w:r w:rsidR="00A96826" w:rsidRPr="000C1690">
              <w:rPr>
                <w:rFonts w:ascii="Arial" w:hAnsi="Arial" w:cs="Arial"/>
                <w:sz w:val="18"/>
                <w:szCs w:val="18"/>
                <w:lang w:eastAsia="ja-JP"/>
              </w:rPr>
              <w:t>8</w:t>
            </w:r>
            <w:r w:rsidRPr="000C1690">
              <w:rPr>
                <w:rFonts w:ascii="Arial" w:hAnsi="Arial" w:cs="Arial"/>
                <w:sz w:val="18"/>
                <w:szCs w:val="18"/>
              </w:rPr>
              <w:t>%</w:t>
            </w:r>
          </w:p>
        </w:tc>
        <w:tc>
          <w:tcPr>
            <w:tcW w:w="1064" w:type="dxa"/>
            <w:tcBorders>
              <w:top w:val="single" w:sz="8" w:space="0" w:color="auto"/>
              <w:left w:val="nil"/>
              <w:bottom w:val="single" w:sz="8" w:space="0" w:color="auto"/>
              <w:right w:val="nil"/>
            </w:tcBorders>
            <w:shd w:val="clear" w:color="auto" w:fill="auto"/>
            <w:noWrap/>
          </w:tcPr>
          <w:p w14:paraId="7BEDA19C" w14:textId="15621BCE" w:rsidR="00512D98" w:rsidRPr="000C1690"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0C1690">
              <w:rPr>
                <w:rFonts w:ascii="Arial" w:hAnsi="Arial" w:cs="Arial"/>
                <w:sz w:val="18"/>
                <w:szCs w:val="18"/>
              </w:rPr>
              <w:t>17.9</w:t>
            </w:r>
            <w:r w:rsidR="00A96826" w:rsidRPr="000C1690">
              <w:rPr>
                <w:rFonts w:ascii="Arial" w:hAnsi="Arial" w:cs="Arial"/>
                <w:sz w:val="18"/>
                <w:szCs w:val="18"/>
              </w:rPr>
              <w:t>0</w:t>
            </w:r>
            <w:r w:rsidRPr="000C1690">
              <w:rPr>
                <w:rFonts w:ascii="Arial" w:hAnsi="Arial" w:cs="Arial"/>
                <w:sz w:val="18"/>
                <w:szCs w:val="18"/>
              </w:rPr>
              <w:t>%</w:t>
            </w:r>
          </w:p>
        </w:tc>
        <w:tc>
          <w:tcPr>
            <w:tcW w:w="1064" w:type="dxa"/>
            <w:tcBorders>
              <w:top w:val="single" w:sz="8" w:space="0" w:color="auto"/>
              <w:left w:val="nil"/>
              <w:bottom w:val="single" w:sz="8" w:space="0" w:color="auto"/>
              <w:right w:val="single" w:sz="8" w:space="0" w:color="auto"/>
            </w:tcBorders>
            <w:shd w:val="clear" w:color="auto" w:fill="auto"/>
            <w:noWrap/>
          </w:tcPr>
          <w:p w14:paraId="665DDED9" w14:textId="6FD177DD" w:rsidR="00512D98" w:rsidRPr="000C1690"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0C1690">
              <w:rPr>
                <w:rFonts w:ascii="Arial" w:hAnsi="Arial" w:cs="Arial"/>
                <w:sz w:val="18"/>
                <w:szCs w:val="18"/>
              </w:rPr>
              <w:t>17.6</w:t>
            </w:r>
            <w:r w:rsidR="00A96826" w:rsidRPr="000C1690">
              <w:rPr>
                <w:rFonts w:ascii="Arial" w:hAnsi="Arial" w:cs="Arial"/>
                <w:sz w:val="18"/>
                <w:szCs w:val="18"/>
              </w:rPr>
              <w:t>6</w:t>
            </w:r>
            <w:r w:rsidRPr="000C1690">
              <w:rPr>
                <w:rFonts w:ascii="Arial" w:hAnsi="Arial" w:cs="Arial"/>
                <w:sz w:val="18"/>
                <w:szCs w:val="18"/>
              </w:rPr>
              <w:t>%</w:t>
            </w:r>
          </w:p>
        </w:tc>
        <w:tc>
          <w:tcPr>
            <w:tcW w:w="1064" w:type="dxa"/>
            <w:tcBorders>
              <w:top w:val="single" w:sz="8" w:space="0" w:color="auto"/>
              <w:left w:val="nil"/>
              <w:bottom w:val="single" w:sz="8" w:space="0" w:color="auto"/>
              <w:right w:val="nil"/>
            </w:tcBorders>
            <w:shd w:val="clear" w:color="auto" w:fill="auto"/>
            <w:noWrap/>
          </w:tcPr>
          <w:p w14:paraId="3A3B0A5E" w14:textId="51F044CE" w:rsidR="00512D98" w:rsidRPr="000C1690"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0C1690">
              <w:rPr>
                <w:rFonts w:ascii="Arial" w:hAnsi="Arial" w:cs="Arial"/>
                <w:sz w:val="18"/>
                <w:szCs w:val="18"/>
              </w:rPr>
              <w:t>15.</w:t>
            </w:r>
            <w:r w:rsidR="00A96826" w:rsidRPr="000C1690">
              <w:rPr>
                <w:rFonts w:ascii="Arial" w:hAnsi="Arial" w:cs="Arial"/>
                <w:sz w:val="18"/>
                <w:szCs w:val="18"/>
              </w:rPr>
              <w:t>07</w:t>
            </w:r>
            <w:r w:rsidRPr="000C1690">
              <w:rPr>
                <w:rFonts w:ascii="Arial" w:hAnsi="Arial" w:cs="Arial"/>
                <w:sz w:val="18"/>
                <w:szCs w:val="18"/>
              </w:rPr>
              <w:t>%</w:t>
            </w:r>
          </w:p>
        </w:tc>
        <w:tc>
          <w:tcPr>
            <w:tcW w:w="1064" w:type="dxa"/>
            <w:tcBorders>
              <w:top w:val="single" w:sz="8" w:space="0" w:color="auto"/>
              <w:left w:val="nil"/>
              <w:bottom w:val="single" w:sz="8" w:space="0" w:color="auto"/>
              <w:right w:val="nil"/>
            </w:tcBorders>
            <w:shd w:val="clear" w:color="auto" w:fill="auto"/>
            <w:noWrap/>
          </w:tcPr>
          <w:p w14:paraId="06098255" w14:textId="098C85DB" w:rsidR="00512D98" w:rsidRPr="000C1690"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0C1690">
              <w:rPr>
                <w:rFonts w:ascii="Arial" w:hAnsi="Arial" w:cs="Arial"/>
                <w:sz w:val="18"/>
                <w:szCs w:val="18"/>
              </w:rPr>
              <w:t>17.</w:t>
            </w:r>
            <w:r w:rsidR="00A96826" w:rsidRPr="000C1690">
              <w:rPr>
                <w:rFonts w:ascii="Arial" w:hAnsi="Arial" w:cs="Arial"/>
                <w:sz w:val="18"/>
                <w:szCs w:val="18"/>
              </w:rPr>
              <w:t>48</w:t>
            </w:r>
            <w:r w:rsidRPr="000C1690">
              <w:rPr>
                <w:rFonts w:ascii="Arial" w:hAnsi="Arial" w:cs="Arial"/>
                <w:sz w:val="18"/>
                <w:szCs w:val="18"/>
              </w:rPr>
              <w:t>%</w:t>
            </w:r>
          </w:p>
        </w:tc>
        <w:tc>
          <w:tcPr>
            <w:tcW w:w="945" w:type="dxa"/>
            <w:tcBorders>
              <w:top w:val="single" w:sz="8" w:space="0" w:color="auto"/>
              <w:left w:val="nil"/>
              <w:bottom w:val="single" w:sz="8" w:space="0" w:color="auto"/>
              <w:right w:val="single" w:sz="8" w:space="0" w:color="auto"/>
            </w:tcBorders>
            <w:shd w:val="clear" w:color="auto" w:fill="auto"/>
            <w:noWrap/>
          </w:tcPr>
          <w:p w14:paraId="35D9A39D" w14:textId="6EF7CF10" w:rsidR="00512D98" w:rsidRPr="000C1690"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0C1690">
              <w:rPr>
                <w:rFonts w:ascii="Arial" w:hAnsi="Arial" w:cs="Arial"/>
                <w:sz w:val="18"/>
                <w:szCs w:val="18"/>
              </w:rPr>
              <w:t>17.5</w:t>
            </w:r>
            <w:r w:rsidR="00A96826" w:rsidRPr="000C1690">
              <w:rPr>
                <w:rFonts w:ascii="Arial" w:hAnsi="Arial" w:cs="Arial"/>
                <w:sz w:val="18"/>
                <w:szCs w:val="18"/>
              </w:rPr>
              <w:t>3</w:t>
            </w:r>
            <w:r w:rsidRPr="000C1690">
              <w:rPr>
                <w:rFonts w:ascii="Arial" w:hAnsi="Arial" w:cs="Arial"/>
                <w:sz w:val="18"/>
                <w:szCs w:val="18"/>
              </w:rPr>
              <w:t>%</w:t>
            </w:r>
          </w:p>
        </w:tc>
        <w:tc>
          <w:tcPr>
            <w:tcW w:w="836" w:type="dxa"/>
            <w:tcBorders>
              <w:top w:val="single" w:sz="8" w:space="0" w:color="auto"/>
              <w:left w:val="nil"/>
              <w:bottom w:val="single" w:sz="8" w:space="0" w:color="auto"/>
              <w:right w:val="nil"/>
            </w:tcBorders>
            <w:shd w:val="clear" w:color="auto" w:fill="auto"/>
            <w:noWrap/>
          </w:tcPr>
          <w:p w14:paraId="7966825E" w14:textId="5193FD2D" w:rsidR="00512D98" w:rsidRPr="000C1690"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0C1690">
              <w:rPr>
                <w:rFonts w:ascii="Arial" w:hAnsi="Arial" w:cs="Arial"/>
                <w:sz w:val="18"/>
                <w:szCs w:val="18"/>
              </w:rPr>
              <w:t>86%</w:t>
            </w:r>
          </w:p>
        </w:tc>
        <w:tc>
          <w:tcPr>
            <w:tcW w:w="717" w:type="dxa"/>
            <w:tcBorders>
              <w:top w:val="single" w:sz="8" w:space="0" w:color="auto"/>
              <w:left w:val="nil"/>
              <w:bottom w:val="single" w:sz="8" w:space="0" w:color="auto"/>
              <w:right w:val="single" w:sz="8" w:space="0" w:color="auto"/>
            </w:tcBorders>
            <w:shd w:val="clear" w:color="auto" w:fill="auto"/>
            <w:noWrap/>
          </w:tcPr>
          <w:p w14:paraId="6CA44329" w14:textId="6A97AD4C" w:rsidR="00512D98" w:rsidRPr="000C1690"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0C1690">
              <w:rPr>
                <w:rFonts w:ascii="Arial" w:hAnsi="Arial" w:cs="Arial"/>
                <w:sz w:val="18"/>
                <w:szCs w:val="18"/>
              </w:rPr>
              <w:t>85%</w:t>
            </w:r>
          </w:p>
        </w:tc>
      </w:tr>
    </w:tbl>
    <w:p w14:paraId="18FD6F2E" w14:textId="36BE7ED3" w:rsidR="00343D30" w:rsidRPr="00A872FF" w:rsidRDefault="00343D30" w:rsidP="00A872FF">
      <w:pPr>
        <w:rPr>
          <w:lang w:eastAsia="ja-JP"/>
        </w:rPr>
      </w:pPr>
    </w:p>
    <w:tbl>
      <w:tblPr>
        <w:tblW w:w="6369" w:type="dxa"/>
        <w:jc w:val="center"/>
        <w:tblLook w:val="04A0" w:firstRow="1" w:lastRow="0" w:firstColumn="1" w:lastColumn="0" w:noHBand="0" w:noVBand="1"/>
      </w:tblPr>
      <w:tblGrid>
        <w:gridCol w:w="1360"/>
        <w:gridCol w:w="1040"/>
        <w:gridCol w:w="851"/>
        <w:gridCol w:w="1134"/>
        <w:gridCol w:w="992"/>
        <w:gridCol w:w="992"/>
      </w:tblGrid>
      <w:tr w:rsidR="00512D98" w:rsidRPr="00C57C36" w14:paraId="77B30CFA" w14:textId="77777777" w:rsidTr="00A41ACB">
        <w:trPr>
          <w:trHeight w:val="255"/>
          <w:jc w:val="center"/>
        </w:trPr>
        <w:tc>
          <w:tcPr>
            <w:tcW w:w="1360" w:type="dxa"/>
            <w:vMerge w:val="restart"/>
            <w:tcBorders>
              <w:top w:val="single" w:sz="8" w:space="0" w:color="auto"/>
              <w:left w:val="single" w:sz="8" w:space="0" w:color="auto"/>
              <w:right w:val="nil"/>
            </w:tcBorders>
            <w:shd w:val="clear" w:color="auto" w:fill="auto"/>
            <w:noWrap/>
            <w:vAlign w:val="center"/>
            <w:hideMark/>
          </w:tcPr>
          <w:p w14:paraId="7A0FA731" w14:textId="1C17E2D8"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HDR HLG</w:t>
            </w:r>
          </w:p>
        </w:tc>
        <w:tc>
          <w:tcPr>
            <w:tcW w:w="5009"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3657E81" w14:textId="28100412"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 AI</w:t>
            </w:r>
          </w:p>
        </w:tc>
      </w:tr>
      <w:tr w:rsidR="00512D98" w:rsidRPr="00C57C36" w14:paraId="23C52D12" w14:textId="77777777" w:rsidTr="00A41ACB">
        <w:trPr>
          <w:trHeight w:val="255"/>
          <w:jc w:val="center"/>
        </w:trPr>
        <w:tc>
          <w:tcPr>
            <w:tcW w:w="1360" w:type="dxa"/>
            <w:vMerge/>
            <w:tcBorders>
              <w:left w:val="single" w:sz="8" w:space="0" w:color="auto"/>
              <w:right w:val="nil"/>
            </w:tcBorders>
            <w:shd w:val="clear" w:color="auto" w:fill="auto"/>
            <w:noWrap/>
            <w:vAlign w:val="center"/>
            <w:hideMark/>
          </w:tcPr>
          <w:p w14:paraId="2B05C52A" w14:textId="34B27C86" w:rsidR="00512D98" w:rsidRPr="00A41ACB" w:rsidRDefault="00512D98" w:rsidP="00A872FF">
            <w:pPr>
              <w:spacing w:before="0"/>
              <w:jc w:val="center"/>
              <w:rPr>
                <w:rFonts w:ascii="Arial" w:hAnsi="Arial" w:cs="Arial"/>
                <w:color w:val="000000"/>
                <w:sz w:val="18"/>
                <w:szCs w:val="18"/>
              </w:rPr>
            </w:pPr>
          </w:p>
        </w:tc>
        <w:tc>
          <w:tcPr>
            <w:tcW w:w="5009" w:type="dxa"/>
            <w:gridSpan w:val="5"/>
            <w:tcBorders>
              <w:top w:val="nil"/>
              <w:left w:val="single" w:sz="8" w:space="0" w:color="auto"/>
              <w:bottom w:val="nil"/>
              <w:right w:val="single" w:sz="8" w:space="0" w:color="auto"/>
            </w:tcBorders>
            <w:shd w:val="clear" w:color="auto" w:fill="auto"/>
            <w:noWrap/>
            <w:vAlign w:val="center"/>
            <w:hideMark/>
          </w:tcPr>
          <w:p w14:paraId="28280E9C" w14:textId="58B1B019"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 Over VTM13.0</w:t>
            </w:r>
          </w:p>
        </w:tc>
      </w:tr>
      <w:tr w:rsidR="00512D98" w:rsidRPr="00C57C36" w14:paraId="3CCE04BA" w14:textId="77777777" w:rsidTr="00A41ACB">
        <w:trPr>
          <w:trHeight w:val="255"/>
          <w:jc w:val="center"/>
        </w:trPr>
        <w:tc>
          <w:tcPr>
            <w:tcW w:w="1360" w:type="dxa"/>
            <w:vMerge/>
            <w:tcBorders>
              <w:left w:val="single" w:sz="8" w:space="0" w:color="auto"/>
              <w:bottom w:val="single" w:sz="8" w:space="0" w:color="auto"/>
              <w:right w:val="nil"/>
            </w:tcBorders>
            <w:shd w:val="clear" w:color="auto" w:fill="auto"/>
            <w:noWrap/>
            <w:vAlign w:val="center"/>
            <w:hideMark/>
          </w:tcPr>
          <w:p w14:paraId="5E5EE06E" w14:textId="38A67677" w:rsidR="00512D98" w:rsidRPr="00A41ACB"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40" w:type="dxa"/>
            <w:tcBorders>
              <w:top w:val="single" w:sz="8" w:space="0" w:color="auto"/>
              <w:left w:val="single" w:sz="8" w:space="0" w:color="auto"/>
              <w:bottom w:val="single" w:sz="8" w:space="0" w:color="auto"/>
              <w:right w:val="nil"/>
            </w:tcBorders>
            <w:shd w:val="clear" w:color="auto" w:fill="auto"/>
            <w:noWrap/>
            <w:vAlign w:val="bottom"/>
            <w:hideMark/>
          </w:tcPr>
          <w:p w14:paraId="78D4D471" w14:textId="77777777" w:rsidR="00512D98" w:rsidRPr="00A41ACB"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41ACB">
              <w:rPr>
                <w:rFonts w:ascii="Arial" w:hAnsi="Arial" w:cs="Arial"/>
                <w:sz w:val="18"/>
                <w:szCs w:val="18"/>
              </w:rPr>
              <w:t>psnrY</w:t>
            </w:r>
            <w:proofErr w:type="spellEnd"/>
          </w:p>
        </w:tc>
        <w:tc>
          <w:tcPr>
            <w:tcW w:w="851" w:type="dxa"/>
            <w:tcBorders>
              <w:top w:val="single" w:sz="8" w:space="0" w:color="auto"/>
              <w:left w:val="nil"/>
              <w:bottom w:val="single" w:sz="8" w:space="0" w:color="auto"/>
              <w:right w:val="nil"/>
            </w:tcBorders>
            <w:shd w:val="clear" w:color="auto" w:fill="auto"/>
            <w:noWrap/>
            <w:vAlign w:val="bottom"/>
            <w:hideMark/>
          </w:tcPr>
          <w:p w14:paraId="17E6F641" w14:textId="77777777" w:rsidR="00512D98" w:rsidRPr="00A41ACB"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41ACB">
              <w:rPr>
                <w:rFonts w:ascii="Arial" w:hAnsi="Arial" w:cs="Arial"/>
                <w:sz w:val="18"/>
                <w:szCs w:val="18"/>
              </w:rPr>
              <w:t>psnrU</w:t>
            </w:r>
            <w:proofErr w:type="spellEnd"/>
          </w:p>
        </w:tc>
        <w:tc>
          <w:tcPr>
            <w:tcW w:w="1134" w:type="dxa"/>
            <w:tcBorders>
              <w:top w:val="single" w:sz="8" w:space="0" w:color="auto"/>
              <w:left w:val="nil"/>
              <w:bottom w:val="single" w:sz="8" w:space="0" w:color="auto"/>
              <w:right w:val="single" w:sz="8" w:space="0" w:color="auto"/>
            </w:tcBorders>
            <w:shd w:val="clear" w:color="auto" w:fill="auto"/>
            <w:noWrap/>
            <w:vAlign w:val="bottom"/>
            <w:hideMark/>
          </w:tcPr>
          <w:p w14:paraId="1281D131" w14:textId="77777777" w:rsidR="00512D98" w:rsidRPr="00A41ACB"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41ACB">
              <w:rPr>
                <w:rFonts w:ascii="Arial" w:hAnsi="Arial" w:cs="Arial"/>
                <w:sz w:val="18"/>
                <w:szCs w:val="18"/>
              </w:rPr>
              <w:t>psnrV</w:t>
            </w:r>
            <w:proofErr w:type="spellEnd"/>
          </w:p>
        </w:tc>
        <w:tc>
          <w:tcPr>
            <w:tcW w:w="992" w:type="dxa"/>
            <w:tcBorders>
              <w:top w:val="single" w:sz="8" w:space="0" w:color="auto"/>
              <w:left w:val="nil"/>
              <w:bottom w:val="single" w:sz="8" w:space="0" w:color="auto"/>
              <w:right w:val="nil"/>
            </w:tcBorders>
            <w:shd w:val="clear" w:color="auto" w:fill="auto"/>
            <w:noWrap/>
            <w:vAlign w:val="center"/>
            <w:hideMark/>
          </w:tcPr>
          <w:p w14:paraId="1942F369" w14:textId="77777777" w:rsidR="00512D98" w:rsidRPr="00A41ACB"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41ACB">
              <w:rPr>
                <w:rFonts w:ascii="Arial" w:hAnsi="Arial" w:cs="Arial"/>
                <w:color w:val="000000"/>
                <w:sz w:val="18"/>
                <w:szCs w:val="18"/>
              </w:rPr>
              <w:t>EncT</w:t>
            </w:r>
            <w:proofErr w:type="spellEnd"/>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14:paraId="3880B5DF" w14:textId="77777777" w:rsidR="00512D98" w:rsidRPr="00A41ACB"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41ACB">
              <w:rPr>
                <w:rFonts w:ascii="Arial" w:hAnsi="Arial" w:cs="Arial"/>
                <w:color w:val="000000"/>
                <w:sz w:val="18"/>
                <w:szCs w:val="18"/>
              </w:rPr>
              <w:t>DecT</w:t>
            </w:r>
            <w:proofErr w:type="spellEnd"/>
          </w:p>
        </w:tc>
      </w:tr>
      <w:tr w:rsidR="00512D98" w:rsidRPr="00C57C36" w14:paraId="5BB9CC71" w14:textId="77777777" w:rsidTr="00A41ACB">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46982FCF" w14:textId="77777777"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1ACB">
              <w:rPr>
                <w:rFonts w:ascii="Arial" w:hAnsi="Arial" w:cs="Arial"/>
                <w:color w:val="000000"/>
                <w:sz w:val="18"/>
                <w:szCs w:val="18"/>
              </w:rPr>
              <w:t>HLG444</w:t>
            </w:r>
          </w:p>
        </w:tc>
        <w:tc>
          <w:tcPr>
            <w:tcW w:w="1040" w:type="dxa"/>
            <w:tcBorders>
              <w:top w:val="nil"/>
              <w:left w:val="single" w:sz="8" w:space="0" w:color="auto"/>
              <w:bottom w:val="nil"/>
              <w:right w:val="nil"/>
            </w:tcBorders>
            <w:shd w:val="clear" w:color="auto" w:fill="auto"/>
            <w:noWrap/>
            <w:hideMark/>
          </w:tcPr>
          <w:p w14:paraId="576EE2AD" w14:textId="4FF340C0"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7.81%</w:t>
            </w:r>
          </w:p>
        </w:tc>
        <w:tc>
          <w:tcPr>
            <w:tcW w:w="851" w:type="dxa"/>
            <w:tcBorders>
              <w:top w:val="nil"/>
              <w:left w:val="nil"/>
              <w:bottom w:val="nil"/>
              <w:right w:val="nil"/>
            </w:tcBorders>
            <w:shd w:val="clear" w:color="auto" w:fill="auto"/>
            <w:noWrap/>
            <w:hideMark/>
          </w:tcPr>
          <w:p w14:paraId="53FAF5D1" w14:textId="44CB8200"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8.45%</w:t>
            </w:r>
          </w:p>
        </w:tc>
        <w:tc>
          <w:tcPr>
            <w:tcW w:w="1134" w:type="dxa"/>
            <w:tcBorders>
              <w:top w:val="nil"/>
              <w:left w:val="nil"/>
              <w:bottom w:val="nil"/>
              <w:right w:val="single" w:sz="8" w:space="0" w:color="auto"/>
            </w:tcBorders>
            <w:shd w:val="clear" w:color="auto" w:fill="auto"/>
            <w:noWrap/>
            <w:hideMark/>
          </w:tcPr>
          <w:p w14:paraId="5DB52D23" w14:textId="167AE02C"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9.18%</w:t>
            </w:r>
          </w:p>
        </w:tc>
        <w:tc>
          <w:tcPr>
            <w:tcW w:w="992" w:type="dxa"/>
            <w:tcBorders>
              <w:top w:val="nil"/>
              <w:left w:val="nil"/>
              <w:bottom w:val="nil"/>
              <w:right w:val="nil"/>
            </w:tcBorders>
            <w:shd w:val="clear" w:color="auto" w:fill="auto"/>
            <w:noWrap/>
            <w:hideMark/>
          </w:tcPr>
          <w:p w14:paraId="0A918C3B" w14:textId="4ACC4EAB"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93%</w:t>
            </w:r>
          </w:p>
        </w:tc>
        <w:tc>
          <w:tcPr>
            <w:tcW w:w="992" w:type="dxa"/>
            <w:tcBorders>
              <w:top w:val="nil"/>
              <w:left w:val="nil"/>
              <w:bottom w:val="nil"/>
              <w:right w:val="single" w:sz="8" w:space="0" w:color="auto"/>
            </w:tcBorders>
            <w:shd w:val="clear" w:color="auto" w:fill="auto"/>
            <w:noWrap/>
            <w:hideMark/>
          </w:tcPr>
          <w:p w14:paraId="0CBD7839" w14:textId="7354342E"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70%</w:t>
            </w:r>
          </w:p>
        </w:tc>
      </w:tr>
      <w:tr w:rsidR="00512D98" w:rsidRPr="00C57C36" w14:paraId="2E559E82" w14:textId="77777777" w:rsidTr="00A41ACB">
        <w:trPr>
          <w:trHeight w:val="255"/>
          <w:jc w:val="center"/>
        </w:trPr>
        <w:tc>
          <w:tcPr>
            <w:tcW w:w="1360" w:type="dxa"/>
            <w:tcBorders>
              <w:top w:val="nil"/>
              <w:left w:val="single" w:sz="8" w:space="0" w:color="auto"/>
              <w:bottom w:val="nil"/>
              <w:right w:val="nil"/>
            </w:tcBorders>
            <w:shd w:val="clear" w:color="auto" w:fill="auto"/>
            <w:noWrap/>
            <w:vAlign w:val="center"/>
            <w:hideMark/>
          </w:tcPr>
          <w:p w14:paraId="01E4EB90" w14:textId="77777777"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1ACB">
              <w:rPr>
                <w:rFonts w:ascii="Arial" w:hAnsi="Arial" w:cs="Arial"/>
                <w:color w:val="000000"/>
                <w:sz w:val="18"/>
                <w:szCs w:val="18"/>
              </w:rPr>
              <w:t>HLG422</w:t>
            </w:r>
          </w:p>
        </w:tc>
        <w:tc>
          <w:tcPr>
            <w:tcW w:w="1040" w:type="dxa"/>
            <w:tcBorders>
              <w:top w:val="nil"/>
              <w:left w:val="single" w:sz="8" w:space="0" w:color="auto"/>
              <w:bottom w:val="nil"/>
              <w:right w:val="nil"/>
            </w:tcBorders>
            <w:shd w:val="clear" w:color="auto" w:fill="auto"/>
            <w:noWrap/>
            <w:hideMark/>
          </w:tcPr>
          <w:p w14:paraId="462DA4FD" w14:textId="698BC1B3"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7.41%</w:t>
            </w:r>
          </w:p>
        </w:tc>
        <w:tc>
          <w:tcPr>
            <w:tcW w:w="851" w:type="dxa"/>
            <w:tcBorders>
              <w:top w:val="nil"/>
              <w:left w:val="nil"/>
              <w:bottom w:val="nil"/>
              <w:right w:val="nil"/>
            </w:tcBorders>
            <w:shd w:val="clear" w:color="auto" w:fill="auto"/>
            <w:noWrap/>
            <w:hideMark/>
          </w:tcPr>
          <w:p w14:paraId="601F6829" w14:textId="6B145EA4"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7.89%</w:t>
            </w:r>
          </w:p>
        </w:tc>
        <w:tc>
          <w:tcPr>
            <w:tcW w:w="1134" w:type="dxa"/>
            <w:tcBorders>
              <w:top w:val="nil"/>
              <w:left w:val="nil"/>
              <w:bottom w:val="nil"/>
              <w:right w:val="single" w:sz="8" w:space="0" w:color="auto"/>
            </w:tcBorders>
            <w:shd w:val="clear" w:color="auto" w:fill="auto"/>
            <w:noWrap/>
            <w:hideMark/>
          </w:tcPr>
          <w:p w14:paraId="2FEBCD1B" w14:textId="44CE5B9D"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8.47%</w:t>
            </w:r>
          </w:p>
        </w:tc>
        <w:tc>
          <w:tcPr>
            <w:tcW w:w="992" w:type="dxa"/>
            <w:tcBorders>
              <w:top w:val="nil"/>
              <w:left w:val="nil"/>
              <w:bottom w:val="nil"/>
              <w:right w:val="nil"/>
            </w:tcBorders>
            <w:shd w:val="clear" w:color="auto" w:fill="auto"/>
            <w:noWrap/>
            <w:hideMark/>
          </w:tcPr>
          <w:p w14:paraId="042840FB" w14:textId="23974201"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86%</w:t>
            </w:r>
          </w:p>
        </w:tc>
        <w:tc>
          <w:tcPr>
            <w:tcW w:w="992" w:type="dxa"/>
            <w:tcBorders>
              <w:top w:val="nil"/>
              <w:left w:val="nil"/>
              <w:bottom w:val="nil"/>
              <w:right w:val="single" w:sz="8" w:space="0" w:color="auto"/>
            </w:tcBorders>
            <w:shd w:val="clear" w:color="auto" w:fill="auto"/>
            <w:noWrap/>
            <w:hideMark/>
          </w:tcPr>
          <w:p w14:paraId="17518B31" w14:textId="347BFA68"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70%</w:t>
            </w:r>
          </w:p>
        </w:tc>
      </w:tr>
      <w:tr w:rsidR="00512D98" w:rsidRPr="00C57C36" w14:paraId="39A8CF8B" w14:textId="77777777" w:rsidTr="00A41ACB">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25AEB48C" w14:textId="77777777"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 xml:space="preserve">Overall </w:t>
            </w:r>
          </w:p>
        </w:tc>
        <w:tc>
          <w:tcPr>
            <w:tcW w:w="1040" w:type="dxa"/>
            <w:tcBorders>
              <w:top w:val="single" w:sz="8" w:space="0" w:color="auto"/>
              <w:left w:val="single" w:sz="8" w:space="0" w:color="auto"/>
              <w:bottom w:val="single" w:sz="8" w:space="0" w:color="auto"/>
              <w:right w:val="nil"/>
            </w:tcBorders>
            <w:shd w:val="clear" w:color="auto" w:fill="auto"/>
            <w:noWrap/>
            <w:hideMark/>
          </w:tcPr>
          <w:p w14:paraId="3A51381A" w14:textId="6C7269BF"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7.61%</w:t>
            </w:r>
          </w:p>
        </w:tc>
        <w:tc>
          <w:tcPr>
            <w:tcW w:w="851" w:type="dxa"/>
            <w:tcBorders>
              <w:top w:val="single" w:sz="8" w:space="0" w:color="auto"/>
              <w:left w:val="nil"/>
              <w:bottom w:val="single" w:sz="8" w:space="0" w:color="auto"/>
              <w:right w:val="nil"/>
            </w:tcBorders>
            <w:shd w:val="clear" w:color="auto" w:fill="auto"/>
            <w:noWrap/>
            <w:hideMark/>
          </w:tcPr>
          <w:p w14:paraId="58E1FDBC" w14:textId="192A7E24"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8.17%</w:t>
            </w:r>
          </w:p>
        </w:tc>
        <w:tc>
          <w:tcPr>
            <w:tcW w:w="1134" w:type="dxa"/>
            <w:tcBorders>
              <w:top w:val="single" w:sz="8" w:space="0" w:color="auto"/>
              <w:left w:val="nil"/>
              <w:bottom w:val="single" w:sz="8" w:space="0" w:color="auto"/>
              <w:right w:val="single" w:sz="8" w:space="0" w:color="auto"/>
            </w:tcBorders>
            <w:shd w:val="clear" w:color="auto" w:fill="auto"/>
            <w:noWrap/>
            <w:hideMark/>
          </w:tcPr>
          <w:p w14:paraId="70CFE94A" w14:textId="47CF4F68"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8.82%</w:t>
            </w:r>
          </w:p>
        </w:tc>
        <w:tc>
          <w:tcPr>
            <w:tcW w:w="992" w:type="dxa"/>
            <w:tcBorders>
              <w:top w:val="single" w:sz="8" w:space="0" w:color="auto"/>
              <w:left w:val="nil"/>
              <w:bottom w:val="single" w:sz="8" w:space="0" w:color="auto"/>
              <w:right w:val="nil"/>
            </w:tcBorders>
            <w:shd w:val="clear" w:color="auto" w:fill="auto"/>
            <w:noWrap/>
            <w:hideMark/>
          </w:tcPr>
          <w:p w14:paraId="7335AD79" w14:textId="0E6F6F67"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89%</w:t>
            </w:r>
          </w:p>
        </w:tc>
        <w:tc>
          <w:tcPr>
            <w:tcW w:w="992" w:type="dxa"/>
            <w:tcBorders>
              <w:top w:val="single" w:sz="8" w:space="0" w:color="auto"/>
              <w:left w:val="nil"/>
              <w:bottom w:val="single" w:sz="8" w:space="0" w:color="auto"/>
              <w:right w:val="single" w:sz="8" w:space="0" w:color="auto"/>
            </w:tcBorders>
            <w:shd w:val="clear" w:color="auto" w:fill="auto"/>
            <w:noWrap/>
            <w:hideMark/>
          </w:tcPr>
          <w:p w14:paraId="6D4CE2E1" w14:textId="0B01B998"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70%</w:t>
            </w:r>
          </w:p>
        </w:tc>
      </w:tr>
      <w:tr w:rsidR="00A872FF" w:rsidRPr="00C57C36" w14:paraId="5831E7CA" w14:textId="77777777" w:rsidTr="00A41ACB">
        <w:trPr>
          <w:trHeight w:val="255"/>
          <w:jc w:val="center"/>
        </w:trPr>
        <w:tc>
          <w:tcPr>
            <w:tcW w:w="1360" w:type="dxa"/>
            <w:tcBorders>
              <w:top w:val="nil"/>
              <w:left w:val="nil"/>
              <w:bottom w:val="nil"/>
              <w:right w:val="nil"/>
            </w:tcBorders>
            <w:shd w:val="clear" w:color="auto" w:fill="auto"/>
            <w:noWrap/>
            <w:vAlign w:val="center"/>
            <w:hideMark/>
          </w:tcPr>
          <w:p w14:paraId="1C2EE070" w14:textId="77777777" w:rsidR="00A872FF" w:rsidRPr="00A41ACB"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4D64F377" w14:textId="77777777" w:rsidR="00A872FF" w:rsidRPr="00A41ACB"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851" w:type="dxa"/>
            <w:tcBorders>
              <w:top w:val="nil"/>
              <w:left w:val="nil"/>
              <w:bottom w:val="nil"/>
              <w:right w:val="nil"/>
            </w:tcBorders>
            <w:shd w:val="clear" w:color="auto" w:fill="auto"/>
            <w:noWrap/>
            <w:vAlign w:val="center"/>
            <w:hideMark/>
          </w:tcPr>
          <w:p w14:paraId="34DD00B6" w14:textId="77777777" w:rsidR="00A872FF" w:rsidRPr="00A41ACB"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134" w:type="dxa"/>
            <w:tcBorders>
              <w:top w:val="nil"/>
              <w:left w:val="nil"/>
              <w:bottom w:val="nil"/>
              <w:right w:val="nil"/>
            </w:tcBorders>
            <w:shd w:val="clear" w:color="auto" w:fill="auto"/>
            <w:noWrap/>
            <w:vAlign w:val="center"/>
            <w:hideMark/>
          </w:tcPr>
          <w:p w14:paraId="1D710FD9" w14:textId="77777777" w:rsidR="00A872FF" w:rsidRPr="00A41ACB"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92" w:type="dxa"/>
            <w:tcBorders>
              <w:top w:val="nil"/>
              <w:left w:val="nil"/>
              <w:bottom w:val="nil"/>
              <w:right w:val="nil"/>
            </w:tcBorders>
            <w:shd w:val="clear" w:color="auto" w:fill="auto"/>
            <w:noWrap/>
            <w:vAlign w:val="center"/>
            <w:hideMark/>
          </w:tcPr>
          <w:p w14:paraId="1579C77C" w14:textId="77777777" w:rsidR="00A872FF" w:rsidRPr="00A41ACB"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92" w:type="dxa"/>
            <w:tcBorders>
              <w:top w:val="nil"/>
              <w:left w:val="nil"/>
              <w:bottom w:val="nil"/>
              <w:right w:val="nil"/>
            </w:tcBorders>
            <w:shd w:val="clear" w:color="auto" w:fill="auto"/>
            <w:noWrap/>
            <w:vAlign w:val="center"/>
            <w:hideMark/>
          </w:tcPr>
          <w:p w14:paraId="7BE696BE" w14:textId="77777777" w:rsidR="00A872FF" w:rsidRPr="00A41ACB"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r>
      <w:tr w:rsidR="00512D98" w:rsidRPr="00C57C36" w14:paraId="7CCBF528" w14:textId="77777777" w:rsidTr="00A41ACB">
        <w:trPr>
          <w:trHeight w:val="255"/>
          <w:jc w:val="center"/>
        </w:trPr>
        <w:tc>
          <w:tcPr>
            <w:tcW w:w="1360" w:type="dxa"/>
            <w:vMerge w:val="restart"/>
            <w:tcBorders>
              <w:top w:val="single" w:sz="8" w:space="0" w:color="auto"/>
              <w:left w:val="single" w:sz="8" w:space="0" w:color="auto"/>
              <w:right w:val="nil"/>
            </w:tcBorders>
            <w:shd w:val="clear" w:color="auto" w:fill="auto"/>
            <w:noWrap/>
            <w:vAlign w:val="center"/>
            <w:hideMark/>
          </w:tcPr>
          <w:p w14:paraId="0D961876" w14:textId="1D9BE276"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 HDR HLG</w:t>
            </w:r>
          </w:p>
        </w:tc>
        <w:tc>
          <w:tcPr>
            <w:tcW w:w="5009"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868EFFF" w14:textId="13061DDB"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 LDB</w:t>
            </w:r>
          </w:p>
        </w:tc>
      </w:tr>
      <w:tr w:rsidR="00512D98" w:rsidRPr="00C57C36" w14:paraId="0C1C6C28" w14:textId="77777777" w:rsidTr="00A41ACB">
        <w:trPr>
          <w:trHeight w:val="255"/>
          <w:jc w:val="center"/>
        </w:trPr>
        <w:tc>
          <w:tcPr>
            <w:tcW w:w="1360" w:type="dxa"/>
            <w:vMerge/>
            <w:tcBorders>
              <w:left w:val="single" w:sz="8" w:space="0" w:color="auto"/>
              <w:right w:val="nil"/>
            </w:tcBorders>
            <w:shd w:val="clear" w:color="auto" w:fill="auto"/>
            <w:noWrap/>
            <w:vAlign w:val="center"/>
            <w:hideMark/>
          </w:tcPr>
          <w:p w14:paraId="3788F279" w14:textId="5121987F" w:rsidR="00512D98" w:rsidRPr="00A41ACB" w:rsidRDefault="00512D98" w:rsidP="00A872FF">
            <w:pPr>
              <w:spacing w:before="0"/>
              <w:jc w:val="center"/>
              <w:rPr>
                <w:rFonts w:ascii="Arial" w:hAnsi="Arial" w:cs="Arial"/>
                <w:color w:val="000000"/>
                <w:sz w:val="18"/>
                <w:szCs w:val="18"/>
              </w:rPr>
            </w:pPr>
          </w:p>
        </w:tc>
        <w:tc>
          <w:tcPr>
            <w:tcW w:w="5009" w:type="dxa"/>
            <w:gridSpan w:val="5"/>
            <w:tcBorders>
              <w:top w:val="nil"/>
              <w:left w:val="single" w:sz="8" w:space="0" w:color="auto"/>
              <w:bottom w:val="nil"/>
              <w:right w:val="single" w:sz="8" w:space="0" w:color="auto"/>
            </w:tcBorders>
            <w:shd w:val="clear" w:color="auto" w:fill="auto"/>
            <w:noWrap/>
            <w:vAlign w:val="center"/>
            <w:hideMark/>
          </w:tcPr>
          <w:p w14:paraId="6F543259" w14:textId="0CD814D6"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 xml:space="preserve"> Over VTM13.0</w:t>
            </w:r>
          </w:p>
        </w:tc>
      </w:tr>
      <w:tr w:rsidR="00512D98" w:rsidRPr="00C57C36" w14:paraId="13DE04B8" w14:textId="77777777" w:rsidTr="00A41ACB">
        <w:trPr>
          <w:trHeight w:val="255"/>
          <w:jc w:val="center"/>
        </w:trPr>
        <w:tc>
          <w:tcPr>
            <w:tcW w:w="1360" w:type="dxa"/>
            <w:vMerge/>
            <w:tcBorders>
              <w:left w:val="single" w:sz="8" w:space="0" w:color="auto"/>
              <w:bottom w:val="nil"/>
              <w:right w:val="nil"/>
            </w:tcBorders>
            <w:shd w:val="clear" w:color="auto" w:fill="auto"/>
            <w:noWrap/>
            <w:vAlign w:val="center"/>
            <w:hideMark/>
          </w:tcPr>
          <w:p w14:paraId="396DFCB2" w14:textId="71577263" w:rsidR="00512D98" w:rsidRPr="00A41ACB"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40" w:type="dxa"/>
            <w:tcBorders>
              <w:top w:val="single" w:sz="8" w:space="0" w:color="auto"/>
              <w:left w:val="single" w:sz="8" w:space="0" w:color="auto"/>
              <w:bottom w:val="single" w:sz="8" w:space="0" w:color="auto"/>
              <w:right w:val="nil"/>
            </w:tcBorders>
            <w:shd w:val="clear" w:color="auto" w:fill="auto"/>
            <w:noWrap/>
            <w:vAlign w:val="bottom"/>
            <w:hideMark/>
          </w:tcPr>
          <w:p w14:paraId="4B83FB0D" w14:textId="77777777" w:rsidR="00512D98" w:rsidRPr="00A41ACB"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41ACB">
              <w:rPr>
                <w:rFonts w:ascii="Arial" w:hAnsi="Arial" w:cs="Arial"/>
                <w:sz w:val="18"/>
                <w:szCs w:val="18"/>
              </w:rPr>
              <w:t>psnrY</w:t>
            </w:r>
            <w:proofErr w:type="spellEnd"/>
          </w:p>
        </w:tc>
        <w:tc>
          <w:tcPr>
            <w:tcW w:w="851" w:type="dxa"/>
            <w:tcBorders>
              <w:top w:val="single" w:sz="8" w:space="0" w:color="auto"/>
              <w:left w:val="nil"/>
              <w:bottom w:val="single" w:sz="8" w:space="0" w:color="auto"/>
              <w:right w:val="nil"/>
            </w:tcBorders>
            <w:shd w:val="clear" w:color="auto" w:fill="auto"/>
            <w:noWrap/>
            <w:vAlign w:val="bottom"/>
            <w:hideMark/>
          </w:tcPr>
          <w:p w14:paraId="2142F904" w14:textId="77777777" w:rsidR="00512D98" w:rsidRPr="00A41ACB"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41ACB">
              <w:rPr>
                <w:rFonts w:ascii="Arial" w:hAnsi="Arial" w:cs="Arial"/>
                <w:sz w:val="18"/>
                <w:szCs w:val="18"/>
              </w:rPr>
              <w:t>psnrU</w:t>
            </w:r>
            <w:proofErr w:type="spellEnd"/>
          </w:p>
        </w:tc>
        <w:tc>
          <w:tcPr>
            <w:tcW w:w="1134" w:type="dxa"/>
            <w:tcBorders>
              <w:top w:val="single" w:sz="8" w:space="0" w:color="auto"/>
              <w:left w:val="nil"/>
              <w:bottom w:val="single" w:sz="8" w:space="0" w:color="auto"/>
              <w:right w:val="single" w:sz="8" w:space="0" w:color="auto"/>
            </w:tcBorders>
            <w:shd w:val="clear" w:color="auto" w:fill="auto"/>
            <w:noWrap/>
            <w:vAlign w:val="bottom"/>
            <w:hideMark/>
          </w:tcPr>
          <w:p w14:paraId="2157D962" w14:textId="77777777" w:rsidR="00512D98" w:rsidRPr="00A41ACB"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41ACB">
              <w:rPr>
                <w:rFonts w:ascii="Arial" w:hAnsi="Arial" w:cs="Arial"/>
                <w:sz w:val="18"/>
                <w:szCs w:val="18"/>
              </w:rPr>
              <w:t>psnrV</w:t>
            </w:r>
            <w:proofErr w:type="spellEnd"/>
          </w:p>
        </w:tc>
        <w:tc>
          <w:tcPr>
            <w:tcW w:w="992" w:type="dxa"/>
            <w:tcBorders>
              <w:top w:val="single" w:sz="8" w:space="0" w:color="auto"/>
              <w:left w:val="nil"/>
              <w:bottom w:val="single" w:sz="8" w:space="0" w:color="auto"/>
              <w:right w:val="nil"/>
            </w:tcBorders>
            <w:shd w:val="clear" w:color="auto" w:fill="auto"/>
            <w:noWrap/>
            <w:vAlign w:val="center"/>
            <w:hideMark/>
          </w:tcPr>
          <w:p w14:paraId="423B50A7" w14:textId="77777777" w:rsidR="00512D98" w:rsidRPr="00A41ACB"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41ACB">
              <w:rPr>
                <w:rFonts w:ascii="Arial" w:hAnsi="Arial" w:cs="Arial"/>
                <w:color w:val="000000"/>
                <w:sz w:val="18"/>
                <w:szCs w:val="18"/>
              </w:rPr>
              <w:t>EncT</w:t>
            </w:r>
            <w:proofErr w:type="spellEnd"/>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14:paraId="7891FE84" w14:textId="77777777" w:rsidR="00512D98" w:rsidRPr="00A41ACB"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41ACB">
              <w:rPr>
                <w:rFonts w:ascii="Arial" w:hAnsi="Arial" w:cs="Arial"/>
                <w:color w:val="000000"/>
                <w:sz w:val="18"/>
                <w:szCs w:val="18"/>
              </w:rPr>
              <w:t>DecT</w:t>
            </w:r>
            <w:proofErr w:type="spellEnd"/>
          </w:p>
        </w:tc>
      </w:tr>
      <w:tr w:rsidR="00512D98" w:rsidRPr="00C57C36" w14:paraId="0A2FA2D0" w14:textId="77777777" w:rsidTr="00A41ACB">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4767B693" w14:textId="77777777"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1ACB">
              <w:rPr>
                <w:rFonts w:ascii="Arial" w:hAnsi="Arial" w:cs="Arial"/>
                <w:color w:val="000000"/>
                <w:sz w:val="18"/>
                <w:szCs w:val="18"/>
              </w:rPr>
              <w:t>HLG444</w:t>
            </w:r>
          </w:p>
        </w:tc>
        <w:tc>
          <w:tcPr>
            <w:tcW w:w="1040" w:type="dxa"/>
            <w:tcBorders>
              <w:top w:val="nil"/>
              <w:left w:val="single" w:sz="8" w:space="0" w:color="auto"/>
              <w:bottom w:val="nil"/>
              <w:right w:val="nil"/>
            </w:tcBorders>
            <w:shd w:val="clear" w:color="auto" w:fill="auto"/>
            <w:noWrap/>
            <w:hideMark/>
          </w:tcPr>
          <w:p w14:paraId="70D3F3ED" w14:textId="2DDC2F35"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14.15%</w:t>
            </w:r>
          </w:p>
        </w:tc>
        <w:tc>
          <w:tcPr>
            <w:tcW w:w="851" w:type="dxa"/>
            <w:tcBorders>
              <w:top w:val="nil"/>
              <w:left w:val="nil"/>
              <w:bottom w:val="nil"/>
              <w:right w:val="nil"/>
            </w:tcBorders>
            <w:shd w:val="clear" w:color="auto" w:fill="auto"/>
            <w:noWrap/>
            <w:hideMark/>
          </w:tcPr>
          <w:p w14:paraId="0E41B2BA" w14:textId="27D5C198"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16.22%</w:t>
            </w:r>
          </w:p>
        </w:tc>
        <w:tc>
          <w:tcPr>
            <w:tcW w:w="1134" w:type="dxa"/>
            <w:tcBorders>
              <w:top w:val="nil"/>
              <w:left w:val="nil"/>
              <w:bottom w:val="nil"/>
              <w:right w:val="single" w:sz="8" w:space="0" w:color="auto"/>
            </w:tcBorders>
            <w:shd w:val="clear" w:color="auto" w:fill="auto"/>
            <w:noWrap/>
            <w:hideMark/>
          </w:tcPr>
          <w:p w14:paraId="09724524" w14:textId="521086F9"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17.13%</w:t>
            </w:r>
          </w:p>
        </w:tc>
        <w:tc>
          <w:tcPr>
            <w:tcW w:w="992" w:type="dxa"/>
            <w:tcBorders>
              <w:top w:val="nil"/>
              <w:left w:val="nil"/>
              <w:bottom w:val="nil"/>
              <w:right w:val="nil"/>
            </w:tcBorders>
            <w:shd w:val="clear" w:color="auto" w:fill="auto"/>
            <w:noWrap/>
            <w:hideMark/>
          </w:tcPr>
          <w:p w14:paraId="7FD3390F" w14:textId="08EDBEE0"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77%</w:t>
            </w:r>
          </w:p>
        </w:tc>
        <w:tc>
          <w:tcPr>
            <w:tcW w:w="992" w:type="dxa"/>
            <w:tcBorders>
              <w:top w:val="nil"/>
              <w:left w:val="nil"/>
              <w:bottom w:val="nil"/>
              <w:right w:val="single" w:sz="8" w:space="0" w:color="auto"/>
            </w:tcBorders>
            <w:shd w:val="clear" w:color="auto" w:fill="auto"/>
            <w:noWrap/>
            <w:hideMark/>
          </w:tcPr>
          <w:p w14:paraId="6541037C" w14:textId="20B43983"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80%</w:t>
            </w:r>
          </w:p>
        </w:tc>
      </w:tr>
      <w:tr w:rsidR="00512D98" w:rsidRPr="00C57C36" w14:paraId="5449F26B" w14:textId="77777777" w:rsidTr="00A41ACB">
        <w:trPr>
          <w:trHeight w:val="255"/>
          <w:jc w:val="center"/>
        </w:trPr>
        <w:tc>
          <w:tcPr>
            <w:tcW w:w="1360" w:type="dxa"/>
            <w:tcBorders>
              <w:top w:val="nil"/>
              <w:left w:val="single" w:sz="8" w:space="0" w:color="auto"/>
              <w:bottom w:val="nil"/>
              <w:right w:val="nil"/>
            </w:tcBorders>
            <w:shd w:val="clear" w:color="auto" w:fill="auto"/>
            <w:noWrap/>
            <w:vAlign w:val="center"/>
            <w:hideMark/>
          </w:tcPr>
          <w:p w14:paraId="6085B537" w14:textId="77777777"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1ACB">
              <w:rPr>
                <w:rFonts w:ascii="Arial" w:hAnsi="Arial" w:cs="Arial"/>
                <w:color w:val="000000"/>
                <w:sz w:val="18"/>
                <w:szCs w:val="18"/>
              </w:rPr>
              <w:t>HLG422</w:t>
            </w:r>
          </w:p>
        </w:tc>
        <w:tc>
          <w:tcPr>
            <w:tcW w:w="1040" w:type="dxa"/>
            <w:tcBorders>
              <w:top w:val="nil"/>
              <w:left w:val="single" w:sz="8" w:space="0" w:color="auto"/>
              <w:bottom w:val="nil"/>
              <w:right w:val="nil"/>
            </w:tcBorders>
            <w:shd w:val="clear" w:color="auto" w:fill="auto"/>
            <w:noWrap/>
          </w:tcPr>
          <w:p w14:paraId="0485ECE7" w14:textId="05AE7818"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15.01%</w:t>
            </w:r>
          </w:p>
        </w:tc>
        <w:tc>
          <w:tcPr>
            <w:tcW w:w="851" w:type="dxa"/>
            <w:tcBorders>
              <w:top w:val="nil"/>
              <w:left w:val="nil"/>
              <w:bottom w:val="nil"/>
              <w:right w:val="nil"/>
            </w:tcBorders>
            <w:shd w:val="clear" w:color="auto" w:fill="auto"/>
            <w:noWrap/>
          </w:tcPr>
          <w:p w14:paraId="20DE1F4E" w14:textId="253B821A"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16.29%</w:t>
            </w:r>
          </w:p>
        </w:tc>
        <w:tc>
          <w:tcPr>
            <w:tcW w:w="1134" w:type="dxa"/>
            <w:tcBorders>
              <w:top w:val="nil"/>
              <w:left w:val="nil"/>
              <w:bottom w:val="nil"/>
              <w:right w:val="single" w:sz="8" w:space="0" w:color="auto"/>
            </w:tcBorders>
            <w:shd w:val="clear" w:color="auto" w:fill="auto"/>
            <w:noWrap/>
          </w:tcPr>
          <w:p w14:paraId="0463AE75" w14:textId="10327122"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16.28%</w:t>
            </w:r>
          </w:p>
        </w:tc>
        <w:tc>
          <w:tcPr>
            <w:tcW w:w="992" w:type="dxa"/>
            <w:tcBorders>
              <w:top w:val="nil"/>
              <w:left w:val="nil"/>
              <w:bottom w:val="nil"/>
              <w:right w:val="nil"/>
            </w:tcBorders>
            <w:shd w:val="clear" w:color="auto" w:fill="auto"/>
            <w:noWrap/>
          </w:tcPr>
          <w:p w14:paraId="7F287E0A" w14:textId="597986ED"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78%</w:t>
            </w:r>
          </w:p>
        </w:tc>
        <w:tc>
          <w:tcPr>
            <w:tcW w:w="992" w:type="dxa"/>
            <w:tcBorders>
              <w:top w:val="nil"/>
              <w:left w:val="nil"/>
              <w:bottom w:val="nil"/>
              <w:right w:val="single" w:sz="8" w:space="0" w:color="auto"/>
            </w:tcBorders>
            <w:shd w:val="clear" w:color="auto" w:fill="auto"/>
            <w:noWrap/>
          </w:tcPr>
          <w:p w14:paraId="4F784709" w14:textId="1F0DA3A7"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79%</w:t>
            </w:r>
          </w:p>
        </w:tc>
      </w:tr>
      <w:tr w:rsidR="00512D98" w:rsidRPr="00C57C36" w14:paraId="65DF49C6" w14:textId="77777777" w:rsidTr="00A41ACB">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33E5DE05" w14:textId="77777777"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Overall</w:t>
            </w:r>
          </w:p>
        </w:tc>
        <w:tc>
          <w:tcPr>
            <w:tcW w:w="1040" w:type="dxa"/>
            <w:tcBorders>
              <w:top w:val="single" w:sz="8" w:space="0" w:color="auto"/>
              <w:left w:val="single" w:sz="8" w:space="0" w:color="auto"/>
              <w:bottom w:val="single" w:sz="8" w:space="0" w:color="auto"/>
              <w:right w:val="nil"/>
            </w:tcBorders>
            <w:shd w:val="clear" w:color="auto" w:fill="auto"/>
            <w:noWrap/>
          </w:tcPr>
          <w:p w14:paraId="148335EB" w14:textId="20EAB011"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14.58%</w:t>
            </w:r>
          </w:p>
        </w:tc>
        <w:tc>
          <w:tcPr>
            <w:tcW w:w="851" w:type="dxa"/>
            <w:tcBorders>
              <w:top w:val="single" w:sz="8" w:space="0" w:color="auto"/>
              <w:left w:val="nil"/>
              <w:bottom w:val="single" w:sz="8" w:space="0" w:color="auto"/>
              <w:right w:val="nil"/>
            </w:tcBorders>
            <w:shd w:val="clear" w:color="auto" w:fill="auto"/>
            <w:noWrap/>
          </w:tcPr>
          <w:p w14:paraId="08B83285" w14:textId="1ED66FFF"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16.26%</w:t>
            </w:r>
          </w:p>
        </w:tc>
        <w:tc>
          <w:tcPr>
            <w:tcW w:w="1134" w:type="dxa"/>
            <w:tcBorders>
              <w:top w:val="single" w:sz="8" w:space="0" w:color="auto"/>
              <w:left w:val="nil"/>
              <w:bottom w:val="single" w:sz="8" w:space="0" w:color="auto"/>
              <w:right w:val="single" w:sz="8" w:space="0" w:color="auto"/>
            </w:tcBorders>
            <w:shd w:val="clear" w:color="auto" w:fill="auto"/>
            <w:noWrap/>
          </w:tcPr>
          <w:p w14:paraId="1D76C9FF" w14:textId="67875A8F"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16.70%</w:t>
            </w:r>
          </w:p>
        </w:tc>
        <w:tc>
          <w:tcPr>
            <w:tcW w:w="992" w:type="dxa"/>
            <w:tcBorders>
              <w:top w:val="single" w:sz="8" w:space="0" w:color="auto"/>
              <w:left w:val="nil"/>
              <w:bottom w:val="single" w:sz="8" w:space="0" w:color="auto"/>
              <w:right w:val="nil"/>
            </w:tcBorders>
            <w:shd w:val="clear" w:color="auto" w:fill="auto"/>
            <w:noWrap/>
          </w:tcPr>
          <w:p w14:paraId="712FFF85" w14:textId="6F444DFA"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77%</w:t>
            </w:r>
          </w:p>
        </w:tc>
        <w:tc>
          <w:tcPr>
            <w:tcW w:w="992" w:type="dxa"/>
            <w:tcBorders>
              <w:top w:val="single" w:sz="8" w:space="0" w:color="auto"/>
              <w:left w:val="nil"/>
              <w:bottom w:val="single" w:sz="8" w:space="0" w:color="auto"/>
              <w:right w:val="single" w:sz="8" w:space="0" w:color="auto"/>
            </w:tcBorders>
            <w:shd w:val="clear" w:color="auto" w:fill="auto"/>
            <w:noWrap/>
          </w:tcPr>
          <w:p w14:paraId="596A80E2" w14:textId="33394DF3"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80%</w:t>
            </w:r>
          </w:p>
        </w:tc>
      </w:tr>
      <w:tr w:rsidR="00A872FF" w:rsidRPr="00C57C36" w14:paraId="7195E6DF" w14:textId="77777777" w:rsidTr="00A41ACB">
        <w:trPr>
          <w:trHeight w:val="255"/>
          <w:jc w:val="center"/>
        </w:trPr>
        <w:tc>
          <w:tcPr>
            <w:tcW w:w="1360" w:type="dxa"/>
            <w:tcBorders>
              <w:top w:val="nil"/>
              <w:left w:val="nil"/>
              <w:bottom w:val="nil"/>
              <w:right w:val="nil"/>
            </w:tcBorders>
            <w:shd w:val="clear" w:color="auto" w:fill="auto"/>
            <w:noWrap/>
            <w:vAlign w:val="center"/>
            <w:hideMark/>
          </w:tcPr>
          <w:p w14:paraId="421E0B71" w14:textId="77777777" w:rsidR="00A872FF" w:rsidRPr="00A41ACB"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40" w:type="dxa"/>
            <w:tcBorders>
              <w:top w:val="nil"/>
              <w:left w:val="nil"/>
              <w:bottom w:val="nil"/>
              <w:right w:val="nil"/>
            </w:tcBorders>
            <w:shd w:val="clear" w:color="auto" w:fill="auto"/>
            <w:noWrap/>
            <w:vAlign w:val="bottom"/>
          </w:tcPr>
          <w:p w14:paraId="15A9D814" w14:textId="77777777" w:rsidR="00A872FF" w:rsidRPr="00A41ACB"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851" w:type="dxa"/>
            <w:tcBorders>
              <w:top w:val="nil"/>
              <w:left w:val="nil"/>
              <w:bottom w:val="nil"/>
              <w:right w:val="nil"/>
            </w:tcBorders>
            <w:shd w:val="clear" w:color="auto" w:fill="auto"/>
            <w:noWrap/>
            <w:vAlign w:val="bottom"/>
          </w:tcPr>
          <w:p w14:paraId="2FD32B91" w14:textId="77777777" w:rsidR="00A872FF" w:rsidRPr="00A41ACB"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p>
        </w:tc>
        <w:tc>
          <w:tcPr>
            <w:tcW w:w="1134" w:type="dxa"/>
            <w:tcBorders>
              <w:top w:val="nil"/>
              <w:left w:val="nil"/>
              <w:bottom w:val="nil"/>
              <w:right w:val="nil"/>
            </w:tcBorders>
            <w:shd w:val="clear" w:color="auto" w:fill="auto"/>
            <w:noWrap/>
            <w:vAlign w:val="bottom"/>
          </w:tcPr>
          <w:p w14:paraId="533B2B46" w14:textId="77777777" w:rsidR="00A872FF" w:rsidRPr="00A41ACB"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p>
        </w:tc>
        <w:tc>
          <w:tcPr>
            <w:tcW w:w="992" w:type="dxa"/>
            <w:tcBorders>
              <w:top w:val="nil"/>
              <w:left w:val="nil"/>
              <w:bottom w:val="nil"/>
              <w:right w:val="nil"/>
            </w:tcBorders>
            <w:shd w:val="clear" w:color="auto" w:fill="auto"/>
            <w:noWrap/>
            <w:vAlign w:val="bottom"/>
          </w:tcPr>
          <w:p w14:paraId="1FF7EEDA" w14:textId="77777777" w:rsidR="00A872FF" w:rsidRPr="00A41ACB"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p>
        </w:tc>
        <w:tc>
          <w:tcPr>
            <w:tcW w:w="992" w:type="dxa"/>
            <w:tcBorders>
              <w:top w:val="nil"/>
              <w:left w:val="nil"/>
              <w:bottom w:val="nil"/>
              <w:right w:val="nil"/>
            </w:tcBorders>
            <w:shd w:val="clear" w:color="auto" w:fill="auto"/>
            <w:noWrap/>
            <w:vAlign w:val="bottom"/>
          </w:tcPr>
          <w:p w14:paraId="0592F38C" w14:textId="77777777" w:rsidR="00A872FF" w:rsidRPr="00A41ACB"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p>
        </w:tc>
      </w:tr>
      <w:tr w:rsidR="00512D98" w:rsidRPr="00C57C36" w14:paraId="02CE261A" w14:textId="77777777" w:rsidTr="00A41ACB">
        <w:trPr>
          <w:trHeight w:val="255"/>
          <w:jc w:val="center"/>
        </w:trPr>
        <w:tc>
          <w:tcPr>
            <w:tcW w:w="1360" w:type="dxa"/>
            <w:vMerge w:val="restart"/>
            <w:tcBorders>
              <w:top w:val="single" w:sz="8" w:space="0" w:color="auto"/>
              <w:left w:val="single" w:sz="8" w:space="0" w:color="auto"/>
              <w:right w:val="nil"/>
            </w:tcBorders>
            <w:shd w:val="clear" w:color="auto" w:fill="auto"/>
            <w:noWrap/>
            <w:vAlign w:val="center"/>
            <w:hideMark/>
          </w:tcPr>
          <w:p w14:paraId="1EC6EEE0" w14:textId="317BFEE2"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 HDR HLG</w:t>
            </w:r>
          </w:p>
        </w:tc>
        <w:tc>
          <w:tcPr>
            <w:tcW w:w="5009"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7AB713" w14:textId="2EF857F6"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 RA</w:t>
            </w:r>
          </w:p>
        </w:tc>
      </w:tr>
      <w:tr w:rsidR="00512D98" w:rsidRPr="00C57C36" w14:paraId="0C9AF01F" w14:textId="77777777" w:rsidTr="00A41ACB">
        <w:trPr>
          <w:trHeight w:val="255"/>
          <w:jc w:val="center"/>
        </w:trPr>
        <w:tc>
          <w:tcPr>
            <w:tcW w:w="1360" w:type="dxa"/>
            <w:vMerge/>
            <w:tcBorders>
              <w:left w:val="single" w:sz="8" w:space="0" w:color="auto"/>
              <w:right w:val="nil"/>
            </w:tcBorders>
            <w:shd w:val="clear" w:color="auto" w:fill="auto"/>
            <w:noWrap/>
            <w:vAlign w:val="center"/>
            <w:hideMark/>
          </w:tcPr>
          <w:p w14:paraId="399870E3" w14:textId="464D1F7D" w:rsidR="00512D98" w:rsidRPr="00A41ACB" w:rsidRDefault="00512D98" w:rsidP="00A872FF">
            <w:pPr>
              <w:spacing w:before="0"/>
              <w:jc w:val="center"/>
              <w:rPr>
                <w:rFonts w:ascii="Arial" w:hAnsi="Arial" w:cs="Arial"/>
                <w:color w:val="000000"/>
                <w:sz w:val="18"/>
                <w:szCs w:val="18"/>
              </w:rPr>
            </w:pPr>
          </w:p>
        </w:tc>
        <w:tc>
          <w:tcPr>
            <w:tcW w:w="5009" w:type="dxa"/>
            <w:gridSpan w:val="5"/>
            <w:tcBorders>
              <w:top w:val="nil"/>
              <w:left w:val="single" w:sz="8" w:space="0" w:color="auto"/>
              <w:bottom w:val="nil"/>
              <w:right w:val="single" w:sz="8" w:space="0" w:color="auto"/>
            </w:tcBorders>
            <w:shd w:val="clear" w:color="auto" w:fill="auto"/>
            <w:noWrap/>
            <w:vAlign w:val="center"/>
            <w:hideMark/>
          </w:tcPr>
          <w:p w14:paraId="0D157E4C" w14:textId="091B5510"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 Over VTM13.0</w:t>
            </w:r>
          </w:p>
        </w:tc>
      </w:tr>
      <w:tr w:rsidR="00512D98" w:rsidRPr="00C57C36" w14:paraId="376BACC1" w14:textId="77777777" w:rsidTr="00A41ACB">
        <w:trPr>
          <w:trHeight w:val="255"/>
          <w:jc w:val="center"/>
        </w:trPr>
        <w:tc>
          <w:tcPr>
            <w:tcW w:w="1360" w:type="dxa"/>
            <w:vMerge/>
            <w:tcBorders>
              <w:left w:val="single" w:sz="8" w:space="0" w:color="auto"/>
              <w:bottom w:val="nil"/>
              <w:right w:val="nil"/>
            </w:tcBorders>
            <w:shd w:val="clear" w:color="auto" w:fill="auto"/>
            <w:noWrap/>
            <w:vAlign w:val="center"/>
            <w:hideMark/>
          </w:tcPr>
          <w:p w14:paraId="2EFA85D1" w14:textId="2FA992CF" w:rsidR="00512D98" w:rsidRPr="00A41ACB"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40" w:type="dxa"/>
            <w:tcBorders>
              <w:top w:val="single" w:sz="8" w:space="0" w:color="auto"/>
              <w:left w:val="single" w:sz="8" w:space="0" w:color="auto"/>
              <w:bottom w:val="single" w:sz="8" w:space="0" w:color="auto"/>
              <w:right w:val="nil"/>
            </w:tcBorders>
            <w:shd w:val="clear" w:color="auto" w:fill="auto"/>
            <w:noWrap/>
            <w:vAlign w:val="bottom"/>
            <w:hideMark/>
          </w:tcPr>
          <w:p w14:paraId="5BEC7160" w14:textId="77777777" w:rsidR="00512D98" w:rsidRPr="00A41ACB"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41ACB">
              <w:rPr>
                <w:rFonts w:ascii="Arial" w:hAnsi="Arial" w:cs="Arial"/>
                <w:sz w:val="18"/>
                <w:szCs w:val="18"/>
              </w:rPr>
              <w:t>psnrY</w:t>
            </w:r>
            <w:proofErr w:type="spellEnd"/>
          </w:p>
        </w:tc>
        <w:tc>
          <w:tcPr>
            <w:tcW w:w="851" w:type="dxa"/>
            <w:tcBorders>
              <w:top w:val="single" w:sz="8" w:space="0" w:color="auto"/>
              <w:left w:val="nil"/>
              <w:bottom w:val="single" w:sz="8" w:space="0" w:color="auto"/>
              <w:right w:val="nil"/>
            </w:tcBorders>
            <w:shd w:val="clear" w:color="auto" w:fill="auto"/>
            <w:noWrap/>
            <w:vAlign w:val="bottom"/>
            <w:hideMark/>
          </w:tcPr>
          <w:p w14:paraId="18C65089" w14:textId="77777777" w:rsidR="00512D98" w:rsidRPr="00A41ACB"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41ACB">
              <w:rPr>
                <w:rFonts w:ascii="Arial" w:hAnsi="Arial" w:cs="Arial"/>
                <w:sz w:val="18"/>
                <w:szCs w:val="18"/>
              </w:rPr>
              <w:t>psnrU</w:t>
            </w:r>
            <w:proofErr w:type="spellEnd"/>
          </w:p>
        </w:tc>
        <w:tc>
          <w:tcPr>
            <w:tcW w:w="1134" w:type="dxa"/>
            <w:tcBorders>
              <w:top w:val="single" w:sz="8" w:space="0" w:color="auto"/>
              <w:left w:val="nil"/>
              <w:bottom w:val="single" w:sz="8" w:space="0" w:color="auto"/>
              <w:right w:val="single" w:sz="8" w:space="0" w:color="auto"/>
            </w:tcBorders>
            <w:shd w:val="clear" w:color="auto" w:fill="auto"/>
            <w:noWrap/>
            <w:vAlign w:val="bottom"/>
            <w:hideMark/>
          </w:tcPr>
          <w:p w14:paraId="0B0C5763" w14:textId="77777777" w:rsidR="00512D98" w:rsidRPr="00A41ACB"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41ACB">
              <w:rPr>
                <w:rFonts w:ascii="Arial" w:hAnsi="Arial" w:cs="Arial"/>
                <w:sz w:val="18"/>
                <w:szCs w:val="18"/>
              </w:rPr>
              <w:t>psnrV</w:t>
            </w:r>
            <w:proofErr w:type="spellEnd"/>
          </w:p>
        </w:tc>
        <w:tc>
          <w:tcPr>
            <w:tcW w:w="992" w:type="dxa"/>
            <w:tcBorders>
              <w:top w:val="single" w:sz="8" w:space="0" w:color="auto"/>
              <w:left w:val="nil"/>
              <w:bottom w:val="single" w:sz="8" w:space="0" w:color="auto"/>
              <w:right w:val="nil"/>
            </w:tcBorders>
            <w:shd w:val="clear" w:color="auto" w:fill="auto"/>
            <w:noWrap/>
            <w:vAlign w:val="center"/>
            <w:hideMark/>
          </w:tcPr>
          <w:p w14:paraId="73812C9B" w14:textId="77777777" w:rsidR="00512D98" w:rsidRPr="00A41ACB"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41ACB">
              <w:rPr>
                <w:rFonts w:ascii="Arial" w:hAnsi="Arial" w:cs="Arial"/>
                <w:color w:val="000000"/>
                <w:sz w:val="18"/>
                <w:szCs w:val="18"/>
              </w:rPr>
              <w:t>EncT</w:t>
            </w:r>
            <w:proofErr w:type="spellEnd"/>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14:paraId="3D9926A0" w14:textId="77777777" w:rsidR="00512D98" w:rsidRPr="00A41ACB"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41ACB">
              <w:rPr>
                <w:rFonts w:ascii="Arial" w:hAnsi="Arial" w:cs="Arial"/>
                <w:color w:val="000000"/>
                <w:sz w:val="18"/>
                <w:szCs w:val="18"/>
              </w:rPr>
              <w:t>DecT</w:t>
            </w:r>
            <w:proofErr w:type="spellEnd"/>
          </w:p>
        </w:tc>
      </w:tr>
      <w:tr w:rsidR="00A41ACB" w:rsidRPr="00C57C36" w14:paraId="1E81F108" w14:textId="77777777" w:rsidTr="00A41ACB">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38CF3FC8"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1ACB">
              <w:rPr>
                <w:rFonts w:ascii="Arial" w:hAnsi="Arial" w:cs="Arial"/>
                <w:color w:val="000000"/>
                <w:sz w:val="18"/>
                <w:szCs w:val="18"/>
              </w:rPr>
              <w:t>HLG444</w:t>
            </w:r>
          </w:p>
        </w:tc>
        <w:tc>
          <w:tcPr>
            <w:tcW w:w="1040" w:type="dxa"/>
            <w:tcBorders>
              <w:top w:val="nil"/>
              <w:left w:val="single" w:sz="8" w:space="0" w:color="auto"/>
              <w:bottom w:val="nil"/>
              <w:right w:val="nil"/>
            </w:tcBorders>
            <w:shd w:val="clear" w:color="auto" w:fill="auto"/>
            <w:noWrap/>
            <w:hideMark/>
          </w:tcPr>
          <w:p w14:paraId="01CEA311" w14:textId="77C685F6" w:rsidR="00A41ACB" w:rsidRPr="00CA5A5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CA5A50">
              <w:rPr>
                <w:rFonts w:ascii="Arial" w:hAnsi="Arial" w:cs="Arial"/>
                <w:sz w:val="18"/>
                <w:szCs w:val="18"/>
              </w:rPr>
              <w:t>14.47%</w:t>
            </w:r>
          </w:p>
        </w:tc>
        <w:tc>
          <w:tcPr>
            <w:tcW w:w="851" w:type="dxa"/>
            <w:tcBorders>
              <w:top w:val="nil"/>
              <w:left w:val="nil"/>
              <w:bottom w:val="nil"/>
              <w:right w:val="nil"/>
            </w:tcBorders>
            <w:shd w:val="clear" w:color="auto" w:fill="auto"/>
            <w:noWrap/>
            <w:hideMark/>
          </w:tcPr>
          <w:p w14:paraId="6F527A9F" w14:textId="390669D2" w:rsidR="00A41ACB" w:rsidRPr="00CA5A5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CA5A50">
              <w:rPr>
                <w:rFonts w:ascii="Arial" w:hAnsi="Arial" w:cs="Arial"/>
                <w:sz w:val="18"/>
                <w:szCs w:val="18"/>
              </w:rPr>
              <w:t>16.46%</w:t>
            </w:r>
          </w:p>
        </w:tc>
        <w:tc>
          <w:tcPr>
            <w:tcW w:w="1134" w:type="dxa"/>
            <w:tcBorders>
              <w:top w:val="nil"/>
              <w:left w:val="nil"/>
              <w:bottom w:val="nil"/>
              <w:right w:val="single" w:sz="8" w:space="0" w:color="auto"/>
            </w:tcBorders>
            <w:shd w:val="clear" w:color="auto" w:fill="auto"/>
            <w:noWrap/>
            <w:hideMark/>
          </w:tcPr>
          <w:p w14:paraId="4A370F7D" w14:textId="67101CB8" w:rsidR="00A41ACB" w:rsidRPr="00CA5A5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CA5A50">
              <w:rPr>
                <w:rFonts w:ascii="Arial" w:hAnsi="Arial" w:cs="Arial"/>
                <w:sz w:val="18"/>
                <w:szCs w:val="18"/>
              </w:rPr>
              <w:t>17.06%</w:t>
            </w:r>
          </w:p>
        </w:tc>
        <w:tc>
          <w:tcPr>
            <w:tcW w:w="992" w:type="dxa"/>
            <w:tcBorders>
              <w:top w:val="nil"/>
              <w:left w:val="nil"/>
              <w:bottom w:val="nil"/>
              <w:right w:val="nil"/>
            </w:tcBorders>
            <w:shd w:val="clear" w:color="auto" w:fill="auto"/>
            <w:noWrap/>
            <w:hideMark/>
          </w:tcPr>
          <w:p w14:paraId="3D5A0434" w14:textId="2F5B0A4A" w:rsidR="00A41ACB" w:rsidRPr="00CA5A5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CA5A50">
              <w:rPr>
                <w:rFonts w:ascii="Arial" w:hAnsi="Arial" w:cs="Arial"/>
                <w:sz w:val="18"/>
                <w:szCs w:val="18"/>
              </w:rPr>
              <w:t>78%</w:t>
            </w:r>
          </w:p>
        </w:tc>
        <w:tc>
          <w:tcPr>
            <w:tcW w:w="992" w:type="dxa"/>
            <w:tcBorders>
              <w:top w:val="nil"/>
              <w:left w:val="nil"/>
              <w:bottom w:val="nil"/>
              <w:right w:val="single" w:sz="8" w:space="0" w:color="auto"/>
            </w:tcBorders>
            <w:shd w:val="clear" w:color="auto" w:fill="auto"/>
            <w:noWrap/>
            <w:hideMark/>
          </w:tcPr>
          <w:p w14:paraId="416017E8" w14:textId="57134606" w:rsidR="00A41ACB" w:rsidRPr="00CA5A5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CA5A50">
              <w:rPr>
                <w:rFonts w:ascii="Arial" w:hAnsi="Arial" w:cs="Arial"/>
                <w:sz w:val="18"/>
                <w:szCs w:val="18"/>
              </w:rPr>
              <w:t>81%</w:t>
            </w:r>
          </w:p>
        </w:tc>
      </w:tr>
      <w:tr w:rsidR="00A41ACB" w:rsidRPr="00C57C36" w14:paraId="58FE119F" w14:textId="77777777" w:rsidTr="00A41ACB">
        <w:trPr>
          <w:trHeight w:val="255"/>
          <w:jc w:val="center"/>
        </w:trPr>
        <w:tc>
          <w:tcPr>
            <w:tcW w:w="1360" w:type="dxa"/>
            <w:tcBorders>
              <w:top w:val="nil"/>
              <w:left w:val="single" w:sz="8" w:space="0" w:color="auto"/>
              <w:bottom w:val="nil"/>
              <w:right w:val="nil"/>
            </w:tcBorders>
            <w:shd w:val="clear" w:color="auto" w:fill="auto"/>
            <w:noWrap/>
            <w:vAlign w:val="center"/>
            <w:hideMark/>
          </w:tcPr>
          <w:p w14:paraId="7A0879E6"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1ACB">
              <w:rPr>
                <w:rFonts w:ascii="Arial" w:hAnsi="Arial" w:cs="Arial"/>
                <w:color w:val="000000"/>
                <w:sz w:val="18"/>
                <w:szCs w:val="18"/>
              </w:rPr>
              <w:t>HLG422</w:t>
            </w:r>
          </w:p>
        </w:tc>
        <w:tc>
          <w:tcPr>
            <w:tcW w:w="1040" w:type="dxa"/>
            <w:tcBorders>
              <w:top w:val="nil"/>
              <w:left w:val="single" w:sz="8" w:space="0" w:color="auto"/>
              <w:bottom w:val="nil"/>
              <w:right w:val="nil"/>
            </w:tcBorders>
            <w:shd w:val="clear" w:color="auto" w:fill="auto"/>
            <w:noWrap/>
            <w:hideMark/>
          </w:tcPr>
          <w:p w14:paraId="32395D06" w14:textId="4B429429" w:rsidR="00A41ACB" w:rsidRPr="00CA5A5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CA5A50">
              <w:rPr>
                <w:rFonts w:ascii="Arial" w:hAnsi="Arial" w:cs="Arial"/>
                <w:sz w:val="18"/>
                <w:szCs w:val="18"/>
              </w:rPr>
              <w:t>15.26%</w:t>
            </w:r>
          </w:p>
        </w:tc>
        <w:tc>
          <w:tcPr>
            <w:tcW w:w="851" w:type="dxa"/>
            <w:tcBorders>
              <w:top w:val="nil"/>
              <w:left w:val="nil"/>
              <w:bottom w:val="nil"/>
              <w:right w:val="nil"/>
            </w:tcBorders>
            <w:shd w:val="clear" w:color="auto" w:fill="auto"/>
            <w:noWrap/>
            <w:hideMark/>
          </w:tcPr>
          <w:p w14:paraId="5DB27B61" w14:textId="704455D3" w:rsidR="00A41ACB" w:rsidRPr="00CA5A5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CA5A50">
              <w:rPr>
                <w:rFonts w:ascii="Arial" w:hAnsi="Arial" w:cs="Arial"/>
                <w:sz w:val="18"/>
                <w:szCs w:val="18"/>
              </w:rPr>
              <w:t>16.13%</w:t>
            </w:r>
          </w:p>
        </w:tc>
        <w:tc>
          <w:tcPr>
            <w:tcW w:w="1134" w:type="dxa"/>
            <w:tcBorders>
              <w:top w:val="nil"/>
              <w:left w:val="nil"/>
              <w:bottom w:val="nil"/>
              <w:right w:val="single" w:sz="8" w:space="0" w:color="auto"/>
            </w:tcBorders>
            <w:shd w:val="clear" w:color="auto" w:fill="auto"/>
            <w:noWrap/>
            <w:hideMark/>
          </w:tcPr>
          <w:p w14:paraId="23342E07" w14:textId="1B1C9EE1" w:rsidR="00A41ACB" w:rsidRPr="00CA5A5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CA5A50">
              <w:rPr>
                <w:rFonts w:ascii="Arial" w:hAnsi="Arial" w:cs="Arial"/>
                <w:sz w:val="18"/>
                <w:szCs w:val="18"/>
              </w:rPr>
              <w:t>16.21%</w:t>
            </w:r>
          </w:p>
        </w:tc>
        <w:tc>
          <w:tcPr>
            <w:tcW w:w="992" w:type="dxa"/>
            <w:tcBorders>
              <w:top w:val="nil"/>
              <w:left w:val="nil"/>
              <w:bottom w:val="nil"/>
              <w:right w:val="nil"/>
            </w:tcBorders>
            <w:shd w:val="clear" w:color="auto" w:fill="auto"/>
            <w:noWrap/>
            <w:hideMark/>
          </w:tcPr>
          <w:p w14:paraId="23D68AB3" w14:textId="2E47B63E" w:rsidR="00A41ACB" w:rsidRPr="00CA5A5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CA5A50">
              <w:rPr>
                <w:rFonts w:ascii="Arial" w:hAnsi="Arial" w:cs="Arial"/>
                <w:sz w:val="18"/>
                <w:szCs w:val="18"/>
              </w:rPr>
              <w:t>75%</w:t>
            </w:r>
          </w:p>
        </w:tc>
        <w:tc>
          <w:tcPr>
            <w:tcW w:w="992" w:type="dxa"/>
            <w:tcBorders>
              <w:top w:val="nil"/>
              <w:left w:val="nil"/>
              <w:bottom w:val="nil"/>
              <w:right w:val="single" w:sz="8" w:space="0" w:color="auto"/>
            </w:tcBorders>
            <w:shd w:val="clear" w:color="auto" w:fill="auto"/>
            <w:noWrap/>
            <w:hideMark/>
          </w:tcPr>
          <w:p w14:paraId="7893CBCB" w14:textId="4DA555E5" w:rsidR="00A41ACB" w:rsidRPr="00CA5A5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CA5A50">
              <w:rPr>
                <w:rFonts w:ascii="Arial" w:hAnsi="Arial" w:cs="Arial"/>
                <w:sz w:val="18"/>
                <w:szCs w:val="18"/>
              </w:rPr>
              <w:t>80%</w:t>
            </w:r>
          </w:p>
        </w:tc>
      </w:tr>
      <w:tr w:rsidR="00A41ACB" w:rsidRPr="00C57C36" w14:paraId="5E5F98C8" w14:textId="77777777" w:rsidTr="00A41ACB">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25F6E9BD"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Overall</w:t>
            </w:r>
          </w:p>
        </w:tc>
        <w:tc>
          <w:tcPr>
            <w:tcW w:w="1040" w:type="dxa"/>
            <w:tcBorders>
              <w:top w:val="single" w:sz="8" w:space="0" w:color="auto"/>
              <w:left w:val="single" w:sz="8" w:space="0" w:color="auto"/>
              <w:bottom w:val="single" w:sz="8" w:space="0" w:color="auto"/>
              <w:right w:val="nil"/>
            </w:tcBorders>
            <w:shd w:val="clear" w:color="auto" w:fill="auto"/>
            <w:noWrap/>
            <w:hideMark/>
          </w:tcPr>
          <w:p w14:paraId="0C71BD7F" w14:textId="6F42A822" w:rsidR="00A41ACB" w:rsidRPr="00CA5A5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CA5A50">
              <w:rPr>
                <w:rFonts w:ascii="Arial" w:hAnsi="Arial" w:cs="Arial"/>
                <w:sz w:val="18"/>
                <w:szCs w:val="18"/>
              </w:rPr>
              <w:t>14.87%</w:t>
            </w:r>
          </w:p>
        </w:tc>
        <w:tc>
          <w:tcPr>
            <w:tcW w:w="851" w:type="dxa"/>
            <w:tcBorders>
              <w:top w:val="single" w:sz="8" w:space="0" w:color="auto"/>
              <w:left w:val="nil"/>
              <w:bottom w:val="single" w:sz="8" w:space="0" w:color="auto"/>
              <w:right w:val="nil"/>
            </w:tcBorders>
            <w:shd w:val="clear" w:color="auto" w:fill="auto"/>
            <w:noWrap/>
            <w:hideMark/>
          </w:tcPr>
          <w:p w14:paraId="027F6FB5" w14:textId="07D3EE3C" w:rsidR="00A41ACB" w:rsidRPr="00CA5A5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CA5A50">
              <w:rPr>
                <w:rFonts w:ascii="Arial" w:hAnsi="Arial" w:cs="Arial"/>
                <w:sz w:val="18"/>
                <w:szCs w:val="18"/>
              </w:rPr>
              <w:t>16.29%</w:t>
            </w:r>
          </w:p>
        </w:tc>
        <w:tc>
          <w:tcPr>
            <w:tcW w:w="1134" w:type="dxa"/>
            <w:tcBorders>
              <w:top w:val="single" w:sz="8" w:space="0" w:color="auto"/>
              <w:left w:val="nil"/>
              <w:bottom w:val="single" w:sz="8" w:space="0" w:color="auto"/>
              <w:right w:val="single" w:sz="8" w:space="0" w:color="auto"/>
            </w:tcBorders>
            <w:shd w:val="clear" w:color="auto" w:fill="auto"/>
            <w:noWrap/>
            <w:hideMark/>
          </w:tcPr>
          <w:p w14:paraId="6DED1990" w14:textId="56551161" w:rsidR="00A41ACB" w:rsidRPr="00CA5A5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CA5A50">
              <w:rPr>
                <w:rFonts w:ascii="Arial" w:hAnsi="Arial" w:cs="Arial"/>
                <w:sz w:val="18"/>
                <w:szCs w:val="18"/>
              </w:rPr>
              <w:t>16.64%</w:t>
            </w:r>
          </w:p>
        </w:tc>
        <w:tc>
          <w:tcPr>
            <w:tcW w:w="992" w:type="dxa"/>
            <w:tcBorders>
              <w:top w:val="single" w:sz="8" w:space="0" w:color="auto"/>
              <w:left w:val="nil"/>
              <w:bottom w:val="single" w:sz="8" w:space="0" w:color="auto"/>
              <w:right w:val="nil"/>
            </w:tcBorders>
            <w:shd w:val="clear" w:color="auto" w:fill="auto"/>
            <w:noWrap/>
            <w:hideMark/>
          </w:tcPr>
          <w:p w14:paraId="3BFAACF7" w14:textId="4BE94B78" w:rsidR="00A41ACB" w:rsidRPr="00CA5A5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CA5A50">
              <w:rPr>
                <w:rFonts w:ascii="Arial" w:hAnsi="Arial" w:cs="Arial"/>
                <w:sz w:val="18"/>
                <w:szCs w:val="18"/>
              </w:rPr>
              <w:t>77%</w:t>
            </w:r>
          </w:p>
        </w:tc>
        <w:tc>
          <w:tcPr>
            <w:tcW w:w="992" w:type="dxa"/>
            <w:tcBorders>
              <w:top w:val="single" w:sz="8" w:space="0" w:color="auto"/>
              <w:left w:val="nil"/>
              <w:bottom w:val="single" w:sz="8" w:space="0" w:color="auto"/>
              <w:right w:val="single" w:sz="8" w:space="0" w:color="auto"/>
            </w:tcBorders>
            <w:shd w:val="clear" w:color="auto" w:fill="auto"/>
            <w:noWrap/>
            <w:hideMark/>
          </w:tcPr>
          <w:p w14:paraId="1ACA4FAE" w14:textId="555FADA6" w:rsidR="00A41ACB" w:rsidRPr="00CA5A5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CA5A50">
              <w:rPr>
                <w:rFonts w:ascii="Arial" w:hAnsi="Arial" w:cs="Arial"/>
                <w:sz w:val="18"/>
                <w:szCs w:val="18"/>
              </w:rPr>
              <w:t>80%</w:t>
            </w:r>
          </w:p>
        </w:tc>
      </w:tr>
      <w:tr w:rsidR="00A872FF" w:rsidRPr="00C57C36" w14:paraId="44BBCBEE" w14:textId="77777777" w:rsidTr="00A41ACB">
        <w:trPr>
          <w:trHeight w:val="255"/>
          <w:jc w:val="center"/>
        </w:trPr>
        <w:tc>
          <w:tcPr>
            <w:tcW w:w="1360" w:type="dxa"/>
            <w:tcBorders>
              <w:top w:val="nil"/>
              <w:left w:val="nil"/>
              <w:bottom w:val="nil"/>
              <w:right w:val="nil"/>
            </w:tcBorders>
            <w:shd w:val="clear" w:color="auto" w:fill="auto"/>
            <w:noWrap/>
            <w:vAlign w:val="center"/>
            <w:hideMark/>
          </w:tcPr>
          <w:p w14:paraId="147510F1" w14:textId="77777777" w:rsidR="00A872FF" w:rsidRPr="00A41ACB"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6A17B0AF" w14:textId="77777777" w:rsidR="00A872FF" w:rsidRPr="00CA5A50"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851" w:type="dxa"/>
            <w:tcBorders>
              <w:top w:val="nil"/>
              <w:left w:val="nil"/>
              <w:bottom w:val="nil"/>
              <w:right w:val="nil"/>
            </w:tcBorders>
            <w:shd w:val="clear" w:color="auto" w:fill="auto"/>
            <w:noWrap/>
            <w:vAlign w:val="center"/>
            <w:hideMark/>
          </w:tcPr>
          <w:p w14:paraId="29E22030" w14:textId="77777777" w:rsidR="00A872FF" w:rsidRPr="00CA5A50"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134" w:type="dxa"/>
            <w:tcBorders>
              <w:top w:val="nil"/>
              <w:left w:val="nil"/>
              <w:bottom w:val="nil"/>
              <w:right w:val="nil"/>
            </w:tcBorders>
            <w:shd w:val="clear" w:color="auto" w:fill="auto"/>
            <w:noWrap/>
            <w:vAlign w:val="center"/>
            <w:hideMark/>
          </w:tcPr>
          <w:p w14:paraId="62F99984" w14:textId="77777777" w:rsidR="00A872FF" w:rsidRPr="00CA5A50"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92" w:type="dxa"/>
            <w:tcBorders>
              <w:top w:val="nil"/>
              <w:left w:val="nil"/>
              <w:bottom w:val="nil"/>
              <w:right w:val="nil"/>
            </w:tcBorders>
            <w:shd w:val="clear" w:color="auto" w:fill="auto"/>
            <w:noWrap/>
            <w:vAlign w:val="center"/>
            <w:hideMark/>
          </w:tcPr>
          <w:p w14:paraId="1C83531E" w14:textId="77777777" w:rsidR="00A872FF" w:rsidRPr="00CA5A50"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92" w:type="dxa"/>
            <w:tcBorders>
              <w:top w:val="nil"/>
              <w:left w:val="nil"/>
              <w:bottom w:val="nil"/>
              <w:right w:val="nil"/>
            </w:tcBorders>
            <w:shd w:val="clear" w:color="auto" w:fill="auto"/>
            <w:noWrap/>
            <w:vAlign w:val="center"/>
            <w:hideMark/>
          </w:tcPr>
          <w:p w14:paraId="75186A88" w14:textId="77777777" w:rsidR="00A872FF" w:rsidRPr="00CA5A50"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r>
      <w:tr w:rsidR="00A41ACB" w:rsidRPr="00C57C36" w14:paraId="2393F866" w14:textId="77777777" w:rsidTr="00A41ACB">
        <w:trPr>
          <w:trHeight w:val="255"/>
          <w:jc w:val="center"/>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38B5248"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Overall HLG</w:t>
            </w:r>
          </w:p>
        </w:tc>
        <w:tc>
          <w:tcPr>
            <w:tcW w:w="1040" w:type="dxa"/>
            <w:tcBorders>
              <w:top w:val="single" w:sz="8" w:space="0" w:color="auto"/>
              <w:left w:val="single" w:sz="8" w:space="0" w:color="auto"/>
              <w:bottom w:val="single" w:sz="8" w:space="0" w:color="auto"/>
              <w:right w:val="nil"/>
            </w:tcBorders>
            <w:shd w:val="clear" w:color="auto" w:fill="auto"/>
            <w:noWrap/>
          </w:tcPr>
          <w:p w14:paraId="42E098C8" w14:textId="6B8D84F7" w:rsidR="00A41ACB" w:rsidRPr="00CA5A5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CA5A50">
              <w:rPr>
                <w:rFonts w:ascii="Arial" w:hAnsi="Arial" w:cs="Arial"/>
                <w:sz w:val="18"/>
                <w:szCs w:val="18"/>
              </w:rPr>
              <w:t>12.35%</w:t>
            </w:r>
          </w:p>
        </w:tc>
        <w:tc>
          <w:tcPr>
            <w:tcW w:w="851" w:type="dxa"/>
            <w:tcBorders>
              <w:top w:val="single" w:sz="8" w:space="0" w:color="auto"/>
              <w:left w:val="nil"/>
              <w:bottom w:val="single" w:sz="8" w:space="0" w:color="auto"/>
              <w:right w:val="nil"/>
            </w:tcBorders>
            <w:shd w:val="clear" w:color="auto" w:fill="auto"/>
            <w:noWrap/>
          </w:tcPr>
          <w:p w14:paraId="3D51F79D" w14:textId="4E0B83DA" w:rsidR="00A41ACB" w:rsidRPr="00CA5A5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CA5A50">
              <w:rPr>
                <w:rFonts w:ascii="Arial" w:hAnsi="Arial" w:cs="Arial"/>
                <w:sz w:val="18"/>
                <w:szCs w:val="18"/>
              </w:rPr>
              <w:t>13.57%</w:t>
            </w:r>
          </w:p>
        </w:tc>
        <w:tc>
          <w:tcPr>
            <w:tcW w:w="1134" w:type="dxa"/>
            <w:tcBorders>
              <w:top w:val="single" w:sz="8" w:space="0" w:color="auto"/>
              <w:left w:val="nil"/>
              <w:bottom w:val="single" w:sz="8" w:space="0" w:color="auto"/>
              <w:right w:val="single" w:sz="8" w:space="0" w:color="auto"/>
            </w:tcBorders>
            <w:shd w:val="clear" w:color="auto" w:fill="auto"/>
            <w:noWrap/>
          </w:tcPr>
          <w:p w14:paraId="0C951C67" w14:textId="3FE57924" w:rsidR="00A41ACB" w:rsidRPr="00CA5A5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CA5A50">
              <w:rPr>
                <w:rFonts w:ascii="Arial" w:hAnsi="Arial" w:cs="Arial"/>
                <w:sz w:val="18"/>
                <w:szCs w:val="18"/>
              </w:rPr>
              <w:t>14.06%</w:t>
            </w:r>
          </w:p>
        </w:tc>
        <w:tc>
          <w:tcPr>
            <w:tcW w:w="992" w:type="dxa"/>
            <w:tcBorders>
              <w:top w:val="single" w:sz="8" w:space="0" w:color="auto"/>
              <w:left w:val="nil"/>
              <w:bottom w:val="single" w:sz="8" w:space="0" w:color="auto"/>
              <w:right w:val="nil"/>
            </w:tcBorders>
            <w:shd w:val="clear" w:color="auto" w:fill="auto"/>
            <w:noWrap/>
          </w:tcPr>
          <w:p w14:paraId="4F6F5124" w14:textId="01747C55" w:rsidR="00A41ACB" w:rsidRPr="00CA5A5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CA5A50">
              <w:rPr>
                <w:rFonts w:ascii="Arial" w:hAnsi="Arial" w:cs="Arial"/>
                <w:sz w:val="18"/>
                <w:szCs w:val="18"/>
              </w:rPr>
              <w:t>81%</w:t>
            </w:r>
          </w:p>
        </w:tc>
        <w:tc>
          <w:tcPr>
            <w:tcW w:w="992" w:type="dxa"/>
            <w:tcBorders>
              <w:top w:val="single" w:sz="8" w:space="0" w:color="auto"/>
              <w:left w:val="nil"/>
              <w:bottom w:val="single" w:sz="8" w:space="0" w:color="auto"/>
              <w:right w:val="single" w:sz="8" w:space="0" w:color="auto"/>
            </w:tcBorders>
            <w:shd w:val="clear" w:color="auto" w:fill="auto"/>
            <w:noWrap/>
          </w:tcPr>
          <w:p w14:paraId="7C88B4FB" w14:textId="631613ED" w:rsidR="00A41ACB" w:rsidRPr="00CA5A5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CA5A50">
              <w:rPr>
                <w:rFonts w:ascii="Arial" w:hAnsi="Arial" w:cs="Arial"/>
                <w:sz w:val="18"/>
                <w:szCs w:val="18"/>
              </w:rPr>
              <w:t>77%</w:t>
            </w:r>
          </w:p>
        </w:tc>
      </w:tr>
    </w:tbl>
    <w:p w14:paraId="7EAD143A" w14:textId="77777777" w:rsidR="00A872FF" w:rsidRDefault="00A872FF" w:rsidP="00A872FF">
      <w:pPr>
        <w:rPr>
          <w:szCs w:val="22"/>
        </w:rPr>
      </w:pPr>
    </w:p>
    <w:tbl>
      <w:tblPr>
        <w:tblW w:w="6369" w:type="dxa"/>
        <w:jc w:val="center"/>
        <w:tblLook w:val="04A0" w:firstRow="1" w:lastRow="0" w:firstColumn="1" w:lastColumn="0" w:noHBand="0" w:noVBand="1"/>
      </w:tblPr>
      <w:tblGrid>
        <w:gridCol w:w="1360"/>
        <w:gridCol w:w="1040"/>
        <w:gridCol w:w="851"/>
        <w:gridCol w:w="1134"/>
        <w:gridCol w:w="992"/>
        <w:gridCol w:w="992"/>
      </w:tblGrid>
      <w:tr w:rsidR="00A41ACB" w:rsidRPr="00C57C36" w14:paraId="5C8B8CB1" w14:textId="77777777" w:rsidTr="00A41ACB">
        <w:trPr>
          <w:trHeight w:val="255"/>
          <w:jc w:val="center"/>
        </w:trPr>
        <w:tc>
          <w:tcPr>
            <w:tcW w:w="1360" w:type="dxa"/>
            <w:vMerge w:val="restart"/>
            <w:tcBorders>
              <w:top w:val="single" w:sz="8" w:space="0" w:color="auto"/>
              <w:left w:val="single" w:sz="8" w:space="0" w:color="auto"/>
              <w:right w:val="nil"/>
            </w:tcBorders>
            <w:shd w:val="clear" w:color="auto" w:fill="auto"/>
            <w:noWrap/>
            <w:vAlign w:val="center"/>
            <w:hideMark/>
          </w:tcPr>
          <w:p w14:paraId="05D3C133" w14:textId="6A69D790"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SVT RGB</w:t>
            </w:r>
          </w:p>
        </w:tc>
        <w:tc>
          <w:tcPr>
            <w:tcW w:w="5009"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7A7699E"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 AI</w:t>
            </w:r>
          </w:p>
        </w:tc>
      </w:tr>
      <w:tr w:rsidR="00A41ACB" w:rsidRPr="00C57C36" w14:paraId="293E5B6E" w14:textId="77777777" w:rsidTr="00A41ACB">
        <w:trPr>
          <w:trHeight w:val="255"/>
          <w:jc w:val="center"/>
        </w:trPr>
        <w:tc>
          <w:tcPr>
            <w:tcW w:w="1360" w:type="dxa"/>
            <w:vMerge/>
            <w:tcBorders>
              <w:left w:val="single" w:sz="8" w:space="0" w:color="auto"/>
              <w:right w:val="nil"/>
            </w:tcBorders>
            <w:shd w:val="clear" w:color="auto" w:fill="auto"/>
            <w:noWrap/>
            <w:vAlign w:val="center"/>
            <w:hideMark/>
          </w:tcPr>
          <w:p w14:paraId="70A14847" w14:textId="77777777" w:rsidR="00A41ACB" w:rsidRPr="00A41ACB" w:rsidRDefault="00A41ACB" w:rsidP="00A41ACB">
            <w:pPr>
              <w:spacing w:before="0"/>
              <w:jc w:val="center"/>
              <w:rPr>
                <w:rFonts w:ascii="Arial" w:hAnsi="Arial" w:cs="Arial"/>
                <w:color w:val="000000"/>
                <w:sz w:val="18"/>
                <w:szCs w:val="18"/>
              </w:rPr>
            </w:pPr>
          </w:p>
        </w:tc>
        <w:tc>
          <w:tcPr>
            <w:tcW w:w="5009" w:type="dxa"/>
            <w:gridSpan w:val="5"/>
            <w:tcBorders>
              <w:top w:val="nil"/>
              <w:left w:val="single" w:sz="8" w:space="0" w:color="auto"/>
              <w:bottom w:val="nil"/>
              <w:right w:val="single" w:sz="8" w:space="0" w:color="auto"/>
            </w:tcBorders>
            <w:shd w:val="clear" w:color="auto" w:fill="auto"/>
            <w:noWrap/>
            <w:vAlign w:val="center"/>
            <w:hideMark/>
          </w:tcPr>
          <w:p w14:paraId="765EADCC"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 Over VTM13.0</w:t>
            </w:r>
          </w:p>
        </w:tc>
      </w:tr>
      <w:tr w:rsidR="00A41ACB" w:rsidRPr="00C57C36" w14:paraId="494642ED" w14:textId="77777777" w:rsidTr="00A41ACB">
        <w:trPr>
          <w:trHeight w:val="255"/>
          <w:jc w:val="center"/>
        </w:trPr>
        <w:tc>
          <w:tcPr>
            <w:tcW w:w="1360" w:type="dxa"/>
            <w:vMerge/>
            <w:tcBorders>
              <w:left w:val="single" w:sz="8" w:space="0" w:color="auto"/>
              <w:bottom w:val="single" w:sz="8" w:space="0" w:color="auto"/>
              <w:right w:val="nil"/>
            </w:tcBorders>
            <w:shd w:val="clear" w:color="auto" w:fill="auto"/>
            <w:noWrap/>
            <w:vAlign w:val="center"/>
            <w:hideMark/>
          </w:tcPr>
          <w:p w14:paraId="5846493A"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40" w:type="dxa"/>
            <w:tcBorders>
              <w:top w:val="single" w:sz="8" w:space="0" w:color="auto"/>
              <w:left w:val="single" w:sz="8" w:space="0" w:color="auto"/>
              <w:bottom w:val="single" w:sz="8" w:space="0" w:color="auto"/>
              <w:right w:val="nil"/>
            </w:tcBorders>
            <w:shd w:val="clear" w:color="auto" w:fill="auto"/>
            <w:noWrap/>
            <w:vAlign w:val="bottom"/>
            <w:hideMark/>
          </w:tcPr>
          <w:p w14:paraId="1B740DBD" w14:textId="26C6B0F8"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41ACB">
              <w:rPr>
                <w:rFonts w:ascii="Arial" w:hAnsi="Arial" w:cs="Arial"/>
                <w:sz w:val="18"/>
                <w:szCs w:val="18"/>
              </w:rPr>
              <w:t>psnrG</w:t>
            </w:r>
            <w:proofErr w:type="spellEnd"/>
          </w:p>
        </w:tc>
        <w:tc>
          <w:tcPr>
            <w:tcW w:w="851" w:type="dxa"/>
            <w:tcBorders>
              <w:top w:val="single" w:sz="8" w:space="0" w:color="auto"/>
              <w:left w:val="nil"/>
              <w:bottom w:val="single" w:sz="8" w:space="0" w:color="auto"/>
              <w:right w:val="nil"/>
            </w:tcBorders>
            <w:shd w:val="clear" w:color="auto" w:fill="auto"/>
            <w:noWrap/>
            <w:vAlign w:val="bottom"/>
            <w:hideMark/>
          </w:tcPr>
          <w:p w14:paraId="4E3FD311" w14:textId="58AD014A"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41ACB">
              <w:rPr>
                <w:rFonts w:ascii="Arial" w:hAnsi="Arial" w:cs="Arial"/>
                <w:sz w:val="18"/>
                <w:szCs w:val="18"/>
              </w:rPr>
              <w:t>psnrB</w:t>
            </w:r>
            <w:proofErr w:type="spellEnd"/>
          </w:p>
        </w:tc>
        <w:tc>
          <w:tcPr>
            <w:tcW w:w="1134" w:type="dxa"/>
            <w:tcBorders>
              <w:top w:val="single" w:sz="8" w:space="0" w:color="auto"/>
              <w:left w:val="nil"/>
              <w:bottom w:val="single" w:sz="8" w:space="0" w:color="auto"/>
              <w:right w:val="single" w:sz="8" w:space="0" w:color="auto"/>
            </w:tcBorders>
            <w:shd w:val="clear" w:color="auto" w:fill="auto"/>
            <w:noWrap/>
            <w:vAlign w:val="bottom"/>
            <w:hideMark/>
          </w:tcPr>
          <w:p w14:paraId="019110FD" w14:textId="1D6311F6"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41ACB">
              <w:rPr>
                <w:rFonts w:ascii="Arial" w:hAnsi="Arial" w:cs="Arial"/>
                <w:sz w:val="18"/>
                <w:szCs w:val="18"/>
              </w:rPr>
              <w:t>psnrR</w:t>
            </w:r>
            <w:proofErr w:type="spellEnd"/>
          </w:p>
        </w:tc>
        <w:tc>
          <w:tcPr>
            <w:tcW w:w="992" w:type="dxa"/>
            <w:tcBorders>
              <w:top w:val="single" w:sz="8" w:space="0" w:color="auto"/>
              <w:left w:val="nil"/>
              <w:bottom w:val="single" w:sz="8" w:space="0" w:color="auto"/>
              <w:right w:val="nil"/>
            </w:tcBorders>
            <w:shd w:val="clear" w:color="auto" w:fill="auto"/>
            <w:noWrap/>
            <w:vAlign w:val="center"/>
            <w:hideMark/>
          </w:tcPr>
          <w:p w14:paraId="35457D46"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41ACB">
              <w:rPr>
                <w:rFonts w:ascii="Arial" w:hAnsi="Arial" w:cs="Arial"/>
                <w:color w:val="000000"/>
                <w:sz w:val="18"/>
                <w:szCs w:val="18"/>
              </w:rPr>
              <w:t>EncT</w:t>
            </w:r>
            <w:proofErr w:type="spellEnd"/>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14:paraId="45E3A539"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41ACB">
              <w:rPr>
                <w:rFonts w:ascii="Arial" w:hAnsi="Arial" w:cs="Arial"/>
                <w:color w:val="000000"/>
                <w:sz w:val="18"/>
                <w:szCs w:val="18"/>
              </w:rPr>
              <w:t>DecT</w:t>
            </w:r>
            <w:proofErr w:type="spellEnd"/>
          </w:p>
        </w:tc>
      </w:tr>
      <w:tr w:rsidR="00A41ACB" w:rsidRPr="00C57C36" w14:paraId="63EE6A93" w14:textId="77777777" w:rsidTr="00A41ACB">
        <w:trPr>
          <w:trHeight w:val="255"/>
          <w:jc w:val="center"/>
        </w:trPr>
        <w:tc>
          <w:tcPr>
            <w:tcW w:w="1360" w:type="dxa"/>
            <w:tcBorders>
              <w:top w:val="single" w:sz="8" w:space="0" w:color="auto"/>
              <w:left w:val="single" w:sz="8" w:space="0" w:color="auto"/>
              <w:bottom w:val="nil"/>
              <w:right w:val="nil"/>
            </w:tcBorders>
            <w:shd w:val="clear" w:color="auto" w:fill="auto"/>
            <w:noWrap/>
            <w:hideMark/>
          </w:tcPr>
          <w:p w14:paraId="27825DB5" w14:textId="05F0424F"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1ACB">
              <w:rPr>
                <w:rFonts w:ascii="Arial" w:hAnsi="Arial" w:cs="Arial"/>
                <w:sz w:val="18"/>
                <w:szCs w:val="18"/>
              </w:rPr>
              <w:t>SVT16</w:t>
            </w:r>
          </w:p>
        </w:tc>
        <w:tc>
          <w:tcPr>
            <w:tcW w:w="1040" w:type="dxa"/>
            <w:tcBorders>
              <w:top w:val="nil"/>
              <w:left w:val="single" w:sz="8" w:space="0" w:color="auto"/>
              <w:bottom w:val="nil"/>
              <w:right w:val="nil"/>
            </w:tcBorders>
            <w:shd w:val="clear" w:color="auto" w:fill="auto"/>
            <w:noWrap/>
            <w:hideMark/>
          </w:tcPr>
          <w:p w14:paraId="4F51B9E7" w14:textId="58830495"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2.13%</w:t>
            </w:r>
          </w:p>
        </w:tc>
        <w:tc>
          <w:tcPr>
            <w:tcW w:w="851" w:type="dxa"/>
            <w:tcBorders>
              <w:top w:val="nil"/>
              <w:left w:val="nil"/>
              <w:bottom w:val="nil"/>
              <w:right w:val="nil"/>
            </w:tcBorders>
            <w:shd w:val="clear" w:color="auto" w:fill="auto"/>
            <w:noWrap/>
            <w:hideMark/>
          </w:tcPr>
          <w:p w14:paraId="0D55A1E5" w14:textId="684ACCCB"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1.84%</w:t>
            </w:r>
          </w:p>
        </w:tc>
        <w:tc>
          <w:tcPr>
            <w:tcW w:w="1134" w:type="dxa"/>
            <w:tcBorders>
              <w:top w:val="nil"/>
              <w:left w:val="nil"/>
              <w:bottom w:val="nil"/>
              <w:right w:val="single" w:sz="8" w:space="0" w:color="auto"/>
            </w:tcBorders>
            <w:shd w:val="clear" w:color="auto" w:fill="auto"/>
            <w:noWrap/>
            <w:hideMark/>
          </w:tcPr>
          <w:p w14:paraId="293092E7" w14:textId="381BAA63"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1.79%</w:t>
            </w:r>
          </w:p>
        </w:tc>
        <w:tc>
          <w:tcPr>
            <w:tcW w:w="992" w:type="dxa"/>
            <w:tcBorders>
              <w:top w:val="nil"/>
              <w:left w:val="nil"/>
              <w:bottom w:val="nil"/>
              <w:right w:val="nil"/>
            </w:tcBorders>
            <w:shd w:val="clear" w:color="auto" w:fill="auto"/>
            <w:noWrap/>
            <w:hideMark/>
          </w:tcPr>
          <w:p w14:paraId="4780710C" w14:textId="5D1BE3C9"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80%</w:t>
            </w:r>
          </w:p>
        </w:tc>
        <w:tc>
          <w:tcPr>
            <w:tcW w:w="992" w:type="dxa"/>
            <w:tcBorders>
              <w:top w:val="nil"/>
              <w:left w:val="nil"/>
              <w:bottom w:val="nil"/>
              <w:right w:val="single" w:sz="8" w:space="0" w:color="auto"/>
            </w:tcBorders>
            <w:shd w:val="clear" w:color="auto" w:fill="auto"/>
            <w:noWrap/>
            <w:hideMark/>
          </w:tcPr>
          <w:p w14:paraId="257DBDFD" w14:textId="6D99A89A"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59%</w:t>
            </w:r>
          </w:p>
        </w:tc>
      </w:tr>
      <w:tr w:rsidR="00A41ACB" w:rsidRPr="00C57C36" w14:paraId="3F47C263" w14:textId="77777777" w:rsidTr="00A41ACB">
        <w:trPr>
          <w:trHeight w:val="255"/>
          <w:jc w:val="center"/>
        </w:trPr>
        <w:tc>
          <w:tcPr>
            <w:tcW w:w="1360" w:type="dxa"/>
            <w:tcBorders>
              <w:top w:val="nil"/>
              <w:left w:val="single" w:sz="8" w:space="0" w:color="auto"/>
              <w:bottom w:val="nil"/>
              <w:right w:val="nil"/>
            </w:tcBorders>
            <w:shd w:val="clear" w:color="auto" w:fill="auto"/>
            <w:noWrap/>
            <w:hideMark/>
          </w:tcPr>
          <w:p w14:paraId="4C7B772C" w14:textId="61AF05CD"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1ACB">
              <w:rPr>
                <w:rFonts w:ascii="Arial" w:hAnsi="Arial" w:cs="Arial"/>
                <w:sz w:val="18"/>
                <w:szCs w:val="18"/>
              </w:rPr>
              <w:t>SVT12</w:t>
            </w:r>
          </w:p>
        </w:tc>
        <w:tc>
          <w:tcPr>
            <w:tcW w:w="1040" w:type="dxa"/>
            <w:tcBorders>
              <w:top w:val="nil"/>
              <w:left w:val="single" w:sz="8" w:space="0" w:color="auto"/>
              <w:bottom w:val="nil"/>
              <w:right w:val="nil"/>
            </w:tcBorders>
            <w:shd w:val="clear" w:color="auto" w:fill="auto"/>
            <w:noWrap/>
            <w:hideMark/>
          </w:tcPr>
          <w:p w14:paraId="3797B0CC" w14:textId="27B33C7C"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3.40%</w:t>
            </w:r>
          </w:p>
        </w:tc>
        <w:tc>
          <w:tcPr>
            <w:tcW w:w="851" w:type="dxa"/>
            <w:tcBorders>
              <w:top w:val="nil"/>
              <w:left w:val="nil"/>
              <w:bottom w:val="nil"/>
              <w:right w:val="nil"/>
            </w:tcBorders>
            <w:shd w:val="clear" w:color="auto" w:fill="auto"/>
            <w:noWrap/>
            <w:hideMark/>
          </w:tcPr>
          <w:p w14:paraId="51664578" w14:textId="62728DF4"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2.94%</w:t>
            </w:r>
          </w:p>
        </w:tc>
        <w:tc>
          <w:tcPr>
            <w:tcW w:w="1134" w:type="dxa"/>
            <w:tcBorders>
              <w:top w:val="nil"/>
              <w:left w:val="nil"/>
              <w:bottom w:val="nil"/>
              <w:right w:val="single" w:sz="8" w:space="0" w:color="auto"/>
            </w:tcBorders>
            <w:shd w:val="clear" w:color="auto" w:fill="auto"/>
            <w:noWrap/>
            <w:hideMark/>
          </w:tcPr>
          <w:p w14:paraId="5B83F1BF" w14:textId="6792A0E8"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2.92%</w:t>
            </w:r>
          </w:p>
        </w:tc>
        <w:tc>
          <w:tcPr>
            <w:tcW w:w="992" w:type="dxa"/>
            <w:tcBorders>
              <w:top w:val="nil"/>
              <w:left w:val="nil"/>
              <w:bottom w:val="nil"/>
              <w:right w:val="nil"/>
            </w:tcBorders>
            <w:shd w:val="clear" w:color="auto" w:fill="auto"/>
            <w:noWrap/>
            <w:hideMark/>
          </w:tcPr>
          <w:p w14:paraId="6FDE0E77" w14:textId="03756A5F"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82%</w:t>
            </w:r>
          </w:p>
        </w:tc>
        <w:tc>
          <w:tcPr>
            <w:tcW w:w="992" w:type="dxa"/>
            <w:tcBorders>
              <w:top w:val="nil"/>
              <w:left w:val="nil"/>
              <w:bottom w:val="nil"/>
              <w:right w:val="single" w:sz="8" w:space="0" w:color="auto"/>
            </w:tcBorders>
            <w:shd w:val="clear" w:color="auto" w:fill="auto"/>
            <w:noWrap/>
            <w:hideMark/>
          </w:tcPr>
          <w:p w14:paraId="34DDE284" w14:textId="6FD6895B"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63%</w:t>
            </w:r>
          </w:p>
        </w:tc>
      </w:tr>
      <w:tr w:rsidR="00A41ACB" w:rsidRPr="00C57C36" w14:paraId="63A9AB4A" w14:textId="77777777" w:rsidTr="00A41ACB">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3EF9210A"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 xml:space="preserve">Overall </w:t>
            </w:r>
          </w:p>
        </w:tc>
        <w:tc>
          <w:tcPr>
            <w:tcW w:w="1040" w:type="dxa"/>
            <w:tcBorders>
              <w:top w:val="single" w:sz="8" w:space="0" w:color="auto"/>
              <w:left w:val="single" w:sz="8" w:space="0" w:color="auto"/>
              <w:bottom w:val="single" w:sz="8" w:space="0" w:color="auto"/>
              <w:right w:val="nil"/>
            </w:tcBorders>
            <w:shd w:val="clear" w:color="auto" w:fill="auto"/>
            <w:noWrap/>
            <w:hideMark/>
          </w:tcPr>
          <w:p w14:paraId="767544A3" w14:textId="4F703C66"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2.77%</w:t>
            </w:r>
          </w:p>
        </w:tc>
        <w:tc>
          <w:tcPr>
            <w:tcW w:w="851" w:type="dxa"/>
            <w:tcBorders>
              <w:top w:val="single" w:sz="8" w:space="0" w:color="auto"/>
              <w:left w:val="nil"/>
              <w:bottom w:val="single" w:sz="8" w:space="0" w:color="auto"/>
              <w:right w:val="nil"/>
            </w:tcBorders>
            <w:shd w:val="clear" w:color="auto" w:fill="auto"/>
            <w:noWrap/>
            <w:hideMark/>
          </w:tcPr>
          <w:p w14:paraId="0BD71069" w14:textId="22F820AE"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2.39%</w:t>
            </w:r>
          </w:p>
        </w:tc>
        <w:tc>
          <w:tcPr>
            <w:tcW w:w="1134" w:type="dxa"/>
            <w:tcBorders>
              <w:top w:val="single" w:sz="8" w:space="0" w:color="auto"/>
              <w:left w:val="nil"/>
              <w:bottom w:val="single" w:sz="8" w:space="0" w:color="auto"/>
              <w:right w:val="single" w:sz="8" w:space="0" w:color="auto"/>
            </w:tcBorders>
            <w:shd w:val="clear" w:color="auto" w:fill="auto"/>
            <w:noWrap/>
            <w:hideMark/>
          </w:tcPr>
          <w:p w14:paraId="549D54E6" w14:textId="433F63FE"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2.36%</w:t>
            </w:r>
          </w:p>
        </w:tc>
        <w:tc>
          <w:tcPr>
            <w:tcW w:w="992" w:type="dxa"/>
            <w:tcBorders>
              <w:top w:val="single" w:sz="8" w:space="0" w:color="auto"/>
              <w:left w:val="nil"/>
              <w:bottom w:val="single" w:sz="8" w:space="0" w:color="auto"/>
              <w:right w:val="nil"/>
            </w:tcBorders>
            <w:shd w:val="clear" w:color="auto" w:fill="auto"/>
            <w:noWrap/>
            <w:hideMark/>
          </w:tcPr>
          <w:p w14:paraId="32CEE3B5" w14:textId="7E172A82"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81%</w:t>
            </w:r>
          </w:p>
        </w:tc>
        <w:tc>
          <w:tcPr>
            <w:tcW w:w="992" w:type="dxa"/>
            <w:tcBorders>
              <w:top w:val="single" w:sz="8" w:space="0" w:color="auto"/>
              <w:left w:val="nil"/>
              <w:bottom w:val="single" w:sz="8" w:space="0" w:color="auto"/>
              <w:right w:val="single" w:sz="8" w:space="0" w:color="auto"/>
            </w:tcBorders>
            <w:shd w:val="clear" w:color="auto" w:fill="auto"/>
            <w:noWrap/>
            <w:hideMark/>
          </w:tcPr>
          <w:p w14:paraId="46025CA9" w14:textId="3A2FA1C2"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61%</w:t>
            </w:r>
          </w:p>
        </w:tc>
      </w:tr>
      <w:tr w:rsidR="00A41ACB" w:rsidRPr="00C57C36" w14:paraId="2AB39051" w14:textId="77777777" w:rsidTr="00A41ACB">
        <w:trPr>
          <w:trHeight w:val="255"/>
          <w:jc w:val="center"/>
        </w:trPr>
        <w:tc>
          <w:tcPr>
            <w:tcW w:w="1360" w:type="dxa"/>
            <w:tcBorders>
              <w:top w:val="nil"/>
              <w:left w:val="nil"/>
              <w:bottom w:val="nil"/>
              <w:right w:val="nil"/>
            </w:tcBorders>
            <w:shd w:val="clear" w:color="auto" w:fill="auto"/>
            <w:noWrap/>
            <w:vAlign w:val="center"/>
            <w:hideMark/>
          </w:tcPr>
          <w:p w14:paraId="7F1D254C"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1C2CD8A3"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851" w:type="dxa"/>
            <w:tcBorders>
              <w:top w:val="nil"/>
              <w:left w:val="nil"/>
              <w:bottom w:val="nil"/>
              <w:right w:val="nil"/>
            </w:tcBorders>
            <w:shd w:val="clear" w:color="auto" w:fill="auto"/>
            <w:noWrap/>
            <w:vAlign w:val="center"/>
            <w:hideMark/>
          </w:tcPr>
          <w:p w14:paraId="7F7F9AC9"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134" w:type="dxa"/>
            <w:tcBorders>
              <w:top w:val="nil"/>
              <w:left w:val="nil"/>
              <w:bottom w:val="nil"/>
              <w:right w:val="nil"/>
            </w:tcBorders>
            <w:shd w:val="clear" w:color="auto" w:fill="auto"/>
            <w:noWrap/>
            <w:vAlign w:val="center"/>
            <w:hideMark/>
          </w:tcPr>
          <w:p w14:paraId="5D620C5A"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92" w:type="dxa"/>
            <w:tcBorders>
              <w:top w:val="nil"/>
              <w:left w:val="nil"/>
              <w:bottom w:val="nil"/>
              <w:right w:val="nil"/>
            </w:tcBorders>
            <w:shd w:val="clear" w:color="auto" w:fill="auto"/>
            <w:noWrap/>
            <w:vAlign w:val="center"/>
            <w:hideMark/>
          </w:tcPr>
          <w:p w14:paraId="1580B1F0"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92" w:type="dxa"/>
            <w:tcBorders>
              <w:top w:val="nil"/>
              <w:left w:val="nil"/>
              <w:bottom w:val="nil"/>
              <w:right w:val="nil"/>
            </w:tcBorders>
            <w:shd w:val="clear" w:color="auto" w:fill="auto"/>
            <w:noWrap/>
            <w:vAlign w:val="center"/>
            <w:hideMark/>
          </w:tcPr>
          <w:p w14:paraId="0537047B"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r>
      <w:tr w:rsidR="00A41ACB" w:rsidRPr="00C57C36" w14:paraId="2789C296" w14:textId="77777777" w:rsidTr="00A41ACB">
        <w:trPr>
          <w:trHeight w:val="255"/>
          <w:jc w:val="center"/>
        </w:trPr>
        <w:tc>
          <w:tcPr>
            <w:tcW w:w="1360" w:type="dxa"/>
            <w:vMerge w:val="restart"/>
            <w:tcBorders>
              <w:top w:val="single" w:sz="8" w:space="0" w:color="auto"/>
              <w:left w:val="single" w:sz="8" w:space="0" w:color="auto"/>
              <w:right w:val="nil"/>
            </w:tcBorders>
            <w:shd w:val="clear" w:color="auto" w:fill="auto"/>
            <w:noWrap/>
            <w:vAlign w:val="center"/>
            <w:hideMark/>
          </w:tcPr>
          <w:p w14:paraId="45B43EA7" w14:textId="21552F30"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 SVT RGB</w:t>
            </w:r>
          </w:p>
        </w:tc>
        <w:tc>
          <w:tcPr>
            <w:tcW w:w="5009"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ED47498"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 LDB</w:t>
            </w:r>
          </w:p>
        </w:tc>
      </w:tr>
      <w:tr w:rsidR="00A41ACB" w:rsidRPr="00C57C36" w14:paraId="70587633" w14:textId="77777777" w:rsidTr="00A41ACB">
        <w:trPr>
          <w:trHeight w:val="255"/>
          <w:jc w:val="center"/>
        </w:trPr>
        <w:tc>
          <w:tcPr>
            <w:tcW w:w="1360" w:type="dxa"/>
            <w:vMerge/>
            <w:tcBorders>
              <w:left w:val="single" w:sz="8" w:space="0" w:color="auto"/>
              <w:right w:val="nil"/>
            </w:tcBorders>
            <w:shd w:val="clear" w:color="auto" w:fill="auto"/>
            <w:noWrap/>
            <w:vAlign w:val="center"/>
            <w:hideMark/>
          </w:tcPr>
          <w:p w14:paraId="6AFAC663" w14:textId="77777777" w:rsidR="00A41ACB" w:rsidRPr="00A41ACB" w:rsidRDefault="00A41ACB" w:rsidP="00A41ACB">
            <w:pPr>
              <w:spacing w:before="0"/>
              <w:jc w:val="center"/>
              <w:rPr>
                <w:rFonts w:ascii="Arial" w:hAnsi="Arial" w:cs="Arial"/>
                <w:color w:val="000000"/>
                <w:sz w:val="18"/>
                <w:szCs w:val="18"/>
              </w:rPr>
            </w:pPr>
          </w:p>
        </w:tc>
        <w:tc>
          <w:tcPr>
            <w:tcW w:w="5009" w:type="dxa"/>
            <w:gridSpan w:val="5"/>
            <w:tcBorders>
              <w:top w:val="nil"/>
              <w:left w:val="single" w:sz="8" w:space="0" w:color="auto"/>
              <w:bottom w:val="nil"/>
              <w:right w:val="single" w:sz="8" w:space="0" w:color="auto"/>
            </w:tcBorders>
            <w:shd w:val="clear" w:color="auto" w:fill="auto"/>
            <w:noWrap/>
            <w:vAlign w:val="center"/>
            <w:hideMark/>
          </w:tcPr>
          <w:p w14:paraId="3199B243"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 xml:space="preserve"> Over VTM13.0</w:t>
            </w:r>
          </w:p>
        </w:tc>
      </w:tr>
      <w:tr w:rsidR="00A41ACB" w:rsidRPr="00C57C36" w14:paraId="058ED17E" w14:textId="77777777" w:rsidTr="00A41ACB">
        <w:trPr>
          <w:trHeight w:val="255"/>
          <w:jc w:val="center"/>
        </w:trPr>
        <w:tc>
          <w:tcPr>
            <w:tcW w:w="1360" w:type="dxa"/>
            <w:vMerge/>
            <w:tcBorders>
              <w:left w:val="single" w:sz="8" w:space="0" w:color="auto"/>
              <w:bottom w:val="nil"/>
              <w:right w:val="nil"/>
            </w:tcBorders>
            <w:shd w:val="clear" w:color="auto" w:fill="auto"/>
            <w:noWrap/>
            <w:vAlign w:val="center"/>
            <w:hideMark/>
          </w:tcPr>
          <w:p w14:paraId="0CBB75C5"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40" w:type="dxa"/>
            <w:tcBorders>
              <w:top w:val="single" w:sz="8" w:space="0" w:color="auto"/>
              <w:left w:val="single" w:sz="8" w:space="0" w:color="auto"/>
              <w:bottom w:val="single" w:sz="8" w:space="0" w:color="auto"/>
              <w:right w:val="nil"/>
            </w:tcBorders>
            <w:shd w:val="clear" w:color="auto" w:fill="auto"/>
            <w:noWrap/>
            <w:vAlign w:val="bottom"/>
            <w:hideMark/>
          </w:tcPr>
          <w:p w14:paraId="0EA1C822" w14:textId="219E3865"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41ACB">
              <w:rPr>
                <w:rFonts w:ascii="Arial" w:hAnsi="Arial" w:cs="Arial"/>
                <w:sz w:val="18"/>
                <w:szCs w:val="18"/>
              </w:rPr>
              <w:t>psnrG</w:t>
            </w:r>
            <w:proofErr w:type="spellEnd"/>
          </w:p>
        </w:tc>
        <w:tc>
          <w:tcPr>
            <w:tcW w:w="851" w:type="dxa"/>
            <w:tcBorders>
              <w:top w:val="single" w:sz="8" w:space="0" w:color="auto"/>
              <w:left w:val="nil"/>
              <w:bottom w:val="single" w:sz="8" w:space="0" w:color="auto"/>
              <w:right w:val="nil"/>
            </w:tcBorders>
            <w:shd w:val="clear" w:color="auto" w:fill="auto"/>
            <w:noWrap/>
            <w:vAlign w:val="bottom"/>
            <w:hideMark/>
          </w:tcPr>
          <w:p w14:paraId="6F87715A" w14:textId="12609AFA"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41ACB">
              <w:rPr>
                <w:rFonts w:ascii="Arial" w:hAnsi="Arial" w:cs="Arial"/>
                <w:sz w:val="18"/>
                <w:szCs w:val="18"/>
              </w:rPr>
              <w:t>psnrB</w:t>
            </w:r>
            <w:proofErr w:type="spellEnd"/>
          </w:p>
        </w:tc>
        <w:tc>
          <w:tcPr>
            <w:tcW w:w="1134" w:type="dxa"/>
            <w:tcBorders>
              <w:top w:val="single" w:sz="8" w:space="0" w:color="auto"/>
              <w:left w:val="nil"/>
              <w:bottom w:val="single" w:sz="8" w:space="0" w:color="auto"/>
              <w:right w:val="single" w:sz="8" w:space="0" w:color="auto"/>
            </w:tcBorders>
            <w:shd w:val="clear" w:color="auto" w:fill="auto"/>
            <w:noWrap/>
            <w:vAlign w:val="bottom"/>
            <w:hideMark/>
          </w:tcPr>
          <w:p w14:paraId="3A1481F5" w14:textId="164EA7CF"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41ACB">
              <w:rPr>
                <w:rFonts w:ascii="Arial" w:hAnsi="Arial" w:cs="Arial"/>
                <w:sz w:val="18"/>
                <w:szCs w:val="18"/>
              </w:rPr>
              <w:t>psnrR</w:t>
            </w:r>
            <w:proofErr w:type="spellEnd"/>
          </w:p>
        </w:tc>
        <w:tc>
          <w:tcPr>
            <w:tcW w:w="992" w:type="dxa"/>
            <w:tcBorders>
              <w:top w:val="single" w:sz="8" w:space="0" w:color="auto"/>
              <w:left w:val="nil"/>
              <w:bottom w:val="single" w:sz="8" w:space="0" w:color="auto"/>
              <w:right w:val="nil"/>
            </w:tcBorders>
            <w:shd w:val="clear" w:color="auto" w:fill="auto"/>
            <w:noWrap/>
            <w:vAlign w:val="center"/>
            <w:hideMark/>
          </w:tcPr>
          <w:p w14:paraId="3FCA5C03" w14:textId="2464E108"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41ACB">
              <w:rPr>
                <w:rFonts w:ascii="Arial" w:hAnsi="Arial" w:cs="Arial"/>
                <w:color w:val="000000"/>
                <w:sz w:val="18"/>
                <w:szCs w:val="18"/>
              </w:rPr>
              <w:t>EncT</w:t>
            </w:r>
            <w:proofErr w:type="spellEnd"/>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14:paraId="5138A7EB" w14:textId="6EC573EE"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41ACB">
              <w:rPr>
                <w:rFonts w:ascii="Arial" w:hAnsi="Arial" w:cs="Arial"/>
                <w:color w:val="000000"/>
                <w:sz w:val="18"/>
                <w:szCs w:val="18"/>
              </w:rPr>
              <w:t>DecT</w:t>
            </w:r>
            <w:proofErr w:type="spellEnd"/>
          </w:p>
        </w:tc>
      </w:tr>
      <w:tr w:rsidR="00A41ACB" w:rsidRPr="00C57C36" w14:paraId="611E1DFF" w14:textId="77777777" w:rsidTr="00A41ACB">
        <w:trPr>
          <w:trHeight w:val="255"/>
          <w:jc w:val="center"/>
        </w:trPr>
        <w:tc>
          <w:tcPr>
            <w:tcW w:w="1360" w:type="dxa"/>
            <w:tcBorders>
              <w:top w:val="single" w:sz="8" w:space="0" w:color="auto"/>
              <w:left w:val="single" w:sz="8" w:space="0" w:color="auto"/>
              <w:bottom w:val="nil"/>
              <w:right w:val="nil"/>
            </w:tcBorders>
            <w:shd w:val="clear" w:color="auto" w:fill="auto"/>
            <w:noWrap/>
            <w:hideMark/>
          </w:tcPr>
          <w:p w14:paraId="5307908F" w14:textId="555DEBE0"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1ACB">
              <w:rPr>
                <w:rFonts w:ascii="Arial" w:hAnsi="Arial" w:cs="Arial"/>
                <w:sz w:val="18"/>
                <w:szCs w:val="18"/>
              </w:rPr>
              <w:t>SVT16</w:t>
            </w:r>
          </w:p>
        </w:tc>
        <w:tc>
          <w:tcPr>
            <w:tcW w:w="1040" w:type="dxa"/>
            <w:tcBorders>
              <w:top w:val="nil"/>
              <w:left w:val="single" w:sz="8" w:space="0" w:color="auto"/>
              <w:bottom w:val="nil"/>
              <w:right w:val="nil"/>
            </w:tcBorders>
            <w:shd w:val="clear" w:color="auto" w:fill="auto"/>
            <w:noWrap/>
            <w:hideMark/>
          </w:tcPr>
          <w:p w14:paraId="6441AA38" w14:textId="72BE2FD1"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1.68%</w:t>
            </w:r>
          </w:p>
        </w:tc>
        <w:tc>
          <w:tcPr>
            <w:tcW w:w="851" w:type="dxa"/>
            <w:tcBorders>
              <w:top w:val="nil"/>
              <w:left w:val="nil"/>
              <w:bottom w:val="nil"/>
              <w:right w:val="nil"/>
            </w:tcBorders>
            <w:shd w:val="clear" w:color="auto" w:fill="auto"/>
            <w:noWrap/>
            <w:hideMark/>
          </w:tcPr>
          <w:p w14:paraId="462C123E" w14:textId="205339B8"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1.82%</w:t>
            </w:r>
          </w:p>
        </w:tc>
        <w:tc>
          <w:tcPr>
            <w:tcW w:w="1134" w:type="dxa"/>
            <w:tcBorders>
              <w:top w:val="nil"/>
              <w:left w:val="nil"/>
              <w:bottom w:val="nil"/>
              <w:right w:val="single" w:sz="8" w:space="0" w:color="auto"/>
            </w:tcBorders>
            <w:shd w:val="clear" w:color="auto" w:fill="auto"/>
            <w:noWrap/>
            <w:hideMark/>
          </w:tcPr>
          <w:p w14:paraId="23C49D95" w14:textId="4CFB656B"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1.82%</w:t>
            </w:r>
          </w:p>
        </w:tc>
        <w:tc>
          <w:tcPr>
            <w:tcW w:w="992" w:type="dxa"/>
            <w:tcBorders>
              <w:top w:val="nil"/>
              <w:left w:val="nil"/>
              <w:bottom w:val="nil"/>
              <w:right w:val="nil"/>
            </w:tcBorders>
            <w:shd w:val="clear" w:color="auto" w:fill="auto"/>
            <w:noWrap/>
            <w:hideMark/>
          </w:tcPr>
          <w:p w14:paraId="48DE146D" w14:textId="22FD6C1D"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72%</w:t>
            </w:r>
          </w:p>
        </w:tc>
        <w:tc>
          <w:tcPr>
            <w:tcW w:w="992" w:type="dxa"/>
            <w:tcBorders>
              <w:top w:val="nil"/>
              <w:left w:val="nil"/>
              <w:bottom w:val="nil"/>
              <w:right w:val="single" w:sz="8" w:space="0" w:color="auto"/>
            </w:tcBorders>
            <w:shd w:val="clear" w:color="auto" w:fill="auto"/>
            <w:noWrap/>
            <w:hideMark/>
          </w:tcPr>
          <w:p w14:paraId="0AC27563" w14:textId="1E0A0946"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70%</w:t>
            </w:r>
          </w:p>
        </w:tc>
      </w:tr>
      <w:tr w:rsidR="00A41ACB" w:rsidRPr="00C57C36" w14:paraId="6F1B34C1" w14:textId="77777777" w:rsidTr="00A41ACB">
        <w:trPr>
          <w:trHeight w:val="255"/>
          <w:jc w:val="center"/>
        </w:trPr>
        <w:tc>
          <w:tcPr>
            <w:tcW w:w="1360" w:type="dxa"/>
            <w:tcBorders>
              <w:top w:val="nil"/>
              <w:left w:val="single" w:sz="8" w:space="0" w:color="auto"/>
              <w:bottom w:val="nil"/>
              <w:right w:val="nil"/>
            </w:tcBorders>
            <w:shd w:val="clear" w:color="auto" w:fill="auto"/>
            <w:noWrap/>
            <w:hideMark/>
          </w:tcPr>
          <w:p w14:paraId="5B71A0F8" w14:textId="10CB74C2"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1ACB">
              <w:rPr>
                <w:rFonts w:ascii="Arial" w:hAnsi="Arial" w:cs="Arial"/>
                <w:sz w:val="18"/>
                <w:szCs w:val="18"/>
              </w:rPr>
              <w:t>SVT12</w:t>
            </w:r>
          </w:p>
        </w:tc>
        <w:tc>
          <w:tcPr>
            <w:tcW w:w="1040" w:type="dxa"/>
            <w:tcBorders>
              <w:top w:val="nil"/>
              <w:left w:val="single" w:sz="8" w:space="0" w:color="auto"/>
              <w:bottom w:val="nil"/>
              <w:right w:val="nil"/>
            </w:tcBorders>
            <w:shd w:val="clear" w:color="auto" w:fill="auto"/>
            <w:noWrap/>
          </w:tcPr>
          <w:p w14:paraId="31392210" w14:textId="19C65102"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3.79%</w:t>
            </w:r>
          </w:p>
        </w:tc>
        <w:tc>
          <w:tcPr>
            <w:tcW w:w="851" w:type="dxa"/>
            <w:tcBorders>
              <w:top w:val="nil"/>
              <w:left w:val="nil"/>
              <w:bottom w:val="nil"/>
              <w:right w:val="nil"/>
            </w:tcBorders>
            <w:shd w:val="clear" w:color="auto" w:fill="auto"/>
            <w:noWrap/>
          </w:tcPr>
          <w:p w14:paraId="77DC7CBA" w14:textId="72954975"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4.00%</w:t>
            </w:r>
          </w:p>
        </w:tc>
        <w:tc>
          <w:tcPr>
            <w:tcW w:w="1134" w:type="dxa"/>
            <w:tcBorders>
              <w:top w:val="nil"/>
              <w:left w:val="nil"/>
              <w:bottom w:val="nil"/>
              <w:right w:val="single" w:sz="8" w:space="0" w:color="auto"/>
            </w:tcBorders>
            <w:shd w:val="clear" w:color="auto" w:fill="auto"/>
            <w:noWrap/>
          </w:tcPr>
          <w:p w14:paraId="60A9DF42" w14:textId="238A7EEB"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3.99%</w:t>
            </w:r>
          </w:p>
        </w:tc>
        <w:tc>
          <w:tcPr>
            <w:tcW w:w="992" w:type="dxa"/>
            <w:tcBorders>
              <w:top w:val="nil"/>
              <w:left w:val="nil"/>
              <w:bottom w:val="nil"/>
              <w:right w:val="nil"/>
            </w:tcBorders>
            <w:shd w:val="clear" w:color="auto" w:fill="auto"/>
            <w:noWrap/>
          </w:tcPr>
          <w:p w14:paraId="6FE6D232" w14:textId="4389CA2E"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70%</w:t>
            </w:r>
          </w:p>
        </w:tc>
        <w:tc>
          <w:tcPr>
            <w:tcW w:w="992" w:type="dxa"/>
            <w:tcBorders>
              <w:top w:val="nil"/>
              <w:left w:val="nil"/>
              <w:bottom w:val="nil"/>
              <w:right w:val="single" w:sz="8" w:space="0" w:color="auto"/>
            </w:tcBorders>
            <w:shd w:val="clear" w:color="auto" w:fill="auto"/>
            <w:noWrap/>
          </w:tcPr>
          <w:p w14:paraId="051AC599" w14:textId="597CD43E"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74%</w:t>
            </w:r>
          </w:p>
        </w:tc>
      </w:tr>
      <w:tr w:rsidR="00A41ACB" w:rsidRPr="00C57C36" w14:paraId="5DA2EEEE" w14:textId="77777777" w:rsidTr="00A41ACB">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01C3B678"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Overall</w:t>
            </w:r>
          </w:p>
        </w:tc>
        <w:tc>
          <w:tcPr>
            <w:tcW w:w="1040" w:type="dxa"/>
            <w:tcBorders>
              <w:top w:val="single" w:sz="8" w:space="0" w:color="auto"/>
              <w:left w:val="single" w:sz="8" w:space="0" w:color="auto"/>
              <w:bottom w:val="single" w:sz="8" w:space="0" w:color="auto"/>
              <w:right w:val="nil"/>
            </w:tcBorders>
            <w:shd w:val="clear" w:color="auto" w:fill="auto"/>
            <w:noWrap/>
          </w:tcPr>
          <w:p w14:paraId="4C3BD1DD" w14:textId="560F4669"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2.74%</w:t>
            </w:r>
          </w:p>
        </w:tc>
        <w:tc>
          <w:tcPr>
            <w:tcW w:w="851" w:type="dxa"/>
            <w:tcBorders>
              <w:top w:val="single" w:sz="8" w:space="0" w:color="auto"/>
              <w:left w:val="nil"/>
              <w:bottom w:val="single" w:sz="8" w:space="0" w:color="auto"/>
              <w:right w:val="nil"/>
            </w:tcBorders>
            <w:shd w:val="clear" w:color="auto" w:fill="auto"/>
            <w:noWrap/>
          </w:tcPr>
          <w:p w14:paraId="2DEEF4F0" w14:textId="44A9945E"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2.91%</w:t>
            </w:r>
          </w:p>
        </w:tc>
        <w:tc>
          <w:tcPr>
            <w:tcW w:w="1134" w:type="dxa"/>
            <w:tcBorders>
              <w:top w:val="single" w:sz="8" w:space="0" w:color="auto"/>
              <w:left w:val="nil"/>
              <w:bottom w:val="single" w:sz="8" w:space="0" w:color="auto"/>
              <w:right w:val="single" w:sz="8" w:space="0" w:color="auto"/>
            </w:tcBorders>
            <w:shd w:val="clear" w:color="auto" w:fill="auto"/>
            <w:noWrap/>
          </w:tcPr>
          <w:p w14:paraId="43376A03" w14:textId="797772BF"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2.90%</w:t>
            </w:r>
          </w:p>
        </w:tc>
        <w:tc>
          <w:tcPr>
            <w:tcW w:w="992" w:type="dxa"/>
            <w:tcBorders>
              <w:top w:val="single" w:sz="8" w:space="0" w:color="auto"/>
              <w:left w:val="nil"/>
              <w:bottom w:val="single" w:sz="8" w:space="0" w:color="auto"/>
              <w:right w:val="nil"/>
            </w:tcBorders>
            <w:shd w:val="clear" w:color="auto" w:fill="auto"/>
            <w:noWrap/>
          </w:tcPr>
          <w:p w14:paraId="3FEAD23A" w14:textId="3F733E32"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71%</w:t>
            </w:r>
          </w:p>
        </w:tc>
        <w:tc>
          <w:tcPr>
            <w:tcW w:w="992" w:type="dxa"/>
            <w:tcBorders>
              <w:top w:val="single" w:sz="8" w:space="0" w:color="auto"/>
              <w:left w:val="nil"/>
              <w:bottom w:val="single" w:sz="8" w:space="0" w:color="auto"/>
              <w:right w:val="single" w:sz="8" w:space="0" w:color="auto"/>
            </w:tcBorders>
            <w:shd w:val="clear" w:color="auto" w:fill="auto"/>
            <w:noWrap/>
          </w:tcPr>
          <w:p w14:paraId="2E8FCC72" w14:textId="1F6396CC"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72%</w:t>
            </w:r>
          </w:p>
        </w:tc>
      </w:tr>
      <w:tr w:rsidR="00A41ACB" w:rsidRPr="00C57C36" w14:paraId="7B6A54B0" w14:textId="77777777" w:rsidTr="00A41ACB">
        <w:trPr>
          <w:trHeight w:val="255"/>
          <w:jc w:val="center"/>
        </w:trPr>
        <w:tc>
          <w:tcPr>
            <w:tcW w:w="1360" w:type="dxa"/>
            <w:tcBorders>
              <w:top w:val="nil"/>
              <w:left w:val="nil"/>
              <w:bottom w:val="nil"/>
              <w:right w:val="nil"/>
            </w:tcBorders>
            <w:shd w:val="clear" w:color="auto" w:fill="auto"/>
            <w:noWrap/>
            <w:vAlign w:val="center"/>
            <w:hideMark/>
          </w:tcPr>
          <w:p w14:paraId="4EB4FF2B"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40" w:type="dxa"/>
            <w:tcBorders>
              <w:top w:val="nil"/>
              <w:left w:val="nil"/>
              <w:bottom w:val="nil"/>
              <w:right w:val="nil"/>
            </w:tcBorders>
            <w:shd w:val="clear" w:color="auto" w:fill="auto"/>
            <w:noWrap/>
            <w:vAlign w:val="bottom"/>
          </w:tcPr>
          <w:p w14:paraId="10AE053E"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851" w:type="dxa"/>
            <w:tcBorders>
              <w:top w:val="nil"/>
              <w:left w:val="nil"/>
              <w:bottom w:val="nil"/>
              <w:right w:val="nil"/>
            </w:tcBorders>
            <w:shd w:val="clear" w:color="auto" w:fill="auto"/>
            <w:noWrap/>
            <w:vAlign w:val="bottom"/>
          </w:tcPr>
          <w:p w14:paraId="7F0BCF38"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p>
        </w:tc>
        <w:tc>
          <w:tcPr>
            <w:tcW w:w="1134" w:type="dxa"/>
            <w:tcBorders>
              <w:top w:val="nil"/>
              <w:left w:val="nil"/>
              <w:bottom w:val="nil"/>
              <w:right w:val="nil"/>
            </w:tcBorders>
            <w:shd w:val="clear" w:color="auto" w:fill="auto"/>
            <w:noWrap/>
            <w:vAlign w:val="bottom"/>
          </w:tcPr>
          <w:p w14:paraId="0319A44A"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p>
        </w:tc>
        <w:tc>
          <w:tcPr>
            <w:tcW w:w="992" w:type="dxa"/>
            <w:tcBorders>
              <w:top w:val="nil"/>
              <w:left w:val="nil"/>
              <w:bottom w:val="nil"/>
              <w:right w:val="nil"/>
            </w:tcBorders>
            <w:shd w:val="clear" w:color="auto" w:fill="auto"/>
            <w:noWrap/>
            <w:vAlign w:val="bottom"/>
          </w:tcPr>
          <w:p w14:paraId="09C051A0"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p>
        </w:tc>
        <w:tc>
          <w:tcPr>
            <w:tcW w:w="992" w:type="dxa"/>
            <w:tcBorders>
              <w:top w:val="nil"/>
              <w:left w:val="nil"/>
              <w:bottom w:val="nil"/>
              <w:right w:val="nil"/>
            </w:tcBorders>
            <w:shd w:val="clear" w:color="auto" w:fill="auto"/>
            <w:noWrap/>
            <w:vAlign w:val="bottom"/>
          </w:tcPr>
          <w:p w14:paraId="32081715"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p>
        </w:tc>
      </w:tr>
      <w:tr w:rsidR="00A41ACB" w:rsidRPr="00C57C36" w14:paraId="4643537A" w14:textId="77777777" w:rsidTr="00A41ACB">
        <w:trPr>
          <w:trHeight w:val="255"/>
          <w:jc w:val="center"/>
        </w:trPr>
        <w:tc>
          <w:tcPr>
            <w:tcW w:w="1360" w:type="dxa"/>
            <w:vMerge w:val="restart"/>
            <w:tcBorders>
              <w:top w:val="single" w:sz="8" w:space="0" w:color="auto"/>
              <w:left w:val="single" w:sz="8" w:space="0" w:color="auto"/>
              <w:right w:val="nil"/>
            </w:tcBorders>
            <w:shd w:val="clear" w:color="auto" w:fill="auto"/>
            <w:noWrap/>
            <w:vAlign w:val="center"/>
            <w:hideMark/>
          </w:tcPr>
          <w:p w14:paraId="393FCD40" w14:textId="43101F3A"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 SVT RGB</w:t>
            </w:r>
          </w:p>
        </w:tc>
        <w:tc>
          <w:tcPr>
            <w:tcW w:w="5009"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FB1E24B"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 RA</w:t>
            </w:r>
          </w:p>
        </w:tc>
      </w:tr>
      <w:tr w:rsidR="00A41ACB" w:rsidRPr="00C57C36" w14:paraId="1ACC2E1A" w14:textId="77777777" w:rsidTr="00A41ACB">
        <w:trPr>
          <w:trHeight w:val="255"/>
          <w:jc w:val="center"/>
        </w:trPr>
        <w:tc>
          <w:tcPr>
            <w:tcW w:w="1360" w:type="dxa"/>
            <w:vMerge/>
            <w:tcBorders>
              <w:left w:val="single" w:sz="8" w:space="0" w:color="auto"/>
              <w:right w:val="nil"/>
            </w:tcBorders>
            <w:shd w:val="clear" w:color="auto" w:fill="auto"/>
            <w:noWrap/>
            <w:vAlign w:val="center"/>
            <w:hideMark/>
          </w:tcPr>
          <w:p w14:paraId="1FE64F4E" w14:textId="77777777" w:rsidR="00A41ACB" w:rsidRPr="00A41ACB" w:rsidRDefault="00A41ACB" w:rsidP="00A41ACB">
            <w:pPr>
              <w:spacing w:before="0"/>
              <w:jc w:val="center"/>
              <w:rPr>
                <w:rFonts w:ascii="Arial" w:hAnsi="Arial" w:cs="Arial"/>
                <w:color w:val="000000"/>
                <w:sz w:val="18"/>
                <w:szCs w:val="18"/>
              </w:rPr>
            </w:pPr>
          </w:p>
        </w:tc>
        <w:tc>
          <w:tcPr>
            <w:tcW w:w="5009" w:type="dxa"/>
            <w:gridSpan w:val="5"/>
            <w:tcBorders>
              <w:top w:val="nil"/>
              <w:left w:val="single" w:sz="8" w:space="0" w:color="auto"/>
              <w:bottom w:val="nil"/>
              <w:right w:val="single" w:sz="8" w:space="0" w:color="auto"/>
            </w:tcBorders>
            <w:shd w:val="clear" w:color="auto" w:fill="auto"/>
            <w:noWrap/>
            <w:vAlign w:val="center"/>
            <w:hideMark/>
          </w:tcPr>
          <w:p w14:paraId="617D30F6"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 Over VTM13.0</w:t>
            </w:r>
          </w:p>
        </w:tc>
      </w:tr>
      <w:tr w:rsidR="00A41ACB" w:rsidRPr="00C57C36" w14:paraId="1DF0A46C" w14:textId="77777777" w:rsidTr="00A41ACB">
        <w:trPr>
          <w:trHeight w:val="255"/>
          <w:jc w:val="center"/>
        </w:trPr>
        <w:tc>
          <w:tcPr>
            <w:tcW w:w="1360" w:type="dxa"/>
            <w:vMerge/>
            <w:tcBorders>
              <w:left w:val="single" w:sz="8" w:space="0" w:color="auto"/>
              <w:bottom w:val="nil"/>
              <w:right w:val="nil"/>
            </w:tcBorders>
            <w:shd w:val="clear" w:color="auto" w:fill="auto"/>
            <w:noWrap/>
            <w:vAlign w:val="center"/>
            <w:hideMark/>
          </w:tcPr>
          <w:p w14:paraId="26116208"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40" w:type="dxa"/>
            <w:tcBorders>
              <w:top w:val="single" w:sz="8" w:space="0" w:color="auto"/>
              <w:left w:val="single" w:sz="8" w:space="0" w:color="auto"/>
              <w:bottom w:val="single" w:sz="8" w:space="0" w:color="auto"/>
              <w:right w:val="nil"/>
            </w:tcBorders>
            <w:shd w:val="clear" w:color="auto" w:fill="auto"/>
            <w:noWrap/>
            <w:vAlign w:val="bottom"/>
            <w:hideMark/>
          </w:tcPr>
          <w:p w14:paraId="03EA846F" w14:textId="0BC0FAD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41ACB">
              <w:rPr>
                <w:rFonts w:ascii="Arial" w:hAnsi="Arial" w:cs="Arial"/>
                <w:sz w:val="18"/>
                <w:szCs w:val="18"/>
              </w:rPr>
              <w:t>psnrG</w:t>
            </w:r>
            <w:proofErr w:type="spellEnd"/>
          </w:p>
        </w:tc>
        <w:tc>
          <w:tcPr>
            <w:tcW w:w="851" w:type="dxa"/>
            <w:tcBorders>
              <w:top w:val="single" w:sz="8" w:space="0" w:color="auto"/>
              <w:left w:val="nil"/>
              <w:bottom w:val="single" w:sz="8" w:space="0" w:color="auto"/>
              <w:right w:val="nil"/>
            </w:tcBorders>
            <w:shd w:val="clear" w:color="auto" w:fill="auto"/>
            <w:noWrap/>
            <w:vAlign w:val="bottom"/>
            <w:hideMark/>
          </w:tcPr>
          <w:p w14:paraId="56E73A4A" w14:textId="608376BF"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41ACB">
              <w:rPr>
                <w:rFonts w:ascii="Arial" w:hAnsi="Arial" w:cs="Arial"/>
                <w:sz w:val="18"/>
                <w:szCs w:val="18"/>
              </w:rPr>
              <w:t>psnrB</w:t>
            </w:r>
            <w:proofErr w:type="spellEnd"/>
          </w:p>
        </w:tc>
        <w:tc>
          <w:tcPr>
            <w:tcW w:w="1134" w:type="dxa"/>
            <w:tcBorders>
              <w:top w:val="single" w:sz="8" w:space="0" w:color="auto"/>
              <w:left w:val="nil"/>
              <w:bottom w:val="single" w:sz="8" w:space="0" w:color="auto"/>
              <w:right w:val="single" w:sz="8" w:space="0" w:color="auto"/>
            </w:tcBorders>
            <w:shd w:val="clear" w:color="auto" w:fill="auto"/>
            <w:noWrap/>
            <w:vAlign w:val="bottom"/>
            <w:hideMark/>
          </w:tcPr>
          <w:p w14:paraId="7FB409E9" w14:textId="007D9D3B"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41ACB">
              <w:rPr>
                <w:rFonts w:ascii="Arial" w:hAnsi="Arial" w:cs="Arial"/>
                <w:sz w:val="18"/>
                <w:szCs w:val="18"/>
              </w:rPr>
              <w:t>psnrR</w:t>
            </w:r>
            <w:proofErr w:type="spellEnd"/>
          </w:p>
        </w:tc>
        <w:tc>
          <w:tcPr>
            <w:tcW w:w="992" w:type="dxa"/>
            <w:tcBorders>
              <w:top w:val="single" w:sz="8" w:space="0" w:color="auto"/>
              <w:left w:val="nil"/>
              <w:bottom w:val="single" w:sz="8" w:space="0" w:color="auto"/>
              <w:right w:val="nil"/>
            </w:tcBorders>
            <w:shd w:val="clear" w:color="auto" w:fill="auto"/>
            <w:noWrap/>
            <w:vAlign w:val="center"/>
            <w:hideMark/>
          </w:tcPr>
          <w:p w14:paraId="38ED3877" w14:textId="647E808B"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41ACB">
              <w:rPr>
                <w:rFonts w:ascii="Arial" w:hAnsi="Arial" w:cs="Arial"/>
                <w:color w:val="000000"/>
                <w:sz w:val="18"/>
                <w:szCs w:val="18"/>
              </w:rPr>
              <w:t>EncT</w:t>
            </w:r>
            <w:proofErr w:type="spellEnd"/>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14:paraId="7F9BFAC7" w14:textId="453E0569"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41ACB">
              <w:rPr>
                <w:rFonts w:ascii="Arial" w:hAnsi="Arial" w:cs="Arial"/>
                <w:color w:val="000000"/>
                <w:sz w:val="18"/>
                <w:szCs w:val="18"/>
              </w:rPr>
              <w:t>DecT</w:t>
            </w:r>
            <w:proofErr w:type="spellEnd"/>
          </w:p>
        </w:tc>
      </w:tr>
      <w:tr w:rsidR="00A41ACB" w:rsidRPr="00C57C36" w14:paraId="530AB035" w14:textId="77777777" w:rsidTr="00A41ACB">
        <w:trPr>
          <w:trHeight w:val="255"/>
          <w:jc w:val="center"/>
        </w:trPr>
        <w:tc>
          <w:tcPr>
            <w:tcW w:w="1360" w:type="dxa"/>
            <w:tcBorders>
              <w:top w:val="single" w:sz="8" w:space="0" w:color="auto"/>
              <w:left w:val="single" w:sz="8" w:space="0" w:color="auto"/>
              <w:bottom w:val="nil"/>
              <w:right w:val="nil"/>
            </w:tcBorders>
            <w:shd w:val="clear" w:color="auto" w:fill="auto"/>
            <w:noWrap/>
            <w:hideMark/>
          </w:tcPr>
          <w:p w14:paraId="33E08E17" w14:textId="4C3909E8"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1ACB">
              <w:rPr>
                <w:rFonts w:ascii="Arial" w:hAnsi="Arial" w:cs="Arial"/>
                <w:sz w:val="18"/>
                <w:szCs w:val="18"/>
              </w:rPr>
              <w:t>SVT16</w:t>
            </w:r>
          </w:p>
        </w:tc>
        <w:tc>
          <w:tcPr>
            <w:tcW w:w="1040" w:type="dxa"/>
            <w:tcBorders>
              <w:top w:val="nil"/>
              <w:left w:val="single" w:sz="8" w:space="0" w:color="auto"/>
              <w:bottom w:val="nil"/>
              <w:right w:val="nil"/>
            </w:tcBorders>
            <w:shd w:val="clear" w:color="auto" w:fill="auto"/>
            <w:noWrap/>
            <w:hideMark/>
          </w:tcPr>
          <w:p w14:paraId="48B7CD70" w14:textId="33CF94F8" w:rsidR="00A41ACB" w:rsidRPr="000C169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0C1690">
              <w:rPr>
                <w:rFonts w:ascii="Arial" w:hAnsi="Arial" w:cs="Arial"/>
                <w:sz w:val="18"/>
                <w:szCs w:val="18"/>
              </w:rPr>
              <w:t>1.7</w:t>
            </w:r>
            <w:r w:rsidR="00705768" w:rsidRPr="000C1690">
              <w:rPr>
                <w:rFonts w:ascii="Arial" w:hAnsi="Arial" w:cs="Arial"/>
                <w:sz w:val="18"/>
                <w:szCs w:val="18"/>
              </w:rPr>
              <w:t>5</w:t>
            </w:r>
            <w:r w:rsidRPr="000C1690">
              <w:rPr>
                <w:rFonts w:ascii="Arial" w:hAnsi="Arial" w:cs="Arial"/>
                <w:sz w:val="18"/>
                <w:szCs w:val="18"/>
              </w:rPr>
              <w:t>%</w:t>
            </w:r>
          </w:p>
        </w:tc>
        <w:tc>
          <w:tcPr>
            <w:tcW w:w="851" w:type="dxa"/>
            <w:tcBorders>
              <w:top w:val="nil"/>
              <w:left w:val="nil"/>
              <w:bottom w:val="nil"/>
              <w:right w:val="nil"/>
            </w:tcBorders>
            <w:shd w:val="clear" w:color="auto" w:fill="auto"/>
            <w:noWrap/>
            <w:hideMark/>
          </w:tcPr>
          <w:p w14:paraId="4E512DA9" w14:textId="36C979A7" w:rsidR="00A41ACB" w:rsidRPr="000C169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0C1690">
              <w:rPr>
                <w:rFonts w:ascii="Arial" w:hAnsi="Arial" w:cs="Arial"/>
                <w:sz w:val="18"/>
                <w:szCs w:val="18"/>
              </w:rPr>
              <w:t>1.77%</w:t>
            </w:r>
          </w:p>
        </w:tc>
        <w:tc>
          <w:tcPr>
            <w:tcW w:w="1134" w:type="dxa"/>
            <w:tcBorders>
              <w:top w:val="nil"/>
              <w:left w:val="nil"/>
              <w:bottom w:val="nil"/>
              <w:right w:val="single" w:sz="8" w:space="0" w:color="auto"/>
            </w:tcBorders>
            <w:shd w:val="clear" w:color="auto" w:fill="auto"/>
            <w:noWrap/>
            <w:hideMark/>
          </w:tcPr>
          <w:p w14:paraId="1B517C6C" w14:textId="1D68F347" w:rsidR="00A41ACB" w:rsidRPr="000C169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0C1690">
              <w:rPr>
                <w:rFonts w:ascii="Arial" w:hAnsi="Arial" w:cs="Arial"/>
                <w:sz w:val="18"/>
                <w:szCs w:val="18"/>
              </w:rPr>
              <w:t>1.77%</w:t>
            </w:r>
          </w:p>
        </w:tc>
        <w:tc>
          <w:tcPr>
            <w:tcW w:w="992" w:type="dxa"/>
            <w:tcBorders>
              <w:top w:val="nil"/>
              <w:left w:val="nil"/>
              <w:bottom w:val="nil"/>
              <w:right w:val="nil"/>
            </w:tcBorders>
            <w:shd w:val="clear" w:color="auto" w:fill="auto"/>
            <w:noWrap/>
            <w:hideMark/>
          </w:tcPr>
          <w:p w14:paraId="201EEE6A" w14:textId="497A6C8A" w:rsidR="00A41ACB" w:rsidRPr="000C169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0C1690">
              <w:rPr>
                <w:rFonts w:ascii="Arial" w:hAnsi="Arial" w:cs="Arial"/>
                <w:sz w:val="18"/>
                <w:szCs w:val="18"/>
              </w:rPr>
              <w:t>70%</w:t>
            </w:r>
          </w:p>
        </w:tc>
        <w:tc>
          <w:tcPr>
            <w:tcW w:w="992" w:type="dxa"/>
            <w:tcBorders>
              <w:top w:val="nil"/>
              <w:left w:val="nil"/>
              <w:bottom w:val="nil"/>
              <w:right w:val="single" w:sz="8" w:space="0" w:color="auto"/>
            </w:tcBorders>
            <w:shd w:val="clear" w:color="auto" w:fill="auto"/>
            <w:noWrap/>
            <w:hideMark/>
          </w:tcPr>
          <w:p w14:paraId="5DAD0E4E" w14:textId="18338E66" w:rsidR="00A41ACB" w:rsidRPr="000C169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0C1690">
              <w:rPr>
                <w:rFonts w:ascii="Arial" w:hAnsi="Arial" w:cs="Arial"/>
                <w:sz w:val="18"/>
                <w:szCs w:val="18"/>
              </w:rPr>
              <w:t>70%</w:t>
            </w:r>
          </w:p>
        </w:tc>
      </w:tr>
      <w:tr w:rsidR="00A41ACB" w:rsidRPr="00C57C36" w14:paraId="0270620D" w14:textId="77777777" w:rsidTr="00A41ACB">
        <w:trPr>
          <w:trHeight w:val="255"/>
          <w:jc w:val="center"/>
        </w:trPr>
        <w:tc>
          <w:tcPr>
            <w:tcW w:w="1360" w:type="dxa"/>
            <w:tcBorders>
              <w:top w:val="nil"/>
              <w:left w:val="single" w:sz="8" w:space="0" w:color="auto"/>
              <w:bottom w:val="nil"/>
              <w:right w:val="nil"/>
            </w:tcBorders>
            <w:shd w:val="clear" w:color="auto" w:fill="auto"/>
            <w:noWrap/>
            <w:hideMark/>
          </w:tcPr>
          <w:p w14:paraId="5C16D458" w14:textId="3A1658BA"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1ACB">
              <w:rPr>
                <w:rFonts w:ascii="Arial" w:hAnsi="Arial" w:cs="Arial"/>
                <w:sz w:val="18"/>
                <w:szCs w:val="18"/>
              </w:rPr>
              <w:lastRenderedPageBreak/>
              <w:t>SVT12</w:t>
            </w:r>
          </w:p>
        </w:tc>
        <w:tc>
          <w:tcPr>
            <w:tcW w:w="1040" w:type="dxa"/>
            <w:tcBorders>
              <w:top w:val="nil"/>
              <w:left w:val="single" w:sz="8" w:space="0" w:color="auto"/>
              <w:bottom w:val="nil"/>
              <w:right w:val="nil"/>
            </w:tcBorders>
            <w:shd w:val="clear" w:color="auto" w:fill="auto"/>
            <w:noWrap/>
            <w:hideMark/>
          </w:tcPr>
          <w:p w14:paraId="72DD0DCE" w14:textId="3D92C72F" w:rsidR="00A41ACB" w:rsidRPr="000C169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0C1690">
              <w:rPr>
                <w:rFonts w:ascii="Arial" w:hAnsi="Arial" w:cs="Arial"/>
                <w:sz w:val="18"/>
                <w:szCs w:val="18"/>
              </w:rPr>
              <w:t>4.0</w:t>
            </w:r>
            <w:r w:rsidR="00FC3945" w:rsidRPr="000C1690">
              <w:rPr>
                <w:rFonts w:ascii="Arial" w:hAnsi="Arial" w:cs="Arial"/>
                <w:sz w:val="18"/>
                <w:szCs w:val="18"/>
              </w:rPr>
              <w:t>7</w:t>
            </w:r>
            <w:r w:rsidRPr="000C1690">
              <w:rPr>
                <w:rFonts w:ascii="Arial" w:hAnsi="Arial" w:cs="Arial"/>
                <w:sz w:val="18"/>
                <w:szCs w:val="18"/>
              </w:rPr>
              <w:t>%</w:t>
            </w:r>
          </w:p>
        </w:tc>
        <w:tc>
          <w:tcPr>
            <w:tcW w:w="851" w:type="dxa"/>
            <w:tcBorders>
              <w:top w:val="nil"/>
              <w:left w:val="nil"/>
              <w:bottom w:val="nil"/>
              <w:right w:val="nil"/>
            </w:tcBorders>
            <w:shd w:val="clear" w:color="auto" w:fill="auto"/>
            <w:noWrap/>
            <w:hideMark/>
          </w:tcPr>
          <w:p w14:paraId="25678FDF" w14:textId="6885F433" w:rsidR="00A41ACB" w:rsidRPr="000C169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0C1690">
              <w:rPr>
                <w:rFonts w:ascii="Arial" w:hAnsi="Arial" w:cs="Arial"/>
                <w:sz w:val="18"/>
                <w:szCs w:val="18"/>
              </w:rPr>
              <w:t>4.1</w:t>
            </w:r>
            <w:r w:rsidR="00FC3945" w:rsidRPr="000C1690">
              <w:rPr>
                <w:rFonts w:ascii="Arial" w:hAnsi="Arial" w:cs="Arial"/>
                <w:sz w:val="18"/>
                <w:szCs w:val="18"/>
              </w:rPr>
              <w:t>4</w:t>
            </w:r>
            <w:r w:rsidRPr="000C1690">
              <w:rPr>
                <w:rFonts w:ascii="Arial" w:hAnsi="Arial" w:cs="Arial"/>
                <w:sz w:val="18"/>
                <w:szCs w:val="18"/>
              </w:rPr>
              <w:t>%</w:t>
            </w:r>
          </w:p>
        </w:tc>
        <w:tc>
          <w:tcPr>
            <w:tcW w:w="1134" w:type="dxa"/>
            <w:tcBorders>
              <w:top w:val="nil"/>
              <w:left w:val="nil"/>
              <w:bottom w:val="nil"/>
              <w:right w:val="single" w:sz="8" w:space="0" w:color="auto"/>
            </w:tcBorders>
            <w:shd w:val="clear" w:color="auto" w:fill="auto"/>
            <w:noWrap/>
            <w:hideMark/>
          </w:tcPr>
          <w:p w14:paraId="1107378E" w14:textId="75F63D0A" w:rsidR="00A41ACB" w:rsidRPr="000C169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0C1690">
              <w:rPr>
                <w:rFonts w:ascii="Arial" w:hAnsi="Arial" w:cs="Arial"/>
                <w:sz w:val="18"/>
                <w:szCs w:val="18"/>
              </w:rPr>
              <w:t>4.1</w:t>
            </w:r>
            <w:r w:rsidR="00FC3945" w:rsidRPr="000C1690">
              <w:rPr>
                <w:rFonts w:ascii="Arial" w:hAnsi="Arial" w:cs="Arial"/>
                <w:sz w:val="18"/>
                <w:szCs w:val="18"/>
              </w:rPr>
              <w:t>3</w:t>
            </w:r>
            <w:r w:rsidRPr="000C1690">
              <w:rPr>
                <w:rFonts w:ascii="Arial" w:hAnsi="Arial" w:cs="Arial"/>
                <w:sz w:val="18"/>
                <w:szCs w:val="18"/>
              </w:rPr>
              <w:t>%</w:t>
            </w:r>
          </w:p>
        </w:tc>
        <w:tc>
          <w:tcPr>
            <w:tcW w:w="992" w:type="dxa"/>
            <w:tcBorders>
              <w:top w:val="nil"/>
              <w:left w:val="nil"/>
              <w:bottom w:val="nil"/>
              <w:right w:val="nil"/>
            </w:tcBorders>
            <w:shd w:val="clear" w:color="auto" w:fill="auto"/>
            <w:noWrap/>
            <w:hideMark/>
          </w:tcPr>
          <w:p w14:paraId="5CEAF862" w14:textId="029093C9" w:rsidR="00A41ACB" w:rsidRPr="000C169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0C1690">
              <w:rPr>
                <w:rFonts w:ascii="Arial" w:hAnsi="Arial" w:cs="Arial"/>
                <w:sz w:val="18"/>
                <w:szCs w:val="18"/>
              </w:rPr>
              <w:t>6</w:t>
            </w:r>
            <w:r w:rsidR="00FC3945" w:rsidRPr="000C1690">
              <w:rPr>
                <w:rFonts w:ascii="Arial" w:hAnsi="Arial" w:cs="Arial"/>
                <w:sz w:val="18"/>
                <w:szCs w:val="18"/>
              </w:rPr>
              <w:t>9</w:t>
            </w:r>
            <w:r w:rsidRPr="000C1690">
              <w:rPr>
                <w:rFonts w:ascii="Arial" w:hAnsi="Arial" w:cs="Arial"/>
                <w:sz w:val="18"/>
                <w:szCs w:val="18"/>
              </w:rPr>
              <w:t>%</w:t>
            </w:r>
          </w:p>
        </w:tc>
        <w:tc>
          <w:tcPr>
            <w:tcW w:w="992" w:type="dxa"/>
            <w:tcBorders>
              <w:top w:val="nil"/>
              <w:left w:val="nil"/>
              <w:bottom w:val="nil"/>
              <w:right w:val="single" w:sz="8" w:space="0" w:color="auto"/>
            </w:tcBorders>
            <w:shd w:val="clear" w:color="auto" w:fill="auto"/>
            <w:noWrap/>
            <w:hideMark/>
          </w:tcPr>
          <w:p w14:paraId="3D47B17A" w14:textId="5F901536" w:rsidR="00A41ACB" w:rsidRPr="000C169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0C1690">
              <w:rPr>
                <w:rFonts w:ascii="Arial" w:hAnsi="Arial" w:cs="Arial"/>
                <w:sz w:val="18"/>
                <w:szCs w:val="18"/>
              </w:rPr>
              <w:t>75%</w:t>
            </w:r>
          </w:p>
        </w:tc>
      </w:tr>
      <w:tr w:rsidR="00A41ACB" w:rsidRPr="00C57C36" w14:paraId="0B947BCF" w14:textId="77777777" w:rsidTr="00A41ACB">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2C6E4033"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Overall</w:t>
            </w:r>
          </w:p>
        </w:tc>
        <w:tc>
          <w:tcPr>
            <w:tcW w:w="1040" w:type="dxa"/>
            <w:tcBorders>
              <w:top w:val="single" w:sz="8" w:space="0" w:color="auto"/>
              <w:left w:val="single" w:sz="8" w:space="0" w:color="auto"/>
              <w:bottom w:val="single" w:sz="8" w:space="0" w:color="auto"/>
              <w:right w:val="nil"/>
            </w:tcBorders>
            <w:shd w:val="clear" w:color="auto" w:fill="auto"/>
            <w:noWrap/>
            <w:hideMark/>
          </w:tcPr>
          <w:p w14:paraId="1CA1B634" w14:textId="1FB42918" w:rsidR="00A41ACB" w:rsidRPr="000C169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0C1690">
              <w:rPr>
                <w:rFonts w:ascii="Arial" w:hAnsi="Arial" w:cs="Arial"/>
                <w:sz w:val="18"/>
                <w:szCs w:val="18"/>
              </w:rPr>
              <w:t>2.91%</w:t>
            </w:r>
          </w:p>
        </w:tc>
        <w:tc>
          <w:tcPr>
            <w:tcW w:w="851" w:type="dxa"/>
            <w:tcBorders>
              <w:top w:val="single" w:sz="8" w:space="0" w:color="auto"/>
              <w:left w:val="nil"/>
              <w:bottom w:val="single" w:sz="8" w:space="0" w:color="auto"/>
              <w:right w:val="nil"/>
            </w:tcBorders>
            <w:shd w:val="clear" w:color="auto" w:fill="auto"/>
            <w:noWrap/>
            <w:hideMark/>
          </w:tcPr>
          <w:p w14:paraId="02D7B2ED" w14:textId="5968982E" w:rsidR="00A41ACB" w:rsidRPr="000C169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0C1690">
              <w:rPr>
                <w:rFonts w:ascii="Arial" w:hAnsi="Arial" w:cs="Arial"/>
                <w:sz w:val="18"/>
                <w:szCs w:val="18"/>
              </w:rPr>
              <w:t>2.96%</w:t>
            </w:r>
          </w:p>
        </w:tc>
        <w:tc>
          <w:tcPr>
            <w:tcW w:w="1134" w:type="dxa"/>
            <w:tcBorders>
              <w:top w:val="single" w:sz="8" w:space="0" w:color="auto"/>
              <w:left w:val="nil"/>
              <w:bottom w:val="single" w:sz="8" w:space="0" w:color="auto"/>
              <w:right w:val="single" w:sz="8" w:space="0" w:color="auto"/>
            </w:tcBorders>
            <w:shd w:val="clear" w:color="auto" w:fill="auto"/>
            <w:noWrap/>
            <w:hideMark/>
          </w:tcPr>
          <w:p w14:paraId="27F7CCE5" w14:textId="338B88E1" w:rsidR="00A41ACB" w:rsidRPr="000C169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0C1690">
              <w:rPr>
                <w:rFonts w:ascii="Arial" w:hAnsi="Arial" w:cs="Arial"/>
                <w:sz w:val="18"/>
                <w:szCs w:val="18"/>
              </w:rPr>
              <w:t>2.95%</w:t>
            </w:r>
          </w:p>
        </w:tc>
        <w:tc>
          <w:tcPr>
            <w:tcW w:w="992" w:type="dxa"/>
            <w:tcBorders>
              <w:top w:val="single" w:sz="8" w:space="0" w:color="auto"/>
              <w:left w:val="nil"/>
              <w:bottom w:val="single" w:sz="8" w:space="0" w:color="auto"/>
              <w:right w:val="nil"/>
            </w:tcBorders>
            <w:shd w:val="clear" w:color="auto" w:fill="auto"/>
            <w:noWrap/>
            <w:hideMark/>
          </w:tcPr>
          <w:p w14:paraId="687C39C5" w14:textId="7F822FE7" w:rsidR="00A41ACB" w:rsidRPr="000C1690" w:rsidRDefault="00FC3945"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0C1690">
              <w:rPr>
                <w:rFonts w:ascii="Arial" w:hAnsi="Arial" w:cs="Arial"/>
                <w:sz w:val="18"/>
                <w:szCs w:val="18"/>
              </w:rPr>
              <w:t>70</w:t>
            </w:r>
            <w:r w:rsidR="00A41ACB" w:rsidRPr="000C1690">
              <w:rPr>
                <w:rFonts w:ascii="Arial" w:hAnsi="Arial" w:cs="Arial"/>
                <w:sz w:val="18"/>
                <w:szCs w:val="18"/>
              </w:rPr>
              <w:t>%</w:t>
            </w:r>
          </w:p>
        </w:tc>
        <w:tc>
          <w:tcPr>
            <w:tcW w:w="992" w:type="dxa"/>
            <w:tcBorders>
              <w:top w:val="single" w:sz="8" w:space="0" w:color="auto"/>
              <w:left w:val="nil"/>
              <w:bottom w:val="single" w:sz="8" w:space="0" w:color="auto"/>
              <w:right w:val="single" w:sz="8" w:space="0" w:color="auto"/>
            </w:tcBorders>
            <w:shd w:val="clear" w:color="auto" w:fill="auto"/>
            <w:noWrap/>
            <w:hideMark/>
          </w:tcPr>
          <w:p w14:paraId="00C11D7A" w14:textId="76E3F5BC" w:rsidR="00A41ACB" w:rsidRPr="000C169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0C1690">
              <w:rPr>
                <w:rFonts w:ascii="Arial" w:hAnsi="Arial" w:cs="Arial"/>
                <w:sz w:val="18"/>
                <w:szCs w:val="18"/>
              </w:rPr>
              <w:t>72%</w:t>
            </w:r>
          </w:p>
        </w:tc>
      </w:tr>
      <w:tr w:rsidR="00A41ACB" w:rsidRPr="00C57C36" w14:paraId="716840EE" w14:textId="77777777" w:rsidTr="00A41ACB">
        <w:trPr>
          <w:trHeight w:val="255"/>
          <w:jc w:val="center"/>
        </w:trPr>
        <w:tc>
          <w:tcPr>
            <w:tcW w:w="1360" w:type="dxa"/>
            <w:tcBorders>
              <w:top w:val="nil"/>
              <w:left w:val="nil"/>
              <w:bottom w:val="nil"/>
              <w:right w:val="nil"/>
            </w:tcBorders>
            <w:shd w:val="clear" w:color="auto" w:fill="auto"/>
            <w:noWrap/>
            <w:vAlign w:val="center"/>
            <w:hideMark/>
          </w:tcPr>
          <w:p w14:paraId="5A5E674D"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72ADD5AA" w14:textId="77777777" w:rsidR="00A41ACB" w:rsidRPr="00FC3945"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851" w:type="dxa"/>
            <w:tcBorders>
              <w:top w:val="nil"/>
              <w:left w:val="nil"/>
              <w:bottom w:val="nil"/>
              <w:right w:val="nil"/>
            </w:tcBorders>
            <w:shd w:val="clear" w:color="auto" w:fill="auto"/>
            <w:noWrap/>
            <w:vAlign w:val="center"/>
            <w:hideMark/>
          </w:tcPr>
          <w:p w14:paraId="11EAD771" w14:textId="77777777" w:rsidR="00A41ACB" w:rsidRPr="000C169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134" w:type="dxa"/>
            <w:tcBorders>
              <w:top w:val="nil"/>
              <w:left w:val="nil"/>
              <w:bottom w:val="nil"/>
              <w:right w:val="nil"/>
            </w:tcBorders>
            <w:shd w:val="clear" w:color="auto" w:fill="auto"/>
            <w:noWrap/>
            <w:vAlign w:val="center"/>
            <w:hideMark/>
          </w:tcPr>
          <w:p w14:paraId="7957C71D" w14:textId="77777777" w:rsidR="00A41ACB" w:rsidRPr="000C169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92" w:type="dxa"/>
            <w:tcBorders>
              <w:top w:val="nil"/>
              <w:left w:val="nil"/>
              <w:bottom w:val="nil"/>
              <w:right w:val="nil"/>
            </w:tcBorders>
            <w:shd w:val="clear" w:color="auto" w:fill="auto"/>
            <w:noWrap/>
            <w:vAlign w:val="center"/>
            <w:hideMark/>
          </w:tcPr>
          <w:p w14:paraId="377EA529" w14:textId="77777777" w:rsidR="00A41ACB" w:rsidRPr="000C169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92" w:type="dxa"/>
            <w:tcBorders>
              <w:top w:val="nil"/>
              <w:left w:val="nil"/>
              <w:bottom w:val="nil"/>
              <w:right w:val="nil"/>
            </w:tcBorders>
            <w:shd w:val="clear" w:color="auto" w:fill="auto"/>
            <w:noWrap/>
            <w:vAlign w:val="center"/>
            <w:hideMark/>
          </w:tcPr>
          <w:p w14:paraId="1092F907" w14:textId="77777777" w:rsidR="00A41ACB" w:rsidRPr="000C169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r>
      <w:tr w:rsidR="00A41ACB" w:rsidRPr="00C57C36" w14:paraId="74C22562" w14:textId="77777777" w:rsidTr="00A41ACB">
        <w:trPr>
          <w:trHeight w:val="255"/>
          <w:jc w:val="center"/>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78FDDED" w14:textId="05DCDA0E"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Overall RGB</w:t>
            </w:r>
          </w:p>
        </w:tc>
        <w:tc>
          <w:tcPr>
            <w:tcW w:w="1040" w:type="dxa"/>
            <w:tcBorders>
              <w:top w:val="single" w:sz="8" w:space="0" w:color="auto"/>
              <w:left w:val="single" w:sz="8" w:space="0" w:color="auto"/>
              <w:bottom w:val="single" w:sz="8" w:space="0" w:color="auto"/>
              <w:right w:val="nil"/>
            </w:tcBorders>
            <w:shd w:val="clear" w:color="auto" w:fill="auto"/>
            <w:noWrap/>
          </w:tcPr>
          <w:p w14:paraId="7541A37D" w14:textId="7D12A1E6" w:rsidR="00A41ACB" w:rsidRPr="000C169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0C1690">
              <w:rPr>
                <w:rFonts w:ascii="Arial" w:hAnsi="Arial" w:cs="Arial"/>
                <w:sz w:val="18"/>
                <w:szCs w:val="18"/>
              </w:rPr>
              <w:t>2.80%</w:t>
            </w:r>
          </w:p>
        </w:tc>
        <w:tc>
          <w:tcPr>
            <w:tcW w:w="851" w:type="dxa"/>
            <w:tcBorders>
              <w:top w:val="single" w:sz="8" w:space="0" w:color="auto"/>
              <w:left w:val="nil"/>
              <w:bottom w:val="single" w:sz="8" w:space="0" w:color="auto"/>
              <w:right w:val="nil"/>
            </w:tcBorders>
            <w:shd w:val="clear" w:color="auto" w:fill="auto"/>
            <w:noWrap/>
          </w:tcPr>
          <w:p w14:paraId="7229DCCE" w14:textId="18BAFD3B" w:rsidR="00A41ACB" w:rsidRPr="000C169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0C1690">
              <w:rPr>
                <w:rFonts w:ascii="Arial" w:hAnsi="Arial" w:cs="Arial"/>
                <w:sz w:val="18"/>
                <w:szCs w:val="18"/>
              </w:rPr>
              <w:t>2.75%</w:t>
            </w:r>
          </w:p>
        </w:tc>
        <w:tc>
          <w:tcPr>
            <w:tcW w:w="1134" w:type="dxa"/>
            <w:tcBorders>
              <w:top w:val="single" w:sz="8" w:space="0" w:color="auto"/>
              <w:left w:val="nil"/>
              <w:bottom w:val="single" w:sz="8" w:space="0" w:color="auto"/>
              <w:right w:val="single" w:sz="8" w:space="0" w:color="auto"/>
            </w:tcBorders>
            <w:shd w:val="clear" w:color="auto" w:fill="auto"/>
            <w:noWrap/>
          </w:tcPr>
          <w:p w14:paraId="4B08C857" w14:textId="61F58256" w:rsidR="00A41ACB" w:rsidRPr="000C169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0C1690">
              <w:rPr>
                <w:rFonts w:ascii="Arial" w:hAnsi="Arial" w:cs="Arial"/>
                <w:sz w:val="18"/>
                <w:szCs w:val="18"/>
              </w:rPr>
              <w:t>2.74%</w:t>
            </w:r>
          </w:p>
        </w:tc>
        <w:tc>
          <w:tcPr>
            <w:tcW w:w="992" w:type="dxa"/>
            <w:tcBorders>
              <w:top w:val="single" w:sz="8" w:space="0" w:color="auto"/>
              <w:left w:val="nil"/>
              <w:bottom w:val="single" w:sz="8" w:space="0" w:color="auto"/>
              <w:right w:val="nil"/>
            </w:tcBorders>
            <w:shd w:val="clear" w:color="auto" w:fill="auto"/>
            <w:noWrap/>
          </w:tcPr>
          <w:p w14:paraId="2AFA9509" w14:textId="71A16ADB" w:rsidR="00A41ACB" w:rsidRPr="000C169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0C1690">
              <w:rPr>
                <w:rFonts w:ascii="Arial" w:hAnsi="Arial" w:cs="Arial"/>
                <w:sz w:val="18"/>
                <w:szCs w:val="18"/>
              </w:rPr>
              <w:t>74%</w:t>
            </w:r>
          </w:p>
        </w:tc>
        <w:tc>
          <w:tcPr>
            <w:tcW w:w="992" w:type="dxa"/>
            <w:tcBorders>
              <w:top w:val="single" w:sz="8" w:space="0" w:color="auto"/>
              <w:left w:val="nil"/>
              <w:bottom w:val="single" w:sz="8" w:space="0" w:color="auto"/>
              <w:right w:val="single" w:sz="8" w:space="0" w:color="auto"/>
            </w:tcBorders>
            <w:shd w:val="clear" w:color="auto" w:fill="auto"/>
            <w:noWrap/>
          </w:tcPr>
          <w:p w14:paraId="6A345588" w14:textId="3C5E0501" w:rsidR="00A41ACB" w:rsidRPr="000C169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0C1690">
              <w:rPr>
                <w:rFonts w:ascii="Arial" w:hAnsi="Arial" w:cs="Arial"/>
                <w:sz w:val="18"/>
                <w:szCs w:val="18"/>
              </w:rPr>
              <w:t>68%</w:t>
            </w:r>
          </w:p>
        </w:tc>
      </w:tr>
    </w:tbl>
    <w:p w14:paraId="59A40413" w14:textId="77777777" w:rsidR="00C22DF2" w:rsidRDefault="00C22DF2" w:rsidP="00C22DF2">
      <w:pPr>
        <w:tabs>
          <w:tab w:val="clear" w:pos="360"/>
          <w:tab w:val="clear" w:pos="720"/>
          <w:tab w:val="left" w:pos="840"/>
        </w:tabs>
        <w:overflowPunct/>
        <w:spacing w:after="120"/>
        <w:rPr>
          <w:ins w:id="3" w:author="Abe Kiyofumi (安倍 清史)" w:date="2021-06-29T14:51:00Z"/>
          <w:b/>
          <w:lang w:val="en-CA"/>
        </w:rPr>
      </w:pPr>
    </w:p>
    <w:p w14:paraId="043D3E0C" w14:textId="77777777" w:rsidR="00C22DF2" w:rsidRDefault="00C22DF2" w:rsidP="00C22DF2">
      <w:pPr>
        <w:rPr>
          <w:ins w:id="4" w:author="Abe Kiyofumi (安倍 清史)" w:date="2021-06-29T14:51:00Z"/>
        </w:rPr>
      </w:pPr>
      <w:ins w:id="5" w:author="Abe Kiyofumi (安倍 清史)" w:date="2021-06-29T14:51:00Z">
        <w:r>
          <w:t xml:space="preserve">Table2 shows the simulation results of CABAC skip mode for Low QP condition compared with the anchor of HM16.23 </w:t>
        </w:r>
        <w:proofErr w:type="spellStart"/>
        <w:r>
          <w:t>RExt</w:t>
        </w:r>
        <w:proofErr w:type="spellEnd"/>
        <w:r>
          <w:t xml:space="preserve"> provided in the AHG8 report [11]. This result </w:t>
        </w:r>
        <w:r>
          <w:rPr>
            <w:lang w:val="en-CA"/>
          </w:rPr>
          <w:t>shows that the coding performance of CABAC skip mode is</w:t>
        </w:r>
        <w:r>
          <w:rPr>
            <w:lang w:val="en-CA" w:eastAsia="ja-JP"/>
          </w:rPr>
          <w:t xml:space="preserve"> similar</w:t>
        </w:r>
        <w:r>
          <w:rPr>
            <w:lang w:val="en-CA"/>
          </w:rPr>
          <w:t xml:space="preserve"> to HEVC </w:t>
        </w:r>
        <w:proofErr w:type="spellStart"/>
        <w:r>
          <w:rPr>
            <w:lang w:val="en-CA"/>
          </w:rPr>
          <w:t>RExt</w:t>
        </w:r>
        <w:proofErr w:type="spellEnd"/>
        <w:r>
          <w:rPr>
            <w:lang w:val="en-CA"/>
          </w:rPr>
          <w:t xml:space="preserve"> (having CABAC) in AI conditions.</w:t>
        </w:r>
      </w:ins>
    </w:p>
    <w:p w14:paraId="3C82107A" w14:textId="77777777" w:rsidR="00C22DF2" w:rsidRDefault="00C22DF2" w:rsidP="00C22DF2">
      <w:pPr>
        <w:tabs>
          <w:tab w:val="clear" w:pos="360"/>
          <w:tab w:val="clear" w:pos="720"/>
          <w:tab w:val="left" w:pos="840"/>
        </w:tabs>
        <w:overflowPunct/>
        <w:spacing w:before="240" w:after="120"/>
        <w:jc w:val="center"/>
        <w:rPr>
          <w:ins w:id="6" w:author="Abe Kiyofumi (安倍 清史)" w:date="2021-06-29T14:51:00Z"/>
          <w:b/>
          <w:lang w:val="en-CA"/>
        </w:rPr>
      </w:pPr>
      <w:ins w:id="7" w:author="Abe Kiyofumi (安倍 清史)" w:date="2021-06-29T14:51:00Z">
        <w:r>
          <w:rPr>
            <w:b/>
            <w:lang w:val="en-CA"/>
          </w:rPr>
          <w:t>Table2: Simulation results of CABAC skip mode (HBD Low QP CTC over HM16.23)</w:t>
        </w:r>
      </w:ins>
    </w:p>
    <w:tbl>
      <w:tblPr>
        <w:tblW w:w="8647" w:type="dxa"/>
        <w:tblInd w:w="274" w:type="dxa"/>
        <w:tblLook w:val="04A0" w:firstRow="1" w:lastRow="0" w:firstColumn="1" w:lastColumn="0" w:noHBand="0" w:noVBand="1"/>
      </w:tblPr>
      <w:tblGrid>
        <w:gridCol w:w="1275"/>
        <w:gridCol w:w="923"/>
        <w:gridCol w:w="923"/>
        <w:gridCol w:w="990"/>
        <w:gridCol w:w="992"/>
        <w:gridCol w:w="992"/>
        <w:gridCol w:w="992"/>
        <w:gridCol w:w="709"/>
        <w:gridCol w:w="851"/>
      </w:tblGrid>
      <w:tr w:rsidR="00C22DF2" w14:paraId="44FD0593" w14:textId="77777777" w:rsidTr="00C22DF2">
        <w:trPr>
          <w:trHeight w:val="255"/>
          <w:ins w:id="8" w:author="Abe Kiyofumi (安倍 清史)" w:date="2021-06-29T14:51:00Z"/>
        </w:trPr>
        <w:tc>
          <w:tcPr>
            <w:tcW w:w="1275" w:type="dxa"/>
            <w:vMerge w:val="restart"/>
            <w:tcBorders>
              <w:top w:val="single" w:sz="8" w:space="0" w:color="auto"/>
              <w:left w:val="single" w:sz="8" w:space="0" w:color="auto"/>
              <w:bottom w:val="nil"/>
              <w:right w:val="nil"/>
            </w:tcBorders>
            <w:noWrap/>
            <w:vAlign w:val="center"/>
            <w:hideMark/>
          </w:tcPr>
          <w:p w14:paraId="64BEE20C" w14:textId="77777777" w:rsidR="00C22DF2" w:rsidRDefault="00C22DF2">
            <w:pPr>
              <w:tabs>
                <w:tab w:val="clear" w:pos="360"/>
                <w:tab w:val="clear" w:pos="720"/>
                <w:tab w:val="left" w:pos="840"/>
              </w:tabs>
              <w:overflowPunct/>
              <w:autoSpaceDE/>
              <w:adjustRightInd/>
              <w:spacing w:before="0"/>
              <w:jc w:val="center"/>
              <w:rPr>
                <w:ins w:id="9" w:author="Abe Kiyofumi (安倍 清史)" w:date="2021-06-29T14:51:00Z"/>
                <w:rFonts w:ascii="Arial" w:hAnsi="Arial" w:cs="Arial"/>
                <w:b/>
                <w:bCs/>
                <w:color w:val="000000"/>
                <w:sz w:val="18"/>
                <w:szCs w:val="18"/>
              </w:rPr>
            </w:pPr>
            <w:ins w:id="10" w:author="Abe Kiyofumi (安倍 清史)" w:date="2021-06-29T14:51:00Z">
              <w:r>
                <w:rPr>
                  <w:rFonts w:ascii="Arial" w:hAnsi="Arial" w:cs="Arial"/>
                  <w:b/>
                  <w:bCs/>
                  <w:color w:val="000000"/>
                  <w:sz w:val="18"/>
                  <w:szCs w:val="18"/>
                </w:rPr>
                <w:t>HDR PQ</w:t>
              </w:r>
            </w:ins>
          </w:p>
        </w:tc>
        <w:tc>
          <w:tcPr>
            <w:tcW w:w="7372" w:type="dxa"/>
            <w:gridSpan w:val="8"/>
            <w:tcBorders>
              <w:top w:val="single" w:sz="8" w:space="0" w:color="auto"/>
              <w:left w:val="single" w:sz="8" w:space="0" w:color="auto"/>
              <w:bottom w:val="single" w:sz="8" w:space="0" w:color="auto"/>
              <w:right w:val="single" w:sz="8" w:space="0" w:color="auto"/>
            </w:tcBorders>
            <w:noWrap/>
            <w:vAlign w:val="center"/>
            <w:hideMark/>
          </w:tcPr>
          <w:p w14:paraId="09F2DC60" w14:textId="77777777" w:rsidR="00C22DF2" w:rsidRDefault="00C22DF2">
            <w:pPr>
              <w:tabs>
                <w:tab w:val="clear" w:pos="360"/>
                <w:tab w:val="clear" w:pos="720"/>
                <w:tab w:val="left" w:pos="840"/>
              </w:tabs>
              <w:overflowPunct/>
              <w:autoSpaceDE/>
              <w:adjustRightInd/>
              <w:spacing w:before="0"/>
              <w:jc w:val="center"/>
              <w:rPr>
                <w:ins w:id="11" w:author="Abe Kiyofumi (安倍 清史)" w:date="2021-06-29T14:51:00Z"/>
                <w:rFonts w:ascii="Arial" w:hAnsi="Arial" w:cs="Arial"/>
                <w:b/>
                <w:bCs/>
                <w:color w:val="000000"/>
                <w:sz w:val="18"/>
                <w:szCs w:val="18"/>
              </w:rPr>
            </w:pPr>
            <w:ins w:id="12" w:author="Abe Kiyofumi (安倍 清史)" w:date="2021-06-29T14:51:00Z">
              <w:r>
                <w:rPr>
                  <w:rFonts w:ascii="Arial" w:hAnsi="Arial" w:cs="Arial"/>
                  <w:b/>
                  <w:bCs/>
                  <w:color w:val="000000"/>
                  <w:sz w:val="18"/>
                  <w:szCs w:val="18"/>
                </w:rPr>
                <w:t> AI</w:t>
              </w:r>
            </w:ins>
          </w:p>
        </w:tc>
      </w:tr>
      <w:tr w:rsidR="00C22DF2" w14:paraId="0EF41015" w14:textId="77777777" w:rsidTr="00C22DF2">
        <w:trPr>
          <w:trHeight w:val="255"/>
          <w:ins w:id="13" w:author="Abe Kiyofumi (安倍 清史)" w:date="2021-06-29T14:51:00Z"/>
        </w:trPr>
        <w:tc>
          <w:tcPr>
            <w:tcW w:w="0" w:type="auto"/>
            <w:vMerge/>
            <w:tcBorders>
              <w:top w:val="single" w:sz="8" w:space="0" w:color="auto"/>
              <w:left w:val="single" w:sz="8" w:space="0" w:color="auto"/>
              <w:bottom w:val="nil"/>
              <w:right w:val="nil"/>
            </w:tcBorders>
            <w:vAlign w:val="center"/>
            <w:hideMark/>
          </w:tcPr>
          <w:p w14:paraId="39CBA2CF"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14" w:author="Abe Kiyofumi (安倍 清史)" w:date="2021-06-29T14:51:00Z"/>
                <w:rFonts w:ascii="Arial" w:hAnsi="Arial" w:cs="Arial"/>
                <w:b/>
                <w:bCs/>
                <w:color w:val="000000"/>
                <w:sz w:val="18"/>
                <w:szCs w:val="18"/>
              </w:rPr>
            </w:pPr>
          </w:p>
        </w:tc>
        <w:tc>
          <w:tcPr>
            <w:tcW w:w="7372" w:type="dxa"/>
            <w:gridSpan w:val="8"/>
            <w:tcBorders>
              <w:top w:val="nil"/>
              <w:left w:val="single" w:sz="8" w:space="0" w:color="auto"/>
              <w:bottom w:val="nil"/>
              <w:right w:val="single" w:sz="8" w:space="0" w:color="auto"/>
            </w:tcBorders>
            <w:noWrap/>
            <w:vAlign w:val="center"/>
            <w:hideMark/>
          </w:tcPr>
          <w:p w14:paraId="5431A0D6" w14:textId="77777777" w:rsidR="00C22DF2" w:rsidRDefault="00C22DF2">
            <w:pPr>
              <w:tabs>
                <w:tab w:val="clear" w:pos="360"/>
                <w:tab w:val="clear" w:pos="720"/>
                <w:tab w:val="left" w:pos="840"/>
              </w:tabs>
              <w:overflowPunct/>
              <w:autoSpaceDE/>
              <w:adjustRightInd/>
              <w:spacing w:before="0"/>
              <w:jc w:val="center"/>
              <w:rPr>
                <w:ins w:id="15" w:author="Abe Kiyofumi (安倍 清史)" w:date="2021-06-29T14:51:00Z"/>
                <w:rFonts w:ascii="Arial" w:hAnsi="Arial" w:cs="Arial"/>
                <w:b/>
                <w:bCs/>
                <w:color w:val="000000"/>
                <w:sz w:val="18"/>
                <w:szCs w:val="18"/>
              </w:rPr>
            </w:pPr>
            <w:ins w:id="16" w:author="Abe Kiyofumi (安倍 清史)" w:date="2021-06-29T14:51:00Z">
              <w:r>
                <w:rPr>
                  <w:rFonts w:ascii="Arial" w:hAnsi="Arial" w:cs="Arial"/>
                  <w:b/>
                  <w:bCs/>
                  <w:color w:val="000000"/>
                  <w:sz w:val="18"/>
                  <w:szCs w:val="18"/>
                </w:rPr>
                <w:t> Over HM16.23</w:t>
              </w:r>
            </w:ins>
          </w:p>
        </w:tc>
      </w:tr>
      <w:tr w:rsidR="00C22DF2" w14:paraId="393B5652" w14:textId="77777777" w:rsidTr="00C22DF2">
        <w:trPr>
          <w:trHeight w:val="255"/>
          <w:ins w:id="17" w:author="Abe Kiyofumi (安倍 清史)" w:date="2021-06-29T14:51:00Z"/>
        </w:trPr>
        <w:tc>
          <w:tcPr>
            <w:tcW w:w="0" w:type="auto"/>
            <w:vMerge/>
            <w:tcBorders>
              <w:top w:val="single" w:sz="8" w:space="0" w:color="auto"/>
              <w:left w:val="single" w:sz="8" w:space="0" w:color="auto"/>
              <w:bottom w:val="nil"/>
              <w:right w:val="nil"/>
            </w:tcBorders>
            <w:vAlign w:val="center"/>
            <w:hideMark/>
          </w:tcPr>
          <w:p w14:paraId="44199D0B"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18" w:author="Abe Kiyofumi (安倍 清史)" w:date="2021-06-29T14:51:00Z"/>
                <w:rFonts w:ascii="Arial" w:hAnsi="Arial" w:cs="Arial"/>
                <w:b/>
                <w:bCs/>
                <w:color w:val="000000"/>
                <w:sz w:val="18"/>
                <w:szCs w:val="18"/>
              </w:rPr>
            </w:pPr>
          </w:p>
        </w:tc>
        <w:tc>
          <w:tcPr>
            <w:tcW w:w="923" w:type="dxa"/>
            <w:tcBorders>
              <w:top w:val="single" w:sz="8" w:space="0" w:color="auto"/>
              <w:left w:val="single" w:sz="8" w:space="0" w:color="auto"/>
              <w:bottom w:val="single" w:sz="8" w:space="0" w:color="auto"/>
              <w:right w:val="nil"/>
            </w:tcBorders>
            <w:noWrap/>
            <w:vAlign w:val="bottom"/>
            <w:hideMark/>
          </w:tcPr>
          <w:p w14:paraId="25AA774E" w14:textId="77777777" w:rsidR="00C22DF2" w:rsidRDefault="00C22DF2">
            <w:pPr>
              <w:tabs>
                <w:tab w:val="clear" w:pos="360"/>
                <w:tab w:val="clear" w:pos="720"/>
                <w:tab w:val="left" w:pos="840"/>
              </w:tabs>
              <w:overflowPunct/>
              <w:autoSpaceDE/>
              <w:adjustRightInd/>
              <w:spacing w:before="0"/>
              <w:jc w:val="center"/>
              <w:rPr>
                <w:ins w:id="19" w:author="Abe Kiyofumi (安倍 清史)" w:date="2021-06-29T14:51:00Z"/>
                <w:rFonts w:ascii="Arial" w:hAnsi="Arial" w:cs="Arial"/>
                <w:sz w:val="18"/>
                <w:szCs w:val="18"/>
              </w:rPr>
            </w:pPr>
            <w:proofErr w:type="spellStart"/>
            <w:ins w:id="20" w:author="Abe Kiyofumi (安倍 清史)" w:date="2021-06-29T14:51:00Z">
              <w:r>
                <w:rPr>
                  <w:rFonts w:ascii="Arial" w:hAnsi="Arial" w:cs="Arial"/>
                  <w:sz w:val="18"/>
                  <w:szCs w:val="18"/>
                </w:rPr>
                <w:t>wPsnrY</w:t>
              </w:r>
              <w:proofErr w:type="spellEnd"/>
            </w:ins>
          </w:p>
        </w:tc>
        <w:tc>
          <w:tcPr>
            <w:tcW w:w="923" w:type="dxa"/>
            <w:tcBorders>
              <w:top w:val="single" w:sz="8" w:space="0" w:color="auto"/>
              <w:left w:val="nil"/>
              <w:bottom w:val="single" w:sz="8" w:space="0" w:color="auto"/>
              <w:right w:val="nil"/>
            </w:tcBorders>
            <w:noWrap/>
            <w:vAlign w:val="bottom"/>
            <w:hideMark/>
          </w:tcPr>
          <w:p w14:paraId="17AFA9AE" w14:textId="77777777" w:rsidR="00C22DF2" w:rsidRDefault="00C22DF2">
            <w:pPr>
              <w:tabs>
                <w:tab w:val="clear" w:pos="360"/>
                <w:tab w:val="clear" w:pos="720"/>
                <w:tab w:val="left" w:pos="840"/>
              </w:tabs>
              <w:overflowPunct/>
              <w:autoSpaceDE/>
              <w:adjustRightInd/>
              <w:spacing w:before="0"/>
              <w:jc w:val="center"/>
              <w:rPr>
                <w:ins w:id="21" w:author="Abe Kiyofumi (安倍 清史)" w:date="2021-06-29T14:51:00Z"/>
                <w:rFonts w:ascii="Arial" w:hAnsi="Arial" w:cs="Arial"/>
                <w:sz w:val="18"/>
                <w:szCs w:val="18"/>
              </w:rPr>
            </w:pPr>
            <w:proofErr w:type="spellStart"/>
            <w:ins w:id="22" w:author="Abe Kiyofumi (安倍 清史)" w:date="2021-06-29T14:51:00Z">
              <w:r>
                <w:rPr>
                  <w:rFonts w:ascii="Arial" w:hAnsi="Arial" w:cs="Arial"/>
                  <w:sz w:val="18"/>
                  <w:szCs w:val="18"/>
                </w:rPr>
                <w:t>wPsnrU</w:t>
              </w:r>
              <w:proofErr w:type="spellEnd"/>
            </w:ins>
          </w:p>
        </w:tc>
        <w:tc>
          <w:tcPr>
            <w:tcW w:w="990" w:type="dxa"/>
            <w:tcBorders>
              <w:top w:val="single" w:sz="8" w:space="0" w:color="auto"/>
              <w:left w:val="nil"/>
              <w:bottom w:val="single" w:sz="8" w:space="0" w:color="auto"/>
              <w:right w:val="single" w:sz="8" w:space="0" w:color="auto"/>
            </w:tcBorders>
            <w:noWrap/>
            <w:vAlign w:val="bottom"/>
            <w:hideMark/>
          </w:tcPr>
          <w:p w14:paraId="490D307B" w14:textId="77777777" w:rsidR="00C22DF2" w:rsidRDefault="00C22DF2">
            <w:pPr>
              <w:tabs>
                <w:tab w:val="clear" w:pos="360"/>
                <w:tab w:val="clear" w:pos="720"/>
                <w:tab w:val="left" w:pos="840"/>
              </w:tabs>
              <w:overflowPunct/>
              <w:autoSpaceDE/>
              <w:adjustRightInd/>
              <w:spacing w:before="0"/>
              <w:jc w:val="center"/>
              <w:rPr>
                <w:ins w:id="23" w:author="Abe Kiyofumi (安倍 清史)" w:date="2021-06-29T14:51:00Z"/>
                <w:rFonts w:ascii="Arial" w:hAnsi="Arial" w:cs="Arial"/>
                <w:sz w:val="18"/>
                <w:szCs w:val="18"/>
              </w:rPr>
            </w:pPr>
            <w:proofErr w:type="spellStart"/>
            <w:ins w:id="24" w:author="Abe Kiyofumi (安倍 清史)" w:date="2021-06-29T14:51:00Z">
              <w:r>
                <w:rPr>
                  <w:rFonts w:ascii="Arial" w:hAnsi="Arial" w:cs="Arial"/>
                  <w:sz w:val="18"/>
                  <w:szCs w:val="18"/>
                </w:rPr>
                <w:t>wPsnrV</w:t>
              </w:r>
              <w:proofErr w:type="spellEnd"/>
            </w:ins>
          </w:p>
        </w:tc>
        <w:tc>
          <w:tcPr>
            <w:tcW w:w="992" w:type="dxa"/>
            <w:tcBorders>
              <w:top w:val="single" w:sz="8" w:space="0" w:color="auto"/>
              <w:left w:val="nil"/>
              <w:bottom w:val="single" w:sz="8" w:space="0" w:color="auto"/>
              <w:right w:val="nil"/>
            </w:tcBorders>
            <w:noWrap/>
            <w:vAlign w:val="bottom"/>
            <w:hideMark/>
          </w:tcPr>
          <w:p w14:paraId="1A09C856" w14:textId="77777777" w:rsidR="00C22DF2" w:rsidRDefault="00C22DF2">
            <w:pPr>
              <w:tabs>
                <w:tab w:val="clear" w:pos="360"/>
                <w:tab w:val="clear" w:pos="720"/>
                <w:tab w:val="left" w:pos="840"/>
              </w:tabs>
              <w:overflowPunct/>
              <w:autoSpaceDE/>
              <w:adjustRightInd/>
              <w:spacing w:before="0"/>
              <w:jc w:val="center"/>
              <w:rPr>
                <w:ins w:id="25" w:author="Abe Kiyofumi (安倍 清史)" w:date="2021-06-29T14:51:00Z"/>
                <w:rFonts w:ascii="Arial" w:hAnsi="Arial" w:cs="Arial"/>
                <w:sz w:val="18"/>
                <w:szCs w:val="18"/>
              </w:rPr>
            </w:pPr>
            <w:proofErr w:type="spellStart"/>
            <w:ins w:id="26" w:author="Abe Kiyofumi (安倍 清史)" w:date="2021-06-29T14:51:00Z">
              <w:r>
                <w:rPr>
                  <w:rFonts w:ascii="Arial" w:hAnsi="Arial" w:cs="Arial"/>
                  <w:sz w:val="18"/>
                  <w:szCs w:val="18"/>
                </w:rPr>
                <w:t>psnrY</w:t>
              </w:r>
              <w:proofErr w:type="spellEnd"/>
            </w:ins>
          </w:p>
        </w:tc>
        <w:tc>
          <w:tcPr>
            <w:tcW w:w="992" w:type="dxa"/>
            <w:tcBorders>
              <w:top w:val="single" w:sz="8" w:space="0" w:color="auto"/>
              <w:left w:val="nil"/>
              <w:bottom w:val="single" w:sz="8" w:space="0" w:color="auto"/>
              <w:right w:val="nil"/>
            </w:tcBorders>
            <w:noWrap/>
            <w:vAlign w:val="bottom"/>
            <w:hideMark/>
          </w:tcPr>
          <w:p w14:paraId="04574311" w14:textId="77777777" w:rsidR="00C22DF2" w:rsidRDefault="00C22DF2">
            <w:pPr>
              <w:tabs>
                <w:tab w:val="clear" w:pos="360"/>
                <w:tab w:val="clear" w:pos="720"/>
                <w:tab w:val="left" w:pos="840"/>
              </w:tabs>
              <w:overflowPunct/>
              <w:autoSpaceDE/>
              <w:adjustRightInd/>
              <w:spacing w:before="0"/>
              <w:jc w:val="center"/>
              <w:rPr>
                <w:ins w:id="27" w:author="Abe Kiyofumi (安倍 清史)" w:date="2021-06-29T14:51:00Z"/>
                <w:rFonts w:ascii="Arial" w:hAnsi="Arial" w:cs="Arial"/>
                <w:sz w:val="18"/>
                <w:szCs w:val="18"/>
              </w:rPr>
            </w:pPr>
            <w:proofErr w:type="spellStart"/>
            <w:ins w:id="28" w:author="Abe Kiyofumi (安倍 清史)" w:date="2021-06-29T14:51:00Z">
              <w:r>
                <w:rPr>
                  <w:rFonts w:ascii="Arial" w:hAnsi="Arial" w:cs="Arial"/>
                  <w:sz w:val="18"/>
                  <w:szCs w:val="18"/>
                </w:rPr>
                <w:t>psnrU</w:t>
              </w:r>
              <w:proofErr w:type="spellEnd"/>
            </w:ins>
          </w:p>
        </w:tc>
        <w:tc>
          <w:tcPr>
            <w:tcW w:w="992" w:type="dxa"/>
            <w:tcBorders>
              <w:top w:val="single" w:sz="8" w:space="0" w:color="auto"/>
              <w:left w:val="nil"/>
              <w:bottom w:val="single" w:sz="8" w:space="0" w:color="auto"/>
              <w:right w:val="single" w:sz="8" w:space="0" w:color="auto"/>
            </w:tcBorders>
            <w:noWrap/>
            <w:vAlign w:val="bottom"/>
            <w:hideMark/>
          </w:tcPr>
          <w:p w14:paraId="22B4A304" w14:textId="77777777" w:rsidR="00C22DF2" w:rsidRDefault="00C22DF2">
            <w:pPr>
              <w:tabs>
                <w:tab w:val="clear" w:pos="360"/>
                <w:tab w:val="clear" w:pos="720"/>
                <w:tab w:val="left" w:pos="840"/>
              </w:tabs>
              <w:overflowPunct/>
              <w:autoSpaceDE/>
              <w:adjustRightInd/>
              <w:spacing w:before="0"/>
              <w:jc w:val="center"/>
              <w:rPr>
                <w:ins w:id="29" w:author="Abe Kiyofumi (安倍 清史)" w:date="2021-06-29T14:51:00Z"/>
                <w:rFonts w:ascii="Arial" w:hAnsi="Arial" w:cs="Arial"/>
                <w:sz w:val="18"/>
                <w:szCs w:val="18"/>
              </w:rPr>
            </w:pPr>
            <w:proofErr w:type="spellStart"/>
            <w:ins w:id="30" w:author="Abe Kiyofumi (安倍 清史)" w:date="2021-06-29T14:51:00Z">
              <w:r>
                <w:rPr>
                  <w:rFonts w:ascii="Arial" w:hAnsi="Arial" w:cs="Arial"/>
                  <w:sz w:val="18"/>
                  <w:szCs w:val="18"/>
                </w:rPr>
                <w:t>psnrV</w:t>
              </w:r>
              <w:proofErr w:type="spellEnd"/>
            </w:ins>
          </w:p>
        </w:tc>
        <w:tc>
          <w:tcPr>
            <w:tcW w:w="709" w:type="dxa"/>
            <w:tcBorders>
              <w:top w:val="single" w:sz="8" w:space="0" w:color="auto"/>
              <w:left w:val="nil"/>
              <w:bottom w:val="single" w:sz="8" w:space="0" w:color="auto"/>
              <w:right w:val="nil"/>
            </w:tcBorders>
            <w:noWrap/>
            <w:vAlign w:val="center"/>
            <w:hideMark/>
          </w:tcPr>
          <w:p w14:paraId="06DEA101" w14:textId="77777777" w:rsidR="00C22DF2" w:rsidRDefault="00C22DF2">
            <w:pPr>
              <w:tabs>
                <w:tab w:val="clear" w:pos="360"/>
                <w:tab w:val="clear" w:pos="720"/>
                <w:tab w:val="left" w:pos="840"/>
              </w:tabs>
              <w:overflowPunct/>
              <w:autoSpaceDE/>
              <w:adjustRightInd/>
              <w:spacing w:before="0"/>
              <w:jc w:val="center"/>
              <w:rPr>
                <w:ins w:id="31" w:author="Abe Kiyofumi (安倍 清史)" w:date="2021-06-29T14:51:00Z"/>
                <w:rFonts w:ascii="Arial" w:hAnsi="Arial" w:cs="Arial"/>
                <w:color w:val="000000"/>
                <w:sz w:val="18"/>
                <w:szCs w:val="18"/>
              </w:rPr>
            </w:pPr>
            <w:proofErr w:type="spellStart"/>
            <w:ins w:id="32" w:author="Abe Kiyofumi (安倍 清史)" w:date="2021-06-29T14:51:00Z">
              <w:r>
                <w:rPr>
                  <w:rFonts w:ascii="Arial" w:hAnsi="Arial" w:cs="Arial"/>
                  <w:color w:val="000000"/>
                  <w:sz w:val="18"/>
                  <w:szCs w:val="18"/>
                </w:rPr>
                <w:t>EncT</w:t>
              </w:r>
              <w:proofErr w:type="spellEnd"/>
            </w:ins>
          </w:p>
        </w:tc>
        <w:tc>
          <w:tcPr>
            <w:tcW w:w="851" w:type="dxa"/>
            <w:tcBorders>
              <w:top w:val="single" w:sz="8" w:space="0" w:color="auto"/>
              <w:left w:val="nil"/>
              <w:bottom w:val="single" w:sz="8" w:space="0" w:color="auto"/>
              <w:right w:val="single" w:sz="8" w:space="0" w:color="auto"/>
            </w:tcBorders>
            <w:noWrap/>
            <w:vAlign w:val="center"/>
            <w:hideMark/>
          </w:tcPr>
          <w:p w14:paraId="25D360F5" w14:textId="77777777" w:rsidR="00C22DF2" w:rsidRDefault="00C22DF2">
            <w:pPr>
              <w:tabs>
                <w:tab w:val="clear" w:pos="360"/>
                <w:tab w:val="clear" w:pos="720"/>
                <w:tab w:val="left" w:pos="840"/>
              </w:tabs>
              <w:overflowPunct/>
              <w:autoSpaceDE/>
              <w:adjustRightInd/>
              <w:spacing w:before="0"/>
              <w:jc w:val="center"/>
              <w:rPr>
                <w:ins w:id="33" w:author="Abe Kiyofumi (安倍 清史)" w:date="2021-06-29T14:51:00Z"/>
                <w:rFonts w:ascii="Arial" w:hAnsi="Arial" w:cs="Arial"/>
                <w:color w:val="000000"/>
                <w:sz w:val="18"/>
                <w:szCs w:val="18"/>
              </w:rPr>
            </w:pPr>
            <w:proofErr w:type="spellStart"/>
            <w:ins w:id="34" w:author="Abe Kiyofumi (安倍 清史)" w:date="2021-06-29T14:51:00Z">
              <w:r>
                <w:rPr>
                  <w:rFonts w:ascii="Arial" w:hAnsi="Arial" w:cs="Arial"/>
                  <w:color w:val="000000"/>
                  <w:sz w:val="18"/>
                  <w:szCs w:val="18"/>
                </w:rPr>
                <w:t>DecT</w:t>
              </w:r>
              <w:proofErr w:type="spellEnd"/>
            </w:ins>
          </w:p>
        </w:tc>
      </w:tr>
      <w:tr w:rsidR="00C22DF2" w14:paraId="3DC6CA2A" w14:textId="77777777" w:rsidTr="00C22DF2">
        <w:trPr>
          <w:trHeight w:val="255"/>
          <w:ins w:id="35" w:author="Abe Kiyofumi (安倍 清史)" w:date="2021-06-29T14:51:00Z"/>
        </w:trPr>
        <w:tc>
          <w:tcPr>
            <w:tcW w:w="1275" w:type="dxa"/>
            <w:tcBorders>
              <w:top w:val="single" w:sz="8" w:space="0" w:color="auto"/>
              <w:left w:val="single" w:sz="8" w:space="0" w:color="auto"/>
              <w:bottom w:val="nil"/>
              <w:right w:val="single" w:sz="8" w:space="0" w:color="auto"/>
            </w:tcBorders>
            <w:noWrap/>
            <w:vAlign w:val="center"/>
            <w:hideMark/>
          </w:tcPr>
          <w:p w14:paraId="346B4DEC" w14:textId="77777777" w:rsidR="00C22DF2" w:rsidRDefault="00C22DF2">
            <w:pPr>
              <w:tabs>
                <w:tab w:val="clear" w:pos="360"/>
                <w:tab w:val="clear" w:pos="720"/>
                <w:tab w:val="left" w:pos="840"/>
              </w:tabs>
              <w:overflowPunct/>
              <w:autoSpaceDE/>
              <w:adjustRightInd/>
              <w:spacing w:before="0"/>
              <w:jc w:val="center"/>
              <w:rPr>
                <w:ins w:id="36" w:author="Abe Kiyofumi (安倍 清史)" w:date="2021-06-29T14:51:00Z"/>
                <w:rFonts w:ascii="Arial" w:hAnsi="Arial" w:cs="Arial"/>
                <w:color w:val="000000"/>
                <w:sz w:val="18"/>
                <w:szCs w:val="18"/>
              </w:rPr>
            </w:pPr>
            <w:ins w:id="37" w:author="Abe Kiyofumi (安倍 清史)" w:date="2021-06-29T14:51:00Z">
              <w:r>
                <w:rPr>
                  <w:rFonts w:ascii="Arial" w:hAnsi="Arial" w:cs="Arial"/>
                  <w:color w:val="000000"/>
                  <w:sz w:val="18"/>
                  <w:szCs w:val="18"/>
                </w:rPr>
                <w:t>PQ444</w:t>
              </w:r>
            </w:ins>
          </w:p>
        </w:tc>
        <w:tc>
          <w:tcPr>
            <w:tcW w:w="923" w:type="dxa"/>
            <w:noWrap/>
            <w:hideMark/>
          </w:tcPr>
          <w:p w14:paraId="1399312D" w14:textId="77777777" w:rsidR="00C22DF2" w:rsidRDefault="00C22DF2">
            <w:pPr>
              <w:tabs>
                <w:tab w:val="clear" w:pos="360"/>
                <w:tab w:val="clear" w:pos="720"/>
                <w:tab w:val="left" w:pos="840"/>
              </w:tabs>
              <w:overflowPunct/>
              <w:autoSpaceDE/>
              <w:adjustRightInd/>
              <w:spacing w:before="0"/>
              <w:jc w:val="center"/>
              <w:rPr>
                <w:ins w:id="38" w:author="Abe Kiyofumi (安倍 清史)" w:date="2021-06-29T14:51:00Z"/>
                <w:rFonts w:ascii="Arial" w:hAnsi="Arial" w:cs="Arial"/>
                <w:color w:val="000000" w:themeColor="text1"/>
                <w:sz w:val="18"/>
                <w:szCs w:val="18"/>
                <w:lang w:eastAsia="ja-JP"/>
              </w:rPr>
            </w:pPr>
            <w:ins w:id="39" w:author="Abe Kiyofumi (安倍 清史)" w:date="2021-06-29T14:51:00Z">
              <w:r>
                <w:rPr>
                  <w:rFonts w:ascii="Arial" w:hAnsi="Arial" w:cs="Arial"/>
                  <w:color w:val="000000" w:themeColor="text1"/>
                  <w:sz w:val="18"/>
                  <w:szCs w:val="18"/>
                  <w:lang w:eastAsia="ja-JP"/>
                </w:rPr>
                <w:t>-</w:t>
              </w:r>
            </w:ins>
          </w:p>
        </w:tc>
        <w:tc>
          <w:tcPr>
            <w:tcW w:w="923" w:type="dxa"/>
            <w:noWrap/>
            <w:hideMark/>
          </w:tcPr>
          <w:p w14:paraId="77004809" w14:textId="77777777" w:rsidR="00C22DF2" w:rsidRDefault="00C22DF2">
            <w:pPr>
              <w:tabs>
                <w:tab w:val="clear" w:pos="360"/>
                <w:tab w:val="clear" w:pos="720"/>
                <w:tab w:val="left" w:pos="840"/>
              </w:tabs>
              <w:overflowPunct/>
              <w:autoSpaceDE/>
              <w:adjustRightInd/>
              <w:spacing w:before="0"/>
              <w:jc w:val="center"/>
              <w:rPr>
                <w:ins w:id="40" w:author="Abe Kiyofumi (安倍 清史)" w:date="2021-06-29T14:51:00Z"/>
                <w:rFonts w:ascii="Arial" w:hAnsi="Arial" w:cs="Arial"/>
                <w:color w:val="000000" w:themeColor="text1"/>
                <w:sz w:val="18"/>
                <w:szCs w:val="18"/>
                <w:lang w:eastAsia="ja-JP"/>
              </w:rPr>
            </w:pPr>
            <w:ins w:id="41" w:author="Abe Kiyofumi (安倍 清史)" w:date="2021-06-29T14:51:00Z">
              <w:r>
                <w:rPr>
                  <w:rFonts w:ascii="Arial" w:hAnsi="Arial" w:cs="Arial"/>
                  <w:color w:val="000000" w:themeColor="text1"/>
                  <w:sz w:val="18"/>
                  <w:szCs w:val="18"/>
                  <w:lang w:eastAsia="ja-JP"/>
                </w:rPr>
                <w:t>-</w:t>
              </w:r>
            </w:ins>
          </w:p>
        </w:tc>
        <w:tc>
          <w:tcPr>
            <w:tcW w:w="990" w:type="dxa"/>
            <w:tcBorders>
              <w:top w:val="nil"/>
              <w:left w:val="nil"/>
              <w:bottom w:val="nil"/>
              <w:right w:val="single" w:sz="8" w:space="0" w:color="auto"/>
            </w:tcBorders>
            <w:noWrap/>
            <w:hideMark/>
          </w:tcPr>
          <w:p w14:paraId="60D8866A" w14:textId="77777777" w:rsidR="00C22DF2" w:rsidRDefault="00C22DF2">
            <w:pPr>
              <w:tabs>
                <w:tab w:val="clear" w:pos="360"/>
                <w:tab w:val="clear" w:pos="720"/>
                <w:tab w:val="left" w:pos="840"/>
              </w:tabs>
              <w:overflowPunct/>
              <w:autoSpaceDE/>
              <w:adjustRightInd/>
              <w:spacing w:before="0"/>
              <w:jc w:val="center"/>
              <w:rPr>
                <w:ins w:id="42" w:author="Abe Kiyofumi (安倍 清史)" w:date="2021-06-29T14:51:00Z"/>
                <w:rFonts w:ascii="Arial" w:hAnsi="Arial" w:cs="Arial"/>
                <w:color w:val="000000" w:themeColor="text1"/>
                <w:sz w:val="18"/>
                <w:szCs w:val="18"/>
                <w:lang w:eastAsia="ja-JP"/>
              </w:rPr>
            </w:pPr>
            <w:ins w:id="43" w:author="Abe Kiyofumi (安倍 清史)" w:date="2021-06-29T14:51:00Z">
              <w:r>
                <w:rPr>
                  <w:rFonts w:ascii="Arial" w:hAnsi="Arial" w:cs="Arial"/>
                  <w:color w:val="000000" w:themeColor="text1"/>
                  <w:sz w:val="18"/>
                  <w:szCs w:val="18"/>
                  <w:lang w:eastAsia="ja-JP"/>
                </w:rPr>
                <w:t>-</w:t>
              </w:r>
            </w:ins>
          </w:p>
        </w:tc>
        <w:tc>
          <w:tcPr>
            <w:tcW w:w="992" w:type="dxa"/>
            <w:noWrap/>
            <w:hideMark/>
          </w:tcPr>
          <w:p w14:paraId="6DA9882A" w14:textId="77777777" w:rsidR="00C22DF2" w:rsidRDefault="00C22DF2">
            <w:pPr>
              <w:tabs>
                <w:tab w:val="clear" w:pos="360"/>
                <w:tab w:val="clear" w:pos="720"/>
                <w:tab w:val="left" w:pos="840"/>
              </w:tabs>
              <w:overflowPunct/>
              <w:autoSpaceDE/>
              <w:adjustRightInd/>
              <w:spacing w:before="0"/>
              <w:jc w:val="center"/>
              <w:rPr>
                <w:ins w:id="44" w:author="Abe Kiyofumi (安倍 清史)" w:date="2021-06-29T14:51:00Z"/>
                <w:rFonts w:ascii="Arial" w:hAnsi="Arial" w:cs="Arial"/>
                <w:color w:val="A6A6A6" w:themeColor="background1" w:themeShade="A6"/>
                <w:sz w:val="18"/>
                <w:szCs w:val="18"/>
                <w:highlight w:val="yellow"/>
              </w:rPr>
            </w:pPr>
            <w:ins w:id="45" w:author="Abe Kiyofumi (安倍 清史)" w:date="2021-06-29T14:51:00Z">
              <w:r>
                <w:rPr>
                  <w:rFonts w:ascii="Arial" w:hAnsi="Arial" w:cs="Arial"/>
                  <w:sz w:val="18"/>
                  <w:szCs w:val="18"/>
                </w:rPr>
                <w:t>6.25%</w:t>
              </w:r>
            </w:ins>
          </w:p>
        </w:tc>
        <w:tc>
          <w:tcPr>
            <w:tcW w:w="992" w:type="dxa"/>
            <w:noWrap/>
            <w:hideMark/>
          </w:tcPr>
          <w:p w14:paraId="1BD9B689" w14:textId="77777777" w:rsidR="00C22DF2" w:rsidRDefault="00C22DF2">
            <w:pPr>
              <w:tabs>
                <w:tab w:val="clear" w:pos="360"/>
                <w:tab w:val="clear" w:pos="720"/>
                <w:tab w:val="left" w:pos="840"/>
              </w:tabs>
              <w:overflowPunct/>
              <w:autoSpaceDE/>
              <w:adjustRightInd/>
              <w:spacing w:before="0"/>
              <w:jc w:val="center"/>
              <w:rPr>
                <w:ins w:id="46" w:author="Abe Kiyofumi (安倍 清史)" w:date="2021-06-29T14:51:00Z"/>
                <w:rFonts w:ascii="Arial" w:hAnsi="Arial" w:cs="Arial"/>
                <w:color w:val="A6A6A6" w:themeColor="background1" w:themeShade="A6"/>
                <w:sz w:val="18"/>
                <w:szCs w:val="18"/>
                <w:highlight w:val="yellow"/>
              </w:rPr>
            </w:pPr>
            <w:ins w:id="47" w:author="Abe Kiyofumi (安倍 清史)" w:date="2021-06-29T14:51:00Z">
              <w:r>
                <w:rPr>
                  <w:rFonts w:ascii="Arial" w:hAnsi="Arial" w:cs="Arial"/>
                  <w:sz w:val="18"/>
                  <w:szCs w:val="18"/>
                </w:rPr>
                <w:t>7.30%</w:t>
              </w:r>
            </w:ins>
          </w:p>
        </w:tc>
        <w:tc>
          <w:tcPr>
            <w:tcW w:w="992" w:type="dxa"/>
            <w:tcBorders>
              <w:top w:val="nil"/>
              <w:left w:val="nil"/>
              <w:bottom w:val="nil"/>
              <w:right w:val="single" w:sz="8" w:space="0" w:color="auto"/>
            </w:tcBorders>
            <w:noWrap/>
            <w:hideMark/>
          </w:tcPr>
          <w:p w14:paraId="0A3C623E" w14:textId="77777777" w:rsidR="00C22DF2" w:rsidRDefault="00C22DF2">
            <w:pPr>
              <w:tabs>
                <w:tab w:val="clear" w:pos="360"/>
                <w:tab w:val="clear" w:pos="720"/>
                <w:tab w:val="left" w:pos="840"/>
              </w:tabs>
              <w:overflowPunct/>
              <w:autoSpaceDE/>
              <w:adjustRightInd/>
              <w:spacing w:before="0"/>
              <w:jc w:val="center"/>
              <w:rPr>
                <w:ins w:id="48" w:author="Abe Kiyofumi (安倍 清史)" w:date="2021-06-29T14:51:00Z"/>
                <w:rFonts w:ascii="Arial" w:hAnsi="Arial" w:cs="Arial"/>
                <w:color w:val="A6A6A6" w:themeColor="background1" w:themeShade="A6"/>
                <w:sz w:val="18"/>
                <w:szCs w:val="18"/>
                <w:highlight w:val="yellow"/>
              </w:rPr>
            </w:pPr>
            <w:ins w:id="49" w:author="Abe Kiyofumi (安倍 清史)" w:date="2021-06-29T14:51:00Z">
              <w:r>
                <w:rPr>
                  <w:rFonts w:ascii="Arial" w:hAnsi="Arial" w:cs="Arial"/>
                  <w:sz w:val="18"/>
                  <w:szCs w:val="18"/>
                </w:rPr>
                <w:t>6.75%</w:t>
              </w:r>
            </w:ins>
          </w:p>
        </w:tc>
        <w:tc>
          <w:tcPr>
            <w:tcW w:w="709" w:type="dxa"/>
            <w:noWrap/>
            <w:hideMark/>
          </w:tcPr>
          <w:p w14:paraId="4991880A" w14:textId="77777777" w:rsidR="00C22DF2" w:rsidRDefault="00C22DF2">
            <w:pPr>
              <w:tabs>
                <w:tab w:val="clear" w:pos="360"/>
                <w:tab w:val="clear" w:pos="720"/>
                <w:tab w:val="left" w:pos="840"/>
              </w:tabs>
              <w:overflowPunct/>
              <w:autoSpaceDE/>
              <w:adjustRightInd/>
              <w:spacing w:before="0"/>
              <w:jc w:val="center"/>
              <w:rPr>
                <w:ins w:id="50" w:author="Abe Kiyofumi (安倍 清史)" w:date="2021-06-29T14:51:00Z"/>
                <w:rFonts w:ascii="Arial" w:hAnsi="Arial" w:cs="Arial"/>
                <w:color w:val="A6A6A6" w:themeColor="background1" w:themeShade="A6"/>
                <w:sz w:val="18"/>
                <w:szCs w:val="18"/>
              </w:rPr>
            </w:pPr>
            <w:ins w:id="51" w:author="Abe Kiyofumi (安倍 清史)" w:date="2021-06-29T14:51:00Z">
              <w:r>
                <w:rPr>
                  <w:rFonts w:ascii="Arial" w:hAnsi="Arial" w:cs="Arial"/>
                  <w:color w:val="000000" w:themeColor="text1"/>
                  <w:sz w:val="18"/>
                  <w:szCs w:val="18"/>
                  <w:lang w:eastAsia="ja-JP"/>
                </w:rPr>
                <w:t>-</w:t>
              </w:r>
            </w:ins>
          </w:p>
        </w:tc>
        <w:tc>
          <w:tcPr>
            <w:tcW w:w="851" w:type="dxa"/>
            <w:tcBorders>
              <w:top w:val="nil"/>
              <w:left w:val="nil"/>
              <w:bottom w:val="nil"/>
              <w:right w:val="single" w:sz="8" w:space="0" w:color="auto"/>
            </w:tcBorders>
            <w:noWrap/>
            <w:hideMark/>
          </w:tcPr>
          <w:p w14:paraId="6F1CC537" w14:textId="77777777" w:rsidR="00C22DF2" w:rsidRDefault="00C22DF2">
            <w:pPr>
              <w:tabs>
                <w:tab w:val="clear" w:pos="360"/>
                <w:tab w:val="clear" w:pos="720"/>
                <w:tab w:val="left" w:pos="840"/>
              </w:tabs>
              <w:overflowPunct/>
              <w:autoSpaceDE/>
              <w:adjustRightInd/>
              <w:spacing w:before="0"/>
              <w:jc w:val="center"/>
              <w:rPr>
                <w:ins w:id="52" w:author="Abe Kiyofumi (安倍 清史)" w:date="2021-06-29T14:51:00Z"/>
                <w:rFonts w:ascii="Arial" w:hAnsi="Arial" w:cs="Arial"/>
                <w:color w:val="A6A6A6" w:themeColor="background1" w:themeShade="A6"/>
                <w:sz w:val="18"/>
                <w:szCs w:val="18"/>
              </w:rPr>
            </w:pPr>
            <w:ins w:id="53" w:author="Abe Kiyofumi (安倍 清史)" w:date="2021-06-29T14:51:00Z">
              <w:r>
                <w:rPr>
                  <w:rFonts w:ascii="Arial" w:hAnsi="Arial" w:cs="Arial"/>
                  <w:color w:val="000000" w:themeColor="text1"/>
                  <w:sz w:val="18"/>
                  <w:szCs w:val="18"/>
                  <w:lang w:eastAsia="ja-JP"/>
                </w:rPr>
                <w:t>-</w:t>
              </w:r>
            </w:ins>
          </w:p>
        </w:tc>
      </w:tr>
      <w:tr w:rsidR="00C22DF2" w14:paraId="444F96B4" w14:textId="77777777" w:rsidTr="00C22DF2">
        <w:trPr>
          <w:trHeight w:val="255"/>
          <w:ins w:id="54" w:author="Abe Kiyofumi (安倍 清史)" w:date="2021-06-29T14:51:00Z"/>
        </w:trPr>
        <w:tc>
          <w:tcPr>
            <w:tcW w:w="1275" w:type="dxa"/>
            <w:tcBorders>
              <w:top w:val="nil"/>
              <w:left w:val="single" w:sz="8" w:space="0" w:color="auto"/>
              <w:bottom w:val="nil"/>
              <w:right w:val="single" w:sz="8" w:space="0" w:color="auto"/>
            </w:tcBorders>
            <w:noWrap/>
            <w:vAlign w:val="center"/>
            <w:hideMark/>
          </w:tcPr>
          <w:p w14:paraId="0E46786A" w14:textId="77777777" w:rsidR="00C22DF2" w:rsidRDefault="00C22DF2">
            <w:pPr>
              <w:tabs>
                <w:tab w:val="clear" w:pos="360"/>
                <w:tab w:val="clear" w:pos="720"/>
                <w:tab w:val="left" w:pos="840"/>
              </w:tabs>
              <w:overflowPunct/>
              <w:autoSpaceDE/>
              <w:adjustRightInd/>
              <w:spacing w:before="0"/>
              <w:jc w:val="center"/>
              <w:rPr>
                <w:ins w:id="55" w:author="Abe Kiyofumi (安倍 清史)" w:date="2021-06-29T14:51:00Z"/>
                <w:rFonts w:ascii="Arial" w:hAnsi="Arial" w:cs="Arial"/>
                <w:color w:val="000000"/>
                <w:sz w:val="18"/>
                <w:szCs w:val="18"/>
              </w:rPr>
            </w:pPr>
            <w:ins w:id="56" w:author="Abe Kiyofumi (安倍 清史)" w:date="2021-06-29T14:51:00Z">
              <w:r>
                <w:rPr>
                  <w:rFonts w:ascii="Arial" w:hAnsi="Arial" w:cs="Arial"/>
                  <w:color w:val="000000"/>
                  <w:sz w:val="18"/>
                  <w:szCs w:val="18"/>
                </w:rPr>
                <w:t>PQ422</w:t>
              </w:r>
            </w:ins>
          </w:p>
        </w:tc>
        <w:tc>
          <w:tcPr>
            <w:tcW w:w="923" w:type="dxa"/>
            <w:noWrap/>
            <w:hideMark/>
          </w:tcPr>
          <w:p w14:paraId="4086351A" w14:textId="77777777" w:rsidR="00C22DF2" w:rsidRDefault="00C22DF2">
            <w:pPr>
              <w:tabs>
                <w:tab w:val="clear" w:pos="360"/>
                <w:tab w:val="clear" w:pos="720"/>
                <w:tab w:val="left" w:pos="840"/>
              </w:tabs>
              <w:overflowPunct/>
              <w:autoSpaceDE/>
              <w:adjustRightInd/>
              <w:spacing w:before="0"/>
              <w:jc w:val="center"/>
              <w:rPr>
                <w:ins w:id="57" w:author="Abe Kiyofumi (安倍 清史)" w:date="2021-06-29T14:51:00Z"/>
                <w:rFonts w:ascii="Arial" w:hAnsi="Arial" w:cs="Arial"/>
                <w:color w:val="A6A6A6" w:themeColor="background1" w:themeShade="A6"/>
                <w:sz w:val="18"/>
                <w:szCs w:val="18"/>
              </w:rPr>
            </w:pPr>
            <w:ins w:id="58" w:author="Abe Kiyofumi (安倍 清史)" w:date="2021-06-29T14:51:00Z">
              <w:r>
                <w:rPr>
                  <w:rFonts w:ascii="Arial" w:hAnsi="Arial" w:cs="Arial"/>
                  <w:color w:val="000000" w:themeColor="text1"/>
                  <w:sz w:val="18"/>
                  <w:szCs w:val="18"/>
                  <w:lang w:eastAsia="ja-JP"/>
                </w:rPr>
                <w:t>-</w:t>
              </w:r>
            </w:ins>
          </w:p>
        </w:tc>
        <w:tc>
          <w:tcPr>
            <w:tcW w:w="923" w:type="dxa"/>
            <w:noWrap/>
            <w:hideMark/>
          </w:tcPr>
          <w:p w14:paraId="77B001EE" w14:textId="77777777" w:rsidR="00C22DF2" w:rsidRDefault="00C22DF2">
            <w:pPr>
              <w:tabs>
                <w:tab w:val="clear" w:pos="360"/>
                <w:tab w:val="clear" w:pos="720"/>
                <w:tab w:val="left" w:pos="840"/>
              </w:tabs>
              <w:overflowPunct/>
              <w:autoSpaceDE/>
              <w:adjustRightInd/>
              <w:spacing w:before="0"/>
              <w:jc w:val="center"/>
              <w:rPr>
                <w:ins w:id="59" w:author="Abe Kiyofumi (安倍 清史)" w:date="2021-06-29T14:51:00Z"/>
                <w:rFonts w:ascii="Arial" w:hAnsi="Arial" w:cs="Arial"/>
                <w:color w:val="A6A6A6" w:themeColor="background1" w:themeShade="A6"/>
                <w:sz w:val="18"/>
                <w:szCs w:val="18"/>
              </w:rPr>
            </w:pPr>
            <w:ins w:id="60" w:author="Abe Kiyofumi (安倍 清史)" w:date="2021-06-29T14:51:00Z">
              <w:r>
                <w:rPr>
                  <w:rFonts w:ascii="Arial" w:hAnsi="Arial" w:cs="Arial"/>
                  <w:color w:val="000000" w:themeColor="text1"/>
                  <w:sz w:val="18"/>
                  <w:szCs w:val="18"/>
                  <w:lang w:eastAsia="ja-JP"/>
                </w:rPr>
                <w:t>-</w:t>
              </w:r>
            </w:ins>
          </w:p>
        </w:tc>
        <w:tc>
          <w:tcPr>
            <w:tcW w:w="990" w:type="dxa"/>
            <w:tcBorders>
              <w:top w:val="nil"/>
              <w:left w:val="nil"/>
              <w:bottom w:val="nil"/>
              <w:right w:val="single" w:sz="8" w:space="0" w:color="auto"/>
            </w:tcBorders>
            <w:noWrap/>
            <w:hideMark/>
          </w:tcPr>
          <w:p w14:paraId="3646FF59" w14:textId="77777777" w:rsidR="00C22DF2" w:rsidRDefault="00C22DF2">
            <w:pPr>
              <w:tabs>
                <w:tab w:val="clear" w:pos="360"/>
                <w:tab w:val="clear" w:pos="720"/>
                <w:tab w:val="left" w:pos="840"/>
              </w:tabs>
              <w:overflowPunct/>
              <w:autoSpaceDE/>
              <w:adjustRightInd/>
              <w:spacing w:before="0"/>
              <w:jc w:val="center"/>
              <w:rPr>
                <w:ins w:id="61" w:author="Abe Kiyofumi (安倍 清史)" w:date="2021-06-29T14:51:00Z"/>
                <w:rFonts w:ascii="Arial" w:hAnsi="Arial" w:cs="Arial"/>
                <w:color w:val="A6A6A6" w:themeColor="background1" w:themeShade="A6"/>
                <w:sz w:val="18"/>
                <w:szCs w:val="18"/>
              </w:rPr>
            </w:pPr>
            <w:ins w:id="62" w:author="Abe Kiyofumi (安倍 清史)" w:date="2021-06-29T14:51:00Z">
              <w:r>
                <w:rPr>
                  <w:rFonts w:ascii="Arial" w:hAnsi="Arial" w:cs="Arial"/>
                  <w:color w:val="000000" w:themeColor="text1"/>
                  <w:sz w:val="18"/>
                  <w:szCs w:val="18"/>
                  <w:lang w:eastAsia="ja-JP"/>
                </w:rPr>
                <w:t>-</w:t>
              </w:r>
            </w:ins>
          </w:p>
        </w:tc>
        <w:tc>
          <w:tcPr>
            <w:tcW w:w="992" w:type="dxa"/>
            <w:noWrap/>
            <w:hideMark/>
          </w:tcPr>
          <w:p w14:paraId="5CBEC4C9" w14:textId="77777777" w:rsidR="00C22DF2" w:rsidRDefault="00C22DF2">
            <w:pPr>
              <w:tabs>
                <w:tab w:val="clear" w:pos="360"/>
                <w:tab w:val="clear" w:pos="720"/>
                <w:tab w:val="left" w:pos="840"/>
              </w:tabs>
              <w:overflowPunct/>
              <w:autoSpaceDE/>
              <w:adjustRightInd/>
              <w:spacing w:before="0"/>
              <w:jc w:val="center"/>
              <w:rPr>
                <w:ins w:id="63" w:author="Abe Kiyofumi (安倍 清史)" w:date="2021-06-29T14:51:00Z"/>
                <w:rFonts w:ascii="Arial" w:hAnsi="Arial" w:cs="Arial"/>
                <w:color w:val="A6A6A6" w:themeColor="background1" w:themeShade="A6"/>
                <w:sz w:val="18"/>
                <w:szCs w:val="18"/>
                <w:highlight w:val="yellow"/>
              </w:rPr>
            </w:pPr>
            <w:ins w:id="64" w:author="Abe Kiyofumi (安倍 清史)" w:date="2021-06-29T14:51:00Z">
              <w:r>
                <w:rPr>
                  <w:rFonts w:ascii="Arial" w:hAnsi="Arial" w:cs="Arial"/>
                  <w:sz w:val="18"/>
                  <w:szCs w:val="18"/>
                </w:rPr>
                <w:t>0.80%</w:t>
              </w:r>
            </w:ins>
          </w:p>
        </w:tc>
        <w:tc>
          <w:tcPr>
            <w:tcW w:w="992" w:type="dxa"/>
            <w:noWrap/>
            <w:hideMark/>
          </w:tcPr>
          <w:p w14:paraId="1D90297D" w14:textId="77777777" w:rsidR="00C22DF2" w:rsidRDefault="00C22DF2">
            <w:pPr>
              <w:tabs>
                <w:tab w:val="clear" w:pos="360"/>
                <w:tab w:val="clear" w:pos="720"/>
                <w:tab w:val="left" w:pos="840"/>
              </w:tabs>
              <w:overflowPunct/>
              <w:autoSpaceDE/>
              <w:adjustRightInd/>
              <w:spacing w:before="0"/>
              <w:jc w:val="center"/>
              <w:rPr>
                <w:ins w:id="65" w:author="Abe Kiyofumi (安倍 清史)" w:date="2021-06-29T14:51:00Z"/>
                <w:rFonts w:ascii="Arial" w:hAnsi="Arial" w:cs="Arial"/>
                <w:color w:val="A6A6A6" w:themeColor="background1" w:themeShade="A6"/>
                <w:sz w:val="18"/>
                <w:szCs w:val="18"/>
                <w:highlight w:val="yellow"/>
              </w:rPr>
            </w:pPr>
            <w:ins w:id="66" w:author="Abe Kiyofumi (安倍 清史)" w:date="2021-06-29T14:51:00Z">
              <w:r>
                <w:rPr>
                  <w:rFonts w:ascii="Arial" w:hAnsi="Arial" w:cs="Arial"/>
                  <w:sz w:val="18"/>
                  <w:szCs w:val="18"/>
                </w:rPr>
                <w:t>-2.51%</w:t>
              </w:r>
            </w:ins>
          </w:p>
        </w:tc>
        <w:tc>
          <w:tcPr>
            <w:tcW w:w="992" w:type="dxa"/>
            <w:tcBorders>
              <w:top w:val="nil"/>
              <w:left w:val="nil"/>
              <w:bottom w:val="nil"/>
              <w:right w:val="single" w:sz="8" w:space="0" w:color="auto"/>
            </w:tcBorders>
            <w:noWrap/>
            <w:hideMark/>
          </w:tcPr>
          <w:p w14:paraId="3E946B6A" w14:textId="77777777" w:rsidR="00C22DF2" w:rsidRDefault="00C22DF2">
            <w:pPr>
              <w:tabs>
                <w:tab w:val="clear" w:pos="360"/>
                <w:tab w:val="clear" w:pos="720"/>
                <w:tab w:val="left" w:pos="840"/>
              </w:tabs>
              <w:overflowPunct/>
              <w:autoSpaceDE/>
              <w:adjustRightInd/>
              <w:spacing w:before="0"/>
              <w:jc w:val="center"/>
              <w:rPr>
                <w:ins w:id="67" w:author="Abe Kiyofumi (安倍 清史)" w:date="2021-06-29T14:51:00Z"/>
                <w:rFonts w:ascii="Arial" w:hAnsi="Arial" w:cs="Arial"/>
                <w:color w:val="A6A6A6" w:themeColor="background1" w:themeShade="A6"/>
                <w:sz w:val="18"/>
                <w:szCs w:val="18"/>
                <w:highlight w:val="yellow"/>
              </w:rPr>
            </w:pPr>
            <w:ins w:id="68" w:author="Abe Kiyofumi (安倍 清史)" w:date="2021-06-29T14:51:00Z">
              <w:r>
                <w:rPr>
                  <w:rFonts w:ascii="Arial" w:hAnsi="Arial" w:cs="Arial"/>
                  <w:sz w:val="18"/>
                  <w:szCs w:val="18"/>
                </w:rPr>
                <w:t>-3.33%</w:t>
              </w:r>
            </w:ins>
          </w:p>
        </w:tc>
        <w:tc>
          <w:tcPr>
            <w:tcW w:w="709" w:type="dxa"/>
            <w:noWrap/>
            <w:hideMark/>
          </w:tcPr>
          <w:p w14:paraId="5EE99487" w14:textId="77777777" w:rsidR="00C22DF2" w:rsidRDefault="00C22DF2">
            <w:pPr>
              <w:tabs>
                <w:tab w:val="clear" w:pos="360"/>
                <w:tab w:val="clear" w:pos="720"/>
                <w:tab w:val="left" w:pos="840"/>
              </w:tabs>
              <w:overflowPunct/>
              <w:autoSpaceDE/>
              <w:adjustRightInd/>
              <w:spacing w:before="0"/>
              <w:jc w:val="center"/>
              <w:rPr>
                <w:ins w:id="69" w:author="Abe Kiyofumi (安倍 清史)" w:date="2021-06-29T14:51:00Z"/>
                <w:rFonts w:ascii="Arial" w:hAnsi="Arial" w:cs="Arial"/>
                <w:color w:val="A6A6A6" w:themeColor="background1" w:themeShade="A6"/>
                <w:sz w:val="18"/>
                <w:szCs w:val="18"/>
              </w:rPr>
            </w:pPr>
            <w:ins w:id="70" w:author="Abe Kiyofumi (安倍 清史)" w:date="2021-06-29T14:51:00Z">
              <w:r>
                <w:rPr>
                  <w:rFonts w:ascii="Arial" w:hAnsi="Arial" w:cs="Arial"/>
                  <w:color w:val="000000" w:themeColor="text1"/>
                  <w:sz w:val="18"/>
                  <w:szCs w:val="18"/>
                  <w:lang w:eastAsia="ja-JP"/>
                </w:rPr>
                <w:t>-</w:t>
              </w:r>
            </w:ins>
          </w:p>
        </w:tc>
        <w:tc>
          <w:tcPr>
            <w:tcW w:w="851" w:type="dxa"/>
            <w:tcBorders>
              <w:top w:val="nil"/>
              <w:left w:val="nil"/>
              <w:bottom w:val="nil"/>
              <w:right w:val="single" w:sz="8" w:space="0" w:color="auto"/>
            </w:tcBorders>
            <w:noWrap/>
            <w:hideMark/>
          </w:tcPr>
          <w:p w14:paraId="41F3E2C6" w14:textId="77777777" w:rsidR="00C22DF2" w:rsidRDefault="00C22DF2">
            <w:pPr>
              <w:tabs>
                <w:tab w:val="clear" w:pos="360"/>
                <w:tab w:val="clear" w:pos="720"/>
                <w:tab w:val="left" w:pos="840"/>
              </w:tabs>
              <w:overflowPunct/>
              <w:autoSpaceDE/>
              <w:adjustRightInd/>
              <w:spacing w:before="0"/>
              <w:jc w:val="center"/>
              <w:rPr>
                <w:ins w:id="71" w:author="Abe Kiyofumi (安倍 清史)" w:date="2021-06-29T14:51:00Z"/>
                <w:rFonts w:ascii="Arial" w:hAnsi="Arial" w:cs="Arial"/>
                <w:color w:val="A6A6A6" w:themeColor="background1" w:themeShade="A6"/>
                <w:sz w:val="18"/>
                <w:szCs w:val="18"/>
              </w:rPr>
            </w:pPr>
            <w:ins w:id="72" w:author="Abe Kiyofumi (安倍 清史)" w:date="2021-06-29T14:51:00Z">
              <w:r>
                <w:rPr>
                  <w:rFonts w:ascii="Arial" w:hAnsi="Arial" w:cs="Arial"/>
                  <w:color w:val="000000" w:themeColor="text1"/>
                  <w:sz w:val="18"/>
                  <w:szCs w:val="18"/>
                  <w:lang w:eastAsia="ja-JP"/>
                </w:rPr>
                <w:t>-</w:t>
              </w:r>
            </w:ins>
          </w:p>
        </w:tc>
      </w:tr>
      <w:tr w:rsidR="00C22DF2" w14:paraId="1EAC7FB6" w14:textId="77777777" w:rsidTr="00C22DF2">
        <w:trPr>
          <w:trHeight w:val="255"/>
          <w:ins w:id="73" w:author="Abe Kiyofumi (安倍 清史)" w:date="2021-06-29T14:51:00Z"/>
        </w:trPr>
        <w:tc>
          <w:tcPr>
            <w:tcW w:w="1275" w:type="dxa"/>
            <w:tcBorders>
              <w:top w:val="single" w:sz="8" w:space="0" w:color="auto"/>
              <w:left w:val="single" w:sz="8" w:space="0" w:color="auto"/>
              <w:bottom w:val="single" w:sz="8" w:space="0" w:color="auto"/>
              <w:right w:val="single" w:sz="8" w:space="0" w:color="auto"/>
            </w:tcBorders>
            <w:noWrap/>
            <w:vAlign w:val="center"/>
            <w:hideMark/>
          </w:tcPr>
          <w:p w14:paraId="3C5549E3" w14:textId="77777777" w:rsidR="00C22DF2" w:rsidRDefault="00C22DF2">
            <w:pPr>
              <w:tabs>
                <w:tab w:val="clear" w:pos="360"/>
                <w:tab w:val="clear" w:pos="720"/>
                <w:tab w:val="left" w:pos="840"/>
              </w:tabs>
              <w:overflowPunct/>
              <w:autoSpaceDE/>
              <w:adjustRightInd/>
              <w:spacing w:before="0"/>
              <w:jc w:val="center"/>
              <w:rPr>
                <w:ins w:id="74" w:author="Abe Kiyofumi (安倍 清史)" w:date="2021-06-29T14:51:00Z"/>
                <w:rFonts w:ascii="Arial" w:hAnsi="Arial" w:cs="Arial"/>
                <w:b/>
                <w:bCs/>
                <w:color w:val="000000"/>
                <w:sz w:val="18"/>
                <w:szCs w:val="18"/>
              </w:rPr>
            </w:pPr>
            <w:ins w:id="75" w:author="Abe Kiyofumi (安倍 清史)" w:date="2021-06-29T14:51:00Z">
              <w:r>
                <w:rPr>
                  <w:rFonts w:ascii="Arial" w:hAnsi="Arial" w:cs="Arial"/>
                  <w:b/>
                  <w:bCs/>
                  <w:color w:val="000000"/>
                  <w:sz w:val="18"/>
                  <w:szCs w:val="18"/>
                </w:rPr>
                <w:t xml:space="preserve">Overall </w:t>
              </w:r>
            </w:ins>
          </w:p>
        </w:tc>
        <w:tc>
          <w:tcPr>
            <w:tcW w:w="923" w:type="dxa"/>
            <w:tcBorders>
              <w:top w:val="single" w:sz="8" w:space="0" w:color="auto"/>
              <w:left w:val="single" w:sz="8" w:space="0" w:color="auto"/>
              <w:bottom w:val="single" w:sz="8" w:space="0" w:color="auto"/>
              <w:right w:val="nil"/>
            </w:tcBorders>
            <w:noWrap/>
            <w:hideMark/>
          </w:tcPr>
          <w:p w14:paraId="2F0062C8" w14:textId="77777777" w:rsidR="00C22DF2" w:rsidRDefault="00C22DF2">
            <w:pPr>
              <w:tabs>
                <w:tab w:val="clear" w:pos="360"/>
                <w:tab w:val="clear" w:pos="720"/>
                <w:tab w:val="left" w:pos="840"/>
              </w:tabs>
              <w:overflowPunct/>
              <w:autoSpaceDE/>
              <w:adjustRightInd/>
              <w:spacing w:before="0"/>
              <w:jc w:val="center"/>
              <w:rPr>
                <w:ins w:id="76" w:author="Abe Kiyofumi (安倍 清史)" w:date="2021-06-29T14:51:00Z"/>
                <w:rFonts w:ascii="Arial" w:hAnsi="Arial" w:cs="Arial"/>
                <w:color w:val="A6A6A6" w:themeColor="background1" w:themeShade="A6"/>
                <w:sz w:val="18"/>
                <w:szCs w:val="18"/>
              </w:rPr>
            </w:pPr>
            <w:ins w:id="77" w:author="Abe Kiyofumi (安倍 清史)" w:date="2021-06-29T14:51:00Z">
              <w:r>
                <w:rPr>
                  <w:rFonts w:ascii="Arial" w:hAnsi="Arial" w:cs="Arial"/>
                  <w:color w:val="000000" w:themeColor="text1"/>
                  <w:sz w:val="18"/>
                  <w:szCs w:val="18"/>
                  <w:lang w:eastAsia="ja-JP"/>
                </w:rPr>
                <w:t>-</w:t>
              </w:r>
            </w:ins>
          </w:p>
        </w:tc>
        <w:tc>
          <w:tcPr>
            <w:tcW w:w="923" w:type="dxa"/>
            <w:tcBorders>
              <w:top w:val="single" w:sz="8" w:space="0" w:color="auto"/>
              <w:left w:val="nil"/>
              <w:bottom w:val="single" w:sz="8" w:space="0" w:color="auto"/>
              <w:right w:val="nil"/>
            </w:tcBorders>
            <w:noWrap/>
            <w:hideMark/>
          </w:tcPr>
          <w:p w14:paraId="3CDA59EA" w14:textId="77777777" w:rsidR="00C22DF2" w:rsidRDefault="00C22DF2">
            <w:pPr>
              <w:tabs>
                <w:tab w:val="clear" w:pos="360"/>
                <w:tab w:val="clear" w:pos="720"/>
                <w:tab w:val="left" w:pos="840"/>
              </w:tabs>
              <w:overflowPunct/>
              <w:autoSpaceDE/>
              <w:adjustRightInd/>
              <w:spacing w:before="0"/>
              <w:jc w:val="center"/>
              <w:rPr>
                <w:ins w:id="78" w:author="Abe Kiyofumi (安倍 清史)" w:date="2021-06-29T14:51:00Z"/>
                <w:rFonts w:ascii="Arial" w:hAnsi="Arial" w:cs="Arial"/>
                <w:color w:val="A6A6A6" w:themeColor="background1" w:themeShade="A6"/>
                <w:sz w:val="18"/>
                <w:szCs w:val="18"/>
              </w:rPr>
            </w:pPr>
            <w:ins w:id="79" w:author="Abe Kiyofumi (安倍 清史)" w:date="2021-06-29T14:51:00Z">
              <w:r>
                <w:rPr>
                  <w:rFonts w:ascii="Arial" w:hAnsi="Arial" w:cs="Arial"/>
                  <w:color w:val="000000" w:themeColor="text1"/>
                  <w:sz w:val="18"/>
                  <w:szCs w:val="18"/>
                  <w:lang w:eastAsia="ja-JP"/>
                </w:rPr>
                <w:t>-</w:t>
              </w:r>
            </w:ins>
          </w:p>
        </w:tc>
        <w:tc>
          <w:tcPr>
            <w:tcW w:w="990" w:type="dxa"/>
            <w:tcBorders>
              <w:top w:val="single" w:sz="8" w:space="0" w:color="auto"/>
              <w:left w:val="nil"/>
              <w:bottom w:val="single" w:sz="8" w:space="0" w:color="auto"/>
              <w:right w:val="single" w:sz="8" w:space="0" w:color="auto"/>
            </w:tcBorders>
            <w:noWrap/>
            <w:hideMark/>
          </w:tcPr>
          <w:p w14:paraId="1FB835E2" w14:textId="77777777" w:rsidR="00C22DF2" w:rsidRDefault="00C22DF2">
            <w:pPr>
              <w:tabs>
                <w:tab w:val="clear" w:pos="360"/>
                <w:tab w:val="clear" w:pos="720"/>
                <w:tab w:val="left" w:pos="840"/>
              </w:tabs>
              <w:overflowPunct/>
              <w:autoSpaceDE/>
              <w:adjustRightInd/>
              <w:spacing w:before="0"/>
              <w:jc w:val="center"/>
              <w:rPr>
                <w:ins w:id="80" w:author="Abe Kiyofumi (安倍 清史)" w:date="2021-06-29T14:51:00Z"/>
                <w:rFonts w:ascii="Arial" w:hAnsi="Arial" w:cs="Arial"/>
                <w:color w:val="A6A6A6" w:themeColor="background1" w:themeShade="A6"/>
                <w:sz w:val="18"/>
                <w:szCs w:val="18"/>
              </w:rPr>
            </w:pPr>
            <w:ins w:id="81" w:author="Abe Kiyofumi (安倍 清史)" w:date="2021-06-29T14:51:00Z">
              <w:r>
                <w:rPr>
                  <w:rFonts w:ascii="Arial" w:hAnsi="Arial" w:cs="Arial"/>
                  <w:color w:val="000000" w:themeColor="text1"/>
                  <w:sz w:val="18"/>
                  <w:szCs w:val="18"/>
                  <w:lang w:eastAsia="ja-JP"/>
                </w:rPr>
                <w:t>-</w:t>
              </w:r>
            </w:ins>
          </w:p>
        </w:tc>
        <w:tc>
          <w:tcPr>
            <w:tcW w:w="992" w:type="dxa"/>
            <w:tcBorders>
              <w:top w:val="single" w:sz="8" w:space="0" w:color="auto"/>
              <w:left w:val="nil"/>
              <w:bottom w:val="single" w:sz="8" w:space="0" w:color="auto"/>
              <w:right w:val="nil"/>
            </w:tcBorders>
            <w:noWrap/>
            <w:hideMark/>
          </w:tcPr>
          <w:p w14:paraId="78F7EAB3" w14:textId="77777777" w:rsidR="00C22DF2" w:rsidRDefault="00C22DF2">
            <w:pPr>
              <w:tabs>
                <w:tab w:val="clear" w:pos="360"/>
                <w:tab w:val="clear" w:pos="720"/>
                <w:tab w:val="left" w:pos="840"/>
              </w:tabs>
              <w:overflowPunct/>
              <w:autoSpaceDE/>
              <w:adjustRightInd/>
              <w:spacing w:before="0"/>
              <w:jc w:val="center"/>
              <w:rPr>
                <w:ins w:id="82" w:author="Abe Kiyofumi (安倍 清史)" w:date="2021-06-29T14:51:00Z"/>
                <w:rFonts w:ascii="Arial" w:hAnsi="Arial" w:cs="Arial"/>
                <w:color w:val="A6A6A6" w:themeColor="background1" w:themeShade="A6"/>
                <w:sz w:val="18"/>
                <w:szCs w:val="18"/>
                <w:highlight w:val="yellow"/>
              </w:rPr>
            </w:pPr>
            <w:ins w:id="83" w:author="Abe Kiyofumi (安倍 清史)" w:date="2021-06-29T14:51:00Z">
              <w:r>
                <w:rPr>
                  <w:rFonts w:ascii="Arial" w:hAnsi="Arial" w:cs="Arial"/>
                  <w:sz w:val="18"/>
                  <w:szCs w:val="18"/>
                </w:rPr>
                <w:t>3.52%</w:t>
              </w:r>
            </w:ins>
          </w:p>
        </w:tc>
        <w:tc>
          <w:tcPr>
            <w:tcW w:w="992" w:type="dxa"/>
            <w:tcBorders>
              <w:top w:val="single" w:sz="8" w:space="0" w:color="auto"/>
              <w:left w:val="nil"/>
              <w:bottom w:val="single" w:sz="8" w:space="0" w:color="auto"/>
              <w:right w:val="nil"/>
            </w:tcBorders>
            <w:noWrap/>
            <w:hideMark/>
          </w:tcPr>
          <w:p w14:paraId="59F3DFCB" w14:textId="77777777" w:rsidR="00C22DF2" w:rsidRDefault="00C22DF2">
            <w:pPr>
              <w:tabs>
                <w:tab w:val="clear" w:pos="360"/>
                <w:tab w:val="clear" w:pos="720"/>
                <w:tab w:val="left" w:pos="840"/>
              </w:tabs>
              <w:overflowPunct/>
              <w:autoSpaceDE/>
              <w:adjustRightInd/>
              <w:spacing w:before="0"/>
              <w:jc w:val="center"/>
              <w:rPr>
                <w:ins w:id="84" w:author="Abe Kiyofumi (安倍 清史)" w:date="2021-06-29T14:51:00Z"/>
                <w:rFonts w:ascii="Arial" w:hAnsi="Arial" w:cs="Arial"/>
                <w:color w:val="A6A6A6" w:themeColor="background1" w:themeShade="A6"/>
                <w:sz w:val="18"/>
                <w:szCs w:val="18"/>
                <w:highlight w:val="yellow"/>
              </w:rPr>
            </w:pPr>
            <w:ins w:id="85" w:author="Abe Kiyofumi (安倍 清史)" w:date="2021-06-29T14:51:00Z">
              <w:r>
                <w:rPr>
                  <w:rFonts w:ascii="Arial" w:hAnsi="Arial" w:cs="Arial"/>
                  <w:sz w:val="18"/>
                  <w:szCs w:val="18"/>
                </w:rPr>
                <w:t>2.39%</w:t>
              </w:r>
            </w:ins>
          </w:p>
        </w:tc>
        <w:tc>
          <w:tcPr>
            <w:tcW w:w="992" w:type="dxa"/>
            <w:tcBorders>
              <w:top w:val="single" w:sz="8" w:space="0" w:color="auto"/>
              <w:left w:val="nil"/>
              <w:bottom w:val="single" w:sz="8" w:space="0" w:color="auto"/>
              <w:right w:val="single" w:sz="8" w:space="0" w:color="auto"/>
            </w:tcBorders>
            <w:noWrap/>
            <w:hideMark/>
          </w:tcPr>
          <w:p w14:paraId="7BDD57DE" w14:textId="77777777" w:rsidR="00C22DF2" w:rsidRDefault="00C22DF2">
            <w:pPr>
              <w:tabs>
                <w:tab w:val="clear" w:pos="360"/>
                <w:tab w:val="clear" w:pos="720"/>
                <w:tab w:val="left" w:pos="840"/>
              </w:tabs>
              <w:overflowPunct/>
              <w:autoSpaceDE/>
              <w:adjustRightInd/>
              <w:spacing w:before="0"/>
              <w:jc w:val="center"/>
              <w:rPr>
                <w:ins w:id="86" w:author="Abe Kiyofumi (安倍 清史)" w:date="2021-06-29T14:51:00Z"/>
                <w:rFonts w:ascii="Arial" w:hAnsi="Arial" w:cs="Arial"/>
                <w:color w:val="A6A6A6" w:themeColor="background1" w:themeShade="A6"/>
                <w:sz w:val="18"/>
                <w:szCs w:val="18"/>
                <w:highlight w:val="yellow"/>
              </w:rPr>
            </w:pPr>
            <w:ins w:id="87" w:author="Abe Kiyofumi (安倍 清史)" w:date="2021-06-29T14:51:00Z">
              <w:r>
                <w:rPr>
                  <w:rFonts w:ascii="Arial" w:hAnsi="Arial" w:cs="Arial"/>
                  <w:sz w:val="18"/>
                  <w:szCs w:val="18"/>
                </w:rPr>
                <w:t>1.71%</w:t>
              </w:r>
            </w:ins>
          </w:p>
        </w:tc>
        <w:tc>
          <w:tcPr>
            <w:tcW w:w="709" w:type="dxa"/>
            <w:tcBorders>
              <w:top w:val="single" w:sz="8" w:space="0" w:color="auto"/>
              <w:left w:val="nil"/>
              <w:bottom w:val="single" w:sz="8" w:space="0" w:color="auto"/>
              <w:right w:val="nil"/>
            </w:tcBorders>
            <w:noWrap/>
            <w:hideMark/>
          </w:tcPr>
          <w:p w14:paraId="7580D9C7" w14:textId="77777777" w:rsidR="00C22DF2" w:rsidRDefault="00C22DF2">
            <w:pPr>
              <w:tabs>
                <w:tab w:val="clear" w:pos="360"/>
                <w:tab w:val="clear" w:pos="720"/>
                <w:tab w:val="left" w:pos="840"/>
              </w:tabs>
              <w:overflowPunct/>
              <w:autoSpaceDE/>
              <w:adjustRightInd/>
              <w:spacing w:before="0"/>
              <w:jc w:val="center"/>
              <w:rPr>
                <w:ins w:id="88" w:author="Abe Kiyofumi (安倍 清史)" w:date="2021-06-29T14:51:00Z"/>
                <w:rFonts w:ascii="Arial" w:hAnsi="Arial" w:cs="Arial"/>
                <w:color w:val="A6A6A6" w:themeColor="background1" w:themeShade="A6"/>
                <w:sz w:val="18"/>
                <w:szCs w:val="18"/>
              </w:rPr>
            </w:pPr>
            <w:ins w:id="89" w:author="Abe Kiyofumi (安倍 清史)" w:date="2021-06-29T14:51:00Z">
              <w:r>
                <w:rPr>
                  <w:rFonts w:ascii="Arial" w:hAnsi="Arial" w:cs="Arial"/>
                  <w:color w:val="000000" w:themeColor="text1"/>
                  <w:sz w:val="18"/>
                  <w:szCs w:val="18"/>
                  <w:lang w:eastAsia="ja-JP"/>
                </w:rPr>
                <w:t>-</w:t>
              </w:r>
            </w:ins>
          </w:p>
        </w:tc>
        <w:tc>
          <w:tcPr>
            <w:tcW w:w="851" w:type="dxa"/>
            <w:tcBorders>
              <w:top w:val="single" w:sz="8" w:space="0" w:color="auto"/>
              <w:left w:val="nil"/>
              <w:bottom w:val="single" w:sz="8" w:space="0" w:color="auto"/>
              <w:right w:val="single" w:sz="8" w:space="0" w:color="auto"/>
            </w:tcBorders>
            <w:noWrap/>
            <w:hideMark/>
          </w:tcPr>
          <w:p w14:paraId="6B2FAA7D" w14:textId="77777777" w:rsidR="00C22DF2" w:rsidRDefault="00C22DF2">
            <w:pPr>
              <w:tabs>
                <w:tab w:val="clear" w:pos="360"/>
                <w:tab w:val="clear" w:pos="720"/>
                <w:tab w:val="left" w:pos="840"/>
              </w:tabs>
              <w:overflowPunct/>
              <w:autoSpaceDE/>
              <w:adjustRightInd/>
              <w:spacing w:before="0"/>
              <w:jc w:val="center"/>
              <w:rPr>
                <w:ins w:id="90" w:author="Abe Kiyofumi (安倍 清史)" w:date="2021-06-29T14:51:00Z"/>
                <w:rFonts w:ascii="Arial" w:hAnsi="Arial" w:cs="Arial"/>
                <w:color w:val="A6A6A6" w:themeColor="background1" w:themeShade="A6"/>
                <w:sz w:val="18"/>
                <w:szCs w:val="18"/>
              </w:rPr>
            </w:pPr>
            <w:ins w:id="91" w:author="Abe Kiyofumi (安倍 清史)" w:date="2021-06-29T14:51:00Z">
              <w:r>
                <w:rPr>
                  <w:rFonts w:ascii="Arial" w:hAnsi="Arial" w:cs="Arial"/>
                  <w:color w:val="000000" w:themeColor="text1"/>
                  <w:sz w:val="18"/>
                  <w:szCs w:val="18"/>
                  <w:lang w:eastAsia="ja-JP"/>
                </w:rPr>
                <w:t>-</w:t>
              </w:r>
            </w:ins>
          </w:p>
        </w:tc>
      </w:tr>
      <w:tr w:rsidR="00C22DF2" w14:paraId="5896C9C5" w14:textId="77777777" w:rsidTr="00C22DF2">
        <w:trPr>
          <w:trHeight w:val="255"/>
          <w:ins w:id="92" w:author="Abe Kiyofumi (安倍 清史)" w:date="2021-06-29T14:51:00Z"/>
        </w:trPr>
        <w:tc>
          <w:tcPr>
            <w:tcW w:w="1275" w:type="dxa"/>
            <w:noWrap/>
            <w:vAlign w:val="center"/>
            <w:hideMark/>
          </w:tcPr>
          <w:p w14:paraId="5AAC3E29" w14:textId="77777777" w:rsidR="00C22DF2" w:rsidRDefault="00C22DF2">
            <w:pPr>
              <w:rPr>
                <w:ins w:id="93" w:author="Abe Kiyofumi (安倍 清史)" w:date="2021-06-29T14:51:00Z"/>
                <w:rFonts w:ascii="Arial" w:hAnsi="Arial" w:cs="Arial"/>
                <w:color w:val="A6A6A6" w:themeColor="background1" w:themeShade="A6"/>
                <w:sz w:val="18"/>
                <w:szCs w:val="18"/>
              </w:rPr>
            </w:pPr>
          </w:p>
        </w:tc>
        <w:tc>
          <w:tcPr>
            <w:tcW w:w="923" w:type="dxa"/>
            <w:noWrap/>
            <w:vAlign w:val="center"/>
            <w:hideMark/>
          </w:tcPr>
          <w:p w14:paraId="1CD98AF4"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94" w:author="Abe Kiyofumi (安倍 清史)" w:date="2021-06-29T14:51:00Z"/>
                <w:rFonts w:eastAsia="Times New Roman"/>
                <w:sz w:val="20"/>
                <w:lang w:eastAsia="ja-JP"/>
              </w:rPr>
            </w:pPr>
          </w:p>
        </w:tc>
        <w:tc>
          <w:tcPr>
            <w:tcW w:w="923" w:type="dxa"/>
            <w:noWrap/>
            <w:vAlign w:val="center"/>
            <w:hideMark/>
          </w:tcPr>
          <w:p w14:paraId="60B4873C"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95" w:author="Abe Kiyofumi (安倍 清史)" w:date="2021-06-29T14:51:00Z"/>
                <w:rFonts w:eastAsia="Times New Roman"/>
                <w:sz w:val="20"/>
                <w:lang w:eastAsia="ja-JP"/>
              </w:rPr>
            </w:pPr>
          </w:p>
        </w:tc>
        <w:tc>
          <w:tcPr>
            <w:tcW w:w="990" w:type="dxa"/>
            <w:noWrap/>
            <w:vAlign w:val="center"/>
            <w:hideMark/>
          </w:tcPr>
          <w:p w14:paraId="08B4E569"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96" w:author="Abe Kiyofumi (安倍 清史)" w:date="2021-06-29T14:51:00Z"/>
                <w:rFonts w:eastAsia="Times New Roman"/>
                <w:sz w:val="20"/>
                <w:lang w:eastAsia="ja-JP"/>
              </w:rPr>
            </w:pPr>
          </w:p>
        </w:tc>
        <w:tc>
          <w:tcPr>
            <w:tcW w:w="992" w:type="dxa"/>
            <w:noWrap/>
            <w:vAlign w:val="center"/>
            <w:hideMark/>
          </w:tcPr>
          <w:p w14:paraId="1ED1B41B"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97" w:author="Abe Kiyofumi (安倍 清史)" w:date="2021-06-29T14:51:00Z"/>
                <w:rFonts w:eastAsia="Times New Roman"/>
                <w:sz w:val="20"/>
                <w:lang w:eastAsia="ja-JP"/>
              </w:rPr>
            </w:pPr>
          </w:p>
        </w:tc>
        <w:tc>
          <w:tcPr>
            <w:tcW w:w="992" w:type="dxa"/>
            <w:noWrap/>
            <w:vAlign w:val="center"/>
            <w:hideMark/>
          </w:tcPr>
          <w:p w14:paraId="6DF723CE"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98" w:author="Abe Kiyofumi (安倍 清史)" w:date="2021-06-29T14:51:00Z"/>
                <w:rFonts w:eastAsia="Times New Roman"/>
                <w:sz w:val="20"/>
                <w:lang w:eastAsia="ja-JP"/>
              </w:rPr>
            </w:pPr>
          </w:p>
        </w:tc>
        <w:tc>
          <w:tcPr>
            <w:tcW w:w="992" w:type="dxa"/>
            <w:noWrap/>
            <w:vAlign w:val="center"/>
            <w:hideMark/>
          </w:tcPr>
          <w:p w14:paraId="3D259849"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99" w:author="Abe Kiyofumi (安倍 清史)" w:date="2021-06-29T14:51:00Z"/>
                <w:rFonts w:eastAsia="Times New Roman"/>
                <w:sz w:val="20"/>
                <w:lang w:eastAsia="ja-JP"/>
              </w:rPr>
            </w:pPr>
          </w:p>
        </w:tc>
        <w:tc>
          <w:tcPr>
            <w:tcW w:w="709" w:type="dxa"/>
            <w:noWrap/>
            <w:vAlign w:val="center"/>
            <w:hideMark/>
          </w:tcPr>
          <w:p w14:paraId="66500B7F"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100" w:author="Abe Kiyofumi (安倍 清史)" w:date="2021-06-29T14:51:00Z"/>
                <w:rFonts w:eastAsia="Times New Roman"/>
                <w:sz w:val="20"/>
                <w:lang w:eastAsia="ja-JP"/>
              </w:rPr>
            </w:pPr>
          </w:p>
        </w:tc>
        <w:tc>
          <w:tcPr>
            <w:tcW w:w="851" w:type="dxa"/>
            <w:noWrap/>
            <w:vAlign w:val="center"/>
            <w:hideMark/>
          </w:tcPr>
          <w:p w14:paraId="27D60551"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101" w:author="Abe Kiyofumi (安倍 清史)" w:date="2021-06-29T14:51:00Z"/>
                <w:rFonts w:eastAsia="Times New Roman"/>
                <w:sz w:val="20"/>
                <w:lang w:eastAsia="ja-JP"/>
              </w:rPr>
            </w:pPr>
          </w:p>
        </w:tc>
      </w:tr>
      <w:tr w:rsidR="00C22DF2" w14:paraId="4E6D96C3" w14:textId="77777777" w:rsidTr="00C22DF2">
        <w:trPr>
          <w:trHeight w:val="255"/>
          <w:ins w:id="102" w:author="Abe Kiyofumi (安倍 清史)" w:date="2021-06-29T14:51:00Z"/>
        </w:trPr>
        <w:tc>
          <w:tcPr>
            <w:tcW w:w="1275" w:type="dxa"/>
            <w:vMerge w:val="restart"/>
            <w:tcBorders>
              <w:top w:val="single" w:sz="8" w:space="0" w:color="auto"/>
              <w:left w:val="single" w:sz="8" w:space="0" w:color="auto"/>
              <w:bottom w:val="nil"/>
              <w:right w:val="nil"/>
            </w:tcBorders>
            <w:noWrap/>
            <w:vAlign w:val="center"/>
            <w:hideMark/>
          </w:tcPr>
          <w:p w14:paraId="2BC76023" w14:textId="77777777" w:rsidR="00C22DF2" w:rsidRDefault="00C22DF2">
            <w:pPr>
              <w:tabs>
                <w:tab w:val="clear" w:pos="360"/>
                <w:tab w:val="clear" w:pos="720"/>
                <w:tab w:val="left" w:pos="840"/>
              </w:tabs>
              <w:overflowPunct/>
              <w:autoSpaceDE/>
              <w:adjustRightInd/>
              <w:spacing w:before="0"/>
              <w:jc w:val="center"/>
              <w:rPr>
                <w:ins w:id="103" w:author="Abe Kiyofumi (安倍 清史)" w:date="2021-06-29T14:51:00Z"/>
                <w:rFonts w:ascii="Arial" w:hAnsi="Arial" w:cs="Arial"/>
                <w:color w:val="000000"/>
                <w:sz w:val="18"/>
                <w:szCs w:val="18"/>
              </w:rPr>
            </w:pPr>
            <w:ins w:id="104" w:author="Abe Kiyofumi (安倍 清史)" w:date="2021-06-29T14:51:00Z">
              <w:r>
                <w:rPr>
                  <w:rFonts w:ascii="Arial" w:hAnsi="Arial" w:cs="Arial"/>
                  <w:color w:val="000000"/>
                  <w:sz w:val="18"/>
                  <w:szCs w:val="18"/>
                </w:rPr>
                <w:t> </w:t>
              </w:r>
              <w:r>
                <w:rPr>
                  <w:rFonts w:ascii="Arial" w:hAnsi="Arial" w:cs="Arial"/>
                  <w:b/>
                  <w:bCs/>
                  <w:color w:val="000000"/>
                  <w:sz w:val="18"/>
                  <w:szCs w:val="18"/>
                </w:rPr>
                <w:t>HDR PQ</w:t>
              </w:r>
            </w:ins>
          </w:p>
        </w:tc>
        <w:tc>
          <w:tcPr>
            <w:tcW w:w="7372" w:type="dxa"/>
            <w:gridSpan w:val="8"/>
            <w:tcBorders>
              <w:top w:val="single" w:sz="8" w:space="0" w:color="auto"/>
              <w:left w:val="single" w:sz="8" w:space="0" w:color="auto"/>
              <w:bottom w:val="single" w:sz="8" w:space="0" w:color="auto"/>
              <w:right w:val="single" w:sz="8" w:space="0" w:color="auto"/>
            </w:tcBorders>
            <w:noWrap/>
            <w:vAlign w:val="center"/>
            <w:hideMark/>
          </w:tcPr>
          <w:p w14:paraId="1ABFE2D4" w14:textId="77777777" w:rsidR="00C22DF2" w:rsidRDefault="00C22DF2">
            <w:pPr>
              <w:tabs>
                <w:tab w:val="clear" w:pos="360"/>
                <w:tab w:val="clear" w:pos="720"/>
                <w:tab w:val="left" w:pos="840"/>
              </w:tabs>
              <w:overflowPunct/>
              <w:autoSpaceDE/>
              <w:adjustRightInd/>
              <w:spacing w:before="0"/>
              <w:jc w:val="center"/>
              <w:rPr>
                <w:ins w:id="105" w:author="Abe Kiyofumi (安倍 清史)" w:date="2021-06-29T14:51:00Z"/>
                <w:rFonts w:ascii="Arial" w:hAnsi="Arial" w:cs="Arial"/>
                <w:b/>
                <w:bCs/>
                <w:color w:val="000000"/>
                <w:sz w:val="18"/>
                <w:szCs w:val="18"/>
              </w:rPr>
            </w:pPr>
            <w:ins w:id="106" w:author="Abe Kiyofumi (安倍 清史)" w:date="2021-06-29T14:51:00Z">
              <w:r>
                <w:rPr>
                  <w:rFonts w:ascii="Arial" w:hAnsi="Arial" w:cs="Arial"/>
                  <w:b/>
                  <w:bCs/>
                  <w:color w:val="000000"/>
                  <w:sz w:val="18"/>
                  <w:szCs w:val="18"/>
                </w:rPr>
                <w:t> LDB</w:t>
              </w:r>
            </w:ins>
          </w:p>
        </w:tc>
      </w:tr>
      <w:tr w:rsidR="00C22DF2" w14:paraId="5A9B639E" w14:textId="77777777" w:rsidTr="00C22DF2">
        <w:trPr>
          <w:trHeight w:val="255"/>
          <w:ins w:id="107" w:author="Abe Kiyofumi (安倍 清史)" w:date="2021-06-29T14:51:00Z"/>
        </w:trPr>
        <w:tc>
          <w:tcPr>
            <w:tcW w:w="0" w:type="auto"/>
            <w:vMerge/>
            <w:tcBorders>
              <w:top w:val="single" w:sz="8" w:space="0" w:color="auto"/>
              <w:left w:val="single" w:sz="8" w:space="0" w:color="auto"/>
              <w:bottom w:val="nil"/>
              <w:right w:val="nil"/>
            </w:tcBorders>
            <w:vAlign w:val="center"/>
            <w:hideMark/>
          </w:tcPr>
          <w:p w14:paraId="5D3D9612"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108" w:author="Abe Kiyofumi (安倍 清史)" w:date="2021-06-29T14:51:00Z"/>
                <w:rFonts w:ascii="Arial" w:hAnsi="Arial" w:cs="Arial"/>
                <w:color w:val="000000"/>
                <w:sz w:val="18"/>
                <w:szCs w:val="18"/>
              </w:rPr>
            </w:pPr>
          </w:p>
        </w:tc>
        <w:tc>
          <w:tcPr>
            <w:tcW w:w="7372" w:type="dxa"/>
            <w:gridSpan w:val="8"/>
            <w:tcBorders>
              <w:top w:val="nil"/>
              <w:left w:val="single" w:sz="8" w:space="0" w:color="auto"/>
              <w:bottom w:val="nil"/>
              <w:right w:val="single" w:sz="8" w:space="0" w:color="auto"/>
            </w:tcBorders>
            <w:noWrap/>
            <w:vAlign w:val="center"/>
            <w:hideMark/>
          </w:tcPr>
          <w:p w14:paraId="1EB32B93" w14:textId="77777777" w:rsidR="00C22DF2" w:rsidRDefault="00C22DF2">
            <w:pPr>
              <w:tabs>
                <w:tab w:val="clear" w:pos="360"/>
                <w:tab w:val="clear" w:pos="720"/>
                <w:tab w:val="left" w:pos="840"/>
              </w:tabs>
              <w:overflowPunct/>
              <w:autoSpaceDE/>
              <w:adjustRightInd/>
              <w:spacing w:before="0"/>
              <w:jc w:val="center"/>
              <w:rPr>
                <w:ins w:id="109" w:author="Abe Kiyofumi (安倍 清史)" w:date="2021-06-29T14:51:00Z"/>
                <w:rFonts w:ascii="Arial" w:hAnsi="Arial" w:cs="Arial"/>
                <w:b/>
                <w:bCs/>
                <w:color w:val="000000"/>
                <w:sz w:val="18"/>
                <w:szCs w:val="18"/>
              </w:rPr>
            </w:pPr>
            <w:ins w:id="110" w:author="Abe Kiyofumi (安倍 清史)" w:date="2021-06-29T14:51:00Z">
              <w:r>
                <w:rPr>
                  <w:rFonts w:ascii="Arial" w:hAnsi="Arial" w:cs="Arial"/>
                  <w:b/>
                  <w:bCs/>
                  <w:color w:val="000000"/>
                  <w:sz w:val="18"/>
                  <w:szCs w:val="18"/>
                </w:rPr>
                <w:t>Over HM16.23</w:t>
              </w:r>
            </w:ins>
          </w:p>
        </w:tc>
      </w:tr>
      <w:tr w:rsidR="00C22DF2" w14:paraId="1956EDEC" w14:textId="77777777" w:rsidTr="00C22DF2">
        <w:trPr>
          <w:trHeight w:val="255"/>
          <w:ins w:id="111" w:author="Abe Kiyofumi (安倍 清史)" w:date="2021-06-29T14:51:00Z"/>
        </w:trPr>
        <w:tc>
          <w:tcPr>
            <w:tcW w:w="0" w:type="auto"/>
            <w:vMerge/>
            <w:tcBorders>
              <w:top w:val="single" w:sz="8" w:space="0" w:color="auto"/>
              <w:left w:val="single" w:sz="8" w:space="0" w:color="auto"/>
              <w:bottom w:val="nil"/>
              <w:right w:val="nil"/>
            </w:tcBorders>
            <w:vAlign w:val="center"/>
            <w:hideMark/>
          </w:tcPr>
          <w:p w14:paraId="16498D9A"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112" w:author="Abe Kiyofumi (安倍 清史)" w:date="2021-06-29T14:51:00Z"/>
                <w:rFonts w:ascii="Arial" w:hAnsi="Arial" w:cs="Arial"/>
                <w:color w:val="000000"/>
                <w:sz w:val="18"/>
                <w:szCs w:val="18"/>
              </w:rPr>
            </w:pPr>
          </w:p>
        </w:tc>
        <w:tc>
          <w:tcPr>
            <w:tcW w:w="923" w:type="dxa"/>
            <w:tcBorders>
              <w:top w:val="single" w:sz="8" w:space="0" w:color="auto"/>
              <w:left w:val="single" w:sz="8" w:space="0" w:color="auto"/>
              <w:bottom w:val="single" w:sz="8" w:space="0" w:color="auto"/>
              <w:right w:val="nil"/>
            </w:tcBorders>
            <w:noWrap/>
            <w:vAlign w:val="bottom"/>
            <w:hideMark/>
          </w:tcPr>
          <w:p w14:paraId="1ECA0153" w14:textId="77777777" w:rsidR="00C22DF2" w:rsidRDefault="00C22DF2">
            <w:pPr>
              <w:tabs>
                <w:tab w:val="clear" w:pos="360"/>
                <w:tab w:val="clear" w:pos="720"/>
                <w:tab w:val="left" w:pos="840"/>
              </w:tabs>
              <w:overflowPunct/>
              <w:autoSpaceDE/>
              <w:adjustRightInd/>
              <w:spacing w:before="0"/>
              <w:jc w:val="center"/>
              <w:rPr>
                <w:ins w:id="113" w:author="Abe Kiyofumi (安倍 清史)" w:date="2021-06-29T14:51:00Z"/>
                <w:rFonts w:ascii="Arial" w:hAnsi="Arial" w:cs="Arial"/>
                <w:sz w:val="18"/>
                <w:szCs w:val="18"/>
              </w:rPr>
            </w:pPr>
            <w:proofErr w:type="spellStart"/>
            <w:ins w:id="114" w:author="Abe Kiyofumi (安倍 清史)" w:date="2021-06-29T14:51:00Z">
              <w:r>
                <w:rPr>
                  <w:rFonts w:ascii="Arial" w:hAnsi="Arial" w:cs="Arial"/>
                  <w:sz w:val="18"/>
                  <w:szCs w:val="18"/>
                </w:rPr>
                <w:t>wPsnrY</w:t>
              </w:r>
              <w:proofErr w:type="spellEnd"/>
            </w:ins>
          </w:p>
        </w:tc>
        <w:tc>
          <w:tcPr>
            <w:tcW w:w="923" w:type="dxa"/>
            <w:tcBorders>
              <w:top w:val="single" w:sz="8" w:space="0" w:color="auto"/>
              <w:left w:val="nil"/>
              <w:bottom w:val="single" w:sz="8" w:space="0" w:color="auto"/>
              <w:right w:val="nil"/>
            </w:tcBorders>
            <w:noWrap/>
            <w:vAlign w:val="bottom"/>
            <w:hideMark/>
          </w:tcPr>
          <w:p w14:paraId="46A17F5B" w14:textId="77777777" w:rsidR="00C22DF2" w:rsidRDefault="00C22DF2">
            <w:pPr>
              <w:tabs>
                <w:tab w:val="clear" w:pos="360"/>
                <w:tab w:val="clear" w:pos="720"/>
                <w:tab w:val="left" w:pos="840"/>
              </w:tabs>
              <w:overflowPunct/>
              <w:autoSpaceDE/>
              <w:adjustRightInd/>
              <w:spacing w:before="0"/>
              <w:jc w:val="center"/>
              <w:rPr>
                <w:ins w:id="115" w:author="Abe Kiyofumi (安倍 清史)" w:date="2021-06-29T14:51:00Z"/>
                <w:rFonts w:ascii="Arial" w:hAnsi="Arial" w:cs="Arial"/>
                <w:sz w:val="18"/>
                <w:szCs w:val="18"/>
              </w:rPr>
            </w:pPr>
            <w:proofErr w:type="spellStart"/>
            <w:ins w:id="116" w:author="Abe Kiyofumi (安倍 清史)" w:date="2021-06-29T14:51:00Z">
              <w:r>
                <w:rPr>
                  <w:rFonts w:ascii="Arial" w:hAnsi="Arial" w:cs="Arial"/>
                  <w:sz w:val="18"/>
                  <w:szCs w:val="18"/>
                </w:rPr>
                <w:t>wPsnrU</w:t>
              </w:r>
              <w:proofErr w:type="spellEnd"/>
            </w:ins>
          </w:p>
        </w:tc>
        <w:tc>
          <w:tcPr>
            <w:tcW w:w="990" w:type="dxa"/>
            <w:tcBorders>
              <w:top w:val="single" w:sz="8" w:space="0" w:color="auto"/>
              <w:left w:val="nil"/>
              <w:bottom w:val="single" w:sz="8" w:space="0" w:color="auto"/>
              <w:right w:val="single" w:sz="8" w:space="0" w:color="auto"/>
            </w:tcBorders>
            <w:noWrap/>
            <w:vAlign w:val="bottom"/>
            <w:hideMark/>
          </w:tcPr>
          <w:p w14:paraId="3C9F945C" w14:textId="77777777" w:rsidR="00C22DF2" w:rsidRDefault="00C22DF2">
            <w:pPr>
              <w:tabs>
                <w:tab w:val="clear" w:pos="360"/>
                <w:tab w:val="clear" w:pos="720"/>
                <w:tab w:val="left" w:pos="840"/>
              </w:tabs>
              <w:overflowPunct/>
              <w:autoSpaceDE/>
              <w:adjustRightInd/>
              <w:spacing w:before="0"/>
              <w:jc w:val="center"/>
              <w:rPr>
                <w:ins w:id="117" w:author="Abe Kiyofumi (安倍 清史)" w:date="2021-06-29T14:51:00Z"/>
                <w:rFonts w:ascii="Arial" w:hAnsi="Arial" w:cs="Arial"/>
                <w:sz w:val="18"/>
                <w:szCs w:val="18"/>
              </w:rPr>
            </w:pPr>
            <w:proofErr w:type="spellStart"/>
            <w:ins w:id="118" w:author="Abe Kiyofumi (安倍 清史)" w:date="2021-06-29T14:51:00Z">
              <w:r>
                <w:rPr>
                  <w:rFonts w:ascii="Arial" w:hAnsi="Arial" w:cs="Arial"/>
                  <w:sz w:val="18"/>
                  <w:szCs w:val="18"/>
                </w:rPr>
                <w:t>wPsnrV</w:t>
              </w:r>
              <w:proofErr w:type="spellEnd"/>
            </w:ins>
          </w:p>
        </w:tc>
        <w:tc>
          <w:tcPr>
            <w:tcW w:w="992" w:type="dxa"/>
            <w:tcBorders>
              <w:top w:val="single" w:sz="8" w:space="0" w:color="auto"/>
              <w:left w:val="nil"/>
              <w:bottom w:val="single" w:sz="8" w:space="0" w:color="auto"/>
              <w:right w:val="nil"/>
            </w:tcBorders>
            <w:noWrap/>
            <w:vAlign w:val="bottom"/>
            <w:hideMark/>
          </w:tcPr>
          <w:p w14:paraId="510B6024" w14:textId="77777777" w:rsidR="00C22DF2" w:rsidRDefault="00C22DF2">
            <w:pPr>
              <w:tabs>
                <w:tab w:val="clear" w:pos="360"/>
                <w:tab w:val="clear" w:pos="720"/>
                <w:tab w:val="left" w:pos="840"/>
              </w:tabs>
              <w:overflowPunct/>
              <w:autoSpaceDE/>
              <w:adjustRightInd/>
              <w:spacing w:before="0"/>
              <w:jc w:val="center"/>
              <w:rPr>
                <w:ins w:id="119" w:author="Abe Kiyofumi (安倍 清史)" w:date="2021-06-29T14:51:00Z"/>
                <w:rFonts w:ascii="Arial" w:hAnsi="Arial" w:cs="Arial"/>
                <w:sz w:val="18"/>
                <w:szCs w:val="18"/>
              </w:rPr>
            </w:pPr>
            <w:proofErr w:type="spellStart"/>
            <w:ins w:id="120" w:author="Abe Kiyofumi (安倍 清史)" w:date="2021-06-29T14:51:00Z">
              <w:r>
                <w:rPr>
                  <w:rFonts w:ascii="Arial" w:hAnsi="Arial" w:cs="Arial"/>
                  <w:sz w:val="18"/>
                  <w:szCs w:val="18"/>
                </w:rPr>
                <w:t>psnrY</w:t>
              </w:r>
              <w:proofErr w:type="spellEnd"/>
            </w:ins>
          </w:p>
        </w:tc>
        <w:tc>
          <w:tcPr>
            <w:tcW w:w="992" w:type="dxa"/>
            <w:tcBorders>
              <w:top w:val="single" w:sz="8" w:space="0" w:color="auto"/>
              <w:left w:val="nil"/>
              <w:bottom w:val="single" w:sz="8" w:space="0" w:color="auto"/>
              <w:right w:val="nil"/>
            </w:tcBorders>
            <w:noWrap/>
            <w:vAlign w:val="bottom"/>
            <w:hideMark/>
          </w:tcPr>
          <w:p w14:paraId="3C74334C" w14:textId="77777777" w:rsidR="00C22DF2" w:rsidRDefault="00C22DF2">
            <w:pPr>
              <w:tabs>
                <w:tab w:val="clear" w:pos="360"/>
                <w:tab w:val="clear" w:pos="720"/>
                <w:tab w:val="left" w:pos="840"/>
              </w:tabs>
              <w:overflowPunct/>
              <w:autoSpaceDE/>
              <w:adjustRightInd/>
              <w:spacing w:before="0"/>
              <w:jc w:val="center"/>
              <w:rPr>
                <w:ins w:id="121" w:author="Abe Kiyofumi (安倍 清史)" w:date="2021-06-29T14:51:00Z"/>
                <w:rFonts w:ascii="Arial" w:hAnsi="Arial" w:cs="Arial"/>
                <w:sz w:val="18"/>
                <w:szCs w:val="18"/>
              </w:rPr>
            </w:pPr>
            <w:proofErr w:type="spellStart"/>
            <w:ins w:id="122" w:author="Abe Kiyofumi (安倍 清史)" w:date="2021-06-29T14:51:00Z">
              <w:r>
                <w:rPr>
                  <w:rFonts w:ascii="Arial" w:hAnsi="Arial" w:cs="Arial"/>
                  <w:sz w:val="18"/>
                  <w:szCs w:val="18"/>
                </w:rPr>
                <w:t>psnrU</w:t>
              </w:r>
              <w:proofErr w:type="spellEnd"/>
            </w:ins>
          </w:p>
        </w:tc>
        <w:tc>
          <w:tcPr>
            <w:tcW w:w="992" w:type="dxa"/>
            <w:tcBorders>
              <w:top w:val="single" w:sz="8" w:space="0" w:color="auto"/>
              <w:left w:val="nil"/>
              <w:bottom w:val="single" w:sz="8" w:space="0" w:color="auto"/>
              <w:right w:val="single" w:sz="8" w:space="0" w:color="auto"/>
            </w:tcBorders>
            <w:noWrap/>
            <w:vAlign w:val="bottom"/>
            <w:hideMark/>
          </w:tcPr>
          <w:p w14:paraId="50E0CBDE" w14:textId="77777777" w:rsidR="00C22DF2" w:rsidRDefault="00C22DF2">
            <w:pPr>
              <w:tabs>
                <w:tab w:val="clear" w:pos="360"/>
                <w:tab w:val="clear" w:pos="720"/>
                <w:tab w:val="left" w:pos="840"/>
              </w:tabs>
              <w:overflowPunct/>
              <w:autoSpaceDE/>
              <w:adjustRightInd/>
              <w:spacing w:before="0"/>
              <w:jc w:val="center"/>
              <w:rPr>
                <w:ins w:id="123" w:author="Abe Kiyofumi (安倍 清史)" w:date="2021-06-29T14:51:00Z"/>
                <w:rFonts w:ascii="Arial" w:hAnsi="Arial" w:cs="Arial"/>
                <w:sz w:val="18"/>
                <w:szCs w:val="18"/>
              </w:rPr>
            </w:pPr>
            <w:proofErr w:type="spellStart"/>
            <w:ins w:id="124" w:author="Abe Kiyofumi (安倍 清史)" w:date="2021-06-29T14:51:00Z">
              <w:r>
                <w:rPr>
                  <w:rFonts w:ascii="Arial" w:hAnsi="Arial" w:cs="Arial"/>
                  <w:sz w:val="18"/>
                  <w:szCs w:val="18"/>
                </w:rPr>
                <w:t>psnrV</w:t>
              </w:r>
              <w:proofErr w:type="spellEnd"/>
            </w:ins>
          </w:p>
        </w:tc>
        <w:tc>
          <w:tcPr>
            <w:tcW w:w="709" w:type="dxa"/>
            <w:tcBorders>
              <w:top w:val="single" w:sz="8" w:space="0" w:color="auto"/>
              <w:left w:val="nil"/>
              <w:bottom w:val="single" w:sz="8" w:space="0" w:color="auto"/>
              <w:right w:val="nil"/>
            </w:tcBorders>
            <w:noWrap/>
            <w:vAlign w:val="center"/>
            <w:hideMark/>
          </w:tcPr>
          <w:p w14:paraId="5AF9D4A5" w14:textId="77777777" w:rsidR="00C22DF2" w:rsidRDefault="00C22DF2">
            <w:pPr>
              <w:tabs>
                <w:tab w:val="clear" w:pos="360"/>
                <w:tab w:val="clear" w:pos="720"/>
                <w:tab w:val="left" w:pos="840"/>
              </w:tabs>
              <w:overflowPunct/>
              <w:autoSpaceDE/>
              <w:adjustRightInd/>
              <w:spacing w:before="0"/>
              <w:jc w:val="center"/>
              <w:rPr>
                <w:ins w:id="125" w:author="Abe Kiyofumi (安倍 清史)" w:date="2021-06-29T14:51:00Z"/>
                <w:rFonts w:ascii="Arial" w:hAnsi="Arial" w:cs="Arial"/>
                <w:color w:val="000000"/>
                <w:sz w:val="18"/>
                <w:szCs w:val="18"/>
              </w:rPr>
            </w:pPr>
            <w:proofErr w:type="spellStart"/>
            <w:ins w:id="126" w:author="Abe Kiyofumi (安倍 清史)" w:date="2021-06-29T14:51:00Z">
              <w:r>
                <w:rPr>
                  <w:rFonts w:ascii="Arial" w:hAnsi="Arial" w:cs="Arial"/>
                  <w:color w:val="000000"/>
                  <w:sz w:val="18"/>
                  <w:szCs w:val="18"/>
                </w:rPr>
                <w:t>EncT</w:t>
              </w:r>
              <w:proofErr w:type="spellEnd"/>
            </w:ins>
          </w:p>
        </w:tc>
        <w:tc>
          <w:tcPr>
            <w:tcW w:w="851" w:type="dxa"/>
            <w:tcBorders>
              <w:top w:val="single" w:sz="8" w:space="0" w:color="auto"/>
              <w:left w:val="nil"/>
              <w:bottom w:val="single" w:sz="8" w:space="0" w:color="auto"/>
              <w:right w:val="single" w:sz="8" w:space="0" w:color="auto"/>
            </w:tcBorders>
            <w:noWrap/>
            <w:vAlign w:val="center"/>
            <w:hideMark/>
          </w:tcPr>
          <w:p w14:paraId="3D5FA558" w14:textId="77777777" w:rsidR="00C22DF2" w:rsidRDefault="00C22DF2">
            <w:pPr>
              <w:tabs>
                <w:tab w:val="clear" w:pos="360"/>
                <w:tab w:val="clear" w:pos="720"/>
                <w:tab w:val="left" w:pos="840"/>
              </w:tabs>
              <w:overflowPunct/>
              <w:autoSpaceDE/>
              <w:adjustRightInd/>
              <w:spacing w:before="0"/>
              <w:jc w:val="center"/>
              <w:rPr>
                <w:ins w:id="127" w:author="Abe Kiyofumi (安倍 清史)" w:date="2021-06-29T14:51:00Z"/>
                <w:rFonts w:ascii="Arial" w:hAnsi="Arial" w:cs="Arial"/>
                <w:color w:val="000000"/>
                <w:sz w:val="18"/>
                <w:szCs w:val="18"/>
              </w:rPr>
            </w:pPr>
            <w:proofErr w:type="spellStart"/>
            <w:ins w:id="128" w:author="Abe Kiyofumi (安倍 清史)" w:date="2021-06-29T14:51:00Z">
              <w:r>
                <w:rPr>
                  <w:rFonts w:ascii="Arial" w:hAnsi="Arial" w:cs="Arial"/>
                  <w:color w:val="000000"/>
                  <w:sz w:val="18"/>
                  <w:szCs w:val="18"/>
                </w:rPr>
                <w:t>DecT</w:t>
              </w:r>
              <w:proofErr w:type="spellEnd"/>
            </w:ins>
          </w:p>
        </w:tc>
      </w:tr>
      <w:tr w:rsidR="00C22DF2" w14:paraId="27311C97" w14:textId="77777777" w:rsidTr="00C22DF2">
        <w:trPr>
          <w:trHeight w:val="255"/>
          <w:ins w:id="129" w:author="Abe Kiyofumi (安倍 清史)" w:date="2021-06-29T14:51:00Z"/>
        </w:trPr>
        <w:tc>
          <w:tcPr>
            <w:tcW w:w="1275" w:type="dxa"/>
            <w:tcBorders>
              <w:top w:val="single" w:sz="8" w:space="0" w:color="auto"/>
              <w:left w:val="single" w:sz="8" w:space="0" w:color="auto"/>
              <w:bottom w:val="nil"/>
              <w:right w:val="single" w:sz="8" w:space="0" w:color="auto"/>
            </w:tcBorders>
            <w:noWrap/>
            <w:vAlign w:val="center"/>
            <w:hideMark/>
          </w:tcPr>
          <w:p w14:paraId="36F23F1E" w14:textId="77777777" w:rsidR="00C22DF2" w:rsidRDefault="00C22DF2">
            <w:pPr>
              <w:tabs>
                <w:tab w:val="clear" w:pos="360"/>
                <w:tab w:val="clear" w:pos="720"/>
                <w:tab w:val="left" w:pos="840"/>
              </w:tabs>
              <w:overflowPunct/>
              <w:autoSpaceDE/>
              <w:adjustRightInd/>
              <w:spacing w:before="0"/>
              <w:jc w:val="center"/>
              <w:rPr>
                <w:ins w:id="130" w:author="Abe Kiyofumi (安倍 清史)" w:date="2021-06-29T14:51:00Z"/>
                <w:rFonts w:ascii="Arial" w:hAnsi="Arial" w:cs="Arial"/>
                <w:color w:val="000000"/>
                <w:sz w:val="18"/>
                <w:szCs w:val="18"/>
              </w:rPr>
            </w:pPr>
            <w:ins w:id="131" w:author="Abe Kiyofumi (安倍 清史)" w:date="2021-06-29T14:51:00Z">
              <w:r>
                <w:rPr>
                  <w:rFonts w:ascii="Arial" w:hAnsi="Arial" w:cs="Arial"/>
                  <w:color w:val="000000"/>
                  <w:sz w:val="18"/>
                  <w:szCs w:val="18"/>
                </w:rPr>
                <w:t>PQ444</w:t>
              </w:r>
            </w:ins>
          </w:p>
        </w:tc>
        <w:tc>
          <w:tcPr>
            <w:tcW w:w="923" w:type="dxa"/>
            <w:noWrap/>
            <w:hideMark/>
          </w:tcPr>
          <w:p w14:paraId="066C2736" w14:textId="77777777" w:rsidR="00C22DF2" w:rsidRDefault="00C22DF2">
            <w:pPr>
              <w:tabs>
                <w:tab w:val="clear" w:pos="360"/>
                <w:tab w:val="clear" w:pos="720"/>
                <w:tab w:val="left" w:pos="840"/>
              </w:tabs>
              <w:overflowPunct/>
              <w:autoSpaceDE/>
              <w:adjustRightInd/>
              <w:spacing w:before="0"/>
              <w:jc w:val="center"/>
              <w:rPr>
                <w:ins w:id="132" w:author="Abe Kiyofumi (安倍 清史)" w:date="2021-06-29T14:51:00Z"/>
                <w:rFonts w:ascii="Arial" w:hAnsi="Arial" w:cs="Arial"/>
                <w:color w:val="A6A6A6" w:themeColor="background1" w:themeShade="A6"/>
                <w:sz w:val="18"/>
                <w:szCs w:val="18"/>
              </w:rPr>
            </w:pPr>
            <w:ins w:id="133" w:author="Abe Kiyofumi (安倍 清史)" w:date="2021-06-29T14:51:00Z">
              <w:r>
                <w:rPr>
                  <w:rFonts w:ascii="Arial" w:hAnsi="Arial" w:cs="Arial"/>
                  <w:color w:val="000000" w:themeColor="text1"/>
                  <w:sz w:val="18"/>
                  <w:szCs w:val="18"/>
                  <w:lang w:eastAsia="ja-JP"/>
                </w:rPr>
                <w:t>-</w:t>
              </w:r>
            </w:ins>
          </w:p>
        </w:tc>
        <w:tc>
          <w:tcPr>
            <w:tcW w:w="923" w:type="dxa"/>
            <w:noWrap/>
            <w:hideMark/>
          </w:tcPr>
          <w:p w14:paraId="7E28F6C4" w14:textId="77777777" w:rsidR="00C22DF2" w:rsidRDefault="00C22DF2">
            <w:pPr>
              <w:tabs>
                <w:tab w:val="clear" w:pos="360"/>
                <w:tab w:val="clear" w:pos="720"/>
                <w:tab w:val="left" w:pos="840"/>
              </w:tabs>
              <w:overflowPunct/>
              <w:autoSpaceDE/>
              <w:adjustRightInd/>
              <w:spacing w:before="0"/>
              <w:jc w:val="center"/>
              <w:rPr>
                <w:ins w:id="134" w:author="Abe Kiyofumi (安倍 清史)" w:date="2021-06-29T14:51:00Z"/>
                <w:rFonts w:ascii="Arial" w:hAnsi="Arial" w:cs="Arial"/>
                <w:color w:val="A6A6A6" w:themeColor="background1" w:themeShade="A6"/>
                <w:sz w:val="18"/>
                <w:szCs w:val="18"/>
              </w:rPr>
            </w:pPr>
            <w:ins w:id="135" w:author="Abe Kiyofumi (安倍 清史)" w:date="2021-06-29T14:51:00Z">
              <w:r>
                <w:rPr>
                  <w:rFonts w:ascii="Arial" w:hAnsi="Arial" w:cs="Arial"/>
                  <w:color w:val="000000" w:themeColor="text1"/>
                  <w:sz w:val="18"/>
                  <w:szCs w:val="18"/>
                  <w:lang w:eastAsia="ja-JP"/>
                </w:rPr>
                <w:t>-</w:t>
              </w:r>
            </w:ins>
          </w:p>
        </w:tc>
        <w:tc>
          <w:tcPr>
            <w:tcW w:w="990" w:type="dxa"/>
            <w:tcBorders>
              <w:top w:val="nil"/>
              <w:left w:val="nil"/>
              <w:bottom w:val="nil"/>
              <w:right w:val="single" w:sz="8" w:space="0" w:color="auto"/>
            </w:tcBorders>
            <w:noWrap/>
            <w:hideMark/>
          </w:tcPr>
          <w:p w14:paraId="048FA73B" w14:textId="77777777" w:rsidR="00C22DF2" w:rsidRDefault="00C22DF2">
            <w:pPr>
              <w:tabs>
                <w:tab w:val="clear" w:pos="360"/>
                <w:tab w:val="clear" w:pos="720"/>
                <w:tab w:val="left" w:pos="840"/>
              </w:tabs>
              <w:overflowPunct/>
              <w:autoSpaceDE/>
              <w:adjustRightInd/>
              <w:spacing w:before="0"/>
              <w:jc w:val="center"/>
              <w:rPr>
                <w:ins w:id="136" w:author="Abe Kiyofumi (安倍 清史)" w:date="2021-06-29T14:51:00Z"/>
                <w:rFonts w:ascii="Arial" w:hAnsi="Arial" w:cs="Arial"/>
                <w:color w:val="A6A6A6" w:themeColor="background1" w:themeShade="A6"/>
                <w:sz w:val="18"/>
                <w:szCs w:val="18"/>
              </w:rPr>
            </w:pPr>
            <w:ins w:id="137" w:author="Abe Kiyofumi (安倍 清史)" w:date="2021-06-29T14:51:00Z">
              <w:r>
                <w:rPr>
                  <w:rFonts w:ascii="Arial" w:hAnsi="Arial" w:cs="Arial"/>
                  <w:color w:val="000000" w:themeColor="text1"/>
                  <w:sz w:val="18"/>
                  <w:szCs w:val="18"/>
                  <w:lang w:eastAsia="ja-JP"/>
                </w:rPr>
                <w:t>-</w:t>
              </w:r>
            </w:ins>
          </w:p>
        </w:tc>
        <w:tc>
          <w:tcPr>
            <w:tcW w:w="992" w:type="dxa"/>
            <w:noWrap/>
            <w:hideMark/>
          </w:tcPr>
          <w:p w14:paraId="160F36D0" w14:textId="77777777" w:rsidR="00C22DF2" w:rsidRDefault="00C22DF2">
            <w:pPr>
              <w:tabs>
                <w:tab w:val="clear" w:pos="360"/>
                <w:tab w:val="clear" w:pos="720"/>
                <w:tab w:val="left" w:pos="840"/>
              </w:tabs>
              <w:overflowPunct/>
              <w:autoSpaceDE/>
              <w:adjustRightInd/>
              <w:spacing w:before="0"/>
              <w:jc w:val="center"/>
              <w:rPr>
                <w:ins w:id="138" w:author="Abe Kiyofumi (安倍 清史)" w:date="2021-06-29T14:51:00Z"/>
                <w:rFonts w:ascii="Arial" w:hAnsi="Arial" w:cs="Arial"/>
                <w:color w:val="A6A6A6" w:themeColor="background1" w:themeShade="A6"/>
                <w:sz w:val="18"/>
                <w:szCs w:val="18"/>
                <w:highlight w:val="yellow"/>
              </w:rPr>
            </w:pPr>
            <w:ins w:id="139" w:author="Abe Kiyofumi (安倍 清史)" w:date="2021-06-29T14:51:00Z">
              <w:r>
                <w:rPr>
                  <w:rFonts w:ascii="Arial" w:hAnsi="Arial" w:cs="Arial"/>
                  <w:sz w:val="18"/>
                  <w:szCs w:val="18"/>
                </w:rPr>
                <w:t>10.01%</w:t>
              </w:r>
            </w:ins>
          </w:p>
        </w:tc>
        <w:tc>
          <w:tcPr>
            <w:tcW w:w="992" w:type="dxa"/>
            <w:noWrap/>
            <w:hideMark/>
          </w:tcPr>
          <w:p w14:paraId="60B67BC3" w14:textId="77777777" w:rsidR="00C22DF2" w:rsidRDefault="00C22DF2">
            <w:pPr>
              <w:tabs>
                <w:tab w:val="clear" w:pos="360"/>
                <w:tab w:val="clear" w:pos="720"/>
                <w:tab w:val="left" w:pos="840"/>
              </w:tabs>
              <w:overflowPunct/>
              <w:autoSpaceDE/>
              <w:adjustRightInd/>
              <w:spacing w:before="0"/>
              <w:jc w:val="center"/>
              <w:rPr>
                <w:ins w:id="140" w:author="Abe Kiyofumi (安倍 清史)" w:date="2021-06-29T14:51:00Z"/>
                <w:rFonts w:ascii="Arial" w:hAnsi="Arial" w:cs="Arial"/>
                <w:color w:val="A6A6A6" w:themeColor="background1" w:themeShade="A6"/>
                <w:sz w:val="18"/>
                <w:szCs w:val="18"/>
                <w:highlight w:val="yellow"/>
              </w:rPr>
            </w:pPr>
            <w:ins w:id="141" w:author="Abe Kiyofumi (安倍 清史)" w:date="2021-06-29T14:51:00Z">
              <w:r>
                <w:rPr>
                  <w:rFonts w:ascii="Arial" w:hAnsi="Arial" w:cs="Arial"/>
                  <w:sz w:val="18"/>
                  <w:szCs w:val="18"/>
                </w:rPr>
                <w:t>16.04%</w:t>
              </w:r>
            </w:ins>
          </w:p>
        </w:tc>
        <w:tc>
          <w:tcPr>
            <w:tcW w:w="992" w:type="dxa"/>
            <w:tcBorders>
              <w:top w:val="nil"/>
              <w:left w:val="nil"/>
              <w:bottom w:val="nil"/>
              <w:right w:val="single" w:sz="8" w:space="0" w:color="auto"/>
            </w:tcBorders>
            <w:noWrap/>
            <w:hideMark/>
          </w:tcPr>
          <w:p w14:paraId="53B6DC81" w14:textId="77777777" w:rsidR="00C22DF2" w:rsidRDefault="00C22DF2">
            <w:pPr>
              <w:tabs>
                <w:tab w:val="clear" w:pos="360"/>
                <w:tab w:val="clear" w:pos="720"/>
                <w:tab w:val="left" w:pos="840"/>
              </w:tabs>
              <w:overflowPunct/>
              <w:autoSpaceDE/>
              <w:adjustRightInd/>
              <w:spacing w:before="0"/>
              <w:jc w:val="center"/>
              <w:rPr>
                <w:ins w:id="142" w:author="Abe Kiyofumi (安倍 清史)" w:date="2021-06-29T14:51:00Z"/>
                <w:rFonts w:ascii="Arial" w:hAnsi="Arial" w:cs="Arial"/>
                <w:color w:val="A6A6A6" w:themeColor="background1" w:themeShade="A6"/>
                <w:sz w:val="18"/>
                <w:szCs w:val="18"/>
                <w:highlight w:val="yellow"/>
              </w:rPr>
            </w:pPr>
            <w:ins w:id="143" w:author="Abe Kiyofumi (安倍 清史)" w:date="2021-06-29T14:51:00Z">
              <w:r>
                <w:rPr>
                  <w:rFonts w:ascii="Arial" w:hAnsi="Arial" w:cs="Arial"/>
                  <w:sz w:val="18"/>
                  <w:szCs w:val="18"/>
                </w:rPr>
                <w:t>13.51%</w:t>
              </w:r>
            </w:ins>
          </w:p>
        </w:tc>
        <w:tc>
          <w:tcPr>
            <w:tcW w:w="709" w:type="dxa"/>
            <w:noWrap/>
            <w:hideMark/>
          </w:tcPr>
          <w:p w14:paraId="29361396" w14:textId="77777777" w:rsidR="00C22DF2" w:rsidRDefault="00C22DF2">
            <w:pPr>
              <w:tabs>
                <w:tab w:val="clear" w:pos="360"/>
                <w:tab w:val="clear" w:pos="720"/>
                <w:tab w:val="left" w:pos="840"/>
              </w:tabs>
              <w:overflowPunct/>
              <w:autoSpaceDE/>
              <w:adjustRightInd/>
              <w:spacing w:before="0"/>
              <w:jc w:val="center"/>
              <w:rPr>
                <w:ins w:id="144" w:author="Abe Kiyofumi (安倍 清史)" w:date="2021-06-29T14:51:00Z"/>
                <w:rFonts w:ascii="Arial" w:hAnsi="Arial" w:cs="Arial"/>
                <w:color w:val="A6A6A6" w:themeColor="background1" w:themeShade="A6"/>
                <w:sz w:val="18"/>
                <w:szCs w:val="18"/>
              </w:rPr>
            </w:pPr>
            <w:ins w:id="145" w:author="Abe Kiyofumi (安倍 清史)" w:date="2021-06-29T14:51:00Z">
              <w:r>
                <w:rPr>
                  <w:rFonts w:ascii="Arial" w:hAnsi="Arial" w:cs="Arial"/>
                  <w:color w:val="000000" w:themeColor="text1"/>
                  <w:sz w:val="18"/>
                  <w:szCs w:val="18"/>
                  <w:lang w:eastAsia="ja-JP"/>
                </w:rPr>
                <w:t>-</w:t>
              </w:r>
            </w:ins>
          </w:p>
        </w:tc>
        <w:tc>
          <w:tcPr>
            <w:tcW w:w="851" w:type="dxa"/>
            <w:tcBorders>
              <w:top w:val="nil"/>
              <w:left w:val="nil"/>
              <w:bottom w:val="nil"/>
              <w:right w:val="single" w:sz="8" w:space="0" w:color="auto"/>
            </w:tcBorders>
            <w:noWrap/>
            <w:hideMark/>
          </w:tcPr>
          <w:p w14:paraId="1A9A295A" w14:textId="77777777" w:rsidR="00C22DF2" w:rsidRDefault="00C22DF2">
            <w:pPr>
              <w:tabs>
                <w:tab w:val="clear" w:pos="360"/>
                <w:tab w:val="clear" w:pos="720"/>
                <w:tab w:val="left" w:pos="840"/>
              </w:tabs>
              <w:overflowPunct/>
              <w:autoSpaceDE/>
              <w:adjustRightInd/>
              <w:spacing w:before="0"/>
              <w:jc w:val="center"/>
              <w:rPr>
                <w:ins w:id="146" w:author="Abe Kiyofumi (安倍 清史)" w:date="2021-06-29T14:51:00Z"/>
                <w:rFonts w:ascii="Arial" w:hAnsi="Arial" w:cs="Arial"/>
                <w:color w:val="A6A6A6" w:themeColor="background1" w:themeShade="A6"/>
                <w:sz w:val="18"/>
                <w:szCs w:val="18"/>
              </w:rPr>
            </w:pPr>
            <w:ins w:id="147" w:author="Abe Kiyofumi (安倍 清史)" w:date="2021-06-29T14:51:00Z">
              <w:r>
                <w:rPr>
                  <w:rFonts w:ascii="Arial" w:hAnsi="Arial" w:cs="Arial"/>
                  <w:color w:val="000000" w:themeColor="text1"/>
                  <w:sz w:val="18"/>
                  <w:szCs w:val="18"/>
                  <w:lang w:eastAsia="ja-JP"/>
                </w:rPr>
                <w:t>-</w:t>
              </w:r>
            </w:ins>
          </w:p>
        </w:tc>
      </w:tr>
      <w:tr w:rsidR="00C22DF2" w14:paraId="35D9297E" w14:textId="77777777" w:rsidTr="00C22DF2">
        <w:trPr>
          <w:trHeight w:val="255"/>
          <w:ins w:id="148" w:author="Abe Kiyofumi (安倍 清史)" w:date="2021-06-29T14:51:00Z"/>
        </w:trPr>
        <w:tc>
          <w:tcPr>
            <w:tcW w:w="1275" w:type="dxa"/>
            <w:tcBorders>
              <w:top w:val="nil"/>
              <w:left w:val="single" w:sz="8" w:space="0" w:color="auto"/>
              <w:bottom w:val="nil"/>
              <w:right w:val="single" w:sz="8" w:space="0" w:color="auto"/>
            </w:tcBorders>
            <w:noWrap/>
            <w:vAlign w:val="center"/>
            <w:hideMark/>
          </w:tcPr>
          <w:p w14:paraId="22229DDB" w14:textId="77777777" w:rsidR="00C22DF2" w:rsidRDefault="00C22DF2">
            <w:pPr>
              <w:tabs>
                <w:tab w:val="clear" w:pos="360"/>
                <w:tab w:val="clear" w:pos="720"/>
                <w:tab w:val="left" w:pos="840"/>
              </w:tabs>
              <w:overflowPunct/>
              <w:autoSpaceDE/>
              <w:adjustRightInd/>
              <w:spacing w:before="0"/>
              <w:jc w:val="center"/>
              <w:rPr>
                <w:ins w:id="149" w:author="Abe Kiyofumi (安倍 清史)" w:date="2021-06-29T14:51:00Z"/>
                <w:rFonts w:ascii="Arial" w:hAnsi="Arial" w:cs="Arial"/>
                <w:color w:val="000000"/>
                <w:sz w:val="18"/>
                <w:szCs w:val="18"/>
              </w:rPr>
            </w:pPr>
            <w:ins w:id="150" w:author="Abe Kiyofumi (安倍 清史)" w:date="2021-06-29T14:51:00Z">
              <w:r>
                <w:rPr>
                  <w:rFonts w:ascii="Arial" w:hAnsi="Arial" w:cs="Arial"/>
                  <w:color w:val="000000"/>
                  <w:sz w:val="18"/>
                  <w:szCs w:val="18"/>
                </w:rPr>
                <w:t>PQ422</w:t>
              </w:r>
            </w:ins>
          </w:p>
        </w:tc>
        <w:tc>
          <w:tcPr>
            <w:tcW w:w="923" w:type="dxa"/>
            <w:noWrap/>
            <w:hideMark/>
          </w:tcPr>
          <w:p w14:paraId="250E9B99" w14:textId="77777777" w:rsidR="00C22DF2" w:rsidRDefault="00C22DF2">
            <w:pPr>
              <w:tabs>
                <w:tab w:val="clear" w:pos="360"/>
                <w:tab w:val="clear" w:pos="720"/>
                <w:tab w:val="left" w:pos="840"/>
              </w:tabs>
              <w:overflowPunct/>
              <w:autoSpaceDE/>
              <w:adjustRightInd/>
              <w:spacing w:before="0"/>
              <w:jc w:val="center"/>
              <w:rPr>
                <w:ins w:id="151" w:author="Abe Kiyofumi (安倍 清史)" w:date="2021-06-29T14:51:00Z"/>
                <w:rFonts w:ascii="Arial" w:hAnsi="Arial" w:cs="Arial"/>
                <w:color w:val="A6A6A6" w:themeColor="background1" w:themeShade="A6"/>
                <w:sz w:val="18"/>
                <w:szCs w:val="18"/>
              </w:rPr>
            </w:pPr>
            <w:ins w:id="152" w:author="Abe Kiyofumi (安倍 清史)" w:date="2021-06-29T14:51:00Z">
              <w:r>
                <w:rPr>
                  <w:rFonts w:ascii="Arial" w:hAnsi="Arial" w:cs="Arial"/>
                  <w:color w:val="000000" w:themeColor="text1"/>
                  <w:sz w:val="18"/>
                  <w:szCs w:val="18"/>
                  <w:lang w:eastAsia="ja-JP"/>
                </w:rPr>
                <w:t>-</w:t>
              </w:r>
            </w:ins>
          </w:p>
        </w:tc>
        <w:tc>
          <w:tcPr>
            <w:tcW w:w="923" w:type="dxa"/>
            <w:noWrap/>
            <w:hideMark/>
          </w:tcPr>
          <w:p w14:paraId="3C740989" w14:textId="77777777" w:rsidR="00C22DF2" w:rsidRDefault="00C22DF2">
            <w:pPr>
              <w:tabs>
                <w:tab w:val="clear" w:pos="360"/>
                <w:tab w:val="clear" w:pos="720"/>
                <w:tab w:val="left" w:pos="840"/>
              </w:tabs>
              <w:overflowPunct/>
              <w:autoSpaceDE/>
              <w:adjustRightInd/>
              <w:spacing w:before="0"/>
              <w:jc w:val="center"/>
              <w:rPr>
                <w:ins w:id="153" w:author="Abe Kiyofumi (安倍 清史)" w:date="2021-06-29T14:51:00Z"/>
                <w:rFonts w:ascii="Arial" w:hAnsi="Arial" w:cs="Arial"/>
                <w:color w:val="A6A6A6" w:themeColor="background1" w:themeShade="A6"/>
                <w:sz w:val="18"/>
                <w:szCs w:val="18"/>
              </w:rPr>
            </w:pPr>
            <w:ins w:id="154" w:author="Abe Kiyofumi (安倍 清史)" w:date="2021-06-29T14:51:00Z">
              <w:r>
                <w:rPr>
                  <w:rFonts w:ascii="Arial" w:hAnsi="Arial" w:cs="Arial"/>
                  <w:color w:val="000000" w:themeColor="text1"/>
                  <w:sz w:val="18"/>
                  <w:szCs w:val="18"/>
                  <w:lang w:eastAsia="ja-JP"/>
                </w:rPr>
                <w:t>-</w:t>
              </w:r>
            </w:ins>
          </w:p>
        </w:tc>
        <w:tc>
          <w:tcPr>
            <w:tcW w:w="990" w:type="dxa"/>
            <w:tcBorders>
              <w:top w:val="nil"/>
              <w:left w:val="nil"/>
              <w:bottom w:val="nil"/>
              <w:right w:val="single" w:sz="8" w:space="0" w:color="auto"/>
            </w:tcBorders>
            <w:noWrap/>
            <w:hideMark/>
          </w:tcPr>
          <w:p w14:paraId="4A9E9526" w14:textId="77777777" w:rsidR="00C22DF2" w:rsidRDefault="00C22DF2">
            <w:pPr>
              <w:tabs>
                <w:tab w:val="clear" w:pos="360"/>
                <w:tab w:val="clear" w:pos="720"/>
                <w:tab w:val="left" w:pos="840"/>
              </w:tabs>
              <w:overflowPunct/>
              <w:autoSpaceDE/>
              <w:adjustRightInd/>
              <w:spacing w:before="0"/>
              <w:jc w:val="center"/>
              <w:rPr>
                <w:ins w:id="155" w:author="Abe Kiyofumi (安倍 清史)" w:date="2021-06-29T14:51:00Z"/>
                <w:rFonts w:ascii="Arial" w:hAnsi="Arial" w:cs="Arial"/>
                <w:color w:val="A6A6A6" w:themeColor="background1" w:themeShade="A6"/>
                <w:sz w:val="18"/>
                <w:szCs w:val="18"/>
              </w:rPr>
            </w:pPr>
            <w:ins w:id="156" w:author="Abe Kiyofumi (安倍 清史)" w:date="2021-06-29T14:51:00Z">
              <w:r>
                <w:rPr>
                  <w:rFonts w:ascii="Arial" w:hAnsi="Arial" w:cs="Arial"/>
                  <w:color w:val="000000" w:themeColor="text1"/>
                  <w:sz w:val="18"/>
                  <w:szCs w:val="18"/>
                  <w:lang w:eastAsia="ja-JP"/>
                </w:rPr>
                <w:t>-</w:t>
              </w:r>
            </w:ins>
          </w:p>
        </w:tc>
        <w:tc>
          <w:tcPr>
            <w:tcW w:w="992" w:type="dxa"/>
            <w:noWrap/>
            <w:hideMark/>
          </w:tcPr>
          <w:p w14:paraId="40CCBE7A" w14:textId="77777777" w:rsidR="00C22DF2" w:rsidRDefault="00C22DF2">
            <w:pPr>
              <w:tabs>
                <w:tab w:val="clear" w:pos="360"/>
                <w:tab w:val="clear" w:pos="720"/>
                <w:tab w:val="left" w:pos="840"/>
              </w:tabs>
              <w:overflowPunct/>
              <w:autoSpaceDE/>
              <w:adjustRightInd/>
              <w:spacing w:before="0"/>
              <w:jc w:val="center"/>
              <w:rPr>
                <w:ins w:id="157" w:author="Abe Kiyofumi (安倍 清史)" w:date="2021-06-29T14:51:00Z"/>
                <w:rFonts w:ascii="Arial" w:hAnsi="Arial" w:cs="Arial"/>
                <w:color w:val="A6A6A6" w:themeColor="background1" w:themeShade="A6"/>
                <w:sz w:val="18"/>
                <w:szCs w:val="18"/>
                <w:highlight w:val="yellow"/>
              </w:rPr>
            </w:pPr>
            <w:ins w:id="158" w:author="Abe Kiyofumi (安倍 清史)" w:date="2021-06-29T14:51:00Z">
              <w:r>
                <w:rPr>
                  <w:rFonts w:ascii="Arial" w:hAnsi="Arial" w:cs="Arial"/>
                  <w:sz w:val="18"/>
                  <w:szCs w:val="18"/>
                </w:rPr>
                <w:t>7.46%</w:t>
              </w:r>
            </w:ins>
          </w:p>
        </w:tc>
        <w:tc>
          <w:tcPr>
            <w:tcW w:w="992" w:type="dxa"/>
            <w:noWrap/>
            <w:hideMark/>
          </w:tcPr>
          <w:p w14:paraId="09B428D6" w14:textId="77777777" w:rsidR="00C22DF2" w:rsidRDefault="00C22DF2">
            <w:pPr>
              <w:tabs>
                <w:tab w:val="clear" w:pos="360"/>
                <w:tab w:val="clear" w:pos="720"/>
                <w:tab w:val="left" w:pos="840"/>
              </w:tabs>
              <w:overflowPunct/>
              <w:autoSpaceDE/>
              <w:adjustRightInd/>
              <w:spacing w:before="0"/>
              <w:jc w:val="center"/>
              <w:rPr>
                <w:ins w:id="159" w:author="Abe Kiyofumi (安倍 清史)" w:date="2021-06-29T14:51:00Z"/>
                <w:rFonts w:ascii="Arial" w:hAnsi="Arial" w:cs="Arial"/>
                <w:color w:val="A6A6A6" w:themeColor="background1" w:themeShade="A6"/>
                <w:sz w:val="18"/>
                <w:szCs w:val="18"/>
                <w:highlight w:val="yellow"/>
              </w:rPr>
            </w:pPr>
            <w:ins w:id="160" w:author="Abe Kiyofumi (安倍 清史)" w:date="2021-06-29T14:51:00Z">
              <w:r>
                <w:rPr>
                  <w:rFonts w:ascii="Arial" w:hAnsi="Arial" w:cs="Arial"/>
                  <w:sz w:val="18"/>
                  <w:szCs w:val="18"/>
                </w:rPr>
                <w:t>3.94%</w:t>
              </w:r>
            </w:ins>
          </w:p>
        </w:tc>
        <w:tc>
          <w:tcPr>
            <w:tcW w:w="992" w:type="dxa"/>
            <w:tcBorders>
              <w:top w:val="nil"/>
              <w:left w:val="nil"/>
              <w:bottom w:val="nil"/>
              <w:right w:val="single" w:sz="8" w:space="0" w:color="auto"/>
            </w:tcBorders>
            <w:noWrap/>
            <w:hideMark/>
          </w:tcPr>
          <w:p w14:paraId="5F8F5D67" w14:textId="77777777" w:rsidR="00C22DF2" w:rsidRDefault="00C22DF2">
            <w:pPr>
              <w:tabs>
                <w:tab w:val="clear" w:pos="360"/>
                <w:tab w:val="clear" w:pos="720"/>
                <w:tab w:val="left" w:pos="840"/>
              </w:tabs>
              <w:overflowPunct/>
              <w:autoSpaceDE/>
              <w:adjustRightInd/>
              <w:spacing w:before="0"/>
              <w:jc w:val="center"/>
              <w:rPr>
                <w:ins w:id="161" w:author="Abe Kiyofumi (安倍 清史)" w:date="2021-06-29T14:51:00Z"/>
                <w:rFonts w:ascii="Arial" w:hAnsi="Arial" w:cs="Arial"/>
                <w:color w:val="A6A6A6" w:themeColor="background1" w:themeShade="A6"/>
                <w:sz w:val="18"/>
                <w:szCs w:val="18"/>
                <w:highlight w:val="yellow"/>
              </w:rPr>
            </w:pPr>
            <w:ins w:id="162" w:author="Abe Kiyofumi (安倍 清史)" w:date="2021-06-29T14:51:00Z">
              <w:r>
                <w:rPr>
                  <w:rFonts w:ascii="Arial" w:hAnsi="Arial" w:cs="Arial"/>
                  <w:sz w:val="18"/>
                  <w:szCs w:val="18"/>
                </w:rPr>
                <w:t>2.72%</w:t>
              </w:r>
            </w:ins>
          </w:p>
        </w:tc>
        <w:tc>
          <w:tcPr>
            <w:tcW w:w="709" w:type="dxa"/>
            <w:noWrap/>
            <w:hideMark/>
          </w:tcPr>
          <w:p w14:paraId="19FF1315" w14:textId="77777777" w:rsidR="00C22DF2" w:rsidRDefault="00C22DF2">
            <w:pPr>
              <w:tabs>
                <w:tab w:val="clear" w:pos="360"/>
                <w:tab w:val="clear" w:pos="720"/>
                <w:tab w:val="left" w:pos="840"/>
              </w:tabs>
              <w:overflowPunct/>
              <w:autoSpaceDE/>
              <w:adjustRightInd/>
              <w:spacing w:before="0"/>
              <w:jc w:val="center"/>
              <w:rPr>
                <w:ins w:id="163" w:author="Abe Kiyofumi (安倍 清史)" w:date="2021-06-29T14:51:00Z"/>
                <w:rFonts w:ascii="Arial" w:hAnsi="Arial" w:cs="Arial"/>
                <w:color w:val="A6A6A6" w:themeColor="background1" w:themeShade="A6"/>
                <w:sz w:val="18"/>
                <w:szCs w:val="18"/>
              </w:rPr>
            </w:pPr>
            <w:ins w:id="164" w:author="Abe Kiyofumi (安倍 清史)" w:date="2021-06-29T14:51:00Z">
              <w:r>
                <w:rPr>
                  <w:rFonts w:ascii="Arial" w:hAnsi="Arial" w:cs="Arial"/>
                  <w:color w:val="000000" w:themeColor="text1"/>
                  <w:sz w:val="18"/>
                  <w:szCs w:val="18"/>
                  <w:lang w:eastAsia="ja-JP"/>
                </w:rPr>
                <w:t>-</w:t>
              </w:r>
            </w:ins>
          </w:p>
        </w:tc>
        <w:tc>
          <w:tcPr>
            <w:tcW w:w="851" w:type="dxa"/>
            <w:tcBorders>
              <w:top w:val="nil"/>
              <w:left w:val="nil"/>
              <w:bottom w:val="nil"/>
              <w:right w:val="single" w:sz="8" w:space="0" w:color="auto"/>
            </w:tcBorders>
            <w:noWrap/>
            <w:hideMark/>
          </w:tcPr>
          <w:p w14:paraId="698BDE39" w14:textId="77777777" w:rsidR="00C22DF2" w:rsidRDefault="00C22DF2">
            <w:pPr>
              <w:tabs>
                <w:tab w:val="clear" w:pos="360"/>
                <w:tab w:val="clear" w:pos="720"/>
                <w:tab w:val="left" w:pos="840"/>
              </w:tabs>
              <w:overflowPunct/>
              <w:autoSpaceDE/>
              <w:adjustRightInd/>
              <w:spacing w:before="0"/>
              <w:jc w:val="center"/>
              <w:rPr>
                <w:ins w:id="165" w:author="Abe Kiyofumi (安倍 清史)" w:date="2021-06-29T14:51:00Z"/>
                <w:rFonts w:ascii="Arial" w:hAnsi="Arial" w:cs="Arial"/>
                <w:color w:val="A6A6A6" w:themeColor="background1" w:themeShade="A6"/>
                <w:sz w:val="18"/>
                <w:szCs w:val="18"/>
              </w:rPr>
            </w:pPr>
            <w:ins w:id="166" w:author="Abe Kiyofumi (安倍 清史)" w:date="2021-06-29T14:51:00Z">
              <w:r>
                <w:rPr>
                  <w:rFonts w:ascii="Arial" w:hAnsi="Arial" w:cs="Arial"/>
                  <w:color w:val="000000" w:themeColor="text1"/>
                  <w:sz w:val="18"/>
                  <w:szCs w:val="18"/>
                  <w:lang w:eastAsia="ja-JP"/>
                </w:rPr>
                <w:t>-</w:t>
              </w:r>
            </w:ins>
          </w:p>
        </w:tc>
      </w:tr>
      <w:tr w:rsidR="00C22DF2" w14:paraId="0CA219CC" w14:textId="77777777" w:rsidTr="00C22DF2">
        <w:trPr>
          <w:trHeight w:val="255"/>
          <w:ins w:id="167" w:author="Abe Kiyofumi (安倍 清史)" w:date="2021-06-29T14:51:00Z"/>
        </w:trPr>
        <w:tc>
          <w:tcPr>
            <w:tcW w:w="1275" w:type="dxa"/>
            <w:tcBorders>
              <w:top w:val="single" w:sz="8" w:space="0" w:color="auto"/>
              <w:left w:val="single" w:sz="8" w:space="0" w:color="auto"/>
              <w:bottom w:val="single" w:sz="8" w:space="0" w:color="auto"/>
              <w:right w:val="single" w:sz="8" w:space="0" w:color="auto"/>
            </w:tcBorders>
            <w:noWrap/>
            <w:vAlign w:val="center"/>
            <w:hideMark/>
          </w:tcPr>
          <w:p w14:paraId="6719991E" w14:textId="77777777" w:rsidR="00C22DF2" w:rsidRDefault="00C22DF2">
            <w:pPr>
              <w:tabs>
                <w:tab w:val="clear" w:pos="360"/>
                <w:tab w:val="clear" w:pos="720"/>
                <w:tab w:val="left" w:pos="840"/>
              </w:tabs>
              <w:overflowPunct/>
              <w:autoSpaceDE/>
              <w:adjustRightInd/>
              <w:spacing w:before="0"/>
              <w:jc w:val="center"/>
              <w:rPr>
                <w:ins w:id="168" w:author="Abe Kiyofumi (安倍 清史)" w:date="2021-06-29T14:51:00Z"/>
                <w:rFonts w:ascii="Arial" w:hAnsi="Arial" w:cs="Arial"/>
                <w:b/>
                <w:bCs/>
                <w:color w:val="000000"/>
                <w:sz w:val="18"/>
                <w:szCs w:val="18"/>
              </w:rPr>
            </w:pPr>
            <w:ins w:id="169" w:author="Abe Kiyofumi (安倍 清史)" w:date="2021-06-29T14:51:00Z">
              <w:r>
                <w:rPr>
                  <w:rFonts w:ascii="Arial" w:hAnsi="Arial" w:cs="Arial"/>
                  <w:b/>
                  <w:bCs/>
                  <w:color w:val="000000"/>
                  <w:sz w:val="18"/>
                  <w:szCs w:val="18"/>
                </w:rPr>
                <w:t>Overall</w:t>
              </w:r>
            </w:ins>
          </w:p>
        </w:tc>
        <w:tc>
          <w:tcPr>
            <w:tcW w:w="923" w:type="dxa"/>
            <w:tcBorders>
              <w:top w:val="single" w:sz="8" w:space="0" w:color="auto"/>
              <w:left w:val="single" w:sz="8" w:space="0" w:color="auto"/>
              <w:bottom w:val="single" w:sz="8" w:space="0" w:color="auto"/>
              <w:right w:val="nil"/>
            </w:tcBorders>
            <w:noWrap/>
            <w:hideMark/>
          </w:tcPr>
          <w:p w14:paraId="5C1405A3" w14:textId="77777777" w:rsidR="00C22DF2" w:rsidRDefault="00C22DF2">
            <w:pPr>
              <w:tabs>
                <w:tab w:val="clear" w:pos="360"/>
                <w:tab w:val="clear" w:pos="720"/>
                <w:tab w:val="left" w:pos="840"/>
              </w:tabs>
              <w:overflowPunct/>
              <w:autoSpaceDE/>
              <w:adjustRightInd/>
              <w:spacing w:before="0"/>
              <w:jc w:val="center"/>
              <w:rPr>
                <w:ins w:id="170" w:author="Abe Kiyofumi (安倍 清史)" w:date="2021-06-29T14:51:00Z"/>
                <w:rFonts w:ascii="Arial" w:hAnsi="Arial" w:cs="Arial"/>
                <w:color w:val="A6A6A6" w:themeColor="background1" w:themeShade="A6"/>
                <w:sz w:val="18"/>
                <w:szCs w:val="18"/>
              </w:rPr>
            </w:pPr>
            <w:ins w:id="171" w:author="Abe Kiyofumi (安倍 清史)" w:date="2021-06-29T14:51:00Z">
              <w:r>
                <w:rPr>
                  <w:rFonts w:ascii="Arial" w:hAnsi="Arial" w:cs="Arial"/>
                  <w:color w:val="000000" w:themeColor="text1"/>
                  <w:sz w:val="18"/>
                  <w:szCs w:val="18"/>
                  <w:lang w:eastAsia="ja-JP"/>
                </w:rPr>
                <w:t>-</w:t>
              </w:r>
            </w:ins>
          </w:p>
        </w:tc>
        <w:tc>
          <w:tcPr>
            <w:tcW w:w="923" w:type="dxa"/>
            <w:tcBorders>
              <w:top w:val="single" w:sz="8" w:space="0" w:color="auto"/>
              <w:left w:val="nil"/>
              <w:bottom w:val="single" w:sz="8" w:space="0" w:color="auto"/>
              <w:right w:val="nil"/>
            </w:tcBorders>
            <w:noWrap/>
            <w:hideMark/>
          </w:tcPr>
          <w:p w14:paraId="07293415" w14:textId="77777777" w:rsidR="00C22DF2" w:rsidRDefault="00C22DF2">
            <w:pPr>
              <w:tabs>
                <w:tab w:val="clear" w:pos="360"/>
                <w:tab w:val="clear" w:pos="720"/>
                <w:tab w:val="left" w:pos="840"/>
              </w:tabs>
              <w:overflowPunct/>
              <w:autoSpaceDE/>
              <w:adjustRightInd/>
              <w:spacing w:before="0"/>
              <w:jc w:val="center"/>
              <w:rPr>
                <w:ins w:id="172" w:author="Abe Kiyofumi (安倍 清史)" w:date="2021-06-29T14:51:00Z"/>
                <w:rFonts w:ascii="Arial" w:hAnsi="Arial" w:cs="Arial"/>
                <w:color w:val="A6A6A6" w:themeColor="background1" w:themeShade="A6"/>
                <w:sz w:val="18"/>
                <w:szCs w:val="18"/>
              </w:rPr>
            </w:pPr>
            <w:ins w:id="173" w:author="Abe Kiyofumi (安倍 清史)" w:date="2021-06-29T14:51:00Z">
              <w:r>
                <w:rPr>
                  <w:rFonts w:ascii="Arial" w:hAnsi="Arial" w:cs="Arial"/>
                  <w:color w:val="000000" w:themeColor="text1"/>
                  <w:sz w:val="18"/>
                  <w:szCs w:val="18"/>
                  <w:lang w:eastAsia="ja-JP"/>
                </w:rPr>
                <w:t>-</w:t>
              </w:r>
            </w:ins>
          </w:p>
        </w:tc>
        <w:tc>
          <w:tcPr>
            <w:tcW w:w="990" w:type="dxa"/>
            <w:tcBorders>
              <w:top w:val="single" w:sz="8" w:space="0" w:color="auto"/>
              <w:left w:val="nil"/>
              <w:bottom w:val="single" w:sz="8" w:space="0" w:color="auto"/>
              <w:right w:val="single" w:sz="8" w:space="0" w:color="auto"/>
            </w:tcBorders>
            <w:noWrap/>
            <w:hideMark/>
          </w:tcPr>
          <w:p w14:paraId="52BFB264" w14:textId="77777777" w:rsidR="00C22DF2" w:rsidRDefault="00C22DF2">
            <w:pPr>
              <w:tabs>
                <w:tab w:val="clear" w:pos="360"/>
                <w:tab w:val="clear" w:pos="720"/>
                <w:tab w:val="left" w:pos="840"/>
              </w:tabs>
              <w:overflowPunct/>
              <w:autoSpaceDE/>
              <w:adjustRightInd/>
              <w:spacing w:before="0"/>
              <w:jc w:val="center"/>
              <w:rPr>
                <w:ins w:id="174" w:author="Abe Kiyofumi (安倍 清史)" w:date="2021-06-29T14:51:00Z"/>
                <w:rFonts w:ascii="Arial" w:hAnsi="Arial" w:cs="Arial"/>
                <w:color w:val="A6A6A6" w:themeColor="background1" w:themeShade="A6"/>
                <w:sz w:val="18"/>
                <w:szCs w:val="18"/>
              </w:rPr>
            </w:pPr>
            <w:ins w:id="175" w:author="Abe Kiyofumi (安倍 清史)" w:date="2021-06-29T14:51:00Z">
              <w:r>
                <w:rPr>
                  <w:rFonts w:ascii="Arial" w:hAnsi="Arial" w:cs="Arial"/>
                  <w:color w:val="000000" w:themeColor="text1"/>
                  <w:sz w:val="18"/>
                  <w:szCs w:val="18"/>
                  <w:lang w:eastAsia="ja-JP"/>
                </w:rPr>
                <w:t>-</w:t>
              </w:r>
            </w:ins>
          </w:p>
        </w:tc>
        <w:tc>
          <w:tcPr>
            <w:tcW w:w="992" w:type="dxa"/>
            <w:tcBorders>
              <w:top w:val="single" w:sz="8" w:space="0" w:color="auto"/>
              <w:left w:val="nil"/>
              <w:bottom w:val="single" w:sz="8" w:space="0" w:color="auto"/>
              <w:right w:val="nil"/>
            </w:tcBorders>
            <w:noWrap/>
            <w:hideMark/>
          </w:tcPr>
          <w:p w14:paraId="1F2B78FA" w14:textId="77777777" w:rsidR="00C22DF2" w:rsidRDefault="00C22DF2">
            <w:pPr>
              <w:tabs>
                <w:tab w:val="clear" w:pos="360"/>
                <w:tab w:val="clear" w:pos="720"/>
                <w:tab w:val="left" w:pos="840"/>
              </w:tabs>
              <w:overflowPunct/>
              <w:autoSpaceDE/>
              <w:adjustRightInd/>
              <w:spacing w:before="0"/>
              <w:jc w:val="center"/>
              <w:rPr>
                <w:ins w:id="176" w:author="Abe Kiyofumi (安倍 清史)" w:date="2021-06-29T14:51:00Z"/>
                <w:rFonts w:ascii="Arial" w:hAnsi="Arial" w:cs="Arial"/>
                <w:color w:val="A6A6A6" w:themeColor="background1" w:themeShade="A6"/>
                <w:sz w:val="18"/>
                <w:szCs w:val="18"/>
                <w:highlight w:val="yellow"/>
              </w:rPr>
            </w:pPr>
            <w:ins w:id="177" w:author="Abe Kiyofumi (安倍 清史)" w:date="2021-06-29T14:51:00Z">
              <w:r>
                <w:rPr>
                  <w:rFonts w:ascii="Arial" w:hAnsi="Arial" w:cs="Arial"/>
                  <w:sz w:val="18"/>
                  <w:szCs w:val="18"/>
                </w:rPr>
                <w:t>8.73%</w:t>
              </w:r>
            </w:ins>
          </w:p>
        </w:tc>
        <w:tc>
          <w:tcPr>
            <w:tcW w:w="992" w:type="dxa"/>
            <w:tcBorders>
              <w:top w:val="single" w:sz="8" w:space="0" w:color="auto"/>
              <w:left w:val="nil"/>
              <w:bottom w:val="single" w:sz="8" w:space="0" w:color="auto"/>
              <w:right w:val="nil"/>
            </w:tcBorders>
            <w:noWrap/>
            <w:hideMark/>
          </w:tcPr>
          <w:p w14:paraId="61CCCFB5" w14:textId="77777777" w:rsidR="00C22DF2" w:rsidRDefault="00C22DF2">
            <w:pPr>
              <w:tabs>
                <w:tab w:val="clear" w:pos="360"/>
                <w:tab w:val="clear" w:pos="720"/>
                <w:tab w:val="left" w:pos="840"/>
              </w:tabs>
              <w:overflowPunct/>
              <w:autoSpaceDE/>
              <w:adjustRightInd/>
              <w:spacing w:before="0"/>
              <w:jc w:val="center"/>
              <w:rPr>
                <w:ins w:id="178" w:author="Abe Kiyofumi (安倍 清史)" w:date="2021-06-29T14:51:00Z"/>
                <w:rFonts w:ascii="Arial" w:hAnsi="Arial" w:cs="Arial"/>
                <w:color w:val="A6A6A6" w:themeColor="background1" w:themeShade="A6"/>
                <w:sz w:val="18"/>
                <w:szCs w:val="18"/>
                <w:highlight w:val="yellow"/>
              </w:rPr>
            </w:pPr>
            <w:ins w:id="179" w:author="Abe Kiyofumi (安倍 清史)" w:date="2021-06-29T14:51:00Z">
              <w:r>
                <w:rPr>
                  <w:rFonts w:ascii="Arial" w:hAnsi="Arial" w:cs="Arial"/>
                  <w:sz w:val="18"/>
                  <w:szCs w:val="18"/>
                </w:rPr>
                <w:t>9.99%</w:t>
              </w:r>
            </w:ins>
          </w:p>
        </w:tc>
        <w:tc>
          <w:tcPr>
            <w:tcW w:w="992" w:type="dxa"/>
            <w:tcBorders>
              <w:top w:val="single" w:sz="8" w:space="0" w:color="auto"/>
              <w:left w:val="nil"/>
              <w:bottom w:val="single" w:sz="8" w:space="0" w:color="auto"/>
              <w:right w:val="single" w:sz="8" w:space="0" w:color="auto"/>
            </w:tcBorders>
            <w:noWrap/>
            <w:hideMark/>
          </w:tcPr>
          <w:p w14:paraId="09493823" w14:textId="77777777" w:rsidR="00C22DF2" w:rsidRDefault="00C22DF2">
            <w:pPr>
              <w:tabs>
                <w:tab w:val="clear" w:pos="360"/>
                <w:tab w:val="clear" w:pos="720"/>
                <w:tab w:val="left" w:pos="840"/>
              </w:tabs>
              <w:overflowPunct/>
              <w:autoSpaceDE/>
              <w:adjustRightInd/>
              <w:spacing w:before="0"/>
              <w:jc w:val="center"/>
              <w:rPr>
                <w:ins w:id="180" w:author="Abe Kiyofumi (安倍 清史)" w:date="2021-06-29T14:51:00Z"/>
                <w:rFonts w:ascii="Arial" w:hAnsi="Arial" w:cs="Arial"/>
                <w:color w:val="A6A6A6" w:themeColor="background1" w:themeShade="A6"/>
                <w:sz w:val="18"/>
                <w:szCs w:val="18"/>
                <w:highlight w:val="yellow"/>
              </w:rPr>
            </w:pPr>
            <w:ins w:id="181" w:author="Abe Kiyofumi (安倍 清史)" w:date="2021-06-29T14:51:00Z">
              <w:r>
                <w:rPr>
                  <w:rFonts w:ascii="Arial" w:hAnsi="Arial" w:cs="Arial"/>
                  <w:sz w:val="18"/>
                  <w:szCs w:val="18"/>
                </w:rPr>
                <w:t>8.12%</w:t>
              </w:r>
            </w:ins>
          </w:p>
        </w:tc>
        <w:tc>
          <w:tcPr>
            <w:tcW w:w="709" w:type="dxa"/>
            <w:tcBorders>
              <w:top w:val="single" w:sz="8" w:space="0" w:color="auto"/>
              <w:left w:val="nil"/>
              <w:bottom w:val="single" w:sz="8" w:space="0" w:color="auto"/>
              <w:right w:val="nil"/>
            </w:tcBorders>
            <w:noWrap/>
            <w:hideMark/>
          </w:tcPr>
          <w:p w14:paraId="58FB40F9" w14:textId="77777777" w:rsidR="00C22DF2" w:rsidRDefault="00C22DF2">
            <w:pPr>
              <w:tabs>
                <w:tab w:val="clear" w:pos="360"/>
                <w:tab w:val="clear" w:pos="720"/>
                <w:tab w:val="left" w:pos="840"/>
              </w:tabs>
              <w:overflowPunct/>
              <w:autoSpaceDE/>
              <w:adjustRightInd/>
              <w:spacing w:before="0"/>
              <w:jc w:val="center"/>
              <w:rPr>
                <w:ins w:id="182" w:author="Abe Kiyofumi (安倍 清史)" w:date="2021-06-29T14:51:00Z"/>
                <w:rFonts w:ascii="Arial" w:hAnsi="Arial" w:cs="Arial"/>
                <w:color w:val="A6A6A6" w:themeColor="background1" w:themeShade="A6"/>
                <w:sz w:val="18"/>
                <w:szCs w:val="18"/>
              </w:rPr>
            </w:pPr>
            <w:ins w:id="183" w:author="Abe Kiyofumi (安倍 清史)" w:date="2021-06-29T14:51:00Z">
              <w:r>
                <w:rPr>
                  <w:rFonts w:ascii="Arial" w:hAnsi="Arial" w:cs="Arial"/>
                  <w:color w:val="000000" w:themeColor="text1"/>
                  <w:sz w:val="18"/>
                  <w:szCs w:val="18"/>
                  <w:lang w:eastAsia="ja-JP"/>
                </w:rPr>
                <w:t>-</w:t>
              </w:r>
            </w:ins>
          </w:p>
        </w:tc>
        <w:tc>
          <w:tcPr>
            <w:tcW w:w="851" w:type="dxa"/>
            <w:tcBorders>
              <w:top w:val="single" w:sz="8" w:space="0" w:color="auto"/>
              <w:left w:val="nil"/>
              <w:bottom w:val="single" w:sz="8" w:space="0" w:color="auto"/>
              <w:right w:val="single" w:sz="8" w:space="0" w:color="auto"/>
            </w:tcBorders>
            <w:noWrap/>
            <w:hideMark/>
          </w:tcPr>
          <w:p w14:paraId="39F87B61" w14:textId="77777777" w:rsidR="00C22DF2" w:rsidRDefault="00C22DF2">
            <w:pPr>
              <w:tabs>
                <w:tab w:val="clear" w:pos="360"/>
                <w:tab w:val="clear" w:pos="720"/>
                <w:tab w:val="left" w:pos="840"/>
              </w:tabs>
              <w:overflowPunct/>
              <w:autoSpaceDE/>
              <w:adjustRightInd/>
              <w:spacing w:before="0"/>
              <w:jc w:val="center"/>
              <w:rPr>
                <w:ins w:id="184" w:author="Abe Kiyofumi (安倍 清史)" w:date="2021-06-29T14:51:00Z"/>
                <w:rFonts w:ascii="Arial" w:hAnsi="Arial" w:cs="Arial"/>
                <w:color w:val="A6A6A6" w:themeColor="background1" w:themeShade="A6"/>
                <w:sz w:val="18"/>
                <w:szCs w:val="18"/>
              </w:rPr>
            </w:pPr>
            <w:ins w:id="185" w:author="Abe Kiyofumi (安倍 清史)" w:date="2021-06-29T14:51:00Z">
              <w:r>
                <w:rPr>
                  <w:rFonts w:ascii="Arial" w:hAnsi="Arial" w:cs="Arial"/>
                  <w:color w:val="000000" w:themeColor="text1"/>
                  <w:sz w:val="18"/>
                  <w:szCs w:val="18"/>
                  <w:lang w:eastAsia="ja-JP"/>
                </w:rPr>
                <w:t>-</w:t>
              </w:r>
            </w:ins>
          </w:p>
        </w:tc>
      </w:tr>
      <w:tr w:rsidR="00C22DF2" w14:paraId="366F580B" w14:textId="77777777" w:rsidTr="00C22DF2">
        <w:trPr>
          <w:trHeight w:val="255"/>
          <w:ins w:id="186" w:author="Abe Kiyofumi (安倍 清史)" w:date="2021-06-29T14:51:00Z"/>
        </w:trPr>
        <w:tc>
          <w:tcPr>
            <w:tcW w:w="1275" w:type="dxa"/>
            <w:noWrap/>
            <w:vAlign w:val="center"/>
            <w:hideMark/>
          </w:tcPr>
          <w:p w14:paraId="41C46D9E" w14:textId="77777777" w:rsidR="00C22DF2" w:rsidRDefault="00C22DF2">
            <w:pPr>
              <w:rPr>
                <w:ins w:id="187" w:author="Abe Kiyofumi (安倍 清史)" w:date="2021-06-29T14:51:00Z"/>
                <w:rFonts w:ascii="Arial" w:hAnsi="Arial" w:cs="Arial"/>
                <w:color w:val="A6A6A6" w:themeColor="background1" w:themeShade="A6"/>
                <w:sz w:val="18"/>
                <w:szCs w:val="18"/>
              </w:rPr>
            </w:pPr>
          </w:p>
        </w:tc>
        <w:tc>
          <w:tcPr>
            <w:tcW w:w="923" w:type="dxa"/>
            <w:noWrap/>
            <w:vAlign w:val="bottom"/>
          </w:tcPr>
          <w:p w14:paraId="27AE1D51" w14:textId="77777777" w:rsidR="00C22DF2" w:rsidRDefault="00C22DF2">
            <w:pPr>
              <w:tabs>
                <w:tab w:val="clear" w:pos="360"/>
                <w:tab w:val="clear" w:pos="720"/>
                <w:tab w:val="left" w:pos="840"/>
              </w:tabs>
              <w:overflowPunct/>
              <w:autoSpaceDE/>
              <w:adjustRightInd/>
              <w:spacing w:before="0"/>
              <w:jc w:val="center"/>
              <w:rPr>
                <w:ins w:id="188" w:author="Abe Kiyofumi (安倍 清史)" w:date="2021-06-29T14:51:00Z"/>
                <w:sz w:val="20"/>
              </w:rPr>
            </w:pPr>
          </w:p>
        </w:tc>
        <w:tc>
          <w:tcPr>
            <w:tcW w:w="923" w:type="dxa"/>
            <w:noWrap/>
            <w:vAlign w:val="bottom"/>
          </w:tcPr>
          <w:p w14:paraId="5DA77AE0" w14:textId="77777777" w:rsidR="00C22DF2" w:rsidRDefault="00C22DF2">
            <w:pPr>
              <w:tabs>
                <w:tab w:val="clear" w:pos="360"/>
                <w:tab w:val="clear" w:pos="720"/>
                <w:tab w:val="left" w:pos="840"/>
              </w:tabs>
              <w:overflowPunct/>
              <w:autoSpaceDE/>
              <w:adjustRightInd/>
              <w:spacing w:before="0"/>
              <w:jc w:val="left"/>
              <w:rPr>
                <w:ins w:id="189" w:author="Abe Kiyofumi (安倍 清史)" w:date="2021-06-29T14:51:00Z"/>
                <w:sz w:val="20"/>
              </w:rPr>
            </w:pPr>
          </w:p>
        </w:tc>
        <w:tc>
          <w:tcPr>
            <w:tcW w:w="990" w:type="dxa"/>
            <w:noWrap/>
            <w:vAlign w:val="bottom"/>
          </w:tcPr>
          <w:p w14:paraId="7D21C407" w14:textId="77777777" w:rsidR="00C22DF2" w:rsidRDefault="00C22DF2">
            <w:pPr>
              <w:tabs>
                <w:tab w:val="clear" w:pos="360"/>
                <w:tab w:val="clear" w:pos="720"/>
                <w:tab w:val="left" w:pos="840"/>
              </w:tabs>
              <w:overflowPunct/>
              <w:autoSpaceDE/>
              <w:adjustRightInd/>
              <w:spacing w:before="0"/>
              <w:jc w:val="left"/>
              <w:rPr>
                <w:ins w:id="190" w:author="Abe Kiyofumi (安倍 清史)" w:date="2021-06-29T14:51:00Z"/>
                <w:sz w:val="20"/>
              </w:rPr>
            </w:pPr>
          </w:p>
        </w:tc>
        <w:tc>
          <w:tcPr>
            <w:tcW w:w="992" w:type="dxa"/>
            <w:noWrap/>
            <w:vAlign w:val="bottom"/>
          </w:tcPr>
          <w:p w14:paraId="136A4CE3" w14:textId="77777777" w:rsidR="00C22DF2" w:rsidRDefault="00C22DF2">
            <w:pPr>
              <w:tabs>
                <w:tab w:val="clear" w:pos="360"/>
                <w:tab w:val="clear" w:pos="720"/>
                <w:tab w:val="left" w:pos="840"/>
              </w:tabs>
              <w:overflowPunct/>
              <w:autoSpaceDE/>
              <w:adjustRightInd/>
              <w:spacing w:before="0"/>
              <w:jc w:val="left"/>
              <w:rPr>
                <w:ins w:id="191" w:author="Abe Kiyofumi (安倍 清史)" w:date="2021-06-29T14:51:00Z"/>
                <w:sz w:val="20"/>
              </w:rPr>
            </w:pPr>
          </w:p>
        </w:tc>
        <w:tc>
          <w:tcPr>
            <w:tcW w:w="992" w:type="dxa"/>
            <w:noWrap/>
            <w:vAlign w:val="bottom"/>
          </w:tcPr>
          <w:p w14:paraId="70145C2E" w14:textId="77777777" w:rsidR="00C22DF2" w:rsidRDefault="00C22DF2">
            <w:pPr>
              <w:tabs>
                <w:tab w:val="clear" w:pos="360"/>
                <w:tab w:val="clear" w:pos="720"/>
                <w:tab w:val="left" w:pos="840"/>
              </w:tabs>
              <w:overflowPunct/>
              <w:autoSpaceDE/>
              <w:adjustRightInd/>
              <w:spacing w:before="0"/>
              <w:jc w:val="left"/>
              <w:rPr>
                <w:ins w:id="192" w:author="Abe Kiyofumi (安倍 清史)" w:date="2021-06-29T14:51:00Z"/>
                <w:sz w:val="20"/>
              </w:rPr>
            </w:pPr>
          </w:p>
        </w:tc>
        <w:tc>
          <w:tcPr>
            <w:tcW w:w="992" w:type="dxa"/>
            <w:noWrap/>
            <w:vAlign w:val="bottom"/>
          </w:tcPr>
          <w:p w14:paraId="582147FF" w14:textId="77777777" w:rsidR="00C22DF2" w:rsidRDefault="00C22DF2">
            <w:pPr>
              <w:tabs>
                <w:tab w:val="clear" w:pos="360"/>
                <w:tab w:val="clear" w:pos="720"/>
                <w:tab w:val="left" w:pos="840"/>
              </w:tabs>
              <w:overflowPunct/>
              <w:autoSpaceDE/>
              <w:adjustRightInd/>
              <w:spacing w:before="0"/>
              <w:jc w:val="left"/>
              <w:rPr>
                <w:ins w:id="193" w:author="Abe Kiyofumi (安倍 清史)" w:date="2021-06-29T14:51:00Z"/>
                <w:sz w:val="20"/>
              </w:rPr>
            </w:pPr>
          </w:p>
        </w:tc>
        <w:tc>
          <w:tcPr>
            <w:tcW w:w="709" w:type="dxa"/>
            <w:noWrap/>
            <w:vAlign w:val="bottom"/>
          </w:tcPr>
          <w:p w14:paraId="0FD3E213" w14:textId="77777777" w:rsidR="00C22DF2" w:rsidRDefault="00C22DF2">
            <w:pPr>
              <w:tabs>
                <w:tab w:val="clear" w:pos="360"/>
                <w:tab w:val="clear" w:pos="720"/>
                <w:tab w:val="left" w:pos="840"/>
              </w:tabs>
              <w:overflowPunct/>
              <w:autoSpaceDE/>
              <w:adjustRightInd/>
              <w:spacing w:before="0"/>
              <w:jc w:val="left"/>
              <w:rPr>
                <w:ins w:id="194" w:author="Abe Kiyofumi (安倍 清史)" w:date="2021-06-29T14:51:00Z"/>
                <w:sz w:val="20"/>
              </w:rPr>
            </w:pPr>
          </w:p>
        </w:tc>
        <w:tc>
          <w:tcPr>
            <w:tcW w:w="851" w:type="dxa"/>
            <w:noWrap/>
            <w:vAlign w:val="bottom"/>
          </w:tcPr>
          <w:p w14:paraId="4E949D9C" w14:textId="77777777" w:rsidR="00C22DF2" w:rsidRDefault="00C22DF2">
            <w:pPr>
              <w:tabs>
                <w:tab w:val="clear" w:pos="360"/>
                <w:tab w:val="clear" w:pos="720"/>
                <w:tab w:val="left" w:pos="840"/>
              </w:tabs>
              <w:overflowPunct/>
              <w:autoSpaceDE/>
              <w:adjustRightInd/>
              <w:spacing w:before="0"/>
              <w:jc w:val="left"/>
              <w:rPr>
                <w:ins w:id="195" w:author="Abe Kiyofumi (安倍 清史)" w:date="2021-06-29T14:51:00Z"/>
                <w:sz w:val="20"/>
              </w:rPr>
            </w:pPr>
          </w:p>
        </w:tc>
      </w:tr>
      <w:tr w:rsidR="00C22DF2" w14:paraId="23BEBCB8" w14:textId="77777777" w:rsidTr="00C22DF2">
        <w:trPr>
          <w:trHeight w:val="255"/>
          <w:ins w:id="196" w:author="Abe Kiyofumi (安倍 清史)" w:date="2021-06-29T14:51:00Z"/>
        </w:trPr>
        <w:tc>
          <w:tcPr>
            <w:tcW w:w="1275" w:type="dxa"/>
            <w:vMerge w:val="restart"/>
            <w:tcBorders>
              <w:top w:val="single" w:sz="8" w:space="0" w:color="auto"/>
              <w:left w:val="single" w:sz="8" w:space="0" w:color="auto"/>
              <w:bottom w:val="nil"/>
              <w:right w:val="nil"/>
            </w:tcBorders>
            <w:noWrap/>
            <w:vAlign w:val="center"/>
            <w:hideMark/>
          </w:tcPr>
          <w:p w14:paraId="689166D3" w14:textId="77777777" w:rsidR="00C22DF2" w:rsidRDefault="00C22DF2">
            <w:pPr>
              <w:tabs>
                <w:tab w:val="clear" w:pos="360"/>
                <w:tab w:val="clear" w:pos="720"/>
                <w:tab w:val="left" w:pos="840"/>
              </w:tabs>
              <w:overflowPunct/>
              <w:autoSpaceDE/>
              <w:adjustRightInd/>
              <w:spacing w:before="0"/>
              <w:jc w:val="center"/>
              <w:rPr>
                <w:ins w:id="197" w:author="Abe Kiyofumi (安倍 清史)" w:date="2021-06-29T14:51:00Z"/>
                <w:rFonts w:ascii="Arial" w:hAnsi="Arial" w:cs="Arial"/>
                <w:color w:val="000000"/>
                <w:sz w:val="18"/>
                <w:szCs w:val="18"/>
              </w:rPr>
            </w:pPr>
            <w:ins w:id="198" w:author="Abe Kiyofumi (安倍 清史)" w:date="2021-06-29T14:51:00Z">
              <w:r>
                <w:rPr>
                  <w:rFonts w:ascii="Arial" w:hAnsi="Arial" w:cs="Arial"/>
                  <w:color w:val="000000"/>
                  <w:sz w:val="18"/>
                  <w:szCs w:val="18"/>
                </w:rPr>
                <w:t> </w:t>
              </w:r>
              <w:r>
                <w:rPr>
                  <w:rFonts w:ascii="Arial" w:hAnsi="Arial" w:cs="Arial"/>
                  <w:b/>
                  <w:bCs/>
                  <w:color w:val="000000"/>
                  <w:sz w:val="18"/>
                  <w:szCs w:val="18"/>
                </w:rPr>
                <w:t>HDR PQ</w:t>
              </w:r>
            </w:ins>
          </w:p>
        </w:tc>
        <w:tc>
          <w:tcPr>
            <w:tcW w:w="7372" w:type="dxa"/>
            <w:gridSpan w:val="8"/>
            <w:tcBorders>
              <w:top w:val="single" w:sz="8" w:space="0" w:color="auto"/>
              <w:left w:val="single" w:sz="8" w:space="0" w:color="auto"/>
              <w:bottom w:val="single" w:sz="8" w:space="0" w:color="auto"/>
              <w:right w:val="single" w:sz="8" w:space="0" w:color="auto"/>
            </w:tcBorders>
            <w:noWrap/>
            <w:vAlign w:val="center"/>
            <w:hideMark/>
          </w:tcPr>
          <w:p w14:paraId="2D229BC6" w14:textId="77777777" w:rsidR="00C22DF2" w:rsidRDefault="00C22DF2">
            <w:pPr>
              <w:tabs>
                <w:tab w:val="clear" w:pos="360"/>
                <w:tab w:val="clear" w:pos="720"/>
                <w:tab w:val="left" w:pos="840"/>
              </w:tabs>
              <w:overflowPunct/>
              <w:autoSpaceDE/>
              <w:adjustRightInd/>
              <w:spacing w:before="0"/>
              <w:jc w:val="center"/>
              <w:rPr>
                <w:ins w:id="199" w:author="Abe Kiyofumi (安倍 清史)" w:date="2021-06-29T14:51:00Z"/>
                <w:rFonts w:ascii="Arial" w:hAnsi="Arial" w:cs="Arial"/>
                <w:b/>
                <w:bCs/>
                <w:color w:val="000000"/>
                <w:sz w:val="18"/>
                <w:szCs w:val="18"/>
              </w:rPr>
            </w:pPr>
            <w:ins w:id="200" w:author="Abe Kiyofumi (安倍 清史)" w:date="2021-06-29T14:51:00Z">
              <w:r>
                <w:rPr>
                  <w:rFonts w:ascii="Arial" w:hAnsi="Arial" w:cs="Arial"/>
                  <w:color w:val="000000"/>
                  <w:sz w:val="18"/>
                  <w:szCs w:val="18"/>
                </w:rPr>
                <w:t> </w:t>
              </w:r>
              <w:r>
                <w:rPr>
                  <w:rFonts w:ascii="Arial" w:hAnsi="Arial" w:cs="Arial"/>
                  <w:b/>
                  <w:bCs/>
                  <w:color w:val="000000"/>
                  <w:sz w:val="18"/>
                  <w:szCs w:val="18"/>
                </w:rPr>
                <w:t>RA</w:t>
              </w:r>
            </w:ins>
          </w:p>
        </w:tc>
      </w:tr>
      <w:tr w:rsidR="00C22DF2" w14:paraId="16CFBA5D" w14:textId="77777777" w:rsidTr="00C22DF2">
        <w:trPr>
          <w:trHeight w:val="255"/>
          <w:ins w:id="201" w:author="Abe Kiyofumi (安倍 清史)" w:date="2021-06-29T14:51:00Z"/>
        </w:trPr>
        <w:tc>
          <w:tcPr>
            <w:tcW w:w="0" w:type="auto"/>
            <w:vMerge/>
            <w:tcBorders>
              <w:top w:val="single" w:sz="8" w:space="0" w:color="auto"/>
              <w:left w:val="single" w:sz="8" w:space="0" w:color="auto"/>
              <w:bottom w:val="nil"/>
              <w:right w:val="nil"/>
            </w:tcBorders>
            <w:vAlign w:val="center"/>
            <w:hideMark/>
          </w:tcPr>
          <w:p w14:paraId="675AA4C0"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202" w:author="Abe Kiyofumi (安倍 清史)" w:date="2021-06-29T14:51:00Z"/>
                <w:rFonts w:ascii="Arial" w:hAnsi="Arial" w:cs="Arial"/>
                <w:color w:val="000000"/>
                <w:sz w:val="18"/>
                <w:szCs w:val="18"/>
              </w:rPr>
            </w:pPr>
          </w:p>
        </w:tc>
        <w:tc>
          <w:tcPr>
            <w:tcW w:w="7372" w:type="dxa"/>
            <w:gridSpan w:val="8"/>
            <w:tcBorders>
              <w:top w:val="nil"/>
              <w:left w:val="single" w:sz="8" w:space="0" w:color="auto"/>
              <w:bottom w:val="nil"/>
              <w:right w:val="single" w:sz="8" w:space="0" w:color="auto"/>
            </w:tcBorders>
            <w:noWrap/>
            <w:vAlign w:val="center"/>
            <w:hideMark/>
          </w:tcPr>
          <w:p w14:paraId="1B6F45A6" w14:textId="77777777" w:rsidR="00C22DF2" w:rsidRDefault="00C22DF2">
            <w:pPr>
              <w:tabs>
                <w:tab w:val="clear" w:pos="360"/>
                <w:tab w:val="clear" w:pos="720"/>
                <w:tab w:val="left" w:pos="840"/>
              </w:tabs>
              <w:overflowPunct/>
              <w:autoSpaceDE/>
              <w:adjustRightInd/>
              <w:spacing w:before="0"/>
              <w:jc w:val="center"/>
              <w:rPr>
                <w:ins w:id="203" w:author="Abe Kiyofumi (安倍 清史)" w:date="2021-06-29T14:51:00Z"/>
                <w:rFonts w:ascii="Arial" w:hAnsi="Arial" w:cs="Arial"/>
                <w:b/>
                <w:bCs/>
                <w:color w:val="000000"/>
                <w:sz w:val="18"/>
                <w:szCs w:val="18"/>
              </w:rPr>
            </w:pPr>
            <w:ins w:id="204" w:author="Abe Kiyofumi (安倍 清史)" w:date="2021-06-29T14:51:00Z">
              <w:r>
                <w:rPr>
                  <w:rFonts w:ascii="Arial" w:hAnsi="Arial" w:cs="Arial"/>
                  <w:b/>
                  <w:bCs/>
                  <w:color w:val="000000"/>
                  <w:sz w:val="18"/>
                  <w:szCs w:val="18"/>
                </w:rPr>
                <w:t> Over HM16.23</w:t>
              </w:r>
            </w:ins>
          </w:p>
        </w:tc>
      </w:tr>
      <w:tr w:rsidR="00C22DF2" w14:paraId="46FD8960" w14:textId="77777777" w:rsidTr="00C22DF2">
        <w:trPr>
          <w:trHeight w:val="255"/>
          <w:ins w:id="205" w:author="Abe Kiyofumi (安倍 清史)" w:date="2021-06-29T14:51:00Z"/>
        </w:trPr>
        <w:tc>
          <w:tcPr>
            <w:tcW w:w="0" w:type="auto"/>
            <w:vMerge/>
            <w:tcBorders>
              <w:top w:val="single" w:sz="8" w:space="0" w:color="auto"/>
              <w:left w:val="single" w:sz="8" w:space="0" w:color="auto"/>
              <w:bottom w:val="nil"/>
              <w:right w:val="nil"/>
            </w:tcBorders>
            <w:vAlign w:val="center"/>
            <w:hideMark/>
          </w:tcPr>
          <w:p w14:paraId="3A2D3915"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206" w:author="Abe Kiyofumi (安倍 清史)" w:date="2021-06-29T14:51:00Z"/>
                <w:rFonts w:ascii="Arial" w:hAnsi="Arial" w:cs="Arial"/>
                <w:color w:val="000000"/>
                <w:sz w:val="18"/>
                <w:szCs w:val="18"/>
              </w:rPr>
            </w:pPr>
          </w:p>
        </w:tc>
        <w:tc>
          <w:tcPr>
            <w:tcW w:w="923" w:type="dxa"/>
            <w:tcBorders>
              <w:top w:val="single" w:sz="8" w:space="0" w:color="auto"/>
              <w:left w:val="single" w:sz="8" w:space="0" w:color="auto"/>
              <w:bottom w:val="single" w:sz="8" w:space="0" w:color="auto"/>
              <w:right w:val="nil"/>
            </w:tcBorders>
            <w:noWrap/>
            <w:vAlign w:val="bottom"/>
            <w:hideMark/>
          </w:tcPr>
          <w:p w14:paraId="73F3B66A" w14:textId="77777777" w:rsidR="00C22DF2" w:rsidRDefault="00C22DF2">
            <w:pPr>
              <w:tabs>
                <w:tab w:val="clear" w:pos="360"/>
                <w:tab w:val="clear" w:pos="720"/>
                <w:tab w:val="left" w:pos="840"/>
              </w:tabs>
              <w:overflowPunct/>
              <w:autoSpaceDE/>
              <w:adjustRightInd/>
              <w:spacing w:before="0"/>
              <w:jc w:val="center"/>
              <w:rPr>
                <w:ins w:id="207" w:author="Abe Kiyofumi (安倍 清史)" w:date="2021-06-29T14:51:00Z"/>
                <w:rFonts w:ascii="Arial" w:hAnsi="Arial" w:cs="Arial"/>
                <w:sz w:val="18"/>
                <w:szCs w:val="18"/>
              </w:rPr>
            </w:pPr>
            <w:proofErr w:type="spellStart"/>
            <w:ins w:id="208" w:author="Abe Kiyofumi (安倍 清史)" w:date="2021-06-29T14:51:00Z">
              <w:r>
                <w:rPr>
                  <w:rFonts w:ascii="Arial" w:hAnsi="Arial" w:cs="Arial"/>
                  <w:sz w:val="18"/>
                  <w:szCs w:val="18"/>
                </w:rPr>
                <w:t>wPsnrY</w:t>
              </w:r>
              <w:proofErr w:type="spellEnd"/>
            </w:ins>
          </w:p>
        </w:tc>
        <w:tc>
          <w:tcPr>
            <w:tcW w:w="923" w:type="dxa"/>
            <w:tcBorders>
              <w:top w:val="single" w:sz="8" w:space="0" w:color="auto"/>
              <w:left w:val="nil"/>
              <w:bottom w:val="single" w:sz="8" w:space="0" w:color="auto"/>
              <w:right w:val="nil"/>
            </w:tcBorders>
            <w:noWrap/>
            <w:vAlign w:val="bottom"/>
            <w:hideMark/>
          </w:tcPr>
          <w:p w14:paraId="67A9EDE7" w14:textId="77777777" w:rsidR="00C22DF2" w:rsidRDefault="00C22DF2">
            <w:pPr>
              <w:tabs>
                <w:tab w:val="clear" w:pos="360"/>
                <w:tab w:val="clear" w:pos="720"/>
                <w:tab w:val="left" w:pos="840"/>
              </w:tabs>
              <w:overflowPunct/>
              <w:autoSpaceDE/>
              <w:adjustRightInd/>
              <w:spacing w:before="0"/>
              <w:jc w:val="center"/>
              <w:rPr>
                <w:ins w:id="209" w:author="Abe Kiyofumi (安倍 清史)" w:date="2021-06-29T14:51:00Z"/>
                <w:rFonts w:ascii="Arial" w:hAnsi="Arial" w:cs="Arial"/>
                <w:sz w:val="18"/>
                <w:szCs w:val="18"/>
              </w:rPr>
            </w:pPr>
            <w:proofErr w:type="spellStart"/>
            <w:ins w:id="210" w:author="Abe Kiyofumi (安倍 清史)" w:date="2021-06-29T14:51:00Z">
              <w:r>
                <w:rPr>
                  <w:rFonts w:ascii="Arial" w:hAnsi="Arial" w:cs="Arial"/>
                  <w:sz w:val="18"/>
                  <w:szCs w:val="18"/>
                </w:rPr>
                <w:t>wPsnrU</w:t>
              </w:r>
              <w:proofErr w:type="spellEnd"/>
            </w:ins>
          </w:p>
        </w:tc>
        <w:tc>
          <w:tcPr>
            <w:tcW w:w="990" w:type="dxa"/>
            <w:tcBorders>
              <w:top w:val="single" w:sz="8" w:space="0" w:color="auto"/>
              <w:left w:val="nil"/>
              <w:bottom w:val="single" w:sz="8" w:space="0" w:color="auto"/>
              <w:right w:val="single" w:sz="8" w:space="0" w:color="auto"/>
            </w:tcBorders>
            <w:noWrap/>
            <w:vAlign w:val="bottom"/>
            <w:hideMark/>
          </w:tcPr>
          <w:p w14:paraId="7D18983F" w14:textId="77777777" w:rsidR="00C22DF2" w:rsidRDefault="00C22DF2">
            <w:pPr>
              <w:tabs>
                <w:tab w:val="clear" w:pos="360"/>
                <w:tab w:val="clear" w:pos="720"/>
                <w:tab w:val="left" w:pos="840"/>
              </w:tabs>
              <w:overflowPunct/>
              <w:autoSpaceDE/>
              <w:adjustRightInd/>
              <w:spacing w:before="0"/>
              <w:jc w:val="center"/>
              <w:rPr>
                <w:ins w:id="211" w:author="Abe Kiyofumi (安倍 清史)" w:date="2021-06-29T14:51:00Z"/>
                <w:rFonts w:ascii="Arial" w:hAnsi="Arial" w:cs="Arial"/>
                <w:sz w:val="18"/>
                <w:szCs w:val="18"/>
              </w:rPr>
            </w:pPr>
            <w:proofErr w:type="spellStart"/>
            <w:ins w:id="212" w:author="Abe Kiyofumi (安倍 清史)" w:date="2021-06-29T14:51:00Z">
              <w:r>
                <w:rPr>
                  <w:rFonts w:ascii="Arial" w:hAnsi="Arial" w:cs="Arial"/>
                  <w:sz w:val="18"/>
                  <w:szCs w:val="18"/>
                </w:rPr>
                <w:t>wPsnrV</w:t>
              </w:r>
              <w:proofErr w:type="spellEnd"/>
            </w:ins>
          </w:p>
        </w:tc>
        <w:tc>
          <w:tcPr>
            <w:tcW w:w="992" w:type="dxa"/>
            <w:tcBorders>
              <w:top w:val="single" w:sz="8" w:space="0" w:color="auto"/>
              <w:left w:val="nil"/>
              <w:bottom w:val="single" w:sz="8" w:space="0" w:color="auto"/>
              <w:right w:val="nil"/>
            </w:tcBorders>
            <w:noWrap/>
            <w:vAlign w:val="bottom"/>
            <w:hideMark/>
          </w:tcPr>
          <w:p w14:paraId="3395A738" w14:textId="77777777" w:rsidR="00C22DF2" w:rsidRDefault="00C22DF2">
            <w:pPr>
              <w:tabs>
                <w:tab w:val="clear" w:pos="360"/>
                <w:tab w:val="clear" w:pos="720"/>
                <w:tab w:val="left" w:pos="840"/>
              </w:tabs>
              <w:overflowPunct/>
              <w:autoSpaceDE/>
              <w:adjustRightInd/>
              <w:spacing w:before="0"/>
              <w:jc w:val="center"/>
              <w:rPr>
                <w:ins w:id="213" w:author="Abe Kiyofumi (安倍 清史)" w:date="2021-06-29T14:51:00Z"/>
                <w:rFonts w:ascii="Arial" w:hAnsi="Arial" w:cs="Arial"/>
                <w:sz w:val="18"/>
                <w:szCs w:val="18"/>
              </w:rPr>
            </w:pPr>
            <w:proofErr w:type="spellStart"/>
            <w:ins w:id="214" w:author="Abe Kiyofumi (安倍 清史)" w:date="2021-06-29T14:51:00Z">
              <w:r>
                <w:rPr>
                  <w:rFonts w:ascii="Arial" w:hAnsi="Arial" w:cs="Arial"/>
                  <w:sz w:val="18"/>
                  <w:szCs w:val="18"/>
                </w:rPr>
                <w:t>psnrY</w:t>
              </w:r>
              <w:proofErr w:type="spellEnd"/>
            </w:ins>
          </w:p>
        </w:tc>
        <w:tc>
          <w:tcPr>
            <w:tcW w:w="992" w:type="dxa"/>
            <w:tcBorders>
              <w:top w:val="single" w:sz="8" w:space="0" w:color="auto"/>
              <w:left w:val="nil"/>
              <w:bottom w:val="single" w:sz="8" w:space="0" w:color="auto"/>
              <w:right w:val="nil"/>
            </w:tcBorders>
            <w:noWrap/>
            <w:vAlign w:val="bottom"/>
            <w:hideMark/>
          </w:tcPr>
          <w:p w14:paraId="0F3CCC6A" w14:textId="77777777" w:rsidR="00C22DF2" w:rsidRDefault="00C22DF2">
            <w:pPr>
              <w:tabs>
                <w:tab w:val="clear" w:pos="360"/>
                <w:tab w:val="clear" w:pos="720"/>
                <w:tab w:val="left" w:pos="840"/>
              </w:tabs>
              <w:overflowPunct/>
              <w:autoSpaceDE/>
              <w:adjustRightInd/>
              <w:spacing w:before="0"/>
              <w:jc w:val="center"/>
              <w:rPr>
                <w:ins w:id="215" w:author="Abe Kiyofumi (安倍 清史)" w:date="2021-06-29T14:51:00Z"/>
                <w:rFonts w:ascii="Arial" w:hAnsi="Arial" w:cs="Arial"/>
                <w:sz w:val="18"/>
                <w:szCs w:val="18"/>
              </w:rPr>
            </w:pPr>
            <w:proofErr w:type="spellStart"/>
            <w:ins w:id="216" w:author="Abe Kiyofumi (安倍 清史)" w:date="2021-06-29T14:51:00Z">
              <w:r>
                <w:rPr>
                  <w:rFonts w:ascii="Arial" w:hAnsi="Arial" w:cs="Arial"/>
                  <w:sz w:val="18"/>
                  <w:szCs w:val="18"/>
                </w:rPr>
                <w:t>psnrU</w:t>
              </w:r>
              <w:proofErr w:type="spellEnd"/>
            </w:ins>
          </w:p>
        </w:tc>
        <w:tc>
          <w:tcPr>
            <w:tcW w:w="992" w:type="dxa"/>
            <w:tcBorders>
              <w:top w:val="single" w:sz="8" w:space="0" w:color="auto"/>
              <w:left w:val="nil"/>
              <w:bottom w:val="single" w:sz="8" w:space="0" w:color="auto"/>
              <w:right w:val="single" w:sz="8" w:space="0" w:color="auto"/>
            </w:tcBorders>
            <w:noWrap/>
            <w:vAlign w:val="bottom"/>
            <w:hideMark/>
          </w:tcPr>
          <w:p w14:paraId="2A7AB369" w14:textId="77777777" w:rsidR="00C22DF2" w:rsidRDefault="00C22DF2">
            <w:pPr>
              <w:tabs>
                <w:tab w:val="clear" w:pos="360"/>
                <w:tab w:val="clear" w:pos="720"/>
                <w:tab w:val="left" w:pos="840"/>
              </w:tabs>
              <w:overflowPunct/>
              <w:autoSpaceDE/>
              <w:adjustRightInd/>
              <w:spacing w:before="0"/>
              <w:jc w:val="center"/>
              <w:rPr>
                <w:ins w:id="217" w:author="Abe Kiyofumi (安倍 清史)" w:date="2021-06-29T14:51:00Z"/>
                <w:rFonts w:ascii="Arial" w:hAnsi="Arial" w:cs="Arial"/>
                <w:sz w:val="18"/>
                <w:szCs w:val="18"/>
              </w:rPr>
            </w:pPr>
            <w:proofErr w:type="spellStart"/>
            <w:ins w:id="218" w:author="Abe Kiyofumi (安倍 清史)" w:date="2021-06-29T14:51:00Z">
              <w:r>
                <w:rPr>
                  <w:rFonts w:ascii="Arial" w:hAnsi="Arial" w:cs="Arial"/>
                  <w:sz w:val="18"/>
                  <w:szCs w:val="18"/>
                </w:rPr>
                <w:t>psnrV</w:t>
              </w:r>
              <w:proofErr w:type="spellEnd"/>
            </w:ins>
          </w:p>
        </w:tc>
        <w:tc>
          <w:tcPr>
            <w:tcW w:w="709" w:type="dxa"/>
            <w:tcBorders>
              <w:top w:val="single" w:sz="8" w:space="0" w:color="auto"/>
              <w:left w:val="nil"/>
              <w:bottom w:val="single" w:sz="8" w:space="0" w:color="auto"/>
              <w:right w:val="nil"/>
            </w:tcBorders>
            <w:noWrap/>
            <w:vAlign w:val="center"/>
            <w:hideMark/>
          </w:tcPr>
          <w:p w14:paraId="40417FC3" w14:textId="77777777" w:rsidR="00C22DF2" w:rsidRDefault="00C22DF2">
            <w:pPr>
              <w:tabs>
                <w:tab w:val="clear" w:pos="360"/>
                <w:tab w:val="clear" w:pos="720"/>
                <w:tab w:val="left" w:pos="840"/>
              </w:tabs>
              <w:overflowPunct/>
              <w:autoSpaceDE/>
              <w:adjustRightInd/>
              <w:spacing w:before="0"/>
              <w:jc w:val="center"/>
              <w:rPr>
                <w:ins w:id="219" w:author="Abe Kiyofumi (安倍 清史)" w:date="2021-06-29T14:51:00Z"/>
                <w:rFonts w:ascii="Arial" w:hAnsi="Arial" w:cs="Arial"/>
                <w:color w:val="000000"/>
                <w:sz w:val="18"/>
                <w:szCs w:val="18"/>
              </w:rPr>
            </w:pPr>
            <w:proofErr w:type="spellStart"/>
            <w:ins w:id="220" w:author="Abe Kiyofumi (安倍 清史)" w:date="2021-06-29T14:51:00Z">
              <w:r>
                <w:rPr>
                  <w:rFonts w:ascii="Arial" w:hAnsi="Arial" w:cs="Arial"/>
                  <w:color w:val="000000"/>
                  <w:sz w:val="18"/>
                  <w:szCs w:val="18"/>
                </w:rPr>
                <w:t>EncT</w:t>
              </w:r>
              <w:proofErr w:type="spellEnd"/>
            </w:ins>
          </w:p>
        </w:tc>
        <w:tc>
          <w:tcPr>
            <w:tcW w:w="851" w:type="dxa"/>
            <w:tcBorders>
              <w:top w:val="single" w:sz="8" w:space="0" w:color="auto"/>
              <w:left w:val="nil"/>
              <w:bottom w:val="single" w:sz="8" w:space="0" w:color="auto"/>
              <w:right w:val="single" w:sz="8" w:space="0" w:color="auto"/>
            </w:tcBorders>
            <w:noWrap/>
            <w:vAlign w:val="center"/>
            <w:hideMark/>
          </w:tcPr>
          <w:p w14:paraId="2BCF33A8" w14:textId="77777777" w:rsidR="00C22DF2" w:rsidRDefault="00C22DF2">
            <w:pPr>
              <w:tabs>
                <w:tab w:val="clear" w:pos="360"/>
                <w:tab w:val="clear" w:pos="720"/>
                <w:tab w:val="left" w:pos="840"/>
              </w:tabs>
              <w:overflowPunct/>
              <w:autoSpaceDE/>
              <w:adjustRightInd/>
              <w:spacing w:before="0"/>
              <w:jc w:val="center"/>
              <w:rPr>
                <w:ins w:id="221" w:author="Abe Kiyofumi (安倍 清史)" w:date="2021-06-29T14:51:00Z"/>
                <w:rFonts w:ascii="Arial" w:hAnsi="Arial" w:cs="Arial"/>
                <w:color w:val="000000"/>
                <w:sz w:val="18"/>
                <w:szCs w:val="18"/>
              </w:rPr>
            </w:pPr>
            <w:proofErr w:type="spellStart"/>
            <w:ins w:id="222" w:author="Abe Kiyofumi (安倍 清史)" w:date="2021-06-29T14:51:00Z">
              <w:r>
                <w:rPr>
                  <w:rFonts w:ascii="Arial" w:hAnsi="Arial" w:cs="Arial"/>
                  <w:color w:val="000000"/>
                  <w:sz w:val="18"/>
                  <w:szCs w:val="18"/>
                </w:rPr>
                <w:t>DecT</w:t>
              </w:r>
              <w:proofErr w:type="spellEnd"/>
            </w:ins>
          </w:p>
        </w:tc>
      </w:tr>
      <w:tr w:rsidR="00C22DF2" w14:paraId="66128ED6" w14:textId="77777777" w:rsidTr="00C22DF2">
        <w:trPr>
          <w:trHeight w:val="255"/>
          <w:ins w:id="223" w:author="Abe Kiyofumi (安倍 清史)" w:date="2021-06-29T14:51:00Z"/>
        </w:trPr>
        <w:tc>
          <w:tcPr>
            <w:tcW w:w="1275" w:type="dxa"/>
            <w:tcBorders>
              <w:top w:val="single" w:sz="8" w:space="0" w:color="auto"/>
              <w:left w:val="single" w:sz="8" w:space="0" w:color="auto"/>
              <w:bottom w:val="nil"/>
              <w:right w:val="single" w:sz="8" w:space="0" w:color="auto"/>
            </w:tcBorders>
            <w:noWrap/>
            <w:vAlign w:val="center"/>
            <w:hideMark/>
          </w:tcPr>
          <w:p w14:paraId="078BFD72" w14:textId="77777777" w:rsidR="00C22DF2" w:rsidRDefault="00C22DF2">
            <w:pPr>
              <w:tabs>
                <w:tab w:val="clear" w:pos="360"/>
                <w:tab w:val="clear" w:pos="720"/>
                <w:tab w:val="left" w:pos="840"/>
              </w:tabs>
              <w:overflowPunct/>
              <w:autoSpaceDE/>
              <w:adjustRightInd/>
              <w:spacing w:before="0"/>
              <w:jc w:val="center"/>
              <w:rPr>
                <w:ins w:id="224" w:author="Abe Kiyofumi (安倍 清史)" w:date="2021-06-29T14:51:00Z"/>
                <w:rFonts w:ascii="Arial" w:hAnsi="Arial" w:cs="Arial"/>
                <w:color w:val="000000"/>
                <w:sz w:val="18"/>
                <w:szCs w:val="18"/>
              </w:rPr>
            </w:pPr>
            <w:ins w:id="225" w:author="Abe Kiyofumi (安倍 清史)" w:date="2021-06-29T14:51:00Z">
              <w:r>
                <w:rPr>
                  <w:rFonts w:ascii="Arial" w:hAnsi="Arial" w:cs="Arial"/>
                  <w:color w:val="000000"/>
                  <w:sz w:val="18"/>
                  <w:szCs w:val="18"/>
                </w:rPr>
                <w:t>PQ444</w:t>
              </w:r>
            </w:ins>
          </w:p>
        </w:tc>
        <w:tc>
          <w:tcPr>
            <w:tcW w:w="923" w:type="dxa"/>
            <w:noWrap/>
            <w:hideMark/>
          </w:tcPr>
          <w:p w14:paraId="2086C287" w14:textId="77777777" w:rsidR="00C22DF2" w:rsidRDefault="00C22DF2">
            <w:pPr>
              <w:tabs>
                <w:tab w:val="clear" w:pos="360"/>
                <w:tab w:val="clear" w:pos="720"/>
                <w:tab w:val="left" w:pos="840"/>
              </w:tabs>
              <w:overflowPunct/>
              <w:autoSpaceDE/>
              <w:adjustRightInd/>
              <w:spacing w:before="0"/>
              <w:jc w:val="center"/>
              <w:rPr>
                <w:ins w:id="226" w:author="Abe Kiyofumi (安倍 清史)" w:date="2021-06-29T14:51:00Z"/>
                <w:rFonts w:ascii="Arial" w:hAnsi="Arial" w:cs="Arial"/>
                <w:color w:val="A6A6A6" w:themeColor="background1" w:themeShade="A6"/>
                <w:sz w:val="18"/>
                <w:szCs w:val="18"/>
                <w:highlight w:val="yellow"/>
              </w:rPr>
            </w:pPr>
            <w:ins w:id="227" w:author="Abe Kiyofumi (安倍 清史)" w:date="2021-06-29T14:51:00Z">
              <w:r>
                <w:rPr>
                  <w:rFonts w:ascii="Arial" w:hAnsi="Arial" w:cs="Arial"/>
                  <w:color w:val="000000" w:themeColor="text1"/>
                  <w:sz w:val="18"/>
                  <w:szCs w:val="18"/>
                  <w:lang w:eastAsia="ja-JP"/>
                </w:rPr>
                <w:t>-</w:t>
              </w:r>
            </w:ins>
          </w:p>
        </w:tc>
        <w:tc>
          <w:tcPr>
            <w:tcW w:w="923" w:type="dxa"/>
            <w:noWrap/>
            <w:hideMark/>
          </w:tcPr>
          <w:p w14:paraId="6CE16CCA" w14:textId="77777777" w:rsidR="00C22DF2" w:rsidRDefault="00C22DF2">
            <w:pPr>
              <w:tabs>
                <w:tab w:val="clear" w:pos="360"/>
                <w:tab w:val="clear" w:pos="720"/>
                <w:tab w:val="left" w:pos="840"/>
              </w:tabs>
              <w:overflowPunct/>
              <w:autoSpaceDE/>
              <w:adjustRightInd/>
              <w:spacing w:before="0"/>
              <w:jc w:val="center"/>
              <w:rPr>
                <w:ins w:id="228" w:author="Abe Kiyofumi (安倍 清史)" w:date="2021-06-29T14:51:00Z"/>
                <w:rFonts w:ascii="Arial" w:hAnsi="Arial" w:cs="Arial"/>
                <w:color w:val="A6A6A6" w:themeColor="background1" w:themeShade="A6"/>
                <w:sz w:val="18"/>
                <w:szCs w:val="18"/>
                <w:highlight w:val="yellow"/>
              </w:rPr>
            </w:pPr>
            <w:ins w:id="229" w:author="Abe Kiyofumi (安倍 清史)" w:date="2021-06-29T14:51:00Z">
              <w:r>
                <w:rPr>
                  <w:rFonts w:ascii="Arial" w:hAnsi="Arial" w:cs="Arial"/>
                  <w:color w:val="000000" w:themeColor="text1"/>
                  <w:sz w:val="18"/>
                  <w:szCs w:val="18"/>
                  <w:lang w:eastAsia="ja-JP"/>
                </w:rPr>
                <w:t>-</w:t>
              </w:r>
            </w:ins>
          </w:p>
        </w:tc>
        <w:tc>
          <w:tcPr>
            <w:tcW w:w="990" w:type="dxa"/>
            <w:tcBorders>
              <w:top w:val="nil"/>
              <w:left w:val="nil"/>
              <w:bottom w:val="nil"/>
              <w:right w:val="single" w:sz="8" w:space="0" w:color="auto"/>
            </w:tcBorders>
            <w:noWrap/>
            <w:hideMark/>
          </w:tcPr>
          <w:p w14:paraId="1F17609E" w14:textId="77777777" w:rsidR="00C22DF2" w:rsidRDefault="00C22DF2">
            <w:pPr>
              <w:tabs>
                <w:tab w:val="clear" w:pos="360"/>
                <w:tab w:val="clear" w:pos="720"/>
                <w:tab w:val="left" w:pos="840"/>
              </w:tabs>
              <w:overflowPunct/>
              <w:autoSpaceDE/>
              <w:adjustRightInd/>
              <w:spacing w:before="0"/>
              <w:jc w:val="center"/>
              <w:rPr>
                <w:ins w:id="230" w:author="Abe Kiyofumi (安倍 清史)" w:date="2021-06-29T14:51:00Z"/>
                <w:rFonts w:ascii="Arial" w:hAnsi="Arial" w:cs="Arial"/>
                <w:color w:val="A6A6A6" w:themeColor="background1" w:themeShade="A6"/>
                <w:sz w:val="18"/>
                <w:szCs w:val="18"/>
                <w:highlight w:val="yellow"/>
              </w:rPr>
            </w:pPr>
            <w:ins w:id="231" w:author="Abe Kiyofumi (安倍 清史)" w:date="2021-06-29T14:51:00Z">
              <w:r>
                <w:rPr>
                  <w:rFonts w:ascii="Arial" w:hAnsi="Arial" w:cs="Arial"/>
                  <w:color w:val="000000" w:themeColor="text1"/>
                  <w:sz w:val="18"/>
                  <w:szCs w:val="18"/>
                  <w:lang w:eastAsia="ja-JP"/>
                </w:rPr>
                <w:t>-</w:t>
              </w:r>
            </w:ins>
          </w:p>
        </w:tc>
        <w:tc>
          <w:tcPr>
            <w:tcW w:w="992" w:type="dxa"/>
            <w:noWrap/>
            <w:hideMark/>
          </w:tcPr>
          <w:p w14:paraId="5EE26224" w14:textId="77777777" w:rsidR="00C22DF2" w:rsidRDefault="00C22DF2">
            <w:pPr>
              <w:tabs>
                <w:tab w:val="clear" w:pos="360"/>
                <w:tab w:val="clear" w:pos="720"/>
                <w:tab w:val="left" w:pos="840"/>
              </w:tabs>
              <w:overflowPunct/>
              <w:autoSpaceDE/>
              <w:adjustRightInd/>
              <w:spacing w:before="0"/>
              <w:jc w:val="center"/>
              <w:rPr>
                <w:ins w:id="232" w:author="Abe Kiyofumi (安倍 清史)" w:date="2021-06-29T14:51:00Z"/>
                <w:rFonts w:ascii="Arial" w:hAnsi="Arial" w:cs="Arial"/>
                <w:color w:val="A6A6A6" w:themeColor="background1" w:themeShade="A6"/>
                <w:sz w:val="18"/>
                <w:szCs w:val="18"/>
                <w:highlight w:val="yellow"/>
              </w:rPr>
            </w:pPr>
            <w:ins w:id="233" w:author="Abe Kiyofumi (安倍 清史)" w:date="2021-06-29T14:51:00Z">
              <w:r>
                <w:rPr>
                  <w:rFonts w:ascii="Arial" w:hAnsi="Arial" w:cs="Arial"/>
                  <w:sz w:val="18"/>
                  <w:szCs w:val="18"/>
                </w:rPr>
                <w:t>9.67%</w:t>
              </w:r>
            </w:ins>
          </w:p>
        </w:tc>
        <w:tc>
          <w:tcPr>
            <w:tcW w:w="992" w:type="dxa"/>
            <w:noWrap/>
            <w:hideMark/>
          </w:tcPr>
          <w:p w14:paraId="2DDBE9A1" w14:textId="77777777" w:rsidR="00C22DF2" w:rsidRDefault="00C22DF2">
            <w:pPr>
              <w:tabs>
                <w:tab w:val="clear" w:pos="360"/>
                <w:tab w:val="clear" w:pos="720"/>
                <w:tab w:val="left" w:pos="840"/>
              </w:tabs>
              <w:overflowPunct/>
              <w:autoSpaceDE/>
              <w:adjustRightInd/>
              <w:spacing w:before="0"/>
              <w:jc w:val="center"/>
              <w:rPr>
                <w:ins w:id="234" w:author="Abe Kiyofumi (安倍 清史)" w:date="2021-06-29T14:51:00Z"/>
                <w:rFonts w:ascii="Arial" w:hAnsi="Arial" w:cs="Arial"/>
                <w:color w:val="A6A6A6" w:themeColor="background1" w:themeShade="A6"/>
                <w:sz w:val="18"/>
                <w:szCs w:val="18"/>
                <w:highlight w:val="yellow"/>
              </w:rPr>
            </w:pPr>
            <w:ins w:id="235" w:author="Abe Kiyofumi (安倍 清史)" w:date="2021-06-29T14:51:00Z">
              <w:r>
                <w:rPr>
                  <w:rFonts w:ascii="Arial" w:hAnsi="Arial" w:cs="Arial"/>
                  <w:sz w:val="18"/>
                  <w:szCs w:val="18"/>
                </w:rPr>
                <w:t>15.31%</w:t>
              </w:r>
            </w:ins>
          </w:p>
        </w:tc>
        <w:tc>
          <w:tcPr>
            <w:tcW w:w="992" w:type="dxa"/>
            <w:tcBorders>
              <w:top w:val="nil"/>
              <w:left w:val="nil"/>
              <w:bottom w:val="nil"/>
              <w:right w:val="single" w:sz="8" w:space="0" w:color="auto"/>
            </w:tcBorders>
            <w:noWrap/>
            <w:hideMark/>
          </w:tcPr>
          <w:p w14:paraId="689E8433" w14:textId="77777777" w:rsidR="00C22DF2" w:rsidRDefault="00C22DF2">
            <w:pPr>
              <w:tabs>
                <w:tab w:val="clear" w:pos="360"/>
                <w:tab w:val="clear" w:pos="720"/>
                <w:tab w:val="left" w:pos="840"/>
              </w:tabs>
              <w:overflowPunct/>
              <w:autoSpaceDE/>
              <w:adjustRightInd/>
              <w:spacing w:before="0"/>
              <w:jc w:val="center"/>
              <w:rPr>
                <w:ins w:id="236" w:author="Abe Kiyofumi (安倍 清史)" w:date="2021-06-29T14:51:00Z"/>
                <w:rFonts w:ascii="Arial" w:hAnsi="Arial" w:cs="Arial"/>
                <w:color w:val="A6A6A6" w:themeColor="background1" w:themeShade="A6"/>
                <w:sz w:val="18"/>
                <w:szCs w:val="18"/>
                <w:highlight w:val="yellow"/>
              </w:rPr>
            </w:pPr>
            <w:ins w:id="237" w:author="Abe Kiyofumi (安倍 清史)" w:date="2021-06-29T14:51:00Z">
              <w:r>
                <w:rPr>
                  <w:rFonts w:ascii="Arial" w:hAnsi="Arial" w:cs="Arial"/>
                  <w:sz w:val="18"/>
                  <w:szCs w:val="18"/>
                </w:rPr>
                <w:t>13.89%</w:t>
              </w:r>
            </w:ins>
          </w:p>
        </w:tc>
        <w:tc>
          <w:tcPr>
            <w:tcW w:w="709" w:type="dxa"/>
            <w:noWrap/>
            <w:hideMark/>
          </w:tcPr>
          <w:p w14:paraId="24429A01" w14:textId="77777777" w:rsidR="00C22DF2" w:rsidRDefault="00C22DF2">
            <w:pPr>
              <w:tabs>
                <w:tab w:val="clear" w:pos="360"/>
                <w:tab w:val="clear" w:pos="720"/>
                <w:tab w:val="left" w:pos="840"/>
              </w:tabs>
              <w:overflowPunct/>
              <w:autoSpaceDE/>
              <w:adjustRightInd/>
              <w:spacing w:before="0"/>
              <w:jc w:val="center"/>
              <w:rPr>
                <w:ins w:id="238" w:author="Abe Kiyofumi (安倍 清史)" w:date="2021-06-29T14:51:00Z"/>
                <w:rFonts w:ascii="Arial" w:hAnsi="Arial" w:cs="Arial"/>
                <w:color w:val="A6A6A6" w:themeColor="background1" w:themeShade="A6"/>
                <w:sz w:val="18"/>
                <w:szCs w:val="18"/>
                <w:highlight w:val="yellow"/>
              </w:rPr>
            </w:pPr>
            <w:ins w:id="239" w:author="Abe Kiyofumi (安倍 清史)" w:date="2021-06-29T14:51:00Z">
              <w:r>
                <w:rPr>
                  <w:rFonts w:ascii="Arial" w:hAnsi="Arial" w:cs="Arial"/>
                  <w:color w:val="000000" w:themeColor="text1"/>
                  <w:sz w:val="18"/>
                  <w:szCs w:val="18"/>
                  <w:lang w:eastAsia="ja-JP"/>
                </w:rPr>
                <w:t>-</w:t>
              </w:r>
            </w:ins>
          </w:p>
        </w:tc>
        <w:tc>
          <w:tcPr>
            <w:tcW w:w="851" w:type="dxa"/>
            <w:tcBorders>
              <w:top w:val="nil"/>
              <w:left w:val="nil"/>
              <w:bottom w:val="nil"/>
              <w:right w:val="single" w:sz="8" w:space="0" w:color="auto"/>
            </w:tcBorders>
            <w:noWrap/>
            <w:hideMark/>
          </w:tcPr>
          <w:p w14:paraId="2A1AED69" w14:textId="77777777" w:rsidR="00C22DF2" w:rsidRDefault="00C22DF2">
            <w:pPr>
              <w:tabs>
                <w:tab w:val="clear" w:pos="360"/>
                <w:tab w:val="clear" w:pos="720"/>
                <w:tab w:val="left" w:pos="840"/>
              </w:tabs>
              <w:overflowPunct/>
              <w:autoSpaceDE/>
              <w:adjustRightInd/>
              <w:spacing w:before="0"/>
              <w:jc w:val="center"/>
              <w:rPr>
                <w:ins w:id="240" w:author="Abe Kiyofumi (安倍 清史)" w:date="2021-06-29T14:51:00Z"/>
                <w:rFonts w:ascii="Arial" w:hAnsi="Arial" w:cs="Arial"/>
                <w:color w:val="A6A6A6" w:themeColor="background1" w:themeShade="A6"/>
                <w:sz w:val="18"/>
                <w:szCs w:val="18"/>
                <w:highlight w:val="yellow"/>
              </w:rPr>
            </w:pPr>
            <w:ins w:id="241" w:author="Abe Kiyofumi (安倍 清史)" w:date="2021-06-29T14:51:00Z">
              <w:r>
                <w:rPr>
                  <w:rFonts w:ascii="Arial" w:hAnsi="Arial" w:cs="Arial"/>
                  <w:color w:val="000000" w:themeColor="text1"/>
                  <w:sz w:val="18"/>
                  <w:szCs w:val="18"/>
                  <w:lang w:eastAsia="ja-JP"/>
                </w:rPr>
                <w:t>-</w:t>
              </w:r>
            </w:ins>
          </w:p>
        </w:tc>
      </w:tr>
      <w:tr w:rsidR="00C22DF2" w14:paraId="12751FB3" w14:textId="77777777" w:rsidTr="00C22DF2">
        <w:trPr>
          <w:trHeight w:val="255"/>
          <w:ins w:id="242" w:author="Abe Kiyofumi (安倍 清史)" w:date="2021-06-29T14:51:00Z"/>
        </w:trPr>
        <w:tc>
          <w:tcPr>
            <w:tcW w:w="1275" w:type="dxa"/>
            <w:tcBorders>
              <w:top w:val="nil"/>
              <w:left w:val="single" w:sz="8" w:space="0" w:color="auto"/>
              <w:bottom w:val="nil"/>
              <w:right w:val="single" w:sz="8" w:space="0" w:color="auto"/>
            </w:tcBorders>
            <w:noWrap/>
            <w:vAlign w:val="center"/>
            <w:hideMark/>
          </w:tcPr>
          <w:p w14:paraId="70FEA2B2" w14:textId="77777777" w:rsidR="00C22DF2" w:rsidRDefault="00C22DF2">
            <w:pPr>
              <w:tabs>
                <w:tab w:val="clear" w:pos="360"/>
                <w:tab w:val="clear" w:pos="720"/>
                <w:tab w:val="left" w:pos="840"/>
              </w:tabs>
              <w:overflowPunct/>
              <w:autoSpaceDE/>
              <w:adjustRightInd/>
              <w:spacing w:before="0"/>
              <w:jc w:val="center"/>
              <w:rPr>
                <w:ins w:id="243" w:author="Abe Kiyofumi (安倍 清史)" w:date="2021-06-29T14:51:00Z"/>
                <w:rFonts w:ascii="Arial" w:hAnsi="Arial" w:cs="Arial"/>
                <w:color w:val="000000"/>
                <w:sz w:val="18"/>
                <w:szCs w:val="18"/>
              </w:rPr>
            </w:pPr>
            <w:ins w:id="244" w:author="Abe Kiyofumi (安倍 清史)" w:date="2021-06-29T14:51:00Z">
              <w:r>
                <w:rPr>
                  <w:rFonts w:ascii="Arial" w:hAnsi="Arial" w:cs="Arial"/>
                  <w:color w:val="000000"/>
                  <w:sz w:val="18"/>
                  <w:szCs w:val="18"/>
                </w:rPr>
                <w:t>PQ422</w:t>
              </w:r>
            </w:ins>
          </w:p>
        </w:tc>
        <w:tc>
          <w:tcPr>
            <w:tcW w:w="923" w:type="dxa"/>
            <w:noWrap/>
            <w:hideMark/>
          </w:tcPr>
          <w:p w14:paraId="73B489A3" w14:textId="77777777" w:rsidR="00C22DF2" w:rsidRDefault="00C22DF2">
            <w:pPr>
              <w:tabs>
                <w:tab w:val="clear" w:pos="360"/>
                <w:tab w:val="clear" w:pos="720"/>
                <w:tab w:val="left" w:pos="840"/>
              </w:tabs>
              <w:overflowPunct/>
              <w:autoSpaceDE/>
              <w:adjustRightInd/>
              <w:spacing w:before="0"/>
              <w:jc w:val="center"/>
              <w:rPr>
                <w:ins w:id="245" w:author="Abe Kiyofumi (安倍 清史)" w:date="2021-06-29T14:51:00Z"/>
                <w:rFonts w:ascii="Arial" w:hAnsi="Arial" w:cs="Arial"/>
                <w:color w:val="A6A6A6" w:themeColor="background1" w:themeShade="A6"/>
                <w:sz w:val="18"/>
                <w:szCs w:val="18"/>
                <w:highlight w:val="yellow"/>
              </w:rPr>
            </w:pPr>
            <w:ins w:id="246" w:author="Abe Kiyofumi (安倍 清史)" w:date="2021-06-29T14:51:00Z">
              <w:r>
                <w:rPr>
                  <w:rFonts w:ascii="Arial" w:hAnsi="Arial" w:cs="Arial"/>
                  <w:color w:val="000000" w:themeColor="text1"/>
                  <w:sz w:val="18"/>
                  <w:szCs w:val="18"/>
                  <w:lang w:eastAsia="ja-JP"/>
                </w:rPr>
                <w:t>-</w:t>
              </w:r>
            </w:ins>
          </w:p>
        </w:tc>
        <w:tc>
          <w:tcPr>
            <w:tcW w:w="923" w:type="dxa"/>
            <w:noWrap/>
            <w:hideMark/>
          </w:tcPr>
          <w:p w14:paraId="70111F88" w14:textId="77777777" w:rsidR="00C22DF2" w:rsidRDefault="00C22DF2">
            <w:pPr>
              <w:tabs>
                <w:tab w:val="clear" w:pos="360"/>
                <w:tab w:val="clear" w:pos="720"/>
                <w:tab w:val="left" w:pos="840"/>
              </w:tabs>
              <w:overflowPunct/>
              <w:autoSpaceDE/>
              <w:adjustRightInd/>
              <w:spacing w:before="0"/>
              <w:jc w:val="center"/>
              <w:rPr>
                <w:ins w:id="247" w:author="Abe Kiyofumi (安倍 清史)" w:date="2021-06-29T14:51:00Z"/>
                <w:rFonts w:ascii="Arial" w:hAnsi="Arial" w:cs="Arial"/>
                <w:color w:val="A6A6A6" w:themeColor="background1" w:themeShade="A6"/>
                <w:sz w:val="18"/>
                <w:szCs w:val="18"/>
                <w:highlight w:val="yellow"/>
              </w:rPr>
            </w:pPr>
            <w:ins w:id="248" w:author="Abe Kiyofumi (安倍 清史)" w:date="2021-06-29T14:51:00Z">
              <w:r>
                <w:rPr>
                  <w:rFonts w:ascii="Arial" w:hAnsi="Arial" w:cs="Arial"/>
                  <w:color w:val="000000" w:themeColor="text1"/>
                  <w:sz w:val="18"/>
                  <w:szCs w:val="18"/>
                  <w:lang w:eastAsia="ja-JP"/>
                </w:rPr>
                <w:t>-</w:t>
              </w:r>
            </w:ins>
          </w:p>
        </w:tc>
        <w:tc>
          <w:tcPr>
            <w:tcW w:w="990" w:type="dxa"/>
            <w:tcBorders>
              <w:top w:val="nil"/>
              <w:left w:val="nil"/>
              <w:bottom w:val="nil"/>
              <w:right w:val="single" w:sz="8" w:space="0" w:color="auto"/>
            </w:tcBorders>
            <w:noWrap/>
            <w:hideMark/>
          </w:tcPr>
          <w:p w14:paraId="5BF3A535" w14:textId="77777777" w:rsidR="00C22DF2" w:rsidRDefault="00C22DF2">
            <w:pPr>
              <w:tabs>
                <w:tab w:val="clear" w:pos="360"/>
                <w:tab w:val="clear" w:pos="720"/>
                <w:tab w:val="left" w:pos="840"/>
              </w:tabs>
              <w:overflowPunct/>
              <w:autoSpaceDE/>
              <w:adjustRightInd/>
              <w:spacing w:before="0"/>
              <w:jc w:val="center"/>
              <w:rPr>
                <w:ins w:id="249" w:author="Abe Kiyofumi (安倍 清史)" w:date="2021-06-29T14:51:00Z"/>
                <w:rFonts w:ascii="Arial" w:hAnsi="Arial" w:cs="Arial"/>
                <w:color w:val="A6A6A6" w:themeColor="background1" w:themeShade="A6"/>
                <w:sz w:val="18"/>
                <w:szCs w:val="18"/>
                <w:highlight w:val="yellow"/>
              </w:rPr>
            </w:pPr>
            <w:ins w:id="250" w:author="Abe Kiyofumi (安倍 清史)" w:date="2021-06-29T14:51:00Z">
              <w:r>
                <w:rPr>
                  <w:rFonts w:ascii="Arial" w:hAnsi="Arial" w:cs="Arial"/>
                  <w:color w:val="000000" w:themeColor="text1"/>
                  <w:sz w:val="18"/>
                  <w:szCs w:val="18"/>
                  <w:lang w:eastAsia="ja-JP"/>
                </w:rPr>
                <w:t>-</w:t>
              </w:r>
            </w:ins>
          </w:p>
        </w:tc>
        <w:tc>
          <w:tcPr>
            <w:tcW w:w="992" w:type="dxa"/>
            <w:noWrap/>
            <w:hideMark/>
          </w:tcPr>
          <w:p w14:paraId="2D15C563" w14:textId="77777777" w:rsidR="00C22DF2" w:rsidRDefault="00C22DF2">
            <w:pPr>
              <w:tabs>
                <w:tab w:val="clear" w:pos="360"/>
                <w:tab w:val="clear" w:pos="720"/>
                <w:tab w:val="left" w:pos="840"/>
              </w:tabs>
              <w:overflowPunct/>
              <w:autoSpaceDE/>
              <w:adjustRightInd/>
              <w:spacing w:before="0"/>
              <w:jc w:val="center"/>
              <w:rPr>
                <w:ins w:id="251" w:author="Abe Kiyofumi (安倍 清史)" w:date="2021-06-29T14:51:00Z"/>
                <w:rFonts w:ascii="Arial" w:hAnsi="Arial" w:cs="Arial"/>
                <w:color w:val="A6A6A6" w:themeColor="background1" w:themeShade="A6"/>
                <w:sz w:val="18"/>
                <w:szCs w:val="18"/>
                <w:highlight w:val="yellow"/>
              </w:rPr>
            </w:pPr>
            <w:ins w:id="252" w:author="Abe Kiyofumi (安倍 清史)" w:date="2021-06-29T14:51:00Z">
              <w:r>
                <w:rPr>
                  <w:rFonts w:ascii="Arial" w:hAnsi="Arial" w:cs="Arial"/>
                  <w:sz w:val="18"/>
                  <w:szCs w:val="18"/>
                </w:rPr>
                <w:t>6.84%</w:t>
              </w:r>
            </w:ins>
          </w:p>
        </w:tc>
        <w:tc>
          <w:tcPr>
            <w:tcW w:w="992" w:type="dxa"/>
            <w:noWrap/>
            <w:hideMark/>
          </w:tcPr>
          <w:p w14:paraId="3742265B" w14:textId="77777777" w:rsidR="00C22DF2" w:rsidRDefault="00C22DF2">
            <w:pPr>
              <w:tabs>
                <w:tab w:val="clear" w:pos="360"/>
                <w:tab w:val="clear" w:pos="720"/>
                <w:tab w:val="left" w:pos="840"/>
              </w:tabs>
              <w:overflowPunct/>
              <w:autoSpaceDE/>
              <w:adjustRightInd/>
              <w:spacing w:before="0"/>
              <w:jc w:val="center"/>
              <w:rPr>
                <w:ins w:id="253" w:author="Abe Kiyofumi (安倍 清史)" w:date="2021-06-29T14:51:00Z"/>
                <w:rFonts w:ascii="Arial" w:hAnsi="Arial" w:cs="Arial"/>
                <w:color w:val="A6A6A6" w:themeColor="background1" w:themeShade="A6"/>
                <w:sz w:val="18"/>
                <w:szCs w:val="18"/>
                <w:highlight w:val="yellow"/>
              </w:rPr>
            </w:pPr>
            <w:ins w:id="254" w:author="Abe Kiyofumi (安倍 清史)" w:date="2021-06-29T14:51:00Z">
              <w:r>
                <w:rPr>
                  <w:rFonts w:ascii="Arial" w:hAnsi="Arial" w:cs="Arial"/>
                  <w:sz w:val="18"/>
                  <w:szCs w:val="18"/>
                </w:rPr>
                <w:t>3.33%</w:t>
              </w:r>
            </w:ins>
          </w:p>
        </w:tc>
        <w:tc>
          <w:tcPr>
            <w:tcW w:w="992" w:type="dxa"/>
            <w:tcBorders>
              <w:top w:val="nil"/>
              <w:left w:val="nil"/>
              <w:bottom w:val="nil"/>
              <w:right w:val="single" w:sz="8" w:space="0" w:color="auto"/>
            </w:tcBorders>
            <w:noWrap/>
            <w:hideMark/>
          </w:tcPr>
          <w:p w14:paraId="7FC63E28" w14:textId="77777777" w:rsidR="00C22DF2" w:rsidRDefault="00C22DF2">
            <w:pPr>
              <w:tabs>
                <w:tab w:val="clear" w:pos="360"/>
                <w:tab w:val="clear" w:pos="720"/>
                <w:tab w:val="left" w:pos="840"/>
              </w:tabs>
              <w:overflowPunct/>
              <w:autoSpaceDE/>
              <w:adjustRightInd/>
              <w:spacing w:before="0"/>
              <w:jc w:val="center"/>
              <w:rPr>
                <w:ins w:id="255" w:author="Abe Kiyofumi (安倍 清史)" w:date="2021-06-29T14:51:00Z"/>
                <w:rFonts w:ascii="Arial" w:hAnsi="Arial" w:cs="Arial"/>
                <w:color w:val="A6A6A6" w:themeColor="background1" w:themeShade="A6"/>
                <w:sz w:val="18"/>
                <w:szCs w:val="18"/>
                <w:highlight w:val="yellow"/>
              </w:rPr>
            </w:pPr>
            <w:ins w:id="256" w:author="Abe Kiyofumi (安倍 清史)" w:date="2021-06-29T14:51:00Z">
              <w:r>
                <w:rPr>
                  <w:rFonts w:ascii="Arial" w:hAnsi="Arial" w:cs="Arial"/>
                  <w:sz w:val="18"/>
                  <w:szCs w:val="18"/>
                </w:rPr>
                <w:t>2.68%</w:t>
              </w:r>
            </w:ins>
          </w:p>
        </w:tc>
        <w:tc>
          <w:tcPr>
            <w:tcW w:w="709" w:type="dxa"/>
            <w:noWrap/>
            <w:hideMark/>
          </w:tcPr>
          <w:p w14:paraId="734B8136" w14:textId="77777777" w:rsidR="00C22DF2" w:rsidRDefault="00C22DF2">
            <w:pPr>
              <w:tabs>
                <w:tab w:val="clear" w:pos="360"/>
                <w:tab w:val="clear" w:pos="720"/>
                <w:tab w:val="left" w:pos="840"/>
              </w:tabs>
              <w:overflowPunct/>
              <w:autoSpaceDE/>
              <w:adjustRightInd/>
              <w:spacing w:before="0"/>
              <w:jc w:val="center"/>
              <w:rPr>
                <w:ins w:id="257" w:author="Abe Kiyofumi (安倍 清史)" w:date="2021-06-29T14:51:00Z"/>
                <w:rFonts w:ascii="Arial" w:hAnsi="Arial" w:cs="Arial"/>
                <w:color w:val="A6A6A6" w:themeColor="background1" w:themeShade="A6"/>
                <w:sz w:val="18"/>
                <w:szCs w:val="18"/>
                <w:highlight w:val="yellow"/>
              </w:rPr>
            </w:pPr>
            <w:ins w:id="258" w:author="Abe Kiyofumi (安倍 清史)" w:date="2021-06-29T14:51:00Z">
              <w:r>
                <w:rPr>
                  <w:rFonts w:ascii="Arial" w:hAnsi="Arial" w:cs="Arial"/>
                  <w:color w:val="000000" w:themeColor="text1"/>
                  <w:sz w:val="18"/>
                  <w:szCs w:val="18"/>
                  <w:lang w:eastAsia="ja-JP"/>
                </w:rPr>
                <w:t>-</w:t>
              </w:r>
            </w:ins>
          </w:p>
        </w:tc>
        <w:tc>
          <w:tcPr>
            <w:tcW w:w="851" w:type="dxa"/>
            <w:tcBorders>
              <w:top w:val="nil"/>
              <w:left w:val="nil"/>
              <w:bottom w:val="nil"/>
              <w:right w:val="single" w:sz="8" w:space="0" w:color="auto"/>
            </w:tcBorders>
            <w:noWrap/>
            <w:hideMark/>
          </w:tcPr>
          <w:p w14:paraId="32A8D80C" w14:textId="77777777" w:rsidR="00C22DF2" w:rsidRDefault="00C22DF2">
            <w:pPr>
              <w:tabs>
                <w:tab w:val="clear" w:pos="360"/>
                <w:tab w:val="clear" w:pos="720"/>
                <w:tab w:val="left" w:pos="840"/>
              </w:tabs>
              <w:overflowPunct/>
              <w:autoSpaceDE/>
              <w:adjustRightInd/>
              <w:spacing w:before="0"/>
              <w:jc w:val="center"/>
              <w:rPr>
                <w:ins w:id="259" w:author="Abe Kiyofumi (安倍 清史)" w:date="2021-06-29T14:51:00Z"/>
                <w:rFonts w:ascii="Arial" w:hAnsi="Arial" w:cs="Arial"/>
                <w:color w:val="A6A6A6" w:themeColor="background1" w:themeShade="A6"/>
                <w:sz w:val="18"/>
                <w:szCs w:val="18"/>
                <w:highlight w:val="yellow"/>
              </w:rPr>
            </w:pPr>
            <w:ins w:id="260" w:author="Abe Kiyofumi (安倍 清史)" w:date="2021-06-29T14:51:00Z">
              <w:r>
                <w:rPr>
                  <w:rFonts w:ascii="Arial" w:hAnsi="Arial" w:cs="Arial"/>
                  <w:color w:val="000000" w:themeColor="text1"/>
                  <w:sz w:val="18"/>
                  <w:szCs w:val="18"/>
                  <w:lang w:eastAsia="ja-JP"/>
                </w:rPr>
                <w:t>-</w:t>
              </w:r>
            </w:ins>
          </w:p>
        </w:tc>
      </w:tr>
      <w:tr w:rsidR="00C22DF2" w14:paraId="1AE3B99E" w14:textId="77777777" w:rsidTr="00C22DF2">
        <w:trPr>
          <w:trHeight w:val="255"/>
          <w:ins w:id="261" w:author="Abe Kiyofumi (安倍 清史)" w:date="2021-06-29T14:51:00Z"/>
        </w:trPr>
        <w:tc>
          <w:tcPr>
            <w:tcW w:w="1275" w:type="dxa"/>
            <w:tcBorders>
              <w:top w:val="single" w:sz="8" w:space="0" w:color="auto"/>
              <w:left w:val="single" w:sz="8" w:space="0" w:color="auto"/>
              <w:bottom w:val="single" w:sz="8" w:space="0" w:color="auto"/>
              <w:right w:val="single" w:sz="8" w:space="0" w:color="auto"/>
            </w:tcBorders>
            <w:noWrap/>
            <w:vAlign w:val="center"/>
            <w:hideMark/>
          </w:tcPr>
          <w:p w14:paraId="324DD99D" w14:textId="77777777" w:rsidR="00C22DF2" w:rsidRDefault="00C22DF2">
            <w:pPr>
              <w:tabs>
                <w:tab w:val="clear" w:pos="360"/>
                <w:tab w:val="clear" w:pos="720"/>
                <w:tab w:val="left" w:pos="840"/>
              </w:tabs>
              <w:overflowPunct/>
              <w:autoSpaceDE/>
              <w:adjustRightInd/>
              <w:spacing w:before="0"/>
              <w:jc w:val="center"/>
              <w:rPr>
                <w:ins w:id="262" w:author="Abe Kiyofumi (安倍 清史)" w:date="2021-06-29T14:51:00Z"/>
                <w:rFonts w:ascii="Arial" w:hAnsi="Arial" w:cs="Arial"/>
                <w:b/>
                <w:bCs/>
                <w:color w:val="000000"/>
                <w:sz w:val="18"/>
                <w:szCs w:val="18"/>
              </w:rPr>
            </w:pPr>
            <w:ins w:id="263" w:author="Abe Kiyofumi (安倍 清史)" w:date="2021-06-29T14:51:00Z">
              <w:r>
                <w:rPr>
                  <w:rFonts w:ascii="Arial" w:hAnsi="Arial" w:cs="Arial"/>
                  <w:b/>
                  <w:bCs/>
                  <w:color w:val="000000"/>
                  <w:sz w:val="18"/>
                  <w:szCs w:val="18"/>
                </w:rPr>
                <w:t>Overall</w:t>
              </w:r>
            </w:ins>
          </w:p>
        </w:tc>
        <w:tc>
          <w:tcPr>
            <w:tcW w:w="923" w:type="dxa"/>
            <w:tcBorders>
              <w:top w:val="single" w:sz="8" w:space="0" w:color="auto"/>
              <w:left w:val="single" w:sz="8" w:space="0" w:color="auto"/>
              <w:bottom w:val="single" w:sz="8" w:space="0" w:color="auto"/>
              <w:right w:val="nil"/>
            </w:tcBorders>
            <w:noWrap/>
            <w:hideMark/>
          </w:tcPr>
          <w:p w14:paraId="6FA22FBA" w14:textId="77777777" w:rsidR="00C22DF2" w:rsidRDefault="00C22DF2">
            <w:pPr>
              <w:tabs>
                <w:tab w:val="clear" w:pos="360"/>
                <w:tab w:val="clear" w:pos="720"/>
                <w:tab w:val="left" w:pos="840"/>
              </w:tabs>
              <w:overflowPunct/>
              <w:autoSpaceDE/>
              <w:adjustRightInd/>
              <w:spacing w:before="0"/>
              <w:jc w:val="center"/>
              <w:rPr>
                <w:ins w:id="264" w:author="Abe Kiyofumi (安倍 清史)" w:date="2021-06-29T14:51:00Z"/>
                <w:rFonts w:ascii="Arial" w:hAnsi="Arial" w:cs="Arial"/>
                <w:color w:val="A6A6A6" w:themeColor="background1" w:themeShade="A6"/>
                <w:sz w:val="18"/>
                <w:szCs w:val="18"/>
                <w:highlight w:val="yellow"/>
              </w:rPr>
            </w:pPr>
            <w:ins w:id="265" w:author="Abe Kiyofumi (安倍 清史)" w:date="2021-06-29T14:51:00Z">
              <w:r>
                <w:rPr>
                  <w:rFonts w:ascii="Arial" w:hAnsi="Arial" w:cs="Arial"/>
                  <w:color w:val="000000" w:themeColor="text1"/>
                  <w:sz w:val="18"/>
                  <w:szCs w:val="18"/>
                  <w:lang w:eastAsia="ja-JP"/>
                </w:rPr>
                <w:t>-</w:t>
              </w:r>
            </w:ins>
          </w:p>
        </w:tc>
        <w:tc>
          <w:tcPr>
            <w:tcW w:w="923" w:type="dxa"/>
            <w:tcBorders>
              <w:top w:val="single" w:sz="8" w:space="0" w:color="auto"/>
              <w:left w:val="nil"/>
              <w:bottom w:val="single" w:sz="8" w:space="0" w:color="auto"/>
              <w:right w:val="nil"/>
            </w:tcBorders>
            <w:noWrap/>
            <w:hideMark/>
          </w:tcPr>
          <w:p w14:paraId="3C0DEEA7" w14:textId="77777777" w:rsidR="00C22DF2" w:rsidRDefault="00C22DF2">
            <w:pPr>
              <w:tabs>
                <w:tab w:val="clear" w:pos="360"/>
                <w:tab w:val="clear" w:pos="720"/>
                <w:tab w:val="left" w:pos="840"/>
              </w:tabs>
              <w:overflowPunct/>
              <w:autoSpaceDE/>
              <w:adjustRightInd/>
              <w:spacing w:before="0"/>
              <w:jc w:val="center"/>
              <w:rPr>
                <w:ins w:id="266" w:author="Abe Kiyofumi (安倍 清史)" w:date="2021-06-29T14:51:00Z"/>
                <w:rFonts w:ascii="Arial" w:hAnsi="Arial" w:cs="Arial"/>
                <w:color w:val="A6A6A6" w:themeColor="background1" w:themeShade="A6"/>
                <w:sz w:val="18"/>
                <w:szCs w:val="18"/>
                <w:highlight w:val="yellow"/>
              </w:rPr>
            </w:pPr>
            <w:ins w:id="267" w:author="Abe Kiyofumi (安倍 清史)" w:date="2021-06-29T14:51:00Z">
              <w:r>
                <w:rPr>
                  <w:rFonts w:ascii="Arial" w:hAnsi="Arial" w:cs="Arial"/>
                  <w:color w:val="000000" w:themeColor="text1"/>
                  <w:sz w:val="18"/>
                  <w:szCs w:val="18"/>
                  <w:lang w:eastAsia="ja-JP"/>
                </w:rPr>
                <w:t>-</w:t>
              </w:r>
            </w:ins>
          </w:p>
        </w:tc>
        <w:tc>
          <w:tcPr>
            <w:tcW w:w="990" w:type="dxa"/>
            <w:tcBorders>
              <w:top w:val="single" w:sz="8" w:space="0" w:color="auto"/>
              <w:left w:val="nil"/>
              <w:bottom w:val="single" w:sz="8" w:space="0" w:color="auto"/>
              <w:right w:val="single" w:sz="8" w:space="0" w:color="auto"/>
            </w:tcBorders>
            <w:noWrap/>
            <w:hideMark/>
          </w:tcPr>
          <w:p w14:paraId="7D894EB6" w14:textId="77777777" w:rsidR="00C22DF2" w:rsidRDefault="00C22DF2">
            <w:pPr>
              <w:tabs>
                <w:tab w:val="clear" w:pos="360"/>
                <w:tab w:val="clear" w:pos="720"/>
                <w:tab w:val="left" w:pos="840"/>
              </w:tabs>
              <w:overflowPunct/>
              <w:autoSpaceDE/>
              <w:adjustRightInd/>
              <w:spacing w:before="0"/>
              <w:jc w:val="center"/>
              <w:rPr>
                <w:ins w:id="268" w:author="Abe Kiyofumi (安倍 清史)" w:date="2021-06-29T14:51:00Z"/>
                <w:rFonts w:ascii="Arial" w:hAnsi="Arial" w:cs="Arial"/>
                <w:color w:val="A6A6A6" w:themeColor="background1" w:themeShade="A6"/>
                <w:sz w:val="18"/>
                <w:szCs w:val="18"/>
                <w:highlight w:val="yellow"/>
              </w:rPr>
            </w:pPr>
            <w:ins w:id="269" w:author="Abe Kiyofumi (安倍 清史)" w:date="2021-06-29T14:51:00Z">
              <w:r>
                <w:rPr>
                  <w:rFonts w:ascii="Arial" w:hAnsi="Arial" w:cs="Arial"/>
                  <w:color w:val="000000" w:themeColor="text1"/>
                  <w:sz w:val="18"/>
                  <w:szCs w:val="18"/>
                  <w:lang w:eastAsia="ja-JP"/>
                </w:rPr>
                <w:t>-</w:t>
              </w:r>
            </w:ins>
          </w:p>
        </w:tc>
        <w:tc>
          <w:tcPr>
            <w:tcW w:w="992" w:type="dxa"/>
            <w:tcBorders>
              <w:top w:val="single" w:sz="8" w:space="0" w:color="auto"/>
              <w:left w:val="nil"/>
              <w:bottom w:val="single" w:sz="8" w:space="0" w:color="auto"/>
              <w:right w:val="nil"/>
            </w:tcBorders>
            <w:noWrap/>
            <w:hideMark/>
          </w:tcPr>
          <w:p w14:paraId="179D985A" w14:textId="77777777" w:rsidR="00C22DF2" w:rsidRDefault="00C22DF2">
            <w:pPr>
              <w:tabs>
                <w:tab w:val="clear" w:pos="360"/>
                <w:tab w:val="clear" w:pos="720"/>
                <w:tab w:val="left" w:pos="840"/>
              </w:tabs>
              <w:overflowPunct/>
              <w:autoSpaceDE/>
              <w:adjustRightInd/>
              <w:spacing w:before="0"/>
              <w:jc w:val="center"/>
              <w:rPr>
                <w:ins w:id="270" w:author="Abe Kiyofumi (安倍 清史)" w:date="2021-06-29T14:51:00Z"/>
                <w:rFonts w:ascii="Arial" w:hAnsi="Arial" w:cs="Arial"/>
                <w:color w:val="A6A6A6" w:themeColor="background1" w:themeShade="A6"/>
                <w:sz w:val="18"/>
                <w:szCs w:val="18"/>
                <w:highlight w:val="yellow"/>
              </w:rPr>
            </w:pPr>
            <w:ins w:id="271" w:author="Abe Kiyofumi (安倍 清史)" w:date="2021-06-29T14:51:00Z">
              <w:r>
                <w:rPr>
                  <w:rFonts w:ascii="Arial" w:hAnsi="Arial" w:cs="Arial"/>
                  <w:sz w:val="18"/>
                  <w:szCs w:val="18"/>
                </w:rPr>
                <w:t>8.26%</w:t>
              </w:r>
            </w:ins>
          </w:p>
        </w:tc>
        <w:tc>
          <w:tcPr>
            <w:tcW w:w="992" w:type="dxa"/>
            <w:tcBorders>
              <w:top w:val="single" w:sz="8" w:space="0" w:color="auto"/>
              <w:left w:val="nil"/>
              <w:bottom w:val="single" w:sz="8" w:space="0" w:color="auto"/>
              <w:right w:val="nil"/>
            </w:tcBorders>
            <w:noWrap/>
            <w:hideMark/>
          </w:tcPr>
          <w:p w14:paraId="13EA6E78" w14:textId="77777777" w:rsidR="00C22DF2" w:rsidRDefault="00C22DF2">
            <w:pPr>
              <w:tabs>
                <w:tab w:val="clear" w:pos="360"/>
                <w:tab w:val="clear" w:pos="720"/>
                <w:tab w:val="left" w:pos="840"/>
              </w:tabs>
              <w:overflowPunct/>
              <w:autoSpaceDE/>
              <w:adjustRightInd/>
              <w:spacing w:before="0"/>
              <w:jc w:val="center"/>
              <w:rPr>
                <w:ins w:id="272" w:author="Abe Kiyofumi (安倍 清史)" w:date="2021-06-29T14:51:00Z"/>
                <w:rFonts w:ascii="Arial" w:hAnsi="Arial" w:cs="Arial"/>
                <w:color w:val="A6A6A6" w:themeColor="background1" w:themeShade="A6"/>
                <w:sz w:val="18"/>
                <w:szCs w:val="18"/>
                <w:highlight w:val="yellow"/>
              </w:rPr>
            </w:pPr>
            <w:ins w:id="273" w:author="Abe Kiyofumi (安倍 清史)" w:date="2021-06-29T14:51:00Z">
              <w:r>
                <w:rPr>
                  <w:rFonts w:ascii="Arial" w:hAnsi="Arial" w:cs="Arial"/>
                  <w:sz w:val="18"/>
                  <w:szCs w:val="18"/>
                </w:rPr>
                <w:t>9.32%</w:t>
              </w:r>
            </w:ins>
          </w:p>
        </w:tc>
        <w:tc>
          <w:tcPr>
            <w:tcW w:w="992" w:type="dxa"/>
            <w:tcBorders>
              <w:top w:val="single" w:sz="8" w:space="0" w:color="auto"/>
              <w:left w:val="nil"/>
              <w:bottom w:val="single" w:sz="8" w:space="0" w:color="auto"/>
              <w:right w:val="single" w:sz="8" w:space="0" w:color="auto"/>
            </w:tcBorders>
            <w:noWrap/>
            <w:hideMark/>
          </w:tcPr>
          <w:p w14:paraId="239CA6CB" w14:textId="77777777" w:rsidR="00C22DF2" w:rsidRDefault="00C22DF2">
            <w:pPr>
              <w:tabs>
                <w:tab w:val="clear" w:pos="360"/>
                <w:tab w:val="clear" w:pos="720"/>
                <w:tab w:val="left" w:pos="840"/>
              </w:tabs>
              <w:overflowPunct/>
              <w:autoSpaceDE/>
              <w:adjustRightInd/>
              <w:spacing w:before="0"/>
              <w:jc w:val="center"/>
              <w:rPr>
                <w:ins w:id="274" w:author="Abe Kiyofumi (安倍 清史)" w:date="2021-06-29T14:51:00Z"/>
                <w:rFonts w:ascii="Arial" w:hAnsi="Arial" w:cs="Arial"/>
                <w:color w:val="A6A6A6" w:themeColor="background1" w:themeShade="A6"/>
                <w:sz w:val="18"/>
                <w:szCs w:val="18"/>
                <w:highlight w:val="yellow"/>
              </w:rPr>
            </w:pPr>
            <w:ins w:id="275" w:author="Abe Kiyofumi (安倍 清史)" w:date="2021-06-29T14:51:00Z">
              <w:r>
                <w:rPr>
                  <w:rFonts w:ascii="Arial" w:hAnsi="Arial" w:cs="Arial"/>
                  <w:sz w:val="18"/>
                  <w:szCs w:val="18"/>
                </w:rPr>
                <w:t>8.29%</w:t>
              </w:r>
            </w:ins>
          </w:p>
        </w:tc>
        <w:tc>
          <w:tcPr>
            <w:tcW w:w="709" w:type="dxa"/>
            <w:tcBorders>
              <w:top w:val="single" w:sz="8" w:space="0" w:color="auto"/>
              <w:left w:val="nil"/>
              <w:bottom w:val="single" w:sz="8" w:space="0" w:color="auto"/>
              <w:right w:val="nil"/>
            </w:tcBorders>
            <w:noWrap/>
            <w:hideMark/>
          </w:tcPr>
          <w:p w14:paraId="4BB7923C" w14:textId="77777777" w:rsidR="00C22DF2" w:rsidRDefault="00C22DF2">
            <w:pPr>
              <w:tabs>
                <w:tab w:val="clear" w:pos="360"/>
                <w:tab w:val="clear" w:pos="720"/>
                <w:tab w:val="left" w:pos="840"/>
              </w:tabs>
              <w:overflowPunct/>
              <w:autoSpaceDE/>
              <w:adjustRightInd/>
              <w:spacing w:before="0"/>
              <w:jc w:val="center"/>
              <w:rPr>
                <w:ins w:id="276" w:author="Abe Kiyofumi (安倍 清史)" w:date="2021-06-29T14:51:00Z"/>
                <w:rFonts w:ascii="Arial" w:hAnsi="Arial" w:cs="Arial"/>
                <w:color w:val="A6A6A6" w:themeColor="background1" w:themeShade="A6"/>
                <w:sz w:val="18"/>
                <w:szCs w:val="18"/>
                <w:highlight w:val="yellow"/>
              </w:rPr>
            </w:pPr>
            <w:ins w:id="277" w:author="Abe Kiyofumi (安倍 清史)" w:date="2021-06-29T14:51:00Z">
              <w:r>
                <w:rPr>
                  <w:rFonts w:ascii="Arial" w:hAnsi="Arial" w:cs="Arial"/>
                  <w:color w:val="000000" w:themeColor="text1"/>
                  <w:sz w:val="18"/>
                  <w:szCs w:val="18"/>
                  <w:lang w:eastAsia="ja-JP"/>
                </w:rPr>
                <w:t>-</w:t>
              </w:r>
            </w:ins>
          </w:p>
        </w:tc>
        <w:tc>
          <w:tcPr>
            <w:tcW w:w="851" w:type="dxa"/>
            <w:tcBorders>
              <w:top w:val="single" w:sz="8" w:space="0" w:color="auto"/>
              <w:left w:val="nil"/>
              <w:bottom w:val="single" w:sz="8" w:space="0" w:color="auto"/>
              <w:right w:val="single" w:sz="8" w:space="0" w:color="auto"/>
            </w:tcBorders>
            <w:noWrap/>
            <w:hideMark/>
          </w:tcPr>
          <w:p w14:paraId="5C71F57E" w14:textId="77777777" w:rsidR="00C22DF2" w:rsidRDefault="00C22DF2">
            <w:pPr>
              <w:tabs>
                <w:tab w:val="clear" w:pos="360"/>
                <w:tab w:val="clear" w:pos="720"/>
                <w:tab w:val="left" w:pos="840"/>
              </w:tabs>
              <w:overflowPunct/>
              <w:autoSpaceDE/>
              <w:adjustRightInd/>
              <w:spacing w:before="0"/>
              <w:jc w:val="center"/>
              <w:rPr>
                <w:ins w:id="278" w:author="Abe Kiyofumi (安倍 清史)" w:date="2021-06-29T14:51:00Z"/>
                <w:rFonts w:ascii="Arial" w:hAnsi="Arial" w:cs="Arial"/>
                <w:color w:val="A6A6A6" w:themeColor="background1" w:themeShade="A6"/>
                <w:sz w:val="18"/>
                <w:szCs w:val="18"/>
                <w:highlight w:val="yellow"/>
              </w:rPr>
            </w:pPr>
            <w:ins w:id="279" w:author="Abe Kiyofumi (安倍 清史)" w:date="2021-06-29T14:51:00Z">
              <w:r>
                <w:rPr>
                  <w:rFonts w:ascii="Arial" w:hAnsi="Arial" w:cs="Arial"/>
                  <w:color w:val="000000" w:themeColor="text1"/>
                  <w:sz w:val="18"/>
                  <w:szCs w:val="18"/>
                  <w:lang w:eastAsia="ja-JP"/>
                </w:rPr>
                <w:t>-</w:t>
              </w:r>
            </w:ins>
          </w:p>
        </w:tc>
      </w:tr>
      <w:tr w:rsidR="00C22DF2" w14:paraId="2846C5FD" w14:textId="77777777" w:rsidTr="00C22DF2">
        <w:trPr>
          <w:trHeight w:val="255"/>
          <w:ins w:id="280" w:author="Abe Kiyofumi (安倍 清史)" w:date="2021-06-29T14:51:00Z"/>
        </w:trPr>
        <w:tc>
          <w:tcPr>
            <w:tcW w:w="1275" w:type="dxa"/>
            <w:tcBorders>
              <w:top w:val="nil"/>
              <w:left w:val="nil"/>
              <w:bottom w:val="single" w:sz="8" w:space="0" w:color="auto"/>
              <w:right w:val="nil"/>
            </w:tcBorders>
            <w:noWrap/>
            <w:vAlign w:val="center"/>
            <w:hideMark/>
          </w:tcPr>
          <w:p w14:paraId="2D54A9E2" w14:textId="77777777" w:rsidR="00C22DF2" w:rsidRDefault="00C22DF2">
            <w:pPr>
              <w:rPr>
                <w:ins w:id="281" w:author="Abe Kiyofumi (安倍 清史)" w:date="2021-06-29T14:51:00Z"/>
                <w:rFonts w:ascii="Arial" w:hAnsi="Arial" w:cs="Arial"/>
                <w:color w:val="A6A6A6" w:themeColor="background1" w:themeShade="A6"/>
                <w:sz w:val="18"/>
                <w:szCs w:val="18"/>
                <w:highlight w:val="yellow"/>
              </w:rPr>
            </w:pPr>
          </w:p>
        </w:tc>
        <w:tc>
          <w:tcPr>
            <w:tcW w:w="923" w:type="dxa"/>
            <w:tcBorders>
              <w:top w:val="nil"/>
              <w:left w:val="nil"/>
              <w:bottom w:val="single" w:sz="8" w:space="0" w:color="auto"/>
              <w:right w:val="nil"/>
            </w:tcBorders>
            <w:noWrap/>
            <w:vAlign w:val="center"/>
          </w:tcPr>
          <w:p w14:paraId="24060185" w14:textId="77777777" w:rsidR="00C22DF2" w:rsidRDefault="00C22DF2">
            <w:pPr>
              <w:tabs>
                <w:tab w:val="clear" w:pos="360"/>
                <w:tab w:val="clear" w:pos="720"/>
                <w:tab w:val="left" w:pos="840"/>
              </w:tabs>
              <w:overflowPunct/>
              <w:autoSpaceDE/>
              <w:adjustRightInd/>
              <w:spacing w:before="0"/>
              <w:jc w:val="center"/>
              <w:rPr>
                <w:ins w:id="282" w:author="Abe Kiyofumi (安倍 清史)" w:date="2021-06-29T14:51:00Z"/>
                <w:rFonts w:ascii="Arial" w:hAnsi="Arial" w:cs="Arial"/>
                <w:color w:val="A6A6A6" w:themeColor="background1" w:themeShade="A6"/>
                <w:sz w:val="18"/>
                <w:szCs w:val="18"/>
              </w:rPr>
            </w:pPr>
          </w:p>
        </w:tc>
        <w:tc>
          <w:tcPr>
            <w:tcW w:w="923" w:type="dxa"/>
            <w:tcBorders>
              <w:top w:val="nil"/>
              <w:left w:val="nil"/>
              <w:bottom w:val="single" w:sz="8" w:space="0" w:color="auto"/>
              <w:right w:val="nil"/>
            </w:tcBorders>
            <w:noWrap/>
            <w:vAlign w:val="center"/>
          </w:tcPr>
          <w:p w14:paraId="15750A8F" w14:textId="77777777" w:rsidR="00C22DF2" w:rsidRDefault="00C22DF2">
            <w:pPr>
              <w:tabs>
                <w:tab w:val="clear" w:pos="360"/>
                <w:tab w:val="clear" w:pos="720"/>
                <w:tab w:val="left" w:pos="840"/>
              </w:tabs>
              <w:overflowPunct/>
              <w:autoSpaceDE/>
              <w:adjustRightInd/>
              <w:spacing w:before="0"/>
              <w:jc w:val="center"/>
              <w:rPr>
                <w:ins w:id="283" w:author="Abe Kiyofumi (安倍 清史)" w:date="2021-06-29T14:51:00Z"/>
                <w:rFonts w:ascii="Arial" w:hAnsi="Arial" w:cs="Arial"/>
                <w:color w:val="A6A6A6" w:themeColor="background1" w:themeShade="A6"/>
                <w:sz w:val="18"/>
                <w:szCs w:val="18"/>
              </w:rPr>
            </w:pPr>
          </w:p>
        </w:tc>
        <w:tc>
          <w:tcPr>
            <w:tcW w:w="990" w:type="dxa"/>
            <w:tcBorders>
              <w:top w:val="nil"/>
              <w:left w:val="nil"/>
              <w:bottom w:val="single" w:sz="8" w:space="0" w:color="auto"/>
              <w:right w:val="nil"/>
            </w:tcBorders>
            <w:noWrap/>
            <w:vAlign w:val="center"/>
          </w:tcPr>
          <w:p w14:paraId="4622CF1D" w14:textId="77777777" w:rsidR="00C22DF2" w:rsidRDefault="00C22DF2">
            <w:pPr>
              <w:tabs>
                <w:tab w:val="clear" w:pos="360"/>
                <w:tab w:val="clear" w:pos="720"/>
                <w:tab w:val="left" w:pos="840"/>
              </w:tabs>
              <w:overflowPunct/>
              <w:autoSpaceDE/>
              <w:adjustRightInd/>
              <w:spacing w:before="0"/>
              <w:jc w:val="center"/>
              <w:rPr>
                <w:ins w:id="284" w:author="Abe Kiyofumi (安倍 清史)" w:date="2021-06-29T14:51:00Z"/>
                <w:rFonts w:ascii="Arial" w:hAnsi="Arial" w:cs="Arial"/>
                <w:color w:val="A6A6A6" w:themeColor="background1" w:themeShade="A6"/>
                <w:sz w:val="18"/>
                <w:szCs w:val="18"/>
              </w:rPr>
            </w:pPr>
          </w:p>
        </w:tc>
        <w:tc>
          <w:tcPr>
            <w:tcW w:w="992" w:type="dxa"/>
            <w:tcBorders>
              <w:top w:val="nil"/>
              <w:left w:val="nil"/>
              <w:bottom w:val="single" w:sz="8" w:space="0" w:color="auto"/>
              <w:right w:val="nil"/>
            </w:tcBorders>
            <w:noWrap/>
          </w:tcPr>
          <w:p w14:paraId="40706A18" w14:textId="77777777" w:rsidR="00C22DF2" w:rsidRDefault="00C22DF2">
            <w:pPr>
              <w:tabs>
                <w:tab w:val="clear" w:pos="360"/>
                <w:tab w:val="clear" w:pos="720"/>
                <w:tab w:val="left" w:pos="840"/>
              </w:tabs>
              <w:overflowPunct/>
              <w:autoSpaceDE/>
              <w:adjustRightInd/>
              <w:spacing w:before="0"/>
              <w:jc w:val="center"/>
              <w:rPr>
                <w:ins w:id="285" w:author="Abe Kiyofumi (安倍 清史)" w:date="2021-06-29T14:51:00Z"/>
                <w:rFonts w:ascii="Arial" w:hAnsi="Arial" w:cs="Arial"/>
                <w:color w:val="A6A6A6" w:themeColor="background1" w:themeShade="A6"/>
                <w:sz w:val="18"/>
                <w:szCs w:val="18"/>
              </w:rPr>
            </w:pPr>
          </w:p>
        </w:tc>
        <w:tc>
          <w:tcPr>
            <w:tcW w:w="992" w:type="dxa"/>
            <w:tcBorders>
              <w:top w:val="nil"/>
              <w:left w:val="nil"/>
              <w:bottom w:val="single" w:sz="8" w:space="0" w:color="auto"/>
              <w:right w:val="nil"/>
            </w:tcBorders>
            <w:noWrap/>
          </w:tcPr>
          <w:p w14:paraId="33A2FD66" w14:textId="77777777" w:rsidR="00C22DF2" w:rsidRDefault="00C22DF2">
            <w:pPr>
              <w:tabs>
                <w:tab w:val="clear" w:pos="360"/>
                <w:tab w:val="clear" w:pos="720"/>
                <w:tab w:val="left" w:pos="840"/>
              </w:tabs>
              <w:overflowPunct/>
              <w:autoSpaceDE/>
              <w:adjustRightInd/>
              <w:spacing w:before="0"/>
              <w:jc w:val="center"/>
              <w:rPr>
                <w:ins w:id="286" w:author="Abe Kiyofumi (安倍 清史)" w:date="2021-06-29T14:51:00Z"/>
                <w:rFonts w:ascii="Arial" w:hAnsi="Arial" w:cs="Arial"/>
                <w:color w:val="A6A6A6" w:themeColor="background1" w:themeShade="A6"/>
                <w:sz w:val="18"/>
                <w:szCs w:val="18"/>
              </w:rPr>
            </w:pPr>
          </w:p>
        </w:tc>
        <w:tc>
          <w:tcPr>
            <w:tcW w:w="992" w:type="dxa"/>
            <w:tcBorders>
              <w:top w:val="nil"/>
              <w:left w:val="nil"/>
              <w:bottom w:val="single" w:sz="8" w:space="0" w:color="auto"/>
              <w:right w:val="nil"/>
            </w:tcBorders>
            <w:noWrap/>
          </w:tcPr>
          <w:p w14:paraId="0EE0145D" w14:textId="77777777" w:rsidR="00C22DF2" w:rsidRDefault="00C22DF2">
            <w:pPr>
              <w:tabs>
                <w:tab w:val="clear" w:pos="360"/>
                <w:tab w:val="clear" w:pos="720"/>
                <w:tab w:val="left" w:pos="840"/>
              </w:tabs>
              <w:overflowPunct/>
              <w:autoSpaceDE/>
              <w:adjustRightInd/>
              <w:spacing w:before="0"/>
              <w:jc w:val="center"/>
              <w:rPr>
                <w:ins w:id="287" w:author="Abe Kiyofumi (安倍 清史)" w:date="2021-06-29T14:51:00Z"/>
                <w:rFonts w:ascii="Arial" w:hAnsi="Arial" w:cs="Arial"/>
                <w:color w:val="A6A6A6" w:themeColor="background1" w:themeShade="A6"/>
                <w:sz w:val="18"/>
                <w:szCs w:val="18"/>
              </w:rPr>
            </w:pPr>
          </w:p>
        </w:tc>
        <w:tc>
          <w:tcPr>
            <w:tcW w:w="709" w:type="dxa"/>
            <w:tcBorders>
              <w:top w:val="nil"/>
              <w:left w:val="nil"/>
              <w:bottom w:val="single" w:sz="8" w:space="0" w:color="auto"/>
              <w:right w:val="nil"/>
            </w:tcBorders>
            <w:noWrap/>
            <w:vAlign w:val="center"/>
          </w:tcPr>
          <w:p w14:paraId="4579F340" w14:textId="77777777" w:rsidR="00C22DF2" w:rsidRDefault="00C22DF2">
            <w:pPr>
              <w:tabs>
                <w:tab w:val="clear" w:pos="360"/>
                <w:tab w:val="clear" w:pos="720"/>
                <w:tab w:val="left" w:pos="840"/>
              </w:tabs>
              <w:overflowPunct/>
              <w:autoSpaceDE/>
              <w:adjustRightInd/>
              <w:spacing w:before="0"/>
              <w:jc w:val="center"/>
              <w:rPr>
                <w:ins w:id="288" w:author="Abe Kiyofumi (安倍 清史)" w:date="2021-06-29T14:51:00Z"/>
                <w:rFonts w:ascii="Arial" w:hAnsi="Arial" w:cs="Arial"/>
                <w:color w:val="A6A6A6" w:themeColor="background1" w:themeShade="A6"/>
                <w:sz w:val="18"/>
                <w:szCs w:val="18"/>
              </w:rPr>
            </w:pPr>
          </w:p>
        </w:tc>
        <w:tc>
          <w:tcPr>
            <w:tcW w:w="851" w:type="dxa"/>
            <w:tcBorders>
              <w:top w:val="nil"/>
              <w:left w:val="nil"/>
              <w:bottom w:val="single" w:sz="8" w:space="0" w:color="auto"/>
              <w:right w:val="nil"/>
            </w:tcBorders>
            <w:noWrap/>
            <w:vAlign w:val="center"/>
          </w:tcPr>
          <w:p w14:paraId="7275B251" w14:textId="77777777" w:rsidR="00C22DF2" w:rsidRDefault="00C22DF2">
            <w:pPr>
              <w:tabs>
                <w:tab w:val="clear" w:pos="360"/>
                <w:tab w:val="clear" w:pos="720"/>
                <w:tab w:val="left" w:pos="840"/>
              </w:tabs>
              <w:overflowPunct/>
              <w:autoSpaceDE/>
              <w:adjustRightInd/>
              <w:spacing w:before="0"/>
              <w:jc w:val="center"/>
              <w:rPr>
                <w:ins w:id="289" w:author="Abe Kiyofumi (安倍 清史)" w:date="2021-06-29T14:51:00Z"/>
                <w:rFonts w:ascii="Arial" w:hAnsi="Arial" w:cs="Arial"/>
                <w:color w:val="A6A6A6" w:themeColor="background1" w:themeShade="A6"/>
                <w:sz w:val="18"/>
                <w:szCs w:val="18"/>
              </w:rPr>
            </w:pPr>
          </w:p>
        </w:tc>
      </w:tr>
      <w:tr w:rsidR="00C22DF2" w14:paraId="56822E71" w14:textId="77777777" w:rsidTr="00C22DF2">
        <w:trPr>
          <w:trHeight w:val="255"/>
          <w:ins w:id="290" w:author="Abe Kiyofumi (安倍 清史)" w:date="2021-06-29T14:51:00Z"/>
        </w:trPr>
        <w:tc>
          <w:tcPr>
            <w:tcW w:w="1275" w:type="dxa"/>
            <w:tcBorders>
              <w:top w:val="single" w:sz="8" w:space="0" w:color="auto"/>
              <w:left w:val="single" w:sz="8" w:space="0" w:color="auto"/>
              <w:bottom w:val="single" w:sz="8" w:space="0" w:color="auto"/>
              <w:right w:val="single" w:sz="8" w:space="0" w:color="auto"/>
            </w:tcBorders>
            <w:noWrap/>
            <w:vAlign w:val="center"/>
            <w:hideMark/>
          </w:tcPr>
          <w:p w14:paraId="3E26386D" w14:textId="77777777" w:rsidR="00C22DF2" w:rsidRDefault="00C22DF2">
            <w:pPr>
              <w:tabs>
                <w:tab w:val="clear" w:pos="360"/>
                <w:tab w:val="clear" w:pos="720"/>
                <w:tab w:val="left" w:pos="840"/>
              </w:tabs>
              <w:overflowPunct/>
              <w:autoSpaceDE/>
              <w:adjustRightInd/>
              <w:spacing w:before="0"/>
              <w:jc w:val="center"/>
              <w:rPr>
                <w:ins w:id="291" w:author="Abe Kiyofumi (安倍 清史)" w:date="2021-06-29T14:51:00Z"/>
                <w:rFonts w:ascii="Arial" w:hAnsi="Arial" w:cs="Arial"/>
                <w:b/>
                <w:bCs/>
                <w:color w:val="000000"/>
                <w:sz w:val="18"/>
                <w:szCs w:val="18"/>
              </w:rPr>
            </w:pPr>
            <w:ins w:id="292" w:author="Abe Kiyofumi (安倍 清史)" w:date="2021-06-29T14:51:00Z">
              <w:r>
                <w:rPr>
                  <w:rFonts w:ascii="Arial" w:hAnsi="Arial" w:cs="Arial"/>
                  <w:b/>
                  <w:bCs/>
                  <w:color w:val="000000"/>
                  <w:sz w:val="18"/>
                  <w:szCs w:val="18"/>
                </w:rPr>
                <w:t>Overall PQ</w:t>
              </w:r>
            </w:ins>
          </w:p>
        </w:tc>
        <w:tc>
          <w:tcPr>
            <w:tcW w:w="923" w:type="dxa"/>
            <w:tcBorders>
              <w:top w:val="single" w:sz="8" w:space="0" w:color="auto"/>
              <w:left w:val="single" w:sz="8" w:space="0" w:color="auto"/>
              <w:bottom w:val="single" w:sz="8" w:space="0" w:color="auto"/>
              <w:right w:val="nil"/>
            </w:tcBorders>
            <w:noWrap/>
            <w:hideMark/>
          </w:tcPr>
          <w:p w14:paraId="5B4F8C4E" w14:textId="77777777" w:rsidR="00C22DF2" w:rsidRDefault="00C22DF2">
            <w:pPr>
              <w:tabs>
                <w:tab w:val="clear" w:pos="360"/>
                <w:tab w:val="clear" w:pos="720"/>
                <w:tab w:val="left" w:pos="840"/>
              </w:tabs>
              <w:overflowPunct/>
              <w:autoSpaceDE/>
              <w:adjustRightInd/>
              <w:spacing w:before="0"/>
              <w:jc w:val="center"/>
              <w:rPr>
                <w:ins w:id="293" w:author="Abe Kiyofumi (安倍 清史)" w:date="2021-06-29T14:51:00Z"/>
                <w:rFonts w:ascii="Arial" w:hAnsi="Arial" w:cs="Arial"/>
                <w:color w:val="A6A6A6" w:themeColor="background1" w:themeShade="A6"/>
                <w:sz w:val="18"/>
                <w:szCs w:val="18"/>
                <w:highlight w:val="yellow"/>
              </w:rPr>
            </w:pPr>
            <w:ins w:id="294" w:author="Abe Kiyofumi (安倍 清史)" w:date="2021-06-29T14:51:00Z">
              <w:r>
                <w:rPr>
                  <w:rFonts w:ascii="Arial" w:hAnsi="Arial" w:cs="Arial"/>
                  <w:color w:val="000000" w:themeColor="text1"/>
                  <w:sz w:val="18"/>
                  <w:szCs w:val="18"/>
                  <w:lang w:eastAsia="ja-JP"/>
                </w:rPr>
                <w:t>-</w:t>
              </w:r>
            </w:ins>
          </w:p>
        </w:tc>
        <w:tc>
          <w:tcPr>
            <w:tcW w:w="923" w:type="dxa"/>
            <w:tcBorders>
              <w:top w:val="single" w:sz="8" w:space="0" w:color="auto"/>
              <w:left w:val="nil"/>
              <w:bottom w:val="single" w:sz="8" w:space="0" w:color="auto"/>
              <w:right w:val="nil"/>
            </w:tcBorders>
            <w:noWrap/>
            <w:hideMark/>
          </w:tcPr>
          <w:p w14:paraId="15C67CF5" w14:textId="77777777" w:rsidR="00C22DF2" w:rsidRDefault="00C22DF2">
            <w:pPr>
              <w:tabs>
                <w:tab w:val="clear" w:pos="360"/>
                <w:tab w:val="clear" w:pos="720"/>
                <w:tab w:val="left" w:pos="840"/>
              </w:tabs>
              <w:overflowPunct/>
              <w:autoSpaceDE/>
              <w:adjustRightInd/>
              <w:spacing w:before="0"/>
              <w:jc w:val="center"/>
              <w:rPr>
                <w:ins w:id="295" w:author="Abe Kiyofumi (安倍 清史)" w:date="2021-06-29T14:51:00Z"/>
                <w:rFonts w:ascii="Arial" w:hAnsi="Arial" w:cs="Arial"/>
                <w:color w:val="A6A6A6" w:themeColor="background1" w:themeShade="A6"/>
                <w:sz w:val="18"/>
                <w:szCs w:val="18"/>
                <w:highlight w:val="yellow"/>
              </w:rPr>
            </w:pPr>
            <w:ins w:id="296" w:author="Abe Kiyofumi (安倍 清史)" w:date="2021-06-29T14:51:00Z">
              <w:r>
                <w:rPr>
                  <w:rFonts w:ascii="Arial" w:hAnsi="Arial" w:cs="Arial"/>
                  <w:color w:val="000000" w:themeColor="text1"/>
                  <w:sz w:val="18"/>
                  <w:szCs w:val="18"/>
                  <w:lang w:eastAsia="ja-JP"/>
                </w:rPr>
                <w:t>-</w:t>
              </w:r>
            </w:ins>
          </w:p>
        </w:tc>
        <w:tc>
          <w:tcPr>
            <w:tcW w:w="990" w:type="dxa"/>
            <w:tcBorders>
              <w:top w:val="single" w:sz="8" w:space="0" w:color="auto"/>
              <w:left w:val="nil"/>
              <w:bottom w:val="single" w:sz="8" w:space="0" w:color="auto"/>
              <w:right w:val="single" w:sz="8" w:space="0" w:color="auto"/>
            </w:tcBorders>
            <w:noWrap/>
            <w:hideMark/>
          </w:tcPr>
          <w:p w14:paraId="7AB476B4" w14:textId="77777777" w:rsidR="00C22DF2" w:rsidRDefault="00C22DF2">
            <w:pPr>
              <w:tabs>
                <w:tab w:val="clear" w:pos="360"/>
                <w:tab w:val="clear" w:pos="720"/>
                <w:tab w:val="left" w:pos="840"/>
              </w:tabs>
              <w:overflowPunct/>
              <w:autoSpaceDE/>
              <w:adjustRightInd/>
              <w:spacing w:before="0"/>
              <w:jc w:val="center"/>
              <w:rPr>
                <w:ins w:id="297" w:author="Abe Kiyofumi (安倍 清史)" w:date="2021-06-29T14:51:00Z"/>
                <w:rFonts w:ascii="Arial" w:hAnsi="Arial" w:cs="Arial"/>
                <w:color w:val="A6A6A6" w:themeColor="background1" w:themeShade="A6"/>
                <w:sz w:val="18"/>
                <w:szCs w:val="18"/>
                <w:highlight w:val="yellow"/>
              </w:rPr>
            </w:pPr>
            <w:ins w:id="298" w:author="Abe Kiyofumi (安倍 清史)" w:date="2021-06-29T14:51:00Z">
              <w:r>
                <w:rPr>
                  <w:rFonts w:ascii="Arial" w:hAnsi="Arial" w:cs="Arial"/>
                  <w:color w:val="000000" w:themeColor="text1"/>
                  <w:sz w:val="18"/>
                  <w:szCs w:val="18"/>
                  <w:lang w:eastAsia="ja-JP"/>
                </w:rPr>
                <w:t>-</w:t>
              </w:r>
            </w:ins>
          </w:p>
        </w:tc>
        <w:tc>
          <w:tcPr>
            <w:tcW w:w="992" w:type="dxa"/>
            <w:tcBorders>
              <w:top w:val="single" w:sz="8" w:space="0" w:color="auto"/>
              <w:left w:val="nil"/>
              <w:bottom w:val="single" w:sz="8" w:space="0" w:color="auto"/>
              <w:right w:val="nil"/>
            </w:tcBorders>
            <w:noWrap/>
            <w:hideMark/>
          </w:tcPr>
          <w:p w14:paraId="783ABDF7" w14:textId="77777777" w:rsidR="00C22DF2" w:rsidRDefault="00C22DF2">
            <w:pPr>
              <w:tabs>
                <w:tab w:val="clear" w:pos="360"/>
                <w:tab w:val="clear" w:pos="720"/>
                <w:tab w:val="left" w:pos="840"/>
              </w:tabs>
              <w:overflowPunct/>
              <w:autoSpaceDE/>
              <w:adjustRightInd/>
              <w:spacing w:before="0"/>
              <w:jc w:val="center"/>
              <w:rPr>
                <w:ins w:id="299" w:author="Abe Kiyofumi (安倍 清史)" w:date="2021-06-29T14:51:00Z"/>
                <w:rFonts w:ascii="Arial" w:hAnsi="Arial" w:cs="Arial"/>
                <w:color w:val="A6A6A6" w:themeColor="background1" w:themeShade="A6"/>
                <w:sz w:val="18"/>
                <w:szCs w:val="18"/>
                <w:highlight w:val="yellow"/>
              </w:rPr>
            </w:pPr>
            <w:ins w:id="300" w:author="Abe Kiyofumi (安倍 清史)" w:date="2021-06-29T14:51:00Z">
              <w:r>
                <w:rPr>
                  <w:rFonts w:ascii="Arial" w:hAnsi="Arial" w:cs="Arial"/>
                  <w:sz w:val="18"/>
                  <w:szCs w:val="18"/>
                </w:rPr>
                <w:t>6.84%</w:t>
              </w:r>
            </w:ins>
          </w:p>
        </w:tc>
        <w:tc>
          <w:tcPr>
            <w:tcW w:w="992" w:type="dxa"/>
            <w:tcBorders>
              <w:top w:val="single" w:sz="8" w:space="0" w:color="auto"/>
              <w:left w:val="nil"/>
              <w:bottom w:val="single" w:sz="8" w:space="0" w:color="auto"/>
              <w:right w:val="nil"/>
            </w:tcBorders>
            <w:noWrap/>
            <w:hideMark/>
          </w:tcPr>
          <w:p w14:paraId="0096A033" w14:textId="77777777" w:rsidR="00C22DF2" w:rsidRDefault="00C22DF2">
            <w:pPr>
              <w:tabs>
                <w:tab w:val="clear" w:pos="360"/>
                <w:tab w:val="clear" w:pos="720"/>
                <w:tab w:val="left" w:pos="840"/>
              </w:tabs>
              <w:overflowPunct/>
              <w:autoSpaceDE/>
              <w:adjustRightInd/>
              <w:spacing w:before="0"/>
              <w:jc w:val="center"/>
              <w:rPr>
                <w:ins w:id="301" w:author="Abe Kiyofumi (安倍 清史)" w:date="2021-06-29T14:51:00Z"/>
                <w:rFonts w:ascii="Arial" w:hAnsi="Arial" w:cs="Arial"/>
                <w:color w:val="A6A6A6" w:themeColor="background1" w:themeShade="A6"/>
                <w:sz w:val="18"/>
                <w:szCs w:val="18"/>
                <w:highlight w:val="yellow"/>
              </w:rPr>
            </w:pPr>
            <w:ins w:id="302" w:author="Abe Kiyofumi (安倍 清史)" w:date="2021-06-29T14:51:00Z">
              <w:r>
                <w:rPr>
                  <w:rFonts w:ascii="Arial" w:hAnsi="Arial" w:cs="Arial"/>
                  <w:sz w:val="18"/>
                  <w:szCs w:val="18"/>
                </w:rPr>
                <w:t>7.23%</w:t>
              </w:r>
            </w:ins>
          </w:p>
        </w:tc>
        <w:tc>
          <w:tcPr>
            <w:tcW w:w="992" w:type="dxa"/>
            <w:tcBorders>
              <w:top w:val="single" w:sz="8" w:space="0" w:color="auto"/>
              <w:left w:val="nil"/>
              <w:bottom w:val="single" w:sz="8" w:space="0" w:color="auto"/>
              <w:right w:val="single" w:sz="8" w:space="0" w:color="auto"/>
            </w:tcBorders>
            <w:noWrap/>
            <w:hideMark/>
          </w:tcPr>
          <w:p w14:paraId="2D8C748F" w14:textId="77777777" w:rsidR="00C22DF2" w:rsidRDefault="00C22DF2">
            <w:pPr>
              <w:tabs>
                <w:tab w:val="clear" w:pos="360"/>
                <w:tab w:val="clear" w:pos="720"/>
                <w:tab w:val="left" w:pos="840"/>
              </w:tabs>
              <w:overflowPunct/>
              <w:autoSpaceDE/>
              <w:adjustRightInd/>
              <w:spacing w:before="0"/>
              <w:jc w:val="center"/>
              <w:rPr>
                <w:ins w:id="303" w:author="Abe Kiyofumi (安倍 清史)" w:date="2021-06-29T14:51:00Z"/>
                <w:rFonts w:ascii="Arial" w:hAnsi="Arial" w:cs="Arial"/>
                <w:color w:val="A6A6A6" w:themeColor="background1" w:themeShade="A6"/>
                <w:sz w:val="18"/>
                <w:szCs w:val="18"/>
                <w:highlight w:val="yellow"/>
              </w:rPr>
            </w:pPr>
            <w:ins w:id="304" w:author="Abe Kiyofumi (安倍 清史)" w:date="2021-06-29T14:51:00Z">
              <w:r>
                <w:rPr>
                  <w:rFonts w:ascii="Arial" w:hAnsi="Arial" w:cs="Arial"/>
                  <w:sz w:val="18"/>
                  <w:szCs w:val="18"/>
                </w:rPr>
                <w:t>6.04%</w:t>
              </w:r>
            </w:ins>
          </w:p>
        </w:tc>
        <w:tc>
          <w:tcPr>
            <w:tcW w:w="709" w:type="dxa"/>
            <w:tcBorders>
              <w:top w:val="single" w:sz="8" w:space="0" w:color="auto"/>
              <w:left w:val="nil"/>
              <w:bottom w:val="single" w:sz="8" w:space="0" w:color="auto"/>
              <w:right w:val="nil"/>
            </w:tcBorders>
            <w:noWrap/>
            <w:hideMark/>
          </w:tcPr>
          <w:p w14:paraId="006055FD" w14:textId="77777777" w:rsidR="00C22DF2" w:rsidRDefault="00C22DF2">
            <w:pPr>
              <w:tabs>
                <w:tab w:val="clear" w:pos="360"/>
                <w:tab w:val="clear" w:pos="720"/>
                <w:tab w:val="left" w:pos="840"/>
              </w:tabs>
              <w:overflowPunct/>
              <w:autoSpaceDE/>
              <w:adjustRightInd/>
              <w:spacing w:before="0"/>
              <w:jc w:val="center"/>
              <w:rPr>
                <w:ins w:id="305" w:author="Abe Kiyofumi (安倍 清史)" w:date="2021-06-29T14:51:00Z"/>
                <w:rFonts w:ascii="Arial" w:hAnsi="Arial" w:cs="Arial"/>
                <w:color w:val="A6A6A6" w:themeColor="background1" w:themeShade="A6"/>
                <w:sz w:val="18"/>
                <w:szCs w:val="18"/>
                <w:highlight w:val="yellow"/>
              </w:rPr>
            </w:pPr>
            <w:ins w:id="306" w:author="Abe Kiyofumi (安倍 清史)" w:date="2021-06-29T14:51:00Z">
              <w:r>
                <w:rPr>
                  <w:rFonts w:ascii="Arial" w:hAnsi="Arial" w:cs="Arial"/>
                  <w:color w:val="000000" w:themeColor="text1"/>
                  <w:sz w:val="18"/>
                  <w:szCs w:val="18"/>
                  <w:lang w:eastAsia="ja-JP"/>
                </w:rPr>
                <w:t>-</w:t>
              </w:r>
            </w:ins>
          </w:p>
        </w:tc>
        <w:tc>
          <w:tcPr>
            <w:tcW w:w="851" w:type="dxa"/>
            <w:tcBorders>
              <w:top w:val="single" w:sz="8" w:space="0" w:color="auto"/>
              <w:left w:val="nil"/>
              <w:bottom w:val="single" w:sz="8" w:space="0" w:color="auto"/>
              <w:right w:val="single" w:sz="8" w:space="0" w:color="auto"/>
            </w:tcBorders>
            <w:noWrap/>
            <w:hideMark/>
          </w:tcPr>
          <w:p w14:paraId="0ACF8732" w14:textId="77777777" w:rsidR="00C22DF2" w:rsidRDefault="00C22DF2">
            <w:pPr>
              <w:tabs>
                <w:tab w:val="clear" w:pos="360"/>
                <w:tab w:val="clear" w:pos="720"/>
                <w:tab w:val="left" w:pos="840"/>
              </w:tabs>
              <w:overflowPunct/>
              <w:autoSpaceDE/>
              <w:adjustRightInd/>
              <w:spacing w:before="0"/>
              <w:jc w:val="center"/>
              <w:rPr>
                <w:ins w:id="307" w:author="Abe Kiyofumi (安倍 清史)" w:date="2021-06-29T14:51:00Z"/>
                <w:rFonts w:ascii="Arial" w:hAnsi="Arial" w:cs="Arial"/>
                <w:color w:val="A6A6A6" w:themeColor="background1" w:themeShade="A6"/>
                <w:sz w:val="18"/>
                <w:szCs w:val="18"/>
                <w:highlight w:val="yellow"/>
              </w:rPr>
            </w:pPr>
            <w:ins w:id="308" w:author="Abe Kiyofumi (安倍 清史)" w:date="2021-06-29T14:51:00Z">
              <w:r>
                <w:rPr>
                  <w:rFonts w:ascii="Arial" w:hAnsi="Arial" w:cs="Arial"/>
                  <w:color w:val="000000" w:themeColor="text1"/>
                  <w:sz w:val="18"/>
                  <w:szCs w:val="18"/>
                  <w:lang w:eastAsia="ja-JP"/>
                </w:rPr>
                <w:t>-</w:t>
              </w:r>
            </w:ins>
          </w:p>
        </w:tc>
      </w:tr>
    </w:tbl>
    <w:p w14:paraId="5B3C8822" w14:textId="77777777" w:rsidR="00C22DF2" w:rsidRDefault="00C22DF2" w:rsidP="00C22DF2">
      <w:pPr>
        <w:rPr>
          <w:ins w:id="309" w:author="Abe Kiyofumi (安倍 清史)" w:date="2021-06-29T14:51:00Z"/>
        </w:rPr>
      </w:pPr>
    </w:p>
    <w:tbl>
      <w:tblPr>
        <w:tblW w:w="6369" w:type="dxa"/>
        <w:jc w:val="center"/>
        <w:tblLook w:val="04A0" w:firstRow="1" w:lastRow="0" w:firstColumn="1" w:lastColumn="0" w:noHBand="0" w:noVBand="1"/>
      </w:tblPr>
      <w:tblGrid>
        <w:gridCol w:w="1360"/>
        <w:gridCol w:w="1040"/>
        <w:gridCol w:w="992"/>
        <w:gridCol w:w="993"/>
        <w:gridCol w:w="992"/>
        <w:gridCol w:w="992"/>
      </w:tblGrid>
      <w:tr w:rsidR="00C22DF2" w14:paraId="3C19CA4E" w14:textId="77777777" w:rsidTr="00C22DF2">
        <w:trPr>
          <w:trHeight w:val="255"/>
          <w:jc w:val="center"/>
          <w:ins w:id="310" w:author="Abe Kiyofumi (安倍 清史)" w:date="2021-06-29T14:51:00Z"/>
        </w:trPr>
        <w:tc>
          <w:tcPr>
            <w:tcW w:w="1360" w:type="dxa"/>
            <w:vMerge w:val="restart"/>
            <w:tcBorders>
              <w:top w:val="single" w:sz="8" w:space="0" w:color="auto"/>
              <w:left w:val="single" w:sz="8" w:space="0" w:color="auto"/>
              <w:bottom w:val="single" w:sz="8" w:space="0" w:color="auto"/>
              <w:right w:val="nil"/>
            </w:tcBorders>
            <w:noWrap/>
            <w:vAlign w:val="center"/>
            <w:hideMark/>
          </w:tcPr>
          <w:p w14:paraId="3C3F668E" w14:textId="77777777" w:rsidR="00C22DF2" w:rsidRDefault="00C22DF2">
            <w:pPr>
              <w:tabs>
                <w:tab w:val="clear" w:pos="360"/>
                <w:tab w:val="clear" w:pos="720"/>
                <w:tab w:val="left" w:pos="840"/>
              </w:tabs>
              <w:overflowPunct/>
              <w:autoSpaceDE/>
              <w:adjustRightInd/>
              <w:spacing w:before="0"/>
              <w:jc w:val="center"/>
              <w:rPr>
                <w:ins w:id="311" w:author="Abe Kiyofumi (安倍 清史)" w:date="2021-06-29T14:51:00Z"/>
                <w:rFonts w:ascii="Arial" w:hAnsi="Arial" w:cs="Arial"/>
                <w:b/>
                <w:bCs/>
                <w:color w:val="000000"/>
                <w:sz w:val="18"/>
                <w:szCs w:val="18"/>
              </w:rPr>
            </w:pPr>
            <w:ins w:id="312" w:author="Abe Kiyofumi (安倍 清史)" w:date="2021-06-29T14:51:00Z">
              <w:r>
                <w:rPr>
                  <w:rFonts w:ascii="Arial" w:hAnsi="Arial" w:cs="Arial"/>
                  <w:b/>
                  <w:bCs/>
                  <w:color w:val="000000"/>
                  <w:sz w:val="18"/>
                  <w:szCs w:val="18"/>
                </w:rPr>
                <w:t>HDR HLG</w:t>
              </w:r>
            </w:ins>
          </w:p>
        </w:tc>
        <w:tc>
          <w:tcPr>
            <w:tcW w:w="5009" w:type="dxa"/>
            <w:gridSpan w:val="5"/>
            <w:tcBorders>
              <w:top w:val="single" w:sz="8" w:space="0" w:color="auto"/>
              <w:left w:val="single" w:sz="8" w:space="0" w:color="auto"/>
              <w:bottom w:val="single" w:sz="8" w:space="0" w:color="auto"/>
              <w:right w:val="single" w:sz="8" w:space="0" w:color="auto"/>
            </w:tcBorders>
            <w:noWrap/>
            <w:vAlign w:val="center"/>
            <w:hideMark/>
          </w:tcPr>
          <w:p w14:paraId="674E2622" w14:textId="77777777" w:rsidR="00C22DF2" w:rsidRDefault="00C22DF2">
            <w:pPr>
              <w:tabs>
                <w:tab w:val="clear" w:pos="360"/>
                <w:tab w:val="clear" w:pos="720"/>
                <w:tab w:val="left" w:pos="840"/>
              </w:tabs>
              <w:overflowPunct/>
              <w:autoSpaceDE/>
              <w:adjustRightInd/>
              <w:spacing w:before="0"/>
              <w:jc w:val="center"/>
              <w:rPr>
                <w:ins w:id="313" w:author="Abe Kiyofumi (安倍 清史)" w:date="2021-06-29T14:51:00Z"/>
                <w:rFonts w:ascii="Arial" w:hAnsi="Arial" w:cs="Arial"/>
                <w:b/>
                <w:bCs/>
                <w:color w:val="000000"/>
                <w:sz w:val="18"/>
                <w:szCs w:val="18"/>
              </w:rPr>
            </w:pPr>
            <w:ins w:id="314" w:author="Abe Kiyofumi (安倍 清史)" w:date="2021-06-29T14:51:00Z">
              <w:r>
                <w:rPr>
                  <w:rFonts w:ascii="Arial" w:hAnsi="Arial" w:cs="Arial"/>
                  <w:b/>
                  <w:bCs/>
                  <w:color w:val="000000"/>
                  <w:sz w:val="18"/>
                  <w:szCs w:val="18"/>
                </w:rPr>
                <w:t> AI</w:t>
              </w:r>
            </w:ins>
          </w:p>
        </w:tc>
      </w:tr>
      <w:tr w:rsidR="00C22DF2" w14:paraId="12758FEF" w14:textId="77777777" w:rsidTr="00C22DF2">
        <w:trPr>
          <w:trHeight w:val="255"/>
          <w:jc w:val="center"/>
          <w:ins w:id="315" w:author="Abe Kiyofumi (安倍 清史)" w:date="2021-06-29T14:51:00Z"/>
        </w:trPr>
        <w:tc>
          <w:tcPr>
            <w:tcW w:w="0" w:type="auto"/>
            <w:vMerge/>
            <w:tcBorders>
              <w:top w:val="single" w:sz="8" w:space="0" w:color="auto"/>
              <w:left w:val="single" w:sz="8" w:space="0" w:color="auto"/>
              <w:bottom w:val="single" w:sz="8" w:space="0" w:color="auto"/>
              <w:right w:val="nil"/>
            </w:tcBorders>
            <w:vAlign w:val="center"/>
            <w:hideMark/>
          </w:tcPr>
          <w:p w14:paraId="4472F804"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316" w:author="Abe Kiyofumi (安倍 清史)" w:date="2021-06-29T14:51:00Z"/>
                <w:rFonts w:ascii="Arial" w:hAnsi="Arial" w:cs="Arial"/>
                <w:b/>
                <w:bCs/>
                <w:color w:val="000000"/>
                <w:sz w:val="18"/>
                <w:szCs w:val="18"/>
              </w:rPr>
            </w:pPr>
          </w:p>
        </w:tc>
        <w:tc>
          <w:tcPr>
            <w:tcW w:w="5009" w:type="dxa"/>
            <w:gridSpan w:val="5"/>
            <w:tcBorders>
              <w:top w:val="nil"/>
              <w:left w:val="single" w:sz="8" w:space="0" w:color="auto"/>
              <w:bottom w:val="nil"/>
              <w:right w:val="single" w:sz="8" w:space="0" w:color="auto"/>
            </w:tcBorders>
            <w:noWrap/>
            <w:vAlign w:val="center"/>
            <w:hideMark/>
          </w:tcPr>
          <w:p w14:paraId="09A17797" w14:textId="77777777" w:rsidR="00C22DF2" w:rsidRDefault="00C22DF2">
            <w:pPr>
              <w:tabs>
                <w:tab w:val="clear" w:pos="360"/>
                <w:tab w:val="clear" w:pos="720"/>
                <w:tab w:val="left" w:pos="840"/>
              </w:tabs>
              <w:overflowPunct/>
              <w:autoSpaceDE/>
              <w:adjustRightInd/>
              <w:spacing w:before="0"/>
              <w:jc w:val="center"/>
              <w:rPr>
                <w:ins w:id="317" w:author="Abe Kiyofumi (安倍 清史)" w:date="2021-06-29T14:51:00Z"/>
                <w:rFonts w:ascii="Arial" w:hAnsi="Arial" w:cs="Arial"/>
                <w:b/>
                <w:bCs/>
                <w:color w:val="000000"/>
                <w:sz w:val="18"/>
                <w:szCs w:val="18"/>
              </w:rPr>
            </w:pPr>
            <w:ins w:id="318" w:author="Abe Kiyofumi (安倍 清史)" w:date="2021-06-29T14:51:00Z">
              <w:r>
                <w:rPr>
                  <w:rFonts w:ascii="Arial" w:hAnsi="Arial" w:cs="Arial"/>
                  <w:b/>
                  <w:bCs/>
                  <w:color w:val="000000"/>
                  <w:sz w:val="18"/>
                  <w:szCs w:val="18"/>
                </w:rPr>
                <w:t> Over HM16.23</w:t>
              </w:r>
            </w:ins>
          </w:p>
        </w:tc>
      </w:tr>
      <w:tr w:rsidR="00C22DF2" w14:paraId="44CD91C3" w14:textId="77777777" w:rsidTr="00C22DF2">
        <w:trPr>
          <w:trHeight w:val="255"/>
          <w:jc w:val="center"/>
          <w:ins w:id="319" w:author="Abe Kiyofumi (安倍 清史)" w:date="2021-06-29T14:51:00Z"/>
        </w:trPr>
        <w:tc>
          <w:tcPr>
            <w:tcW w:w="0" w:type="auto"/>
            <w:vMerge/>
            <w:tcBorders>
              <w:top w:val="single" w:sz="8" w:space="0" w:color="auto"/>
              <w:left w:val="single" w:sz="8" w:space="0" w:color="auto"/>
              <w:bottom w:val="single" w:sz="8" w:space="0" w:color="auto"/>
              <w:right w:val="nil"/>
            </w:tcBorders>
            <w:vAlign w:val="center"/>
            <w:hideMark/>
          </w:tcPr>
          <w:p w14:paraId="431F8084"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320" w:author="Abe Kiyofumi (安倍 清史)" w:date="2021-06-29T14:51:00Z"/>
                <w:rFonts w:ascii="Arial" w:hAnsi="Arial" w:cs="Arial"/>
                <w:b/>
                <w:bCs/>
                <w:color w:val="000000"/>
                <w:sz w:val="18"/>
                <w:szCs w:val="18"/>
              </w:rPr>
            </w:pPr>
          </w:p>
        </w:tc>
        <w:tc>
          <w:tcPr>
            <w:tcW w:w="1040" w:type="dxa"/>
            <w:tcBorders>
              <w:top w:val="single" w:sz="8" w:space="0" w:color="auto"/>
              <w:left w:val="single" w:sz="8" w:space="0" w:color="auto"/>
              <w:bottom w:val="single" w:sz="8" w:space="0" w:color="auto"/>
              <w:right w:val="nil"/>
            </w:tcBorders>
            <w:noWrap/>
            <w:vAlign w:val="bottom"/>
            <w:hideMark/>
          </w:tcPr>
          <w:p w14:paraId="2A9226BD" w14:textId="77777777" w:rsidR="00C22DF2" w:rsidRDefault="00C22DF2">
            <w:pPr>
              <w:tabs>
                <w:tab w:val="clear" w:pos="360"/>
                <w:tab w:val="clear" w:pos="720"/>
                <w:tab w:val="left" w:pos="840"/>
              </w:tabs>
              <w:overflowPunct/>
              <w:autoSpaceDE/>
              <w:adjustRightInd/>
              <w:spacing w:before="0"/>
              <w:jc w:val="center"/>
              <w:rPr>
                <w:ins w:id="321" w:author="Abe Kiyofumi (安倍 清史)" w:date="2021-06-29T14:51:00Z"/>
                <w:rFonts w:ascii="Arial" w:hAnsi="Arial" w:cs="Arial"/>
                <w:sz w:val="18"/>
                <w:szCs w:val="18"/>
              </w:rPr>
            </w:pPr>
            <w:proofErr w:type="spellStart"/>
            <w:ins w:id="322" w:author="Abe Kiyofumi (安倍 清史)" w:date="2021-06-29T14:51:00Z">
              <w:r>
                <w:rPr>
                  <w:rFonts w:ascii="Arial" w:hAnsi="Arial" w:cs="Arial"/>
                  <w:sz w:val="18"/>
                  <w:szCs w:val="18"/>
                </w:rPr>
                <w:t>psnrY</w:t>
              </w:r>
              <w:proofErr w:type="spellEnd"/>
            </w:ins>
          </w:p>
        </w:tc>
        <w:tc>
          <w:tcPr>
            <w:tcW w:w="992" w:type="dxa"/>
            <w:tcBorders>
              <w:top w:val="single" w:sz="8" w:space="0" w:color="auto"/>
              <w:left w:val="nil"/>
              <w:bottom w:val="single" w:sz="8" w:space="0" w:color="auto"/>
              <w:right w:val="nil"/>
            </w:tcBorders>
            <w:noWrap/>
            <w:vAlign w:val="bottom"/>
            <w:hideMark/>
          </w:tcPr>
          <w:p w14:paraId="43E4F1E2" w14:textId="77777777" w:rsidR="00C22DF2" w:rsidRDefault="00C22DF2">
            <w:pPr>
              <w:tabs>
                <w:tab w:val="clear" w:pos="360"/>
                <w:tab w:val="clear" w:pos="720"/>
                <w:tab w:val="left" w:pos="840"/>
              </w:tabs>
              <w:overflowPunct/>
              <w:autoSpaceDE/>
              <w:adjustRightInd/>
              <w:spacing w:before="0"/>
              <w:jc w:val="center"/>
              <w:rPr>
                <w:ins w:id="323" w:author="Abe Kiyofumi (安倍 清史)" w:date="2021-06-29T14:51:00Z"/>
                <w:rFonts w:ascii="Arial" w:hAnsi="Arial" w:cs="Arial"/>
                <w:sz w:val="18"/>
                <w:szCs w:val="18"/>
              </w:rPr>
            </w:pPr>
            <w:proofErr w:type="spellStart"/>
            <w:ins w:id="324" w:author="Abe Kiyofumi (安倍 清史)" w:date="2021-06-29T14:51:00Z">
              <w:r>
                <w:rPr>
                  <w:rFonts w:ascii="Arial" w:hAnsi="Arial" w:cs="Arial"/>
                  <w:sz w:val="18"/>
                  <w:szCs w:val="18"/>
                </w:rPr>
                <w:t>psnrU</w:t>
              </w:r>
              <w:proofErr w:type="spellEnd"/>
            </w:ins>
          </w:p>
        </w:tc>
        <w:tc>
          <w:tcPr>
            <w:tcW w:w="993" w:type="dxa"/>
            <w:tcBorders>
              <w:top w:val="single" w:sz="8" w:space="0" w:color="auto"/>
              <w:left w:val="nil"/>
              <w:bottom w:val="single" w:sz="8" w:space="0" w:color="auto"/>
              <w:right w:val="single" w:sz="8" w:space="0" w:color="auto"/>
            </w:tcBorders>
            <w:noWrap/>
            <w:vAlign w:val="bottom"/>
            <w:hideMark/>
          </w:tcPr>
          <w:p w14:paraId="4120410B" w14:textId="77777777" w:rsidR="00C22DF2" w:rsidRDefault="00C22DF2">
            <w:pPr>
              <w:tabs>
                <w:tab w:val="clear" w:pos="360"/>
                <w:tab w:val="clear" w:pos="720"/>
                <w:tab w:val="left" w:pos="840"/>
              </w:tabs>
              <w:overflowPunct/>
              <w:autoSpaceDE/>
              <w:adjustRightInd/>
              <w:spacing w:before="0"/>
              <w:jc w:val="center"/>
              <w:rPr>
                <w:ins w:id="325" w:author="Abe Kiyofumi (安倍 清史)" w:date="2021-06-29T14:51:00Z"/>
                <w:rFonts w:ascii="Arial" w:hAnsi="Arial" w:cs="Arial"/>
                <w:sz w:val="18"/>
                <w:szCs w:val="18"/>
              </w:rPr>
            </w:pPr>
            <w:proofErr w:type="spellStart"/>
            <w:ins w:id="326" w:author="Abe Kiyofumi (安倍 清史)" w:date="2021-06-29T14:51:00Z">
              <w:r>
                <w:rPr>
                  <w:rFonts w:ascii="Arial" w:hAnsi="Arial" w:cs="Arial"/>
                  <w:sz w:val="18"/>
                  <w:szCs w:val="18"/>
                </w:rPr>
                <w:t>psnrV</w:t>
              </w:r>
              <w:proofErr w:type="spellEnd"/>
            </w:ins>
          </w:p>
        </w:tc>
        <w:tc>
          <w:tcPr>
            <w:tcW w:w="992" w:type="dxa"/>
            <w:tcBorders>
              <w:top w:val="single" w:sz="8" w:space="0" w:color="auto"/>
              <w:left w:val="nil"/>
              <w:bottom w:val="single" w:sz="8" w:space="0" w:color="auto"/>
              <w:right w:val="nil"/>
            </w:tcBorders>
            <w:noWrap/>
            <w:vAlign w:val="center"/>
            <w:hideMark/>
          </w:tcPr>
          <w:p w14:paraId="0D6C29F3" w14:textId="77777777" w:rsidR="00C22DF2" w:rsidRDefault="00C22DF2">
            <w:pPr>
              <w:tabs>
                <w:tab w:val="clear" w:pos="360"/>
                <w:tab w:val="clear" w:pos="720"/>
                <w:tab w:val="left" w:pos="840"/>
              </w:tabs>
              <w:overflowPunct/>
              <w:autoSpaceDE/>
              <w:adjustRightInd/>
              <w:spacing w:before="0"/>
              <w:jc w:val="center"/>
              <w:rPr>
                <w:ins w:id="327" w:author="Abe Kiyofumi (安倍 清史)" w:date="2021-06-29T14:51:00Z"/>
                <w:rFonts w:ascii="Arial" w:hAnsi="Arial" w:cs="Arial"/>
                <w:color w:val="000000"/>
                <w:sz w:val="18"/>
                <w:szCs w:val="18"/>
              </w:rPr>
            </w:pPr>
            <w:proofErr w:type="spellStart"/>
            <w:ins w:id="328" w:author="Abe Kiyofumi (安倍 清史)" w:date="2021-06-29T14:51:00Z">
              <w:r>
                <w:rPr>
                  <w:rFonts w:ascii="Arial" w:hAnsi="Arial" w:cs="Arial"/>
                  <w:color w:val="000000"/>
                  <w:sz w:val="18"/>
                  <w:szCs w:val="18"/>
                </w:rPr>
                <w:t>EncT</w:t>
              </w:r>
              <w:proofErr w:type="spellEnd"/>
            </w:ins>
          </w:p>
        </w:tc>
        <w:tc>
          <w:tcPr>
            <w:tcW w:w="992" w:type="dxa"/>
            <w:tcBorders>
              <w:top w:val="single" w:sz="8" w:space="0" w:color="auto"/>
              <w:left w:val="nil"/>
              <w:bottom w:val="single" w:sz="8" w:space="0" w:color="auto"/>
              <w:right w:val="single" w:sz="8" w:space="0" w:color="auto"/>
            </w:tcBorders>
            <w:noWrap/>
            <w:vAlign w:val="center"/>
            <w:hideMark/>
          </w:tcPr>
          <w:p w14:paraId="099218C9" w14:textId="77777777" w:rsidR="00C22DF2" w:rsidRDefault="00C22DF2">
            <w:pPr>
              <w:tabs>
                <w:tab w:val="clear" w:pos="360"/>
                <w:tab w:val="clear" w:pos="720"/>
                <w:tab w:val="left" w:pos="840"/>
              </w:tabs>
              <w:overflowPunct/>
              <w:autoSpaceDE/>
              <w:adjustRightInd/>
              <w:spacing w:before="0"/>
              <w:jc w:val="center"/>
              <w:rPr>
                <w:ins w:id="329" w:author="Abe Kiyofumi (安倍 清史)" w:date="2021-06-29T14:51:00Z"/>
                <w:rFonts w:ascii="Arial" w:hAnsi="Arial" w:cs="Arial"/>
                <w:color w:val="000000"/>
                <w:sz w:val="18"/>
                <w:szCs w:val="18"/>
              </w:rPr>
            </w:pPr>
            <w:proofErr w:type="spellStart"/>
            <w:ins w:id="330" w:author="Abe Kiyofumi (安倍 清史)" w:date="2021-06-29T14:51:00Z">
              <w:r>
                <w:rPr>
                  <w:rFonts w:ascii="Arial" w:hAnsi="Arial" w:cs="Arial"/>
                  <w:color w:val="000000"/>
                  <w:sz w:val="18"/>
                  <w:szCs w:val="18"/>
                </w:rPr>
                <w:t>DecT</w:t>
              </w:r>
              <w:proofErr w:type="spellEnd"/>
            </w:ins>
          </w:p>
        </w:tc>
      </w:tr>
      <w:tr w:rsidR="00C22DF2" w14:paraId="73FD203C" w14:textId="77777777" w:rsidTr="00C22DF2">
        <w:trPr>
          <w:trHeight w:val="255"/>
          <w:jc w:val="center"/>
          <w:ins w:id="331" w:author="Abe Kiyofumi (安倍 清史)" w:date="2021-06-29T14:51:00Z"/>
        </w:trPr>
        <w:tc>
          <w:tcPr>
            <w:tcW w:w="1360" w:type="dxa"/>
            <w:tcBorders>
              <w:top w:val="single" w:sz="8" w:space="0" w:color="auto"/>
              <w:left w:val="single" w:sz="8" w:space="0" w:color="auto"/>
              <w:bottom w:val="nil"/>
              <w:right w:val="nil"/>
            </w:tcBorders>
            <w:noWrap/>
            <w:vAlign w:val="center"/>
            <w:hideMark/>
          </w:tcPr>
          <w:p w14:paraId="1D5DCF44" w14:textId="77777777" w:rsidR="00C22DF2" w:rsidRDefault="00C22DF2">
            <w:pPr>
              <w:tabs>
                <w:tab w:val="clear" w:pos="360"/>
                <w:tab w:val="clear" w:pos="720"/>
                <w:tab w:val="left" w:pos="840"/>
              </w:tabs>
              <w:overflowPunct/>
              <w:autoSpaceDE/>
              <w:adjustRightInd/>
              <w:spacing w:before="0"/>
              <w:jc w:val="center"/>
              <w:rPr>
                <w:ins w:id="332" w:author="Abe Kiyofumi (安倍 清史)" w:date="2021-06-29T14:51:00Z"/>
                <w:rFonts w:ascii="Arial" w:hAnsi="Arial" w:cs="Arial"/>
                <w:color w:val="000000"/>
                <w:sz w:val="18"/>
                <w:szCs w:val="18"/>
              </w:rPr>
            </w:pPr>
            <w:ins w:id="333" w:author="Abe Kiyofumi (安倍 清史)" w:date="2021-06-29T14:51:00Z">
              <w:r>
                <w:rPr>
                  <w:rFonts w:ascii="Arial" w:hAnsi="Arial" w:cs="Arial"/>
                  <w:color w:val="000000"/>
                  <w:sz w:val="18"/>
                  <w:szCs w:val="18"/>
                </w:rPr>
                <w:t>HLG444</w:t>
              </w:r>
            </w:ins>
          </w:p>
        </w:tc>
        <w:tc>
          <w:tcPr>
            <w:tcW w:w="1040" w:type="dxa"/>
            <w:tcBorders>
              <w:top w:val="nil"/>
              <w:left w:val="single" w:sz="8" w:space="0" w:color="auto"/>
              <w:bottom w:val="nil"/>
              <w:right w:val="nil"/>
            </w:tcBorders>
            <w:noWrap/>
            <w:hideMark/>
          </w:tcPr>
          <w:p w14:paraId="32E52CFC" w14:textId="77777777" w:rsidR="00C22DF2" w:rsidRDefault="00C22DF2">
            <w:pPr>
              <w:tabs>
                <w:tab w:val="clear" w:pos="360"/>
                <w:tab w:val="clear" w:pos="720"/>
                <w:tab w:val="left" w:pos="840"/>
              </w:tabs>
              <w:overflowPunct/>
              <w:autoSpaceDE/>
              <w:adjustRightInd/>
              <w:spacing w:before="0"/>
              <w:jc w:val="center"/>
              <w:rPr>
                <w:ins w:id="334" w:author="Abe Kiyofumi (安倍 清史)" w:date="2021-06-29T14:51:00Z"/>
                <w:rFonts w:ascii="Arial" w:hAnsi="Arial" w:cs="Arial"/>
                <w:color w:val="A6A6A6" w:themeColor="background1" w:themeShade="A6"/>
                <w:sz w:val="18"/>
                <w:szCs w:val="18"/>
                <w:highlight w:val="yellow"/>
              </w:rPr>
            </w:pPr>
            <w:ins w:id="335" w:author="Abe Kiyofumi (安倍 清史)" w:date="2021-06-29T14:51:00Z">
              <w:r>
                <w:rPr>
                  <w:rFonts w:ascii="Arial" w:hAnsi="Arial" w:cs="Arial"/>
                  <w:sz w:val="18"/>
                  <w:szCs w:val="18"/>
                </w:rPr>
                <w:t>3.04%</w:t>
              </w:r>
            </w:ins>
          </w:p>
        </w:tc>
        <w:tc>
          <w:tcPr>
            <w:tcW w:w="992" w:type="dxa"/>
            <w:noWrap/>
            <w:hideMark/>
          </w:tcPr>
          <w:p w14:paraId="1CFB8BC0" w14:textId="77777777" w:rsidR="00C22DF2" w:rsidRDefault="00C22DF2">
            <w:pPr>
              <w:tabs>
                <w:tab w:val="clear" w:pos="360"/>
                <w:tab w:val="clear" w:pos="720"/>
                <w:tab w:val="left" w:pos="840"/>
              </w:tabs>
              <w:overflowPunct/>
              <w:autoSpaceDE/>
              <w:adjustRightInd/>
              <w:spacing w:before="0"/>
              <w:jc w:val="center"/>
              <w:rPr>
                <w:ins w:id="336" w:author="Abe Kiyofumi (安倍 清史)" w:date="2021-06-29T14:51:00Z"/>
                <w:rFonts w:ascii="Arial" w:hAnsi="Arial" w:cs="Arial"/>
                <w:color w:val="A6A6A6" w:themeColor="background1" w:themeShade="A6"/>
                <w:sz w:val="18"/>
                <w:szCs w:val="18"/>
                <w:highlight w:val="yellow"/>
              </w:rPr>
            </w:pPr>
            <w:ins w:id="337" w:author="Abe Kiyofumi (安倍 清史)" w:date="2021-06-29T14:51:00Z">
              <w:r>
                <w:rPr>
                  <w:rFonts w:ascii="Arial" w:hAnsi="Arial" w:cs="Arial"/>
                  <w:sz w:val="18"/>
                  <w:szCs w:val="18"/>
                </w:rPr>
                <w:t>1.93%</w:t>
              </w:r>
            </w:ins>
          </w:p>
        </w:tc>
        <w:tc>
          <w:tcPr>
            <w:tcW w:w="993" w:type="dxa"/>
            <w:tcBorders>
              <w:top w:val="nil"/>
              <w:left w:val="nil"/>
              <w:bottom w:val="nil"/>
              <w:right w:val="single" w:sz="8" w:space="0" w:color="auto"/>
            </w:tcBorders>
            <w:noWrap/>
            <w:hideMark/>
          </w:tcPr>
          <w:p w14:paraId="792D142C" w14:textId="77777777" w:rsidR="00C22DF2" w:rsidRDefault="00C22DF2">
            <w:pPr>
              <w:tabs>
                <w:tab w:val="clear" w:pos="360"/>
                <w:tab w:val="clear" w:pos="720"/>
                <w:tab w:val="left" w:pos="840"/>
              </w:tabs>
              <w:overflowPunct/>
              <w:autoSpaceDE/>
              <w:adjustRightInd/>
              <w:spacing w:before="0"/>
              <w:jc w:val="center"/>
              <w:rPr>
                <w:ins w:id="338" w:author="Abe Kiyofumi (安倍 清史)" w:date="2021-06-29T14:51:00Z"/>
                <w:rFonts w:ascii="Arial" w:hAnsi="Arial" w:cs="Arial"/>
                <w:color w:val="A6A6A6" w:themeColor="background1" w:themeShade="A6"/>
                <w:sz w:val="18"/>
                <w:szCs w:val="18"/>
                <w:highlight w:val="yellow"/>
              </w:rPr>
            </w:pPr>
            <w:ins w:id="339" w:author="Abe Kiyofumi (安倍 清史)" w:date="2021-06-29T14:51:00Z">
              <w:r>
                <w:rPr>
                  <w:rFonts w:ascii="Arial" w:hAnsi="Arial" w:cs="Arial"/>
                  <w:sz w:val="18"/>
                  <w:szCs w:val="18"/>
                </w:rPr>
                <w:t>2.26%</w:t>
              </w:r>
            </w:ins>
          </w:p>
        </w:tc>
        <w:tc>
          <w:tcPr>
            <w:tcW w:w="992" w:type="dxa"/>
            <w:noWrap/>
            <w:hideMark/>
          </w:tcPr>
          <w:p w14:paraId="516BCA81" w14:textId="77777777" w:rsidR="00C22DF2" w:rsidRDefault="00C22DF2">
            <w:pPr>
              <w:tabs>
                <w:tab w:val="clear" w:pos="360"/>
                <w:tab w:val="clear" w:pos="720"/>
                <w:tab w:val="left" w:pos="840"/>
              </w:tabs>
              <w:overflowPunct/>
              <w:autoSpaceDE/>
              <w:adjustRightInd/>
              <w:spacing w:before="0"/>
              <w:jc w:val="center"/>
              <w:rPr>
                <w:ins w:id="340" w:author="Abe Kiyofumi (安倍 清史)" w:date="2021-06-29T14:51:00Z"/>
                <w:rFonts w:ascii="Arial" w:hAnsi="Arial" w:cs="Arial"/>
                <w:color w:val="A6A6A6" w:themeColor="background1" w:themeShade="A6"/>
                <w:sz w:val="18"/>
                <w:szCs w:val="18"/>
              </w:rPr>
            </w:pPr>
            <w:ins w:id="341" w:author="Abe Kiyofumi (安倍 清史)" w:date="2021-06-29T14:51:00Z">
              <w:r>
                <w:rPr>
                  <w:rFonts w:ascii="Arial" w:hAnsi="Arial" w:cs="Arial"/>
                  <w:color w:val="000000" w:themeColor="text1"/>
                  <w:sz w:val="18"/>
                  <w:szCs w:val="18"/>
                  <w:lang w:eastAsia="ja-JP"/>
                </w:rPr>
                <w:t>-</w:t>
              </w:r>
            </w:ins>
          </w:p>
        </w:tc>
        <w:tc>
          <w:tcPr>
            <w:tcW w:w="992" w:type="dxa"/>
            <w:tcBorders>
              <w:top w:val="nil"/>
              <w:left w:val="nil"/>
              <w:bottom w:val="nil"/>
              <w:right w:val="single" w:sz="8" w:space="0" w:color="auto"/>
            </w:tcBorders>
            <w:noWrap/>
            <w:hideMark/>
          </w:tcPr>
          <w:p w14:paraId="2F448DB5" w14:textId="77777777" w:rsidR="00C22DF2" w:rsidRDefault="00C22DF2">
            <w:pPr>
              <w:tabs>
                <w:tab w:val="clear" w:pos="360"/>
                <w:tab w:val="clear" w:pos="720"/>
                <w:tab w:val="left" w:pos="840"/>
              </w:tabs>
              <w:overflowPunct/>
              <w:autoSpaceDE/>
              <w:adjustRightInd/>
              <w:spacing w:before="0"/>
              <w:jc w:val="center"/>
              <w:rPr>
                <w:ins w:id="342" w:author="Abe Kiyofumi (安倍 清史)" w:date="2021-06-29T14:51:00Z"/>
                <w:rFonts w:ascii="Arial" w:hAnsi="Arial" w:cs="Arial"/>
                <w:color w:val="A6A6A6" w:themeColor="background1" w:themeShade="A6"/>
                <w:sz w:val="18"/>
                <w:szCs w:val="18"/>
              </w:rPr>
            </w:pPr>
            <w:ins w:id="343" w:author="Abe Kiyofumi (安倍 清史)" w:date="2021-06-29T14:51:00Z">
              <w:r>
                <w:rPr>
                  <w:rFonts w:ascii="Arial" w:hAnsi="Arial" w:cs="Arial"/>
                  <w:color w:val="000000" w:themeColor="text1"/>
                  <w:sz w:val="18"/>
                  <w:szCs w:val="18"/>
                  <w:lang w:eastAsia="ja-JP"/>
                </w:rPr>
                <w:t>-</w:t>
              </w:r>
            </w:ins>
          </w:p>
        </w:tc>
      </w:tr>
      <w:tr w:rsidR="00C22DF2" w14:paraId="16B800A0" w14:textId="77777777" w:rsidTr="00C22DF2">
        <w:trPr>
          <w:trHeight w:val="255"/>
          <w:jc w:val="center"/>
          <w:ins w:id="344" w:author="Abe Kiyofumi (安倍 清史)" w:date="2021-06-29T14:51:00Z"/>
        </w:trPr>
        <w:tc>
          <w:tcPr>
            <w:tcW w:w="1360" w:type="dxa"/>
            <w:tcBorders>
              <w:top w:val="nil"/>
              <w:left w:val="single" w:sz="8" w:space="0" w:color="auto"/>
              <w:bottom w:val="nil"/>
              <w:right w:val="nil"/>
            </w:tcBorders>
            <w:noWrap/>
            <w:vAlign w:val="center"/>
            <w:hideMark/>
          </w:tcPr>
          <w:p w14:paraId="50CA8293" w14:textId="77777777" w:rsidR="00C22DF2" w:rsidRDefault="00C22DF2">
            <w:pPr>
              <w:tabs>
                <w:tab w:val="clear" w:pos="360"/>
                <w:tab w:val="clear" w:pos="720"/>
                <w:tab w:val="left" w:pos="840"/>
              </w:tabs>
              <w:overflowPunct/>
              <w:autoSpaceDE/>
              <w:adjustRightInd/>
              <w:spacing w:before="0"/>
              <w:jc w:val="center"/>
              <w:rPr>
                <w:ins w:id="345" w:author="Abe Kiyofumi (安倍 清史)" w:date="2021-06-29T14:51:00Z"/>
                <w:rFonts w:ascii="Arial" w:hAnsi="Arial" w:cs="Arial"/>
                <w:color w:val="000000"/>
                <w:sz w:val="18"/>
                <w:szCs w:val="18"/>
              </w:rPr>
            </w:pPr>
            <w:ins w:id="346" w:author="Abe Kiyofumi (安倍 清史)" w:date="2021-06-29T14:51:00Z">
              <w:r>
                <w:rPr>
                  <w:rFonts w:ascii="Arial" w:hAnsi="Arial" w:cs="Arial"/>
                  <w:color w:val="000000"/>
                  <w:sz w:val="18"/>
                  <w:szCs w:val="18"/>
                </w:rPr>
                <w:t>HLG422</w:t>
              </w:r>
            </w:ins>
          </w:p>
        </w:tc>
        <w:tc>
          <w:tcPr>
            <w:tcW w:w="1040" w:type="dxa"/>
            <w:tcBorders>
              <w:top w:val="nil"/>
              <w:left w:val="single" w:sz="8" w:space="0" w:color="auto"/>
              <w:bottom w:val="nil"/>
              <w:right w:val="nil"/>
            </w:tcBorders>
            <w:noWrap/>
            <w:hideMark/>
          </w:tcPr>
          <w:p w14:paraId="04002716" w14:textId="77777777" w:rsidR="00C22DF2" w:rsidRDefault="00C22DF2">
            <w:pPr>
              <w:tabs>
                <w:tab w:val="clear" w:pos="360"/>
                <w:tab w:val="clear" w:pos="720"/>
                <w:tab w:val="left" w:pos="840"/>
              </w:tabs>
              <w:overflowPunct/>
              <w:autoSpaceDE/>
              <w:adjustRightInd/>
              <w:spacing w:before="0"/>
              <w:jc w:val="center"/>
              <w:rPr>
                <w:ins w:id="347" w:author="Abe Kiyofumi (安倍 清史)" w:date="2021-06-29T14:51:00Z"/>
                <w:rFonts w:ascii="Arial" w:hAnsi="Arial" w:cs="Arial"/>
                <w:color w:val="A6A6A6" w:themeColor="background1" w:themeShade="A6"/>
                <w:sz w:val="18"/>
                <w:szCs w:val="18"/>
                <w:highlight w:val="yellow"/>
              </w:rPr>
            </w:pPr>
            <w:ins w:id="348" w:author="Abe Kiyofumi (安倍 清史)" w:date="2021-06-29T14:51:00Z">
              <w:r>
                <w:rPr>
                  <w:rFonts w:ascii="Arial" w:hAnsi="Arial" w:cs="Arial"/>
                  <w:sz w:val="18"/>
                  <w:szCs w:val="18"/>
                </w:rPr>
                <w:t>1.87%</w:t>
              </w:r>
            </w:ins>
          </w:p>
        </w:tc>
        <w:tc>
          <w:tcPr>
            <w:tcW w:w="992" w:type="dxa"/>
            <w:noWrap/>
            <w:hideMark/>
          </w:tcPr>
          <w:p w14:paraId="14E816C4" w14:textId="77777777" w:rsidR="00C22DF2" w:rsidRDefault="00C22DF2">
            <w:pPr>
              <w:tabs>
                <w:tab w:val="clear" w:pos="360"/>
                <w:tab w:val="clear" w:pos="720"/>
                <w:tab w:val="left" w:pos="840"/>
              </w:tabs>
              <w:overflowPunct/>
              <w:autoSpaceDE/>
              <w:adjustRightInd/>
              <w:spacing w:before="0"/>
              <w:jc w:val="center"/>
              <w:rPr>
                <w:ins w:id="349" w:author="Abe Kiyofumi (安倍 清史)" w:date="2021-06-29T14:51:00Z"/>
                <w:rFonts w:ascii="Arial" w:hAnsi="Arial" w:cs="Arial"/>
                <w:color w:val="A6A6A6" w:themeColor="background1" w:themeShade="A6"/>
                <w:sz w:val="18"/>
                <w:szCs w:val="18"/>
                <w:highlight w:val="yellow"/>
              </w:rPr>
            </w:pPr>
            <w:ins w:id="350" w:author="Abe Kiyofumi (安倍 清史)" w:date="2021-06-29T14:51:00Z">
              <w:r>
                <w:rPr>
                  <w:rFonts w:ascii="Arial" w:hAnsi="Arial" w:cs="Arial"/>
                  <w:sz w:val="18"/>
                  <w:szCs w:val="18"/>
                </w:rPr>
                <w:t>-0.10%</w:t>
              </w:r>
            </w:ins>
          </w:p>
        </w:tc>
        <w:tc>
          <w:tcPr>
            <w:tcW w:w="993" w:type="dxa"/>
            <w:tcBorders>
              <w:top w:val="nil"/>
              <w:left w:val="nil"/>
              <w:bottom w:val="nil"/>
              <w:right w:val="single" w:sz="8" w:space="0" w:color="auto"/>
            </w:tcBorders>
            <w:noWrap/>
            <w:hideMark/>
          </w:tcPr>
          <w:p w14:paraId="26BE1148" w14:textId="77777777" w:rsidR="00C22DF2" w:rsidRDefault="00C22DF2">
            <w:pPr>
              <w:tabs>
                <w:tab w:val="clear" w:pos="360"/>
                <w:tab w:val="clear" w:pos="720"/>
                <w:tab w:val="left" w:pos="840"/>
              </w:tabs>
              <w:overflowPunct/>
              <w:autoSpaceDE/>
              <w:adjustRightInd/>
              <w:spacing w:before="0"/>
              <w:jc w:val="center"/>
              <w:rPr>
                <w:ins w:id="351" w:author="Abe Kiyofumi (安倍 清史)" w:date="2021-06-29T14:51:00Z"/>
                <w:rFonts w:ascii="Arial" w:hAnsi="Arial" w:cs="Arial"/>
                <w:color w:val="A6A6A6" w:themeColor="background1" w:themeShade="A6"/>
                <w:sz w:val="18"/>
                <w:szCs w:val="18"/>
                <w:highlight w:val="yellow"/>
              </w:rPr>
            </w:pPr>
            <w:ins w:id="352" w:author="Abe Kiyofumi (安倍 清史)" w:date="2021-06-29T14:51:00Z">
              <w:r>
                <w:rPr>
                  <w:rFonts w:ascii="Arial" w:hAnsi="Arial" w:cs="Arial"/>
                  <w:sz w:val="18"/>
                  <w:szCs w:val="18"/>
                </w:rPr>
                <w:t>0.35%</w:t>
              </w:r>
            </w:ins>
          </w:p>
        </w:tc>
        <w:tc>
          <w:tcPr>
            <w:tcW w:w="992" w:type="dxa"/>
            <w:noWrap/>
            <w:hideMark/>
          </w:tcPr>
          <w:p w14:paraId="64A9B3D9" w14:textId="77777777" w:rsidR="00C22DF2" w:rsidRDefault="00C22DF2">
            <w:pPr>
              <w:tabs>
                <w:tab w:val="clear" w:pos="360"/>
                <w:tab w:val="clear" w:pos="720"/>
                <w:tab w:val="left" w:pos="840"/>
              </w:tabs>
              <w:overflowPunct/>
              <w:autoSpaceDE/>
              <w:adjustRightInd/>
              <w:spacing w:before="0"/>
              <w:jc w:val="center"/>
              <w:rPr>
                <w:ins w:id="353" w:author="Abe Kiyofumi (安倍 清史)" w:date="2021-06-29T14:51:00Z"/>
                <w:rFonts w:ascii="Arial" w:hAnsi="Arial" w:cs="Arial"/>
                <w:color w:val="A6A6A6" w:themeColor="background1" w:themeShade="A6"/>
                <w:sz w:val="18"/>
                <w:szCs w:val="18"/>
              </w:rPr>
            </w:pPr>
            <w:ins w:id="354" w:author="Abe Kiyofumi (安倍 清史)" w:date="2021-06-29T14:51:00Z">
              <w:r>
                <w:rPr>
                  <w:rFonts w:ascii="Arial" w:hAnsi="Arial" w:cs="Arial"/>
                  <w:color w:val="000000" w:themeColor="text1"/>
                  <w:sz w:val="18"/>
                  <w:szCs w:val="18"/>
                  <w:lang w:eastAsia="ja-JP"/>
                </w:rPr>
                <w:t>-</w:t>
              </w:r>
            </w:ins>
          </w:p>
        </w:tc>
        <w:tc>
          <w:tcPr>
            <w:tcW w:w="992" w:type="dxa"/>
            <w:tcBorders>
              <w:top w:val="nil"/>
              <w:left w:val="nil"/>
              <w:bottom w:val="nil"/>
              <w:right w:val="single" w:sz="8" w:space="0" w:color="auto"/>
            </w:tcBorders>
            <w:noWrap/>
            <w:hideMark/>
          </w:tcPr>
          <w:p w14:paraId="5D656A9D" w14:textId="77777777" w:rsidR="00C22DF2" w:rsidRDefault="00C22DF2">
            <w:pPr>
              <w:tabs>
                <w:tab w:val="clear" w:pos="360"/>
                <w:tab w:val="clear" w:pos="720"/>
                <w:tab w:val="left" w:pos="840"/>
              </w:tabs>
              <w:overflowPunct/>
              <w:autoSpaceDE/>
              <w:adjustRightInd/>
              <w:spacing w:before="0"/>
              <w:jc w:val="center"/>
              <w:rPr>
                <w:ins w:id="355" w:author="Abe Kiyofumi (安倍 清史)" w:date="2021-06-29T14:51:00Z"/>
                <w:rFonts w:ascii="Arial" w:hAnsi="Arial" w:cs="Arial"/>
                <w:color w:val="A6A6A6" w:themeColor="background1" w:themeShade="A6"/>
                <w:sz w:val="18"/>
                <w:szCs w:val="18"/>
              </w:rPr>
            </w:pPr>
            <w:ins w:id="356" w:author="Abe Kiyofumi (安倍 清史)" w:date="2021-06-29T14:51:00Z">
              <w:r>
                <w:rPr>
                  <w:rFonts w:ascii="Arial" w:hAnsi="Arial" w:cs="Arial"/>
                  <w:color w:val="000000" w:themeColor="text1"/>
                  <w:sz w:val="18"/>
                  <w:szCs w:val="18"/>
                  <w:lang w:eastAsia="ja-JP"/>
                </w:rPr>
                <w:t>-</w:t>
              </w:r>
            </w:ins>
          </w:p>
        </w:tc>
      </w:tr>
      <w:tr w:rsidR="00C22DF2" w14:paraId="2D581441" w14:textId="77777777" w:rsidTr="00C22DF2">
        <w:trPr>
          <w:trHeight w:val="255"/>
          <w:jc w:val="center"/>
          <w:ins w:id="357" w:author="Abe Kiyofumi (安倍 清史)" w:date="2021-06-29T14:51:00Z"/>
        </w:trPr>
        <w:tc>
          <w:tcPr>
            <w:tcW w:w="1360" w:type="dxa"/>
            <w:tcBorders>
              <w:top w:val="single" w:sz="8" w:space="0" w:color="auto"/>
              <w:left w:val="single" w:sz="8" w:space="0" w:color="auto"/>
              <w:bottom w:val="single" w:sz="8" w:space="0" w:color="auto"/>
              <w:right w:val="nil"/>
            </w:tcBorders>
            <w:noWrap/>
            <w:vAlign w:val="center"/>
            <w:hideMark/>
          </w:tcPr>
          <w:p w14:paraId="2BFCA9B5" w14:textId="77777777" w:rsidR="00C22DF2" w:rsidRDefault="00C22DF2">
            <w:pPr>
              <w:tabs>
                <w:tab w:val="clear" w:pos="360"/>
                <w:tab w:val="clear" w:pos="720"/>
                <w:tab w:val="left" w:pos="840"/>
              </w:tabs>
              <w:overflowPunct/>
              <w:autoSpaceDE/>
              <w:adjustRightInd/>
              <w:spacing w:before="0"/>
              <w:jc w:val="center"/>
              <w:rPr>
                <w:ins w:id="358" w:author="Abe Kiyofumi (安倍 清史)" w:date="2021-06-29T14:51:00Z"/>
                <w:rFonts w:ascii="Arial" w:hAnsi="Arial" w:cs="Arial"/>
                <w:b/>
                <w:bCs/>
                <w:color w:val="000000"/>
                <w:sz w:val="18"/>
                <w:szCs w:val="18"/>
              </w:rPr>
            </w:pPr>
            <w:ins w:id="359" w:author="Abe Kiyofumi (安倍 清史)" w:date="2021-06-29T14:51:00Z">
              <w:r>
                <w:rPr>
                  <w:rFonts w:ascii="Arial" w:hAnsi="Arial" w:cs="Arial"/>
                  <w:b/>
                  <w:bCs/>
                  <w:color w:val="000000"/>
                  <w:sz w:val="18"/>
                  <w:szCs w:val="18"/>
                </w:rPr>
                <w:t xml:space="preserve">Overall </w:t>
              </w:r>
            </w:ins>
          </w:p>
        </w:tc>
        <w:tc>
          <w:tcPr>
            <w:tcW w:w="1040" w:type="dxa"/>
            <w:tcBorders>
              <w:top w:val="single" w:sz="8" w:space="0" w:color="auto"/>
              <w:left w:val="single" w:sz="8" w:space="0" w:color="auto"/>
              <w:bottom w:val="single" w:sz="8" w:space="0" w:color="auto"/>
              <w:right w:val="nil"/>
            </w:tcBorders>
            <w:noWrap/>
            <w:hideMark/>
          </w:tcPr>
          <w:p w14:paraId="17074558" w14:textId="77777777" w:rsidR="00C22DF2" w:rsidRDefault="00C22DF2">
            <w:pPr>
              <w:tabs>
                <w:tab w:val="clear" w:pos="360"/>
                <w:tab w:val="clear" w:pos="720"/>
                <w:tab w:val="left" w:pos="840"/>
              </w:tabs>
              <w:overflowPunct/>
              <w:autoSpaceDE/>
              <w:adjustRightInd/>
              <w:spacing w:before="0"/>
              <w:jc w:val="center"/>
              <w:rPr>
                <w:ins w:id="360" w:author="Abe Kiyofumi (安倍 清史)" w:date="2021-06-29T14:51:00Z"/>
                <w:rFonts w:ascii="Arial" w:hAnsi="Arial" w:cs="Arial"/>
                <w:color w:val="A6A6A6" w:themeColor="background1" w:themeShade="A6"/>
                <w:sz w:val="18"/>
                <w:szCs w:val="18"/>
                <w:highlight w:val="yellow"/>
              </w:rPr>
            </w:pPr>
            <w:ins w:id="361" w:author="Abe Kiyofumi (安倍 清史)" w:date="2021-06-29T14:51:00Z">
              <w:r>
                <w:rPr>
                  <w:rFonts w:ascii="Arial" w:hAnsi="Arial" w:cs="Arial"/>
                  <w:sz w:val="18"/>
                  <w:szCs w:val="18"/>
                </w:rPr>
                <w:t>2.45%</w:t>
              </w:r>
            </w:ins>
          </w:p>
        </w:tc>
        <w:tc>
          <w:tcPr>
            <w:tcW w:w="992" w:type="dxa"/>
            <w:tcBorders>
              <w:top w:val="single" w:sz="8" w:space="0" w:color="auto"/>
              <w:left w:val="nil"/>
              <w:bottom w:val="single" w:sz="8" w:space="0" w:color="auto"/>
              <w:right w:val="nil"/>
            </w:tcBorders>
            <w:noWrap/>
            <w:hideMark/>
          </w:tcPr>
          <w:p w14:paraId="0CFC0A7A" w14:textId="77777777" w:rsidR="00C22DF2" w:rsidRDefault="00C22DF2">
            <w:pPr>
              <w:tabs>
                <w:tab w:val="clear" w:pos="360"/>
                <w:tab w:val="clear" w:pos="720"/>
                <w:tab w:val="left" w:pos="840"/>
              </w:tabs>
              <w:overflowPunct/>
              <w:autoSpaceDE/>
              <w:adjustRightInd/>
              <w:spacing w:before="0"/>
              <w:jc w:val="center"/>
              <w:rPr>
                <w:ins w:id="362" w:author="Abe Kiyofumi (安倍 清史)" w:date="2021-06-29T14:51:00Z"/>
                <w:rFonts w:ascii="Arial" w:hAnsi="Arial" w:cs="Arial"/>
                <w:color w:val="A6A6A6" w:themeColor="background1" w:themeShade="A6"/>
                <w:sz w:val="18"/>
                <w:szCs w:val="18"/>
                <w:highlight w:val="yellow"/>
              </w:rPr>
            </w:pPr>
            <w:ins w:id="363" w:author="Abe Kiyofumi (安倍 清史)" w:date="2021-06-29T14:51:00Z">
              <w:r>
                <w:rPr>
                  <w:rFonts w:ascii="Arial" w:hAnsi="Arial" w:cs="Arial"/>
                  <w:sz w:val="18"/>
                  <w:szCs w:val="18"/>
                </w:rPr>
                <w:t>0.91%</w:t>
              </w:r>
            </w:ins>
          </w:p>
        </w:tc>
        <w:tc>
          <w:tcPr>
            <w:tcW w:w="993" w:type="dxa"/>
            <w:tcBorders>
              <w:top w:val="single" w:sz="8" w:space="0" w:color="auto"/>
              <w:left w:val="nil"/>
              <w:bottom w:val="single" w:sz="8" w:space="0" w:color="auto"/>
              <w:right w:val="single" w:sz="8" w:space="0" w:color="auto"/>
            </w:tcBorders>
            <w:noWrap/>
            <w:hideMark/>
          </w:tcPr>
          <w:p w14:paraId="3C2AA511" w14:textId="77777777" w:rsidR="00C22DF2" w:rsidRDefault="00C22DF2">
            <w:pPr>
              <w:tabs>
                <w:tab w:val="clear" w:pos="360"/>
                <w:tab w:val="clear" w:pos="720"/>
                <w:tab w:val="left" w:pos="840"/>
              </w:tabs>
              <w:overflowPunct/>
              <w:autoSpaceDE/>
              <w:adjustRightInd/>
              <w:spacing w:before="0"/>
              <w:jc w:val="center"/>
              <w:rPr>
                <w:ins w:id="364" w:author="Abe Kiyofumi (安倍 清史)" w:date="2021-06-29T14:51:00Z"/>
                <w:rFonts w:ascii="Arial" w:hAnsi="Arial" w:cs="Arial"/>
                <w:color w:val="A6A6A6" w:themeColor="background1" w:themeShade="A6"/>
                <w:sz w:val="18"/>
                <w:szCs w:val="18"/>
                <w:highlight w:val="yellow"/>
              </w:rPr>
            </w:pPr>
            <w:ins w:id="365" w:author="Abe Kiyofumi (安倍 清史)" w:date="2021-06-29T14:51:00Z">
              <w:r>
                <w:rPr>
                  <w:rFonts w:ascii="Arial" w:hAnsi="Arial" w:cs="Arial"/>
                  <w:sz w:val="18"/>
                  <w:szCs w:val="18"/>
                </w:rPr>
                <w:t>1.31%</w:t>
              </w:r>
            </w:ins>
          </w:p>
        </w:tc>
        <w:tc>
          <w:tcPr>
            <w:tcW w:w="992" w:type="dxa"/>
            <w:tcBorders>
              <w:top w:val="single" w:sz="8" w:space="0" w:color="auto"/>
              <w:left w:val="nil"/>
              <w:bottom w:val="single" w:sz="8" w:space="0" w:color="auto"/>
              <w:right w:val="nil"/>
            </w:tcBorders>
            <w:noWrap/>
            <w:hideMark/>
          </w:tcPr>
          <w:p w14:paraId="4B0B403C" w14:textId="77777777" w:rsidR="00C22DF2" w:rsidRDefault="00C22DF2">
            <w:pPr>
              <w:tabs>
                <w:tab w:val="clear" w:pos="360"/>
                <w:tab w:val="clear" w:pos="720"/>
                <w:tab w:val="left" w:pos="840"/>
              </w:tabs>
              <w:overflowPunct/>
              <w:autoSpaceDE/>
              <w:adjustRightInd/>
              <w:spacing w:before="0"/>
              <w:jc w:val="center"/>
              <w:rPr>
                <w:ins w:id="366" w:author="Abe Kiyofumi (安倍 清史)" w:date="2021-06-29T14:51:00Z"/>
                <w:rFonts w:ascii="Arial" w:hAnsi="Arial" w:cs="Arial"/>
                <w:color w:val="A6A6A6" w:themeColor="background1" w:themeShade="A6"/>
                <w:sz w:val="18"/>
                <w:szCs w:val="18"/>
              </w:rPr>
            </w:pPr>
            <w:ins w:id="367" w:author="Abe Kiyofumi (安倍 清史)" w:date="2021-06-29T14:51:00Z">
              <w:r>
                <w:rPr>
                  <w:rFonts w:ascii="Arial" w:hAnsi="Arial" w:cs="Arial"/>
                  <w:color w:val="000000" w:themeColor="text1"/>
                  <w:sz w:val="18"/>
                  <w:szCs w:val="18"/>
                  <w:lang w:eastAsia="ja-JP"/>
                </w:rPr>
                <w:t>-</w:t>
              </w:r>
            </w:ins>
          </w:p>
        </w:tc>
        <w:tc>
          <w:tcPr>
            <w:tcW w:w="992" w:type="dxa"/>
            <w:tcBorders>
              <w:top w:val="single" w:sz="8" w:space="0" w:color="auto"/>
              <w:left w:val="nil"/>
              <w:bottom w:val="single" w:sz="8" w:space="0" w:color="auto"/>
              <w:right w:val="single" w:sz="8" w:space="0" w:color="auto"/>
            </w:tcBorders>
            <w:noWrap/>
            <w:hideMark/>
          </w:tcPr>
          <w:p w14:paraId="09AC2D72" w14:textId="77777777" w:rsidR="00C22DF2" w:rsidRDefault="00C22DF2">
            <w:pPr>
              <w:tabs>
                <w:tab w:val="clear" w:pos="360"/>
                <w:tab w:val="clear" w:pos="720"/>
                <w:tab w:val="left" w:pos="840"/>
              </w:tabs>
              <w:overflowPunct/>
              <w:autoSpaceDE/>
              <w:adjustRightInd/>
              <w:spacing w:before="0"/>
              <w:jc w:val="center"/>
              <w:rPr>
                <w:ins w:id="368" w:author="Abe Kiyofumi (安倍 清史)" w:date="2021-06-29T14:51:00Z"/>
                <w:rFonts w:ascii="Arial" w:hAnsi="Arial" w:cs="Arial"/>
                <w:color w:val="A6A6A6" w:themeColor="background1" w:themeShade="A6"/>
                <w:sz w:val="18"/>
                <w:szCs w:val="18"/>
              </w:rPr>
            </w:pPr>
            <w:ins w:id="369" w:author="Abe Kiyofumi (安倍 清史)" w:date="2021-06-29T14:51:00Z">
              <w:r>
                <w:rPr>
                  <w:rFonts w:ascii="Arial" w:hAnsi="Arial" w:cs="Arial"/>
                  <w:color w:val="000000" w:themeColor="text1"/>
                  <w:sz w:val="18"/>
                  <w:szCs w:val="18"/>
                  <w:lang w:eastAsia="ja-JP"/>
                </w:rPr>
                <w:t>-</w:t>
              </w:r>
            </w:ins>
          </w:p>
        </w:tc>
      </w:tr>
      <w:tr w:rsidR="00C22DF2" w14:paraId="5D7B611A" w14:textId="77777777" w:rsidTr="00C22DF2">
        <w:trPr>
          <w:trHeight w:val="255"/>
          <w:jc w:val="center"/>
          <w:ins w:id="370" w:author="Abe Kiyofumi (安倍 清史)" w:date="2021-06-29T14:51:00Z"/>
        </w:trPr>
        <w:tc>
          <w:tcPr>
            <w:tcW w:w="1360" w:type="dxa"/>
            <w:noWrap/>
            <w:vAlign w:val="center"/>
            <w:hideMark/>
          </w:tcPr>
          <w:p w14:paraId="270DD10A" w14:textId="77777777" w:rsidR="00C22DF2" w:rsidRDefault="00C22DF2">
            <w:pPr>
              <w:rPr>
                <w:ins w:id="371" w:author="Abe Kiyofumi (安倍 清史)" w:date="2021-06-29T14:51:00Z"/>
                <w:rFonts w:ascii="Arial" w:hAnsi="Arial" w:cs="Arial"/>
                <w:color w:val="A6A6A6" w:themeColor="background1" w:themeShade="A6"/>
                <w:sz w:val="18"/>
                <w:szCs w:val="18"/>
              </w:rPr>
            </w:pPr>
          </w:p>
        </w:tc>
        <w:tc>
          <w:tcPr>
            <w:tcW w:w="1040" w:type="dxa"/>
            <w:noWrap/>
            <w:vAlign w:val="center"/>
            <w:hideMark/>
          </w:tcPr>
          <w:p w14:paraId="581934CA"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372" w:author="Abe Kiyofumi (安倍 清史)" w:date="2021-06-29T14:51:00Z"/>
                <w:rFonts w:eastAsia="Times New Roman"/>
                <w:sz w:val="20"/>
                <w:lang w:eastAsia="ja-JP"/>
              </w:rPr>
            </w:pPr>
          </w:p>
        </w:tc>
        <w:tc>
          <w:tcPr>
            <w:tcW w:w="992" w:type="dxa"/>
            <w:noWrap/>
            <w:vAlign w:val="center"/>
            <w:hideMark/>
          </w:tcPr>
          <w:p w14:paraId="5A0B0026"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373" w:author="Abe Kiyofumi (安倍 清史)" w:date="2021-06-29T14:51:00Z"/>
                <w:rFonts w:eastAsia="Times New Roman"/>
                <w:sz w:val="20"/>
                <w:lang w:eastAsia="ja-JP"/>
              </w:rPr>
            </w:pPr>
          </w:p>
        </w:tc>
        <w:tc>
          <w:tcPr>
            <w:tcW w:w="993" w:type="dxa"/>
            <w:noWrap/>
            <w:vAlign w:val="center"/>
            <w:hideMark/>
          </w:tcPr>
          <w:p w14:paraId="731198AE"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374" w:author="Abe Kiyofumi (安倍 清史)" w:date="2021-06-29T14:51:00Z"/>
                <w:rFonts w:eastAsia="Times New Roman"/>
                <w:sz w:val="20"/>
                <w:lang w:eastAsia="ja-JP"/>
              </w:rPr>
            </w:pPr>
          </w:p>
        </w:tc>
        <w:tc>
          <w:tcPr>
            <w:tcW w:w="992" w:type="dxa"/>
            <w:noWrap/>
            <w:vAlign w:val="center"/>
            <w:hideMark/>
          </w:tcPr>
          <w:p w14:paraId="051B341D"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375" w:author="Abe Kiyofumi (安倍 清史)" w:date="2021-06-29T14:51:00Z"/>
                <w:rFonts w:eastAsia="Times New Roman"/>
                <w:sz w:val="20"/>
                <w:lang w:eastAsia="ja-JP"/>
              </w:rPr>
            </w:pPr>
          </w:p>
        </w:tc>
        <w:tc>
          <w:tcPr>
            <w:tcW w:w="992" w:type="dxa"/>
            <w:noWrap/>
            <w:vAlign w:val="center"/>
            <w:hideMark/>
          </w:tcPr>
          <w:p w14:paraId="7FAAFB65"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376" w:author="Abe Kiyofumi (安倍 清史)" w:date="2021-06-29T14:51:00Z"/>
                <w:rFonts w:eastAsia="Times New Roman"/>
                <w:sz w:val="20"/>
                <w:lang w:eastAsia="ja-JP"/>
              </w:rPr>
            </w:pPr>
          </w:p>
        </w:tc>
      </w:tr>
      <w:tr w:rsidR="00C22DF2" w14:paraId="37602A04" w14:textId="77777777" w:rsidTr="00C22DF2">
        <w:trPr>
          <w:trHeight w:val="255"/>
          <w:jc w:val="center"/>
          <w:ins w:id="377" w:author="Abe Kiyofumi (安倍 清史)" w:date="2021-06-29T14:51:00Z"/>
        </w:trPr>
        <w:tc>
          <w:tcPr>
            <w:tcW w:w="1360" w:type="dxa"/>
            <w:vMerge w:val="restart"/>
            <w:tcBorders>
              <w:top w:val="single" w:sz="8" w:space="0" w:color="auto"/>
              <w:left w:val="single" w:sz="8" w:space="0" w:color="auto"/>
              <w:bottom w:val="nil"/>
              <w:right w:val="nil"/>
            </w:tcBorders>
            <w:noWrap/>
            <w:vAlign w:val="center"/>
            <w:hideMark/>
          </w:tcPr>
          <w:p w14:paraId="614915C2" w14:textId="77777777" w:rsidR="00C22DF2" w:rsidRDefault="00C22DF2">
            <w:pPr>
              <w:tabs>
                <w:tab w:val="clear" w:pos="360"/>
                <w:tab w:val="clear" w:pos="720"/>
                <w:tab w:val="left" w:pos="840"/>
              </w:tabs>
              <w:overflowPunct/>
              <w:autoSpaceDE/>
              <w:adjustRightInd/>
              <w:spacing w:before="0"/>
              <w:jc w:val="center"/>
              <w:rPr>
                <w:ins w:id="378" w:author="Abe Kiyofumi (安倍 清史)" w:date="2021-06-29T14:51:00Z"/>
                <w:rFonts w:ascii="Arial" w:hAnsi="Arial" w:cs="Arial"/>
                <w:b/>
                <w:bCs/>
                <w:color w:val="000000"/>
                <w:sz w:val="18"/>
                <w:szCs w:val="18"/>
              </w:rPr>
            </w:pPr>
            <w:ins w:id="379" w:author="Abe Kiyofumi (安倍 清史)" w:date="2021-06-29T14:51:00Z">
              <w:r>
                <w:rPr>
                  <w:rFonts w:ascii="Arial" w:hAnsi="Arial" w:cs="Arial"/>
                  <w:b/>
                  <w:bCs/>
                  <w:color w:val="000000"/>
                  <w:sz w:val="18"/>
                  <w:szCs w:val="18"/>
                </w:rPr>
                <w:t> HDR HLG</w:t>
              </w:r>
            </w:ins>
          </w:p>
        </w:tc>
        <w:tc>
          <w:tcPr>
            <w:tcW w:w="5009" w:type="dxa"/>
            <w:gridSpan w:val="5"/>
            <w:tcBorders>
              <w:top w:val="single" w:sz="8" w:space="0" w:color="auto"/>
              <w:left w:val="single" w:sz="8" w:space="0" w:color="auto"/>
              <w:bottom w:val="single" w:sz="8" w:space="0" w:color="auto"/>
              <w:right w:val="single" w:sz="8" w:space="0" w:color="auto"/>
            </w:tcBorders>
            <w:noWrap/>
            <w:vAlign w:val="center"/>
            <w:hideMark/>
          </w:tcPr>
          <w:p w14:paraId="4BD4A238" w14:textId="77777777" w:rsidR="00C22DF2" w:rsidRDefault="00C22DF2">
            <w:pPr>
              <w:tabs>
                <w:tab w:val="clear" w:pos="360"/>
                <w:tab w:val="clear" w:pos="720"/>
                <w:tab w:val="left" w:pos="840"/>
              </w:tabs>
              <w:overflowPunct/>
              <w:autoSpaceDE/>
              <w:adjustRightInd/>
              <w:spacing w:before="0"/>
              <w:jc w:val="center"/>
              <w:rPr>
                <w:ins w:id="380" w:author="Abe Kiyofumi (安倍 清史)" w:date="2021-06-29T14:51:00Z"/>
                <w:rFonts w:ascii="Arial" w:hAnsi="Arial" w:cs="Arial"/>
                <w:b/>
                <w:bCs/>
                <w:color w:val="000000"/>
                <w:sz w:val="18"/>
                <w:szCs w:val="18"/>
              </w:rPr>
            </w:pPr>
            <w:ins w:id="381" w:author="Abe Kiyofumi (安倍 清史)" w:date="2021-06-29T14:51:00Z">
              <w:r>
                <w:rPr>
                  <w:rFonts w:ascii="Arial" w:hAnsi="Arial" w:cs="Arial"/>
                  <w:b/>
                  <w:bCs/>
                  <w:color w:val="000000"/>
                  <w:sz w:val="18"/>
                  <w:szCs w:val="18"/>
                </w:rPr>
                <w:t> LDB</w:t>
              </w:r>
            </w:ins>
          </w:p>
        </w:tc>
      </w:tr>
      <w:tr w:rsidR="00C22DF2" w14:paraId="31A1FCDA" w14:textId="77777777" w:rsidTr="00C22DF2">
        <w:trPr>
          <w:trHeight w:val="255"/>
          <w:jc w:val="center"/>
          <w:ins w:id="382" w:author="Abe Kiyofumi (安倍 清史)" w:date="2021-06-29T14:51:00Z"/>
        </w:trPr>
        <w:tc>
          <w:tcPr>
            <w:tcW w:w="0" w:type="auto"/>
            <w:vMerge/>
            <w:tcBorders>
              <w:top w:val="single" w:sz="8" w:space="0" w:color="auto"/>
              <w:left w:val="single" w:sz="8" w:space="0" w:color="auto"/>
              <w:bottom w:val="nil"/>
              <w:right w:val="nil"/>
            </w:tcBorders>
            <w:vAlign w:val="center"/>
            <w:hideMark/>
          </w:tcPr>
          <w:p w14:paraId="7F38B5F7"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383" w:author="Abe Kiyofumi (安倍 清史)" w:date="2021-06-29T14:51:00Z"/>
                <w:rFonts w:ascii="Arial" w:hAnsi="Arial" w:cs="Arial"/>
                <w:b/>
                <w:bCs/>
                <w:color w:val="000000"/>
                <w:sz w:val="18"/>
                <w:szCs w:val="18"/>
              </w:rPr>
            </w:pPr>
          </w:p>
        </w:tc>
        <w:tc>
          <w:tcPr>
            <w:tcW w:w="5009" w:type="dxa"/>
            <w:gridSpan w:val="5"/>
            <w:tcBorders>
              <w:top w:val="nil"/>
              <w:left w:val="single" w:sz="8" w:space="0" w:color="auto"/>
              <w:bottom w:val="nil"/>
              <w:right w:val="single" w:sz="8" w:space="0" w:color="auto"/>
            </w:tcBorders>
            <w:noWrap/>
            <w:vAlign w:val="center"/>
            <w:hideMark/>
          </w:tcPr>
          <w:p w14:paraId="3DA9AEC1" w14:textId="77777777" w:rsidR="00C22DF2" w:rsidRDefault="00C22DF2">
            <w:pPr>
              <w:tabs>
                <w:tab w:val="clear" w:pos="360"/>
                <w:tab w:val="clear" w:pos="720"/>
                <w:tab w:val="left" w:pos="840"/>
              </w:tabs>
              <w:overflowPunct/>
              <w:autoSpaceDE/>
              <w:adjustRightInd/>
              <w:spacing w:before="0"/>
              <w:jc w:val="center"/>
              <w:rPr>
                <w:ins w:id="384" w:author="Abe Kiyofumi (安倍 清史)" w:date="2021-06-29T14:51:00Z"/>
                <w:rFonts w:ascii="Arial" w:hAnsi="Arial" w:cs="Arial"/>
                <w:b/>
                <w:bCs/>
                <w:color w:val="000000"/>
                <w:sz w:val="18"/>
                <w:szCs w:val="18"/>
              </w:rPr>
            </w:pPr>
            <w:ins w:id="385" w:author="Abe Kiyofumi (安倍 清史)" w:date="2021-06-29T14:51:00Z">
              <w:r>
                <w:rPr>
                  <w:rFonts w:ascii="Arial" w:hAnsi="Arial" w:cs="Arial"/>
                  <w:b/>
                  <w:bCs/>
                  <w:color w:val="000000"/>
                  <w:sz w:val="18"/>
                  <w:szCs w:val="18"/>
                </w:rPr>
                <w:t xml:space="preserve"> Over HM16.23</w:t>
              </w:r>
            </w:ins>
          </w:p>
        </w:tc>
      </w:tr>
      <w:tr w:rsidR="00C22DF2" w14:paraId="7BBBFF3D" w14:textId="77777777" w:rsidTr="00C22DF2">
        <w:trPr>
          <w:trHeight w:val="255"/>
          <w:jc w:val="center"/>
          <w:ins w:id="386" w:author="Abe Kiyofumi (安倍 清史)" w:date="2021-06-29T14:51:00Z"/>
        </w:trPr>
        <w:tc>
          <w:tcPr>
            <w:tcW w:w="0" w:type="auto"/>
            <w:vMerge/>
            <w:tcBorders>
              <w:top w:val="single" w:sz="8" w:space="0" w:color="auto"/>
              <w:left w:val="single" w:sz="8" w:space="0" w:color="auto"/>
              <w:bottom w:val="nil"/>
              <w:right w:val="nil"/>
            </w:tcBorders>
            <w:vAlign w:val="center"/>
            <w:hideMark/>
          </w:tcPr>
          <w:p w14:paraId="2E6E0FC3"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387" w:author="Abe Kiyofumi (安倍 清史)" w:date="2021-06-29T14:51:00Z"/>
                <w:rFonts w:ascii="Arial" w:hAnsi="Arial" w:cs="Arial"/>
                <w:b/>
                <w:bCs/>
                <w:color w:val="000000"/>
                <w:sz w:val="18"/>
                <w:szCs w:val="18"/>
              </w:rPr>
            </w:pPr>
          </w:p>
        </w:tc>
        <w:tc>
          <w:tcPr>
            <w:tcW w:w="1040" w:type="dxa"/>
            <w:tcBorders>
              <w:top w:val="single" w:sz="8" w:space="0" w:color="auto"/>
              <w:left w:val="single" w:sz="8" w:space="0" w:color="auto"/>
              <w:bottom w:val="single" w:sz="8" w:space="0" w:color="auto"/>
              <w:right w:val="nil"/>
            </w:tcBorders>
            <w:noWrap/>
            <w:vAlign w:val="bottom"/>
            <w:hideMark/>
          </w:tcPr>
          <w:p w14:paraId="4F5F7A24" w14:textId="77777777" w:rsidR="00C22DF2" w:rsidRDefault="00C22DF2">
            <w:pPr>
              <w:tabs>
                <w:tab w:val="clear" w:pos="360"/>
                <w:tab w:val="clear" w:pos="720"/>
                <w:tab w:val="left" w:pos="840"/>
              </w:tabs>
              <w:overflowPunct/>
              <w:autoSpaceDE/>
              <w:adjustRightInd/>
              <w:spacing w:before="0"/>
              <w:jc w:val="center"/>
              <w:rPr>
                <w:ins w:id="388" w:author="Abe Kiyofumi (安倍 清史)" w:date="2021-06-29T14:51:00Z"/>
                <w:rFonts w:ascii="Arial" w:hAnsi="Arial" w:cs="Arial"/>
                <w:sz w:val="18"/>
                <w:szCs w:val="18"/>
              </w:rPr>
            </w:pPr>
            <w:proofErr w:type="spellStart"/>
            <w:ins w:id="389" w:author="Abe Kiyofumi (安倍 清史)" w:date="2021-06-29T14:51:00Z">
              <w:r>
                <w:rPr>
                  <w:rFonts w:ascii="Arial" w:hAnsi="Arial" w:cs="Arial"/>
                  <w:sz w:val="18"/>
                  <w:szCs w:val="18"/>
                </w:rPr>
                <w:t>psnrY</w:t>
              </w:r>
              <w:proofErr w:type="spellEnd"/>
            </w:ins>
          </w:p>
        </w:tc>
        <w:tc>
          <w:tcPr>
            <w:tcW w:w="992" w:type="dxa"/>
            <w:tcBorders>
              <w:top w:val="single" w:sz="8" w:space="0" w:color="auto"/>
              <w:left w:val="nil"/>
              <w:bottom w:val="single" w:sz="8" w:space="0" w:color="auto"/>
              <w:right w:val="nil"/>
            </w:tcBorders>
            <w:noWrap/>
            <w:vAlign w:val="bottom"/>
            <w:hideMark/>
          </w:tcPr>
          <w:p w14:paraId="1CDD89CD" w14:textId="77777777" w:rsidR="00C22DF2" w:rsidRDefault="00C22DF2">
            <w:pPr>
              <w:tabs>
                <w:tab w:val="clear" w:pos="360"/>
                <w:tab w:val="clear" w:pos="720"/>
                <w:tab w:val="left" w:pos="840"/>
              </w:tabs>
              <w:overflowPunct/>
              <w:autoSpaceDE/>
              <w:adjustRightInd/>
              <w:spacing w:before="0"/>
              <w:jc w:val="center"/>
              <w:rPr>
                <w:ins w:id="390" w:author="Abe Kiyofumi (安倍 清史)" w:date="2021-06-29T14:51:00Z"/>
                <w:rFonts w:ascii="Arial" w:hAnsi="Arial" w:cs="Arial"/>
                <w:sz w:val="18"/>
                <w:szCs w:val="18"/>
              </w:rPr>
            </w:pPr>
            <w:proofErr w:type="spellStart"/>
            <w:ins w:id="391" w:author="Abe Kiyofumi (安倍 清史)" w:date="2021-06-29T14:51:00Z">
              <w:r>
                <w:rPr>
                  <w:rFonts w:ascii="Arial" w:hAnsi="Arial" w:cs="Arial"/>
                  <w:sz w:val="18"/>
                  <w:szCs w:val="18"/>
                </w:rPr>
                <w:t>psnrU</w:t>
              </w:r>
              <w:proofErr w:type="spellEnd"/>
            </w:ins>
          </w:p>
        </w:tc>
        <w:tc>
          <w:tcPr>
            <w:tcW w:w="993" w:type="dxa"/>
            <w:tcBorders>
              <w:top w:val="single" w:sz="8" w:space="0" w:color="auto"/>
              <w:left w:val="nil"/>
              <w:bottom w:val="single" w:sz="8" w:space="0" w:color="auto"/>
              <w:right w:val="single" w:sz="8" w:space="0" w:color="auto"/>
            </w:tcBorders>
            <w:noWrap/>
            <w:vAlign w:val="bottom"/>
            <w:hideMark/>
          </w:tcPr>
          <w:p w14:paraId="79FC4553" w14:textId="77777777" w:rsidR="00C22DF2" w:rsidRDefault="00C22DF2">
            <w:pPr>
              <w:tabs>
                <w:tab w:val="clear" w:pos="360"/>
                <w:tab w:val="clear" w:pos="720"/>
                <w:tab w:val="left" w:pos="840"/>
              </w:tabs>
              <w:overflowPunct/>
              <w:autoSpaceDE/>
              <w:adjustRightInd/>
              <w:spacing w:before="0"/>
              <w:jc w:val="center"/>
              <w:rPr>
                <w:ins w:id="392" w:author="Abe Kiyofumi (安倍 清史)" w:date="2021-06-29T14:51:00Z"/>
                <w:rFonts w:ascii="Arial" w:hAnsi="Arial" w:cs="Arial"/>
                <w:sz w:val="18"/>
                <w:szCs w:val="18"/>
              </w:rPr>
            </w:pPr>
            <w:proofErr w:type="spellStart"/>
            <w:ins w:id="393" w:author="Abe Kiyofumi (安倍 清史)" w:date="2021-06-29T14:51:00Z">
              <w:r>
                <w:rPr>
                  <w:rFonts w:ascii="Arial" w:hAnsi="Arial" w:cs="Arial"/>
                  <w:sz w:val="18"/>
                  <w:szCs w:val="18"/>
                </w:rPr>
                <w:t>psnrV</w:t>
              </w:r>
              <w:proofErr w:type="spellEnd"/>
            </w:ins>
          </w:p>
        </w:tc>
        <w:tc>
          <w:tcPr>
            <w:tcW w:w="992" w:type="dxa"/>
            <w:tcBorders>
              <w:top w:val="single" w:sz="8" w:space="0" w:color="auto"/>
              <w:left w:val="nil"/>
              <w:bottom w:val="single" w:sz="8" w:space="0" w:color="auto"/>
              <w:right w:val="nil"/>
            </w:tcBorders>
            <w:noWrap/>
            <w:vAlign w:val="center"/>
            <w:hideMark/>
          </w:tcPr>
          <w:p w14:paraId="5DFC88C5" w14:textId="77777777" w:rsidR="00C22DF2" w:rsidRDefault="00C22DF2">
            <w:pPr>
              <w:tabs>
                <w:tab w:val="clear" w:pos="360"/>
                <w:tab w:val="clear" w:pos="720"/>
                <w:tab w:val="left" w:pos="840"/>
              </w:tabs>
              <w:overflowPunct/>
              <w:autoSpaceDE/>
              <w:adjustRightInd/>
              <w:spacing w:before="0"/>
              <w:jc w:val="center"/>
              <w:rPr>
                <w:ins w:id="394" w:author="Abe Kiyofumi (安倍 清史)" w:date="2021-06-29T14:51:00Z"/>
                <w:rFonts w:ascii="Arial" w:hAnsi="Arial" w:cs="Arial"/>
                <w:color w:val="000000"/>
                <w:sz w:val="18"/>
                <w:szCs w:val="18"/>
              </w:rPr>
            </w:pPr>
            <w:proofErr w:type="spellStart"/>
            <w:ins w:id="395" w:author="Abe Kiyofumi (安倍 清史)" w:date="2021-06-29T14:51:00Z">
              <w:r>
                <w:rPr>
                  <w:rFonts w:ascii="Arial" w:hAnsi="Arial" w:cs="Arial"/>
                  <w:color w:val="000000"/>
                  <w:sz w:val="18"/>
                  <w:szCs w:val="18"/>
                </w:rPr>
                <w:t>EncT</w:t>
              </w:r>
              <w:proofErr w:type="spellEnd"/>
            </w:ins>
          </w:p>
        </w:tc>
        <w:tc>
          <w:tcPr>
            <w:tcW w:w="992" w:type="dxa"/>
            <w:tcBorders>
              <w:top w:val="single" w:sz="8" w:space="0" w:color="auto"/>
              <w:left w:val="nil"/>
              <w:bottom w:val="single" w:sz="8" w:space="0" w:color="auto"/>
              <w:right w:val="single" w:sz="8" w:space="0" w:color="auto"/>
            </w:tcBorders>
            <w:noWrap/>
            <w:vAlign w:val="center"/>
            <w:hideMark/>
          </w:tcPr>
          <w:p w14:paraId="3C17E514" w14:textId="77777777" w:rsidR="00C22DF2" w:rsidRDefault="00C22DF2">
            <w:pPr>
              <w:tabs>
                <w:tab w:val="clear" w:pos="360"/>
                <w:tab w:val="clear" w:pos="720"/>
                <w:tab w:val="left" w:pos="840"/>
              </w:tabs>
              <w:overflowPunct/>
              <w:autoSpaceDE/>
              <w:adjustRightInd/>
              <w:spacing w:before="0"/>
              <w:jc w:val="center"/>
              <w:rPr>
                <w:ins w:id="396" w:author="Abe Kiyofumi (安倍 清史)" w:date="2021-06-29T14:51:00Z"/>
                <w:rFonts w:ascii="Arial" w:hAnsi="Arial" w:cs="Arial"/>
                <w:color w:val="000000"/>
                <w:sz w:val="18"/>
                <w:szCs w:val="18"/>
              </w:rPr>
            </w:pPr>
            <w:proofErr w:type="spellStart"/>
            <w:ins w:id="397" w:author="Abe Kiyofumi (安倍 清史)" w:date="2021-06-29T14:51:00Z">
              <w:r>
                <w:rPr>
                  <w:rFonts w:ascii="Arial" w:hAnsi="Arial" w:cs="Arial"/>
                  <w:color w:val="000000"/>
                  <w:sz w:val="18"/>
                  <w:szCs w:val="18"/>
                </w:rPr>
                <w:t>DecT</w:t>
              </w:r>
              <w:proofErr w:type="spellEnd"/>
            </w:ins>
          </w:p>
        </w:tc>
      </w:tr>
      <w:tr w:rsidR="00C22DF2" w14:paraId="366DCF40" w14:textId="77777777" w:rsidTr="00C22DF2">
        <w:trPr>
          <w:trHeight w:val="255"/>
          <w:jc w:val="center"/>
          <w:ins w:id="398" w:author="Abe Kiyofumi (安倍 清史)" w:date="2021-06-29T14:51:00Z"/>
        </w:trPr>
        <w:tc>
          <w:tcPr>
            <w:tcW w:w="1360" w:type="dxa"/>
            <w:tcBorders>
              <w:top w:val="single" w:sz="8" w:space="0" w:color="auto"/>
              <w:left w:val="single" w:sz="8" w:space="0" w:color="auto"/>
              <w:bottom w:val="nil"/>
              <w:right w:val="nil"/>
            </w:tcBorders>
            <w:noWrap/>
            <w:vAlign w:val="center"/>
            <w:hideMark/>
          </w:tcPr>
          <w:p w14:paraId="763BB23B" w14:textId="77777777" w:rsidR="00C22DF2" w:rsidRDefault="00C22DF2">
            <w:pPr>
              <w:tabs>
                <w:tab w:val="clear" w:pos="360"/>
                <w:tab w:val="clear" w:pos="720"/>
                <w:tab w:val="left" w:pos="840"/>
              </w:tabs>
              <w:overflowPunct/>
              <w:autoSpaceDE/>
              <w:adjustRightInd/>
              <w:spacing w:before="0"/>
              <w:jc w:val="center"/>
              <w:rPr>
                <w:ins w:id="399" w:author="Abe Kiyofumi (安倍 清史)" w:date="2021-06-29T14:51:00Z"/>
                <w:rFonts w:ascii="Arial" w:hAnsi="Arial" w:cs="Arial"/>
                <w:color w:val="000000"/>
                <w:sz w:val="18"/>
                <w:szCs w:val="18"/>
              </w:rPr>
            </w:pPr>
            <w:ins w:id="400" w:author="Abe Kiyofumi (安倍 清史)" w:date="2021-06-29T14:51:00Z">
              <w:r>
                <w:rPr>
                  <w:rFonts w:ascii="Arial" w:hAnsi="Arial" w:cs="Arial"/>
                  <w:color w:val="000000"/>
                  <w:sz w:val="18"/>
                  <w:szCs w:val="18"/>
                </w:rPr>
                <w:t>HLG444</w:t>
              </w:r>
            </w:ins>
          </w:p>
        </w:tc>
        <w:tc>
          <w:tcPr>
            <w:tcW w:w="1040" w:type="dxa"/>
            <w:tcBorders>
              <w:top w:val="nil"/>
              <w:left w:val="single" w:sz="8" w:space="0" w:color="auto"/>
              <w:bottom w:val="nil"/>
              <w:right w:val="nil"/>
            </w:tcBorders>
            <w:noWrap/>
            <w:hideMark/>
          </w:tcPr>
          <w:p w14:paraId="6B317100" w14:textId="77777777" w:rsidR="00C22DF2" w:rsidRDefault="00C22DF2">
            <w:pPr>
              <w:tabs>
                <w:tab w:val="clear" w:pos="360"/>
                <w:tab w:val="clear" w:pos="720"/>
                <w:tab w:val="left" w:pos="840"/>
              </w:tabs>
              <w:overflowPunct/>
              <w:autoSpaceDE/>
              <w:adjustRightInd/>
              <w:spacing w:before="0"/>
              <w:jc w:val="center"/>
              <w:rPr>
                <w:ins w:id="401" w:author="Abe Kiyofumi (安倍 清史)" w:date="2021-06-29T14:51:00Z"/>
                <w:rFonts w:ascii="Arial" w:hAnsi="Arial" w:cs="Arial"/>
                <w:color w:val="BFBFBF" w:themeColor="background1" w:themeShade="BF"/>
                <w:sz w:val="18"/>
                <w:szCs w:val="18"/>
                <w:highlight w:val="yellow"/>
              </w:rPr>
            </w:pPr>
            <w:ins w:id="402" w:author="Abe Kiyofumi (安倍 清史)" w:date="2021-06-29T14:51:00Z">
              <w:r>
                <w:rPr>
                  <w:rFonts w:ascii="Arial" w:hAnsi="Arial" w:cs="Arial"/>
                  <w:sz w:val="18"/>
                  <w:szCs w:val="18"/>
                </w:rPr>
                <w:t>7.60%</w:t>
              </w:r>
            </w:ins>
          </w:p>
        </w:tc>
        <w:tc>
          <w:tcPr>
            <w:tcW w:w="992" w:type="dxa"/>
            <w:noWrap/>
            <w:hideMark/>
          </w:tcPr>
          <w:p w14:paraId="62C8F8AC" w14:textId="77777777" w:rsidR="00C22DF2" w:rsidRDefault="00C22DF2">
            <w:pPr>
              <w:tabs>
                <w:tab w:val="clear" w:pos="360"/>
                <w:tab w:val="clear" w:pos="720"/>
                <w:tab w:val="left" w:pos="840"/>
              </w:tabs>
              <w:overflowPunct/>
              <w:autoSpaceDE/>
              <w:adjustRightInd/>
              <w:spacing w:before="0"/>
              <w:jc w:val="center"/>
              <w:rPr>
                <w:ins w:id="403" w:author="Abe Kiyofumi (安倍 清史)" w:date="2021-06-29T14:51:00Z"/>
                <w:rFonts w:ascii="Arial" w:hAnsi="Arial" w:cs="Arial"/>
                <w:color w:val="BFBFBF" w:themeColor="background1" w:themeShade="BF"/>
                <w:sz w:val="18"/>
                <w:szCs w:val="18"/>
                <w:highlight w:val="yellow"/>
              </w:rPr>
            </w:pPr>
            <w:ins w:id="404" w:author="Abe Kiyofumi (安倍 清史)" w:date="2021-06-29T14:51:00Z">
              <w:r>
                <w:rPr>
                  <w:rFonts w:ascii="Arial" w:hAnsi="Arial" w:cs="Arial"/>
                  <w:sz w:val="18"/>
                  <w:szCs w:val="18"/>
                </w:rPr>
                <w:t>6.93%</w:t>
              </w:r>
            </w:ins>
          </w:p>
        </w:tc>
        <w:tc>
          <w:tcPr>
            <w:tcW w:w="993" w:type="dxa"/>
            <w:tcBorders>
              <w:top w:val="nil"/>
              <w:left w:val="nil"/>
              <w:bottom w:val="nil"/>
              <w:right w:val="single" w:sz="8" w:space="0" w:color="auto"/>
            </w:tcBorders>
            <w:noWrap/>
            <w:hideMark/>
          </w:tcPr>
          <w:p w14:paraId="52F8B912" w14:textId="77777777" w:rsidR="00C22DF2" w:rsidRDefault="00C22DF2">
            <w:pPr>
              <w:tabs>
                <w:tab w:val="clear" w:pos="360"/>
                <w:tab w:val="clear" w:pos="720"/>
                <w:tab w:val="left" w:pos="840"/>
              </w:tabs>
              <w:overflowPunct/>
              <w:autoSpaceDE/>
              <w:adjustRightInd/>
              <w:spacing w:before="0"/>
              <w:jc w:val="center"/>
              <w:rPr>
                <w:ins w:id="405" w:author="Abe Kiyofumi (安倍 清史)" w:date="2021-06-29T14:51:00Z"/>
                <w:rFonts w:ascii="Arial" w:hAnsi="Arial" w:cs="Arial"/>
                <w:color w:val="BFBFBF" w:themeColor="background1" w:themeShade="BF"/>
                <w:sz w:val="18"/>
                <w:szCs w:val="18"/>
                <w:highlight w:val="yellow"/>
              </w:rPr>
            </w:pPr>
            <w:ins w:id="406" w:author="Abe Kiyofumi (安倍 清史)" w:date="2021-06-29T14:51:00Z">
              <w:r>
                <w:rPr>
                  <w:rFonts w:ascii="Arial" w:hAnsi="Arial" w:cs="Arial"/>
                  <w:sz w:val="18"/>
                  <w:szCs w:val="18"/>
                </w:rPr>
                <w:t>8.48%</w:t>
              </w:r>
            </w:ins>
          </w:p>
        </w:tc>
        <w:tc>
          <w:tcPr>
            <w:tcW w:w="992" w:type="dxa"/>
            <w:noWrap/>
            <w:hideMark/>
          </w:tcPr>
          <w:p w14:paraId="2AE0D888" w14:textId="77777777" w:rsidR="00C22DF2" w:rsidRDefault="00C22DF2">
            <w:pPr>
              <w:tabs>
                <w:tab w:val="clear" w:pos="360"/>
                <w:tab w:val="clear" w:pos="720"/>
                <w:tab w:val="left" w:pos="840"/>
              </w:tabs>
              <w:overflowPunct/>
              <w:autoSpaceDE/>
              <w:adjustRightInd/>
              <w:spacing w:before="0"/>
              <w:jc w:val="center"/>
              <w:rPr>
                <w:ins w:id="407" w:author="Abe Kiyofumi (安倍 清史)" w:date="2021-06-29T14:51:00Z"/>
                <w:rFonts w:ascii="Arial" w:hAnsi="Arial" w:cs="Arial"/>
                <w:color w:val="BFBFBF" w:themeColor="background1" w:themeShade="BF"/>
                <w:sz w:val="18"/>
                <w:szCs w:val="18"/>
              </w:rPr>
            </w:pPr>
            <w:ins w:id="408" w:author="Abe Kiyofumi (安倍 清史)" w:date="2021-06-29T14:51:00Z">
              <w:r>
                <w:rPr>
                  <w:rFonts w:ascii="Arial" w:hAnsi="Arial" w:cs="Arial"/>
                  <w:color w:val="000000" w:themeColor="text1"/>
                  <w:sz w:val="18"/>
                  <w:szCs w:val="18"/>
                  <w:lang w:eastAsia="ja-JP"/>
                </w:rPr>
                <w:t>-</w:t>
              </w:r>
            </w:ins>
          </w:p>
        </w:tc>
        <w:tc>
          <w:tcPr>
            <w:tcW w:w="992" w:type="dxa"/>
            <w:tcBorders>
              <w:top w:val="nil"/>
              <w:left w:val="nil"/>
              <w:bottom w:val="nil"/>
              <w:right w:val="single" w:sz="8" w:space="0" w:color="auto"/>
            </w:tcBorders>
            <w:noWrap/>
            <w:hideMark/>
          </w:tcPr>
          <w:p w14:paraId="0EDFAFF4" w14:textId="77777777" w:rsidR="00C22DF2" w:rsidRDefault="00C22DF2">
            <w:pPr>
              <w:tabs>
                <w:tab w:val="clear" w:pos="360"/>
                <w:tab w:val="clear" w:pos="720"/>
                <w:tab w:val="left" w:pos="840"/>
              </w:tabs>
              <w:overflowPunct/>
              <w:autoSpaceDE/>
              <w:adjustRightInd/>
              <w:spacing w:before="0"/>
              <w:jc w:val="center"/>
              <w:rPr>
                <w:ins w:id="409" w:author="Abe Kiyofumi (安倍 清史)" w:date="2021-06-29T14:51:00Z"/>
                <w:rFonts w:ascii="Arial" w:hAnsi="Arial" w:cs="Arial"/>
                <w:color w:val="BFBFBF" w:themeColor="background1" w:themeShade="BF"/>
                <w:sz w:val="18"/>
                <w:szCs w:val="18"/>
              </w:rPr>
            </w:pPr>
            <w:ins w:id="410" w:author="Abe Kiyofumi (安倍 清史)" w:date="2021-06-29T14:51:00Z">
              <w:r>
                <w:rPr>
                  <w:rFonts w:ascii="Arial" w:hAnsi="Arial" w:cs="Arial"/>
                  <w:color w:val="000000" w:themeColor="text1"/>
                  <w:sz w:val="18"/>
                  <w:szCs w:val="18"/>
                  <w:lang w:eastAsia="ja-JP"/>
                </w:rPr>
                <w:t>-</w:t>
              </w:r>
            </w:ins>
          </w:p>
        </w:tc>
      </w:tr>
      <w:tr w:rsidR="00C22DF2" w14:paraId="49E727F1" w14:textId="77777777" w:rsidTr="00C22DF2">
        <w:trPr>
          <w:trHeight w:val="255"/>
          <w:jc w:val="center"/>
          <w:ins w:id="411" w:author="Abe Kiyofumi (安倍 清史)" w:date="2021-06-29T14:51:00Z"/>
        </w:trPr>
        <w:tc>
          <w:tcPr>
            <w:tcW w:w="1360" w:type="dxa"/>
            <w:tcBorders>
              <w:top w:val="nil"/>
              <w:left w:val="single" w:sz="8" w:space="0" w:color="auto"/>
              <w:bottom w:val="nil"/>
              <w:right w:val="nil"/>
            </w:tcBorders>
            <w:noWrap/>
            <w:vAlign w:val="center"/>
            <w:hideMark/>
          </w:tcPr>
          <w:p w14:paraId="2DB49927" w14:textId="77777777" w:rsidR="00C22DF2" w:rsidRDefault="00C22DF2">
            <w:pPr>
              <w:tabs>
                <w:tab w:val="clear" w:pos="360"/>
                <w:tab w:val="clear" w:pos="720"/>
                <w:tab w:val="left" w:pos="840"/>
              </w:tabs>
              <w:overflowPunct/>
              <w:autoSpaceDE/>
              <w:adjustRightInd/>
              <w:spacing w:before="0"/>
              <w:jc w:val="center"/>
              <w:rPr>
                <w:ins w:id="412" w:author="Abe Kiyofumi (安倍 清史)" w:date="2021-06-29T14:51:00Z"/>
                <w:rFonts w:ascii="Arial" w:hAnsi="Arial" w:cs="Arial"/>
                <w:color w:val="000000"/>
                <w:sz w:val="18"/>
                <w:szCs w:val="18"/>
              </w:rPr>
            </w:pPr>
            <w:ins w:id="413" w:author="Abe Kiyofumi (安倍 清史)" w:date="2021-06-29T14:51:00Z">
              <w:r>
                <w:rPr>
                  <w:rFonts w:ascii="Arial" w:hAnsi="Arial" w:cs="Arial"/>
                  <w:color w:val="000000"/>
                  <w:sz w:val="18"/>
                  <w:szCs w:val="18"/>
                </w:rPr>
                <w:t>HLG422</w:t>
              </w:r>
            </w:ins>
          </w:p>
        </w:tc>
        <w:tc>
          <w:tcPr>
            <w:tcW w:w="1040" w:type="dxa"/>
            <w:tcBorders>
              <w:top w:val="nil"/>
              <w:left w:val="single" w:sz="8" w:space="0" w:color="auto"/>
              <w:bottom w:val="nil"/>
              <w:right w:val="nil"/>
            </w:tcBorders>
            <w:noWrap/>
            <w:hideMark/>
          </w:tcPr>
          <w:p w14:paraId="04642AEA" w14:textId="77777777" w:rsidR="00C22DF2" w:rsidRDefault="00C22DF2">
            <w:pPr>
              <w:tabs>
                <w:tab w:val="clear" w:pos="360"/>
                <w:tab w:val="clear" w:pos="720"/>
                <w:tab w:val="left" w:pos="840"/>
              </w:tabs>
              <w:overflowPunct/>
              <w:autoSpaceDE/>
              <w:adjustRightInd/>
              <w:spacing w:before="0"/>
              <w:jc w:val="center"/>
              <w:rPr>
                <w:ins w:id="414" w:author="Abe Kiyofumi (安倍 清史)" w:date="2021-06-29T14:51:00Z"/>
                <w:rFonts w:ascii="Arial" w:hAnsi="Arial" w:cs="Arial"/>
                <w:color w:val="BFBFBF" w:themeColor="background1" w:themeShade="BF"/>
                <w:sz w:val="18"/>
                <w:szCs w:val="18"/>
                <w:highlight w:val="yellow"/>
              </w:rPr>
            </w:pPr>
            <w:ins w:id="415" w:author="Abe Kiyofumi (安倍 清史)" w:date="2021-06-29T14:51:00Z">
              <w:r>
                <w:rPr>
                  <w:rFonts w:ascii="Arial" w:hAnsi="Arial" w:cs="Arial"/>
                  <w:sz w:val="18"/>
                  <w:szCs w:val="18"/>
                </w:rPr>
                <w:t>8.86%</w:t>
              </w:r>
            </w:ins>
          </w:p>
        </w:tc>
        <w:tc>
          <w:tcPr>
            <w:tcW w:w="992" w:type="dxa"/>
            <w:noWrap/>
            <w:hideMark/>
          </w:tcPr>
          <w:p w14:paraId="11CEF9E6" w14:textId="77777777" w:rsidR="00C22DF2" w:rsidRDefault="00C22DF2">
            <w:pPr>
              <w:tabs>
                <w:tab w:val="clear" w:pos="360"/>
                <w:tab w:val="clear" w:pos="720"/>
                <w:tab w:val="left" w:pos="840"/>
              </w:tabs>
              <w:overflowPunct/>
              <w:autoSpaceDE/>
              <w:adjustRightInd/>
              <w:spacing w:before="0"/>
              <w:jc w:val="center"/>
              <w:rPr>
                <w:ins w:id="416" w:author="Abe Kiyofumi (安倍 清史)" w:date="2021-06-29T14:51:00Z"/>
                <w:rFonts w:ascii="Arial" w:hAnsi="Arial" w:cs="Arial"/>
                <w:color w:val="BFBFBF" w:themeColor="background1" w:themeShade="BF"/>
                <w:sz w:val="18"/>
                <w:szCs w:val="18"/>
                <w:highlight w:val="yellow"/>
              </w:rPr>
            </w:pPr>
            <w:ins w:id="417" w:author="Abe Kiyofumi (安倍 清史)" w:date="2021-06-29T14:51:00Z">
              <w:r>
                <w:rPr>
                  <w:rFonts w:ascii="Arial" w:hAnsi="Arial" w:cs="Arial"/>
                  <w:sz w:val="18"/>
                  <w:szCs w:val="18"/>
                </w:rPr>
                <w:t>5.18%</w:t>
              </w:r>
            </w:ins>
          </w:p>
        </w:tc>
        <w:tc>
          <w:tcPr>
            <w:tcW w:w="993" w:type="dxa"/>
            <w:tcBorders>
              <w:top w:val="nil"/>
              <w:left w:val="nil"/>
              <w:bottom w:val="nil"/>
              <w:right w:val="single" w:sz="8" w:space="0" w:color="auto"/>
            </w:tcBorders>
            <w:noWrap/>
            <w:hideMark/>
          </w:tcPr>
          <w:p w14:paraId="4C55AA72" w14:textId="77777777" w:rsidR="00C22DF2" w:rsidRDefault="00C22DF2">
            <w:pPr>
              <w:tabs>
                <w:tab w:val="clear" w:pos="360"/>
                <w:tab w:val="clear" w:pos="720"/>
                <w:tab w:val="left" w:pos="840"/>
              </w:tabs>
              <w:overflowPunct/>
              <w:autoSpaceDE/>
              <w:adjustRightInd/>
              <w:spacing w:before="0"/>
              <w:jc w:val="center"/>
              <w:rPr>
                <w:ins w:id="418" w:author="Abe Kiyofumi (安倍 清史)" w:date="2021-06-29T14:51:00Z"/>
                <w:rFonts w:ascii="Arial" w:hAnsi="Arial" w:cs="Arial"/>
                <w:color w:val="BFBFBF" w:themeColor="background1" w:themeShade="BF"/>
                <w:sz w:val="18"/>
                <w:szCs w:val="18"/>
                <w:highlight w:val="yellow"/>
              </w:rPr>
            </w:pPr>
            <w:ins w:id="419" w:author="Abe Kiyofumi (安倍 清史)" w:date="2021-06-29T14:51:00Z">
              <w:r>
                <w:rPr>
                  <w:rFonts w:ascii="Arial" w:hAnsi="Arial" w:cs="Arial"/>
                  <w:sz w:val="18"/>
                  <w:szCs w:val="18"/>
                </w:rPr>
                <w:t>7.08%</w:t>
              </w:r>
            </w:ins>
          </w:p>
        </w:tc>
        <w:tc>
          <w:tcPr>
            <w:tcW w:w="992" w:type="dxa"/>
            <w:noWrap/>
            <w:hideMark/>
          </w:tcPr>
          <w:p w14:paraId="0D78B29B" w14:textId="77777777" w:rsidR="00C22DF2" w:rsidRDefault="00C22DF2">
            <w:pPr>
              <w:tabs>
                <w:tab w:val="clear" w:pos="360"/>
                <w:tab w:val="clear" w:pos="720"/>
                <w:tab w:val="left" w:pos="840"/>
              </w:tabs>
              <w:overflowPunct/>
              <w:autoSpaceDE/>
              <w:adjustRightInd/>
              <w:spacing w:before="0"/>
              <w:jc w:val="center"/>
              <w:rPr>
                <w:ins w:id="420" w:author="Abe Kiyofumi (安倍 清史)" w:date="2021-06-29T14:51:00Z"/>
                <w:rFonts w:ascii="Arial" w:hAnsi="Arial" w:cs="Arial"/>
                <w:color w:val="BFBFBF" w:themeColor="background1" w:themeShade="BF"/>
                <w:sz w:val="18"/>
                <w:szCs w:val="18"/>
              </w:rPr>
            </w:pPr>
            <w:ins w:id="421" w:author="Abe Kiyofumi (安倍 清史)" w:date="2021-06-29T14:51:00Z">
              <w:r>
                <w:rPr>
                  <w:rFonts w:ascii="Arial" w:hAnsi="Arial" w:cs="Arial"/>
                  <w:color w:val="000000" w:themeColor="text1"/>
                  <w:sz w:val="18"/>
                  <w:szCs w:val="18"/>
                  <w:lang w:eastAsia="ja-JP"/>
                </w:rPr>
                <w:t>-</w:t>
              </w:r>
            </w:ins>
          </w:p>
        </w:tc>
        <w:tc>
          <w:tcPr>
            <w:tcW w:w="992" w:type="dxa"/>
            <w:tcBorders>
              <w:top w:val="nil"/>
              <w:left w:val="nil"/>
              <w:bottom w:val="nil"/>
              <w:right w:val="single" w:sz="8" w:space="0" w:color="auto"/>
            </w:tcBorders>
            <w:noWrap/>
            <w:hideMark/>
          </w:tcPr>
          <w:p w14:paraId="6A6899F4" w14:textId="77777777" w:rsidR="00C22DF2" w:rsidRDefault="00C22DF2">
            <w:pPr>
              <w:tabs>
                <w:tab w:val="clear" w:pos="360"/>
                <w:tab w:val="clear" w:pos="720"/>
                <w:tab w:val="left" w:pos="840"/>
              </w:tabs>
              <w:overflowPunct/>
              <w:autoSpaceDE/>
              <w:adjustRightInd/>
              <w:spacing w:before="0"/>
              <w:jc w:val="center"/>
              <w:rPr>
                <w:ins w:id="422" w:author="Abe Kiyofumi (安倍 清史)" w:date="2021-06-29T14:51:00Z"/>
                <w:rFonts w:ascii="Arial" w:hAnsi="Arial" w:cs="Arial"/>
                <w:color w:val="BFBFBF" w:themeColor="background1" w:themeShade="BF"/>
                <w:sz w:val="18"/>
                <w:szCs w:val="18"/>
              </w:rPr>
            </w:pPr>
            <w:ins w:id="423" w:author="Abe Kiyofumi (安倍 清史)" w:date="2021-06-29T14:51:00Z">
              <w:r>
                <w:rPr>
                  <w:rFonts w:ascii="Arial" w:hAnsi="Arial" w:cs="Arial"/>
                  <w:color w:val="000000" w:themeColor="text1"/>
                  <w:sz w:val="18"/>
                  <w:szCs w:val="18"/>
                  <w:lang w:eastAsia="ja-JP"/>
                </w:rPr>
                <w:t>-</w:t>
              </w:r>
            </w:ins>
          </w:p>
        </w:tc>
      </w:tr>
      <w:tr w:rsidR="00C22DF2" w14:paraId="784AD9F8" w14:textId="77777777" w:rsidTr="00C22DF2">
        <w:trPr>
          <w:trHeight w:val="255"/>
          <w:jc w:val="center"/>
          <w:ins w:id="424" w:author="Abe Kiyofumi (安倍 清史)" w:date="2021-06-29T14:51:00Z"/>
        </w:trPr>
        <w:tc>
          <w:tcPr>
            <w:tcW w:w="1360" w:type="dxa"/>
            <w:tcBorders>
              <w:top w:val="single" w:sz="8" w:space="0" w:color="auto"/>
              <w:left w:val="single" w:sz="8" w:space="0" w:color="auto"/>
              <w:bottom w:val="single" w:sz="8" w:space="0" w:color="auto"/>
              <w:right w:val="nil"/>
            </w:tcBorders>
            <w:noWrap/>
            <w:vAlign w:val="center"/>
            <w:hideMark/>
          </w:tcPr>
          <w:p w14:paraId="43F41D85" w14:textId="77777777" w:rsidR="00C22DF2" w:rsidRDefault="00C22DF2">
            <w:pPr>
              <w:tabs>
                <w:tab w:val="clear" w:pos="360"/>
                <w:tab w:val="clear" w:pos="720"/>
                <w:tab w:val="left" w:pos="840"/>
              </w:tabs>
              <w:overflowPunct/>
              <w:autoSpaceDE/>
              <w:adjustRightInd/>
              <w:spacing w:before="0"/>
              <w:jc w:val="center"/>
              <w:rPr>
                <w:ins w:id="425" w:author="Abe Kiyofumi (安倍 清史)" w:date="2021-06-29T14:51:00Z"/>
                <w:rFonts w:ascii="Arial" w:hAnsi="Arial" w:cs="Arial"/>
                <w:b/>
                <w:bCs/>
                <w:color w:val="000000"/>
                <w:sz w:val="18"/>
                <w:szCs w:val="18"/>
              </w:rPr>
            </w:pPr>
            <w:ins w:id="426" w:author="Abe Kiyofumi (安倍 清史)" w:date="2021-06-29T14:51:00Z">
              <w:r>
                <w:rPr>
                  <w:rFonts w:ascii="Arial" w:hAnsi="Arial" w:cs="Arial"/>
                  <w:b/>
                  <w:bCs/>
                  <w:color w:val="000000"/>
                  <w:sz w:val="18"/>
                  <w:szCs w:val="18"/>
                </w:rPr>
                <w:t>Overall</w:t>
              </w:r>
            </w:ins>
          </w:p>
        </w:tc>
        <w:tc>
          <w:tcPr>
            <w:tcW w:w="1040" w:type="dxa"/>
            <w:tcBorders>
              <w:top w:val="single" w:sz="8" w:space="0" w:color="auto"/>
              <w:left w:val="single" w:sz="8" w:space="0" w:color="auto"/>
              <w:bottom w:val="single" w:sz="8" w:space="0" w:color="auto"/>
              <w:right w:val="nil"/>
            </w:tcBorders>
            <w:noWrap/>
            <w:hideMark/>
          </w:tcPr>
          <w:p w14:paraId="071D5069" w14:textId="77777777" w:rsidR="00C22DF2" w:rsidRDefault="00C22DF2">
            <w:pPr>
              <w:tabs>
                <w:tab w:val="clear" w:pos="360"/>
                <w:tab w:val="clear" w:pos="720"/>
                <w:tab w:val="left" w:pos="840"/>
              </w:tabs>
              <w:overflowPunct/>
              <w:autoSpaceDE/>
              <w:adjustRightInd/>
              <w:spacing w:before="0"/>
              <w:jc w:val="center"/>
              <w:rPr>
                <w:ins w:id="427" w:author="Abe Kiyofumi (安倍 清史)" w:date="2021-06-29T14:51:00Z"/>
                <w:rFonts w:ascii="Arial" w:hAnsi="Arial" w:cs="Arial"/>
                <w:color w:val="BFBFBF" w:themeColor="background1" w:themeShade="BF"/>
                <w:sz w:val="18"/>
                <w:szCs w:val="18"/>
                <w:highlight w:val="yellow"/>
              </w:rPr>
            </w:pPr>
            <w:ins w:id="428" w:author="Abe Kiyofumi (安倍 清史)" w:date="2021-06-29T14:51:00Z">
              <w:r>
                <w:rPr>
                  <w:rFonts w:ascii="Arial" w:hAnsi="Arial" w:cs="Arial"/>
                  <w:sz w:val="18"/>
                  <w:szCs w:val="18"/>
                </w:rPr>
                <w:t>8.23%</w:t>
              </w:r>
            </w:ins>
          </w:p>
        </w:tc>
        <w:tc>
          <w:tcPr>
            <w:tcW w:w="992" w:type="dxa"/>
            <w:tcBorders>
              <w:top w:val="single" w:sz="8" w:space="0" w:color="auto"/>
              <w:left w:val="nil"/>
              <w:bottom w:val="single" w:sz="8" w:space="0" w:color="auto"/>
              <w:right w:val="nil"/>
            </w:tcBorders>
            <w:noWrap/>
            <w:hideMark/>
          </w:tcPr>
          <w:p w14:paraId="0AA27E80" w14:textId="77777777" w:rsidR="00C22DF2" w:rsidRDefault="00C22DF2">
            <w:pPr>
              <w:tabs>
                <w:tab w:val="clear" w:pos="360"/>
                <w:tab w:val="clear" w:pos="720"/>
                <w:tab w:val="left" w:pos="840"/>
              </w:tabs>
              <w:overflowPunct/>
              <w:autoSpaceDE/>
              <w:adjustRightInd/>
              <w:spacing w:before="0"/>
              <w:jc w:val="center"/>
              <w:rPr>
                <w:ins w:id="429" w:author="Abe Kiyofumi (安倍 清史)" w:date="2021-06-29T14:51:00Z"/>
                <w:rFonts w:ascii="Arial" w:hAnsi="Arial" w:cs="Arial"/>
                <w:color w:val="BFBFBF" w:themeColor="background1" w:themeShade="BF"/>
                <w:sz w:val="18"/>
                <w:szCs w:val="18"/>
                <w:highlight w:val="yellow"/>
              </w:rPr>
            </w:pPr>
            <w:ins w:id="430" w:author="Abe Kiyofumi (安倍 清史)" w:date="2021-06-29T14:51:00Z">
              <w:r>
                <w:rPr>
                  <w:rFonts w:ascii="Arial" w:hAnsi="Arial" w:cs="Arial"/>
                  <w:sz w:val="18"/>
                  <w:szCs w:val="18"/>
                </w:rPr>
                <w:t>6.06%</w:t>
              </w:r>
            </w:ins>
          </w:p>
        </w:tc>
        <w:tc>
          <w:tcPr>
            <w:tcW w:w="993" w:type="dxa"/>
            <w:tcBorders>
              <w:top w:val="single" w:sz="8" w:space="0" w:color="auto"/>
              <w:left w:val="nil"/>
              <w:bottom w:val="single" w:sz="8" w:space="0" w:color="auto"/>
              <w:right w:val="single" w:sz="8" w:space="0" w:color="auto"/>
            </w:tcBorders>
            <w:noWrap/>
            <w:hideMark/>
          </w:tcPr>
          <w:p w14:paraId="16DBAA60" w14:textId="77777777" w:rsidR="00C22DF2" w:rsidRDefault="00C22DF2">
            <w:pPr>
              <w:tabs>
                <w:tab w:val="clear" w:pos="360"/>
                <w:tab w:val="clear" w:pos="720"/>
                <w:tab w:val="left" w:pos="840"/>
              </w:tabs>
              <w:overflowPunct/>
              <w:autoSpaceDE/>
              <w:adjustRightInd/>
              <w:spacing w:before="0"/>
              <w:jc w:val="center"/>
              <w:rPr>
                <w:ins w:id="431" w:author="Abe Kiyofumi (安倍 清史)" w:date="2021-06-29T14:51:00Z"/>
                <w:rFonts w:ascii="Arial" w:hAnsi="Arial" w:cs="Arial"/>
                <w:color w:val="BFBFBF" w:themeColor="background1" w:themeShade="BF"/>
                <w:sz w:val="18"/>
                <w:szCs w:val="18"/>
                <w:highlight w:val="yellow"/>
              </w:rPr>
            </w:pPr>
            <w:ins w:id="432" w:author="Abe Kiyofumi (安倍 清史)" w:date="2021-06-29T14:51:00Z">
              <w:r>
                <w:rPr>
                  <w:rFonts w:ascii="Arial" w:hAnsi="Arial" w:cs="Arial"/>
                  <w:sz w:val="18"/>
                  <w:szCs w:val="18"/>
                </w:rPr>
                <w:t>7.78%</w:t>
              </w:r>
            </w:ins>
          </w:p>
        </w:tc>
        <w:tc>
          <w:tcPr>
            <w:tcW w:w="992" w:type="dxa"/>
            <w:tcBorders>
              <w:top w:val="single" w:sz="8" w:space="0" w:color="auto"/>
              <w:left w:val="nil"/>
              <w:bottom w:val="single" w:sz="8" w:space="0" w:color="auto"/>
              <w:right w:val="nil"/>
            </w:tcBorders>
            <w:noWrap/>
            <w:hideMark/>
          </w:tcPr>
          <w:p w14:paraId="0423EF5C" w14:textId="77777777" w:rsidR="00C22DF2" w:rsidRDefault="00C22DF2">
            <w:pPr>
              <w:tabs>
                <w:tab w:val="clear" w:pos="360"/>
                <w:tab w:val="clear" w:pos="720"/>
                <w:tab w:val="left" w:pos="840"/>
              </w:tabs>
              <w:overflowPunct/>
              <w:autoSpaceDE/>
              <w:adjustRightInd/>
              <w:spacing w:before="0"/>
              <w:jc w:val="center"/>
              <w:rPr>
                <w:ins w:id="433" w:author="Abe Kiyofumi (安倍 清史)" w:date="2021-06-29T14:51:00Z"/>
                <w:rFonts w:ascii="Arial" w:hAnsi="Arial" w:cs="Arial"/>
                <w:color w:val="BFBFBF" w:themeColor="background1" w:themeShade="BF"/>
                <w:sz w:val="18"/>
                <w:szCs w:val="18"/>
              </w:rPr>
            </w:pPr>
            <w:ins w:id="434" w:author="Abe Kiyofumi (安倍 清史)" w:date="2021-06-29T14:51:00Z">
              <w:r>
                <w:rPr>
                  <w:rFonts w:ascii="Arial" w:hAnsi="Arial" w:cs="Arial"/>
                  <w:color w:val="000000" w:themeColor="text1"/>
                  <w:sz w:val="18"/>
                  <w:szCs w:val="18"/>
                  <w:lang w:eastAsia="ja-JP"/>
                </w:rPr>
                <w:t>-</w:t>
              </w:r>
            </w:ins>
          </w:p>
        </w:tc>
        <w:tc>
          <w:tcPr>
            <w:tcW w:w="992" w:type="dxa"/>
            <w:tcBorders>
              <w:top w:val="single" w:sz="8" w:space="0" w:color="auto"/>
              <w:left w:val="nil"/>
              <w:bottom w:val="single" w:sz="8" w:space="0" w:color="auto"/>
              <w:right w:val="single" w:sz="8" w:space="0" w:color="auto"/>
            </w:tcBorders>
            <w:noWrap/>
            <w:hideMark/>
          </w:tcPr>
          <w:p w14:paraId="71A23EA9" w14:textId="77777777" w:rsidR="00C22DF2" w:rsidRDefault="00C22DF2">
            <w:pPr>
              <w:tabs>
                <w:tab w:val="clear" w:pos="360"/>
                <w:tab w:val="clear" w:pos="720"/>
                <w:tab w:val="left" w:pos="840"/>
              </w:tabs>
              <w:overflowPunct/>
              <w:autoSpaceDE/>
              <w:adjustRightInd/>
              <w:spacing w:before="0"/>
              <w:jc w:val="center"/>
              <w:rPr>
                <w:ins w:id="435" w:author="Abe Kiyofumi (安倍 清史)" w:date="2021-06-29T14:51:00Z"/>
                <w:rFonts w:ascii="Arial" w:hAnsi="Arial" w:cs="Arial"/>
                <w:color w:val="BFBFBF" w:themeColor="background1" w:themeShade="BF"/>
                <w:sz w:val="18"/>
                <w:szCs w:val="18"/>
              </w:rPr>
            </w:pPr>
            <w:ins w:id="436" w:author="Abe Kiyofumi (安倍 清史)" w:date="2021-06-29T14:51:00Z">
              <w:r>
                <w:rPr>
                  <w:rFonts w:ascii="Arial" w:hAnsi="Arial" w:cs="Arial"/>
                  <w:color w:val="000000" w:themeColor="text1"/>
                  <w:sz w:val="18"/>
                  <w:szCs w:val="18"/>
                  <w:lang w:eastAsia="ja-JP"/>
                </w:rPr>
                <w:t>-</w:t>
              </w:r>
            </w:ins>
          </w:p>
        </w:tc>
      </w:tr>
      <w:tr w:rsidR="00C22DF2" w14:paraId="5E6EE17A" w14:textId="77777777" w:rsidTr="00C22DF2">
        <w:trPr>
          <w:trHeight w:val="255"/>
          <w:jc w:val="center"/>
          <w:ins w:id="437" w:author="Abe Kiyofumi (安倍 清史)" w:date="2021-06-29T14:51:00Z"/>
        </w:trPr>
        <w:tc>
          <w:tcPr>
            <w:tcW w:w="1360" w:type="dxa"/>
            <w:noWrap/>
            <w:vAlign w:val="center"/>
            <w:hideMark/>
          </w:tcPr>
          <w:p w14:paraId="6A98F39B" w14:textId="77777777" w:rsidR="00C22DF2" w:rsidRDefault="00C22DF2">
            <w:pPr>
              <w:rPr>
                <w:ins w:id="438" w:author="Abe Kiyofumi (安倍 清史)" w:date="2021-06-29T14:51:00Z"/>
                <w:rFonts w:ascii="Arial" w:hAnsi="Arial" w:cs="Arial"/>
                <w:color w:val="BFBFBF" w:themeColor="background1" w:themeShade="BF"/>
                <w:sz w:val="18"/>
                <w:szCs w:val="18"/>
              </w:rPr>
            </w:pPr>
          </w:p>
        </w:tc>
        <w:tc>
          <w:tcPr>
            <w:tcW w:w="1040" w:type="dxa"/>
            <w:noWrap/>
            <w:vAlign w:val="bottom"/>
          </w:tcPr>
          <w:p w14:paraId="08C66C89" w14:textId="77777777" w:rsidR="00C22DF2" w:rsidRDefault="00C22DF2">
            <w:pPr>
              <w:tabs>
                <w:tab w:val="clear" w:pos="360"/>
                <w:tab w:val="clear" w:pos="720"/>
                <w:tab w:val="left" w:pos="840"/>
              </w:tabs>
              <w:overflowPunct/>
              <w:autoSpaceDE/>
              <w:adjustRightInd/>
              <w:spacing w:before="0"/>
              <w:jc w:val="center"/>
              <w:rPr>
                <w:ins w:id="439" w:author="Abe Kiyofumi (安倍 清史)" w:date="2021-06-29T14:51:00Z"/>
                <w:rFonts w:ascii="Arial" w:hAnsi="Arial" w:cs="Arial"/>
                <w:sz w:val="18"/>
                <w:szCs w:val="18"/>
              </w:rPr>
            </w:pPr>
          </w:p>
        </w:tc>
        <w:tc>
          <w:tcPr>
            <w:tcW w:w="992" w:type="dxa"/>
            <w:noWrap/>
            <w:vAlign w:val="bottom"/>
          </w:tcPr>
          <w:p w14:paraId="3F3E7479" w14:textId="77777777" w:rsidR="00C22DF2" w:rsidRDefault="00C22DF2">
            <w:pPr>
              <w:tabs>
                <w:tab w:val="clear" w:pos="360"/>
                <w:tab w:val="clear" w:pos="720"/>
                <w:tab w:val="left" w:pos="840"/>
              </w:tabs>
              <w:overflowPunct/>
              <w:autoSpaceDE/>
              <w:adjustRightInd/>
              <w:spacing w:before="0"/>
              <w:jc w:val="left"/>
              <w:rPr>
                <w:ins w:id="440" w:author="Abe Kiyofumi (安倍 清史)" w:date="2021-06-29T14:51:00Z"/>
                <w:rFonts w:ascii="Arial" w:hAnsi="Arial" w:cs="Arial"/>
                <w:sz w:val="18"/>
                <w:szCs w:val="18"/>
              </w:rPr>
            </w:pPr>
          </w:p>
        </w:tc>
        <w:tc>
          <w:tcPr>
            <w:tcW w:w="993" w:type="dxa"/>
            <w:noWrap/>
            <w:vAlign w:val="bottom"/>
          </w:tcPr>
          <w:p w14:paraId="5A072258" w14:textId="77777777" w:rsidR="00C22DF2" w:rsidRDefault="00C22DF2">
            <w:pPr>
              <w:tabs>
                <w:tab w:val="clear" w:pos="360"/>
                <w:tab w:val="clear" w:pos="720"/>
                <w:tab w:val="left" w:pos="840"/>
              </w:tabs>
              <w:overflowPunct/>
              <w:autoSpaceDE/>
              <w:adjustRightInd/>
              <w:spacing w:before="0"/>
              <w:jc w:val="left"/>
              <w:rPr>
                <w:ins w:id="441" w:author="Abe Kiyofumi (安倍 清史)" w:date="2021-06-29T14:51:00Z"/>
                <w:rFonts w:ascii="Arial" w:hAnsi="Arial" w:cs="Arial"/>
                <w:sz w:val="18"/>
                <w:szCs w:val="18"/>
              </w:rPr>
            </w:pPr>
          </w:p>
        </w:tc>
        <w:tc>
          <w:tcPr>
            <w:tcW w:w="992" w:type="dxa"/>
            <w:noWrap/>
            <w:vAlign w:val="bottom"/>
          </w:tcPr>
          <w:p w14:paraId="5EBD6262" w14:textId="77777777" w:rsidR="00C22DF2" w:rsidRDefault="00C22DF2">
            <w:pPr>
              <w:tabs>
                <w:tab w:val="clear" w:pos="360"/>
                <w:tab w:val="clear" w:pos="720"/>
                <w:tab w:val="left" w:pos="840"/>
              </w:tabs>
              <w:overflowPunct/>
              <w:autoSpaceDE/>
              <w:adjustRightInd/>
              <w:spacing w:before="0"/>
              <w:jc w:val="left"/>
              <w:rPr>
                <w:ins w:id="442" w:author="Abe Kiyofumi (安倍 清史)" w:date="2021-06-29T14:51:00Z"/>
                <w:rFonts w:ascii="Arial" w:hAnsi="Arial" w:cs="Arial"/>
                <w:sz w:val="18"/>
                <w:szCs w:val="18"/>
              </w:rPr>
            </w:pPr>
          </w:p>
        </w:tc>
        <w:tc>
          <w:tcPr>
            <w:tcW w:w="992" w:type="dxa"/>
            <w:noWrap/>
            <w:vAlign w:val="bottom"/>
          </w:tcPr>
          <w:p w14:paraId="22743055" w14:textId="77777777" w:rsidR="00C22DF2" w:rsidRDefault="00C22DF2">
            <w:pPr>
              <w:tabs>
                <w:tab w:val="clear" w:pos="360"/>
                <w:tab w:val="clear" w:pos="720"/>
                <w:tab w:val="left" w:pos="840"/>
              </w:tabs>
              <w:overflowPunct/>
              <w:autoSpaceDE/>
              <w:adjustRightInd/>
              <w:spacing w:before="0"/>
              <w:jc w:val="left"/>
              <w:rPr>
                <w:ins w:id="443" w:author="Abe Kiyofumi (安倍 清史)" w:date="2021-06-29T14:51:00Z"/>
                <w:rFonts w:ascii="Arial" w:hAnsi="Arial" w:cs="Arial"/>
                <w:sz w:val="18"/>
                <w:szCs w:val="18"/>
              </w:rPr>
            </w:pPr>
          </w:p>
        </w:tc>
      </w:tr>
      <w:tr w:rsidR="00C22DF2" w14:paraId="2E18686C" w14:textId="77777777" w:rsidTr="00C22DF2">
        <w:trPr>
          <w:trHeight w:val="255"/>
          <w:jc w:val="center"/>
          <w:ins w:id="444" w:author="Abe Kiyofumi (安倍 清史)" w:date="2021-06-29T14:51:00Z"/>
        </w:trPr>
        <w:tc>
          <w:tcPr>
            <w:tcW w:w="1360" w:type="dxa"/>
            <w:vMerge w:val="restart"/>
            <w:tcBorders>
              <w:top w:val="single" w:sz="8" w:space="0" w:color="auto"/>
              <w:left w:val="single" w:sz="8" w:space="0" w:color="auto"/>
              <w:bottom w:val="nil"/>
              <w:right w:val="nil"/>
            </w:tcBorders>
            <w:noWrap/>
            <w:vAlign w:val="center"/>
            <w:hideMark/>
          </w:tcPr>
          <w:p w14:paraId="5ECCF2CA" w14:textId="77777777" w:rsidR="00C22DF2" w:rsidRDefault="00C22DF2">
            <w:pPr>
              <w:tabs>
                <w:tab w:val="clear" w:pos="360"/>
                <w:tab w:val="clear" w:pos="720"/>
                <w:tab w:val="left" w:pos="840"/>
              </w:tabs>
              <w:overflowPunct/>
              <w:autoSpaceDE/>
              <w:adjustRightInd/>
              <w:spacing w:before="0"/>
              <w:jc w:val="center"/>
              <w:rPr>
                <w:ins w:id="445" w:author="Abe Kiyofumi (安倍 清史)" w:date="2021-06-29T14:51:00Z"/>
                <w:rFonts w:ascii="Arial" w:hAnsi="Arial" w:cs="Arial"/>
                <w:b/>
                <w:bCs/>
                <w:color w:val="000000"/>
                <w:sz w:val="18"/>
                <w:szCs w:val="18"/>
              </w:rPr>
            </w:pPr>
            <w:ins w:id="446" w:author="Abe Kiyofumi (安倍 清史)" w:date="2021-06-29T14:51:00Z">
              <w:r>
                <w:rPr>
                  <w:rFonts w:ascii="Arial" w:hAnsi="Arial" w:cs="Arial"/>
                  <w:b/>
                  <w:bCs/>
                  <w:color w:val="000000"/>
                  <w:sz w:val="18"/>
                  <w:szCs w:val="18"/>
                </w:rPr>
                <w:t> HDR HLG</w:t>
              </w:r>
            </w:ins>
          </w:p>
        </w:tc>
        <w:tc>
          <w:tcPr>
            <w:tcW w:w="5009" w:type="dxa"/>
            <w:gridSpan w:val="5"/>
            <w:tcBorders>
              <w:top w:val="single" w:sz="8" w:space="0" w:color="auto"/>
              <w:left w:val="single" w:sz="8" w:space="0" w:color="auto"/>
              <w:bottom w:val="single" w:sz="8" w:space="0" w:color="auto"/>
              <w:right w:val="single" w:sz="8" w:space="0" w:color="auto"/>
            </w:tcBorders>
            <w:noWrap/>
            <w:vAlign w:val="center"/>
            <w:hideMark/>
          </w:tcPr>
          <w:p w14:paraId="778B17AE" w14:textId="77777777" w:rsidR="00C22DF2" w:rsidRDefault="00C22DF2">
            <w:pPr>
              <w:tabs>
                <w:tab w:val="clear" w:pos="360"/>
                <w:tab w:val="clear" w:pos="720"/>
                <w:tab w:val="left" w:pos="840"/>
              </w:tabs>
              <w:overflowPunct/>
              <w:autoSpaceDE/>
              <w:adjustRightInd/>
              <w:spacing w:before="0"/>
              <w:jc w:val="center"/>
              <w:rPr>
                <w:ins w:id="447" w:author="Abe Kiyofumi (安倍 清史)" w:date="2021-06-29T14:51:00Z"/>
                <w:rFonts w:ascii="Arial" w:hAnsi="Arial" w:cs="Arial"/>
                <w:b/>
                <w:bCs/>
                <w:color w:val="000000"/>
                <w:sz w:val="18"/>
                <w:szCs w:val="18"/>
              </w:rPr>
            </w:pPr>
            <w:ins w:id="448" w:author="Abe Kiyofumi (安倍 清史)" w:date="2021-06-29T14:51:00Z">
              <w:r>
                <w:rPr>
                  <w:rFonts w:ascii="Arial" w:hAnsi="Arial" w:cs="Arial"/>
                  <w:b/>
                  <w:bCs/>
                  <w:color w:val="000000"/>
                  <w:sz w:val="18"/>
                  <w:szCs w:val="18"/>
                </w:rPr>
                <w:t> RA</w:t>
              </w:r>
            </w:ins>
          </w:p>
        </w:tc>
      </w:tr>
      <w:tr w:rsidR="00C22DF2" w14:paraId="32B58D7E" w14:textId="77777777" w:rsidTr="00C22DF2">
        <w:trPr>
          <w:trHeight w:val="255"/>
          <w:jc w:val="center"/>
          <w:ins w:id="449" w:author="Abe Kiyofumi (安倍 清史)" w:date="2021-06-29T14:51:00Z"/>
        </w:trPr>
        <w:tc>
          <w:tcPr>
            <w:tcW w:w="0" w:type="auto"/>
            <w:vMerge/>
            <w:tcBorders>
              <w:top w:val="single" w:sz="8" w:space="0" w:color="auto"/>
              <w:left w:val="single" w:sz="8" w:space="0" w:color="auto"/>
              <w:bottom w:val="nil"/>
              <w:right w:val="nil"/>
            </w:tcBorders>
            <w:vAlign w:val="center"/>
            <w:hideMark/>
          </w:tcPr>
          <w:p w14:paraId="796AB499"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450" w:author="Abe Kiyofumi (安倍 清史)" w:date="2021-06-29T14:51:00Z"/>
                <w:rFonts w:ascii="Arial" w:hAnsi="Arial" w:cs="Arial"/>
                <w:b/>
                <w:bCs/>
                <w:color w:val="000000"/>
                <w:sz w:val="18"/>
                <w:szCs w:val="18"/>
              </w:rPr>
            </w:pPr>
          </w:p>
        </w:tc>
        <w:tc>
          <w:tcPr>
            <w:tcW w:w="5009" w:type="dxa"/>
            <w:gridSpan w:val="5"/>
            <w:tcBorders>
              <w:top w:val="nil"/>
              <w:left w:val="single" w:sz="8" w:space="0" w:color="auto"/>
              <w:bottom w:val="nil"/>
              <w:right w:val="single" w:sz="8" w:space="0" w:color="auto"/>
            </w:tcBorders>
            <w:noWrap/>
            <w:vAlign w:val="center"/>
            <w:hideMark/>
          </w:tcPr>
          <w:p w14:paraId="0D9F48B9" w14:textId="77777777" w:rsidR="00C22DF2" w:rsidRDefault="00C22DF2">
            <w:pPr>
              <w:tabs>
                <w:tab w:val="clear" w:pos="360"/>
                <w:tab w:val="clear" w:pos="720"/>
                <w:tab w:val="left" w:pos="840"/>
              </w:tabs>
              <w:overflowPunct/>
              <w:autoSpaceDE/>
              <w:adjustRightInd/>
              <w:spacing w:before="0"/>
              <w:jc w:val="center"/>
              <w:rPr>
                <w:ins w:id="451" w:author="Abe Kiyofumi (安倍 清史)" w:date="2021-06-29T14:51:00Z"/>
                <w:rFonts w:ascii="Arial" w:hAnsi="Arial" w:cs="Arial"/>
                <w:b/>
                <w:bCs/>
                <w:color w:val="000000"/>
                <w:sz w:val="18"/>
                <w:szCs w:val="18"/>
              </w:rPr>
            </w:pPr>
            <w:ins w:id="452" w:author="Abe Kiyofumi (安倍 清史)" w:date="2021-06-29T14:51:00Z">
              <w:r>
                <w:rPr>
                  <w:rFonts w:ascii="Arial" w:hAnsi="Arial" w:cs="Arial"/>
                  <w:b/>
                  <w:bCs/>
                  <w:color w:val="000000"/>
                  <w:sz w:val="18"/>
                  <w:szCs w:val="18"/>
                </w:rPr>
                <w:t> Over HM16.23</w:t>
              </w:r>
            </w:ins>
          </w:p>
        </w:tc>
      </w:tr>
      <w:tr w:rsidR="00C22DF2" w14:paraId="4AFA3F75" w14:textId="77777777" w:rsidTr="00C22DF2">
        <w:trPr>
          <w:trHeight w:val="255"/>
          <w:jc w:val="center"/>
          <w:ins w:id="453" w:author="Abe Kiyofumi (安倍 清史)" w:date="2021-06-29T14:51:00Z"/>
        </w:trPr>
        <w:tc>
          <w:tcPr>
            <w:tcW w:w="0" w:type="auto"/>
            <w:vMerge/>
            <w:tcBorders>
              <w:top w:val="single" w:sz="8" w:space="0" w:color="auto"/>
              <w:left w:val="single" w:sz="8" w:space="0" w:color="auto"/>
              <w:bottom w:val="nil"/>
              <w:right w:val="nil"/>
            </w:tcBorders>
            <w:vAlign w:val="center"/>
            <w:hideMark/>
          </w:tcPr>
          <w:p w14:paraId="7A01DBA8"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454" w:author="Abe Kiyofumi (安倍 清史)" w:date="2021-06-29T14:51:00Z"/>
                <w:rFonts w:ascii="Arial" w:hAnsi="Arial" w:cs="Arial"/>
                <w:b/>
                <w:bCs/>
                <w:color w:val="000000"/>
                <w:sz w:val="18"/>
                <w:szCs w:val="18"/>
              </w:rPr>
            </w:pPr>
          </w:p>
        </w:tc>
        <w:tc>
          <w:tcPr>
            <w:tcW w:w="1040" w:type="dxa"/>
            <w:tcBorders>
              <w:top w:val="single" w:sz="8" w:space="0" w:color="auto"/>
              <w:left w:val="single" w:sz="8" w:space="0" w:color="auto"/>
              <w:bottom w:val="single" w:sz="8" w:space="0" w:color="auto"/>
              <w:right w:val="nil"/>
            </w:tcBorders>
            <w:noWrap/>
            <w:vAlign w:val="bottom"/>
            <w:hideMark/>
          </w:tcPr>
          <w:p w14:paraId="3454C7C6" w14:textId="77777777" w:rsidR="00C22DF2" w:rsidRDefault="00C22DF2">
            <w:pPr>
              <w:tabs>
                <w:tab w:val="clear" w:pos="360"/>
                <w:tab w:val="clear" w:pos="720"/>
                <w:tab w:val="left" w:pos="840"/>
              </w:tabs>
              <w:overflowPunct/>
              <w:autoSpaceDE/>
              <w:adjustRightInd/>
              <w:spacing w:before="0"/>
              <w:jc w:val="center"/>
              <w:rPr>
                <w:ins w:id="455" w:author="Abe Kiyofumi (安倍 清史)" w:date="2021-06-29T14:51:00Z"/>
                <w:rFonts w:ascii="Arial" w:hAnsi="Arial" w:cs="Arial"/>
                <w:sz w:val="18"/>
                <w:szCs w:val="18"/>
              </w:rPr>
            </w:pPr>
            <w:proofErr w:type="spellStart"/>
            <w:ins w:id="456" w:author="Abe Kiyofumi (安倍 清史)" w:date="2021-06-29T14:51:00Z">
              <w:r>
                <w:rPr>
                  <w:rFonts w:ascii="Arial" w:hAnsi="Arial" w:cs="Arial"/>
                  <w:sz w:val="18"/>
                  <w:szCs w:val="18"/>
                </w:rPr>
                <w:t>psnrY</w:t>
              </w:r>
              <w:proofErr w:type="spellEnd"/>
            </w:ins>
          </w:p>
        </w:tc>
        <w:tc>
          <w:tcPr>
            <w:tcW w:w="992" w:type="dxa"/>
            <w:tcBorders>
              <w:top w:val="single" w:sz="8" w:space="0" w:color="auto"/>
              <w:left w:val="nil"/>
              <w:bottom w:val="single" w:sz="8" w:space="0" w:color="auto"/>
              <w:right w:val="nil"/>
            </w:tcBorders>
            <w:noWrap/>
            <w:vAlign w:val="bottom"/>
            <w:hideMark/>
          </w:tcPr>
          <w:p w14:paraId="3380C7A1" w14:textId="77777777" w:rsidR="00C22DF2" w:rsidRDefault="00C22DF2">
            <w:pPr>
              <w:tabs>
                <w:tab w:val="clear" w:pos="360"/>
                <w:tab w:val="clear" w:pos="720"/>
                <w:tab w:val="left" w:pos="840"/>
              </w:tabs>
              <w:overflowPunct/>
              <w:autoSpaceDE/>
              <w:adjustRightInd/>
              <w:spacing w:before="0"/>
              <w:jc w:val="center"/>
              <w:rPr>
                <w:ins w:id="457" w:author="Abe Kiyofumi (安倍 清史)" w:date="2021-06-29T14:51:00Z"/>
                <w:rFonts w:ascii="Arial" w:hAnsi="Arial" w:cs="Arial"/>
                <w:sz w:val="18"/>
                <w:szCs w:val="18"/>
              </w:rPr>
            </w:pPr>
            <w:proofErr w:type="spellStart"/>
            <w:ins w:id="458" w:author="Abe Kiyofumi (安倍 清史)" w:date="2021-06-29T14:51:00Z">
              <w:r>
                <w:rPr>
                  <w:rFonts w:ascii="Arial" w:hAnsi="Arial" w:cs="Arial"/>
                  <w:sz w:val="18"/>
                  <w:szCs w:val="18"/>
                </w:rPr>
                <w:t>psnrU</w:t>
              </w:r>
              <w:proofErr w:type="spellEnd"/>
            </w:ins>
          </w:p>
        </w:tc>
        <w:tc>
          <w:tcPr>
            <w:tcW w:w="993" w:type="dxa"/>
            <w:tcBorders>
              <w:top w:val="single" w:sz="8" w:space="0" w:color="auto"/>
              <w:left w:val="nil"/>
              <w:bottom w:val="single" w:sz="8" w:space="0" w:color="auto"/>
              <w:right w:val="single" w:sz="8" w:space="0" w:color="auto"/>
            </w:tcBorders>
            <w:noWrap/>
            <w:vAlign w:val="bottom"/>
            <w:hideMark/>
          </w:tcPr>
          <w:p w14:paraId="6E773703" w14:textId="77777777" w:rsidR="00C22DF2" w:rsidRDefault="00C22DF2">
            <w:pPr>
              <w:tabs>
                <w:tab w:val="clear" w:pos="360"/>
                <w:tab w:val="clear" w:pos="720"/>
                <w:tab w:val="left" w:pos="840"/>
              </w:tabs>
              <w:overflowPunct/>
              <w:autoSpaceDE/>
              <w:adjustRightInd/>
              <w:spacing w:before="0"/>
              <w:jc w:val="center"/>
              <w:rPr>
                <w:ins w:id="459" w:author="Abe Kiyofumi (安倍 清史)" w:date="2021-06-29T14:51:00Z"/>
                <w:rFonts w:ascii="Arial" w:hAnsi="Arial" w:cs="Arial"/>
                <w:sz w:val="18"/>
                <w:szCs w:val="18"/>
              </w:rPr>
            </w:pPr>
            <w:proofErr w:type="spellStart"/>
            <w:ins w:id="460" w:author="Abe Kiyofumi (安倍 清史)" w:date="2021-06-29T14:51:00Z">
              <w:r>
                <w:rPr>
                  <w:rFonts w:ascii="Arial" w:hAnsi="Arial" w:cs="Arial"/>
                  <w:sz w:val="18"/>
                  <w:szCs w:val="18"/>
                </w:rPr>
                <w:t>psnrV</w:t>
              </w:r>
              <w:proofErr w:type="spellEnd"/>
            </w:ins>
          </w:p>
        </w:tc>
        <w:tc>
          <w:tcPr>
            <w:tcW w:w="992" w:type="dxa"/>
            <w:tcBorders>
              <w:top w:val="single" w:sz="8" w:space="0" w:color="auto"/>
              <w:left w:val="nil"/>
              <w:bottom w:val="single" w:sz="8" w:space="0" w:color="auto"/>
              <w:right w:val="nil"/>
            </w:tcBorders>
            <w:noWrap/>
            <w:vAlign w:val="center"/>
            <w:hideMark/>
          </w:tcPr>
          <w:p w14:paraId="6E8671E3" w14:textId="77777777" w:rsidR="00C22DF2" w:rsidRDefault="00C22DF2">
            <w:pPr>
              <w:tabs>
                <w:tab w:val="clear" w:pos="360"/>
                <w:tab w:val="clear" w:pos="720"/>
                <w:tab w:val="left" w:pos="840"/>
              </w:tabs>
              <w:overflowPunct/>
              <w:autoSpaceDE/>
              <w:adjustRightInd/>
              <w:spacing w:before="0"/>
              <w:jc w:val="center"/>
              <w:rPr>
                <w:ins w:id="461" w:author="Abe Kiyofumi (安倍 清史)" w:date="2021-06-29T14:51:00Z"/>
                <w:rFonts w:ascii="Arial" w:hAnsi="Arial" w:cs="Arial"/>
                <w:color w:val="000000"/>
                <w:sz w:val="18"/>
                <w:szCs w:val="18"/>
              </w:rPr>
            </w:pPr>
            <w:proofErr w:type="spellStart"/>
            <w:ins w:id="462" w:author="Abe Kiyofumi (安倍 清史)" w:date="2021-06-29T14:51:00Z">
              <w:r>
                <w:rPr>
                  <w:rFonts w:ascii="Arial" w:hAnsi="Arial" w:cs="Arial"/>
                  <w:color w:val="000000"/>
                  <w:sz w:val="18"/>
                  <w:szCs w:val="18"/>
                </w:rPr>
                <w:t>EncT</w:t>
              </w:r>
              <w:proofErr w:type="spellEnd"/>
            </w:ins>
          </w:p>
        </w:tc>
        <w:tc>
          <w:tcPr>
            <w:tcW w:w="992" w:type="dxa"/>
            <w:tcBorders>
              <w:top w:val="single" w:sz="8" w:space="0" w:color="auto"/>
              <w:left w:val="nil"/>
              <w:bottom w:val="single" w:sz="8" w:space="0" w:color="auto"/>
              <w:right w:val="single" w:sz="8" w:space="0" w:color="auto"/>
            </w:tcBorders>
            <w:noWrap/>
            <w:vAlign w:val="center"/>
            <w:hideMark/>
          </w:tcPr>
          <w:p w14:paraId="36CBFEC9" w14:textId="77777777" w:rsidR="00C22DF2" w:rsidRDefault="00C22DF2">
            <w:pPr>
              <w:tabs>
                <w:tab w:val="clear" w:pos="360"/>
                <w:tab w:val="clear" w:pos="720"/>
                <w:tab w:val="left" w:pos="840"/>
              </w:tabs>
              <w:overflowPunct/>
              <w:autoSpaceDE/>
              <w:adjustRightInd/>
              <w:spacing w:before="0"/>
              <w:jc w:val="center"/>
              <w:rPr>
                <w:ins w:id="463" w:author="Abe Kiyofumi (安倍 清史)" w:date="2021-06-29T14:51:00Z"/>
                <w:rFonts w:ascii="Arial" w:hAnsi="Arial" w:cs="Arial"/>
                <w:color w:val="000000"/>
                <w:sz w:val="18"/>
                <w:szCs w:val="18"/>
              </w:rPr>
            </w:pPr>
            <w:proofErr w:type="spellStart"/>
            <w:ins w:id="464" w:author="Abe Kiyofumi (安倍 清史)" w:date="2021-06-29T14:51:00Z">
              <w:r>
                <w:rPr>
                  <w:rFonts w:ascii="Arial" w:hAnsi="Arial" w:cs="Arial"/>
                  <w:color w:val="000000"/>
                  <w:sz w:val="18"/>
                  <w:szCs w:val="18"/>
                </w:rPr>
                <w:t>DecT</w:t>
              </w:r>
              <w:proofErr w:type="spellEnd"/>
            </w:ins>
          </w:p>
        </w:tc>
      </w:tr>
      <w:tr w:rsidR="00C22DF2" w14:paraId="42FB7835" w14:textId="77777777" w:rsidTr="00C22DF2">
        <w:trPr>
          <w:trHeight w:val="255"/>
          <w:jc w:val="center"/>
          <w:ins w:id="465" w:author="Abe Kiyofumi (安倍 清史)" w:date="2021-06-29T14:51:00Z"/>
        </w:trPr>
        <w:tc>
          <w:tcPr>
            <w:tcW w:w="1360" w:type="dxa"/>
            <w:tcBorders>
              <w:top w:val="single" w:sz="8" w:space="0" w:color="auto"/>
              <w:left w:val="single" w:sz="8" w:space="0" w:color="auto"/>
              <w:bottom w:val="nil"/>
              <w:right w:val="nil"/>
            </w:tcBorders>
            <w:noWrap/>
            <w:vAlign w:val="center"/>
            <w:hideMark/>
          </w:tcPr>
          <w:p w14:paraId="7D614E8E" w14:textId="77777777" w:rsidR="00C22DF2" w:rsidRDefault="00C22DF2">
            <w:pPr>
              <w:tabs>
                <w:tab w:val="clear" w:pos="360"/>
                <w:tab w:val="clear" w:pos="720"/>
                <w:tab w:val="left" w:pos="840"/>
              </w:tabs>
              <w:overflowPunct/>
              <w:autoSpaceDE/>
              <w:adjustRightInd/>
              <w:spacing w:before="0"/>
              <w:jc w:val="center"/>
              <w:rPr>
                <w:ins w:id="466" w:author="Abe Kiyofumi (安倍 清史)" w:date="2021-06-29T14:51:00Z"/>
                <w:rFonts w:ascii="Arial" w:hAnsi="Arial" w:cs="Arial"/>
                <w:color w:val="000000"/>
                <w:sz w:val="18"/>
                <w:szCs w:val="18"/>
              </w:rPr>
            </w:pPr>
            <w:ins w:id="467" w:author="Abe Kiyofumi (安倍 清史)" w:date="2021-06-29T14:51:00Z">
              <w:r>
                <w:rPr>
                  <w:rFonts w:ascii="Arial" w:hAnsi="Arial" w:cs="Arial"/>
                  <w:color w:val="000000"/>
                  <w:sz w:val="18"/>
                  <w:szCs w:val="18"/>
                </w:rPr>
                <w:t>HLG444</w:t>
              </w:r>
            </w:ins>
          </w:p>
        </w:tc>
        <w:tc>
          <w:tcPr>
            <w:tcW w:w="1040" w:type="dxa"/>
            <w:tcBorders>
              <w:top w:val="nil"/>
              <w:left w:val="single" w:sz="8" w:space="0" w:color="auto"/>
              <w:bottom w:val="nil"/>
              <w:right w:val="nil"/>
            </w:tcBorders>
            <w:noWrap/>
            <w:hideMark/>
          </w:tcPr>
          <w:p w14:paraId="190FA2BC" w14:textId="77777777" w:rsidR="00C22DF2" w:rsidRDefault="00C22DF2">
            <w:pPr>
              <w:tabs>
                <w:tab w:val="clear" w:pos="360"/>
                <w:tab w:val="clear" w:pos="720"/>
                <w:tab w:val="left" w:pos="840"/>
              </w:tabs>
              <w:overflowPunct/>
              <w:autoSpaceDE/>
              <w:adjustRightInd/>
              <w:spacing w:before="0"/>
              <w:jc w:val="center"/>
              <w:rPr>
                <w:ins w:id="468" w:author="Abe Kiyofumi (安倍 清史)" w:date="2021-06-29T14:51:00Z"/>
                <w:rFonts w:ascii="Arial" w:hAnsi="Arial" w:cs="Arial"/>
                <w:color w:val="A6A6A6" w:themeColor="background1" w:themeShade="A6"/>
                <w:sz w:val="18"/>
                <w:szCs w:val="18"/>
                <w:highlight w:val="yellow"/>
              </w:rPr>
            </w:pPr>
            <w:ins w:id="469" w:author="Abe Kiyofumi (安倍 清史)" w:date="2021-06-29T14:51:00Z">
              <w:r>
                <w:rPr>
                  <w:rFonts w:ascii="Arial" w:hAnsi="Arial" w:cs="Arial"/>
                  <w:sz w:val="18"/>
                  <w:szCs w:val="18"/>
                </w:rPr>
                <w:t>7.26%</w:t>
              </w:r>
            </w:ins>
          </w:p>
        </w:tc>
        <w:tc>
          <w:tcPr>
            <w:tcW w:w="992" w:type="dxa"/>
            <w:noWrap/>
            <w:hideMark/>
          </w:tcPr>
          <w:p w14:paraId="07E2D799" w14:textId="77777777" w:rsidR="00C22DF2" w:rsidRDefault="00C22DF2">
            <w:pPr>
              <w:tabs>
                <w:tab w:val="clear" w:pos="360"/>
                <w:tab w:val="clear" w:pos="720"/>
                <w:tab w:val="left" w:pos="840"/>
              </w:tabs>
              <w:overflowPunct/>
              <w:autoSpaceDE/>
              <w:adjustRightInd/>
              <w:spacing w:before="0"/>
              <w:jc w:val="center"/>
              <w:rPr>
                <w:ins w:id="470" w:author="Abe Kiyofumi (安倍 清史)" w:date="2021-06-29T14:51:00Z"/>
                <w:rFonts w:ascii="Arial" w:hAnsi="Arial" w:cs="Arial"/>
                <w:color w:val="A6A6A6" w:themeColor="background1" w:themeShade="A6"/>
                <w:sz w:val="18"/>
                <w:szCs w:val="18"/>
                <w:highlight w:val="yellow"/>
              </w:rPr>
            </w:pPr>
            <w:ins w:id="471" w:author="Abe Kiyofumi (安倍 清史)" w:date="2021-06-29T14:51:00Z">
              <w:r>
                <w:rPr>
                  <w:rFonts w:ascii="Arial" w:hAnsi="Arial" w:cs="Arial"/>
                  <w:sz w:val="18"/>
                  <w:szCs w:val="18"/>
                </w:rPr>
                <w:t>6.41%</w:t>
              </w:r>
            </w:ins>
          </w:p>
        </w:tc>
        <w:tc>
          <w:tcPr>
            <w:tcW w:w="993" w:type="dxa"/>
            <w:tcBorders>
              <w:top w:val="nil"/>
              <w:left w:val="nil"/>
              <w:bottom w:val="nil"/>
              <w:right w:val="single" w:sz="8" w:space="0" w:color="auto"/>
            </w:tcBorders>
            <w:noWrap/>
            <w:hideMark/>
          </w:tcPr>
          <w:p w14:paraId="2475BF22" w14:textId="77777777" w:rsidR="00C22DF2" w:rsidRDefault="00C22DF2">
            <w:pPr>
              <w:tabs>
                <w:tab w:val="clear" w:pos="360"/>
                <w:tab w:val="clear" w:pos="720"/>
                <w:tab w:val="left" w:pos="840"/>
              </w:tabs>
              <w:overflowPunct/>
              <w:autoSpaceDE/>
              <w:adjustRightInd/>
              <w:spacing w:before="0"/>
              <w:jc w:val="center"/>
              <w:rPr>
                <w:ins w:id="472" w:author="Abe Kiyofumi (安倍 清史)" w:date="2021-06-29T14:51:00Z"/>
                <w:rFonts w:ascii="Arial" w:hAnsi="Arial" w:cs="Arial"/>
                <w:color w:val="A6A6A6" w:themeColor="background1" w:themeShade="A6"/>
                <w:sz w:val="18"/>
                <w:szCs w:val="18"/>
                <w:highlight w:val="yellow"/>
              </w:rPr>
            </w:pPr>
            <w:ins w:id="473" w:author="Abe Kiyofumi (安倍 清史)" w:date="2021-06-29T14:51:00Z">
              <w:r>
                <w:rPr>
                  <w:rFonts w:ascii="Arial" w:hAnsi="Arial" w:cs="Arial"/>
                  <w:sz w:val="18"/>
                  <w:szCs w:val="18"/>
                </w:rPr>
                <w:t>7.85%</w:t>
              </w:r>
            </w:ins>
          </w:p>
        </w:tc>
        <w:tc>
          <w:tcPr>
            <w:tcW w:w="992" w:type="dxa"/>
            <w:noWrap/>
            <w:hideMark/>
          </w:tcPr>
          <w:p w14:paraId="543237D1" w14:textId="77777777" w:rsidR="00C22DF2" w:rsidRDefault="00C22DF2">
            <w:pPr>
              <w:tabs>
                <w:tab w:val="clear" w:pos="360"/>
                <w:tab w:val="clear" w:pos="720"/>
                <w:tab w:val="left" w:pos="840"/>
              </w:tabs>
              <w:overflowPunct/>
              <w:autoSpaceDE/>
              <w:adjustRightInd/>
              <w:spacing w:before="0"/>
              <w:jc w:val="center"/>
              <w:rPr>
                <w:ins w:id="474" w:author="Abe Kiyofumi (安倍 清史)" w:date="2021-06-29T14:51:00Z"/>
                <w:rFonts w:ascii="Arial" w:hAnsi="Arial" w:cs="Arial"/>
                <w:color w:val="A6A6A6" w:themeColor="background1" w:themeShade="A6"/>
                <w:sz w:val="18"/>
                <w:szCs w:val="18"/>
                <w:highlight w:val="yellow"/>
              </w:rPr>
            </w:pPr>
            <w:ins w:id="475" w:author="Abe Kiyofumi (安倍 清史)" w:date="2021-06-29T14:51:00Z">
              <w:r>
                <w:rPr>
                  <w:rFonts w:ascii="Arial" w:hAnsi="Arial" w:cs="Arial"/>
                  <w:color w:val="000000" w:themeColor="text1"/>
                  <w:sz w:val="18"/>
                  <w:szCs w:val="18"/>
                  <w:lang w:eastAsia="ja-JP"/>
                </w:rPr>
                <w:t>-</w:t>
              </w:r>
            </w:ins>
          </w:p>
        </w:tc>
        <w:tc>
          <w:tcPr>
            <w:tcW w:w="992" w:type="dxa"/>
            <w:tcBorders>
              <w:top w:val="nil"/>
              <w:left w:val="nil"/>
              <w:bottom w:val="nil"/>
              <w:right w:val="single" w:sz="8" w:space="0" w:color="auto"/>
            </w:tcBorders>
            <w:noWrap/>
            <w:hideMark/>
          </w:tcPr>
          <w:p w14:paraId="25943D2C" w14:textId="77777777" w:rsidR="00C22DF2" w:rsidRDefault="00C22DF2">
            <w:pPr>
              <w:tabs>
                <w:tab w:val="clear" w:pos="360"/>
                <w:tab w:val="clear" w:pos="720"/>
                <w:tab w:val="left" w:pos="840"/>
              </w:tabs>
              <w:overflowPunct/>
              <w:autoSpaceDE/>
              <w:adjustRightInd/>
              <w:spacing w:before="0"/>
              <w:jc w:val="center"/>
              <w:rPr>
                <w:ins w:id="476" w:author="Abe Kiyofumi (安倍 清史)" w:date="2021-06-29T14:51:00Z"/>
                <w:rFonts w:ascii="Arial" w:hAnsi="Arial" w:cs="Arial"/>
                <w:color w:val="A6A6A6" w:themeColor="background1" w:themeShade="A6"/>
                <w:sz w:val="18"/>
                <w:szCs w:val="18"/>
                <w:highlight w:val="yellow"/>
              </w:rPr>
            </w:pPr>
            <w:ins w:id="477" w:author="Abe Kiyofumi (安倍 清史)" w:date="2021-06-29T14:51:00Z">
              <w:r>
                <w:rPr>
                  <w:rFonts w:ascii="Arial" w:hAnsi="Arial" w:cs="Arial"/>
                  <w:color w:val="000000" w:themeColor="text1"/>
                  <w:sz w:val="18"/>
                  <w:szCs w:val="18"/>
                  <w:lang w:eastAsia="ja-JP"/>
                </w:rPr>
                <w:t>-</w:t>
              </w:r>
            </w:ins>
          </w:p>
        </w:tc>
      </w:tr>
      <w:tr w:rsidR="00C22DF2" w14:paraId="3B90EB3E" w14:textId="77777777" w:rsidTr="00C22DF2">
        <w:trPr>
          <w:trHeight w:val="255"/>
          <w:jc w:val="center"/>
          <w:ins w:id="478" w:author="Abe Kiyofumi (安倍 清史)" w:date="2021-06-29T14:51:00Z"/>
        </w:trPr>
        <w:tc>
          <w:tcPr>
            <w:tcW w:w="1360" w:type="dxa"/>
            <w:tcBorders>
              <w:top w:val="nil"/>
              <w:left w:val="single" w:sz="8" w:space="0" w:color="auto"/>
              <w:bottom w:val="nil"/>
              <w:right w:val="nil"/>
            </w:tcBorders>
            <w:noWrap/>
            <w:vAlign w:val="center"/>
            <w:hideMark/>
          </w:tcPr>
          <w:p w14:paraId="443F5E13" w14:textId="77777777" w:rsidR="00C22DF2" w:rsidRDefault="00C22DF2">
            <w:pPr>
              <w:tabs>
                <w:tab w:val="clear" w:pos="360"/>
                <w:tab w:val="clear" w:pos="720"/>
                <w:tab w:val="left" w:pos="840"/>
              </w:tabs>
              <w:overflowPunct/>
              <w:autoSpaceDE/>
              <w:adjustRightInd/>
              <w:spacing w:before="0"/>
              <w:jc w:val="center"/>
              <w:rPr>
                <w:ins w:id="479" w:author="Abe Kiyofumi (安倍 清史)" w:date="2021-06-29T14:51:00Z"/>
                <w:rFonts w:ascii="Arial" w:hAnsi="Arial" w:cs="Arial"/>
                <w:color w:val="000000"/>
                <w:sz w:val="18"/>
                <w:szCs w:val="18"/>
              </w:rPr>
            </w:pPr>
            <w:ins w:id="480" w:author="Abe Kiyofumi (安倍 清史)" w:date="2021-06-29T14:51:00Z">
              <w:r>
                <w:rPr>
                  <w:rFonts w:ascii="Arial" w:hAnsi="Arial" w:cs="Arial"/>
                  <w:color w:val="000000"/>
                  <w:sz w:val="18"/>
                  <w:szCs w:val="18"/>
                </w:rPr>
                <w:t>HLG422</w:t>
              </w:r>
            </w:ins>
          </w:p>
        </w:tc>
        <w:tc>
          <w:tcPr>
            <w:tcW w:w="1040" w:type="dxa"/>
            <w:tcBorders>
              <w:top w:val="nil"/>
              <w:left w:val="single" w:sz="8" w:space="0" w:color="auto"/>
              <w:bottom w:val="nil"/>
              <w:right w:val="nil"/>
            </w:tcBorders>
            <w:noWrap/>
            <w:hideMark/>
          </w:tcPr>
          <w:p w14:paraId="4E08CA0E" w14:textId="77777777" w:rsidR="00C22DF2" w:rsidRDefault="00C22DF2">
            <w:pPr>
              <w:tabs>
                <w:tab w:val="clear" w:pos="360"/>
                <w:tab w:val="clear" w:pos="720"/>
                <w:tab w:val="left" w:pos="840"/>
              </w:tabs>
              <w:overflowPunct/>
              <w:autoSpaceDE/>
              <w:adjustRightInd/>
              <w:spacing w:before="0"/>
              <w:jc w:val="center"/>
              <w:rPr>
                <w:ins w:id="481" w:author="Abe Kiyofumi (安倍 清史)" w:date="2021-06-29T14:51:00Z"/>
                <w:rFonts w:ascii="Arial" w:hAnsi="Arial" w:cs="Arial"/>
                <w:color w:val="A6A6A6" w:themeColor="background1" w:themeShade="A6"/>
                <w:sz w:val="18"/>
                <w:szCs w:val="18"/>
                <w:highlight w:val="yellow"/>
              </w:rPr>
            </w:pPr>
            <w:ins w:id="482" w:author="Abe Kiyofumi (安倍 清史)" w:date="2021-06-29T14:51:00Z">
              <w:r>
                <w:rPr>
                  <w:rFonts w:ascii="Arial" w:hAnsi="Arial" w:cs="Arial"/>
                  <w:sz w:val="18"/>
                  <w:szCs w:val="18"/>
                </w:rPr>
                <w:t>8.43%</w:t>
              </w:r>
            </w:ins>
          </w:p>
        </w:tc>
        <w:tc>
          <w:tcPr>
            <w:tcW w:w="992" w:type="dxa"/>
            <w:noWrap/>
            <w:hideMark/>
          </w:tcPr>
          <w:p w14:paraId="423C5C0B" w14:textId="77777777" w:rsidR="00C22DF2" w:rsidRDefault="00C22DF2">
            <w:pPr>
              <w:tabs>
                <w:tab w:val="clear" w:pos="360"/>
                <w:tab w:val="clear" w:pos="720"/>
                <w:tab w:val="left" w:pos="840"/>
              </w:tabs>
              <w:overflowPunct/>
              <w:autoSpaceDE/>
              <w:adjustRightInd/>
              <w:spacing w:before="0"/>
              <w:jc w:val="center"/>
              <w:rPr>
                <w:ins w:id="483" w:author="Abe Kiyofumi (安倍 清史)" w:date="2021-06-29T14:51:00Z"/>
                <w:rFonts w:ascii="Arial" w:hAnsi="Arial" w:cs="Arial"/>
                <w:color w:val="A6A6A6" w:themeColor="background1" w:themeShade="A6"/>
                <w:sz w:val="18"/>
                <w:szCs w:val="18"/>
                <w:highlight w:val="yellow"/>
              </w:rPr>
            </w:pPr>
            <w:ins w:id="484" w:author="Abe Kiyofumi (安倍 清史)" w:date="2021-06-29T14:51:00Z">
              <w:r>
                <w:rPr>
                  <w:rFonts w:ascii="Arial" w:hAnsi="Arial" w:cs="Arial"/>
                  <w:sz w:val="18"/>
                  <w:szCs w:val="18"/>
                </w:rPr>
                <w:t>4.69%</w:t>
              </w:r>
            </w:ins>
          </w:p>
        </w:tc>
        <w:tc>
          <w:tcPr>
            <w:tcW w:w="993" w:type="dxa"/>
            <w:tcBorders>
              <w:top w:val="nil"/>
              <w:left w:val="nil"/>
              <w:bottom w:val="nil"/>
              <w:right w:val="single" w:sz="8" w:space="0" w:color="auto"/>
            </w:tcBorders>
            <w:noWrap/>
            <w:hideMark/>
          </w:tcPr>
          <w:p w14:paraId="20A3ED7C" w14:textId="77777777" w:rsidR="00C22DF2" w:rsidRDefault="00C22DF2">
            <w:pPr>
              <w:tabs>
                <w:tab w:val="clear" w:pos="360"/>
                <w:tab w:val="clear" w:pos="720"/>
                <w:tab w:val="left" w:pos="840"/>
              </w:tabs>
              <w:overflowPunct/>
              <w:autoSpaceDE/>
              <w:adjustRightInd/>
              <w:spacing w:before="0"/>
              <w:jc w:val="center"/>
              <w:rPr>
                <w:ins w:id="485" w:author="Abe Kiyofumi (安倍 清史)" w:date="2021-06-29T14:51:00Z"/>
                <w:rFonts w:ascii="Arial" w:hAnsi="Arial" w:cs="Arial"/>
                <w:color w:val="A6A6A6" w:themeColor="background1" w:themeShade="A6"/>
                <w:sz w:val="18"/>
                <w:szCs w:val="18"/>
                <w:highlight w:val="yellow"/>
              </w:rPr>
            </w:pPr>
            <w:ins w:id="486" w:author="Abe Kiyofumi (安倍 清史)" w:date="2021-06-29T14:51:00Z">
              <w:r>
                <w:rPr>
                  <w:rFonts w:ascii="Arial" w:hAnsi="Arial" w:cs="Arial"/>
                  <w:sz w:val="18"/>
                  <w:szCs w:val="18"/>
                </w:rPr>
                <w:t>6.78%</w:t>
              </w:r>
            </w:ins>
          </w:p>
        </w:tc>
        <w:tc>
          <w:tcPr>
            <w:tcW w:w="992" w:type="dxa"/>
            <w:noWrap/>
            <w:hideMark/>
          </w:tcPr>
          <w:p w14:paraId="4BDA7F92" w14:textId="77777777" w:rsidR="00C22DF2" w:rsidRDefault="00C22DF2">
            <w:pPr>
              <w:tabs>
                <w:tab w:val="clear" w:pos="360"/>
                <w:tab w:val="clear" w:pos="720"/>
                <w:tab w:val="left" w:pos="840"/>
              </w:tabs>
              <w:overflowPunct/>
              <w:autoSpaceDE/>
              <w:adjustRightInd/>
              <w:spacing w:before="0"/>
              <w:jc w:val="center"/>
              <w:rPr>
                <w:ins w:id="487" w:author="Abe Kiyofumi (安倍 清史)" w:date="2021-06-29T14:51:00Z"/>
                <w:rFonts w:ascii="Arial" w:hAnsi="Arial" w:cs="Arial"/>
                <w:color w:val="A6A6A6" w:themeColor="background1" w:themeShade="A6"/>
                <w:sz w:val="18"/>
                <w:szCs w:val="18"/>
                <w:highlight w:val="yellow"/>
              </w:rPr>
            </w:pPr>
            <w:ins w:id="488" w:author="Abe Kiyofumi (安倍 清史)" w:date="2021-06-29T14:51:00Z">
              <w:r>
                <w:rPr>
                  <w:rFonts w:ascii="Arial" w:hAnsi="Arial" w:cs="Arial"/>
                  <w:color w:val="000000" w:themeColor="text1"/>
                  <w:sz w:val="18"/>
                  <w:szCs w:val="18"/>
                  <w:lang w:eastAsia="ja-JP"/>
                </w:rPr>
                <w:t>-</w:t>
              </w:r>
            </w:ins>
          </w:p>
        </w:tc>
        <w:tc>
          <w:tcPr>
            <w:tcW w:w="992" w:type="dxa"/>
            <w:tcBorders>
              <w:top w:val="nil"/>
              <w:left w:val="nil"/>
              <w:bottom w:val="nil"/>
              <w:right w:val="single" w:sz="8" w:space="0" w:color="auto"/>
            </w:tcBorders>
            <w:noWrap/>
            <w:hideMark/>
          </w:tcPr>
          <w:p w14:paraId="185CCF7F" w14:textId="77777777" w:rsidR="00C22DF2" w:rsidRDefault="00C22DF2">
            <w:pPr>
              <w:tabs>
                <w:tab w:val="clear" w:pos="360"/>
                <w:tab w:val="clear" w:pos="720"/>
                <w:tab w:val="left" w:pos="840"/>
              </w:tabs>
              <w:overflowPunct/>
              <w:autoSpaceDE/>
              <w:adjustRightInd/>
              <w:spacing w:before="0"/>
              <w:jc w:val="center"/>
              <w:rPr>
                <w:ins w:id="489" w:author="Abe Kiyofumi (安倍 清史)" w:date="2021-06-29T14:51:00Z"/>
                <w:rFonts w:ascii="Arial" w:hAnsi="Arial" w:cs="Arial"/>
                <w:color w:val="A6A6A6" w:themeColor="background1" w:themeShade="A6"/>
                <w:sz w:val="18"/>
                <w:szCs w:val="18"/>
                <w:highlight w:val="yellow"/>
              </w:rPr>
            </w:pPr>
            <w:ins w:id="490" w:author="Abe Kiyofumi (安倍 清史)" w:date="2021-06-29T14:51:00Z">
              <w:r>
                <w:rPr>
                  <w:rFonts w:ascii="Arial" w:hAnsi="Arial" w:cs="Arial"/>
                  <w:color w:val="000000" w:themeColor="text1"/>
                  <w:sz w:val="18"/>
                  <w:szCs w:val="18"/>
                  <w:lang w:eastAsia="ja-JP"/>
                </w:rPr>
                <w:t>-</w:t>
              </w:r>
            </w:ins>
          </w:p>
        </w:tc>
      </w:tr>
      <w:tr w:rsidR="00C22DF2" w14:paraId="3834CDBF" w14:textId="77777777" w:rsidTr="00C22DF2">
        <w:trPr>
          <w:trHeight w:val="255"/>
          <w:jc w:val="center"/>
          <w:ins w:id="491" w:author="Abe Kiyofumi (安倍 清史)" w:date="2021-06-29T14:51:00Z"/>
        </w:trPr>
        <w:tc>
          <w:tcPr>
            <w:tcW w:w="1360" w:type="dxa"/>
            <w:tcBorders>
              <w:top w:val="single" w:sz="8" w:space="0" w:color="auto"/>
              <w:left w:val="single" w:sz="8" w:space="0" w:color="auto"/>
              <w:bottom w:val="single" w:sz="8" w:space="0" w:color="auto"/>
              <w:right w:val="nil"/>
            </w:tcBorders>
            <w:noWrap/>
            <w:vAlign w:val="center"/>
            <w:hideMark/>
          </w:tcPr>
          <w:p w14:paraId="419D7487" w14:textId="77777777" w:rsidR="00C22DF2" w:rsidRDefault="00C22DF2">
            <w:pPr>
              <w:tabs>
                <w:tab w:val="clear" w:pos="360"/>
                <w:tab w:val="clear" w:pos="720"/>
                <w:tab w:val="left" w:pos="840"/>
              </w:tabs>
              <w:overflowPunct/>
              <w:autoSpaceDE/>
              <w:adjustRightInd/>
              <w:spacing w:before="0"/>
              <w:jc w:val="center"/>
              <w:rPr>
                <w:ins w:id="492" w:author="Abe Kiyofumi (安倍 清史)" w:date="2021-06-29T14:51:00Z"/>
                <w:rFonts w:ascii="Arial" w:hAnsi="Arial" w:cs="Arial"/>
                <w:b/>
                <w:bCs/>
                <w:color w:val="000000"/>
                <w:sz w:val="18"/>
                <w:szCs w:val="18"/>
              </w:rPr>
            </w:pPr>
            <w:ins w:id="493" w:author="Abe Kiyofumi (安倍 清史)" w:date="2021-06-29T14:51:00Z">
              <w:r>
                <w:rPr>
                  <w:rFonts w:ascii="Arial" w:hAnsi="Arial" w:cs="Arial"/>
                  <w:b/>
                  <w:bCs/>
                  <w:color w:val="000000"/>
                  <w:sz w:val="18"/>
                  <w:szCs w:val="18"/>
                </w:rPr>
                <w:t>Overall</w:t>
              </w:r>
            </w:ins>
          </w:p>
        </w:tc>
        <w:tc>
          <w:tcPr>
            <w:tcW w:w="1040" w:type="dxa"/>
            <w:tcBorders>
              <w:top w:val="single" w:sz="8" w:space="0" w:color="auto"/>
              <w:left w:val="single" w:sz="8" w:space="0" w:color="auto"/>
              <w:bottom w:val="single" w:sz="8" w:space="0" w:color="auto"/>
              <w:right w:val="nil"/>
            </w:tcBorders>
            <w:noWrap/>
            <w:hideMark/>
          </w:tcPr>
          <w:p w14:paraId="508C3210" w14:textId="77777777" w:rsidR="00C22DF2" w:rsidRDefault="00C22DF2">
            <w:pPr>
              <w:tabs>
                <w:tab w:val="clear" w:pos="360"/>
                <w:tab w:val="clear" w:pos="720"/>
                <w:tab w:val="left" w:pos="840"/>
              </w:tabs>
              <w:overflowPunct/>
              <w:autoSpaceDE/>
              <w:adjustRightInd/>
              <w:spacing w:before="0"/>
              <w:jc w:val="center"/>
              <w:rPr>
                <w:ins w:id="494" w:author="Abe Kiyofumi (安倍 清史)" w:date="2021-06-29T14:51:00Z"/>
                <w:rFonts w:ascii="Arial" w:hAnsi="Arial" w:cs="Arial"/>
                <w:color w:val="A6A6A6" w:themeColor="background1" w:themeShade="A6"/>
                <w:sz w:val="18"/>
                <w:szCs w:val="18"/>
                <w:highlight w:val="yellow"/>
              </w:rPr>
            </w:pPr>
            <w:ins w:id="495" w:author="Abe Kiyofumi (安倍 清史)" w:date="2021-06-29T14:51:00Z">
              <w:r>
                <w:rPr>
                  <w:rFonts w:ascii="Arial" w:hAnsi="Arial" w:cs="Arial"/>
                  <w:sz w:val="18"/>
                  <w:szCs w:val="18"/>
                </w:rPr>
                <w:t>7.85%</w:t>
              </w:r>
            </w:ins>
          </w:p>
        </w:tc>
        <w:tc>
          <w:tcPr>
            <w:tcW w:w="992" w:type="dxa"/>
            <w:tcBorders>
              <w:top w:val="single" w:sz="8" w:space="0" w:color="auto"/>
              <w:left w:val="nil"/>
              <w:bottom w:val="single" w:sz="8" w:space="0" w:color="auto"/>
              <w:right w:val="nil"/>
            </w:tcBorders>
            <w:noWrap/>
            <w:hideMark/>
          </w:tcPr>
          <w:p w14:paraId="2D69738B" w14:textId="77777777" w:rsidR="00C22DF2" w:rsidRDefault="00C22DF2">
            <w:pPr>
              <w:tabs>
                <w:tab w:val="clear" w:pos="360"/>
                <w:tab w:val="clear" w:pos="720"/>
                <w:tab w:val="left" w:pos="840"/>
              </w:tabs>
              <w:overflowPunct/>
              <w:autoSpaceDE/>
              <w:adjustRightInd/>
              <w:spacing w:before="0"/>
              <w:jc w:val="center"/>
              <w:rPr>
                <w:ins w:id="496" w:author="Abe Kiyofumi (安倍 清史)" w:date="2021-06-29T14:51:00Z"/>
                <w:rFonts w:ascii="Arial" w:hAnsi="Arial" w:cs="Arial"/>
                <w:color w:val="A6A6A6" w:themeColor="background1" w:themeShade="A6"/>
                <w:sz w:val="18"/>
                <w:szCs w:val="18"/>
                <w:highlight w:val="yellow"/>
              </w:rPr>
            </w:pPr>
            <w:ins w:id="497" w:author="Abe Kiyofumi (安倍 清史)" w:date="2021-06-29T14:51:00Z">
              <w:r>
                <w:rPr>
                  <w:rFonts w:ascii="Arial" w:hAnsi="Arial" w:cs="Arial"/>
                  <w:sz w:val="18"/>
                  <w:szCs w:val="18"/>
                </w:rPr>
                <w:t>5.55%</w:t>
              </w:r>
            </w:ins>
          </w:p>
        </w:tc>
        <w:tc>
          <w:tcPr>
            <w:tcW w:w="993" w:type="dxa"/>
            <w:tcBorders>
              <w:top w:val="single" w:sz="8" w:space="0" w:color="auto"/>
              <w:left w:val="nil"/>
              <w:bottom w:val="single" w:sz="8" w:space="0" w:color="auto"/>
              <w:right w:val="single" w:sz="8" w:space="0" w:color="auto"/>
            </w:tcBorders>
            <w:noWrap/>
            <w:hideMark/>
          </w:tcPr>
          <w:p w14:paraId="41826C45" w14:textId="77777777" w:rsidR="00C22DF2" w:rsidRDefault="00C22DF2">
            <w:pPr>
              <w:tabs>
                <w:tab w:val="clear" w:pos="360"/>
                <w:tab w:val="clear" w:pos="720"/>
                <w:tab w:val="left" w:pos="840"/>
              </w:tabs>
              <w:overflowPunct/>
              <w:autoSpaceDE/>
              <w:adjustRightInd/>
              <w:spacing w:before="0"/>
              <w:jc w:val="center"/>
              <w:rPr>
                <w:ins w:id="498" w:author="Abe Kiyofumi (安倍 清史)" w:date="2021-06-29T14:51:00Z"/>
                <w:rFonts w:ascii="Arial" w:hAnsi="Arial" w:cs="Arial"/>
                <w:color w:val="A6A6A6" w:themeColor="background1" w:themeShade="A6"/>
                <w:sz w:val="18"/>
                <w:szCs w:val="18"/>
                <w:highlight w:val="yellow"/>
              </w:rPr>
            </w:pPr>
            <w:ins w:id="499" w:author="Abe Kiyofumi (安倍 清史)" w:date="2021-06-29T14:51:00Z">
              <w:r>
                <w:rPr>
                  <w:rFonts w:ascii="Arial" w:hAnsi="Arial" w:cs="Arial"/>
                  <w:sz w:val="18"/>
                  <w:szCs w:val="18"/>
                </w:rPr>
                <w:t>7.31%</w:t>
              </w:r>
            </w:ins>
          </w:p>
        </w:tc>
        <w:tc>
          <w:tcPr>
            <w:tcW w:w="992" w:type="dxa"/>
            <w:tcBorders>
              <w:top w:val="single" w:sz="8" w:space="0" w:color="auto"/>
              <w:left w:val="nil"/>
              <w:bottom w:val="single" w:sz="8" w:space="0" w:color="auto"/>
              <w:right w:val="nil"/>
            </w:tcBorders>
            <w:noWrap/>
            <w:hideMark/>
          </w:tcPr>
          <w:p w14:paraId="43806590" w14:textId="77777777" w:rsidR="00C22DF2" w:rsidRDefault="00C22DF2">
            <w:pPr>
              <w:tabs>
                <w:tab w:val="clear" w:pos="360"/>
                <w:tab w:val="clear" w:pos="720"/>
                <w:tab w:val="left" w:pos="840"/>
              </w:tabs>
              <w:overflowPunct/>
              <w:autoSpaceDE/>
              <w:adjustRightInd/>
              <w:spacing w:before="0"/>
              <w:jc w:val="center"/>
              <w:rPr>
                <w:ins w:id="500" w:author="Abe Kiyofumi (安倍 清史)" w:date="2021-06-29T14:51:00Z"/>
                <w:rFonts w:ascii="Arial" w:hAnsi="Arial" w:cs="Arial"/>
                <w:color w:val="A6A6A6" w:themeColor="background1" w:themeShade="A6"/>
                <w:sz w:val="18"/>
                <w:szCs w:val="18"/>
                <w:highlight w:val="yellow"/>
              </w:rPr>
            </w:pPr>
            <w:ins w:id="501" w:author="Abe Kiyofumi (安倍 清史)" w:date="2021-06-29T14:51:00Z">
              <w:r>
                <w:rPr>
                  <w:rFonts w:ascii="Arial" w:hAnsi="Arial" w:cs="Arial"/>
                  <w:color w:val="000000" w:themeColor="text1"/>
                  <w:sz w:val="18"/>
                  <w:szCs w:val="18"/>
                  <w:lang w:eastAsia="ja-JP"/>
                </w:rPr>
                <w:t>-</w:t>
              </w:r>
            </w:ins>
          </w:p>
        </w:tc>
        <w:tc>
          <w:tcPr>
            <w:tcW w:w="992" w:type="dxa"/>
            <w:tcBorders>
              <w:top w:val="single" w:sz="8" w:space="0" w:color="auto"/>
              <w:left w:val="nil"/>
              <w:bottom w:val="single" w:sz="8" w:space="0" w:color="auto"/>
              <w:right w:val="single" w:sz="8" w:space="0" w:color="auto"/>
            </w:tcBorders>
            <w:noWrap/>
            <w:hideMark/>
          </w:tcPr>
          <w:p w14:paraId="2FC51EA1" w14:textId="77777777" w:rsidR="00C22DF2" w:rsidRDefault="00C22DF2">
            <w:pPr>
              <w:tabs>
                <w:tab w:val="clear" w:pos="360"/>
                <w:tab w:val="clear" w:pos="720"/>
                <w:tab w:val="left" w:pos="840"/>
              </w:tabs>
              <w:overflowPunct/>
              <w:autoSpaceDE/>
              <w:adjustRightInd/>
              <w:spacing w:before="0"/>
              <w:jc w:val="center"/>
              <w:rPr>
                <w:ins w:id="502" w:author="Abe Kiyofumi (安倍 清史)" w:date="2021-06-29T14:51:00Z"/>
                <w:rFonts w:ascii="Arial" w:hAnsi="Arial" w:cs="Arial"/>
                <w:color w:val="A6A6A6" w:themeColor="background1" w:themeShade="A6"/>
                <w:sz w:val="18"/>
                <w:szCs w:val="18"/>
                <w:highlight w:val="yellow"/>
              </w:rPr>
            </w:pPr>
            <w:ins w:id="503" w:author="Abe Kiyofumi (安倍 清史)" w:date="2021-06-29T14:51:00Z">
              <w:r>
                <w:rPr>
                  <w:rFonts w:ascii="Arial" w:hAnsi="Arial" w:cs="Arial"/>
                  <w:color w:val="000000" w:themeColor="text1"/>
                  <w:sz w:val="18"/>
                  <w:szCs w:val="18"/>
                  <w:lang w:eastAsia="ja-JP"/>
                </w:rPr>
                <w:t>-</w:t>
              </w:r>
            </w:ins>
          </w:p>
        </w:tc>
      </w:tr>
      <w:tr w:rsidR="00C22DF2" w14:paraId="2E56BB1C" w14:textId="77777777" w:rsidTr="00C22DF2">
        <w:trPr>
          <w:trHeight w:val="255"/>
          <w:jc w:val="center"/>
          <w:ins w:id="504" w:author="Abe Kiyofumi (安倍 清史)" w:date="2021-06-29T14:51:00Z"/>
        </w:trPr>
        <w:tc>
          <w:tcPr>
            <w:tcW w:w="1360" w:type="dxa"/>
            <w:noWrap/>
            <w:vAlign w:val="center"/>
            <w:hideMark/>
          </w:tcPr>
          <w:p w14:paraId="5CC5E842" w14:textId="77777777" w:rsidR="00C22DF2" w:rsidRDefault="00C22DF2">
            <w:pPr>
              <w:rPr>
                <w:ins w:id="505" w:author="Abe Kiyofumi (安倍 清史)" w:date="2021-06-29T14:51:00Z"/>
                <w:rFonts w:ascii="Arial" w:hAnsi="Arial" w:cs="Arial"/>
                <w:color w:val="A6A6A6" w:themeColor="background1" w:themeShade="A6"/>
                <w:sz w:val="18"/>
                <w:szCs w:val="18"/>
                <w:highlight w:val="yellow"/>
              </w:rPr>
            </w:pPr>
          </w:p>
        </w:tc>
        <w:tc>
          <w:tcPr>
            <w:tcW w:w="1040" w:type="dxa"/>
            <w:noWrap/>
            <w:hideMark/>
          </w:tcPr>
          <w:p w14:paraId="2F6C1DF2"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506" w:author="Abe Kiyofumi (安倍 清史)" w:date="2021-06-29T14:51:00Z"/>
                <w:rFonts w:eastAsia="Times New Roman"/>
                <w:sz w:val="20"/>
                <w:lang w:eastAsia="ja-JP"/>
              </w:rPr>
            </w:pPr>
          </w:p>
        </w:tc>
        <w:tc>
          <w:tcPr>
            <w:tcW w:w="992" w:type="dxa"/>
            <w:noWrap/>
            <w:hideMark/>
          </w:tcPr>
          <w:p w14:paraId="61C58AF4"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507" w:author="Abe Kiyofumi (安倍 清史)" w:date="2021-06-29T14:51:00Z"/>
                <w:rFonts w:eastAsia="Times New Roman"/>
                <w:sz w:val="20"/>
                <w:lang w:eastAsia="ja-JP"/>
              </w:rPr>
            </w:pPr>
          </w:p>
        </w:tc>
        <w:tc>
          <w:tcPr>
            <w:tcW w:w="993" w:type="dxa"/>
            <w:noWrap/>
            <w:hideMark/>
          </w:tcPr>
          <w:p w14:paraId="72709BC3"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508" w:author="Abe Kiyofumi (安倍 清史)" w:date="2021-06-29T14:51:00Z"/>
                <w:rFonts w:eastAsia="Times New Roman"/>
                <w:sz w:val="20"/>
                <w:lang w:eastAsia="ja-JP"/>
              </w:rPr>
            </w:pPr>
          </w:p>
        </w:tc>
        <w:tc>
          <w:tcPr>
            <w:tcW w:w="992" w:type="dxa"/>
            <w:noWrap/>
            <w:vAlign w:val="center"/>
            <w:hideMark/>
          </w:tcPr>
          <w:p w14:paraId="651481F9"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509" w:author="Abe Kiyofumi (安倍 清史)" w:date="2021-06-29T14:51:00Z"/>
                <w:rFonts w:eastAsia="Times New Roman"/>
                <w:sz w:val="20"/>
                <w:lang w:eastAsia="ja-JP"/>
              </w:rPr>
            </w:pPr>
          </w:p>
        </w:tc>
        <w:tc>
          <w:tcPr>
            <w:tcW w:w="992" w:type="dxa"/>
            <w:noWrap/>
            <w:vAlign w:val="center"/>
            <w:hideMark/>
          </w:tcPr>
          <w:p w14:paraId="5ECB0A4B"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510" w:author="Abe Kiyofumi (安倍 清史)" w:date="2021-06-29T14:51:00Z"/>
                <w:rFonts w:eastAsia="Times New Roman"/>
                <w:sz w:val="20"/>
                <w:lang w:eastAsia="ja-JP"/>
              </w:rPr>
            </w:pPr>
          </w:p>
        </w:tc>
      </w:tr>
      <w:tr w:rsidR="00C22DF2" w14:paraId="425F3711" w14:textId="77777777" w:rsidTr="00C22DF2">
        <w:trPr>
          <w:trHeight w:val="255"/>
          <w:jc w:val="center"/>
          <w:ins w:id="511" w:author="Abe Kiyofumi (安倍 清史)" w:date="2021-06-29T14:51:00Z"/>
        </w:trPr>
        <w:tc>
          <w:tcPr>
            <w:tcW w:w="1360" w:type="dxa"/>
            <w:tcBorders>
              <w:top w:val="single" w:sz="8" w:space="0" w:color="auto"/>
              <w:left w:val="single" w:sz="8" w:space="0" w:color="auto"/>
              <w:bottom w:val="single" w:sz="8" w:space="0" w:color="auto"/>
              <w:right w:val="single" w:sz="8" w:space="0" w:color="auto"/>
            </w:tcBorders>
            <w:noWrap/>
            <w:vAlign w:val="center"/>
            <w:hideMark/>
          </w:tcPr>
          <w:p w14:paraId="5054EF2C" w14:textId="77777777" w:rsidR="00C22DF2" w:rsidRDefault="00C22DF2">
            <w:pPr>
              <w:tabs>
                <w:tab w:val="clear" w:pos="360"/>
                <w:tab w:val="clear" w:pos="720"/>
                <w:tab w:val="left" w:pos="840"/>
              </w:tabs>
              <w:overflowPunct/>
              <w:autoSpaceDE/>
              <w:adjustRightInd/>
              <w:spacing w:before="0"/>
              <w:jc w:val="center"/>
              <w:rPr>
                <w:ins w:id="512" w:author="Abe Kiyofumi (安倍 清史)" w:date="2021-06-29T14:51:00Z"/>
                <w:rFonts w:ascii="Arial" w:hAnsi="Arial" w:cs="Arial"/>
                <w:b/>
                <w:bCs/>
                <w:color w:val="000000"/>
                <w:sz w:val="18"/>
                <w:szCs w:val="18"/>
              </w:rPr>
            </w:pPr>
            <w:ins w:id="513" w:author="Abe Kiyofumi (安倍 清史)" w:date="2021-06-29T14:51:00Z">
              <w:r>
                <w:rPr>
                  <w:rFonts w:ascii="Arial" w:hAnsi="Arial" w:cs="Arial"/>
                  <w:b/>
                  <w:bCs/>
                  <w:color w:val="000000"/>
                  <w:sz w:val="18"/>
                  <w:szCs w:val="18"/>
                </w:rPr>
                <w:t>Overall HLG</w:t>
              </w:r>
            </w:ins>
          </w:p>
        </w:tc>
        <w:tc>
          <w:tcPr>
            <w:tcW w:w="1040" w:type="dxa"/>
            <w:tcBorders>
              <w:top w:val="single" w:sz="8" w:space="0" w:color="auto"/>
              <w:left w:val="single" w:sz="8" w:space="0" w:color="auto"/>
              <w:bottom w:val="single" w:sz="8" w:space="0" w:color="auto"/>
              <w:right w:val="nil"/>
            </w:tcBorders>
            <w:noWrap/>
            <w:hideMark/>
          </w:tcPr>
          <w:p w14:paraId="65684831" w14:textId="77777777" w:rsidR="00C22DF2" w:rsidRDefault="00C22DF2">
            <w:pPr>
              <w:tabs>
                <w:tab w:val="clear" w:pos="360"/>
                <w:tab w:val="clear" w:pos="720"/>
                <w:tab w:val="left" w:pos="840"/>
              </w:tabs>
              <w:overflowPunct/>
              <w:autoSpaceDE/>
              <w:adjustRightInd/>
              <w:spacing w:before="0"/>
              <w:jc w:val="center"/>
              <w:rPr>
                <w:ins w:id="514" w:author="Abe Kiyofumi (安倍 清史)" w:date="2021-06-29T14:51:00Z"/>
                <w:rFonts w:ascii="Arial" w:hAnsi="Arial" w:cs="Arial"/>
                <w:color w:val="BFBFBF" w:themeColor="background1" w:themeShade="BF"/>
                <w:sz w:val="18"/>
                <w:szCs w:val="18"/>
                <w:highlight w:val="yellow"/>
              </w:rPr>
            </w:pPr>
            <w:ins w:id="515" w:author="Abe Kiyofumi (安倍 清史)" w:date="2021-06-29T14:51:00Z">
              <w:r>
                <w:rPr>
                  <w:rFonts w:ascii="Arial" w:hAnsi="Arial" w:cs="Arial"/>
                  <w:sz w:val="18"/>
                  <w:szCs w:val="18"/>
                </w:rPr>
                <w:t>6.18%</w:t>
              </w:r>
            </w:ins>
          </w:p>
        </w:tc>
        <w:tc>
          <w:tcPr>
            <w:tcW w:w="992" w:type="dxa"/>
            <w:tcBorders>
              <w:top w:val="single" w:sz="8" w:space="0" w:color="auto"/>
              <w:left w:val="nil"/>
              <w:bottom w:val="single" w:sz="8" w:space="0" w:color="auto"/>
              <w:right w:val="nil"/>
            </w:tcBorders>
            <w:noWrap/>
            <w:hideMark/>
          </w:tcPr>
          <w:p w14:paraId="6CA67E81" w14:textId="77777777" w:rsidR="00C22DF2" w:rsidRDefault="00C22DF2">
            <w:pPr>
              <w:tabs>
                <w:tab w:val="clear" w:pos="360"/>
                <w:tab w:val="clear" w:pos="720"/>
                <w:tab w:val="left" w:pos="840"/>
              </w:tabs>
              <w:overflowPunct/>
              <w:autoSpaceDE/>
              <w:adjustRightInd/>
              <w:spacing w:before="0"/>
              <w:jc w:val="center"/>
              <w:rPr>
                <w:ins w:id="516" w:author="Abe Kiyofumi (安倍 清史)" w:date="2021-06-29T14:51:00Z"/>
                <w:rFonts w:ascii="Arial" w:hAnsi="Arial" w:cs="Arial"/>
                <w:color w:val="BFBFBF" w:themeColor="background1" w:themeShade="BF"/>
                <w:sz w:val="18"/>
                <w:szCs w:val="18"/>
                <w:highlight w:val="yellow"/>
              </w:rPr>
            </w:pPr>
            <w:ins w:id="517" w:author="Abe Kiyofumi (安倍 清史)" w:date="2021-06-29T14:51:00Z">
              <w:r>
                <w:rPr>
                  <w:rFonts w:ascii="Arial" w:hAnsi="Arial" w:cs="Arial"/>
                  <w:sz w:val="18"/>
                  <w:szCs w:val="18"/>
                </w:rPr>
                <w:t>4.17%</w:t>
              </w:r>
            </w:ins>
          </w:p>
        </w:tc>
        <w:tc>
          <w:tcPr>
            <w:tcW w:w="993" w:type="dxa"/>
            <w:tcBorders>
              <w:top w:val="single" w:sz="8" w:space="0" w:color="auto"/>
              <w:left w:val="nil"/>
              <w:bottom w:val="single" w:sz="8" w:space="0" w:color="auto"/>
              <w:right w:val="single" w:sz="8" w:space="0" w:color="auto"/>
            </w:tcBorders>
            <w:noWrap/>
            <w:hideMark/>
          </w:tcPr>
          <w:p w14:paraId="4A4FFA9F" w14:textId="77777777" w:rsidR="00C22DF2" w:rsidRDefault="00C22DF2">
            <w:pPr>
              <w:tabs>
                <w:tab w:val="clear" w:pos="360"/>
                <w:tab w:val="clear" w:pos="720"/>
                <w:tab w:val="left" w:pos="840"/>
              </w:tabs>
              <w:overflowPunct/>
              <w:autoSpaceDE/>
              <w:adjustRightInd/>
              <w:spacing w:before="0"/>
              <w:jc w:val="center"/>
              <w:rPr>
                <w:ins w:id="518" w:author="Abe Kiyofumi (安倍 清史)" w:date="2021-06-29T14:51:00Z"/>
                <w:rFonts w:ascii="Arial" w:hAnsi="Arial" w:cs="Arial"/>
                <w:color w:val="BFBFBF" w:themeColor="background1" w:themeShade="BF"/>
                <w:sz w:val="18"/>
                <w:szCs w:val="18"/>
                <w:highlight w:val="yellow"/>
              </w:rPr>
            </w:pPr>
            <w:ins w:id="519" w:author="Abe Kiyofumi (安倍 清史)" w:date="2021-06-29T14:51:00Z">
              <w:r>
                <w:rPr>
                  <w:rFonts w:ascii="Arial" w:hAnsi="Arial" w:cs="Arial"/>
                  <w:sz w:val="18"/>
                  <w:szCs w:val="18"/>
                </w:rPr>
                <w:t>5.47%</w:t>
              </w:r>
            </w:ins>
          </w:p>
        </w:tc>
        <w:tc>
          <w:tcPr>
            <w:tcW w:w="992" w:type="dxa"/>
            <w:tcBorders>
              <w:top w:val="single" w:sz="8" w:space="0" w:color="auto"/>
              <w:left w:val="nil"/>
              <w:bottom w:val="single" w:sz="8" w:space="0" w:color="auto"/>
              <w:right w:val="nil"/>
            </w:tcBorders>
            <w:noWrap/>
            <w:hideMark/>
          </w:tcPr>
          <w:p w14:paraId="794E84FE" w14:textId="77777777" w:rsidR="00C22DF2" w:rsidRDefault="00C22DF2">
            <w:pPr>
              <w:tabs>
                <w:tab w:val="clear" w:pos="360"/>
                <w:tab w:val="clear" w:pos="720"/>
                <w:tab w:val="left" w:pos="840"/>
              </w:tabs>
              <w:overflowPunct/>
              <w:autoSpaceDE/>
              <w:adjustRightInd/>
              <w:spacing w:before="0"/>
              <w:jc w:val="center"/>
              <w:rPr>
                <w:ins w:id="520" w:author="Abe Kiyofumi (安倍 清史)" w:date="2021-06-29T14:51:00Z"/>
                <w:rFonts w:ascii="Arial" w:hAnsi="Arial" w:cs="Arial"/>
                <w:color w:val="BFBFBF" w:themeColor="background1" w:themeShade="BF"/>
                <w:sz w:val="18"/>
                <w:szCs w:val="18"/>
                <w:highlight w:val="yellow"/>
              </w:rPr>
            </w:pPr>
            <w:ins w:id="521" w:author="Abe Kiyofumi (安倍 清史)" w:date="2021-06-29T14:51:00Z">
              <w:r>
                <w:rPr>
                  <w:rFonts w:ascii="Arial" w:hAnsi="Arial" w:cs="Arial"/>
                  <w:color w:val="000000" w:themeColor="text1"/>
                  <w:sz w:val="18"/>
                  <w:szCs w:val="18"/>
                  <w:lang w:eastAsia="ja-JP"/>
                </w:rPr>
                <w:t>-</w:t>
              </w:r>
            </w:ins>
          </w:p>
        </w:tc>
        <w:tc>
          <w:tcPr>
            <w:tcW w:w="992" w:type="dxa"/>
            <w:tcBorders>
              <w:top w:val="single" w:sz="8" w:space="0" w:color="auto"/>
              <w:left w:val="nil"/>
              <w:bottom w:val="single" w:sz="8" w:space="0" w:color="auto"/>
              <w:right w:val="single" w:sz="8" w:space="0" w:color="auto"/>
            </w:tcBorders>
            <w:noWrap/>
            <w:hideMark/>
          </w:tcPr>
          <w:p w14:paraId="5450FF4E" w14:textId="77777777" w:rsidR="00C22DF2" w:rsidRDefault="00C22DF2">
            <w:pPr>
              <w:tabs>
                <w:tab w:val="clear" w:pos="360"/>
                <w:tab w:val="clear" w:pos="720"/>
                <w:tab w:val="left" w:pos="840"/>
              </w:tabs>
              <w:overflowPunct/>
              <w:autoSpaceDE/>
              <w:adjustRightInd/>
              <w:spacing w:before="0"/>
              <w:jc w:val="center"/>
              <w:rPr>
                <w:ins w:id="522" w:author="Abe Kiyofumi (安倍 清史)" w:date="2021-06-29T14:51:00Z"/>
                <w:rFonts w:ascii="Arial" w:hAnsi="Arial" w:cs="Arial"/>
                <w:color w:val="BFBFBF" w:themeColor="background1" w:themeShade="BF"/>
                <w:sz w:val="18"/>
                <w:szCs w:val="18"/>
                <w:highlight w:val="yellow"/>
              </w:rPr>
            </w:pPr>
            <w:ins w:id="523" w:author="Abe Kiyofumi (安倍 清史)" w:date="2021-06-29T14:51:00Z">
              <w:r>
                <w:rPr>
                  <w:rFonts w:ascii="Arial" w:hAnsi="Arial" w:cs="Arial"/>
                  <w:color w:val="000000" w:themeColor="text1"/>
                  <w:sz w:val="18"/>
                  <w:szCs w:val="18"/>
                  <w:lang w:eastAsia="ja-JP"/>
                </w:rPr>
                <w:t>-</w:t>
              </w:r>
            </w:ins>
          </w:p>
        </w:tc>
      </w:tr>
    </w:tbl>
    <w:p w14:paraId="59D057F2" w14:textId="77777777" w:rsidR="00C22DF2" w:rsidRDefault="00C22DF2" w:rsidP="00C22DF2">
      <w:pPr>
        <w:rPr>
          <w:ins w:id="524" w:author="Abe Kiyofumi (安倍 清史)" w:date="2021-06-29T14:51:00Z"/>
          <w:szCs w:val="22"/>
        </w:rPr>
      </w:pPr>
    </w:p>
    <w:tbl>
      <w:tblPr>
        <w:tblW w:w="6369" w:type="dxa"/>
        <w:jc w:val="center"/>
        <w:tblLook w:val="04A0" w:firstRow="1" w:lastRow="0" w:firstColumn="1" w:lastColumn="0" w:noHBand="0" w:noVBand="1"/>
      </w:tblPr>
      <w:tblGrid>
        <w:gridCol w:w="1360"/>
        <w:gridCol w:w="1040"/>
        <w:gridCol w:w="851"/>
        <w:gridCol w:w="1134"/>
        <w:gridCol w:w="992"/>
        <w:gridCol w:w="992"/>
      </w:tblGrid>
      <w:tr w:rsidR="00C22DF2" w14:paraId="7A445824" w14:textId="77777777" w:rsidTr="00C22DF2">
        <w:trPr>
          <w:trHeight w:val="255"/>
          <w:jc w:val="center"/>
          <w:ins w:id="525" w:author="Abe Kiyofumi (安倍 清史)" w:date="2021-06-29T14:51:00Z"/>
        </w:trPr>
        <w:tc>
          <w:tcPr>
            <w:tcW w:w="1360" w:type="dxa"/>
            <w:vMerge w:val="restart"/>
            <w:tcBorders>
              <w:top w:val="single" w:sz="8" w:space="0" w:color="auto"/>
              <w:left w:val="single" w:sz="8" w:space="0" w:color="auto"/>
              <w:bottom w:val="single" w:sz="8" w:space="0" w:color="auto"/>
              <w:right w:val="nil"/>
            </w:tcBorders>
            <w:noWrap/>
            <w:vAlign w:val="center"/>
            <w:hideMark/>
          </w:tcPr>
          <w:p w14:paraId="28CAD7C6" w14:textId="77777777" w:rsidR="00C22DF2" w:rsidRDefault="00C22DF2">
            <w:pPr>
              <w:tabs>
                <w:tab w:val="clear" w:pos="360"/>
                <w:tab w:val="clear" w:pos="720"/>
                <w:tab w:val="left" w:pos="840"/>
              </w:tabs>
              <w:overflowPunct/>
              <w:autoSpaceDE/>
              <w:adjustRightInd/>
              <w:spacing w:before="0"/>
              <w:jc w:val="center"/>
              <w:rPr>
                <w:ins w:id="526" w:author="Abe Kiyofumi (安倍 清史)" w:date="2021-06-29T14:51:00Z"/>
                <w:rFonts w:ascii="Arial" w:hAnsi="Arial" w:cs="Arial"/>
                <w:b/>
                <w:bCs/>
                <w:color w:val="000000"/>
                <w:sz w:val="18"/>
                <w:szCs w:val="18"/>
              </w:rPr>
            </w:pPr>
            <w:ins w:id="527" w:author="Abe Kiyofumi (安倍 清史)" w:date="2021-06-29T14:51:00Z">
              <w:r>
                <w:rPr>
                  <w:rFonts w:ascii="Arial" w:hAnsi="Arial" w:cs="Arial"/>
                  <w:b/>
                  <w:bCs/>
                  <w:color w:val="000000"/>
                  <w:sz w:val="18"/>
                  <w:szCs w:val="18"/>
                </w:rPr>
                <w:t>SVT RGB</w:t>
              </w:r>
            </w:ins>
          </w:p>
        </w:tc>
        <w:tc>
          <w:tcPr>
            <w:tcW w:w="5009" w:type="dxa"/>
            <w:gridSpan w:val="5"/>
            <w:tcBorders>
              <w:top w:val="single" w:sz="8" w:space="0" w:color="auto"/>
              <w:left w:val="single" w:sz="8" w:space="0" w:color="auto"/>
              <w:bottom w:val="single" w:sz="8" w:space="0" w:color="auto"/>
              <w:right w:val="single" w:sz="8" w:space="0" w:color="auto"/>
            </w:tcBorders>
            <w:noWrap/>
            <w:vAlign w:val="center"/>
            <w:hideMark/>
          </w:tcPr>
          <w:p w14:paraId="08C4A03F" w14:textId="77777777" w:rsidR="00C22DF2" w:rsidRDefault="00C22DF2">
            <w:pPr>
              <w:tabs>
                <w:tab w:val="clear" w:pos="360"/>
                <w:tab w:val="clear" w:pos="720"/>
                <w:tab w:val="left" w:pos="840"/>
              </w:tabs>
              <w:overflowPunct/>
              <w:autoSpaceDE/>
              <w:adjustRightInd/>
              <w:spacing w:before="0"/>
              <w:jc w:val="center"/>
              <w:rPr>
                <w:ins w:id="528" w:author="Abe Kiyofumi (安倍 清史)" w:date="2021-06-29T14:51:00Z"/>
                <w:rFonts w:ascii="Arial" w:hAnsi="Arial" w:cs="Arial"/>
                <w:b/>
                <w:bCs/>
                <w:color w:val="000000"/>
                <w:sz w:val="18"/>
                <w:szCs w:val="18"/>
              </w:rPr>
            </w:pPr>
            <w:ins w:id="529" w:author="Abe Kiyofumi (安倍 清史)" w:date="2021-06-29T14:51:00Z">
              <w:r>
                <w:rPr>
                  <w:rFonts w:ascii="Arial" w:hAnsi="Arial" w:cs="Arial"/>
                  <w:b/>
                  <w:bCs/>
                  <w:color w:val="000000"/>
                  <w:sz w:val="18"/>
                  <w:szCs w:val="18"/>
                </w:rPr>
                <w:t> AI</w:t>
              </w:r>
            </w:ins>
          </w:p>
        </w:tc>
      </w:tr>
      <w:tr w:rsidR="00C22DF2" w14:paraId="2A4AAEB1" w14:textId="77777777" w:rsidTr="00C22DF2">
        <w:trPr>
          <w:trHeight w:val="255"/>
          <w:jc w:val="center"/>
          <w:ins w:id="530" w:author="Abe Kiyofumi (安倍 清史)" w:date="2021-06-29T14:51:00Z"/>
        </w:trPr>
        <w:tc>
          <w:tcPr>
            <w:tcW w:w="0" w:type="auto"/>
            <w:vMerge/>
            <w:tcBorders>
              <w:top w:val="single" w:sz="8" w:space="0" w:color="auto"/>
              <w:left w:val="single" w:sz="8" w:space="0" w:color="auto"/>
              <w:bottom w:val="single" w:sz="8" w:space="0" w:color="auto"/>
              <w:right w:val="nil"/>
            </w:tcBorders>
            <w:vAlign w:val="center"/>
            <w:hideMark/>
          </w:tcPr>
          <w:p w14:paraId="2AF65351"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531" w:author="Abe Kiyofumi (安倍 清史)" w:date="2021-06-29T14:51:00Z"/>
                <w:rFonts w:ascii="Arial" w:hAnsi="Arial" w:cs="Arial"/>
                <w:b/>
                <w:bCs/>
                <w:color w:val="000000"/>
                <w:sz w:val="18"/>
                <w:szCs w:val="18"/>
              </w:rPr>
            </w:pPr>
          </w:p>
        </w:tc>
        <w:tc>
          <w:tcPr>
            <w:tcW w:w="5009" w:type="dxa"/>
            <w:gridSpan w:val="5"/>
            <w:tcBorders>
              <w:top w:val="nil"/>
              <w:left w:val="single" w:sz="8" w:space="0" w:color="auto"/>
              <w:bottom w:val="nil"/>
              <w:right w:val="single" w:sz="8" w:space="0" w:color="auto"/>
            </w:tcBorders>
            <w:noWrap/>
            <w:vAlign w:val="center"/>
            <w:hideMark/>
          </w:tcPr>
          <w:p w14:paraId="46E7162E" w14:textId="77777777" w:rsidR="00C22DF2" w:rsidRDefault="00C22DF2">
            <w:pPr>
              <w:tabs>
                <w:tab w:val="clear" w:pos="360"/>
                <w:tab w:val="clear" w:pos="720"/>
                <w:tab w:val="left" w:pos="840"/>
              </w:tabs>
              <w:overflowPunct/>
              <w:autoSpaceDE/>
              <w:adjustRightInd/>
              <w:spacing w:before="0"/>
              <w:jc w:val="center"/>
              <w:rPr>
                <w:ins w:id="532" w:author="Abe Kiyofumi (安倍 清史)" w:date="2021-06-29T14:51:00Z"/>
                <w:rFonts w:ascii="Arial" w:hAnsi="Arial" w:cs="Arial"/>
                <w:b/>
                <w:bCs/>
                <w:color w:val="000000"/>
                <w:sz w:val="18"/>
                <w:szCs w:val="18"/>
              </w:rPr>
            </w:pPr>
            <w:ins w:id="533" w:author="Abe Kiyofumi (安倍 清史)" w:date="2021-06-29T14:51:00Z">
              <w:r>
                <w:rPr>
                  <w:rFonts w:ascii="Arial" w:hAnsi="Arial" w:cs="Arial"/>
                  <w:b/>
                  <w:bCs/>
                  <w:color w:val="000000"/>
                  <w:sz w:val="18"/>
                  <w:szCs w:val="18"/>
                </w:rPr>
                <w:t> Over HM16.23</w:t>
              </w:r>
            </w:ins>
          </w:p>
        </w:tc>
      </w:tr>
      <w:tr w:rsidR="00C22DF2" w14:paraId="02BF4125" w14:textId="77777777" w:rsidTr="00C22DF2">
        <w:trPr>
          <w:trHeight w:val="255"/>
          <w:jc w:val="center"/>
          <w:ins w:id="534" w:author="Abe Kiyofumi (安倍 清史)" w:date="2021-06-29T14:51:00Z"/>
        </w:trPr>
        <w:tc>
          <w:tcPr>
            <w:tcW w:w="0" w:type="auto"/>
            <w:vMerge/>
            <w:tcBorders>
              <w:top w:val="single" w:sz="8" w:space="0" w:color="auto"/>
              <w:left w:val="single" w:sz="8" w:space="0" w:color="auto"/>
              <w:bottom w:val="single" w:sz="8" w:space="0" w:color="auto"/>
              <w:right w:val="nil"/>
            </w:tcBorders>
            <w:vAlign w:val="center"/>
            <w:hideMark/>
          </w:tcPr>
          <w:p w14:paraId="0E1C76D3"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535" w:author="Abe Kiyofumi (安倍 清史)" w:date="2021-06-29T14:51:00Z"/>
                <w:rFonts w:ascii="Arial" w:hAnsi="Arial" w:cs="Arial"/>
                <w:b/>
                <w:bCs/>
                <w:color w:val="000000"/>
                <w:sz w:val="18"/>
                <w:szCs w:val="18"/>
              </w:rPr>
            </w:pPr>
          </w:p>
        </w:tc>
        <w:tc>
          <w:tcPr>
            <w:tcW w:w="1040" w:type="dxa"/>
            <w:tcBorders>
              <w:top w:val="single" w:sz="8" w:space="0" w:color="auto"/>
              <w:left w:val="single" w:sz="8" w:space="0" w:color="auto"/>
              <w:bottom w:val="single" w:sz="8" w:space="0" w:color="auto"/>
              <w:right w:val="nil"/>
            </w:tcBorders>
            <w:noWrap/>
            <w:vAlign w:val="bottom"/>
            <w:hideMark/>
          </w:tcPr>
          <w:p w14:paraId="75072ACE" w14:textId="77777777" w:rsidR="00C22DF2" w:rsidRDefault="00C22DF2">
            <w:pPr>
              <w:tabs>
                <w:tab w:val="clear" w:pos="360"/>
                <w:tab w:val="clear" w:pos="720"/>
                <w:tab w:val="left" w:pos="840"/>
              </w:tabs>
              <w:overflowPunct/>
              <w:autoSpaceDE/>
              <w:adjustRightInd/>
              <w:spacing w:before="0"/>
              <w:jc w:val="center"/>
              <w:rPr>
                <w:ins w:id="536" w:author="Abe Kiyofumi (安倍 清史)" w:date="2021-06-29T14:51:00Z"/>
                <w:rFonts w:ascii="Arial" w:hAnsi="Arial" w:cs="Arial"/>
                <w:sz w:val="18"/>
                <w:szCs w:val="18"/>
              </w:rPr>
            </w:pPr>
            <w:proofErr w:type="spellStart"/>
            <w:ins w:id="537" w:author="Abe Kiyofumi (安倍 清史)" w:date="2021-06-29T14:51:00Z">
              <w:r>
                <w:rPr>
                  <w:rFonts w:ascii="Arial" w:hAnsi="Arial" w:cs="Arial"/>
                  <w:sz w:val="18"/>
                  <w:szCs w:val="18"/>
                </w:rPr>
                <w:t>psnrG</w:t>
              </w:r>
              <w:proofErr w:type="spellEnd"/>
            </w:ins>
          </w:p>
        </w:tc>
        <w:tc>
          <w:tcPr>
            <w:tcW w:w="851" w:type="dxa"/>
            <w:tcBorders>
              <w:top w:val="single" w:sz="8" w:space="0" w:color="auto"/>
              <w:left w:val="nil"/>
              <w:bottom w:val="single" w:sz="8" w:space="0" w:color="auto"/>
              <w:right w:val="nil"/>
            </w:tcBorders>
            <w:noWrap/>
            <w:vAlign w:val="bottom"/>
            <w:hideMark/>
          </w:tcPr>
          <w:p w14:paraId="2F021CD8" w14:textId="77777777" w:rsidR="00C22DF2" w:rsidRDefault="00C22DF2">
            <w:pPr>
              <w:tabs>
                <w:tab w:val="clear" w:pos="360"/>
                <w:tab w:val="clear" w:pos="720"/>
                <w:tab w:val="left" w:pos="840"/>
              </w:tabs>
              <w:overflowPunct/>
              <w:autoSpaceDE/>
              <w:adjustRightInd/>
              <w:spacing w:before="0"/>
              <w:jc w:val="center"/>
              <w:rPr>
                <w:ins w:id="538" w:author="Abe Kiyofumi (安倍 清史)" w:date="2021-06-29T14:51:00Z"/>
                <w:rFonts w:ascii="Arial" w:hAnsi="Arial" w:cs="Arial"/>
                <w:sz w:val="18"/>
                <w:szCs w:val="18"/>
              </w:rPr>
            </w:pPr>
            <w:proofErr w:type="spellStart"/>
            <w:ins w:id="539" w:author="Abe Kiyofumi (安倍 清史)" w:date="2021-06-29T14:51:00Z">
              <w:r>
                <w:rPr>
                  <w:rFonts w:ascii="Arial" w:hAnsi="Arial" w:cs="Arial"/>
                  <w:sz w:val="18"/>
                  <w:szCs w:val="18"/>
                </w:rPr>
                <w:t>psnrB</w:t>
              </w:r>
              <w:proofErr w:type="spellEnd"/>
            </w:ins>
          </w:p>
        </w:tc>
        <w:tc>
          <w:tcPr>
            <w:tcW w:w="1134" w:type="dxa"/>
            <w:tcBorders>
              <w:top w:val="single" w:sz="8" w:space="0" w:color="auto"/>
              <w:left w:val="nil"/>
              <w:bottom w:val="single" w:sz="8" w:space="0" w:color="auto"/>
              <w:right w:val="single" w:sz="8" w:space="0" w:color="auto"/>
            </w:tcBorders>
            <w:noWrap/>
            <w:vAlign w:val="bottom"/>
            <w:hideMark/>
          </w:tcPr>
          <w:p w14:paraId="7F19559E" w14:textId="77777777" w:rsidR="00C22DF2" w:rsidRDefault="00C22DF2">
            <w:pPr>
              <w:tabs>
                <w:tab w:val="clear" w:pos="360"/>
                <w:tab w:val="clear" w:pos="720"/>
                <w:tab w:val="left" w:pos="840"/>
              </w:tabs>
              <w:overflowPunct/>
              <w:autoSpaceDE/>
              <w:adjustRightInd/>
              <w:spacing w:before="0"/>
              <w:jc w:val="center"/>
              <w:rPr>
                <w:ins w:id="540" w:author="Abe Kiyofumi (安倍 清史)" w:date="2021-06-29T14:51:00Z"/>
                <w:rFonts w:ascii="Arial" w:hAnsi="Arial" w:cs="Arial"/>
                <w:sz w:val="18"/>
                <w:szCs w:val="18"/>
              </w:rPr>
            </w:pPr>
            <w:proofErr w:type="spellStart"/>
            <w:ins w:id="541" w:author="Abe Kiyofumi (安倍 清史)" w:date="2021-06-29T14:51:00Z">
              <w:r>
                <w:rPr>
                  <w:rFonts w:ascii="Arial" w:hAnsi="Arial" w:cs="Arial"/>
                  <w:sz w:val="18"/>
                  <w:szCs w:val="18"/>
                </w:rPr>
                <w:t>psnrR</w:t>
              </w:r>
              <w:proofErr w:type="spellEnd"/>
            </w:ins>
          </w:p>
        </w:tc>
        <w:tc>
          <w:tcPr>
            <w:tcW w:w="992" w:type="dxa"/>
            <w:tcBorders>
              <w:top w:val="single" w:sz="8" w:space="0" w:color="auto"/>
              <w:left w:val="nil"/>
              <w:bottom w:val="single" w:sz="8" w:space="0" w:color="auto"/>
              <w:right w:val="nil"/>
            </w:tcBorders>
            <w:noWrap/>
            <w:vAlign w:val="center"/>
            <w:hideMark/>
          </w:tcPr>
          <w:p w14:paraId="09F695B9" w14:textId="77777777" w:rsidR="00C22DF2" w:rsidRDefault="00C22DF2">
            <w:pPr>
              <w:tabs>
                <w:tab w:val="clear" w:pos="360"/>
                <w:tab w:val="clear" w:pos="720"/>
                <w:tab w:val="left" w:pos="840"/>
              </w:tabs>
              <w:overflowPunct/>
              <w:autoSpaceDE/>
              <w:adjustRightInd/>
              <w:spacing w:before="0"/>
              <w:jc w:val="center"/>
              <w:rPr>
                <w:ins w:id="542" w:author="Abe Kiyofumi (安倍 清史)" w:date="2021-06-29T14:51:00Z"/>
                <w:rFonts w:ascii="Arial" w:hAnsi="Arial" w:cs="Arial"/>
                <w:color w:val="000000"/>
                <w:sz w:val="18"/>
                <w:szCs w:val="18"/>
              </w:rPr>
            </w:pPr>
            <w:proofErr w:type="spellStart"/>
            <w:ins w:id="543" w:author="Abe Kiyofumi (安倍 清史)" w:date="2021-06-29T14:51:00Z">
              <w:r>
                <w:rPr>
                  <w:rFonts w:ascii="Arial" w:hAnsi="Arial" w:cs="Arial"/>
                  <w:color w:val="000000"/>
                  <w:sz w:val="18"/>
                  <w:szCs w:val="18"/>
                </w:rPr>
                <w:t>EncT</w:t>
              </w:r>
              <w:proofErr w:type="spellEnd"/>
            </w:ins>
          </w:p>
        </w:tc>
        <w:tc>
          <w:tcPr>
            <w:tcW w:w="992" w:type="dxa"/>
            <w:tcBorders>
              <w:top w:val="single" w:sz="8" w:space="0" w:color="auto"/>
              <w:left w:val="nil"/>
              <w:bottom w:val="single" w:sz="8" w:space="0" w:color="auto"/>
              <w:right w:val="single" w:sz="8" w:space="0" w:color="auto"/>
            </w:tcBorders>
            <w:noWrap/>
            <w:vAlign w:val="center"/>
            <w:hideMark/>
          </w:tcPr>
          <w:p w14:paraId="53DA8F7B" w14:textId="77777777" w:rsidR="00C22DF2" w:rsidRDefault="00C22DF2">
            <w:pPr>
              <w:tabs>
                <w:tab w:val="clear" w:pos="360"/>
                <w:tab w:val="clear" w:pos="720"/>
                <w:tab w:val="left" w:pos="840"/>
              </w:tabs>
              <w:overflowPunct/>
              <w:autoSpaceDE/>
              <w:adjustRightInd/>
              <w:spacing w:before="0"/>
              <w:jc w:val="center"/>
              <w:rPr>
                <w:ins w:id="544" w:author="Abe Kiyofumi (安倍 清史)" w:date="2021-06-29T14:51:00Z"/>
                <w:rFonts w:ascii="Arial" w:hAnsi="Arial" w:cs="Arial"/>
                <w:color w:val="000000"/>
                <w:sz w:val="18"/>
                <w:szCs w:val="18"/>
              </w:rPr>
            </w:pPr>
            <w:proofErr w:type="spellStart"/>
            <w:ins w:id="545" w:author="Abe Kiyofumi (安倍 清史)" w:date="2021-06-29T14:51:00Z">
              <w:r>
                <w:rPr>
                  <w:rFonts w:ascii="Arial" w:hAnsi="Arial" w:cs="Arial"/>
                  <w:color w:val="000000"/>
                  <w:sz w:val="18"/>
                  <w:szCs w:val="18"/>
                </w:rPr>
                <w:t>DecT</w:t>
              </w:r>
              <w:proofErr w:type="spellEnd"/>
            </w:ins>
          </w:p>
        </w:tc>
      </w:tr>
      <w:tr w:rsidR="00C22DF2" w14:paraId="058A2CB8" w14:textId="77777777" w:rsidTr="00C22DF2">
        <w:trPr>
          <w:trHeight w:val="255"/>
          <w:jc w:val="center"/>
          <w:ins w:id="546" w:author="Abe Kiyofumi (安倍 清史)" w:date="2021-06-29T14:51:00Z"/>
        </w:trPr>
        <w:tc>
          <w:tcPr>
            <w:tcW w:w="1360" w:type="dxa"/>
            <w:tcBorders>
              <w:top w:val="single" w:sz="8" w:space="0" w:color="auto"/>
              <w:left w:val="single" w:sz="8" w:space="0" w:color="auto"/>
              <w:bottom w:val="nil"/>
              <w:right w:val="nil"/>
            </w:tcBorders>
            <w:noWrap/>
            <w:hideMark/>
          </w:tcPr>
          <w:p w14:paraId="7E32EBA6" w14:textId="77777777" w:rsidR="00C22DF2" w:rsidRDefault="00C22DF2">
            <w:pPr>
              <w:tabs>
                <w:tab w:val="clear" w:pos="360"/>
                <w:tab w:val="clear" w:pos="720"/>
                <w:tab w:val="left" w:pos="840"/>
              </w:tabs>
              <w:overflowPunct/>
              <w:autoSpaceDE/>
              <w:adjustRightInd/>
              <w:spacing w:before="0"/>
              <w:jc w:val="center"/>
              <w:rPr>
                <w:ins w:id="547" w:author="Abe Kiyofumi (安倍 清史)" w:date="2021-06-29T14:51:00Z"/>
                <w:rFonts w:ascii="Arial" w:hAnsi="Arial" w:cs="Arial"/>
                <w:color w:val="000000"/>
                <w:sz w:val="18"/>
                <w:szCs w:val="18"/>
              </w:rPr>
            </w:pPr>
            <w:ins w:id="548" w:author="Abe Kiyofumi (安倍 清史)" w:date="2021-06-29T14:51:00Z">
              <w:r>
                <w:rPr>
                  <w:rFonts w:ascii="Arial" w:hAnsi="Arial" w:cs="Arial"/>
                  <w:sz w:val="18"/>
                  <w:szCs w:val="18"/>
                </w:rPr>
                <w:t>SVT16</w:t>
              </w:r>
            </w:ins>
          </w:p>
        </w:tc>
        <w:tc>
          <w:tcPr>
            <w:tcW w:w="1040" w:type="dxa"/>
            <w:tcBorders>
              <w:top w:val="nil"/>
              <w:left w:val="single" w:sz="8" w:space="0" w:color="auto"/>
              <w:bottom w:val="nil"/>
              <w:right w:val="nil"/>
            </w:tcBorders>
            <w:noWrap/>
            <w:hideMark/>
          </w:tcPr>
          <w:p w14:paraId="02873CE4" w14:textId="77777777" w:rsidR="00C22DF2" w:rsidRDefault="00C22DF2">
            <w:pPr>
              <w:tabs>
                <w:tab w:val="clear" w:pos="360"/>
                <w:tab w:val="clear" w:pos="720"/>
                <w:tab w:val="left" w:pos="840"/>
              </w:tabs>
              <w:overflowPunct/>
              <w:autoSpaceDE/>
              <w:adjustRightInd/>
              <w:spacing w:before="0"/>
              <w:jc w:val="center"/>
              <w:rPr>
                <w:ins w:id="549" w:author="Abe Kiyofumi (安倍 清史)" w:date="2021-06-29T14:51:00Z"/>
                <w:rFonts w:ascii="Arial" w:hAnsi="Arial" w:cs="Arial"/>
                <w:color w:val="A6A6A6" w:themeColor="background1" w:themeShade="A6"/>
                <w:sz w:val="18"/>
                <w:szCs w:val="18"/>
                <w:highlight w:val="yellow"/>
              </w:rPr>
            </w:pPr>
            <w:ins w:id="550" w:author="Abe Kiyofumi (安倍 清史)" w:date="2021-06-29T14:51:00Z">
              <w:r>
                <w:rPr>
                  <w:rFonts w:ascii="Arial" w:hAnsi="Arial" w:cs="Arial"/>
                  <w:sz w:val="18"/>
                  <w:szCs w:val="18"/>
                </w:rPr>
                <w:t>-0.30%</w:t>
              </w:r>
            </w:ins>
          </w:p>
        </w:tc>
        <w:tc>
          <w:tcPr>
            <w:tcW w:w="851" w:type="dxa"/>
            <w:noWrap/>
            <w:hideMark/>
          </w:tcPr>
          <w:p w14:paraId="1937AB81" w14:textId="77777777" w:rsidR="00C22DF2" w:rsidRDefault="00C22DF2">
            <w:pPr>
              <w:tabs>
                <w:tab w:val="clear" w:pos="360"/>
                <w:tab w:val="clear" w:pos="720"/>
                <w:tab w:val="left" w:pos="840"/>
              </w:tabs>
              <w:overflowPunct/>
              <w:autoSpaceDE/>
              <w:adjustRightInd/>
              <w:spacing w:before="0"/>
              <w:jc w:val="center"/>
              <w:rPr>
                <w:ins w:id="551" w:author="Abe Kiyofumi (安倍 清史)" w:date="2021-06-29T14:51:00Z"/>
                <w:rFonts w:ascii="Arial" w:hAnsi="Arial" w:cs="Arial"/>
                <w:color w:val="A6A6A6" w:themeColor="background1" w:themeShade="A6"/>
                <w:sz w:val="18"/>
                <w:szCs w:val="18"/>
                <w:highlight w:val="yellow"/>
              </w:rPr>
            </w:pPr>
            <w:ins w:id="552" w:author="Abe Kiyofumi (安倍 清史)" w:date="2021-06-29T14:51:00Z">
              <w:r>
                <w:rPr>
                  <w:rFonts w:ascii="Arial" w:hAnsi="Arial" w:cs="Arial"/>
                  <w:sz w:val="18"/>
                  <w:szCs w:val="18"/>
                </w:rPr>
                <w:t>0.24%</w:t>
              </w:r>
            </w:ins>
          </w:p>
        </w:tc>
        <w:tc>
          <w:tcPr>
            <w:tcW w:w="1134" w:type="dxa"/>
            <w:tcBorders>
              <w:top w:val="nil"/>
              <w:left w:val="nil"/>
              <w:bottom w:val="nil"/>
              <w:right w:val="single" w:sz="8" w:space="0" w:color="auto"/>
            </w:tcBorders>
            <w:noWrap/>
            <w:hideMark/>
          </w:tcPr>
          <w:p w14:paraId="07BB41F2" w14:textId="77777777" w:rsidR="00C22DF2" w:rsidRDefault="00C22DF2">
            <w:pPr>
              <w:tabs>
                <w:tab w:val="clear" w:pos="360"/>
                <w:tab w:val="clear" w:pos="720"/>
                <w:tab w:val="left" w:pos="840"/>
              </w:tabs>
              <w:overflowPunct/>
              <w:autoSpaceDE/>
              <w:adjustRightInd/>
              <w:spacing w:before="0"/>
              <w:jc w:val="center"/>
              <w:rPr>
                <w:ins w:id="553" w:author="Abe Kiyofumi (安倍 清史)" w:date="2021-06-29T14:51:00Z"/>
                <w:rFonts w:ascii="Arial" w:hAnsi="Arial" w:cs="Arial"/>
                <w:color w:val="A6A6A6" w:themeColor="background1" w:themeShade="A6"/>
                <w:sz w:val="18"/>
                <w:szCs w:val="18"/>
                <w:highlight w:val="yellow"/>
              </w:rPr>
            </w:pPr>
            <w:ins w:id="554" w:author="Abe Kiyofumi (安倍 清史)" w:date="2021-06-29T14:51:00Z">
              <w:r>
                <w:rPr>
                  <w:rFonts w:ascii="Arial" w:hAnsi="Arial" w:cs="Arial"/>
                  <w:sz w:val="18"/>
                  <w:szCs w:val="18"/>
                </w:rPr>
                <w:t>0.18%</w:t>
              </w:r>
            </w:ins>
          </w:p>
        </w:tc>
        <w:tc>
          <w:tcPr>
            <w:tcW w:w="992" w:type="dxa"/>
            <w:noWrap/>
            <w:hideMark/>
          </w:tcPr>
          <w:p w14:paraId="35DD8F5F" w14:textId="77777777" w:rsidR="00C22DF2" w:rsidRDefault="00C22DF2">
            <w:pPr>
              <w:tabs>
                <w:tab w:val="clear" w:pos="360"/>
                <w:tab w:val="clear" w:pos="720"/>
                <w:tab w:val="left" w:pos="840"/>
              </w:tabs>
              <w:overflowPunct/>
              <w:autoSpaceDE/>
              <w:adjustRightInd/>
              <w:spacing w:before="0"/>
              <w:jc w:val="center"/>
              <w:rPr>
                <w:ins w:id="555" w:author="Abe Kiyofumi (安倍 清史)" w:date="2021-06-29T14:51:00Z"/>
                <w:rFonts w:ascii="Arial" w:hAnsi="Arial" w:cs="Arial"/>
                <w:color w:val="A6A6A6" w:themeColor="background1" w:themeShade="A6"/>
                <w:sz w:val="18"/>
                <w:szCs w:val="18"/>
              </w:rPr>
            </w:pPr>
            <w:ins w:id="556" w:author="Abe Kiyofumi (安倍 清史)" w:date="2021-06-29T14:51:00Z">
              <w:r>
                <w:rPr>
                  <w:rFonts w:ascii="Arial" w:hAnsi="Arial" w:cs="Arial"/>
                  <w:color w:val="000000" w:themeColor="text1"/>
                  <w:sz w:val="18"/>
                  <w:szCs w:val="18"/>
                  <w:lang w:eastAsia="ja-JP"/>
                </w:rPr>
                <w:t>-</w:t>
              </w:r>
            </w:ins>
          </w:p>
        </w:tc>
        <w:tc>
          <w:tcPr>
            <w:tcW w:w="992" w:type="dxa"/>
            <w:tcBorders>
              <w:top w:val="nil"/>
              <w:left w:val="nil"/>
              <w:bottom w:val="nil"/>
              <w:right w:val="single" w:sz="8" w:space="0" w:color="auto"/>
            </w:tcBorders>
            <w:noWrap/>
            <w:hideMark/>
          </w:tcPr>
          <w:p w14:paraId="0FD1FAAB" w14:textId="77777777" w:rsidR="00C22DF2" w:rsidRDefault="00C22DF2">
            <w:pPr>
              <w:tabs>
                <w:tab w:val="clear" w:pos="360"/>
                <w:tab w:val="clear" w:pos="720"/>
                <w:tab w:val="left" w:pos="840"/>
              </w:tabs>
              <w:overflowPunct/>
              <w:autoSpaceDE/>
              <w:adjustRightInd/>
              <w:spacing w:before="0"/>
              <w:jc w:val="center"/>
              <w:rPr>
                <w:ins w:id="557" w:author="Abe Kiyofumi (安倍 清史)" w:date="2021-06-29T14:51:00Z"/>
                <w:rFonts w:ascii="Arial" w:hAnsi="Arial" w:cs="Arial"/>
                <w:color w:val="A6A6A6" w:themeColor="background1" w:themeShade="A6"/>
                <w:sz w:val="18"/>
                <w:szCs w:val="18"/>
              </w:rPr>
            </w:pPr>
            <w:ins w:id="558" w:author="Abe Kiyofumi (安倍 清史)" w:date="2021-06-29T14:51:00Z">
              <w:r>
                <w:rPr>
                  <w:rFonts w:ascii="Arial" w:hAnsi="Arial" w:cs="Arial"/>
                  <w:color w:val="000000" w:themeColor="text1"/>
                  <w:sz w:val="18"/>
                  <w:szCs w:val="18"/>
                  <w:lang w:eastAsia="ja-JP"/>
                </w:rPr>
                <w:t>-</w:t>
              </w:r>
            </w:ins>
          </w:p>
        </w:tc>
      </w:tr>
      <w:tr w:rsidR="00C22DF2" w14:paraId="1830A5A7" w14:textId="77777777" w:rsidTr="00C22DF2">
        <w:trPr>
          <w:trHeight w:val="255"/>
          <w:jc w:val="center"/>
          <w:ins w:id="559" w:author="Abe Kiyofumi (安倍 清史)" w:date="2021-06-29T14:51:00Z"/>
        </w:trPr>
        <w:tc>
          <w:tcPr>
            <w:tcW w:w="1360" w:type="dxa"/>
            <w:tcBorders>
              <w:top w:val="nil"/>
              <w:left w:val="single" w:sz="8" w:space="0" w:color="auto"/>
              <w:bottom w:val="nil"/>
              <w:right w:val="nil"/>
            </w:tcBorders>
            <w:noWrap/>
            <w:hideMark/>
          </w:tcPr>
          <w:p w14:paraId="20E243F8" w14:textId="77777777" w:rsidR="00C22DF2" w:rsidRDefault="00C22DF2">
            <w:pPr>
              <w:tabs>
                <w:tab w:val="clear" w:pos="360"/>
                <w:tab w:val="clear" w:pos="720"/>
                <w:tab w:val="left" w:pos="840"/>
              </w:tabs>
              <w:overflowPunct/>
              <w:autoSpaceDE/>
              <w:adjustRightInd/>
              <w:spacing w:before="0"/>
              <w:jc w:val="center"/>
              <w:rPr>
                <w:ins w:id="560" w:author="Abe Kiyofumi (安倍 清史)" w:date="2021-06-29T14:51:00Z"/>
                <w:rFonts w:ascii="Arial" w:hAnsi="Arial" w:cs="Arial"/>
                <w:color w:val="000000"/>
                <w:sz w:val="18"/>
                <w:szCs w:val="18"/>
              </w:rPr>
            </w:pPr>
            <w:ins w:id="561" w:author="Abe Kiyofumi (安倍 清史)" w:date="2021-06-29T14:51:00Z">
              <w:r>
                <w:rPr>
                  <w:rFonts w:ascii="Arial" w:hAnsi="Arial" w:cs="Arial"/>
                  <w:sz w:val="18"/>
                  <w:szCs w:val="18"/>
                </w:rPr>
                <w:t>SVT12</w:t>
              </w:r>
            </w:ins>
          </w:p>
        </w:tc>
        <w:tc>
          <w:tcPr>
            <w:tcW w:w="1040" w:type="dxa"/>
            <w:tcBorders>
              <w:top w:val="nil"/>
              <w:left w:val="single" w:sz="8" w:space="0" w:color="auto"/>
              <w:bottom w:val="nil"/>
              <w:right w:val="nil"/>
            </w:tcBorders>
            <w:noWrap/>
            <w:hideMark/>
          </w:tcPr>
          <w:p w14:paraId="2356529E" w14:textId="77777777" w:rsidR="00C22DF2" w:rsidRDefault="00C22DF2">
            <w:pPr>
              <w:tabs>
                <w:tab w:val="clear" w:pos="360"/>
                <w:tab w:val="clear" w:pos="720"/>
                <w:tab w:val="left" w:pos="840"/>
              </w:tabs>
              <w:overflowPunct/>
              <w:autoSpaceDE/>
              <w:adjustRightInd/>
              <w:spacing w:before="0"/>
              <w:jc w:val="center"/>
              <w:rPr>
                <w:ins w:id="562" w:author="Abe Kiyofumi (安倍 清史)" w:date="2021-06-29T14:51:00Z"/>
                <w:rFonts w:ascii="Arial" w:hAnsi="Arial" w:cs="Arial"/>
                <w:color w:val="A6A6A6" w:themeColor="background1" w:themeShade="A6"/>
                <w:sz w:val="18"/>
                <w:szCs w:val="18"/>
                <w:highlight w:val="yellow"/>
              </w:rPr>
            </w:pPr>
            <w:ins w:id="563" w:author="Abe Kiyofumi (安倍 清史)" w:date="2021-06-29T14:51:00Z">
              <w:r>
                <w:rPr>
                  <w:rFonts w:ascii="Arial" w:hAnsi="Arial" w:cs="Arial"/>
                  <w:sz w:val="18"/>
                  <w:szCs w:val="18"/>
                </w:rPr>
                <w:t>-0.78%</w:t>
              </w:r>
            </w:ins>
          </w:p>
        </w:tc>
        <w:tc>
          <w:tcPr>
            <w:tcW w:w="851" w:type="dxa"/>
            <w:noWrap/>
            <w:hideMark/>
          </w:tcPr>
          <w:p w14:paraId="41AC42DA" w14:textId="77777777" w:rsidR="00C22DF2" w:rsidRDefault="00C22DF2">
            <w:pPr>
              <w:tabs>
                <w:tab w:val="clear" w:pos="360"/>
                <w:tab w:val="clear" w:pos="720"/>
                <w:tab w:val="left" w:pos="840"/>
              </w:tabs>
              <w:overflowPunct/>
              <w:autoSpaceDE/>
              <w:adjustRightInd/>
              <w:spacing w:before="0"/>
              <w:jc w:val="center"/>
              <w:rPr>
                <w:ins w:id="564" w:author="Abe Kiyofumi (安倍 清史)" w:date="2021-06-29T14:51:00Z"/>
                <w:rFonts w:ascii="Arial" w:hAnsi="Arial" w:cs="Arial"/>
                <w:color w:val="A6A6A6" w:themeColor="background1" w:themeShade="A6"/>
                <w:sz w:val="18"/>
                <w:szCs w:val="18"/>
                <w:highlight w:val="yellow"/>
              </w:rPr>
            </w:pPr>
            <w:ins w:id="565" w:author="Abe Kiyofumi (安倍 清史)" w:date="2021-06-29T14:51:00Z">
              <w:r>
                <w:rPr>
                  <w:rFonts w:ascii="Arial" w:hAnsi="Arial" w:cs="Arial"/>
                  <w:sz w:val="18"/>
                  <w:szCs w:val="18"/>
                </w:rPr>
                <w:t>-0.08%</w:t>
              </w:r>
            </w:ins>
          </w:p>
        </w:tc>
        <w:tc>
          <w:tcPr>
            <w:tcW w:w="1134" w:type="dxa"/>
            <w:tcBorders>
              <w:top w:val="nil"/>
              <w:left w:val="nil"/>
              <w:bottom w:val="nil"/>
              <w:right w:val="single" w:sz="8" w:space="0" w:color="auto"/>
            </w:tcBorders>
            <w:noWrap/>
            <w:hideMark/>
          </w:tcPr>
          <w:p w14:paraId="088D7BAB" w14:textId="77777777" w:rsidR="00C22DF2" w:rsidRDefault="00C22DF2">
            <w:pPr>
              <w:tabs>
                <w:tab w:val="clear" w:pos="360"/>
                <w:tab w:val="clear" w:pos="720"/>
                <w:tab w:val="left" w:pos="840"/>
              </w:tabs>
              <w:overflowPunct/>
              <w:autoSpaceDE/>
              <w:adjustRightInd/>
              <w:spacing w:before="0"/>
              <w:jc w:val="center"/>
              <w:rPr>
                <w:ins w:id="566" w:author="Abe Kiyofumi (安倍 清史)" w:date="2021-06-29T14:51:00Z"/>
                <w:rFonts w:ascii="Arial" w:hAnsi="Arial" w:cs="Arial"/>
                <w:color w:val="A6A6A6" w:themeColor="background1" w:themeShade="A6"/>
                <w:sz w:val="18"/>
                <w:szCs w:val="18"/>
                <w:highlight w:val="yellow"/>
              </w:rPr>
            </w:pPr>
            <w:ins w:id="567" w:author="Abe Kiyofumi (安倍 清史)" w:date="2021-06-29T14:51:00Z">
              <w:r>
                <w:rPr>
                  <w:rFonts w:ascii="Arial" w:hAnsi="Arial" w:cs="Arial"/>
                  <w:sz w:val="18"/>
                  <w:szCs w:val="18"/>
                </w:rPr>
                <w:t>-0.18%</w:t>
              </w:r>
            </w:ins>
          </w:p>
        </w:tc>
        <w:tc>
          <w:tcPr>
            <w:tcW w:w="992" w:type="dxa"/>
            <w:noWrap/>
            <w:hideMark/>
          </w:tcPr>
          <w:p w14:paraId="36CDF3C3" w14:textId="77777777" w:rsidR="00C22DF2" w:rsidRDefault="00C22DF2">
            <w:pPr>
              <w:tabs>
                <w:tab w:val="clear" w:pos="360"/>
                <w:tab w:val="clear" w:pos="720"/>
                <w:tab w:val="left" w:pos="840"/>
              </w:tabs>
              <w:overflowPunct/>
              <w:autoSpaceDE/>
              <w:adjustRightInd/>
              <w:spacing w:before="0"/>
              <w:jc w:val="center"/>
              <w:rPr>
                <w:ins w:id="568" w:author="Abe Kiyofumi (安倍 清史)" w:date="2021-06-29T14:51:00Z"/>
                <w:rFonts w:ascii="Arial" w:hAnsi="Arial" w:cs="Arial"/>
                <w:color w:val="A6A6A6" w:themeColor="background1" w:themeShade="A6"/>
                <w:sz w:val="18"/>
                <w:szCs w:val="18"/>
              </w:rPr>
            </w:pPr>
            <w:ins w:id="569" w:author="Abe Kiyofumi (安倍 清史)" w:date="2021-06-29T14:51:00Z">
              <w:r>
                <w:rPr>
                  <w:rFonts w:ascii="Arial" w:hAnsi="Arial" w:cs="Arial"/>
                  <w:color w:val="000000" w:themeColor="text1"/>
                  <w:sz w:val="18"/>
                  <w:szCs w:val="18"/>
                  <w:lang w:eastAsia="ja-JP"/>
                </w:rPr>
                <w:t>-</w:t>
              </w:r>
            </w:ins>
          </w:p>
        </w:tc>
        <w:tc>
          <w:tcPr>
            <w:tcW w:w="992" w:type="dxa"/>
            <w:tcBorders>
              <w:top w:val="nil"/>
              <w:left w:val="nil"/>
              <w:bottom w:val="nil"/>
              <w:right w:val="single" w:sz="8" w:space="0" w:color="auto"/>
            </w:tcBorders>
            <w:noWrap/>
            <w:hideMark/>
          </w:tcPr>
          <w:p w14:paraId="160D52DD" w14:textId="77777777" w:rsidR="00C22DF2" w:rsidRDefault="00C22DF2">
            <w:pPr>
              <w:tabs>
                <w:tab w:val="clear" w:pos="360"/>
                <w:tab w:val="clear" w:pos="720"/>
                <w:tab w:val="left" w:pos="840"/>
              </w:tabs>
              <w:overflowPunct/>
              <w:autoSpaceDE/>
              <w:adjustRightInd/>
              <w:spacing w:before="0"/>
              <w:jc w:val="center"/>
              <w:rPr>
                <w:ins w:id="570" w:author="Abe Kiyofumi (安倍 清史)" w:date="2021-06-29T14:51:00Z"/>
                <w:rFonts w:ascii="Arial" w:hAnsi="Arial" w:cs="Arial"/>
                <w:color w:val="A6A6A6" w:themeColor="background1" w:themeShade="A6"/>
                <w:sz w:val="18"/>
                <w:szCs w:val="18"/>
              </w:rPr>
            </w:pPr>
            <w:ins w:id="571" w:author="Abe Kiyofumi (安倍 清史)" w:date="2021-06-29T14:51:00Z">
              <w:r>
                <w:rPr>
                  <w:rFonts w:ascii="Arial" w:hAnsi="Arial" w:cs="Arial"/>
                  <w:color w:val="000000" w:themeColor="text1"/>
                  <w:sz w:val="18"/>
                  <w:szCs w:val="18"/>
                  <w:lang w:eastAsia="ja-JP"/>
                </w:rPr>
                <w:t>-</w:t>
              </w:r>
            </w:ins>
          </w:p>
        </w:tc>
      </w:tr>
      <w:tr w:rsidR="00C22DF2" w14:paraId="2A08A36C" w14:textId="77777777" w:rsidTr="00C22DF2">
        <w:trPr>
          <w:trHeight w:val="255"/>
          <w:jc w:val="center"/>
          <w:ins w:id="572" w:author="Abe Kiyofumi (安倍 清史)" w:date="2021-06-29T14:51:00Z"/>
        </w:trPr>
        <w:tc>
          <w:tcPr>
            <w:tcW w:w="1360" w:type="dxa"/>
            <w:tcBorders>
              <w:top w:val="single" w:sz="8" w:space="0" w:color="auto"/>
              <w:left w:val="single" w:sz="8" w:space="0" w:color="auto"/>
              <w:bottom w:val="single" w:sz="8" w:space="0" w:color="auto"/>
              <w:right w:val="nil"/>
            </w:tcBorders>
            <w:noWrap/>
            <w:vAlign w:val="center"/>
            <w:hideMark/>
          </w:tcPr>
          <w:p w14:paraId="1D4FC871" w14:textId="77777777" w:rsidR="00C22DF2" w:rsidRDefault="00C22DF2">
            <w:pPr>
              <w:tabs>
                <w:tab w:val="clear" w:pos="360"/>
                <w:tab w:val="clear" w:pos="720"/>
                <w:tab w:val="left" w:pos="840"/>
              </w:tabs>
              <w:overflowPunct/>
              <w:autoSpaceDE/>
              <w:adjustRightInd/>
              <w:spacing w:before="0"/>
              <w:jc w:val="center"/>
              <w:rPr>
                <w:ins w:id="573" w:author="Abe Kiyofumi (安倍 清史)" w:date="2021-06-29T14:51:00Z"/>
                <w:rFonts w:ascii="Arial" w:hAnsi="Arial" w:cs="Arial"/>
                <w:b/>
                <w:bCs/>
                <w:color w:val="000000"/>
                <w:sz w:val="18"/>
                <w:szCs w:val="18"/>
              </w:rPr>
            </w:pPr>
            <w:ins w:id="574" w:author="Abe Kiyofumi (安倍 清史)" w:date="2021-06-29T14:51:00Z">
              <w:r>
                <w:rPr>
                  <w:rFonts w:ascii="Arial" w:hAnsi="Arial" w:cs="Arial"/>
                  <w:b/>
                  <w:bCs/>
                  <w:color w:val="000000"/>
                  <w:sz w:val="18"/>
                  <w:szCs w:val="18"/>
                </w:rPr>
                <w:t xml:space="preserve">Overall </w:t>
              </w:r>
            </w:ins>
          </w:p>
        </w:tc>
        <w:tc>
          <w:tcPr>
            <w:tcW w:w="1040" w:type="dxa"/>
            <w:tcBorders>
              <w:top w:val="single" w:sz="8" w:space="0" w:color="auto"/>
              <w:left w:val="single" w:sz="8" w:space="0" w:color="auto"/>
              <w:bottom w:val="single" w:sz="8" w:space="0" w:color="auto"/>
              <w:right w:val="nil"/>
            </w:tcBorders>
            <w:noWrap/>
            <w:hideMark/>
          </w:tcPr>
          <w:p w14:paraId="18C9698D" w14:textId="77777777" w:rsidR="00C22DF2" w:rsidRDefault="00C22DF2">
            <w:pPr>
              <w:tabs>
                <w:tab w:val="clear" w:pos="360"/>
                <w:tab w:val="clear" w:pos="720"/>
                <w:tab w:val="left" w:pos="840"/>
              </w:tabs>
              <w:overflowPunct/>
              <w:autoSpaceDE/>
              <w:adjustRightInd/>
              <w:spacing w:before="0"/>
              <w:jc w:val="center"/>
              <w:rPr>
                <w:ins w:id="575" w:author="Abe Kiyofumi (安倍 清史)" w:date="2021-06-29T14:51:00Z"/>
                <w:rFonts w:ascii="Arial" w:hAnsi="Arial" w:cs="Arial"/>
                <w:color w:val="A6A6A6" w:themeColor="background1" w:themeShade="A6"/>
                <w:sz w:val="18"/>
                <w:szCs w:val="18"/>
                <w:highlight w:val="yellow"/>
              </w:rPr>
            </w:pPr>
            <w:ins w:id="576" w:author="Abe Kiyofumi (安倍 清史)" w:date="2021-06-29T14:51:00Z">
              <w:r>
                <w:rPr>
                  <w:rFonts w:ascii="Arial" w:hAnsi="Arial" w:cs="Arial"/>
                  <w:sz w:val="18"/>
                  <w:szCs w:val="18"/>
                </w:rPr>
                <w:t>-0.54%</w:t>
              </w:r>
            </w:ins>
          </w:p>
        </w:tc>
        <w:tc>
          <w:tcPr>
            <w:tcW w:w="851" w:type="dxa"/>
            <w:tcBorders>
              <w:top w:val="single" w:sz="8" w:space="0" w:color="auto"/>
              <w:left w:val="nil"/>
              <w:bottom w:val="single" w:sz="8" w:space="0" w:color="auto"/>
              <w:right w:val="nil"/>
            </w:tcBorders>
            <w:noWrap/>
            <w:hideMark/>
          </w:tcPr>
          <w:p w14:paraId="01E2F92E" w14:textId="77777777" w:rsidR="00C22DF2" w:rsidRDefault="00C22DF2">
            <w:pPr>
              <w:tabs>
                <w:tab w:val="clear" w:pos="360"/>
                <w:tab w:val="clear" w:pos="720"/>
                <w:tab w:val="left" w:pos="840"/>
              </w:tabs>
              <w:overflowPunct/>
              <w:autoSpaceDE/>
              <w:adjustRightInd/>
              <w:spacing w:before="0"/>
              <w:jc w:val="center"/>
              <w:rPr>
                <w:ins w:id="577" w:author="Abe Kiyofumi (安倍 清史)" w:date="2021-06-29T14:51:00Z"/>
                <w:rFonts w:ascii="Arial" w:hAnsi="Arial" w:cs="Arial"/>
                <w:color w:val="A6A6A6" w:themeColor="background1" w:themeShade="A6"/>
                <w:sz w:val="18"/>
                <w:szCs w:val="18"/>
                <w:highlight w:val="yellow"/>
              </w:rPr>
            </w:pPr>
            <w:ins w:id="578" w:author="Abe Kiyofumi (安倍 清史)" w:date="2021-06-29T14:51:00Z">
              <w:r>
                <w:rPr>
                  <w:rFonts w:ascii="Arial" w:hAnsi="Arial" w:cs="Arial"/>
                  <w:sz w:val="18"/>
                  <w:szCs w:val="18"/>
                </w:rPr>
                <w:t>0.08%</w:t>
              </w:r>
            </w:ins>
          </w:p>
        </w:tc>
        <w:tc>
          <w:tcPr>
            <w:tcW w:w="1134" w:type="dxa"/>
            <w:tcBorders>
              <w:top w:val="single" w:sz="8" w:space="0" w:color="auto"/>
              <w:left w:val="nil"/>
              <w:bottom w:val="single" w:sz="8" w:space="0" w:color="auto"/>
              <w:right w:val="single" w:sz="8" w:space="0" w:color="auto"/>
            </w:tcBorders>
            <w:noWrap/>
            <w:hideMark/>
          </w:tcPr>
          <w:p w14:paraId="7B7DFA9A" w14:textId="77777777" w:rsidR="00C22DF2" w:rsidRDefault="00C22DF2">
            <w:pPr>
              <w:tabs>
                <w:tab w:val="clear" w:pos="360"/>
                <w:tab w:val="clear" w:pos="720"/>
                <w:tab w:val="left" w:pos="840"/>
              </w:tabs>
              <w:overflowPunct/>
              <w:autoSpaceDE/>
              <w:adjustRightInd/>
              <w:spacing w:before="0"/>
              <w:jc w:val="center"/>
              <w:rPr>
                <w:ins w:id="579" w:author="Abe Kiyofumi (安倍 清史)" w:date="2021-06-29T14:51:00Z"/>
                <w:rFonts w:ascii="Arial" w:hAnsi="Arial" w:cs="Arial"/>
                <w:color w:val="A6A6A6" w:themeColor="background1" w:themeShade="A6"/>
                <w:sz w:val="18"/>
                <w:szCs w:val="18"/>
                <w:highlight w:val="yellow"/>
              </w:rPr>
            </w:pPr>
            <w:ins w:id="580" w:author="Abe Kiyofumi (安倍 清史)" w:date="2021-06-29T14:51:00Z">
              <w:r>
                <w:rPr>
                  <w:rFonts w:ascii="Arial" w:hAnsi="Arial" w:cs="Arial"/>
                  <w:sz w:val="18"/>
                  <w:szCs w:val="18"/>
                </w:rPr>
                <w:t>0.00%</w:t>
              </w:r>
            </w:ins>
          </w:p>
        </w:tc>
        <w:tc>
          <w:tcPr>
            <w:tcW w:w="992" w:type="dxa"/>
            <w:tcBorders>
              <w:top w:val="single" w:sz="8" w:space="0" w:color="auto"/>
              <w:left w:val="nil"/>
              <w:bottom w:val="single" w:sz="8" w:space="0" w:color="auto"/>
              <w:right w:val="nil"/>
            </w:tcBorders>
            <w:noWrap/>
            <w:hideMark/>
          </w:tcPr>
          <w:p w14:paraId="2B03DC30" w14:textId="77777777" w:rsidR="00C22DF2" w:rsidRDefault="00C22DF2">
            <w:pPr>
              <w:tabs>
                <w:tab w:val="clear" w:pos="360"/>
                <w:tab w:val="clear" w:pos="720"/>
                <w:tab w:val="left" w:pos="840"/>
              </w:tabs>
              <w:overflowPunct/>
              <w:autoSpaceDE/>
              <w:adjustRightInd/>
              <w:spacing w:before="0"/>
              <w:jc w:val="center"/>
              <w:rPr>
                <w:ins w:id="581" w:author="Abe Kiyofumi (安倍 清史)" w:date="2021-06-29T14:51:00Z"/>
                <w:rFonts w:ascii="Arial" w:hAnsi="Arial" w:cs="Arial"/>
                <w:color w:val="A6A6A6" w:themeColor="background1" w:themeShade="A6"/>
                <w:sz w:val="18"/>
                <w:szCs w:val="18"/>
              </w:rPr>
            </w:pPr>
            <w:ins w:id="582" w:author="Abe Kiyofumi (安倍 清史)" w:date="2021-06-29T14:51:00Z">
              <w:r>
                <w:rPr>
                  <w:rFonts w:ascii="Arial" w:hAnsi="Arial" w:cs="Arial"/>
                  <w:color w:val="000000" w:themeColor="text1"/>
                  <w:sz w:val="18"/>
                  <w:szCs w:val="18"/>
                  <w:lang w:eastAsia="ja-JP"/>
                </w:rPr>
                <w:t>-</w:t>
              </w:r>
            </w:ins>
          </w:p>
        </w:tc>
        <w:tc>
          <w:tcPr>
            <w:tcW w:w="992" w:type="dxa"/>
            <w:tcBorders>
              <w:top w:val="single" w:sz="8" w:space="0" w:color="auto"/>
              <w:left w:val="nil"/>
              <w:bottom w:val="single" w:sz="8" w:space="0" w:color="auto"/>
              <w:right w:val="single" w:sz="8" w:space="0" w:color="auto"/>
            </w:tcBorders>
            <w:noWrap/>
            <w:hideMark/>
          </w:tcPr>
          <w:p w14:paraId="4E22D9C1" w14:textId="77777777" w:rsidR="00C22DF2" w:rsidRDefault="00C22DF2">
            <w:pPr>
              <w:tabs>
                <w:tab w:val="clear" w:pos="360"/>
                <w:tab w:val="clear" w:pos="720"/>
                <w:tab w:val="left" w:pos="840"/>
              </w:tabs>
              <w:overflowPunct/>
              <w:autoSpaceDE/>
              <w:adjustRightInd/>
              <w:spacing w:before="0"/>
              <w:jc w:val="center"/>
              <w:rPr>
                <w:ins w:id="583" w:author="Abe Kiyofumi (安倍 清史)" w:date="2021-06-29T14:51:00Z"/>
                <w:rFonts w:ascii="Arial" w:hAnsi="Arial" w:cs="Arial"/>
                <w:color w:val="A6A6A6" w:themeColor="background1" w:themeShade="A6"/>
                <w:sz w:val="18"/>
                <w:szCs w:val="18"/>
              </w:rPr>
            </w:pPr>
            <w:ins w:id="584" w:author="Abe Kiyofumi (安倍 清史)" w:date="2021-06-29T14:51:00Z">
              <w:r>
                <w:rPr>
                  <w:rFonts w:ascii="Arial" w:hAnsi="Arial" w:cs="Arial"/>
                  <w:color w:val="000000" w:themeColor="text1"/>
                  <w:sz w:val="18"/>
                  <w:szCs w:val="18"/>
                  <w:lang w:eastAsia="ja-JP"/>
                </w:rPr>
                <w:t>-</w:t>
              </w:r>
            </w:ins>
          </w:p>
        </w:tc>
      </w:tr>
      <w:tr w:rsidR="00C22DF2" w14:paraId="246183BC" w14:textId="77777777" w:rsidTr="00C22DF2">
        <w:trPr>
          <w:trHeight w:val="255"/>
          <w:jc w:val="center"/>
          <w:ins w:id="585" w:author="Abe Kiyofumi (安倍 清史)" w:date="2021-06-29T14:51:00Z"/>
        </w:trPr>
        <w:tc>
          <w:tcPr>
            <w:tcW w:w="1360" w:type="dxa"/>
            <w:noWrap/>
            <w:vAlign w:val="center"/>
            <w:hideMark/>
          </w:tcPr>
          <w:p w14:paraId="287225B3" w14:textId="77777777" w:rsidR="00C22DF2" w:rsidRDefault="00C22DF2">
            <w:pPr>
              <w:rPr>
                <w:ins w:id="586" w:author="Abe Kiyofumi (安倍 清史)" w:date="2021-06-29T14:51:00Z"/>
                <w:rFonts w:ascii="Arial" w:hAnsi="Arial" w:cs="Arial"/>
                <w:color w:val="A6A6A6" w:themeColor="background1" w:themeShade="A6"/>
                <w:sz w:val="18"/>
                <w:szCs w:val="18"/>
              </w:rPr>
            </w:pPr>
          </w:p>
        </w:tc>
        <w:tc>
          <w:tcPr>
            <w:tcW w:w="1040" w:type="dxa"/>
            <w:noWrap/>
            <w:vAlign w:val="center"/>
            <w:hideMark/>
          </w:tcPr>
          <w:p w14:paraId="3E1D1819"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587" w:author="Abe Kiyofumi (安倍 清史)" w:date="2021-06-29T14:51:00Z"/>
                <w:rFonts w:eastAsia="Times New Roman"/>
                <w:sz w:val="20"/>
                <w:lang w:eastAsia="ja-JP"/>
              </w:rPr>
            </w:pPr>
          </w:p>
        </w:tc>
        <w:tc>
          <w:tcPr>
            <w:tcW w:w="851" w:type="dxa"/>
            <w:noWrap/>
            <w:vAlign w:val="center"/>
            <w:hideMark/>
          </w:tcPr>
          <w:p w14:paraId="7D324946"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588" w:author="Abe Kiyofumi (安倍 清史)" w:date="2021-06-29T14:51:00Z"/>
                <w:rFonts w:eastAsia="Times New Roman"/>
                <w:sz w:val="20"/>
                <w:lang w:eastAsia="ja-JP"/>
              </w:rPr>
            </w:pPr>
          </w:p>
        </w:tc>
        <w:tc>
          <w:tcPr>
            <w:tcW w:w="1134" w:type="dxa"/>
            <w:noWrap/>
            <w:vAlign w:val="center"/>
            <w:hideMark/>
          </w:tcPr>
          <w:p w14:paraId="0D320C9A"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589" w:author="Abe Kiyofumi (安倍 清史)" w:date="2021-06-29T14:51:00Z"/>
                <w:rFonts w:eastAsia="Times New Roman"/>
                <w:sz w:val="20"/>
                <w:lang w:eastAsia="ja-JP"/>
              </w:rPr>
            </w:pPr>
          </w:p>
        </w:tc>
        <w:tc>
          <w:tcPr>
            <w:tcW w:w="992" w:type="dxa"/>
            <w:noWrap/>
            <w:vAlign w:val="center"/>
            <w:hideMark/>
          </w:tcPr>
          <w:p w14:paraId="541A2152"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590" w:author="Abe Kiyofumi (安倍 清史)" w:date="2021-06-29T14:51:00Z"/>
                <w:rFonts w:eastAsia="Times New Roman"/>
                <w:sz w:val="20"/>
                <w:lang w:eastAsia="ja-JP"/>
              </w:rPr>
            </w:pPr>
          </w:p>
        </w:tc>
        <w:tc>
          <w:tcPr>
            <w:tcW w:w="992" w:type="dxa"/>
            <w:noWrap/>
            <w:vAlign w:val="center"/>
            <w:hideMark/>
          </w:tcPr>
          <w:p w14:paraId="097D3B88"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591" w:author="Abe Kiyofumi (安倍 清史)" w:date="2021-06-29T14:51:00Z"/>
                <w:rFonts w:eastAsia="Times New Roman"/>
                <w:sz w:val="20"/>
                <w:lang w:eastAsia="ja-JP"/>
              </w:rPr>
            </w:pPr>
          </w:p>
        </w:tc>
      </w:tr>
      <w:tr w:rsidR="00C22DF2" w14:paraId="7FCABE9B" w14:textId="77777777" w:rsidTr="00C22DF2">
        <w:trPr>
          <w:trHeight w:val="255"/>
          <w:jc w:val="center"/>
          <w:ins w:id="592" w:author="Abe Kiyofumi (安倍 清史)" w:date="2021-06-29T14:51:00Z"/>
        </w:trPr>
        <w:tc>
          <w:tcPr>
            <w:tcW w:w="1360" w:type="dxa"/>
            <w:vMerge w:val="restart"/>
            <w:tcBorders>
              <w:top w:val="single" w:sz="8" w:space="0" w:color="auto"/>
              <w:left w:val="single" w:sz="8" w:space="0" w:color="auto"/>
              <w:bottom w:val="nil"/>
              <w:right w:val="nil"/>
            </w:tcBorders>
            <w:noWrap/>
            <w:vAlign w:val="center"/>
            <w:hideMark/>
          </w:tcPr>
          <w:p w14:paraId="4C078708" w14:textId="77777777" w:rsidR="00C22DF2" w:rsidRDefault="00C22DF2">
            <w:pPr>
              <w:tabs>
                <w:tab w:val="clear" w:pos="360"/>
                <w:tab w:val="clear" w:pos="720"/>
                <w:tab w:val="left" w:pos="840"/>
              </w:tabs>
              <w:overflowPunct/>
              <w:autoSpaceDE/>
              <w:adjustRightInd/>
              <w:spacing w:before="0"/>
              <w:jc w:val="center"/>
              <w:rPr>
                <w:ins w:id="593" w:author="Abe Kiyofumi (安倍 清史)" w:date="2021-06-29T14:51:00Z"/>
                <w:rFonts w:ascii="Arial" w:hAnsi="Arial" w:cs="Arial"/>
                <w:b/>
                <w:bCs/>
                <w:color w:val="000000"/>
                <w:sz w:val="18"/>
                <w:szCs w:val="18"/>
              </w:rPr>
            </w:pPr>
            <w:ins w:id="594" w:author="Abe Kiyofumi (安倍 清史)" w:date="2021-06-29T14:51:00Z">
              <w:r>
                <w:rPr>
                  <w:rFonts w:ascii="Arial" w:hAnsi="Arial" w:cs="Arial"/>
                  <w:b/>
                  <w:bCs/>
                  <w:color w:val="000000"/>
                  <w:sz w:val="18"/>
                  <w:szCs w:val="18"/>
                </w:rPr>
                <w:t> SVT RGB</w:t>
              </w:r>
            </w:ins>
          </w:p>
        </w:tc>
        <w:tc>
          <w:tcPr>
            <w:tcW w:w="5009" w:type="dxa"/>
            <w:gridSpan w:val="5"/>
            <w:tcBorders>
              <w:top w:val="single" w:sz="8" w:space="0" w:color="auto"/>
              <w:left w:val="single" w:sz="8" w:space="0" w:color="auto"/>
              <w:bottom w:val="single" w:sz="8" w:space="0" w:color="auto"/>
              <w:right w:val="single" w:sz="8" w:space="0" w:color="auto"/>
            </w:tcBorders>
            <w:noWrap/>
            <w:vAlign w:val="center"/>
            <w:hideMark/>
          </w:tcPr>
          <w:p w14:paraId="57D41F89" w14:textId="77777777" w:rsidR="00C22DF2" w:rsidRDefault="00C22DF2">
            <w:pPr>
              <w:tabs>
                <w:tab w:val="clear" w:pos="360"/>
                <w:tab w:val="clear" w:pos="720"/>
                <w:tab w:val="left" w:pos="840"/>
              </w:tabs>
              <w:overflowPunct/>
              <w:autoSpaceDE/>
              <w:adjustRightInd/>
              <w:spacing w:before="0"/>
              <w:jc w:val="center"/>
              <w:rPr>
                <w:ins w:id="595" w:author="Abe Kiyofumi (安倍 清史)" w:date="2021-06-29T14:51:00Z"/>
                <w:rFonts w:ascii="Arial" w:hAnsi="Arial" w:cs="Arial"/>
                <w:b/>
                <w:bCs/>
                <w:color w:val="000000"/>
                <w:sz w:val="18"/>
                <w:szCs w:val="18"/>
              </w:rPr>
            </w:pPr>
            <w:ins w:id="596" w:author="Abe Kiyofumi (安倍 清史)" w:date="2021-06-29T14:51:00Z">
              <w:r>
                <w:rPr>
                  <w:rFonts w:ascii="Arial" w:hAnsi="Arial" w:cs="Arial"/>
                  <w:b/>
                  <w:bCs/>
                  <w:color w:val="000000"/>
                  <w:sz w:val="18"/>
                  <w:szCs w:val="18"/>
                </w:rPr>
                <w:t> LDB</w:t>
              </w:r>
            </w:ins>
          </w:p>
        </w:tc>
      </w:tr>
      <w:tr w:rsidR="00C22DF2" w14:paraId="1AC3E8E1" w14:textId="77777777" w:rsidTr="00C22DF2">
        <w:trPr>
          <w:trHeight w:val="255"/>
          <w:jc w:val="center"/>
          <w:ins w:id="597" w:author="Abe Kiyofumi (安倍 清史)" w:date="2021-06-29T14:51:00Z"/>
        </w:trPr>
        <w:tc>
          <w:tcPr>
            <w:tcW w:w="0" w:type="auto"/>
            <w:vMerge/>
            <w:tcBorders>
              <w:top w:val="single" w:sz="8" w:space="0" w:color="auto"/>
              <w:left w:val="single" w:sz="8" w:space="0" w:color="auto"/>
              <w:bottom w:val="nil"/>
              <w:right w:val="nil"/>
            </w:tcBorders>
            <w:vAlign w:val="center"/>
            <w:hideMark/>
          </w:tcPr>
          <w:p w14:paraId="1FFF3978"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598" w:author="Abe Kiyofumi (安倍 清史)" w:date="2021-06-29T14:51:00Z"/>
                <w:rFonts w:ascii="Arial" w:hAnsi="Arial" w:cs="Arial"/>
                <w:b/>
                <w:bCs/>
                <w:color w:val="000000"/>
                <w:sz w:val="18"/>
                <w:szCs w:val="18"/>
              </w:rPr>
            </w:pPr>
          </w:p>
        </w:tc>
        <w:tc>
          <w:tcPr>
            <w:tcW w:w="5009" w:type="dxa"/>
            <w:gridSpan w:val="5"/>
            <w:tcBorders>
              <w:top w:val="nil"/>
              <w:left w:val="single" w:sz="8" w:space="0" w:color="auto"/>
              <w:bottom w:val="nil"/>
              <w:right w:val="single" w:sz="8" w:space="0" w:color="auto"/>
            </w:tcBorders>
            <w:noWrap/>
            <w:vAlign w:val="center"/>
            <w:hideMark/>
          </w:tcPr>
          <w:p w14:paraId="1D4C7F7F" w14:textId="77777777" w:rsidR="00C22DF2" w:rsidRDefault="00C22DF2">
            <w:pPr>
              <w:tabs>
                <w:tab w:val="clear" w:pos="360"/>
                <w:tab w:val="clear" w:pos="720"/>
                <w:tab w:val="left" w:pos="840"/>
              </w:tabs>
              <w:overflowPunct/>
              <w:autoSpaceDE/>
              <w:adjustRightInd/>
              <w:spacing w:before="0"/>
              <w:jc w:val="center"/>
              <w:rPr>
                <w:ins w:id="599" w:author="Abe Kiyofumi (安倍 清史)" w:date="2021-06-29T14:51:00Z"/>
                <w:rFonts w:ascii="Arial" w:hAnsi="Arial" w:cs="Arial"/>
                <w:b/>
                <w:bCs/>
                <w:color w:val="000000"/>
                <w:sz w:val="18"/>
                <w:szCs w:val="18"/>
              </w:rPr>
            </w:pPr>
            <w:ins w:id="600" w:author="Abe Kiyofumi (安倍 清史)" w:date="2021-06-29T14:51:00Z">
              <w:r>
                <w:rPr>
                  <w:rFonts w:ascii="Arial" w:hAnsi="Arial" w:cs="Arial"/>
                  <w:b/>
                  <w:bCs/>
                  <w:color w:val="000000"/>
                  <w:sz w:val="18"/>
                  <w:szCs w:val="18"/>
                </w:rPr>
                <w:t xml:space="preserve"> Over HM16.23</w:t>
              </w:r>
            </w:ins>
          </w:p>
        </w:tc>
      </w:tr>
      <w:tr w:rsidR="00C22DF2" w14:paraId="1C976DC1" w14:textId="77777777" w:rsidTr="00C22DF2">
        <w:trPr>
          <w:trHeight w:val="255"/>
          <w:jc w:val="center"/>
          <w:ins w:id="601" w:author="Abe Kiyofumi (安倍 清史)" w:date="2021-06-29T14:51:00Z"/>
        </w:trPr>
        <w:tc>
          <w:tcPr>
            <w:tcW w:w="0" w:type="auto"/>
            <w:vMerge/>
            <w:tcBorders>
              <w:top w:val="single" w:sz="8" w:space="0" w:color="auto"/>
              <w:left w:val="single" w:sz="8" w:space="0" w:color="auto"/>
              <w:bottom w:val="nil"/>
              <w:right w:val="nil"/>
            </w:tcBorders>
            <w:vAlign w:val="center"/>
            <w:hideMark/>
          </w:tcPr>
          <w:p w14:paraId="68C9CCFD"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602" w:author="Abe Kiyofumi (安倍 清史)" w:date="2021-06-29T14:51:00Z"/>
                <w:rFonts w:ascii="Arial" w:hAnsi="Arial" w:cs="Arial"/>
                <w:b/>
                <w:bCs/>
                <w:color w:val="000000"/>
                <w:sz w:val="18"/>
                <w:szCs w:val="18"/>
              </w:rPr>
            </w:pPr>
          </w:p>
        </w:tc>
        <w:tc>
          <w:tcPr>
            <w:tcW w:w="1040" w:type="dxa"/>
            <w:tcBorders>
              <w:top w:val="single" w:sz="8" w:space="0" w:color="auto"/>
              <w:left w:val="single" w:sz="8" w:space="0" w:color="auto"/>
              <w:bottom w:val="single" w:sz="8" w:space="0" w:color="auto"/>
              <w:right w:val="nil"/>
            </w:tcBorders>
            <w:noWrap/>
            <w:vAlign w:val="bottom"/>
            <w:hideMark/>
          </w:tcPr>
          <w:p w14:paraId="20C9EA2B" w14:textId="77777777" w:rsidR="00C22DF2" w:rsidRDefault="00C22DF2">
            <w:pPr>
              <w:tabs>
                <w:tab w:val="clear" w:pos="360"/>
                <w:tab w:val="clear" w:pos="720"/>
                <w:tab w:val="left" w:pos="840"/>
              </w:tabs>
              <w:overflowPunct/>
              <w:autoSpaceDE/>
              <w:adjustRightInd/>
              <w:spacing w:before="0"/>
              <w:jc w:val="center"/>
              <w:rPr>
                <w:ins w:id="603" w:author="Abe Kiyofumi (安倍 清史)" w:date="2021-06-29T14:51:00Z"/>
                <w:rFonts w:ascii="Arial" w:hAnsi="Arial" w:cs="Arial"/>
                <w:sz w:val="18"/>
                <w:szCs w:val="18"/>
              </w:rPr>
            </w:pPr>
            <w:proofErr w:type="spellStart"/>
            <w:ins w:id="604" w:author="Abe Kiyofumi (安倍 清史)" w:date="2021-06-29T14:51:00Z">
              <w:r>
                <w:rPr>
                  <w:rFonts w:ascii="Arial" w:hAnsi="Arial" w:cs="Arial"/>
                  <w:sz w:val="18"/>
                  <w:szCs w:val="18"/>
                </w:rPr>
                <w:t>psnrG</w:t>
              </w:r>
              <w:proofErr w:type="spellEnd"/>
            </w:ins>
          </w:p>
        </w:tc>
        <w:tc>
          <w:tcPr>
            <w:tcW w:w="851" w:type="dxa"/>
            <w:tcBorders>
              <w:top w:val="single" w:sz="8" w:space="0" w:color="auto"/>
              <w:left w:val="nil"/>
              <w:bottom w:val="single" w:sz="8" w:space="0" w:color="auto"/>
              <w:right w:val="nil"/>
            </w:tcBorders>
            <w:noWrap/>
            <w:vAlign w:val="bottom"/>
            <w:hideMark/>
          </w:tcPr>
          <w:p w14:paraId="7D292871" w14:textId="77777777" w:rsidR="00C22DF2" w:rsidRDefault="00C22DF2">
            <w:pPr>
              <w:tabs>
                <w:tab w:val="clear" w:pos="360"/>
                <w:tab w:val="clear" w:pos="720"/>
                <w:tab w:val="left" w:pos="840"/>
              </w:tabs>
              <w:overflowPunct/>
              <w:autoSpaceDE/>
              <w:adjustRightInd/>
              <w:spacing w:before="0"/>
              <w:jc w:val="center"/>
              <w:rPr>
                <w:ins w:id="605" w:author="Abe Kiyofumi (安倍 清史)" w:date="2021-06-29T14:51:00Z"/>
                <w:rFonts w:ascii="Arial" w:hAnsi="Arial" w:cs="Arial"/>
                <w:sz w:val="18"/>
                <w:szCs w:val="18"/>
              </w:rPr>
            </w:pPr>
            <w:proofErr w:type="spellStart"/>
            <w:ins w:id="606" w:author="Abe Kiyofumi (安倍 清史)" w:date="2021-06-29T14:51:00Z">
              <w:r>
                <w:rPr>
                  <w:rFonts w:ascii="Arial" w:hAnsi="Arial" w:cs="Arial"/>
                  <w:sz w:val="18"/>
                  <w:szCs w:val="18"/>
                </w:rPr>
                <w:t>psnrB</w:t>
              </w:r>
              <w:proofErr w:type="spellEnd"/>
            </w:ins>
          </w:p>
        </w:tc>
        <w:tc>
          <w:tcPr>
            <w:tcW w:w="1134" w:type="dxa"/>
            <w:tcBorders>
              <w:top w:val="single" w:sz="8" w:space="0" w:color="auto"/>
              <w:left w:val="nil"/>
              <w:bottom w:val="single" w:sz="8" w:space="0" w:color="auto"/>
              <w:right w:val="single" w:sz="8" w:space="0" w:color="auto"/>
            </w:tcBorders>
            <w:noWrap/>
            <w:vAlign w:val="bottom"/>
            <w:hideMark/>
          </w:tcPr>
          <w:p w14:paraId="2F01796D" w14:textId="77777777" w:rsidR="00C22DF2" w:rsidRDefault="00C22DF2">
            <w:pPr>
              <w:tabs>
                <w:tab w:val="clear" w:pos="360"/>
                <w:tab w:val="clear" w:pos="720"/>
                <w:tab w:val="left" w:pos="840"/>
              </w:tabs>
              <w:overflowPunct/>
              <w:autoSpaceDE/>
              <w:adjustRightInd/>
              <w:spacing w:before="0"/>
              <w:jc w:val="center"/>
              <w:rPr>
                <w:ins w:id="607" w:author="Abe Kiyofumi (安倍 清史)" w:date="2021-06-29T14:51:00Z"/>
                <w:rFonts w:ascii="Arial" w:hAnsi="Arial" w:cs="Arial"/>
                <w:sz w:val="18"/>
                <w:szCs w:val="18"/>
              </w:rPr>
            </w:pPr>
            <w:proofErr w:type="spellStart"/>
            <w:ins w:id="608" w:author="Abe Kiyofumi (安倍 清史)" w:date="2021-06-29T14:51:00Z">
              <w:r>
                <w:rPr>
                  <w:rFonts w:ascii="Arial" w:hAnsi="Arial" w:cs="Arial"/>
                  <w:sz w:val="18"/>
                  <w:szCs w:val="18"/>
                </w:rPr>
                <w:t>psnrR</w:t>
              </w:r>
              <w:proofErr w:type="spellEnd"/>
            </w:ins>
          </w:p>
        </w:tc>
        <w:tc>
          <w:tcPr>
            <w:tcW w:w="992" w:type="dxa"/>
            <w:tcBorders>
              <w:top w:val="single" w:sz="8" w:space="0" w:color="auto"/>
              <w:left w:val="nil"/>
              <w:bottom w:val="single" w:sz="8" w:space="0" w:color="auto"/>
              <w:right w:val="nil"/>
            </w:tcBorders>
            <w:noWrap/>
            <w:vAlign w:val="center"/>
            <w:hideMark/>
          </w:tcPr>
          <w:p w14:paraId="669C2688" w14:textId="77777777" w:rsidR="00C22DF2" w:rsidRDefault="00C22DF2">
            <w:pPr>
              <w:tabs>
                <w:tab w:val="clear" w:pos="360"/>
                <w:tab w:val="clear" w:pos="720"/>
                <w:tab w:val="left" w:pos="840"/>
              </w:tabs>
              <w:overflowPunct/>
              <w:autoSpaceDE/>
              <w:adjustRightInd/>
              <w:spacing w:before="0"/>
              <w:jc w:val="center"/>
              <w:rPr>
                <w:ins w:id="609" w:author="Abe Kiyofumi (安倍 清史)" w:date="2021-06-29T14:51:00Z"/>
                <w:rFonts w:ascii="Arial" w:hAnsi="Arial" w:cs="Arial"/>
                <w:color w:val="000000"/>
                <w:sz w:val="18"/>
                <w:szCs w:val="18"/>
              </w:rPr>
            </w:pPr>
            <w:proofErr w:type="spellStart"/>
            <w:ins w:id="610" w:author="Abe Kiyofumi (安倍 清史)" w:date="2021-06-29T14:51:00Z">
              <w:r>
                <w:rPr>
                  <w:rFonts w:ascii="Arial" w:hAnsi="Arial" w:cs="Arial"/>
                  <w:color w:val="000000"/>
                  <w:sz w:val="18"/>
                  <w:szCs w:val="18"/>
                </w:rPr>
                <w:t>EncT</w:t>
              </w:r>
              <w:proofErr w:type="spellEnd"/>
            </w:ins>
          </w:p>
        </w:tc>
        <w:tc>
          <w:tcPr>
            <w:tcW w:w="992" w:type="dxa"/>
            <w:tcBorders>
              <w:top w:val="single" w:sz="8" w:space="0" w:color="auto"/>
              <w:left w:val="nil"/>
              <w:bottom w:val="single" w:sz="8" w:space="0" w:color="auto"/>
              <w:right w:val="single" w:sz="8" w:space="0" w:color="auto"/>
            </w:tcBorders>
            <w:noWrap/>
            <w:vAlign w:val="center"/>
            <w:hideMark/>
          </w:tcPr>
          <w:p w14:paraId="0F7F2ABE" w14:textId="77777777" w:rsidR="00C22DF2" w:rsidRDefault="00C22DF2">
            <w:pPr>
              <w:tabs>
                <w:tab w:val="clear" w:pos="360"/>
                <w:tab w:val="clear" w:pos="720"/>
                <w:tab w:val="left" w:pos="840"/>
              </w:tabs>
              <w:overflowPunct/>
              <w:autoSpaceDE/>
              <w:adjustRightInd/>
              <w:spacing w:before="0"/>
              <w:jc w:val="center"/>
              <w:rPr>
                <w:ins w:id="611" w:author="Abe Kiyofumi (安倍 清史)" w:date="2021-06-29T14:51:00Z"/>
                <w:rFonts w:ascii="Arial" w:hAnsi="Arial" w:cs="Arial"/>
                <w:color w:val="000000"/>
                <w:sz w:val="18"/>
                <w:szCs w:val="18"/>
              </w:rPr>
            </w:pPr>
            <w:proofErr w:type="spellStart"/>
            <w:ins w:id="612" w:author="Abe Kiyofumi (安倍 清史)" w:date="2021-06-29T14:51:00Z">
              <w:r>
                <w:rPr>
                  <w:rFonts w:ascii="Arial" w:hAnsi="Arial" w:cs="Arial"/>
                  <w:color w:val="000000"/>
                  <w:sz w:val="18"/>
                  <w:szCs w:val="18"/>
                </w:rPr>
                <w:t>DecT</w:t>
              </w:r>
              <w:proofErr w:type="spellEnd"/>
            </w:ins>
          </w:p>
        </w:tc>
      </w:tr>
      <w:tr w:rsidR="00C22DF2" w14:paraId="4579D40B" w14:textId="77777777" w:rsidTr="00C22DF2">
        <w:trPr>
          <w:trHeight w:val="255"/>
          <w:jc w:val="center"/>
          <w:ins w:id="613" w:author="Abe Kiyofumi (安倍 清史)" w:date="2021-06-29T14:51:00Z"/>
        </w:trPr>
        <w:tc>
          <w:tcPr>
            <w:tcW w:w="1360" w:type="dxa"/>
            <w:tcBorders>
              <w:top w:val="single" w:sz="8" w:space="0" w:color="auto"/>
              <w:left w:val="single" w:sz="8" w:space="0" w:color="auto"/>
              <w:bottom w:val="nil"/>
              <w:right w:val="nil"/>
            </w:tcBorders>
            <w:noWrap/>
            <w:hideMark/>
          </w:tcPr>
          <w:p w14:paraId="785A3776" w14:textId="77777777" w:rsidR="00C22DF2" w:rsidRDefault="00C22DF2">
            <w:pPr>
              <w:tabs>
                <w:tab w:val="clear" w:pos="360"/>
                <w:tab w:val="clear" w:pos="720"/>
                <w:tab w:val="left" w:pos="840"/>
              </w:tabs>
              <w:overflowPunct/>
              <w:autoSpaceDE/>
              <w:adjustRightInd/>
              <w:spacing w:before="0"/>
              <w:jc w:val="center"/>
              <w:rPr>
                <w:ins w:id="614" w:author="Abe Kiyofumi (安倍 清史)" w:date="2021-06-29T14:51:00Z"/>
                <w:rFonts w:ascii="Arial" w:hAnsi="Arial" w:cs="Arial"/>
                <w:color w:val="000000"/>
                <w:sz w:val="18"/>
                <w:szCs w:val="18"/>
              </w:rPr>
            </w:pPr>
            <w:ins w:id="615" w:author="Abe Kiyofumi (安倍 清史)" w:date="2021-06-29T14:51:00Z">
              <w:r>
                <w:rPr>
                  <w:rFonts w:ascii="Arial" w:hAnsi="Arial" w:cs="Arial"/>
                  <w:sz w:val="18"/>
                  <w:szCs w:val="18"/>
                </w:rPr>
                <w:t>SVT16</w:t>
              </w:r>
            </w:ins>
          </w:p>
        </w:tc>
        <w:tc>
          <w:tcPr>
            <w:tcW w:w="1040" w:type="dxa"/>
            <w:tcBorders>
              <w:top w:val="nil"/>
              <w:left w:val="single" w:sz="8" w:space="0" w:color="auto"/>
              <w:bottom w:val="nil"/>
              <w:right w:val="nil"/>
            </w:tcBorders>
            <w:noWrap/>
            <w:hideMark/>
          </w:tcPr>
          <w:p w14:paraId="380EAC78" w14:textId="77777777" w:rsidR="00C22DF2" w:rsidRDefault="00C22DF2">
            <w:pPr>
              <w:tabs>
                <w:tab w:val="clear" w:pos="360"/>
                <w:tab w:val="clear" w:pos="720"/>
                <w:tab w:val="left" w:pos="840"/>
              </w:tabs>
              <w:overflowPunct/>
              <w:autoSpaceDE/>
              <w:adjustRightInd/>
              <w:spacing w:before="0"/>
              <w:jc w:val="center"/>
              <w:rPr>
                <w:ins w:id="616" w:author="Abe Kiyofumi (安倍 清史)" w:date="2021-06-29T14:51:00Z"/>
                <w:rFonts w:ascii="Arial" w:hAnsi="Arial" w:cs="Arial"/>
                <w:color w:val="BFBFBF" w:themeColor="background1" w:themeShade="BF"/>
                <w:sz w:val="18"/>
                <w:szCs w:val="18"/>
                <w:highlight w:val="yellow"/>
              </w:rPr>
            </w:pPr>
            <w:ins w:id="617" w:author="Abe Kiyofumi (安倍 清史)" w:date="2021-06-29T14:51:00Z">
              <w:r>
                <w:rPr>
                  <w:rFonts w:ascii="Arial" w:hAnsi="Arial" w:cs="Arial"/>
                  <w:sz w:val="18"/>
                  <w:szCs w:val="18"/>
                </w:rPr>
                <w:t>-0.67%</w:t>
              </w:r>
            </w:ins>
          </w:p>
        </w:tc>
        <w:tc>
          <w:tcPr>
            <w:tcW w:w="851" w:type="dxa"/>
            <w:noWrap/>
            <w:hideMark/>
          </w:tcPr>
          <w:p w14:paraId="25FB4226" w14:textId="77777777" w:rsidR="00C22DF2" w:rsidRDefault="00C22DF2">
            <w:pPr>
              <w:tabs>
                <w:tab w:val="clear" w:pos="360"/>
                <w:tab w:val="clear" w:pos="720"/>
                <w:tab w:val="left" w:pos="840"/>
              </w:tabs>
              <w:overflowPunct/>
              <w:autoSpaceDE/>
              <w:adjustRightInd/>
              <w:spacing w:before="0"/>
              <w:jc w:val="center"/>
              <w:rPr>
                <w:ins w:id="618" w:author="Abe Kiyofumi (安倍 清史)" w:date="2021-06-29T14:51:00Z"/>
                <w:rFonts w:ascii="Arial" w:hAnsi="Arial" w:cs="Arial"/>
                <w:color w:val="BFBFBF" w:themeColor="background1" w:themeShade="BF"/>
                <w:sz w:val="18"/>
                <w:szCs w:val="18"/>
                <w:highlight w:val="yellow"/>
              </w:rPr>
            </w:pPr>
            <w:ins w:id="619" w:author="Abe Kiyofumi (安倍 清史)" w:date="2021-06-29T14:51:00Z">
              <w:r>
                <w:rPr>
                  <w:rFonts w:ascii="Arial" w:hAnsi="Arial" w:cs="Arial"/>
                  <w:sz w:val="18"/>
                  <w:szCs w:val="18"/>
                </w:rPr>
                <w:t>1.00%</w:t>
              </w:r>
            </w:ins>
          </w:p>
        </w:tc>
        <w:tc>
          <w:tcPr>
            <w:tcW w:w="1134" w:type="dxa"/>
            <w:tcBorders>
              <w:top w:val="nil"/>
              <w:left w:val="nil"/>
              <w:bottom w:val="nil"/>
              <w:right w:val="single" w:sz="8" w:space="0" w:color="auto"/>
            </w:tcBorders>
            <w:noWrap/>
            <w:hideMark/>
          </w:tcPr>
          <w:p w14:paraId="33257B61" w14:textId="77777777" w:rsidR="00C22DF2" w:rsidRDefault="00C22DF2">
            <w:pPr>
              <w:tabs>
                <w:tab w:val="clear" w:pos="360"/>
                <w:tab w:val="clear" w:pos="720"/>
                <w:tab w:val="left" w:pos="840"/>
              </w:tabs>
              <w:overflowPunct/>
              <w:autoSpaceDE/>
              <w:adjustRightInd/>
              <w:spacing w:before="0"/>
              <w:jc w:val="center"/>
              <w:rPr>
                <w:ins w:id="620" w:author="Abe Kiyofumi (安倍 清史)" w:date="2021-06-29T14:51:00Z"/>
                <w:rFonts w:ascii="Arial" w:hAnsi="Arial" w:cs="Arial"/>
                <w:color w:val="BFBFBF" w:themeColor="background1" w:themeShade="BF"/>
                <w:sz w:val="18"/>
                <w:szCs w:val="18"/>
                <w:highlight w:val="yellow"/>
              </w:rPr>
            </w:pPr>
            <w:ins w:id="621" w:author="Abe Kiyofumi (安倍 清史)" w:date="2021-06-29T14:51:00Z">
              <w:r>
                <w:rPr>
                  <w:rFonts w:ascii="Arial" w:hAnsi="Arial" w:cs="Arial"/>
                  <w:sz w:val="18"/>
                  <w:szCs w:val="18"/>
                </w:rPr>
                <w:t>1.00%</w:t>
              </w:r>
            </w:ins>
          </w:p>
        </w:tc>
        <w:tc>
          <w:tcPr>
            <w:tcW w:w="992" w:type="dxa"/>
            <w:noWrap/>
            <w:hideMark/>
          </w:tcPr>
          <w:p w14:paraId="3FFB0E55" w14:textId="77777777" w:rsidR="00C22DF2" w:rsidRDefault="00C22DF2">
            <w:pPr>
              <w:tabs>
                <w:tab w:val="clear" w:pos="360"/>
                <w:tab w:val="clear" w:pos="720"/>
                <w:tab w:val="left" w:pos="840"/>
              </w:tabs>
              <w:overflowPunct/>
              <w:autoSpaceDE/>
              <w:adjustRightInd/>
              <w:spacing w:before="0"/>
              <w:jc w:val="center"/>
              <w:rPr>
                <w:ins w:id="622" w:author="Abe Kiyofumi (安倍 清史)" w:date="2021-06-29T14:51:00Z"/>
                <w:rFonts w:ascii="Arial" w:hAnsi="Arial" w:cs="Arial"/>
                <w:color w:val="BFBFBF" w:themeColor="background1" w:themeShade="BF"/>
                <w:sz w:val="18"/>
                <w:szCs w:val="18"/>
              </w:rPr>
            </w:pPr>
            <w:ins w:id="623" w:author="Abe Kiyofumi (安倍 清史)" w:date="2021-06-29T14:51:00Z">
              <w:r>
                <w:rPr>
                  <w:rFonts w:ascii="Arial" w:hAnsi="Arial" w:cs="Arial"/>
                  <w:color w:val="000000" w:themeColor="text1"/>
                  <w:sz w:val="18"/>
                  <w:szCs w:val="18"/>
                  <w:lang w:eastAsia="ja-JP"/>
                </w:rPr>
                <w:t>-</w:t>
              </w:r>
            </w:ins>
          </w:p>
        </w:tc>
        <w:tc>
          <w:tcPr>
            <w:tcW w:w="992" w:type="dxa"/>
            <w:tcBorders>
              <w:top w:val="nil"/>
              <w:left w:val="nil"/>
              <w:bottom w:val="nil"/>
              <w:right w:val="single" w:sz="8" w:space="0" w:color="auto"/>
            </w:tcBorders>
            <w:noWrap/>
            <w:hideMark/>
          </w:tcPr>
          <w:p w14:paraId="1D61A168" w14:textId="77777777" w:rsidR="00C22DF2" w:rsidRDefault="00C22DF2">
            <w:pPr>
              <w:tabs>
                <w:tab w:val="clear" w:pos="360"/>
                <w:tab w:val="clear" w:pos="720"/>
                <w:tab w:val="left" w:pos="840"/>
              </w:tabs>
              <w:overflowPunct/>
              <w:autoSpaceDE/>
              <w:adjustRightInd/>
              <w:spacing w:before="0"/>
              <w:jc w:val="center"/>
              <w:rPr>
                <w:ins w:id="624" w:author="Abe Kiyofumi (安倍 清史)" w:date="2021-06-29T14:51:00Z"/>
                <w:rFonts w:ascii="Arial" w:hAnsi="Arial" w:cs="Arial"/>
                <w:color w:val="BFBFBF" w:themeColor="background1" w:themeShade="BF"/>
                <w:sz w:val="18"/>
                <w:szCs w:val="18"/>
              </w:rPr>
            </w:pPr>
            <w:ins w:id="625" w:author="Abe Kiyofumi (安倍 清史)" w:date="2021-06-29T14:51:00Z">
              <w:r>
                <w:rPr>
                  <w:rFonts w:ascii="Arial" w:hAnsi="Arial" w:cs="Arial"/>
                  <w:color w:val="000000" w:themeColor="text1"/>
                  <w:sz w:val="18"/>
                  <w:szCs w:val="18"/>
                  <w:lang w:eastAsia="ja-JP"/>
                </w:rPr>
                <w:t>-</w:t>
              </w:r>
            </w:ins>
          </w:p>
        </w:tc>
      </w:tr>
      <w:tr w:rsidR="00C22DF2" w14:paraId="4E00F00A" w14:textId="77777777" w:rsidTr="00C22DF2">
        <w:trPr>
          <w:trHeight w:val="255"/>
          <w:jc w:val="center"/>
          <w:ins w:id="626" w:author="Abe Kiyofumi (安倍 清史)" w:date="2021-06-29T14:51:00Z"/>
        </w:trPr>
        <w:tc>
          <w:tcPr>
            <w:tcW w:w="1360" w:type="dxa"/>
            <w:tcBorders>
              <w:top w:val="nil"/>
              <w:left w:val="single" w:sz="8" w:space="0" w:color="auto"/>
              <w:bottom w:val="nil"/>
              <w:right w:val="nil"/>
            </w:tcBorders>
            <w:noWrap/>
            <w:hideMark/>
          </w:tcPr>
          <w:p w14:paraId="6DC88BDA" w14:textId="77777777" w:rsidR="00C22DF2" w:rsidRDefault="00C22DF2">
            <w:pPr>
              <w:tabs>
                <w:tab w:val="clear" w:pos="360"/>
                <w:tab w:val="clear" w:pos="720"/>
                <w:tab w:val="left" w:pos="840"/>
              </w:tabs>
              <w:overflowPunct/>
              <w:autoSpaceDE/>
              <w:adjustRightInd/>
              <w:spacing w:before="0"/>
              <w:jc w:val="center"/>
              <w:rPr>
                <w:ins w:id="627" w:author="Abe Kiyofumi (安倍 清史)" w:date="2021-06-29T14:51:00Z"/>
                <w:rFonts w:ascii="Arial" w:hAnsi="Arial" w:cs="Arial"/>
                <w:color w:val="000000"/>
                <w:sz w:val="18"/>
                <w:szCs w:val="18"/>
              </w:rPr>
            </w:pPr>
            <w:ins w:id="628" w:author="Abe Kiyofumi (安倍 清史)" w:date="2021-06-29T14:51:00Z">
              <w:r>
                <w:rPr>
                  <w:rFonts w:ascii="Arial" w:hAnsi="Arial" w:cs="Arial"/>
                  <w:sz w:val="18"/>
                  <w:szCs w:val="18"/>
                </w:rPr>
                <w:t>SVT12</w:t>
              </w:r>
            </w:ins>
          </w:p>
        </w:tc>
        <w:tc>
          <w:tcPr>
            <w:tcW w:w="1040" w:type="dxa"/>
            <w:tcBorders>
              <w:top w:val="nil"/>
              <w:left w:val="single" w:sz="8" w:space="0" w:color="auto"/>
              <w:bottom w:val="nil"/>
              <w:right w:val="nil"/>
            </w:tcBorders>
            <w:noWrap/>
            <w:hideMark/>
          </w:tcPr>
          <w:p w14:paraId="41AA0C94" w14:textId="77777777" w:rsidR="00C22DF2" w:rsidRDefault="00C22DF2">
            <w:pPr>
              <w:tabs>
                <w:tab w:val="clear" w:pos="360"/>
                <w:tab w:val="clear" w:pos="720"/>
                <w:tab w:val="left" w:pos="840"/>
              </w:tabs>
              <w:overflowPunct/>
              <w:autoSpaceDE/>
              <w:adjustRightInd/>
              <w:spacing w:before="0"/>
              <w:jc w:val="center"/>
              <w:rPr>
                <w:ins w:id="629" w:author="Abe Kiyofumi (安倍 清史)" w:date="2021-06-29T14:51:00Z"/>
                <w:rFonts w:ascii="Arial" w:hAnsi="Arial" w:cs="Arial"/>
                <w:color w:val="BFBFBF" w:themeColor="background1" w:themeShade="BF"/>
                <w:sz w:val="18"/>
                <w:szCs w:val="18"/>
                <w:highlight w:val="yellow"/>
              </w:rPr>
            </w:pPr>
            <w:ins w:id="630" w:author="Abe Kiyofumi (安倍 清史)" w:date="2021-06-29T14:51:00Z">
              <w:r>
                <w:rPr>
                  <w:rFonts w:ascii="Arial" w:hAnsi="Arial" w:cs="Arial"/>
                  <w:sz w:val="18"/>
                  <w:szCs w:val="18"/>
                </w:rPr>
                <w:t>-0.59%</w:t>
              </w:r>
            </w:ins>
          </w:p>
        </w:tc>
        <w:tc>
          <w:tcPr>
            <w:tcW w:w="851" w:type="dxa"/>
            <w:noWrap/>
            <w:hideMark/>
          </w:tcPr>
          <w:p w14:paraId="33B15046" w14:textId="77777777" w:rsidR="00C22DF2" w:rsidRDefault="00C22DF2">
            <w:pPr>
              <w:tabs>
                <w:tab w:val="clear" w:pos="360"/>
                <w:tab w:val="clear" w:pos="720"/>
                <w:tab w:val="left" w:pos="840"/>
              </w:tabs>
              <w:overflowPunct/>
              <w:autoSpaceDE/>
              <w:adjustRightInd/>
              <w:spacing w:before="0"/>
              <w:jc w:val="center"/>
              <w:rPr>
                <w:ins w:id="631" w:author="Abe Kiyofumi (安倍 清史)" w:date="2021-06-29T14:51:00Z"/>
                <w:rFonts w:ascii="Arial" w:hAnsi="Arial" w:cs="Arial"/>
                <w:color w:val="BFBFBF" w:themeColor="background1" w:themeShade="BF"/>
                <w:sz w:val="18"/>
                <w:szCs w:val="18"/>
                <w:highlight w:val="yellow"/>
              </w:rPr>
            </w:pPr>
            <w:ins w:id="632" w:author="Abe Kiyofumi (安倍 清史)" w:date="2021-06-29T14:51:00Z">
              <w:r>
                <w:rPr>
                  <w:rFonts w:ascii="Arial" w:hAnsi="Arial" w:cs="Arial"/>
                  <w:sz w:val="18"/>
                  <w:szCs w:val="18"/>
                </w:rPr>
                <w:t>2.19%</w:t>
              </w:r>
            </w:ins>
          </w:p>
        </w:tc>
        <w:tc>
          <w:tcPr>
            <w:tcW w:w="1134" w:type="dxa"/>
            <w:tcBorders>
              <w:top w:val="nil"/>
              <w:left w:val="nil"/>
              <w:bottom w:val="nil"/>
              <w:right w:val="single" w:sz="8" w:space="0" w:color="auto"/>
            </w:tcBorders>
            <w:noWrap/>
            <w:hideMark/>
          </w:tcPr>
          <w:p w14:paraId="34616459" w14:textId="77777777" w:rsidR="00C22DF2" w:rsidRDefault="00C22DF2">
            <w:pPr>
              <w:tabs>
                <w:tab w:val="clear" w:pos="360"/>
                <w:tab w:val="clear" w:pos="720"/>
                <w:tab w:val="left" w:pos="840"/>
              </w:tabs>
              <w:overflowPunct/>
              <w:autoSpaceDE/>
              <w:adjustRightInd/>
              <w:spacing w:before="0"/>
              <w:jc w:val="center"/>
              <w:rPr>
                <w:ins w:id="633" w:author="Abe Kiyofumi (安倍 清史)" w:date="2021-06-29T14:51:00Z"/>
                <w:rFonts w:ascii="Arial" w:hAnsi="Arial" w:cs="Arial"/>
                <w:color w:val="BFBFBF" w:themeColor="background1" w:themeShade="BF"/>
                <w:sz w:val="18"/>
                <w:szCs w:val="18"/>
                <w:highlight w:val="yellow"/>
              </w:rPr>
            </w:pPr>
            <w:ins w:id="634" w:author="Abe Kiyofumi (安倍 清史)" w:date="2021-06-29T14:51:00Z">
              <w:r>
                <w:rPr>
                  <w:rFonts w:ascii="Arial" w:hAnsi="Arial" w:cs="Arial"/>
                  <w:sz w:val="18"/>
                  <w:szCs w:val="18"/>
                </w:rPr>
                <w:t>2.17%</w:t>
              </w:r>
            </w:ins>
          </w:p>
        </w:tc>
        <w:tc>
          <w:tcPr>
            <w:tcW w:w="992" w:type="dxa"/>
            <w:noWrap/>
            <w:hideMark/>
          </w:tcPr>
          <w:p w14:paraId="175378C9" w14:textId="77777777" w:rsidR="00C22DF2" w:rsidRDefault="00C22DF2">
            <w:pPr>
              <w:tabs>
                <w:tab w:val="clear" w:pos="360"/>
                <w:tab w:val="clear" w:pos="720"/>
                <w:tab w:val="left" w:pos="840"/>
              </w:tabs>
              <w:overflowPunct/>
              <w:autoSpaceDE/>
              <w:adjustRightInd/>
              <w:spacing w:before="0"/>
              <w:jc w:val="center"/>
              <w:rPr>
                <w:ins w:id="635" w:author="Abe Kiyofumi (安倍 清史)" w:date="2021-06-29T14:51:00Z"/>
                <w:rFonts w:ascii="Arial" w:hAnsi="Arial" w:cs="Arial"/>
                <w:color w:val="BFBFBF" w:themeColor="background1" w:themeShade="BF"/>
                <w:sz w:val="18"/>
                <w:szCs w:val="18"/>
              </w:rPr>
            </w:pPr>
            <w:ins w:id="636" w:author="Abe Kiyofumi (安倍 清史)" w:date="2021-06-29T14:51:00Z">
              <w:r>
                <w:rPr>
                  <w:rFonts w:ascii="Arial" w:hAnsi="Arial" w:cs="Arial"/>
                  <w:color w:val="000000" w:themeColor="text1"/>
                  <w:sz w:val="18"/>
                  <w:szCs w:val="18"/>
                  <w:lang w:eastAsia="ja-JP"/>
                </w:rPr>
                <w:t>-</w:t>
              </w:r>
            </w:ins>
          </w:p>
        </w:tc>
        <w:tc>
          <w:tcPr>
            <w:tcW w:w="992" w:type="dxa"/>
            <w:tcBorders>
              <w:top w:val="nil"/>
              <w:left w:val="nil"/>
              <w:bottom w:val="nil"/>
              <w:right w:val="single" w:sz="8" w:space="0" w:color="auto"/>
            </w:tcBorders>
            <w:noWrap/>
            <w:hideMark/>
          </w:tcPr>
          <w:p w14:paraId="784D7150" w14:textId="77777777" w:rsidR="00C22DF2" w:rsidRDefault="00C22DF2">
            <w:pPr>
              <w:tabs>
                <w:tab w:val="clear" w:pos="360"/>
                <w:tab w:val="clear" w:pos="720"/>
                <w:tab w:val="left" w:pos="840"/>
              </w:tabs>
              <w:overflowPunct/>
              <w:autoSpaceDE/>
              <w:adjustRightInd/>
              <w:spacing w:before="0"/>
              <w:jc w:val="center"/>
              <w:rPr>
                <w:ins w:id="637" w:author="Abe Kiyofumi (安倍 清史)" w:date="2021-06-29T14:51:00Z"/>
                <w:rFonts w:ascii="Arial" w:hAnsi="Arial" w:cs="Arial"/>
                <w:color w:val="BFBFBF" w:themeColor="background1" w:themeShade="BF"/>
                <w:sz w:val="18"/>
                <w:szCs w:val="18"/>
              </w:rPr>
            </w:pPr>
            <w:ins w:id="638" w:author="Abe Kiyofumi (安倍 清史)" w:date="2021-06-29T14:51:00Z">
              <w:r>
                <w:rPr>
                  <w:rFonts w:ascii="Arial" w:hAnsi="Arial" w:cs="Arial"/>
                  <w:color w:val="000000" w:themeColor="text1"/>
                  <w:sz w:val="18"/>
                  <w:szCs w:val="18"/>
                  <w:lang w:eastAsia="ja-JP"/>
                </w:rPr>
                <w:t>-</w:t>
              </w:r>
            </w:ins>
          </w:p>
        </w:tc>
      </w:tr>
      <w:tr w:rsidR="00C22DF2" w14:paraId="73DA35EC" w14:textId="77777777" w:rsidTr="00C22DF2">
        <w:trPr>
          <w:trHeight w:val="255"/>
          <w:jc w:val="center"/>
          <w:ins w:id="639" w:author="Abe Kiyofumi (安倍 清史)" w:date="2021-06-29T14:51:00Z"/>
        </w:trPr>
        <w:tc>
          <w:tcPr>
            <w:tcW w:w="1360" w:type="dxa"/>
            <w:tcBorders>
              <w:top w:val="single" w:sz="8" w:space="0" w:color="auto"/>
              <w:left w:val="single" w:sz="8" w:space="0" w:color="auto"/>
              <w:bottom w:val="single" w:sz="8" w:space="0" w:color="auto"/>
              <w:right w:val="nil"/>
            </w:tcBorders>
            <w:noWrap/>
            <w:vAlign w:val="center"/>
            <w:hideMark/>
          </w:tcPr>
          <w:p w14:paraId="150591B8" w14:textId="77777777" w:rsidR="00C22DF2" w:rsidRDefault="00C22DF2">
            <w:pPr>
              <w:tabs>
                <w:tab w:val="clear" w:pos="360"/>
                <w:tab w:val="clear" w:pos="720"/>
                <w:tab w:val="left" w:pos="840"/>
              </w:tabs>
              <w:overflowPunct/>
              <w:autoSpaceDE/>
              <w:adjustRightInd/>
              <w:spacing w:before="0"/>
              <w:jc w:val="center"/>
              <w:rPr>
                <w:ins w:id="640" w:author="Abe Kiyofumi (安倍 清史)" w:date="2021-06-29T14:51:00Z"/>
                <w:rFonts w:ascii="Arial" w:hAnsi="Arial" w:cs="Arial"/>
                <w:b/>
                <w:bCs/>
                <w:color w:val="000000"/>
                <w:sz w:val="18"/>
                <w:szCs w:val="18"/>
              </w:rPr>
            </w:pPr>
            <w:ins w:id="641" w:author="Abe Kiyofumi (安倍 清史)" w:date="2021-06-29T14:51:00Z">
              <w:r>
                <w:rPr>
                  <w:rFonts w:ascii="Arial" w:hAnsi="Arial" w:cs="Arial"/>
                  <w:b/>
                  <w:bCs/>
                  <w:color w:val="000000"/>
                  <w:sz w:val="18"/>
                  <w:szCs w:val="18"/>
                </w:rPr>
                <w:t>Overall</w:t>
              </w:r>
            </w:ins>
          </w:p>
        </w:tc>
        <w:tc>
          <w:tcPr>
            <w:tcW w:w="1040" w:type="dxa"/>
            <w:tcBorders>
              <w:top w:val="single" w:sz="8" w:space="0" w:color="auto"/>
              <w:left w:val="single" w:sz="8" w:space="0" w:color="auto"/>
              <w:bottom w:val="single" w:sz="8" w:space="0" w:color="auto"/>
              <w:right w:val="nil"/>
            </w:tcBorders>
            <w:noWrap/>
            <w:hideMark/>
          </w:tcPr>
          <w:p w14:paraId="11B3EA68" w14:textId="77777777" w:rsidR="00C22DF2" w:rsidRDefault="00C22DF2">
            <w:pPr>
              <w:tabs>
                <w:tab w:val="clear" w:pos="360"/>
                <w:tab w:val="clear" w:pos="720"/>
                <w:tab w:val="left" w:pos="840"/>
              </w:tabs>
              <w:overflowPunct/>
              <w:autoSpaceDE/>
              <w:adjustRightInd/>
              <w:spacing w:before="0"/>
              <w:jc w:val="center"/>
              <w:rPr>
                <w:ins w:id="642" w:author="Abe Kiyofumi (安倍 清史)" w:date="2021-06-29T14:51:00Z"/>
                <w:rFonts w:ascii="Arial" w:hAnsi="Arial" w:cs="Arial"/>
                <w:color w:val="BFBFBF" w:themeColor="background1" w:themeShade="BF"/>
                <w:sz w:val="18"/>
                <w:szCs w:val="18"/>
                <w:highlight w:val="yellow"/>
              </w:rPr>
            </w:pPr>
            <w:ins w:id="643" w:author="Abe Kiyofumi (安倍 清史)" w:date="2021-06-29T14:51:00Z">
              <w:r>
                <w:rPr>
                  <w:rFonts w:ascii="Arial" w:hAnsi="Arial" w:cs="Arial"/>
                  <w:sz w:val="18"/>
                  <w:szCs w:val="18"/>
                </w:rPr>
                <w:t>-0.63%</w:t>
              </w:r>
            </w:ins>
          </w:p>
        </w:tc>
        <w:tc>
          <w:tcPr>
            <w:tcW w:w="851" w:type="dxa"/>
            <w:tcBorders>
              <w:top w:val="single" w:sz="8" w:space="0" w:color="auto"/>
              <w:left w:val="nil"/>
              <w:bottom w:val="single" w:sz="8" w:space="0" w:color="auto"/>
              <w:right w:val="nil"/>
            </w:tcBorders>
            <w:noWrap/>
            <w:hideMark/>
          </w:tcPr>
          <w:p w14:paraId="3E3451DA" w14:textId="77777777" w:rsidR="00C22DF2" w:rsidRDefault="00C22DF2">
            <w:pPr>
              <w:tabs>
                <w:tab w:val="clear" w:pos="360"/>
                <w:tab w:val="clear" w:pos="720"/>
                <w:tab w:val="left" w:pos="840"/>
              </w:tabs>
              <w:overflowPunct/>
              <w:autoSpaceDE/>
              <w:adjustRightInd/>
              <w:spacing w:before="0"/>
              <w:jc w:val="center"/>
              <w:rPr>
                <w:ins w:id="644" w:author="Abe Kiyofumi (安倍 清史)" w:date="2021-06-29T14:51:00Z"/>
                <w:rFonts w:ascii="Arial" w:hAnsi="Arial" w:cs="Arial"/>
                <w:color w:val="BFBFBF" w:themeColor="background1" w:themeShade="BF"/>
                <w:sz w:val="18"/>
                <w:szCs w:val="18"/>
                <w:highlight w:val="yellow"/>
              </w:rPr>
            </w:pPr>
            <w:ins w:id="645" w:author="Abe Kiyofumi (安倍 清史)" w:date="2021-06-29T14:51:00Z">
              <w:r>
                <w:rPr>
                  <w:rFonts w:ascii="Arial" w:hAnsi="Arial" w:cs="Arial"/>
                  <w:sz w:val="18"/>
                  <w:szCs w:val="18"/>
                </w:rPr>
                <w:t>1.59%</w:t>
              </w:r>
            </w:ins>
          </w:p>
        </w:tc>
        <w:tc>
          <w:tcPr>
            <w:tcW w:w="1134" w:type="dxa"/>
            <w:tcBorders>
              <w:top w:val="single" w:sz="8" w:space="0" w:color="auto"/>
              <w:left w:val="nil"/>
              <w:bottom w:val="single" w:sz="8" w:space="0" w:color="auto"/>
              <w:right w:val="single" w:sz="8" w:space="0" w:color="auto"/>
            </w:tcBorders>
            <w:noWrap/>
            <w:hideMark/>
          </w:tcPr>
          <w:p w14:paraId="7834E944" w14:textId="77777777" w:rsidR="00C22DF2" w:rsidRDefault="00C22DF2">
            <w:pPr>
              <w:tabs>
                <w:tab w:val="clear" w:pos="360"/>
                <w:tab w:val="clear" w:pos="720"/>
                <w:tab w:val="left" w:pos="840"/>
              </w:tabs>
              <w:overflowPunct/>
              <w:autoSpaceDE/>
              <w:adjustRightInd/>
              <w:spacing w:before="0"/>
              <w:jc w:val="center"/>
              <w:rPr>
                <w:ins w:id="646" w:author="Abe Kiyofumi (安倍 清史)" w:date="2021-06-29T14:51:00Z"/>
                <w:rFonts w:ascii="Arial" w:hAnsi="Arial" w:cs="Arial"/>
                <w:color w:val="BFBFBF" w:themeColor="background1" w:themeShade="BF"/>
                <w:sz w:val="18"/>
                <w:szCs w:val="18"/>
                <w:highlight w:val="yellow"/>
              </w:rPr>
            </w:pPr>
            <w:ins w:id="647" w:author="Abe Kiyofumi (安倍 清史)" w:date="2021-06-29T14:51:00Z">
              <w:r>
                <w:rPr>
                  <w:rFonts w:ascii="Arial" w:hAnsi="Arial" w:cs="Arial"/>
                  <w:sz w:val="18"/>
                  <w:szCs w:val="18"/>
                </w:rPr>
                <w:t>1.59%</w:t>
              </w:r>
            </w:ins>
          </w:p>
        </w:tc>
        <w:tc>
          <w:tcPr>
            <w:tcW w:w="992" w:type="dxa"/>
            <w:tcBorders>
              <w:top w:val="single" w:sz="8" w:space="0" w:color="auto"/>
              <w:left w:val="nil"/>
              <w:bottom w:val="single" w:sz="8" w:space="0" w:color="auto"/>
              <w:right w:val="nil"/>
            </w:tcBorders>
            <w:noWrap/>
            <w:hideMark/>
          </w:tcPr>
          <w:p w14:paraId="20E5C413" w14:textId="77777777" w:rsidR="00C22DF2" w:rsidRDefault="00C22DF2">
            <w:pPr>
              <w:tabs>
                <w:tab w:val="clear" w:pos="360"/>
                <w:tab w:val="clear" w:pos="720"/>
                <w:tab w:val="left" w:pos="840"/>
              </w:tabs>
              <w:overflowPunct/>
              <w:autoSpaceDE/>
              <w:adjustRightInd/>
              <w:spacing w:before="0"/>
              <w:jc w:val="center"/>
              <w:rPr>
                <w:ins w:id="648" w:author="Abe Kiyofumi (安倍 清史)" w:date="2021-06-29T14:51:00Z"/>
                <w:rFonts w:ascii="Arial" w:hAnsi="Arial" w:cs="Arial"/>
                <w:color w:val="BFBFBF" w:themeColor="background1" w:themeShade="BF"/>
                <w:sz w:val="18"/>
                <w:szCs w:val="18"/>
              </w:rPr>
            </w:pPr>
            <w:ins w:id="649" w:author="Abe Kiyofumi (安倍 清史)" w:date="2021-06-29T14:51:00Z">
              <w:r>
                <w:rPr>
                  <w:rFonts w:ascii="Arial" w:hAnsi="Arial" w:cs="Arial"/>
                  <w:color w:val="000000" w:themeColor="text1"/>
                  <w:sz w:val="18"/>
                  <w:szCs w:val="18"/>
                  <w:lang w:eastAsia="ja-JP"/>
                </w:rPr>
                <w:t>-</w:t>
              </w:r>
            </w:ins>
          </w:p>
        </w:tc>
        <w:tc>
          <w:tcPr>
            <w:tcW w:w="992" w:type="dxa"/>
            <w:tcBorders>
              <w:top w:val="single" w:sz="8" w:space="0" w:color="auto"/>
              <w:left w:val="nil"/>
              <w:bottom w:val="single" w:sz="8" w:space="0" w:color="auto"/>
              <w:right w:val="single" w:sz="8" w:space="0" w:color="auto"/>
            </w:tcBorders>
            <w:noWrap/>
            <w:hideMark/>
          </w:tcPr>
          <w:p w14:paraId="299FD5CF" w14:textId="77777777" w:rsidR="00C22DF2" w:rsidRDefault="00C22DF2">
            <w:pPr>
              <w:tabs>
                <w:tab w:val="clear" w:pos="360"/>
                <w:tab w:val="clear" w:pos="720"/>
                <w:tab w:val="left" w:pos="840"/>
              </w:tabs>
              <w:overflowPunct/>
              <w:autoSpaceDE/>
              <w:adjustRightInd/>
              <w:spacing w:before="0"/>
              <w:jc w:val="center"/>
              <w:rPr>
                <w:ins w:id="650" w:author="Abe Kiyofumi (安倍 清史)" w:date="2021-06-29T14:51:00Z"/>
                <w:rFonts w:ascii="Arial" w:hAnsi="Arial" w:cs="Arial"/>
                <w:color w:val="BFBFBF" w:themeColor="background1" w:themeShade="BF"/>
                <w:sz w:val="18"/>
                <w:szCs w:val="18"/>
              </w:rPr>
            </w:pPr>
            <w:ins w:id="651" w:author="Abe Kiyofumi (安倍 清史)" w:date="2021-06-29T14:51:00Z">
              <w:r>
                <w:rPr>
                  <w:rFonts w:ascii="Arial" w:hAnsi="Arial" w:cs="Arial"/>
                  <w:color w:val="000000" w:themeColor="text1"/>
                  <w:sz w:val="18"/>
                  <w:szCs w:val="18"/>
                  <w:lang w:eastAsia="ja-JP"/>
                </w:rPr>
                <w:t>-</w:t>
              </w:r>
            </w:ins>
          </w:p>
        </w:tc>
      </w:tr>
      <w:tr w:rsidR="00C22DF2" w14:paraId="06BC9684" w14:textId="77777777" w:rsidTr="00C22DF2">
        <w:trPr>
          <w:trHeight w:val="255"/>
          <w:jc w:val="center"/>
          <w:ins w:id="652" w:author="Abe Kiyofumi (安倍 清史)" w:date="2021-06-29T14:51:00Z"/>
        </w:trPr>
        <w:tc>
          <w:tcPr>
            <w:tcW w:w="1360" w:type="dxa"/>
            <w:noWrap/>
            <w:vAlign w:val="center"/>
            <w:hideMark/>
          </w:tcPr>
          <w:p w14:paraId="155382C4" w14:textId="77777777" w:rsidR="00C22DF2" w:rsidRDefault="00C22DF2">
            <w:pPr>
              <w:rPr>
                <w:ins w:id="653" w:author="Abe Kiyofumi (安倍 清史)" w:date="2021-06-29T14:51:00Z"/>
                <w:rFonts w:ascii="Arial" w:hAnsi="Arial" w:cs="Arial"/>
                <w:color w:val="BFBFBF" w:themeColor="background1" w:themeShade="BF"/>
                <w:sz w:val="18"/>
                <w:szCs w:val="18"/>
              </w:rPr>
            </w:pPr>
          </w:p>
        </w:tc>
        <w:tc>
          <w:tcPr>
            <w:tcW w:w="1040" w:type="dxa"/>
            <w:noWrap/>
            <w:vAlign w:val="bottom"/>
          </w:tcPr>
          <w:p w14:paraId="3FCC5F90" w14:textId="77777777" w:rsidR="00C22DF2" w:rsidRDefault="00C22DF2">
            <w:pPr>
              <w:tabs>
                <w:tab w:val="clear" w:pos="360"/>
                <w:tab w:val="clear" w:pos="720"/>
                <w:tab w:val="left" w:pos="840"/>
              </w:tabs>
              <w:overflowPunct/>
              <w:autoSpaceDE/>
              <w:adjustRightInd/>
              <w:spacing w:before="0"/>
              <w:jc w:val="center"/>
              <w:rPr>
                <w:ins w:id="654" w:author="Abe Kiyofumi (安倍 清史)" w:date="2021-06-29T14:51:00Z"/>
                <w:rFonts w:ascii="Arial" w:hAnsi="Arial" w:cs="Arial"/>
                <w:sz w:val="18"/>
                <w:szCs w:val="18"/>
              </w:rPr>
            </w:pPr>
          </w:p>
        </w:tc>
        <w:tc>
          <w:tcPr>
            <w:tcW w:w="851" w:type="dxa"/>
            <w:noWrap/>
            <w:vAlign w:val="bottom"/>
          </w:tcPr>
          <w:p w14:paraId="1E7AE04C" w14:textId="77777777" w:rsidR="00C22DF2" w:rsidRDefault="00C22DF2">
            <w:pPr>
              <w:tabs>
                <w:tab w:val="clear" w:pos="360"/>
                <w:tab w:val="clear" w:pos="720"/>
                <w:tab w:val="left" w:pos="840"/>
              </w:tabs>
              <w:overflowPunct/>
              <w:autoSpaceDE/>
              <w:adjustRightInd/>
              <w:spacing w:before="0"/>
              <w:jc w:val="left"/>
              <w:rPr>
                <w:ins w:id="655" w:author="Abe Kiyofumi (安倍 清史)" w:date="2021-06-29T14:51:00Z"/>
                <w:rFonts w:ascii="Arial" w:hAnsi="Arial" w:cs="Arial"/>
                <w:sz w:val="18"/>
                <w:szCs w:val="18"/>
              </w:rPr>
            </w:pPr>
          </w:p>
        </w:tc>
        <w:tc>
          <w:tcPr>
            <w:tcW w:w="1134" w:type="dxa"/>
            <w:noWrap/>
            <w:vAlign w:val="bottom"/>
          </w:tcPr>
          <w:p w14:paraId="6AFB73F0" w14:textId="77777777" w:rsidR="00C22DF2" w:rsidRDefault="00C22DF2">
            <w:pPr>
              <w:tabs>
                <w:tab w:val="clear" w:pos="360"/>
                <w:tab w:val="clear" w:pos="720"/>
                <w:tab w:val="left" w:pos="840"/>
              </w:tabs>
              <w:overflowPunct/>
              <w:autoSpaceDE/>
              <w:adjustRightInd/>
              <w:spacing w:before="0"/>
              <w:jc w:val="left"/>
              <w:rPr>
                <w:ins w:id="656" w:author="Abe Kiyofumi (安倍 清史)" w:date="2021-06-29T14:51:00Z"/>
                <w:rFonts w:ascii="Arial" w:hAnsi="Arial" w:cs="Arial"/>
                <w:sz w:val="18"/>
                <w:szCs w:val="18"/>
              </w:rPr>
            </w:pPr>
          </w:p>
        </w:tc>
        <w:tc>
          <w:tcPr>
            <w:tcW w:w="992" w:type="dxa"/>
            <w:noWrap/>
            <w:vAlign w:val="bottom"/>
          </w:tcPr>
          <w:p w14:paraId="4B9B9E18" w14:textId="77777777" w:rsidR="00C22DF2" w:rsidRDefault="00C22DF2">
            <w:pPr>
              <w:tabs>
                <w:tab w:val="clear" w:pos="360"/>
                <w:tab w:val="clear" w:pos="720"/>
                <w:tab w:val="left" w:pos="840"/>
              </w:tabs>
              <w:overflowPunct/>
              <w:autoSpaceDE/>
              <w:adjustRightInd/>
              <w:spacing w:before="0"/>
              <w:jc w:val="left"/>
              <w:rPr>
                <w:ins w:id="657" w:author="Abe Kiyofumi (安倍 清史)" w:date="2021-06-29T14:51:00Z"/>
                <w:rFonts w:ascii="Arial" w:hAnsi="Arial" w:cs="Arial"/>
                <w:sz w:val="18"/>
                <w:szCs w:val="18"/>
              </w:rPr>
            </w:pPr>
          </w:p>
        </w:tc>
        <w:tc>
          <w:tcPr>
            <w:tcW w:w="992" w:type="dxa"/>
            <w:noWrap/>
            <w:vAlign w:val="bottom"/>
          </w:tcPr>
          <w:p w14:paraId="2C0CEBBE" w14:textId="77777777" w:rsidR="00C22DF2" w:rsidRDefault="00C22DF2">
            <w:pPr>
              <w:tabs>
                <w:tab w:val="clear" w:pos="360"/>
                <w:tab w:val="clear" w:pos="720"/>
                <w:tab w:val="left" w:pos="840"/>
              </w:tabs>
              <w:overflowPunct/>
              <w:autoSpaceDE/>
              <w:adjustRightInd/>
              <w:spacing w:before="0"/>
              <w:jc w:val="left"/>
              <w:rPr>
                <w:ins w:id="658" w:author="Abe Kiyofumi (安倍 清史)" w:date="2021-06-29T14:51:00Z"/>
                <w:rFonts w:ascii="Arial" w:hAnsi="Arial" w:cs="Arial"/>
                <w:sz w:val="18"/>
                <w:szCs w:val="18"/>
              </w:rPr>
            </w:pPr>
          </w:p>
        </w:tc>
      </w:tr>
      <w:tr w:rsidR="00C22DF2" w14:paraId="242A02E9" w14:textId="77777777" w:rsidTr="00C22DF2">
        <w:trPr>
          <w:trHeight w:val="255"/>
          <w:jc w:val="center"/>
          <w:ins w:id="659" w:author="Abe Kiyofumi (安倍 清史)" w:date="2021-06-29T14:51:00Z"/>
        </w:trPr>
        <w:tc>
          <w:tcPr>
            <w:tcW w:w="1360" w:type="dxa"/>
            <w:vMerge w:val="restart"/>
            <w:tcBorders>
              <w:top w:val="single" w:sz="8" w:space="0" w:color="auto"/>
              <w:left w:val="single" w:sz="8" w:space="0" w:color="auto"/>
              <w:bottom w:val="nil"/>
              <w:right w:val="nil"/>
            </w:tcBorders>
            <w:noWrap/>
            <w:vAlign w:val="center"/>
            <w:hideMark/>
          </w:tcPr>
          <w:p w14:paraId="0BE70C2A" w14:textId="77777777" w:rsidR="00C22DF2" w:rsidRDefault="00C22DF2">
            <w:pPr>
              <w:tabs>
                <w:tab w:val="clear" w:pos="360"/>
                <w:tab w:val="clear" w:pos="720"/>
                <w:tab w:val="left" w:pos="840"/>
              </w:tabs>
              <w:overflowPunct/>
              <w:autoSpaceDE/>
              <w:adjustRightInd/>
              <w:spacing w:before="0"/>
              <w:jc w:val="center"/>
              <w:rPr>
                <w:ins w:id="660" w:author="Abe Kiyofumi (安倍 清史)" w:date="2021-06-29T14:51:00Z"/>
                <w:rFonts w:ascii="Arial" w:hAnsi="Arial" w:cs="Arial"/>
                <w:b/>
                <w:bCs/>
                <w:color w:val="000000"/>
                <w:sz w:val="18"/>
                <w:szCs w:val="18"/>
              </w:rPr>
            </w:pPr>
            <w:ins w:id="661" w:author="Abe Kiyofumi (安倍 清史)" w:date="2021-06-29T14:51:00Z">
              <w:r>
                <w:rPr>
                  <w:rFonts w:ascii="Arial" w:hAnsi="Arial" w:cs="Arial"/>
                  <w:b/>
                  <w:bCs/>
                  <w:color w:val="000000"/>
                  <w:sz w:val="18"/>
                  <w:szCs w:val="18"/>
                </w:rPr>
                <w:t> SVT RGB</w:t>
              </w:r>
            </w:ins>
          </w:p>
        </w:tc>
        <w:tc>
          <w:tcPr>
            <w:tcW w:w="5009" w:type="dxa"/>
            <w:gridSpan w:val="5"/>
            <w:tcBorders>
              <w:top w:val="single" w:sz="8" w:space="0" w:color="auto"/>
              <w:left w:val="single" w:sz="8" w:space="0" w:color="auto"/>
              <w:bottom w:val="single" w:sz="8" w:space="0" w:color="auto"/>
              <w:right w:val="single" w:sz="8" w:space="0" w:color="auto"/>
            </w:tcBorders>
            <w:noWrap/>
            <w:vAlign w:val="center"/>
            <w:hideMark/>
          </w:tcPr>
          <w:p w14:paraId="39CA624D" w14:textId="77777777" w:rsidR="00C22DF2" w:rsidRDefault="00C22DF2">
            <w:pPr>
              <w:tabs>
                <w:tab w:val="clear" w:pos="360"/>
                <w:tab w:val="clear" w:pos="720"/>
                <w:tab w:val="left" w:pos="840"/>
              </w:tabs>
              <w:overflowPunct/>
              <w:autoSpaceDE/>
              <w:adjustRightInd/>
              <w:spacing w:before="0"/>
              <w:jc w:val="center"/>
              <w:rPr>
                <w:ins w:id="662" w:author="Abe Kiyofumi (安倍 清史)" w:date="2021-06-29T14:51:00Z"/>
                <w:rFonts w:ascii="Arial" w:hAnsi="Arial" w:cs="Arial"/>
                <w:b/>
                <w:bCs/>
                <w:color w:val="000000"/>
                <w:sz w:val="18"/>
                <w:szCs w:val="18"/>
              </w:rPr>
            </w:pPr>
            <w:ins w:id="663" w:author="Abe Kiyofumi (安倍 清史)" w:date="2021-06-29T14:51:00Z">
              <w:r>
                <w:rPr>
                  <w:rFonts w:ascii="Arial" w:hAnsi="Arial" w:cs="Arial"/>
                  <w:b/>
                  <w:bCs/>
                  <w:color w:val="000000"/>
                  <w:sz w:val="18"/>
                  <w:szCs w:val="18"/>
                </w:rPr>
                <w:t> RA</w:t>
              </w:r>
            </w:ins>
          </w:p>
        </w:tc>
      </w:tr>
      <w:tr w:rsidR="00C22DF2" w14:paraId="2BFEFE87" w14:textId="77777777" w:rsidTr="00C22DF2">
        <w:trPr>
          <w:trHeight w:val="255"/>
          <w:jc w:val="center"/>
          <w:ins w:id="664" w:author="Abe Kiyofumi (安倍 清史)" w:date="2021-06-29T14:51:00Z"/>
        </w:trPr>
        <w:tc>
          <w:tcPr>
            <w:tcW w:w="0" w:type="auto"/>
            <w:vMerge/>
            <w:tcBorders>
              <w:top w:val="single" w:sz="8" w:space="0" w:color="auto"/>
              <w:left w:val="single" w:sz="8" w:space="0" w:color="auto"/>
              <w:bottom w:val="nil"/>
              <w:right w:val="nil"/>
            </w:tcBorders>
            <w:vAlign w:val="center"/>
            <w:hideMark/>
          </w:tcPr>
          <w:p w14:paraId="7ABE5D70"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665" w:author="Abe Kiyofumi (安倍 清史)" w:date="2021-06-29T14:51:00Z"/>
                <w:rFonts w:ascii="Arial" w:hAnsi="Arial" w:cs="Arial"/>
                <w:b/>
                <w:bCs/>
                <w:color w:val="000000"/>
                <w:sz w:val="18"/>
                <w:szCs w:val="18"/>
              </w:rPr>
            </w:pPr>
          </w:p>
        </w:tc>
        <w:tc>
          <w:tcPr>
            <w:tcW w:w="5009" w:type="dxa"/>
            <w:gridSpan w:val="5"/>
            <w:tcBorders>
              <w:top w:val="nil"/>
              <w:left w:val="single" w:sz="8" w:space="0" w:color="auto"/>
              <w:bottom w:val="nil"/>
              <w:right w:val="single" w:sz="8" w:space="0" w:color="auto"/>
            </w:tcBorders>
            <w:noWrap/>
            <w:vAlign w:val="center"/>
            <w:hideMark/>
          </w:tcPr>
          <w:p w14:paraId="741385C0" w14:textId="77777777" w:rsidR="00C22DF2" w:rsidRDefault="00C22DF2">
            <w:pPr>
              <w:tabs>
                <w:tab w:val="clear" w:pos="360"/>
                <w:tab w:val="clear" w:pos="720"/>
                <w:tab w:val="left" w:pos="840"/>
              </w:tabs>
              <w:overflowPunct/>
              <w:autoSpaceDE/>
              <w:adjustRightInd/>
              <w:spacing w:before="0"/>
              <w:jc w:val="center"/>
              <w:rPr>
                <w:ins w:id="666" w:author="Abe Kiyofumi (安倍 清史)" w:date="2021-06-29T14:51:00Z"/>
                <w:rFonts w:ascii="Arial" w:hAnsi="Arial" w:cs="Arial"/>
                <w:b/>
                <w:bCs/>
                <w:color w:val="000000"/>
                <w:sz w:val="18"/>
                <w:szCs w:val="18"/>
              </w:rPr>
            </w:pPr>
            <w:ins w:id="667" w:author="Abe Kiyofumi (安倍 清史)" w:date="2021-06-29T14:51:00Z">
              <w:r>
                <w:rPr>
                  <w:rFonts w:ascii="Arial" w:hAnsi="Arial" w:cs="Arial"/>
                  <w:b/>
                  <w:bCs/>
                  <w:color w:val="000000"/>
                  <w:sz w:val="18"/>
                  <w:szCs w:val="18"/>
                </w:rPr>
                <w:t> Over HM16.23</w:t>
              </w:r>
            </w:ins>
          </w:p>
        </w:tc>
      </w:tr>
      <w:tr w:rsidR="00C22DF2" w14:paraId="2113C684" w14:textId="77777777" w:rsidTr="00C22DF2">
        <w:trPr>
          <w:trHeight w:val="255"/>
          <w:jc w:val="center"/>
          <w:ins w:id="668" w:author="Abe Kiyofumi (安倍 清史)" w:date="2021-06-29T14:51:00Z"/>
        </w:trPr>
        <w:tc>
          <w:tcPr>
            <w:tcW w:w="0" w:type="auto"/>
            <w:vMerge/>
            <w:tcBorders>
              <w:top w:val="single" w:sz="8" w:space="0" w:color="auto"/>
              <w:left w:val="single" w:sz="8" w:space="0" w:color="auto"/>
              <w:bottom w:val="nil"/>
              <w:right w:val="nil"/>
            </w:tcBorders>
            <w:vAlign w:val="center"/>
            <w:hideMark/>
          </w:tcPr>
          <w:p w14:paraId="70774A8C"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669" w:author="Abe Kiyofumi (安倍 清史)" w:date="2021-06-29T14:51:00Z"/>
                <w:rFonts w:ascii="Arial" w:hAnsi="Arial" w:cs="Arial"/>
                <w:b/>
                <w:bCs/>
                <w:color w:val="000000"/>
                <w:sz w:val="18"/>
                <w:szCs w:val="18"/>
              </w:rPr>
            </w:pPr>
          </w:p>
        </w:tc>
        <w:tc>
          <w:tcPr>
            <w:tcW w:w="1040" w:type="dxa"/>
            <w:tcBorders>
              <w:top w:val="single" w:sz="8" w:space="0" w:color="auto"/>
              <w:left w:val="single" w:sz="8" w:space="0" w:color="auto"/>
              <w:bottom w:val="single" w:sz="8" w:space="0" w:color="auto"/>
              <w:right w:val="nil"/>
            </w:tcBorders>
            <w:noWrap/>
            <w:vAlign w:val="bottom"/>
            <w:hideMark/>
          </w:tcPr>
          <w:p w14:paraId="2B73BDF8" w14:textId="77777777" w:rsidR="00C22DF2" w:rsidRDefault="00C22DF2">
            <w:pPr>
              <w:tabs>
                <w:tab w:val="clear" w:pos="360"/>
                <w:tab w:val="clear" w:pos="720"/>
                <w:tab w:val="left" w:pos="840"/>
              </w:tabs>
              <w:overflowPunct/>
              <w:autoSpaceDE/>
              <w:adjustRightInd/>
              <w:spacing w:before="0"/>
              <w:jc w:val="center"/>
              <w:rPr>
                <w:ins w:id="670" w:author="Abe Kiyofumi (安倍 清史)" w:date="2021-06-29T14:51:00Z"/>
                <w:rFonts w:ascii="Arial" w:hAnsi="Arial" w:cs="Arial"/>
                <w:sz w:val="18"/>
                <w:szCs w:val="18"/>
              </w:rPr>
            </w:pPr>
            <w:proofErr w:type="spellStart"/>
            <w:ins w:id="671" w:author="Abe Kiyofumi (安倍 清史)" w:date="2021-06-29T14:51:00Z">
              <w:r>
                <w:rPr>
                  <w:rFonts w:ascii="Arial" w:hAnsi="Arial" w:cs="Arial"/>
                  <w:sz w:val="18"/>
                  <w:szCs w:val="18"/>
                </w:rPr>
                <w:t>psnrG</w:t>
              </w:r>
              <w:proofErr w:type="spellEnd"/>
            </w:ins>
          </w:p>
        </w:tc>
        <w:tc>
          <w:tcPr>
            <w:tcW w:w="851" w:type="dxa"/>
            <w:tcBorders>
              <w:top w:val="single" w:sz="8" w:space="0" w:color="auto"/>
              <w:left w:val="nil"/>
              <w:bottom w:val="single" w:sz="8" w:space="0" w:color="auto"/>
              <w:right w:val="nil"/>
            </w:tcBorders>
            <w:noWrap/>
            <w:vAlign w:val="bottom"/>
            <w:hideMark/>
          </w:tcPr>
          <w:p w14:paraId="124B9628" w14:textId="77777777" w:rsidR="00C22DF2" w:rsidRDefault="00C22DF2">
            <w:pPr>
              <w:tabs>
                <w:tab w:val="clear" w:pos="360"/>
                <w:tab w:val="clear" w:pos="720"/>
                <w:tab w:val="left" w:pos="840"/>
              </w:tabs>
              <w:overflowPunct/>
              <w:autoSpaceDE/>
              <w:adjustRightInd/>
              <w:spacing w:before="0"/>
              <w:jc w:val="center"/>
              <w:rPr>
                <w:ins w:id="672" w:author="Abe Kiyofumi (安倍 清史)" w:date="2021-06-29T14:51:00Z"/>
                <w:rFonts w:ascii="Arial" w:hAnsi="Arial" w:cs="Arial"/>
                <w:sz w:val="18"/>
                <w:szCs w:val="18"/>
              </w:rPr>
            </w:pPr>
            <w:proofErr w:type="spellStart"/>
            <w:ins w:id="673" w:author="Abe Kiyofumi (安倍 清史)" w:date="2021-06-29T14:51:00Z">
              <w:r>
                <w:rPr>
                  <w:rFonts w:ascii="Arial" w:hAnsi="Arial" w:cs="Arial"/>
                  <w:sz w:val="18"/>
                  <w:szCs w:val="18"/>
                </w:rPr>
                <w:t>psnrB</w:t>
              </w:r>
              <w:proofErr w:type="spellEnd"/>
            </w:ins>
          </w:p>
        </w:tc>
        <w:tc>
          <w:tcPr>
            <w:tcW w:w="1134" w:type="dxa"/>
            <w:tcBorders>
              <w:top w:val="single" w:sz="8" w:space="0" w:color="auto"/>
              <w:left w:val="nil"/>
              <w:bottom w:val="single" w:sz="8" w:space="0" w:color="auto"/>
              <w:right w:val="single" w:sz="8" w:space="0" w:color="auto"/>
            </w:tcBorders>
            <w:noWrap/>
            <w:vAlign w:val="bottom"/>
            <w:hideMark/>
          </w:tcPr>
          <w:p w14:paraId="78CC45CF" w14:textId="77777777" w:rsidR="00C22DF2" w:rsidRDefault="00C22DF2">
            <w:pPr>
              <w:tabs>
                <w:tab w:val="clear" w:pos="360"/>
                <w:tab w:val="clear" w:pos="720"/>
                <w:tab w:val="left" w:pos="840"/>
              </w:tabs>
              <w:overflowPunct/>
              <w:autoSpaceDE/>
              <w:adjustRightInd/>
              <w:spacing w:before="0"/>
              <w:jc w:val="center"/>
              <w:rPr>
                <w:ins w:id="674" w:author="Abe Kiyofumi (安倍 清史)" w:date="2021-06-29T14:51:00Z"/>
                <w:rFonts w:ascii="Arial" w:hAnsi="Arial" w:cs="Arial"/>
                <w:sz w:val="18"/>
                <w:szCs w:val="18"/>
              </w:rPr>
            </w:pPr>
            <w:proofErr w:type="spellStart"/>
            <w:ins w:id="675" w:author="Abe Kiyofumi (安倍 清史)" w:date="2021-06-29T14:51:00Z">
              <w:r>
                <w:rPr>
                  <w:rFonts w:ascii="Arial" w:hAnsi="Arial" w:cs="Arial"/>
                  <w:sz w:val="18"/>
                  <w:szCs w:val="18"/>
                </w:rPr>
                <w:t>psnrR</w:t>
              </w:r>
              <w:proofErr w:type="spellEnd"/>
            </w:ins>
          </w:p>
        </w:tc>
        <w:tc>
          <w:tcPr>
            <w:tcW w:w="992" w:type="dxa"/>
            <w:tcBorders>
              <w:top w:val="single" w:sz="8" w:space="0" w:color="auto"/>
              <w:left w:val="nil"/>
              <w:bottom w:val="single" w:sz="8" w:space="0" w:color="auto"/>
              <w:right w:val="nil"/>
            </w:tcBorders>
            <w:noWrap/>
            <w:vAlign w:val="center"/>
            <w:hideMark/>
          </w:tcPr>
          <w:p w14:paraId="4F9F08C4" w14:textId="77777777" w:rsidR="00C22DF2" w:rsidRDefault="00C22DF2">
            <w:pPr>
              <w:tabs>
                <w:tab w:val="clear" w:pos="360"/>
                <w:tab w:val="clear" w:pos="720"/>
                <w:tab w:val="left" w:pos="840"/>
              </w:tabs>
              <w:overflowPunct/>
              <w:autoSpaceDE/>
              <w:adjustRightInd/>
              <w:spacing w:before="0"/>
              <w:jc w:val="center"/>
              <w:rPr>
                <w:ins w:id="676" w:author="Abe Kiyofumi (安倍 清史)" w:date="2021-06-29T14:51:00Z"/>
                <w:rFonts w:ascii="Arial" w:hAnsi="Arial" w:cs="Arial"/>
                <w:color w:val="000000"/>
                <w:sz w:val="18"/>
                <w:szCs w:val="18"/>
              </w:rPr>
            </w:pPr>
            <w:proofErr w:type="spellStart"/>
            <w:ins w:id="677" w:author="Abe Kiyofumi (安倍 清史)" w:date="2021-06-29T14:51:00Z">
              <w:r>
                <w:rPr>
                  <w:rFonts w:ascii="Arial" w:hAnsi="Arial" w:cs="Arial"/>
                  <w:color w:val="000000"/>
                  <w:sz w:val="18"/>
                  <w:szCs w:val="18"/>
                </w:rPr>
                <w:t>EncT</w:t>
              </w:r>
              <w:proofErr w:type="spellEnd"/>
            </w:ins>
          </w:p>
        </w:tc>
        <w:tc>
          <w:tcPr>
            <w:tcW w:w="992" w:type="dxa"/>
            <w:tcBorders>
              <w:top w:val="single" w:sz="8" w:space="0" w:color="auto"/>
              <w:left w:val="nil"/>
              <w:bottom w:val="single" w:sz="8" w:space="0" w:color="auto"/>
              <w:right w:val="single" w:sz="8" w:space="0" w:color="auto"/>
            </w:tcBorders>
            <w:noWrap/>
            <w:vAlign w:val="center"/>
            <w:hideMark/>
          </w:tcPr>
          <w:p w14:paraId="232016B4" w14:textId="77777777" w:rsidR="00C22DF2" w:rsidRDefault="00C22DF2">
            <w:pPr>
              <w:tabs>
                <w:tab w:val="clear" w:pos="360"/>
                <w:tab w:val="clear" w:pos="720"/>
                <w:tab w:val="left" w:pos="840"/>
              </w:tabs>
              <w:overflowPunct/>
              <w:autoSpaceDE/>
              <w:adjustRightInd/>
              <w:spacing w:before="0"/>
              <w:jc w:val="center"/>
              <w:rPr>
                <w:ins w:id="678" w:author="Abe Kiyofumi (安倍 清史)" w:date="2021-06-29T14:51:00Z"/>
                <w:rFonts w:ascii="Arial" w:hAnsi="Arial" w:cs="Arial"/>
                <w:color w:val="000000"/>
                <w:sz w:val="18"/>
                <w:szCs w:val="18"/>
              </w:rPr>
            </w:pPr>
            <w:proofErr w:type="spellStart"/>
            <w:ins w:id="679" w:author="Abe Kiyofumi (安倍 清史)" w:date="2021-06-29T14:51:00Z">
              <w:r>
                <w:rPr>
                  <w:rFonts w:ascii="Arial" w:hAnsi="Arial" w:cs="Arial"/>
                  <w:color w:val="000000"/>
                  <w:sz w:val="18"/>
                  <w:szCs w:val="18"/>
                </w:rPr>
                <w:t>DecT</w:t>
              </w:r>
              <w:proofErr w:type="spellEnd"/>
            </w:ins>
          </w:p>
        </w:tc>
      </w:tr>
      <w:tr w:rsidR="00C22DF2" w14:paraId="50DFF43E" w14:textId="77777777" w:rsidTr="00C22DF2">
        <w:trPr>
          <w:trHeight w:val="255"/>
          <w:jc w:val="center"/>
          <w:ins w:id="680" w:author="Abe Kiyofumi (安倍 清史)" w:date="2021-06-29T14:51:00Z"/>
        </w:trPr>
        <w:tc>
          <w:tcPr>
            <w:tcW w:w="1360" w:type="dxa"/>
            <w:tcBorders>
              <w:top w:val="single" w:sz="8" w:space="0" w:color="auto"/>
              <w:left w:val="single" w:sz="8" w:space="0" w:color="auto"/>
              <w:bottom w:val="nil"/>
              <w:right w:val="nil"/>
            </w:tcBorders>
            <w:noWrap/>
            <w:hideMark/>
          </w:tcPr>
          <w:p w14:paraId="0EB3889A" w14:textId="77777777" w:rsidR="00C22DF2" w:rsidRDefault="00C22DF2">
            <w:pPr>
              <w:tabs>
                <w:tab w:val="clear" w:pos="360"/>
                <w:tab w:val="clear" w:pos="720"/>
                <w:tab w:val="left" w:pos="840"/>
              </w:tabs>
              <w:overflowPunct/>
              <w:autoSpaceDE/>
              <w:adjustRightInd/>
              <w:spacing w:before="0"/>
              <w:jc w:val="center"/>
              <w:rPr>
                <w:ins w:id="681" w:author="Abe Kiyofumi (安倍 清史)" w:date="2021-06-29T14:51:00Z"/>
                <w:rFonts w:ascii="Arial" w:hAnsi="Arial" w:cs="Arial"/>
                <w:color w:val="000000"/>
                <w:sz w:val="18"/>
                <w:szCs w:val="18"/>
              </w:rPr>
            </w:pPr>
            <w:ins w:id="682" w:author="Abe Kiyofumi (安倍 清史)" w:date="2021-06-29T14:51:00Z">
              <w:r>
                <w:rPr>
                  <w:rFonts w:ascii="Arial" w:hAnsi="Arial" w:cs="Arial"/>
                  <w:sz w:val="18"/>
                  <w:szCs w:val="18"/>
                </w:rPr>
                <w:t>SVT16</w:t>
              </w:r>
            </w:ins>
          </w:p>
        </w:tc>
        <w:tc>
          <w:tcPr>
            <w:tcW w:w="1040" w:type="dxa"/>
            <w:tcBorders>
              <w:top w:val="nil"/>
              <w:left w:val="single" w:sz="8" w:space="0" w:color="auto"/>
              <w:bottom w:val="nil"/>
              <w:right w:val="nil"/>
            </w:tcBorders>
            <w:noWrap/>
            <w:hideMark/>
          </w:tcPr>
          <w:p w14:paraId="188C3CD6" w14:textId="77777777" w:rsidR="00C22DF2" w:rsidRDefault="00C22DF2">
            <w:pPr>
              <w:tabs>
                <w:tab w:val="clear" w:pos="360"/>
                <w:tab w:val="clear" w:pos="720"/>
                <w:tab w:val="left" w:pos="840"/>
              </w:tabs>
              <w:overflowPunct/>
              <w:autoSpaceDE/>
              <w:adjustRightInd/>
              <w:spacing w:before="0"/>
              <w:jc w:val="center"/>
              <w:rPr>
                <w:ins w:id="683" w:author="Abe Kiyofumi (安倍 清史)" w:date="2021-06-29T14:51:00Z"/>
                <w:rFonts w:ascii="Arial" w:hAnsi="Arial" w:cs="Arial"/>
                <w:color w:val="A6A6A6" w:themeColor="background1" w:themeShade="A6"/>
                <w:sz w:val="18"/>
                <w:szCs w:val="18"/>
                <w:highlight w:val="yellow"/>
              </w:rPr>
            </w:pPr>
            <w:ins w:id="684" w:author="Abe Kiyofumi (安倍 清史)" w:date="2021-06-29T14:51:00Z">
              <w:r>
                <w:rPr>
                  <w:rFonts w:ascii="Arial" w:hAnsi="Arial" w:cs="Arial"/>
                  <w:sz w:val="18"/>
                  <w:szCs w:val="18"/>
                </w:rPr>
                <w:t>-0.72%</w:t>
              </w:r>
            </w:ins>
          </w:p>
        </w:tc>
        <w:tc>
          <w:tcPr>
            <w:tcW w:w="851" w:type="dxa"/>
            <w:noWrap/>
            <w:hideMark/>
          </w:tcPr>
          <w:p w14:paraId="57069CC1" w14:textId="77777777" w:rsidR="00C22DF2" w:rsidRDefault="00C22DF2">
            <w:pPr>
              <w:tabs>
                <w:tab w:val="clear" w:pos="360"/>
                <w:tab w:val="clear" w:pos="720"/>
                <w:tab w:val="left" w:pos="840"/>
              </w:tabs>
              <w:overflowPunct/>
              <w:autoSpaceDE/>
              <w:adjustRightInd/>
              <w:spacing w:before="0"/>
              <w:jc w:val="center"/>
              <w:rPr>
                <w:ins w:id="685" w:author="Abe Kiyofumi (安倍 清史)" w:date="2021-06-29T14:51:00Z"/>
                <w:rFonts w:ascii="Arial" w:hAnsi="Arial" w:cs="Arial"/>
                <w:color w:val="A6A6A6" w:themeColor="background1" w:themeShade="A6"/>
                <w:sz w:val="18"/>
                <w:szCs w:val="18"/>
                <w:highlight w:val="yellow"/>
              </w:rPr>
            </w:pPr>
            <w:ins w:id="686" w:author="Abe Kiyofumi (安倍 清史)" w:date="2021-06-29T14:51:00Z">
              <w:r>
                <w:rPr>
                  <w:rFonts w:ascii="Arial" w:hAnsi="Arial" w:cs="Arial"/>
                  <w:sz w:val="18"/>
                  <w:szCs w:val="18"/>
                </w:rPr>
                <w:t>0.77%</w:t>
              </w:r>
            </w:ins>
          </w:p>
        </w:tc>
        <w:tc>
          <w:tcPr>
            <w:tcW w:w="1134" w:type="dxa"/>
            <w:tcBorders>
              <w:top w:val="nil"/>
              <w:left w:val="nil"/>
              <w:bottom w:val="nil"/>
              <w:right w:val="single" w:sz="8" w:space="0" w:color="auto"/>
            </w:tcBorders>
            <w:noWrap/>
            <w:hideMark/>
          </w:tcPr>
          <w:p w14:paraId="33B88F1A" w14:textId="77777777" w:rsidR="00C22DF2" w:rsidRDefault="00C22DF2">
            <w:pPr>
              <w:tabs>
                <w:tab w:val="clear" w:pos="360"/>
                <w:tab w:val="clear" w:pos="720"/>
                <w:tab w:val="left" w:pos="840"/>
              </w:tabs>
              <w:overflowPunct/>
              <w:autoSpaceDE/>
              <w:adjustRightInd/>
              <w:spacing w:before="0"/>
              <w:jc w:val="center"/>
              <w:rPr>
                <w:ins w:id="687" w:author="Abe Kiyofumi (安倍 清史)" w:date="2021-06-29T14:51:00Z"/>
                <w:rFonts w:ascii="Arial" w:hAnsi="Arial" w:cs="Arial"/>
                <w:color w:val="A6A6A6" w:themeColor="background1" w:themeShade="A6"/>
                <w:sz w:val="18"/>
                <w:szCs w:val="18"/>
                <w:highlight w:val="yellow"/>
              </w:rPr>
            </w:pPr>
            <w:ins w:id="688" w:author="Abe Kiyofumi (安倍 清史)" w:date="2021-06-29T14:51:00Z">
              <w:r>
                <w:rPr>
                  <w:rFonts w:ascii="Arial" w:hAnsi="Arial" w:cs="Arial"/>
                  <w:sz w:val="18"/>
                  <w:szCs w:val="18"/>
                </w:rPr>
                <w:t>0.78%</w:t>
              </w:r>
            </w:ins>
          </w:p>
        </w:tc>
        <w:tc>
          <w:tcPr>
            <w:tcW w:w="992" w:type="dxa"/>
            <w:noWrap/>
            <w:hideMark/>
          </w:tcPr>
          <w:p w14:paraId="4A569D01" w14:textId="77777777" w:rsidR="00C22DF2" w:rsidRDefault="00C22DF2">
            <w:pPr>
              <w:tabs>
                <w:tab w:val="clear" w:pos="360"/>
                <w:tab w:val="clear" w:pos="720"/>
                <w:tab w:val="left" w:pos="840"/>
              </w:tabs>
              <w:overflowPunct/>
              <w:autoSpaceDE/>
              <w:adjustRightInd/>
              <w:spacing w:before="0"/>
              <w:jc w:val="center"/>
              <w:rPr>
                <w:ins w:id="689" w:author="Abe Kiyofumi (安倍 清史)" w:date="2021-06-29T14:51:00Z"/>
                <w:rFonts w:ascii="Arial" w:hAnsi="Arial" w:cs="Arial"/>
                <w:color w:val="A6A6A6" w:themeColor="background1" w:themeShade="A6"/>
                <w:sz w:val="18"/>
                <w:szCs w:val="18"/>
                <w:highlight w:val="yellow"/>
              </w:rPr>
            </w:pPr>
            <w:ins w:id="690" w:author="Abe Kiyofumi (安倍 清史)" w:date="2021-06-29T14:51:00Z">
              <w:r>
                <w:rPr>
                  <w:rFonts w:ascii="Arial" w:hAnsi="Arial" w:cs="Arial"/>
                  <w:color w:val="000000" w:themeColor="text1"/>
                  <w:sz w:val="18"/>
                  <w:szCs w:val="18"/>
                  <w:lang w:eastAsia="ja-JP"/>
                </w:rPr>
                <w:t>-</w:t>
              </w:r>
            </w:ins>
          </w:p>
        </w:tc>
        <w:tc>
          <w:tcPr>
            <w:tcW w:w="992" w:type="dxa"/>
            <w:tcBorders>
              <w:top w:val="nil"/>
              <w:left w:val="nil"/>
              <w:bottom w:val="nil"/>
              <w:right w:val="single" w:sz="8" w:space="0" w:color="auto"/>
            </w:tcBorders>
            <w:noWrap/>
            <w:hideMark/>
          </w:tcPr>
          <w:p w14:paraId="77D210EB" w14:textId="77777777" w:rsidR="00C22DF2" w:rsidRDefault="00C22DF2">
            <w:pPr>
              <w:tabs>
                <w:tab w:val="clear" w:pos="360"/>
                <w:tab w:val="clear" w:pos="720"/>
                <w:tab w:val="left" w:pos="840"/>
              </w:tabs>
              <w:overflowPunct/>
              <w:autoSpaceDE/>
              <w:adjustRightInd/>
              <w:spacing w:before="0"/>
              <w:jc w:val="center"/>
              <w:rPr>
                <w:ins w:id="691" w:author="Abe Kiyofumi (安倍 清史)" w:date="2021-06-29T14:51:00Z"/>
                <w:rFonts w:ascii="Arial" w:hAnsi="Arial" w:cs="Arial"/>
                <w:color w:val="A6A6A6" w:themeColor="background1" w:themeShade="A6"/>
                <w:sz w:val="18"/>
                <w:szCs w:val="18"/>
                <w:highlight w:val="yellow"/>
              </w:rPr>
            </w:pPr>
            <w:ins w:id="692" w:author="Abe Kiyofumi (安倍 清史)" w:date="2021-06-29T14:51:00Z">
              <w:r>
                <w:rPr>
                  <w:rFonts w:ascii="Arial" w:hAnsi="Arial" w:cs="Arial"/>
                  <w:color w:val="000000" w:themeColor="text1"/>
                  <w:sz w:val="18"/>
                  <w:szCs w:val="18"/>
                  <w:lang w:eastAsia="ja-JP"/>
                </w:rPr>
                <w:t>-</w:t>
              </w:r>
            </w:ins>
          </w:p>
        </w:tc>
      </w:tr>
      <w:tr w:rsidR="00C22DF2" w14:paraId="486FA375" w14:textId="77777777" w:rsidTr="00C22DF2">
        <w:trPr>
          <w:trHeight w:val="255"/>
          <w:jc w:val="center"/>
          <w:ins w:id="693" w:author="Abe Kiyofumi (安倍 清史)" w:date="2021-06-29T14:51:00Z"/>
        </w:trPr>
        <w:tc>
          <w:tcPr>
            <w:tcW w:w="1360" w:type="dxa"/>
            <w:tcBorders>
              <w:top w:val="nil"/>
              <w:left w:val="single" w:sz="8" w:space="0" w:color="auto"/>
              <w:bottom w:val="nil"/>
              <w:right w:val="nil"/>
            </w:tcBorders>
            <w:noWrap/>
            <w:hideMark/>
          </w:tcPr>
          <w:p w14:paraId="3AA9C584" w14:textId="77777777" w:rsidR="00C22DF2" w:rsidRDefault="00C22DF2">
            <w:pPr>
              <w:tabs>
                <w:tab w:val="clear" w:pos="360"/>
                <w:tab w:val="clear" w:pos="720"/>
                <w:tab w:val="left" w:pos="840"/>
              </w:tabs>
              <w:overflowPunct/>
              <w:autoSpaceDE/>
              <w:adjustRightInd/>
              <w:spacing w:before="0"/>
              <w:jc w:val="center"/>
              <w:rPr>
                <w:ins w:id="694" w:author="Abe Kiyofumi (安倍 清史)" w:date="2021-06-29T14:51:00Z"/>
                <w:rFonts w:ascii="Arial" w:hAnsi="Arial" w:cs="Arial"/>
                <w:color w:val="000000"/>
                <w:sz w:val="18"/>
                <w:szCs w:val="18"/>
              </w:rPr>
            </w:pPr>
            <w:ins w:id="695" w:author="Abe Kiyofumi (安倍 清史)" w:date="2021-06-29T14:51:00Z">
              <w:r>
                <w:rPr>
                  <w:rFonts w:ascii="Arial" w:hAnsi="Arial" w:cs="Arial"/>
                  <w:sz w:val="18"/>
                  <w:szCs w:val="18"/>
                </w:rPr>
                <w:t>SVT12</w:t>
              </w:r>
            </w:ins>
          </w:p>
        </w:tc>
        <w:tc>
          <w:tcPr>
            <w:tcW w:w="1040" w:type="dxa"/>
            <w:tcBorders>
              <w:top w:val="nil"/>
              <w:left w:val="single" w:sz="8" w:space="0" w:color="auto"/>
              <w:bottom w:val="nil"/>
              <w:right w:val="nil"/>
            </w:tcBorders>
            <w:noWrap/>
            <w:hideMark/>
          </w:tcPr>
          <w:p w14:paraId="1E0B2E60" w14:textId="77777777" w:rsidR="00C22DF2" w:rsidRDefault="00C22DF2">
            <w:pPr>
              <w:tabs>
                <w:tab w:val="clear" w:pos="360"/>
                <w:tab w:val="clear" w:pos="720"/>
                <w:tab w:val="left" w:pos="840"/>
              </w:tabs>
              <w:overflowPunct/>
              <w:autoSpaceDE/>
              <w:adjustRightInd/>
              <w:spacing w:before="0"/>
              <w:jc w:val="center"/>
              <w:rPr>
                <w:ins w:id="696" w:author="Abe Kiyofumi (安倍 清史)" w:date="2021-06-29T14:51:00Z"/>
                <w:rFonts w:ascii="Arial" w:hAnsi="Arial" w:cs="Arial"/>
                <w:color w:val="A6A6A6" w:themeColor="background1" w:themeShade="A6"/>
                <w:sz w:val="18"/>
                <w:szCs w:val="18"/>
                <w:highlight w:val="yellow"/>
              </w:rPr>
            </w:pPr>
            <w:ins w:id="697" w:author="Abe Kiyofumi (安倍 清史)" w:date="2021-06-29T14:51:00Z">
              <w:r>
                <w:rPr>
                  <w:rFonts w:ascii="Arial" w:hAnsi="Arial" w:cs="Arial"/>
                  <w:sz w:val="18"/>
                  <w:szCs w:val="18"/>
                </w:rPr>
                <w:t>-0.61%</w:t>
              </w:r>
            </w:ins>
          </w:p>
        </w:tc>
        <w:tc>
          <w:tcPr>
            <w:tcW w:w="851" w:type="dxa"/>
            <w:noWrap/>
            <w:hideMark/>
          </w:tcPr>
          <w:p w14:paraId="2DFECF0D" w14:textId="77777777" w:rsidR="00C22DF2" w:rsidRDefault="00C22DF2">
            <w:pPr>
              <w:tabs>
                <w:tab w:val="clear" w:pos="360"/>
                <w:tab w:val="clear" w:pos="720"/>
                <w:tab w:val="left" w:pos="840"/>
              </w:tabs>
              <w:overflowPunct/>
              <w:autoSpaceDE/>
              <w:adjustRightInd/>
              <w:spacing w:before="0"/>
              <w:jc w:val="center"/>
              <w:rPr>
                <w:ins w:id="698" w:author="Abe Kiyofumi (安倍 清史)" w:date="2021-06-29T14:51:00Z"/>
                <w:rFonts w:ascii="Arial" w:hAnsi="Arial" w:cs="Arial"/>
                <w:color w:val="A6A6A6" w:themeColor="background1" w:themeShade="A6"/>
                <w:sz w:val="18"/>
                <w:szCs w:val="18"/>
                <w:highlight w:val="yellow"/>
              </w:rPr>
            </w:pPr>
            <w:ins w:id="699" w:author="Abe Kiyofumi (安倍 清史)" w:date="2021-06-29T14:51:00Z">
              <w:r>
                <w:rPr>
                  <w:rFonts w:ascii="Arial" w:hAnsi="Arial" w:cs="Arial"/>
                  <w:sz w:val="18"/>
                  <w:szCs w:val="18"/>
                </w:rPr>
                <w:t>2.12%</w:t>
              </w:r>
            </w:ins>
          </w:p>
        </w:tc>
        <w:tc>
          <w:tcPr>
            <w:tcW w:w="1134" w:type="dxa"/>
            <w:tcBorders>
              <w:top w:val="nil"/>
              <w:left w:val="nil"/>
              <w:bottom w:val="nil"/>
              <w:right w:val="single" w:sz="8" w:space="0" w:color="auto"/>
            </w:tcBorders>
            <w:noWrap/>
            <w:hideMark/>
          </w:tcPr>
          <w:p w14:paraId="2359E5B7" w14:textId="77777777" w:rsidR="00C22DF2" w:rsidRDefault="00C22DF2">
            <w:pPr>
              <w:tabs>
                <w:tab w:val="clear" w:pos="360"/>
                <w:tab w:val="clear" w:pos="720"/>
                <w:tab w:val="left" w:pos="840"/>
              </w:tabs>
              <w:overflowPunct/>
              <w:autoSpaceDE/>
              <w:adjustRightInd/>
              <w:spacing w:before="0"/>
              <w:jc w:val="center"/>
              <w:rPr>
                <w:ins w:id="700" w:author="Abe Kiyofumi (安倍 清史)" w:date="2021-06-29T14:51:00Z"/>
                <w:rFonts w:ascii="Arial" w:hAnsi="Arial" w:cs="Arial"/>
                <w:color w:val="A6A6A6" w:themeColor="background1" w:themeShade="A6"/>
                <w:sz w:val="18"/>
                <w:szCs w:val="18"/>
                <w:highlight w:val="yellow"/>
              </w:rPr>
            </w:pPr>
            <w:ins w:id="701" w:author="Abe Kiyofumi (安倍 清史)" w:date="2021-06-29T14:51:00Z">
              <w:r>
                <w:rPr>
                  <w:rFonts w:ascii="Arial" w:hAnsi="Arial" w:cs="Arial"/>
                  <w:sz w:val="18"/>
                  <w:szCs w:val="18"/>
                </w:rPr>
                <w:t>2.10%</w:t>
              </w:r>
            </w:ins>
          </w:p>
        </w:tc>
        <w:tc>
          <w:tcPr>
            <w:tcW w:w="992" w:type="dxa"/>
            <w:noWrap/>
            <w:hideMark/>
          </w:tcPr>
          <w:p w14:paraId="4ACE559A" w14:textId="77777777" w:rsidR="00C22DF2" w:rsidRDefault="00C22DF2">
            <w:pPr>
              <w:tabs>
                <w:tab w:val="clear" w:pos="360"/>
                <w:tab w:val="clear" w:pos="720"/>
                <w:tab w:val="left" w:pos="840"/>
              </w:tabs>
              <w:overflowPunct/>
              <w:autoSpaceDE/>
              <w:adjustRightInd/>
              <w:spacing w:before="0"/>
              <w:jc w:val="center"/>
              <w:rPr>
                <w:ins w:id="702" w:author="Abe Kiyofumi (安倍 清史)" w:date="2021-06-29T14:51:00Z"/>
                <w:rFonts w:ascii="Arial" w:hAnsi="Arial" w:cs="Arial"/>
                <w:color w:val="A6A6A6" w:themeColor="background1" w:themeShade="A6"/>
                <w:sz w:val="18"/>
                <w:szCs w:val="18"/>
                <w:highlight w:val="yellow"/>
              </w:rPr>
            </w:pPr>
            <w:ins w:id="703" w:author="Abe Kiyofumi (安倍 清史)" w:date="2021-06-29T14:51:00Z">
              <w:r>
                <w:rPr>
                  <w:rFonts w:ascii="Arial" w:hAnsi="Arial" w:cs="Arial"/>
                  <w:color w:val="000000" w:themeColor="text1"/>
                  <w:sz w:val="18"/>
                  <w:szCs w:val="18"/>
                  <w:lang w:eastAsia="ja-JP"/>
                </w:rPr>
                <w:t>-</w:t>
              </w:r>
            </w:ins>
          </w:p>
        </w:tc>
        <w:tc>
          <w:tcPr>
            <w:tcW w:w="992" w:type="dxa"/>
            <w:tcBorders>
              <w:top w:val="nil"/>
              <w:left w:val="nil"/>
              <w:bottom w:val="nil"/>
              <w:right w:val="single" w:sz="8" w:space="0" w:color="auto"/>
            </w:tcBorders>
            <w:noWrap/>
            <w:hideMark/>
          </w:tcPr>
          <w:p w14:paraId="68B6D0A8" w14:textId="77777777" w:rsidR="00C22DF2" w:rsidRDefault="00C22DF2">
            <w:pPr>
              <w:tabs>
                <w:tab w:val="clear" w:pos="360"/>
                <w:tab w:val="clear" w:pos="720"/>
                <w:tab w:val="left" w:pos="840"/>
              </w:tabs>
              <w:overflowPunct/>
              <w:autoSpaceDE/>
              <w:adjustRightInd/>
              <w:spacing w:before="0"/>
              <w:jc w:val="center"/>
              <w:rPr>
                <w:ins w:id="704" w:author="Abe Kiyofumi (安倍 清史)" w:date="2021-06-29T14:51:00Z"/>
                <w:rFonts w:ascii="Arial" w:hAnsi="Arial" w:cs="Arial"/>
                <w:color w:val="A6A6A6" w:themeColor="background1" w:themeShade="A6"/>
                <w:sz w:val="18"/>
                <w:szCs w:val="18"/>
                <w:highlight w:val="yellow"/>
              </w:rPr>
            </w:pPr>
            <w:ins w:id="705" w:author="Abe Kiyofumi (安倍 清史)" w:date="2021-06-29T14:51:00Z">
              <w:r>
                <w:rPr>
                  <w:rFonts w:ascii="Arial" w:hAnsi="Arial" w:cs="Arial"/>
                  <w:color w:val="000000" w:themeColor="text1"/>
                  <w:sz w:val="18"/>
                  <w:szCs w:val="18"/>
                  <w:lang w:eastAsia="ja-JP"/>
                </w:rPr>
                <w:t>-</w:t>
              </w:r>
            </w:ins>
          </w:p>
        </w:tc>
      </w:tr>
      <w:tr w:rsidR="00C22DF2" w14:paraId="2A10B14D" w14:textId="77777777" w:rsidTr="00C22DF2">
        <w:trPr>
          <w:trHeight w:val="255"/>
          <w:jc w:val="center"/>
          <w:ins w:id="706" w:author="Abe Kiyofumi (安倍 清史)" w:date="2021-06-29T14:51:00Z"/>
        </w:trPr>
        <w:tc>
          <w:tcPr>
            <w:tcW w:w="1360" w:type="dxa"/>
            <w:tcBorders>
              <w:top w:val="single" w:sz="8" w:space="0" w:color="auto"/>
              <w:left w:val="single" w:sz="8" w:space="0" w:color="auto"/>
              <w:bottom w:val="single" w:sz="8" w:space="0" w:color="auto"/>
              <w:right w:val="nil"/>
            </w:tcBorders>
            <w:noWrap/>
            <w:vAlign w:val="center"/>
            <w:hideMark/>
          </w:tcPr>
          <w:p w14:paraId="7DDEA4F4" w14:textId="77777777" w:rsidR="00C22DF2" w:rsidRDefault="00C22DF2">
            <w:pPr>
              <w:tabs>
                <w:tab w:val="clear" w:pos="360"/>
                <w:tab w:val="clear" w:pos="720"/>
                <w:tab w:val="left" w:pos="840"/>
              </w:tabs>
              <w:overflowPunct/>
              <w:autoSpaceDE/>
              <w:adjustRightInd/>
              <w:spacing w:before="0"/>
              <w:jc w:val="center"/>
              <w:rPr>
                <w:ins w:id="707" w:author="Abe Kiyofumi (安倍 清史)" w:date="2021-06-29T14:51:00Z"/>
                <w:rFonts w:ascii="Arial" w:hAnsi="Arial" w:cs="Arial"/>
                <w:b/>
                <w:bCs/>
                <w:color w:val="000000"/>
                <w:sz w:val="18"/>
                <w:szCs w:val="18"/>
              </w:rPr>
            </w:pPr>
            <w:ins w:id="708" w:author="Abe Kiyofumi (安倍 清史)" w:date="2021-06-29T14:51:00Z">
              <w:r>
                <w:rPr>
                  <w:rFonts w:ascii="Arial" w:hAnsi="Arial" w:cs="Arial"/>
                  <w:b/>
                  <w:bCs/>
                  <w:color w:val="000000"/>
                  <w:sz w:val="18"/>
                  <w:szCs w:val="18"/>
                </w:rPr>
                <w:t>Overall</w:t>
              </w:r>
            </w:ins>
          </w:p>
        </w:tc>
        <w:tc>
          <w:tcPr>
            <w:tcW w:w="1040" w:type="dxa"/>
            <w:tcBorders>
              <w:top w:val="single" w:sz="8" w:space="0" w:color="auto"/>
              <w:left w:val="single" w:sz="8" w:space="0" w:color="auto"/>
              <w:bottom w:val="single" w:sz="8" w:space="0" w:color="auto"/>
              <w:right w:val="nil"/>
            </w:tcBorders>
            <w:noWrap/>
            <w:hideMark/>
          </w:tcPr>
          <w:p w14:paraId="616B2298" w14:textId="77777777" w:rsidR="00C22DF2" w:rsidRDefault="00C22DF2">
            <w:pPr>
              <w:tabs>
                <w:tab w:val="clear" w:pos="360"/>
                <w:tab w:val="clear" w:pos="720"/>
                <w:tab w:val="left" w:pos="840"/>
              </w:tabs>
              <w:overflowPunct/>
              <w:autoSpaceDE/>
              <w:adjustRightInd/>
              <w:spacing w:before="0"/>
              <w:jc w:val="center"/>
              <w:rPr>
                <w:ins w:id="709" w:author="Abe Kiyofumi (安倍 清史)" w:date="2021-06-29T14:51:00Z"/>
                <w:rFonts w:ascii="Arial" w:hAnsi="Arial" w:cs="Arial"/>
                <w:color w:val="A6A6A6" w:themeColor="background1" w:themeShade="A6"/>
                <w:sz w:val="18"/>
                <w:szCs w:val="18"/>
                <w:highlight w:val="yellow"/>
              </w:rPr>
            </w:pPr>
            <w:ins w:id="710" w:author="Abe Kiyofumi (安倍 清史)" w:date="2021-06-29T14:51:00Z">
              <w:r>
                <w:rPr>
                  <w:rFonts w:ascii="Arial" w:hAnsi="Arial" w:cs="Arial"/>
                  <w:sz w:val="18"/>
                  <w:szCs w:val="18"/>
                </w:rPr>
                <w:t>-0.67%</w:t>
              </w:r>
            </w:ins>
          </w:p>
        </w:tc>
        <w:tc>
          <w:tcPr>
            <w:tcW w:w="851" w:type="dxa"/>
            <w:tcBorders>
              <w:top w:val="single" w:sz="8" w:space="0" w:color="auto"/>
              <w:left w:val="nil"/>
              <w:bottom w:val="single" w:sz="8" w:space="0" w:color="auto"/>
              <w:right w:val="nil"/>
            </w:tcBorders>
            <w:noWrap/>
            <w:hideMark/>
          </w:tcPr>
          <w:p w14:paraId="661B0818" w14:textId="77777777" w:rsidR="00C22DF2" w:rsidRDefault="00C22DF2">
            <w:pPr>
              <w:tabs>
                <w:tab w:val="clear" w:pos="360"/>
                <w:tab w:val="clear" w:pos="720"/>
                <w:tab w:val="left" w:pos="840"/>
              </w:tabs>
              <w:overflowPunct/>
              <w:autoSpaceDE/>
              <w:adjustRightInd/>
              <w:spacing w:before="0"/>
              <w:jc w:val="center"/>
              <w:rPr>
                <w:ins w:id="711" w:author="Abe Kiyofumi (安倍 清史)" w:date="2021-06-29T14:51:00Z"/>
                <w:rFonts w:ascii="Arial" w:hAnsi="Arial" w:cs="Arial"/>
                <w:color w:val="A6A6A6" w:themeColor="background1" w:themeShade="A6"/>
                <w:sz w:val="18"/>
                <w:szCs w:val="18"/>
                <w:highlight w:val="yellow"/>
              </w:rPr>
            </w:pPr>
            <w:ins w:id="712" w:author="Abe Kiyofumi (安倍 清史)" w:date="2021-06-29T14:51:00Z">
              <w:r>
                <w:rPr>
                  <w:rFonts w:ascii="Arial" w:hAnsi="Arial" w:cs="Arial"/>
                  <w:sz w:val="18"/>
                  <w:szCs w:val="18"/>
                </w:rPr>
                <w:t>1.44%</w:t>
              </w:r>
            </w:ins>
          </w:p>
        </w:tc>
        <w:tc>
          <w:tcPr>
            <w:tcW w:w="1134" w:type="dxa"/>
            <w:tcBorders>
              <w:top w:val="single" w:sz="8" w:space="0" w:color="auto"/>
              <w:left w:val="nil"/>
              <w:bottom w:val="single" w:sz="8" w:space="0" w:color="auto"/>
              <w:right w:val="single" w:sz="8" w:space="0" w:color="auto"/>
            </w:tcBorders>
            <w:noWrap/>
            <w:hideMark/>
          </w:tcPr>
          <w:p w14:paraId="3612699F" w14:textId="77777777" w:rsidR="00C22DF2" w:rsidRDefault="00C22DF2">
            <w:pPr>
              <w:tabs>
                <w:tab w:val="clear" w:pos="360"/>
                <w:tab w:val="clear" w:pos="720"/>
                <w:tab w:val="left" w:pos="840"/>
              </w:tabs>
              <w:overflowPunct/>
              <w:autoSpaceDE/>
              <w:adjustRightInd/>
              <w:spacing w:before="0"/>
              <w:jc w:val="center"/>
              <w:rPr>
                <w:ins w:id="713" w:author="Abe Kiyofumi (安倍 清史)" w:date="2021-06-29T14:51:00Z"/>
                <w:rFonts w:ascii="Arial" w:hAnsi="Arial" w:cs="Arial"/>
                <w:color w:val="A6A6A6" w:themeColor="background1" w:themeShade="A6"/>
                <w:sz w:val="18"/>
                <w:szCs w:val="18"/>
                <w:highlight w:val="yellow"/>
              </w:rPr>
            </w:pPr>
            <w:ins w:id="714" w:author="Abe Kiyofumi (安倍 清史)" w:date="2021-06-29T14:51:00Z">
              <w:r>
                <w:rPr>
                  <w:rFonts w:ascii="Arial" w:hAnsi="Arial" w:cs="Arial"/>
                  <w:sz w:val="18"/>
                  <w:szCs w:val="18"/>
                </w:rPr>
                <w:t>1.44%</w:t>
              </w:r>
            </w:ins>
          </w:p>
        </w:tc>
        <w:tc>
          <w:tcPr>
            <w:tcW w:w="992" w:type="dxa"/>
            <w:tcBorders>
              <w:top w:val="single" w:sz="8" w:space="0" w:color="auto"/>
              <w:left w:val="nil"/>
              <w:bottom w:val="single" w:sz="8" w:space="0" w:color="auto"/>
              <w:right w:val="nil"/>
            </w:tcBorders>
            <w:noWrap/>
            <w:hideMark/>
          </w:tcPr>
          <w:p w14:paraId="7B6AB7A0" w14:textId="77777777" w:rsidR="00C22DF2" w:rsidRDefault="00C22DF2">
            <w:pPr>
              <w:tabs>
                <w:tab w:val="clear" w:pos="360"/>
                <w:tab w:val="clear" w:pos="720"/>
                <w:tab w:val="left" w:pos="840"/>
              </w:tabs>
              <w:overflowPunct/>
              <w:autoSpaceDE/>
              <w:adjustRightInd/>
              <w:spacing w:before="0"/>
              <w:jc w:val="center"/>
              <w:rPr>
                <w:ins w:id="715" w:author="Abe Kiyofumi (安倍 清史)" w:date="2021-06-29T14:51:00Z"/>
                <w:rFonts w:ascii="Arial" w:hAnsi="Arial" w:cs="Arial"/>
                <w:color w:val="A6A6A6" w:themeColor="background1" w:themeShade="A6"/>
                <w:sz w:val="18"/>
                <w:szCs w:val="18"/>
                <w:highlight w:val="yellow"/>
              </w:rPr>
            </w:pPr>
            <w:ins w:id="716" w:author="Abe Kiyofumi (安倍 清史)" w:date="2021-06-29T14:51:00Z">
              <w:r>
                <w:rPr>
                  <w:rFonts w:ascii="Arial" w:hAnsi="Arial" w:cs="Arial"/>
                  <w:color w:val="000000" w:themeColor="text1"/>
                  <w:sz w:val="18"/>
                  <w:szCs w:val="18"/>
                  <w:lang w:eastAsia="ja-JP"/>
                </w:rPr>
                <w:t>-</w:t>
              </w:r>
            </w:ins>
          </w:p>
        </w:tc>
        <w:tc>
          <w:tcPr>
            <w:tcW w:w="992" w:type="dxa"/>
            <w:tcBorders>
              <w:top w:val="single" w:sz="8" w:space="0" w:color="auto"/>
              <w:left w:val="nil"/>
              <w:bottom w:val="single" w:sz="8" w:space="0" w:color="auto"/>
              <w:right w:val="single" w:sz="8" w:space="0" w:color="auto"/>
            </w:tcBorders>
            <w:noWrap/>
            <w:hideMark/>
          </w:tcPr>
          <w:p w14:paraId="48135E2D" w14:textId="77777777" w:rsidR="00C22DF2" w:rsidRDefault="00C22DF2">
            <w:pPr>
              <w:tabs>
                <w:tab w:val="clear" w:pos="360"/>
                <w:tab w:val="clear" w:pos="720"/>
                <w:tab w:val="left" w:pos="840"/>
              </w:tabs>
              <w:overflowPunct/>
              <w:autoSpaceDE/>
              <w:adjustRightInd/>
              <w:spacing w:before="0"/>
              <w:jc w:val="center"/>
              <w:rPr>
                <w:ins w:id="717" w:author="Abe Kiyofumi (安倍 清史)" w:date="2021-06-29T14:51:00Z"/>
                <w:rFonts w:ascii="Arial" w:hAnsi="Arial" w:cs="Arial"/>
                <w:color w:val="A6A6A6" w:themeColor="background1" w:themeShade="A6"/>
                <w:sz w:val="18"/>
                <w:szCs w:val="18"/>
                <w:highlight w:val="yellow"/>
              </w:rPr>
            </w:pPr>
            <w:ins w:id="718" w:author="Abe Kiyofumi (安倍 清史)" w:date="2021-06-29T14:51:00Z">
              <w:r>
                <w:rPr>
                  <w:rFonts w:ascii="Arial" w:hAnsi="Arial" w:cs="Arial"/>
                  <w:color w:val="000000" w:themeColor="text1"/>
                  <w:sz w:val="18"/>
                  <w:szCs w:val="18"/>
                  <w:lang w:eastAsia="ja-JP"/>
                </w:rPr>
                <w:t>-</w:t>
              </w:r>
            </w:ins>
          </w:p>
        </w:tc>
      </w:tr>
      <w:tr w:rsidR="00C22DF2" w14:paraId="51786892" w14:textId="77777777" w:rsidTr="00C22DF2">
        <w:trPr>
          <w:trHeight w:val="255"/>
          <w:jc w:val="center"/>
          <w:ins w:id="719" w:author="Abe Kiyofumi (安倍 清史)" w:date="2021-06-29T14:51:00Z"/>
        </w:trPr>
        <w:tc>
          <w:tcPr>
            <w:tcW w:w="1360" w:type="dxa"/>
            <w:noWrap/>
            <w:vAlign w:val="center"/>
            <w:hideMark/>
          </w:tcPr>
          <w:p w14:paraId="5D6E9F5A" w14:textId="77777777" w:rsidR="00C22DF2" w:rsidRDefault="00C22DF2">
            <w:pPr>
              <w:rPr>
                <w:ins w:id="720" w:author="Abe Kiyofumi (安倍 清史)" w:date="2021-06-29T14:51:00Z"/>
                <w:rFonts w:ascii="Arial" w:hAnsi="Arial" w:cs="Arial"/>
                <w:color w:val="A6A6A6" w:themeColor="background1" w:themeShade="A6"/>
                <w:sz w:val="18"/>
                <w:szCs w:val="18"/>
                <w:highlight w:val="yellow"/>
              </w:rPr>
            </w:pPr>
          </w:p>
        </w:tc>
        <w:tc>
          <w:tcPr>
            <w:tcW w:w="1040" w:type="dxa"/>
            <w:noWrap/>
            <w:hideMark/>
          </w:tcPr>
          <w:p w14:paraId="77E42B5D"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721" w:author="Abe Kiyofumi (安倍 清史)" w:date="2021-06-29T14:51:00Z"/>
                <w:rFonts w:eastAsia="Times New Roman"/>
                <w:sz w:val="20"/>
                <w:lang w:eastAsia="ja-JP"/>
              </w:rPr>
            </w:pPr>
          </w:p>
        </w:tc>
        <w:tc>
          <w:tcPr>
            <w:tcW w:w="851" w:type="dxa"/>
            <w:noWrap/>
            <w:hideMark/>
          </w:tcPr>
          <w:p w14:paraId="07608FAA"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722" w:author="Abe Kiyofumi (安倍 清史)" w:date="2021-06-29T14:51:00Z"/>
                <w:rFonts w:eastAsia="Times New Roman"/>
                <w:sz w:val="20"/>
                <w:lang w:eastAsia="ja-JP"/>
              </w:rPr>
            </w:pPr>
          </w:p>
        </w:tc>
        <w:tc>
          <w:tcPr>
            <w:tcW w:w="1134" w:type="dxa"/>
            <w:noWrap/>
            <w:hideMark/>
          </w:tcPr>
          <w:p w14:paraId="1E74306C"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723" w:author="Abe Kiyofumi (安倍 清史)" w:date="2021-06-29T14:51:00Z"/>
                <w:rFonts w:eastAsia="Times New Roman"/>
                <w:sz w:val="20"/>
                <w:lang w:eastAsia="ja-JP"/>
              </w:rPr>
            </w:pPr>
          </w:p>
        </w:tc>
        <w:tc>
          <w:tcPr>
            <w:tcW w:w="992" w:type="dxa"/>
            <w:noWrap/>
            <w:vAlign w:val="center"/>
            <w:hideMark/>
          </w:tcPr>
          <w:p w14:paraId="6A725388"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724" w:author="Abe Kiyofumi (安倍 清史)" w:date="2021-06-29T14:51:00Z"/>
                <w:rFonts w:eastAsia="Times New Roman"/>
                <w:sz w:val="20"/>
                <w:lang w:eastAsia="ja-JP"/>
              </w:rPr>
            </w:pPr>
          </w:p>
        </w:tc>
        <w:tc>
          <w:tcPr>
            <w:tcW w:w="992" w:type="dxa"/>
            <w:noWrap/>
            <w:vAlign w:val="center"/>
            <w:hideMark/>
          </w:tcPr>
          <w:p w14:paraId="3EFB805E" w14:textId="77777777" w:rsidR="00C22DF2" w:rsidRDefault="00C22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725" w:author="Abe Kiyofumi (安倍 清史)" w:date="2021-06-29T14:51:00Z"/>
                <w:rFonts w:eastAsia="Times New Roman"/>
                <w:sz w:val="20"/>
                <w:lang w:eastAsia="ja-JP"/>
              </w:rPr>
            </w:pPr>
          </w:p>
        </w:tc>
      </w:tr>
      <w:tr w:rsidR="00C22DF2" w14:paraId="2FD090C6" w14:textId="77777777" w:rsidTr="00C22DF2">
        <w:trPr>
          <w:trHeight w:val="255"/>
          <w:jc w:val="center"/>
          <w:ins w:id="726" w:author="Abe Kiyofumi (安倍 清史)" w:date="2021-06-29T14:51:00Z"/>
        </w:trPr>
        <w:tc>
          <w:tcPr>
            <w:tcW w:w="1360" w:type="dxa"/>
            <w:tcBorders>
              <w:top w:val="single" w:sz="8" w:space="0" w:color="auto"/>
              <w:left w:val="single" w:sz="8" w:space="0" w:color="auto"/>
              <w:bottom w:val="single" w:sz="8" w:space="0" w:color="auto"/>
              <w:right w:val="single" w:sz="8" w:space="0" w:color="auto"/>
            </w:tcBorders>
            <w:noWrap/>
            <w:vAlign w:val="center"/>
            <w:hideMark/>
          </w:tcPr>
          <w:p w14:paraId="13507B63" w14:textId="77777777" w:rsidR="00C22DF2" w:rsidRDefault="00C22DF2">
            <w:pPr>
              <w:tabs>
                <w:tab w:val="clear" w:pos="360"/>
                <w:tab w:val="clear" w:pos="720"/>
                <w:tab w:val="left" w:pos="840"/>
              </w:tabs>
              <w:overflowPunct/>
              <w:autoSpaceDE/>
              <w:adjustRightInd/>
              <w:spacing w:before="0"/>
              <w:jc w:val="center"/>
              <w:rPr>
                <w:ins w:id="727" w:author="Abe Kiyofumi (安倍 清史)" w:date="2021-06-29T14:51:00Z"/>
                <w:rFonts w:ascii="Arial" w:hAnsi="Arial" w:cs="Arial"/>
                <w:b/>
                <w:bCs/>
                <w:color w:val="000000"/>
                <w:sz w:val="18"/>
                <w:szCs w:val="18"/>
              </w:rPr>
            </w:pPr>
            <w:ins w:id="728" w:author="Abe Kiyofumi (安倍 清史)" w:date="2021-06-29T14:51:00Z">
              <w:r>
                <w:rPr>
                  <w:rFonts w:ascii="Arial" w:hAnsi="Arial" w:cs="Arial"/>
                  <w:b/>
                  <w:bCs/>
                  <w:color w:val="000000"/>
                  <w:sz w:val="18"/>
                  <w:szCs w:val="18"/>
                </w:rPr>
                <w:t>Overall RGB</w:t>
              </w:r>
            </w:ins>
          </w:p>
        </w:tc>
        <w:tc>
          <w:tcPr>
            <w:tcW w:w="1040" w:type="dxa"/>
            <w:tcBorders>
              <w:top w:val="single" w:sz="8" w:space="0" w:color="auto"/>
              <w:left w:val="single" w:sz="8" w:space="0" w:color="auto"/>
              <w:bottom w:val="single" w:sz="8" w:space="0" w:color="auto"/>
              <w:right w:val="nil"/>
            </w:tcBorders>
            <w:noWrap/>
            <w:hideMark/>
          </w:tcPr>
          <w:p w14:paraId="119A5059" w14:textId="77777777" w:rsidR="00C22DF2" w:rsidRDefault="00C22DF2">
            <w:pPr>
              <w:tabs>
                <w:tab w:val="clear" w:pos="360"/>
                <w:tab w:val="clear" w:pos="720"/>
                <w:tab w:val="left" w:pos="840"/>
              </w:tabs>
              <w:overflowPunct/>
              <w:autoSpaceDE/>
              <w:adjustRightInd/>
              <w:spacing w:before="0"/>
              <w:jc w:val="center"/>
              <w:rPr>
                <w:ins w:id="729" w:author="Abe Kiyofumi (安倍 清史)" w:date="2021-06-29T14:51:00Z"/>
                <w:rFonts w:ascii="Arial" w:hAnsi="Arial" w:cs="Arial"/>
                <w:color w:val="BFBFBF" w:themeColor="background1" w:themeShade="BF"/>
                <w:sz w:val="18"/>
                <w:szCs w:val="18"/>
                <w:highlight w:val="yellow"/>
              </w:rPr>
            </w:pPr>
            <w:ins w:id="730" w:author="Abe Kiyofumi (安倍 清史)" w:date="2021-06-29T14:51:00Z">
              <w:r>
                <w:rPr>
                  <w:rFonts w:ascii="Arial" w:hAnsi="Arial" w:cs="Arial"/>
                  <w:sz w:val="18"/>
                  <w:szCs w:val="18"/>
                </w:rPr>
                <w:t>-0.61%</w:t>
              </w:r>
            </w:ins>
          </w:p>
        </w:tc>
        <w:tc>
          <w:tcPr>
            <w:tcW w:w="851" w:type="dxa"/>
            <w:tcBorders>
              <w:top w:val="single" w:sz="8" w:space="0" w:color="auto"/>
              <w:left w:val="nil"/>
              <w:bottom w:val="single" w:sz="8" w:space="0" w:color="auto"/>
              <w:right w:val="nil"/>
            </w:tcBorders>
            <w:noWrap/>
            <w:hideMark/>
          </w:tcPr>
          <w:p w14:paraId="68090F77" w14:textId="77777777" w:rsidR="00C22DF2" w:rsidRDefault="00C22DF2">
            <w:pPr>
              <w:tabs>
                <w:tab w:val="clear" w:pos="360"/>
                <w:tab w:val="clear" w:pos="720"/>
                <w:tab w:val="left" w:pos="840"/>
              </w:tabs>
              <w:overflowPunct/>
              <w:autoSpaceDE/>
              <w:adjustRightInd/>
              <w:spacing w:before="0"/>
              <w:jc w:val="center"/>
              <w:rPr>
                <w:ins w:id="731" w:author="Abe Kiyofumi (安倍 清史)" w:date="2021-06-29T14:51:00Z"/>
                <w:rFonts w:ascii="Arial" w:hAnsi="Arial" w:cs="Arial"/>
                <w:color w:val="BFBFBF" w:themeColor="background1" w:themeShade="BF"/>
                <w:sz w:val="18"/>
                <w:szCs w:val="18"/>
                <w:highlight w:val="yellow"/>
              </w:rPr>
            </w:pPr>
            <w:ins w:id="732" w:author="Abe Kiyofumi (安倍 清史)" w:date="2021-06-29T14:51:00Z">
              <w:r>
                <w:rPr>
                  <w:rFonts w:ascii="Arial" w:hAnsi="Arial" w:cs="Arial"/>
                  <w:sz w:val="18"/>
                  <w:szCs w:val="18"/>
                </w:rPr>
                <w:t>1.04%</w:t>
              </w:r>
            </w:ins>
          </w:p>
        </w:tc>
        <w:tc>
          <w:tcPr>
            <w:tcW w:w="1134" w:type="dxa"/>
            <w:tcBorders>
              <w:top w:val="single" w:sz="8" w:space="0" w:color="auto"/>
              <w:left w:val="nil"/>
              <w:bottom w:val="single" w:sz="8" w:space="0" w:color="auto"/>
              <w:right w:val="single" w:sz="8" w:space="0" w:color="auto"/>
            </w:tcBorders>
            <w:noWrap/>
            <w:hideMark/>
          </w:tcPr>
          <w:p w14:paraId="3EA33DB8" w14:textId="77777777" w:rsidR="00C22DF2" w:rsidRDefault="00C22DF2">
            <w:pPr>
              <w:tabs>
                <w:tab w:val="clear" w:pos="360"/>
                <w:tab w:val="clear" w:pos="720"/>
                <w:tab w:val="left" w:pos="840"/>
              </w:tabs>
              <w:overflowPunct/>
              <w:autoSpaceDE/>
              <w:adjustRightInd/>
              <w:spacing w:before="0"/>
              <w:jc w:val="center"/>
              <w:rPr>
                <w:ins w:id="733" w:author="Abe Kiyofumi (安倍 清史)" w:date="2021-06-29T14:51:00Z"/>
                <w:rFonts w:ascii="Arial" w:hAnsi="Arial" w:cs="Arial"/>
                <w:color w:val="BFBFBF" w:themeColor="background1" w:themeShade="BF"/>
                <w:sz w:val="18"/>
                <w:szCs w:val="18"/>
                <w:highlight w:val="yellow"/>
              </w:rPr>
            </w:pPr>
            <w:ins w:id="734" w:author="Abe Kiyofumi (安倍 清史)" w:date="2021-06-29T14:51:00Z">
              <w:r>
                <w:rPr>
                  <w:rFonts w:ascii="Arial" w:hAnsi="Arial" w:cs="Arial"/>
                  <w:sz w:val="18"/>
                  <w:szCs w:val="18"/>
                </w:rPr>
                <w:t>1.01%</w:t>
              </w:r>
            </w:ins>
          </w:p>
        </w:tc>
        <w:tc>
          <w:tcPr>
            <w:tcW w:w="992" w:type="dxa"/>
            <w:tcBorders>
              <w:top w:val="single" w:sz="8" w:space="0" w:color="auto"/>
              <w:left w:val="nil"/>
              <w:bottom w:val="single" w:sz="8" w:space="0" w:color="auto"/>
              <w:right w:val="nil"/>
            </w:tcBorders>
            <w:noWrap/>
            <w:hideMark/>
          </w:tcPr>
          <w:p w14:paraId="17838E7E" w14:textId="77777777" w:rsidR="00C22DF2" w:rsidRDefault="00C22DF2">
            <w:pPr>
              <w:tabs>
                <w:tab w:val="clear" w:pos="360"/>
                <w:tab w:val="clear" w:pos="720"/>
                <w:tab w:val="left" w:pos="840"/>
              </w:tabs>
              <w:overflowPunct/>
              <w:autoSpaceDE/>
              <w:adjustRightInd/>
              <w:spacing w:before="0"/>
              <w:jc w:val="center"/>
              <w:rPr>
                <w:ins w:id="735" w:author="Abe Kiyofumi (安倍 清史)" w:date="2021-06-29T14:51:00Z"/>
                <w:rFonts w:ascii="Arial" w:hAnsi="Arial" w:cs="Arial"/>
                <w:color w:val="BFBFBF" w:themeColor="background1" w:themeShade="BF"/>
                <w:sz w:val="18"/>
                <w:szCs w:val="18"/>
                <w:highlight w:val="yellow"/>
              </w:rPr>
            </w:pPr>
            <w:ins w:id="736" w:author="Abe Kiyofumi (安倍 清史)" w:date="2021-06-29T14:51:00Z">
              <w:r>
                <w:rPr>
                  <w:rFonts w:ascii="Arial" w:hAnsi="Arial" w:cs="Arial"/>
                  <w:color w:val="000000" w:themeColor="text1"/>
                  <w:sz w:val="18"/>
                  <w:szCs w:val="18"/>
                  <w:lang w:eastAsia="ja-JP"/>
                </w:rPr>
                <w:t>-</w:t>
              </w:r>
            </w:ins>
          </w:p>
        </w:tc>
        <w:tc>
          <w:tcPr>
            <w:tcW w:w="992" w:type="dxa"/>
            <w:tcBorders>
              <w:top w:val="single" w:sz="8" w:space="0" w:color="auto"/>
              <w:left w:val="nil"/>
              <w:bottom w:val="single" w:sz="8" w:space="0" w:color="auto"/>
              <w:right w:val="single" w:sz="8" w:space="0" w:color="auto"/>
            </w:tcBorders>
            <w:noWrap/>
            <w:hideMark/>
          </w:tcPr>
          <w:p w14:paraId="2CFE38AA" w14:textId="77777777" w:rsidR="00C22DF2" w:rsidRDefault="00C22DF2">
            <w:pPr>
              <w:tabs>
                <w:tab w:val="clear" w:pos="360"/>
                <w:tab w:val="clear" w:pos="720"/>
                <w:tab w:val="left" w:pos="840"/>
              </w:tabs>
              <w:overflowPunct/>
              <w:autoSpaceDE/>
              <w:adjustRightInd/>
              <w:spacing w:before="0"/>
              <w:jc w:val="center"/>
              <w:rPr>
                <w:ins w:id="737" w:author="Abe Kiyofumi (安倍 清史)" w:date="2021-06-29T14:51:00Z"/>
                <w:rFonts w:ascii="Arial" w:hAnsi="Arial" w:cs="Arial"/>
                <w:color w:val="BFBFBF" w:themeColor="background1" w:themeShade="BF"/>
                <w:sz w:val="18"/>
                <w:szCs w:val="18"/>
                <w:highlight w:val="yellow"/>
              </w:rPr>
            </w:pPr>
            <w:ins w:id="738" w:author="Abe Kiyofumi (安倍 清史)" w:date="2021-06-29T14:51:00Z">
              <w:r>
                <w:rPr>
                  <w:rFonts w:ascii="Arial" w:hAnsi="Arial" w:cs="Arial"/>
                  <w:color w:val="000000" w:themeColor="text1"/>
                  <w:sz w:val="18"/>
                  <w:szCs w:val="18"/>
                  <w:lang w:eastAsia="ja-JP"/>
                </w:rPr>
                <w:t>-</w:t>
              </w:r>
            </w:ins>
          </w:p>
        </w:tc>
      </w:tr>
    </w:tbl>
    <w:p w14:paraId="2EA8B1CC" w14:textId="77777777" w:rsidR="00C22DF2" w:rsidRDefault="00C22DF2" w:rsidP="00A41ACB">
      <w:pPr>
        <w:tabs>
          <w:tab w:val="clear" w:pos="360"/>
          <w:tab w:val="clear" w:pos="720"/>
          <w:tab w:val="left" w:pos="840"/>
        </w:tabs>
        <w:overflowPunct/>
        <w:spacing w:after="120"/>
        <w:rPr>
          <w:b/>
          <w:lang w:val="en-CA"/>
        </w:rPr>
      </w:pPr>
    </w:p>
    <w:p w14:paraId="4F36D843" w14:textId="38999B4B" w:rsidR="00192311" w:rsidRDefault="00192311" w:rsidP="00192311">
      <w:r>
        <w:t>Table</w:t>
      </w:r>
      <w:ins w:id="739" w:author="Abe Kiyofumi (安倍 清史)" w:date="2021-06-29T14:51:00Z">
        <w:r w:rsidR="00C22DF2">
          <w:rPr>
            <w:lang w:eastAsia="ja-JP"/>
          </w:rPr>
          <w:t>3</w:t>
        </w:r>
      </w:ins>
      <w:del w:id="740" w:author="Abe Kiyofumi (安倍 清史)" w:date="2021-06-29T14:51:00Z">
        <w:r w:rsidR="00D96590" w:rsidDel="00C22DF2">
          <w:rPr>
            <w:rFonts w:hint="eastAsia"/>
            <w:lang w:eastAsia="ja-JP"/>
          </w:rPr>
          <w:delText>2</w:delText>
        </w:r>
      </w:del>
      <w:r>
        <w:t xml:space="preserve"> shows the simulation results of CABAC skip mode </w:t>
      </w:r>
      <w:r w:rsidR="00863FA4">
        <w:t xml:space="preserve">for </w:t>
      </w:r>
      <w:r>
        <w:t xml:space="preserve">Normal QP condition. </w:t>
      </w:r>
      <w:r w:rsidR="00CF7CF0" w:rsidRPr="00CF7CF0">
        <w:t xml:space="preserve">The coding </w:t>
      </w:r>
      <w:r w:rsidR="00CF7CF0">
        <w:rPr>
          <w:lang w:val="en-CA"/>
        </w:rPr>
        <w:t xml:space="preserve">performance </w:t>
      </w:r>
      <w:r w:rsidR="00CF7CF0" w:rsidRPr="00CF7CF0">
        <w:t>loss is quite</w:t>
      </w:r>
      <w:r w:rsidR="00CF7CF0">
        <w:t xml:space="preserve"> </w:t>
      </w:r>
      <w:r w:rsidR="00CF7CF0" w:rsidRPr="00CF7CF0">
        <w:t xml:space="preserve">huge, but it still has </w:t>
      </w:r>
      <w:r w:rsidR="00CF7CF0">
        <w:t>enough</w:t>
      </w:r>
      <w:r w:rsidR="00CF7CF0" w:rsidRPr="00CF7CF0">
        <w:t xml:space="preserve"> advantage over HEVC.</w:t>
      </w:r>
    </w:p>
    <w:p w14:paraId="33ACAF05" w14:textId="77E75D2A" w:rsidR="00155621" w:rsidRDefault="00155621" w:rsidP="00155621">
      <w:pPr>
        <w:tabs>
          <w:tab w:val="clear" w:pos="360"/>
          <w:tab w:val="clear" w:pos="720"/>
          <w:tab w:val="left" w:pos="840"/>
        </w:tabs>
        <w:overflowPunct/>
        <w:spacing w:before="240" w:after="120"/>
        <w:jc w:val="center"/>
        <w:rPr>
          <w:b/>
          <w:lang w:val="en-CA"/>
        </w:rPr>
      </w:pPr>
      <w:r>
        <w:rPr>
          <w:b/>
          <w:lang w:val="en-CA"/>
        </w:rPr>
        <w:t>Table</w:t>
      </w:r>
      <w:ins w:id="741" w:author="Abe Kiyofumi (安倍 清史)" w:date="2021-06-29T14:51:00Z">
        <w:r w:rsidR="00C22DF2">
          <w:rPr>
            <w:b/>
            <w:lang w:val="en-CA"/>
          </w:rPr>
          <w:t>3</w:t>
        </w:r>
      </w:ins>
      <w:del w:id="742" w:author="Abe Kiyofumi (安倍 清史)" w:date="2021-06-29T14:51:00Z">
        <w:r w:rsidR="00D96590" w:rsidDel="00C22DF2">
          <w:rPr>
            <w:b/>
            <w:lang w:val="en-CA"/>
          </w:rPr>
          <w:delText>2</w:delText>
        </w:r>
      </w:del>
      <w:r>
        <w:rPr>
          <w:b/>
          <w:lang w:val="en-CA"/>
        </w:rPr>
        <w:t xml:space="preserve">: Simulation results of CABAC skip mode (HBD </w:t>
      </w:r>
      <w:r w:rsidR="00D466E9">
        <w:rPr>
          <w:b/>
          <w:lang w:val="en-CA"/>
        </w:rPr>
        <w:t xml:space="preserve">Normal QP </w:t>
      </w:r>
      <w:r>
        <w:rPr>
          <w:b/>
          <w:lang w:val="en-CA"/>
        </w:rPr>
        <w:t>CTC)</w:t>
      </w:r>
    </w:p>
    <w:tbl>
      <w:tblPr>
        <w:tblW w:w="9346" w:type="dxa"/>
        <w:tblCellMar>
          <w:left w:w="99" w:type="dxa"/>
          <w:right w:w="99" w:type="dxa"/>
        </w:tblCellMar>
        <w:tblLook w:val="04A0" w:firstRow="1" w:lastRow="0" w:firstColumn="1" w:lastColumn="0" w:noHBand="0" w:noVBand="1"/>
      </w:tblPr>
      <w:tblGrid>
        <w:gridCol w:w="993"/>
        <w:gridCol w:w="850"/>
        <w:gridCol w:w="1134"/>
        <w:gridCol w:w="851"/>
        <w:gridCol w:w="725"/>
        <w:gridCol w:w="834"/>
        <w:gridCol w:w="850"/>
        <w:gridCol w:w="725"/>
        <w:gridCol w:w="825"/>
        <w:gridCol w:w="708"/>
        <w:gridCol w:w="851"/>
      </w:tblGrid>
      <w:tr w:rsidR="00AB6F1A" w:rsidRPr="00A81D39" w14:paraId="5A1D101F" w14:textId="77777777" w:rsidTr="00AB6F1A">
        <w:trPr>
          <w:trHeight w:val="256"/>
        </w:trPr>
        <w:tc>
          <w:tcPr>
            <w:tcW w:w="993" w:type="dxa"/>
            <w:vMerge w:val="restart"/>
            <w:tcBorders>
              <w:top w:val="single" w:sz="8" w:space="0" w:color="auto"/>
              <w:left w:val="single" w:sz="8" w:space="0" w:color="auto"/>
              <w:right w:val="nil"/>
            </w:tcBorders>
            <w:shd w:val="clear" w:color="auto" w:fill="auto"/>
            <w:noWrap/>
            <w:tcMar>
              <w:left w:w="57" w:type="dxa"/>
              <w:right w:w="57" w:type="dxa"/>
            </w:tcMar>
            <w:vAlign w:val="center"/>
            <w:hideMark/>
          </w:tcPr>
          <w:p w14:paraId="30837E3C" w14:textId="339D6C43"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eastAsia="ＭＳ Ｐゴシック" w:hAnsi="Arial" w:cs="Arial" w:hint="eastAsia"/>
                <w:sz w:val="18"/>
                <w:szCs w:val="18"/>
                <w:lang w:eastAsia="ja-JP"/>
              </w:rPr>
              <w:t>H</w:t>
            </w:r>
            <w:r>
              <w:rPr>
                <w:rFonts w:ascii="Arial" w:eastAsia="ＭＳ Ｐゴシック" w:hAnsi="Arial" w:cs="Arial"/>
                <w:sz w:val="18"/>
                <w:szCs w:val="18"/>
                <w:lang w:eastAsia="ja-JP"/>
              </w:rPr>
              <w:t>DR</w:t>
            </w:r>
          </w:p>
        </w:tc>
        <w:tc>
          <w:tcPr>
            <w:tcW w:w="8353" w:type="dxa"/>
            <w:gridSpan w:val="10"/>
            <w:tcBorders>
              <w:top w:val="single" w:sz="8" w:space="0" w:color="auto"/>
              <w:left w:val="single" w:sz="8" w:space="0" w:color="auto"/>
              <w:bottom w:val="single" w:sz="8" w:space="0" w:color="auto"/>
              <w:right w:val="single" w:sz="8" w:space="0" w:color="000000"/>
            </w:tcBorders>
            <w:shd w:val="clear" w:color="auto" w:fill="auto"/>
            <w:noWrap/>
            <w:tcMar>
              <w:left w:w="57" w:type="dxa"/>
              <w:right w:w="57" w:type="dxa"/>
            </w:tcMar>
            <w:vAlign w:val="center"/>
            <w:hideMark/>
          </w:tcPr>
          <w:p w14:paraId="3F8E88A6" w14:textId="32373D0F"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AI</w:t>
            </w:r>
          </w:p>
        </w:tc>
      </w:tr>
      <w:tr w:rsidR="00AB6F1A" w:rsidRPr="00A81D39" w14:paraId="19DCAA81" w14:textId="77777777" w:rsidTr="00AB6F1A">
        <w:trPr>
          <w:trHeight w:val="256"/>
        </w:trPr>
        <w:tc>
          <w:tcPr>
            <w:tcW w:w="993" w:type="dxa"/>
            <w:vMerge/>
            <w:tcBorders>
              <w:left w:val="single" w:sz="8" w:space="0" w:color="auto"/>
              <w:right w:val="nil"/>
            </w:tcBorders>
            <w:shd w:val="clear" w:color="auto" w:fill="auto"/>
            <w:noWrap/>
            <w:tcMar>
              <w:left w:w="57" w:type="dxa"/>
              <w:right w:w="57" w:type="dxa"/>
            </w:tcMar>
            <w:vAlign w:val="center"/>
            <w:hideMark/>
          </w:tcPr>
          <w:p w14:paraId="28006641"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8353" w:type="dxa"/>
            <w:gridSpan w:val="10"/>
            <w:tcBorders>
              <w:top w:val="single" w:sz="8" w:space="0" w:color="auto"/>
              <w:left w:val="single" w:sz="8" w:space="0" w:color="auto"/>
              <w:bottom w:val="single" w:sz="8" w:space="0" w:color="auto"/>
              <w:right w:val="single" w:sz="8" w:space="0" w:color="000000"/>
            </w:tcBorders>
            <w:shd w:val="clear" w:color="auto" w:fill="auto"/>
            <w:noWrap/>
            <w:tcMar>
              <w:left w:w="57" w:type="dxa"/>
              <w:right w:w="57" w:type="dxa"/>
            </w:tcMar>
            <w:vAlign w:val="center"/>
            <w:hideMark/>
          </w:tcPr>
          <w:p w14:paraId="325FA228" w14:textId="4CBE6D72"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1D39">
              <w:rPr>
                <w:rFonts w:ascii="Arial" w:eastAsia="ＭＳ Ｐゴシック" w:hAnsi="Arial" w:cs="Arial"/>
                <w:b/>
                <w:bCs/>
                <w:color w:val="000000"/>
                <w:sz w:val="18"/>
                <w:szCs w:val="18"/>
                <w:lang w:eastAsia="ja-JP"/>
              </w:rPr>
              <w:t>Over VTM13.0</w:t>
            </w:r>
          </w:p>
        </w:tc>
      </w:tr>
      <w:tr w:rsidR="00AB6F1A" w:rsidRPr="00A81D39" w14:paraId="6725D34E" w14:textId="77777777" w:rsidTr="00AB6F1A">
        <w:trPr>
          <w:trHeight w:val="256"/>
        </w:trPr>
        <w:tc>
          <w:tcPr>
            <w:tcW w:w="993" w:type="dxa"/>
            <w:vMerge/>
            <w:tcBorders>
              <w:left w:val="single" w:sz="8" w:space="0" w:color="auto"/>
              <w:right w:val="nil"/>
            </w:tcBorders>
            <w:shd w:val="clear" w:color="auto" w:fill="auto"/>
            <w:noWrap/>
            <w:tcMar>
              <w:left w:w="57" w:type="dxa"/>
              <w:right w:w="57" w:type="dxa"/>
            </w:tcMar>
            <w:vAlign w:val="center"/>
            <w:hideMark/>
          </w:tcPr>
          <w:p w14:paraId="4185E5C3"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984" w:type="dxa"/>
            <w:gridSpan w:val="2"/>
            <w:tcBorders>
              <w:top w:val="single" w:sz="8" w:space="0" w:color="auto"/>
              <w:left w:val="single" w:sz="8" w:space="0" w:color="auto"/>
              <w:bottom w:val="single" w:sz="8" w:space="0" w:color="auto"/>
              <w:right w:val="single" w:sz="8" w:space="0" w:color="auto"/>
            </w:tcBorders>
            <w:shd w:val="clear" w:color="auto" w:fill="auto"/>
            <w:noWrap/>
            <w:tcMar>
              <w:left w:w="57" w:type="dxa"/>
              <w:right w:w="57" w:type="dxa"/>
            </w:tcMar>
            <w:vAlign w:val="center"/>
            <w:hideMark/>
          </w:tcPr>
          <w:p w14:paraId="48CC4DF2"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1D39">
              <w:rPr>
                <w:rFonts w:ascii="Arial" w:eastAsia="ＭＳ Ｐゴシック" w:hAnsi="Arial" w:cs="Arial"/>
                <w:b/>
                <w:bCs/>
                <w:color w:val="000000"/>
                <w:sz w:val="18"/>
                <w:szCs w:val="18"/>
                <w:lang w:eastAsia="ja-JP"/>
              </w:rPr>
              <w:t xml:space="preserve">　</w:t>
            </w:r>
          </w:p>
        </w:tc>
        <w:tc>
          <w:tcPr>
            <w:tcW w:w="2410" w:type="dxa"/>
            <w:gridSpan w:val="3"/>
            <w:tcBorders>
              <w:top w:val="single" w:sz="8" w:space="0" w:color="auto"/>
              <w:left w:val="single" w:sz="8" w:space="0" w:color="auto"/>
              <w:bottom w:val="single" w:sz="8" w:space="0" w:color="auto"/>
              <w:right w:val="single" w:sz="8" w:space="0" w:color="auto"/>
            </w:tcBorders>
            <w:shd w:val="clear" w:color="auto" w:fill="auto"/>
            <w:noWrap/>
            <w:tcMar>
              <w:left w:w="57" w:type="dxa"/>
              <w:right w:w="57" w:type="dxa"/>
            </w:tcMar>
            <w:vAlign w:val="center"/>
            <w:hideMark/>
          </w:tcPr>
          <w:p w14:paraId="60D70A2A"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roofErr w:type="spellStart"/>
            <w:r w:rsidRPr="00A81D39">
              <w:rPr>
                <w:rFonts w:ascii="Arial" w:eastAsia="ＭＳ Ｐゴシック" w:hAnsi="Arial" w:cs="Arial"/>
                <w:b/>
                <w:bCs/>
                <w:color w:val="000000"/>
                <w:sz w:val="18"/>
                <w:szCs w:val="18"/>
                <w:lang w:eastAsia="ja-JP"/>
              </w:rPr>
              <w:t>wPSNR</w:t>
            </w:r>
            <w:proofErr w:type="spellEnd"/>
          </w:p>
        </w:tc>
        <w:tc>
          <w:tcPr>
            <w:tcW w:w="2400" w:type="dxa"/>
            <w:gridSpan w:val="3"/>
            <w:tcBorders>
              <w:top w:val="single" w:sz="8" w:space="0" w:color="auto"/>
              <w:left w:val="single" w:sz="8" w:space="0" w:color="auto"/>
              <w:bottom w:val="single" w:sz="8" w:space="0" w:color="auto"/>
              <w:right w:val="single" w:sz="8" w:space="0" w:color="auto"/>
            </w:tcBorders>
            <w:shd w:val="clear" w:color="auto" w:fill="auto"/>
            <w:noWrap/>
            <w:tcMar>
              <w:left w:w="57" w:type="dxa"/>
              <w:right w:w="57" w:type="dxa"/>
            </w:tcMar>
            <w:vAlign w:val="center"/>
            <w:hideMark/>
          </w:tcPr>
          <w:p w14:paraId="34ADD183"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1D39">
              <w:rPr>
                <w:rFonts w:ascii="Arial" w:eastAsia="ＭＳ Ｐゴシック" w:hAnsi="Arial" w:cs="Arial"/>
                <w:b/>
                <w:bCs/>
                <w:color w:val="000000"/>
                <w:sz w:val="18"/>
                <w:szCs w:val="18"/>
                <w:lang w:eastAsia="ja-JP"/>
              </w:rPr>
              <w:t>PSNR</w:t>
            </w:r>
          </w:p>
        </w:tc>
        <w:tc>
          <w:tcPr>
            <w:tcW w:w="1559" w:type="dxa"/>
            <w:gridSpan w:val="2"/>
            <w:tcBorders>
              <w:top w:val="single" w:sz="8" w:space="0" w:color="auto"/>
              <w:left w:val="single" w:sz="8" w:space="0" w:color="auto"/>
              <w:bottom w:val="single" w:sz="8" w:space="0" w:color="auto"/>
              <w:right w:val="single" w:sz="8" w:space="0" w:color="000000"/>
            </w:tcBorders>
            <w:shd w:val="clear" w:color="auto" w:fill="auto"/>
            <w:noWrap/>
            <w:tcMar>
              <w:left w:w="57" w:type="dxa"/>
              <w:right w:w="57" w:type="dxa"/>
            </w:tcMar>
            <w:vAlign w:val="center"/>
            <w:hideMark/>
          </w:tcPr>
          <w:p w14:paraId="0B4B69C8"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1D39">
              <w:rPr>
                <w:rFonts w:ascii="Arial" w:eastAsia="ＭＳ Ｐゴシック" w:hAnsi="Arial" w:cs="Arial"/>
                <w:b/>
                <w:bCs/>
                <w:color w:val="000000"/>
                <w:sz w:val="18"/>
                <w:szCs w:val="18"/>
                <w:lang w:eastAsia="ja-JP"/>
              </w:rPr>
              <w:t xml:space="preserve">　</w:t>
            </w:r>
          </w:p>
        </w:tc>
      </w:tr>
      <w:tr w:rsidR="00AB6F1A" w:rsidRPr="00A81D39" w14:paraId="31313D0C" w14:textId="77777777" w:rsidTr="00AB6F1A">
        <w:trPr>
          <w:trHeight w:val="256"/>
        </w:trPr>
        <w:tc>
          <w:tcPr>
            <w:tcW w:w="993" w:type="dxa"/>
            <w:vMerge/>
            <w:tcBorders>
              <w:left w:val="single" w:sz="8" w:space="0" w:color="auto"/>
              <w:bottom w:val="nil"/>
              <w:right w:val="nil"/>
            </w:tcBorders>
            <w:shd w:val="clear" w:color="auto" w:fill="auto"/>
            <w:noWrap/>
            <w:tcMar>
              <w:left w:w="57" w:type="dxa"/>
              <w:right w:w="57" w:type="dxa"/>
            </w:tcMar>
            <w:vAlign w:val="bottom"/>
            <w:hideMark/>
          </w:tcPr>
          <w:p w14:paraId="31283346"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850" w:type="dxa"/>
            <w:tcBorders>
              <w:top w:val="nil"/>
              <w:left w:val="single" w:sz="8" w:space="0" w:color="auto"/>
              <w:bottom w:val="single" w:sz="8" w:space="0" w:color="auto"/>
              <w:right w:val="nil"/>
            </w:tcBorders>
            <w:shd w:val="clear" w:color="auto" w:fill="auto"/>
            <w:noWrap/>
            <w:tcMar>
              <w:left w:w="57" w:type="dxa"/>
              <w:right w:w="57" w:type="dxa"/>
            </w:tcMar>
            <w:vAlign w:val="center"/>
            <w:hideMark/>
          </w:tcPr>
          <w:p w14:paraId="6E43D965"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DE100</w:t>
            </w:r>
          </w:p>
        </w:tc>
        <w:tc>
          <w:tcPr>
            <w:tcW w:w="1134" w:type="dxa"/>
            <w:tcBorders>
              <w:top w:val="nil"/>
              <w:left w:val="nil"/>
              <w:bottom w:val="single" w:sz="8" w:space="0" w:color="auto"/>
              <w:right w:val="single" w:sz="8" w:space="0" w:color="auto"/>
            </w:tcBorders>
            <w:shd w:val="clear" w:color="auto" w:fill="auto"/>
            <w:noWrap/>
            <w:tcMar>
              <w:left w:w="57" w:type="dxa"/>
              <w:right w:w="57" w:type="dxa"/>
            </w:tcMar>
            <w:vAlign w:val="center"/>
            <w:hideMark/>
          </w:tcPr>
          <w:p w14:paraId="3BF7F725"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PSNR-L100</w:t>
            </w:r>
          </w:p>
        </w:tc>
        <w:tc>
          <w:tcPr>
            <w:tcW w:w="851" w:type="dxa"/>
            <w:tcBorders>
              <w:top w:val="nil"/>
              <w:left w:val="single" w:sz="8" w:space="0" w:color="auto"/>
              <w:bottom w:val="single" w:sz="8" w:space="0" w:color="auto"/>
              <w:right w:val="nil"/>
            </w:tcBorders>
            <w:shd w:val="clear" w:color="auto" w:fill="auto"/>
            <w:noWrap/>
            <w:tcMar>
              <w:left w:w="57" w:type="dxa"/>
              <w:right w:w="57" w:type="dxa"/>
            </w:tcMar>
            <w:vAlign w:val="center"/>
            <w:hideMark/>
          </w:tcPr>
          <w:p w14:paraId="32D11F3C"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Y</w:t>
            </w:r>
          </w:p>
        </w:tc>
        <w:tc>
          <w:tcPr>
            <w:tcW w:w="725" w:type="dxa"/>
            <w:tcBorders>
              <w:top w:val="nil"/>
              <w:left w:val="nil"/>
              <w:bottom w:val="single" w:sz="8" w:space="0" w:color="auto"/>
              <w:right w:val="nil"/>
            </w:tcBorders>
            <w:shd w:val="clear" w:color="auto" w:fill="auto"/>
            <w:noWrap/>
            <w:tcMar>
              <w:left w:w="57" w:type="dxa"/>
              <w:right w:w="57" w:type="dxa"/>
            </w:tcMar>
            <w:vAlign w:val="center"/>
            <w:hideMark/>
          </w:tcPr>
          <w:p w14:paraId="1BA7FDA4"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U</w:t>
            </w:r>
          </w:p>
        </w:tc>
        <w:tc>
          <w:tcPr>
            <w:tcW w:w="834" w:type="dxa"/>
            <w:tcBorders>
              <w:top w:val="nil"/>
              <w:left w:val="nil"/>
              <w:bottom w:val="single" w:sz="8" w:space="0" w:color="auto"/>
              <w:right w:val="single" w:sz="8" w:space="0" w:color="auto"/>
            </w:tcBorders>
            <w:shd w:val="clear" w:color="auto" w:fill="auto"/>
            <w:noWrap/>
            <w:tcMar>
              <w:left w:w="57" w:type="dxa"/>
              <w:right w:w="57" w:type="dxa"/>
            </w:tcMar>
            <w:vAlign w:val="center"/>
            <w:hideMark/>
          </w:tcPr>
          <w:p w14:paraId="16BA42F0"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V</w:t>
            </w:r>
          </w:p>
        </w:tc>
        <w:tc>
          <w:tcPr>
            <w:tcW w:w="850" w:type="dxa"/>
            <w:tcBorders>
              <w:top w:val="nil"/>
              <w:left w:val="single" w:sz="8" w:space="0" w:color="auto"/>
              <w:bottom w:val="single" w:sz="8" w:space="0" w:color="auto"/>
              <w:right w:val="nil"/>
            </w:tcBorders>
            <w:shd w:val="clear" w:color="auto" w:fill="auto"/>
            <w:noWrap/>
            <w:tcMar>
              <w:left w:w="57" w:type="dxa"/>
              <w:right w:w="57" w:type="dxa"/>
            </w:tcMar>
            <w:vAlign w:val="center"/>
            <w:hideMark/>
          </w:tcPr>
          <w:p w14:paraId="02A6BA2C"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Y</w:t>
            </w:r>
          </w:p>
        </w:tc>
        <w:tc>
          <w:tcPr>
            <w:tcW w:w="725" w:type="dxa"/>
            <w:tcBorders>
              <w:top w:val="nil"/>
              <w:left w:val="nil"/>
              <w:bottom w:val="single" w:sz="8" w:space="0" w:color="auto"/>
              <w:right w:val="nil"/>
            </w:tcBorders>
            <w:shd w:val="clear" w:color="auto" w:fill="auto"/>
            <w:noWrap/>
            <w:tcMar>
              <w:left w:w="57" w:type="dxa"/>
              <w:right w:w="57" w:type="dxa"/>
            </w:tcMar>
            <w:vAlign w:val="center"/>
            <w:hideMark/>
          </w:tcPr>
          <w:p w14:paraId="5140DA50"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U</w:t>
            </w:r>
          </w:p>
        </w:tc>
        <w:tc>
          <w:tcPr>
            <w:tcW w:w="825" w:type="dxa"/>
            <w:tcBorders>
              <w:top w:val="nil"/>
              <w:left w:val="nil"/>
              <w:bottom w:val="single" w:sz="8" w:space="0" w:color="auto"/>
              <w:right w:val="single" w:sz="8" w:space="0" w:color="auto"/>
            </w:tcBorders>
            <w:shd w:val="clear" w:color="auto" w:fill="auto"/>
            <w:noWrap/>
            <w:tcMar>
              <w:left w:w="57" w:type="dxa"/>
              <w:right w:w="57" w:type="dxa"/>
            </w:tcMar>
            <w:vAlign w:val="center"/>
            <w:hideMark/>
          </w:tcPr>
          <w:p w14:paraId="40040EF9"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V</w:t>
            </w:r>
          </w:p>
        </w:tc>
        <w:tc>
          <w:tcPr>
            <w:tcW w:w="708" w:type="dxa"/>
            <w:tcBorders>
              <w:top w:val="nil"/>
              <w:left w:val="single" w:sz="8" w:space="0" w:color="auto"/>
              <w:bottom w:val="single" w:sz="8" w:space="0" w:color="auto"/>
              <w:right w:val="nil"/>
            </w:tcBorders>
            <w:shd w:val="clear" w:color="auto" w:fill="auto"/>
            <w:noWrap/>
            <w:tcMar>
              <w:left w:w="57" w:type="dxa"/>
              <w:right w:w="57" w:type="dxa"/>
            </w:tcMar>
            <w:vAlign w:val="center"/>
            <w:hideMark/>
          </w:tcPr>
          <w:p w14:paraId="76BF441D"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81D39">
              <w:rPr>
                <w:rFonts w:ascii="Arial" w:eastAsia="ＭＳ Ｐゴシック" w:hAnsi="Arial" w:cs="Arial"/>
                <w:color w:val="000000"/>
                <w:sz w:val="18"/>
                <w:szCs w:val="18"/>
                <w:lang w:eastAsia="ja-JP"/>
              </w:rPr>
              <w:t>EncT</w:t>
            </w:r>
            <w:proofErr w:type="spellEnd"/>
          </w:p>
        </w:tc>
        <w:tc>
          <w:tcPr>
            <w:tcW w:w="851" w:type="dxa"/>
            <w:tcBorders>
              <w:top w:val="nil"/>
              <w:left w:val="nil"/>
              <w:bottom w:val="single" w:sz="8" w:space="0" w:color="auto"/>
              <w:right w:val="single" w:sz="8" w:space="0" w:color="auto"/>
            </w:tcBorders>
            <w:shd w:val="clear" w:color="auto" w:fill="auto"/>
            <w:noWrap/>
            <w:tcMar>
              <w:left w:w="57" w:type="dxa"/>
              <w:right w:w="57" w:type="dxa"/>
            </w:tcMar>
            <w:vAlign w:val="center"/>
            <w:hideMark/>
          </w:tcPr>
          <w:p w14:paraId="22A50EB0"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81D39">
              <w:rPr>
                <w:rFonts w:ascii="Arial" w:eastAsia="ＭＳ Ｐゴシック" w:hAnsi="Arial" w:cs="Arial"/>
                <w:color w:val="000000"/>
                <w:sz w:val="18"/>
                <w:szCs w:val="18"/>
                <w:lang w:eastAsia="ja-JP"/>
              </w:rPr>
              <w:t>DecT</w:t>
            </w:r>
            <w:proofErr w:type="spellEnd"/>
          </w:p>
        </w:tc>
      </w:tr>
      <w:tr w:rsidR="00AB6F1A" w:rsidRPr="00A81D39" w14:paraId="373F4A84" w14:textId="77777777" w:rsidTr="00AB6F1A">
        <w:trPr>
          <w:trHeight w:val="256"/>
        </w:trPr>
        <w:tc>
          <w:tcPr>
            <w:tcW w:w="993" w:type="dxa"/>
            <w:tcBorders>
              <w:top w:val="single" w:sz="8" w:space="0" w:color="auto"/>
              <w:left w:val="single" w:sz="8" w:space="0" w:color="auto"/>
              <w:bottom w:val="nil"/>
              <w:right w:val="single" w:sz="8" w:space="0" w:color="auto"/>
            </w:tcBorders>
            <w:shd w:val="clear" w:color="auto" w:fill="auto"/>
            <w:noWrap/>
            <w:tcMar>
              <w:left w:w="57" w:type="dxa"/>
              <w:right w:w="57" w:type="dxa"/>
            </w:tcMar>
            <w:vAlign w:val="center"/>
            <w:hideMark/>
          </w:tcPr>
          <w:p w14:paraId="48FFB74C" w14:textId="77777777"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Class H1</w:t>
            </w:r>
          </w:p>
        </w:tc>
        <w:tc>
          <w:tcPr>
            <w:tcW w:w="850" w:type="dxa"/>
            <w:tcBorders>
              <w:top w:val="single" w:sz="8" w:space="0" w:color="auto"/>
              <w:left w:val="single" w:sz="8" w:space="0" w:color="auto"/>
              <w:bottom w:val="nil"/>
              <w:right w:val="nil"/>
            </w:tcBorders>
            <w:shd w:val="clear" w:color="auto" w:fill="auto"/>
            <w:noWrap/>
            <w:tcMar>
              <w:left w:w="57" w:type="dxa"/>
              <w:right w:w="57" w:type="dxa"/>
            </w:tcMar>
            <w:vAlign w:val="center"/>
            <w:hideMark/>
          </w:tcPr>
          <w:p w14:paraId="1527B275" w14:textId="461A3ECD"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13.47%</w:t>
            </w:r>
          </w:p>
        </w:tc>
        <w:tc>
          <w:tcPr>
            <w:tcW w:w="1134" w:type="dxa"/>
            <w:tcBorders>
              <w:top w:val="single" w:sz="8" w:space="0" w:color="auto"/>
              <w:left w:val="nil"/>
              <w:bottom w:val="nil"/>
              <w:right w:val="single" w:sz="8" w:space="0" w:color="auto"/>
            </w:tcBorders>
            <w:shd w:val="clear" w:color="auto" w:fill="auto"/>
            <w:noWrap/>
            <w:tcMar>
              <w:left w:w="57" w:type="dxa"/>
              <w:right w:w="57" w:type="dxa"/>
            </w:tcMar>
            <w:vAlign w:val="center"/>
            <w:hideMark/>
          </w:tcPr>
          <w:p w14:paraId="2EF5EFCC" w14:textId="1F07BA94"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13.91%</w:t>
            </w:r>
          </w:p>
        </w:tc>
        <w:tc>
          <w:tcPr>
            <w:tcW w:w="851" w:type="dxa"/>
            <w:tcBorders>
              <w:top w:val="single" w:sz="8" w:space="0" w:color="auto"/>
              <w:left w:val="single" w:sz="8" w:space="0" w:color="auto"/>
              <w:bottom w:val="nil"/>
              <w:right w:val="nil"/>
            </w:tcBorders>
            <w:shd w:val="clear" w:color="auto" w:fill="auto"/>
            <w:noWrap/>
            <w:tcMar>
              <w:left w:w="57" w:type="dxa"/>
              <w:right w:w="57" w:type="dxa"/>
            </w:tcMar>
            <w:vAlign w:val="center"/>
            <w:hideMark/>
          </w:tcPr>
          <w:p w14:paraId="2BFD2EEA" w14:textId="00A9A83A"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14.38%</w:t>
            </w:r>
          </w:p>
        </w:tc>
        <w:tc>
          <w:tcPr>
            <w:tcW w:w="725" w:type="dxa"/>
            <w:tcBorders>
              <w:top w:val="single" w:sz="8" w:space="0" w:color="auto"/>
              <w:left w:val="nil"/>
              <w:bottom w:val="nil"/>
              <w:right w:val="nil"/>
            </w:tcBorders>
            <w:shd w:val="clear" w:color="auto" w:fill="auto"/>
            <w:noWrap/>
            <w:tcMar>
              <w:left w:w="57" w:type="dxa"/>
              <w:right w:w="57" w:type="dxa"/>
            </w:tcMar>
            <w:vAlign w:val="center"/>
            <w:hideMark/>
          </w:tcPr>
          <w:p w14:paraId="2AFD9DA0" w14:textId="3D01C846"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16.37%</w:t>
            </w:r>
          </w:p>
        </w:tc>
        <w:tc>
          <w:tcPr>
            <w:tcW w:w="834" w:type="dxa"/>
            <w:tcBorders>
              <w:top w:val="single" w:sz="8" w:space="0" w:color="auto"/>
              <w:left w:val="nil"/>
              <w:bottom w:val="nil"/>
              <w:right w:val="single" w:sz="8" w:space="0" w:color="auto"/>
            </w:tcBorders>
            <w:shd w:val="clear" w:color="auto" w:fill="auto"/>
            <w:noWrap/>
            <w:tcMar>
              <w:left w:w="57" w:type="dxa"/>
              <w:right w:w="57" w:type="dxa"/>
            </w:tcMar>
            <w:vAlign w:val="center"/>
            <w:hideMark/>
          </w:tcPr>
          <w:p w14:paraId="5E94DC10" w14:textId="58F596ED"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17.40%</w:t>
            </w:r>
          </w:p>
        </w:tc>
        <w:tc>
          <w:tcPr>
            <w:tcW w:w="850" w:type="dxa"/>
            <w:tcBorders>
              <w:top w:val="single" w:sz="8" w:space="0" w:color="auto"/>
              <w:left w:val="single" w:sz="8" w:space="0" w:color="auto"/>
              <w:bottom w:val="nil"/>
              <w:right w:val="nil"/>
            </w:tcBorders>
            <w:shd w:val="clear" w:color="auto" w:fill="auto"/>
            <w:noWrap/>
            <w:tcMar>
              <w:left w:w="57" w:type="dxa"/>
              <w:right w:w="57" w:type="dxa"/>
            </w:tcMar>
            <w:vAlign w:val="center"/>
            <w:hideMark/>
          </w:tcPr>
          <w:p w14:paraId="0FCB42F5" w14:textId="3C6C147F"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14.21%</w:t>
            </w:r>
          </w:p>
        </w:tc>
        <w:tc>
          <w:tcPr>
            <w:tcW w:w="725" w:type="dxa"/>
            <w:tcBorders>
              <w:top w:val="single" w:sz="8" w:space="0" w:color="auto"/>
              <w:left w:val="nil"/>
              <w:bottom w:val="nil"/>
              <w:right w:val="nil"/>
            </w:tcBorders>
            <w:shd w:val="clear" w:color="auto" w:fill="auto"/>
            <w:noWrap/>
            <w:tcMar>
              <w:left w:w="57" w:type="dxa"/>
              <w:right w:w="57" w:type="dxa"/>
            </w:tcMar>
            <w:vAlign w:val="center"/>
            <w:hideMark/>
          </w:tcPr>
          <w:p w14:paraId="03D46F20" w14:textId="59EC2C8F"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16.31%</w:t>
            </w:r>
          </w:p>
        </w:tc>
        <w:tc>
          <w:tcPr>
            <w:tcW w:w="825" w:type="dxa"/>
            <w:tcBorders>
              <w:top w:val="single" w:sz="8" w:space="0" w:color="auto"/>
              <w:left w:val="nil"/>
              <w:bottom w:val="nil"/>
              <w:right w:val="single" w:sz="8" w:space="0" w:color="auto"/>
            </w:tcBorders>
            <w:shd w:val="clear" w:color="auto" w:fill="auto"/>
            <w:noWrap/>
            <w:tcMar>
              <w:left w:w="57" w:type="dxa"/>
              <w:right w:w="57" w:type="dxa"/>
            </w:tcMar>
            <w:vAlign w:val="center"/>
            <w:hideMark/>
          </w:tcPr>
          <w:p w14:paraId="07B7C1FF" w14:textId="597D9DC2"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17.49%</w:t>
            </w:r>
          </w:p>
        </w:tc>
        <w:tc>
          <w:tcPr>
            <w:tcW w:w="708" w:type="dxa"/>
            <w:tcBorders>
              <w:top w:val="nil"/>
              <w:left w:val="single" w:sz="8" w:space="0" w:color="auto"/>
              <w:bottom w:val="nil"/>
              <w:right w:val="nil"/>
            </w:tcBorders>
            <w:shd w:val="clear" w:color="auto" w:fill="auto"/>
            <w:noWrap/>
            <w:tcMar>
              <w:left w:w="57" w:type="dxa"/>
              <w:right w:w="57" w:type="dxa"/>
            </w:tcMar>
            <w:vAlign w:val="center"/>
            <w:hideMark/>
          </w:tcPr>
          <w:p w14:paraId="2F99FCEC" w14:textId="587FD818"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97%</w:t>
            </w:r>
          </w:p>
        </w:tc>
        <w:tc>
          <w:tcPr>
            <w:tcW w:w="851" w:type="dxa"/>
            <w:tcBorders>
              <w:top w:val="nil"/>
              <w:left w:val="nil"/>
              <w:bottom w:val="nil"/>
              <w:right w:val="single" w:sz="8" w:space="0" w:color="auto"/>
            </w:tcBorders>
            <w:shd w:val="clear" w:color="auto" w:fill="auto"/>
            <w:noWrap/>
            <w:tcMar>
              <w:left w:w="57" w:type="dxa"/>
              <w:right w:w="57" w:type="dxa"/>
            </w:tcMar>
            <w:vAlign w:val="center"/>
            <w:hideMark/>
          </w:tcPr>
          <w:p w14:paraId="4188C6CC" w14:textId="6841FD39"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95%</w:t>
            </w:r>
          </w:p>
        </w:tc>
      </w:tr>
      <w:tr w:rsidR="00AB6F1A" w:rsidRPr="00A81D39" w14:paraId="49BF376A" w14:textId="77777777" w:rsidTr="00AB6F1A">
        <w:trPr>
          <w:trHeight w:val="256"/>
        </w:trPr>
        <w:tc>
          <w:tcPr>
            <w:tcW w:w="993" w:type="dxa"/>
            <w:tcBorders>
              <w:top w:val="nil"/>
              <w:left w:val="single" w:sz="8" w:space="0" w:color="auto"/>
              <w:bottom w:val="nil"/>
              <w:right w:val="single" w:sz="8" w:space="0" w:color="auto"/>
            </w:tcBorders>
            <w:shd w:val="clear" w:color="auto" w:fill="auto"/>
            <w:noWrap/>
            <w:tcMar>
              <w:left w:w="57" w:type="dxa"/>
              <w:right w:w="57" w:type="dxa"/>
            </w:tcMar>
            <w:vAlign w:val="center"/>
            <w:hideMark/>
          </w:tcPr>
          <w:p w14:paraId="121A6B98" w14:textId="77777777"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Class H2</w:t>
            </w:r>
          </w:p>
        </w:tc>
        <w:tc>
          <w:tcPr>
            <w:tcW w:w="850" w:type="dxa"/>
            <w:tcBorders>
              <w:top w:val="nil"/>
              <w:left w:val="nil"/>
              <w:bottom w:val="nil"/>
              <w:right w:val="nil"/>
            </w:tcBorders>
            <w:shd w:val="clear" w:color="auto" w:fill="auto"/>
            <w:noWrap/>
            <w:tcMar>
              <w:left w:w="57" w:type="dxa"/>
              <w:right w:w="57" w:type="dxa"/>
            </w:tcMar>
            <w:vAlign w:val="center"/>
            <w:hideMark/>
          </w:tcPr>
          <w:p w14:paraId="1A9E5E31" w14:textId="77462F49"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w:t>
            </w:r>
          </w:p>
        </w:tc>
        <w:tc>
          <w:tcPr>
            <w:tcW w:w="1134" w:type="dxa"/>
            <w:tcBorders>
              <w:top w:val="nil"/>
              <w:left w:val="nil"/>
              <w:bottom w:val="nil"/>
              <w:right w:val="single" w:sz="8" w:space="0" w:color="auto"/>
            </w:tcBorders>
            <w:shd w:val="clear" w:color="auto" w:fill="auto"/>
            <w:noWrap/>
            <w:tcMar>
              <w:left w:w="57" w:type="dxa"/>
              <w:right w:w="57" w:type="dxa"/>
            </w:tcMar>
            <w:vAlign w:val="center"/>
            <w:hideMark/>
          </w:tcPr>
          <w:p w14:paraId="48904B93" w14:textId="057A024A"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w:t>
            </w:r>
          </w:p>
        </w:tc>
        <w:tc>
          <w:tcPr>
            <w:tcW w:w="851" w:type="dxa"/>
            <w:tcBorders>
              <w:top w:val="nil"/>
              <w:left w:val="single" w:sz="8" w:space="0" w:color="auto"/>
              <w:bottom w:val="nil"/>
              <w:right w:val="nil"/>
            </w:tcBorders>
            <w:shd w:val="clear" w:color="auto" w:fill="auto"/>
            <w:noWrap/>
            <w:tcMar>
              <w:left w:w="57" w:type="dxa"/>
              <w:right w:w="57" w:type="dxa"/>
            </w:tcMar>
            <w:vAlign w:val="center"/>
            <w:hideMark/>
          </w:tcPr>
          <w:p w14:paraId="62B03512" w14:textId="5925ED69"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w:t>
            </w:r>
          </w:p>
        </w:tc>
        <w:tc>
          <w:tcPr>
            <w:tcW w:w="725" w:type="dxa"/>
            <w:tcBorders>
              <w:top w:val="nil"/>
              <w:left w:val="nil"/>
              <w:bottom w:val="nil"/>
              <w:right w:val="nil"/>
            </w:tcBorders>
            <w:shd w:val="clear" w:color="auto" w:fill="auto"/>
            <w:noWrap/>
            <w:tcMar>
              <w:left w:w="57" w:type="dxa"/>
              <w:right w:w="57" w:type="dxa"/>
            </w:tcMar>
            <w:vAlign w:val="center"/>
            <w:hideMark/>
          </w:tcPr>
          <w:p w14:paraId="1CF0D83F" w14:textId="07D9C409"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w:t>
            </w:r>
          </w:p>
        </w:tc>
        <w:tc>
          <w:tcPr>
            <w:tcW w:w="834" w:type="dxa"/>
            <w:tcBorders>
              <w:top w:val="nil"/>
              <w:left w:val="nil"/>
              <w:bottom w:val="nil"/>
              <w:right w:val="single" w:sz="8" w:space="0" w:color="auto"/>
            </w:tcBorders>
            <w:shd w:val="clear" w:color="auto" w:fill="auto"/>
            <w:noWrap/>
            <w:tcMar>
              <w:left w:w="57" w:type="dxa"/>
              <w:right w:w="57" w:type="dxa"/>
            </w:tcMar>
            <w:vAlign w:val="center"/>
            <w:hideMark/>
          </w:tcPr>
          <w:p w14:paraId="5EA4A128" w14:textId="334173F6"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w:t>
            </w:r>
          </w:p>
        </w:tc>
        <w:tc>
          <w:tcPr>
            <w:tcW w:w="850" w:type="dxa"/>
            <w:tcBorders>
              <w:top w:val="nil"/>
              <w:left w:val="single" w:sz="8" w:space="0" w:color="auto"/>
              <w:bottom w:val="nil"/>
              <w:right w:val="nil"/>
            </w:tcBorders>
            <w:shd w:val="clear" w:color="auto" w:fill="auto"/>
            <w:noWrap/>
            <w:tcMar>
              <w:left w:w="57" w:type="dxa"/>
              <w:right w:w="57" w:type="dxa"/>
            </w:tcMar>
            <w:vAlign w:val="center"/>
            <w:hideMark/>
          </w:tcPr>
          <w:p w14:paraId="6CC7652D" w14:textId="398D34F4"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19.35%</w:t>
            </w:r>
          </w:p>
        </w:tc>
        <w:tc>
          <w:tcPr>
            <w:tcW w:w="725" w:type="dxa"/>
            <w:tcBorders>
              <w:top w:val="nil"/>
              <w:left w:val="nil"/>
              <w:bottom w:val="nil"/>
              <w:right w:val="nil"/>
            </w:tcBorders>
            <w:shd w:val="clear" w:color="auto" w:fill="auto"/>
            <w:noWrap/>
            <w:tcMar>
              <w:left w:w="57" w:type="dxa"/>
              <w:right w:w="57" w:type="dxa"/>
            </w:tcMar>
            <w:vAlign w:val="center"/>
            <w:hideMark/>
          </w:tcPr>
          <w:p w14:paraId="388173E6" w14:textId="0CF3D7A7"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13.58%</w:t>
            </w:r>
          </w:p>
        </w:tc>
        <w:tc>
          <w:tcPr>
            <w:tcW w:w="825" w:type="dxa"/>
            <w:tcBorders>
              <w:top w:val="nil"/>
              <w:left w:val="nil"/>
              <w:bottom w:val="nil"/>
              <w:right w:val="single" w:sz="8" w:space="0" w:color="auto"/>
            </w:tcBorders>
            <w:shd w:val="clear" w:color="auto" w:fill="auto"/>
            <w:noWrap/>
            <w:tcMar>
              <w:left w:w="57" w:type="dxa"/>
              <w:right w:w="57" w:type="dxa"/>
            </w:tcMar>
            <w:vAlign w:val="center"/>
            <w:hideMark/>
          </w:tcPr>
          <w:p w14:paraId="5947FE78" w14:textId="2BEDB9FA"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11.28%</w:t>
            </w:r>
          </w:p>
        </w:tc>
        <w:tc>
          <w:tcPr>
            <w:tcW w:w="708" w:type="dxa"/>
            <w:tcBorders>
              <w:top w:val="nil"/>
              <w:left w:val="single" w:sz="8" w:space="0" w:color="auto"/>
              <w:bottom w:val="nil"/>
              <w:right w:val="nil"/>
            </w:tcBorders>
            <w:shd w:val="clear" w:color="auto" w:fill="auto"/>
            <w:noWrap/>
            <w:tcMar>
              <w:left w:w="57" w:type="dxa"/>
              <w:right w:w="57" w:type="dxa"/>
            </w:tcMar>
            <w:vAlign w:val="center"/>
            <w:hideMark/>
          </w:tcPr>
          <w:p w14:paraId="39FA191C" w14:textId="77F35F4F"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94%</w:t>
            </w:r>
          </w:p>
        </w:tc>
        <w:tc>
          <w:tcPr>
            <w:tcW w:w="851" w:type="dxa"/>
            <w:tcBorders>
              <w:top w:val="nil"/>
              <w:left w:val="nil"/>
              <w:bottom w:val="nil"/>
              <w:right w:val="single" w:sz="8" w:space="0" w:color="auto"/>
            </w:tcBorders>
            <w:shd w:val="clear" w:color="auto" w:fill="auto"/>
            <w:noWrap/>
            <w:tcMar>
              <w:left w:w="57" w:type="dxa"/>
              <w:right w:w="57" w:type="dxa"/>
            </w:tcMar>
            <w:vAlign w:val="center"/>
            <w:hideMark/>
          </w:tcPr>
          <w:p w14:paraId="4AA22701" w14:textId="5FA1DFB2"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97%</w:t>
            </w:r>
          </w:p>
        </w:tc>
      </w:tr>
      <w:tr w:rsidR="00AB6F1A" w:rsidRPr="00A81D39" w14:paraId="32F0B374" w14:textId="77777777" w:rsidTr="00AB6F1A">
        <w:trPr>
          <w:trHeight w:val="256"/>
        </w:trPr>
        <w:tc>
          <w:tcPr>
            <w:tcW w:w="993" w:type="dxa"/>
            <w:tcBorders>
              <w:top w:val="single" w:sz="8" w:space="0" w:color="auto"/>
              <w:left w:val="single" w:sz="8" w:space="0" w:color="auto"/>
              <w:bottom w:val="single" w:sz="8" w:space="0" w:color="auto"/>
              <w:right w:val="single" w:sz="8" w:space="0" w:color="auto"/>
            </w:tcBorders>
            <w:shd w:val="clear" w:color="auto" w:fill="auto"/>
            <w:noWrap/>
            <w:tcMar>
              <w:left w:w="57" w:type="dxa"/>
              <w:right w:w="57" w:type="dxa"/>
            </w:tcMar>
            <w:vAlign w:val="center"/>
            <w:hideMark/>
          </w:tcPr>
          <w:p w14:paraId="47BDC67B" w14:textId="77777777"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1D39">
              <w:rPr>
                <w:rFonts w:ascii="Arial" w:eastAsia="ＭＳ Ｐゴシック" w:hAnsi="Arial" w:cs="Arial"/>
                <w:b/>
                <w:bCs/>
                <w:color w:val="000000"/>
                <w:sz w:val="18"/>
                <w:szCs w:val="18"/>
                <w:lang w:eastAsia="ja-JP"/>
              </w:rPr>
              <w:t>Overall</w:t>
            </w:r>
          </w:p>
        </w:tc>
        <w:tc>
          <w:tcPr>
            <w:tcW w:w="850" w:type="dxa"/>
            <w:tcBorders>
              <w:top w:val="single" w:sz="8" w:space="0" w:color="auto"/>
              <w:left w:val="single" w:sz="8" w:space="0" w:color="auto"/>
              <w:bottom w:val="single" w:sz="8" w:space="0" w:color="auto"/>
              <w:right w:val="nil"/>
            </w:tcBorders>
            <w:shd w:val="clear" w:color="auto" w:fill="auto"/>
            <w:noWrap/>
            <w:tcMar>
              <w:left w:w="57" w:type="dxa"/>
              <w:right w:w="57" w:type="dxa"/>
            </w:tcMar>
            <w:vAlign w:val="center"/>
            <w:hideMark/>
          </w:tcPr>
          <w:p w14:paraId="567448E1" w14:textId="500980CD"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13.47%</w:t>
            </w:r>
          </w:p>
        </w:tc>
        <w:tc>
          <w:tcPr>
            <w:tcW w:w="1134" w:type="dxa"/>
            <w:tcBorders>
              <w:top w:val="single" w:sz="8" w:space="0" w:color="auto"/>
              <w:left w:val="nil"/>
              <w:bottom w:val="single" w:sz="8" w:space="0" w:color="auto"/>
              <w:right w:val="single" w:sz="8" w:space="0" w:color="auto"/>
            </w:tcBorders>
            <w:shd w:val="clear" w:color="auto" w:fill="auto"/>
            <w:noWrap/>
            <w:tcMar>
              <w:left w:w="57" w:type="dxa"/>
              <w:right w:w="57" w:type="dxa"/>
            </w:tcMar>
            <w:vAlign w:val="center"/>
            <w:hideMark/>
          </w:tcPr>
          <w:p w14:paraId="461CC4AB" w14:textId="4CF8B3F3"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13.91%</w:t>
            </w:r>
          </w:p>
        </w:tc>
        <w:tc>
          <w:tcPr>
            <w:tcW w:w="851" w:type="dxa"/>
            <w:tcBorders>
              <w:top w:val="single" w:sz="8" w:space="0" w:color="auto"/>
              <w:left w:val="single" w:sz="8" w:space="0" w:color="auto"/>
              <w:bottom w:val="single" w:sz="8" w:space="0" w:color="auto"/>
              <w:right w:val="nil"/>
            </w:tcBorders>
            <w:shd w:val="clear" w:color="auto" w:fill="auto"/>
            <w:noWrap/>
            <w:tcMar>
              <w:left w:w="57" w:type="dxa"/>
              <w:right w:w="57" w:type="dxa"/>
            </w:tcMar>
            <w:vAlign w:val="center"/>
            <w:hideMark/>
          </w:tcPr>
          <w:p w14:paraId="58B1A14C" w14:textId="648EAEAA"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14.38%</w:t>
            </w:r>
          </w:p>
        </w:tc>
        <w:tc>
          <w:tcPr>
            <w:tcW w:w="725" w:type="dxa"/>
            <w:tcBorders>
              <w:top w:val="single" w:sz="8" w:space="0" w:color="auto"/>
              <w:left w:val="nil"/>
              <w:bottom w:val="single" w:sz="8" w:space="0" w:color="auto"/>
              <w:right w:val="nil"/>
            </w:tcBorders>
            <w:shd w:val="clear" w:color="auto" w:fill="auto"/>
            <w:noWrap/>
            <w:tcMar>
              <w:left w:w="57" w:type="dxa"/>
              <w:right w:w="57" w:type="dxa"/>
            </w:tcMar>
            <w:vAlign w:val="center"/>
            <w:hideMark/>
          </w:tcPr>
          <w:p w14:paraId="3185BDE5" w14:textId="463D347A"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16.37%</w:t>
            </w:r>
          </w:p>
        </w:tc>
        <w:tc>
          <w:tcPr>
            <w:tcW w:w="834" w:type="dxa"/>
            <w:tcBorders>
              <w:top w:val="single" w:sz="8" w:space="0" w:color="auto"/>
              <w:left w:val="nil"/>
              <w:bottom w:val="single" w:sz="8" w:space="0" w:color="auto"/>
              <w:right w:val="single" w:sz="8" w:space="0" w:color="auto"/>
            </w:tcBorders>
            <w:shd w:val="clear" w:color="auto" w:fill="auto"/>
            <w:noWrap/>
            <w:tcMar>
              <w:left w:w="57" w:type="dxa"/>
              <w:right w:w="57" w:type="dxa"/>
            </w:tcMar>
            <w:vAlign w:val="center"/>
            <w:hideMark/>
          </w:tcPr>
          <w:p w14:paraId="72D2D97F" w14:textId="3533AC54"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17.40%</w:t>
            </w:r>
          </w:p>
        </w:tc>
        <w:tc>
          <w:tcPr>
            <w:tcW w:w="850" w:type="dxa"/>
            <w:tcBorders>
              <w:top w:val="single" w:sz="8" w:space="0" w:color="auto"/>
              <w:left w:val="single" w:sz="8" w:space="0" w:color="auto"/>
              <w:bottom w:val="single" w:sz="8" w:space="0" w:color="auto"/>
              <w:right w:val="nil"/>
            </w:tcBorders>
            <w:shd w:val="clear" w:color="auto" w:fill="auto"/>
            <w:noWrap/>
            <w:tcMar>
              <w:left w:w="57" w:type="dxa"/>
              <w:right w:w="57" w:type="dxa"/>
            </w:tcMar>
            <w:vAlign w:val="center"/>
            <w:hideMark/>
          </w:tcPr>
          <w:p w14:paraId="1DEEDF24" w14:textId="7644963B"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16.78%</w:t>
            </w:r>
          </w:p>
        </w:tc>
        <w:tc>
          <w:tcPr>
            <w:tcW w:w="725" w:type="dxa"/>
            <w:tcBorders>
              <w:top w:val="single" w:sz="8" w:space="0" w:color="auto"/>
              <w:left w:val="nil"/>
              <w:bottom w:val="single" w:sz="8" w:space="0" w:color="auto"/>
              <w:right w:val="nil"/>
            </w:tcBorders>
            <w:shd w:val="clear" w:color="auto" w:fill="auto"/>
            <w:noWrap/>
            <w:tcMar>
              <w:left w:w="57" w:type="dxa"/>
              <w:right w:w="57" w:type="dxa"/>
            </w:tcMar>
            <w:vAlign w:val="center"/>
            <w:hideMark/>
          </w:tcPr>
          <w:p w14:paraId="6FF3213F" w14:textId="196516A7"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14.94%</w:t>
            </w:r>
          </w:p>
        </w:tc>
        <w:tc>
          <w:tcPr>
            <w:tcW w:w="825" w:type="dxa"/>
            <w:tcBorders>
              <w:top w:val="single" w:sz="8" w:space="0" w:color="auto"/>
              <w:left w:val="nil"/>
              <w:bottom w:val="single" w:sz="8" w:space="0" w:color="auto"/>
              <w:right w:val="single" w:sz="8" w:space="0" w:color="auto"/>
            </w:tcBorders>
            <w:shd w:val="clear" w:color="auto" w:fill="auto"/>
            <w:noWrap/>
            <w:tcMar>
              <w:left w:w="57" w:type="dxa"/>
              <w:right w:w="57" w:type="dxa"/>
            </w:tcMar>
            <w:vAlign w:val="center"/>
            <w:hideMark/>
          </w:tcPr>
          <w:p w14:paraId="5D4F5E6D" w14:textId="0F803847"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14.39%</w:t>
            </w:r>
          </w:p>
        </w:tc>
        <w:tc>
          <w:tcPr>
            <w:tcW w:w="708" w:type="dxa"/>
            <w:tcBorders>
              <w:top w:val="single" w:sz="8" w:space="0" w:color="auto"/>
              <w:left w:val="single" w:sz="8" w:space="0" w:color="auto"/>
              <w:bottom w:val="single" w:sz="8" w:space="0" w:color="auto"/>
              <w:right w:val="nil"/>
            </w:tcBorders>
            <w:shd w:val="clear" w:color="auto" w:fill="auto"/>
            <w:noWrap/>
            <w:tcMar>
              <w:left w:w="57" w:type="dxa"/>
              <w:right w:w="57" w:type="dxa"/>
            </w:tcMar>
            <w:vAlign w:val="center"/>
            <w:hideMark/>
          </w:tcPr>
          <w:p w14:paraId="48E67535" w14:textId="06B0998B"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95%</w:t>
            </w:r>
          </w:p>
        </w:tc>
        <w:tc>
          <w:tcPr>
            <w:tcW w:w="851" w:type="dxa"/>
            <w:tcBorders>
              <w:top w:val="single" w:sz="8" w:space="0" w:color="auto"/>
              <w:left w:val="nil"/>
              <w:bottom w:val="single" w:sz="8" w:space="0" w:color="auto"/>
              <w:right w:val="single" w:sz="8" w:space="0" w:color="auto"/>
            </w:tcBorders>
            <w:shd w:val="clear" w:color="auto" w:fill="auto"/>
            <w:noWrap/>
            <w:tcMar>
              <w:left w:w="57" w:type="dxa"/>
              <w:right w:w="57" w:type="dxa"/>
            </w:tcMar>
            <w:vAlign w:val="center"/>
            <w:hideMark/>
          </w:tcPr>
          <w:p w14:paraId="4C2B4486" w14:textId="39F5E365"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96%</w:t>
            </w:r>
          </w:p>
        </w:tc>
      </w:tr>
      <w:tr w:rsidR="00A81D39" w:rsidRPr="00A81D39" w14:paraId="39E6C25F" w14:textId="77777777" w:rsidTr="00AB6F1A">
        <w:trPr>
          <w:trHeight w:val="256"/>
        </w:trPr>
        <w:tc>
          <w:tcPr>
            <w:tcW w:w="993" w:type="dxa"/>
            <w:tcBorders>
              <w:top w:val="nil"/>
              <w:left w:val="nil"/>
              <w:bottom w:val="single" w:sz="8" w:space="0" w:color="auto"/>
              <w:right w:val="nil"/>
            </w:tcBorders>
            <w:shd w:val="clear" w:color="auto" w:fill="auto"/>
            <w:noWrap/>
            <w:tcMar>
              <w:left w:w="57" w:type="dxa"/>
              <w:right w:w="57" w:type="dxa"/>
            </w:tcMar>
            <w:vAlign w:val="center"/>
            <w:hideMark/>
          </w:tcPr>
          <w:p w14:paraId="57213CC2" w14:textId="77777777" w:rsidR="00A81D39" w:rsidRPr="00A81D39" w:rsidRDefault="00A81D39"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50" w:type="dxa"/>
            <w:tcBorders>
              <w:top w:val="nil"/>
              <w:left w:val="nil"/>
              <w:bottom w:val="single" w:sz="8" w:space="0" w:color="auto"/>
              <w:right w:val="nil"/>
            </w:tcBorders>
            <w:shd w:val="clear" w:color="auto" w:fill="auto"/>
            <w:noWrap/>
            <w:tcMar>
              <w:left w:w="57" w:type="dxa"/>
              <w:right w:w="57" w:type="dxa"/>
            </w:tcMar>
            <w:vAlign w:val="center"/>
            <w:hideMark/>
          </w:tcPr>
          <w:p w14:paraId="3124D397" w14:textId="77777777" w:rsidR="00A81D39" w:rsidRPr="00A81D39" w:rsidRDefault="00A81D39"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p>
        </w:tc>
        <w:tc>
          <w:tcPr>
            <w:tcW w:w="1134" w:type="dxa"/>
            <w:tcBorders>
              <w:top w:val="nil"/>
              <w:left w:val="nil"/>
              <w:bottom w:val="nil"/>
              <w:right w:val="nil"/>
            </w:tcBorders>
            <w:shd w:val="clear" w:color="auto" w:fill="auto"/>
            <w:noWrap/>
            <w:tcMar>
              <w:left w:w="57" w:type="dxa"/>
              <w:right w:w="57" w:type="dxa"/>
            </w:tcMar>
            <w:vAlign w:val="center"/>
            <w:hideMark/>
          </w:tcPr>
          <w:p w14:paraId="6CD61E05" w14:textId="77777777" w:rsidR="00A81D39" w:rsidRPr="00A81D39" w:rsidRDefault="00A81D39"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p>
        </w:tc>
        <w:tc>
          <w:tcPr>
            <w:tcW w:w="851" w:type="dxa"/>
            <w:tcBorders>
              <w:top w:val="nil"/>
              <w:left w:val="nil"/>
              <w:bottom w:val="nil"/>
              <w:right w:val="nil"/>
            </w:tcBorders>
            <w:shd w:val="clear" w:color="auto" w:fill="auto"/>
            <w:noWrap/>
            <w:tcMar>
              <w:left w:w="57" w:type="dxa"/>
              <w:right w:w="57" w:type="dxa"/>
            </w:tcMar>
            <w:vAlign w:val="center"/>
            <w:hideMark/>
          </w:tcPr>
          <w:p w14:paraId="6D4AA1AC" w14:textId="77777777" w:rsidR="00A81D39" w:rsidRPr="00A81D39" w:rsidRDefault="00A81D39"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p>
        </w:tc>
        <w:tc>
          <w:tcPr>
            <w:tcW w:w="725" w:type="dxa"/>
            <w:tcBorders>
              <w:top w:val="nil"/>
              <w:left w:val="nil"/>
              <w:bottom w:val="nil"/>
              <w:right w:val="nil"/>
            </w:tcBorders>
            <w:shd w:val="clear" w:color="auto" w:fill="auto"/>
            <w:noWrap/>
            <w:tcMar>
              <w:left w:w="57" w:type="dxa"/>
              <w:right w:w="57" w:type="dxa"/>
            </w:tcMar>
            <w:vAlign w:val="center"/>
            <w:hideMark/>
          </w:tcPr>
          <w:p w14:paraId="63292710" w14:textId="77777777" w:rsidR="00A81D39" w:rsidRPr="00A81D39" w:rsidRDefault="00A81D39"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p>
        </w:tc>
        <w:tc>
          <w:tcPr>
            <w:tcW w:w="834" w:type="dxa"/>
            <w:tcBorders>
              <w:top w:val="nil"/>
              <w:left w:val="nil"/>
              <w:bottom w:val="nil"/>
              <w:right w:val="nil"/>
            </w:tcBorders>
            <w:shd w:val="clear" w:color="auto" w:fill="auto"/>
            <w:noWrap/>
            <w:tcMar>
              <w:left w:w="57" w:type="dxa"/>
              <w:right w:w="57" w:type="dxa"/>
            </w:tcMar>
            <w:vAlign w:val="center"/>
            <w:hideMark/>
          </w:tcPr>
          <w:p w14:paraId="3CCC7A16" w14:textId="77777777" w:rsidR="00A81D39" w:rsidRPr="00A81D39" w:rsidRDefault="00A81D39"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p>
        </w:tc>
        <w:tc>
          <w:tcPr>
            <w:tcW w:w="850" w:type="dxa"/>
            <w:tcBorders>
              <w:top w:val="nil"/>
              <w:left w:val="nil"/>
              <w:bottom w:val="nil"/>
              <w:right w:val="nil"/>
            </w:tcBorders>
            <w:shd w:val="clear" w:color="auto" w:fill="auto"/>
            <w:noWrap/>
            <w:tcMar>
              <w:left w:w="57" w:type="dxa"/>
              <w:right w:w="57" w:type="dxa"/>
            </w:tcMar>
            <w:vAlign w:val="center"/>
            <w:hideMark/>
          </w:tcPr>
          <w:p w14:paraId="0B747FB4" w14:textId="77777777" w:rsidR="00A81D39" w:rsidRPr="00A81D39" w:rsidRDefault="00A81D39"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p>
        </w:tc>
        <w:tc>
          <w:tcPr>
            <w:tcW w:w="725" w:type="dxa"/>
            <w:tcBorders>
              <w:top w:val="nil"/>
              <w:left w:val="nil"/>
              <w:bottom w:val="nil"/>
              <w:right w:val="nil"/>
            </w:tcBorders>
            <w:shd w:val="clear" w:color="auto" w:fill="auto"/>
            <w:noWrap/>
            <w:tcMar>
              <w:left w:w="57" w:type="dxa"/>
              <w:right w:w="57" w:type="dxa"/>
            </w:tcMar>
            <w:vAlign w:val="center"/>
            <w:hideMark/>
          </w:tcPr>
          <w:p w14:paraId="0F53CA7A" w14:textId="77777777" w:rsidR="00A81D39" w:rsidRPr="00A81D39" w:rsidRDefault="00A81D39"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p>
        </w:tc>
        <w:tc>
          <w:tcPr>
            <w:tcW w:w="825" w:type="dxa"/>
            <w:tcBorders>
              <w:top w:val="nil"/>
              <w:left w:val="nil"/>
              <w:bottom w:val="nil"/>
              <w:right w:val="nil"/>
            </w:tcBorders>
            <w:shd w:val="clear" w:color="auto" w:fill="auto"/>
            <w:noWrap/>
            <w:tcMar>
              <w:left w:w="57" w:type="dxa"/>
              <w:right w:w="57" w:type="dxa"/>
            </w:tcMar>
            <w:vAlign w:val="center"/>
            <w:hideMark/>
          </w:tcPr>
          <w:p w14:paraId="1C8B52A2" w14:textId="77777777" w:rsidR="00A81D39" w:rsidRPr="00A81D39" w:rsidRDefault="00A81D39"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p>
        </w:tc>
        <w:tc>
          <w:tcPr>
            <w:tcW w:w="708" w:type="dxa"/>
            <w:tcBorders>
              <w:top w:val="nil"/>
              <w:left w:val="nil"/>
              <w:bottom w:val="nil"/>
              <w:right w:val="nil"/>
            </w:tcBorders>
            <w:shd w:val="clear" w:color="auto" w:fill="auto"/>
            <w:noWrap/>
            <w:tcMar>
              <w:left w:w="57" w:type="dxa"/>
              <w:right w:w="57" w:type="dxa"/>
            </w:tcMar>
            <w:vAlign w:val="center"/>
            <w:hideMark/>
          </w:tcPr>
          <w:p w14:paraId="27EDE00D" w14:textId="77777777" w:rsidR="00A81D39" w:rsidRPr="00A81D39" w:rsidRDefault="00A81D39"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p>
        </w:tc>
        <w:tc>
          <w:tcPr>
            <w:tcW w:w="851" w:type="dxa"/>
            <w:tcBorders>
              <w:top w:val="nil"/>
              <w:left w:val="nil"/>
              <w:bottom w:val="nil"/>
              <w:right w:val="nil"/>
            </w:tcBorders>
            <w:shd w:val="clear" w:color="auto" w:fill="auto"/>
            <w:noWrap/>
            <w:tcMar>
              <w:left w:w="57" w:type="dxa"/>
              <w:right w:w="57" w:type="dxa"/>
            </w:tcMar>
            <w:vAlign w:val="center"/>
            <w:hideMark/>
          </w:tcPr>
          <w:p w14:paraId="6BB92C56" w14:textId="77777777" w:rsidR="00A81D39" w:rsidRPr="00A81D39" w:rsidRDefault="00A81D39"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p>
        </w:tc>
      </w:tr>
      <w:tr w:rsidR="00AB6F1A" w:rsidRPr="00A81D39" w14:paraId="47D3840B" w14:textId="77777777" w:rsidTr="00AB6F1A">
        <w:trPr>
          <w:trHeight w:val="256"/>
        </w:trPr>
        <w:tc>
          <w:tcPr>
            <w:tcW w:w="993" w:type="dxa"/>
            <w:vMerge w:val="restart"/>
            <w:tcBorders>
              <w:top w:val="single" w:sz="8" w:space="0" w:color="auto"/>
              <w:left w:val="single" w:sz="8" w:space="0" w:color="auto"/>
              <w:right w:val="nil"/>
            </w:tcBorders>
            <w:shd w:val="clear" w:color="auto" w:fill="auto"/>
            <w:noWrap/>
            <w:tcMar>
              <w:left w:w="57" w:type="dxa"/>
              <w:right w:w="57" w:type="dxa"/>
            </w:tcMar>
            <w:vAlign w:val="center"/>
            <w:hideMark/>
          </w:tcPr>
          <w:p w14:paraId="64BB9C56" w14:textId="5DCF7D9C"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Pr>
                <w:rFonts w:ascii="Arial" w:hAnsi="Arial" w:cs="Arial" w:hint="eastAsia"/>
                <w:sz w:val="18"/>
                <w:szCs w:val="18"/>
                <w:lang w:eastAsia="ja-JP"/>
              </w:rPr>
              <w:t>H</w:t>
            </w:r>
            <w:r>
              <w:rPr>
                <w:rFonts w:ascii="Arial" w:hAnsi="Arial" w:cs="Arial"/>
                <w:sz w:val="18"/>
                <w:szCs w:val="18"/>
                <w:lang w:eastAsia="ja-JP"/>
              </w:rPr>
              <w:t>DR</w:t>
            </w:r>
          </w:p>
        </w:tc>
        <w:tc>
          <w:tcPr>
            <w:tcW w:w="8353" w:type="dxa"/>
            <w:gridSpan w:val="10"/>
            <w:tcBorders>
              <w:top w:val="single" w:sz="8" w:space="0" w:color="auto"/>
              <w:left w:val="single" w:sz="8" w:space="0" w:color="auto"/>
              <w:bottom w:val="single" w:sz="8" w:space="0" w:color="auto"/>
              <w:right w:val="single" w:sz="8" w:space="0" w:color="000000"/>
            </w:tcBorders>
            <w:shd w:val="clear" w:color="auto" w:fill="auto"/>
            <w:noWrap/>
            <w:tcMar>
              <w:left w:w="57" w:type="dxa"/>
              <w:right w:w="57" w:type="dxa"/>
            </w:tcMar>
            <w:vAlign w:val="center"/>
            <w:hideMark/>
          </w:tcPr>
          <w:p w14:paraId="0C6989AE" w14:textId="10434043"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hint="eastAsia"/>
                <w:b/>
                <w:bCs/>
                <w:color w:val="000000"/>
                <w:sz w:val="18"/>
                <w:szCs w:val="18"/>
                <w:lang w:eastAsia="ja-JP"/>
              </w:rPr>
              <w:t>R</w:t>
            </w:r>
            <w:r>
              <w:rPr>
                <w:rFonts w:ascii="Arial" w:eastAsia="ＭＳ Ｐゴシック" w:hAnsi="Arial" w:cs="Arial"/>
                <w:b/>
                <w:bCs/>
                <w:color w:val="000000"/>
                <w:sz w:val="18"/>
                <w:szCs w:val="18"/>
                <w:lang w:eastAsia="ja-JP"/>
              </w:rPr>
              <w:t>A</w:t>
            </w:r>
          </w:p>
        </w:tc>
      </w:tr>
      <w:tr w:rsidR="00AB6F1A" w:rsidRPr="00A81D39" w14:paraId="1418815C" w14:textId="77777777" w:rsidTr="00AB6F1A">
        <w:trPr>
          <w:trHeight w:val="256"/>
        </w:trPr>
        <w:tc>
          <w:tcPr>
            <w:tcW w:w="993" w:type="dxa"/>
            <w:vMerge/>
            <w:tcBorders>
              <w:left w:val="single" w:sz="8" w:space="0" w:color="auto"/>
              <w:right w:val="nil"/>
            </w:tcBorders>
            <w:shd w:val="clear" w:color="auto" w:fill="auto"/>
            <w:noWrap/>
            <w:tcMar>
              <w:left w:w="57" w:type="dxa"/>
              <w:right w:w="57" w:type="dxa"/>
            </w:tcMar>
            <w:vAlign w:val="center"/>
            <w:hideMark/>
          </w:tcPr>
          <w:p w14:paraId="187D7DCE"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8353" w:type="dxa"/>
            <w:gridSpan w:val="10"/>
            <w:tcBorders>
              <w:top w:val="single" w:sz="8" w:space="0" w:color="auto"/>
              <w:left w:val="single" w:sz="8" w:space="0" w:color="auto"/>
              <w:bottom w:val="single" w:sz="8" w:space="0" w:color="auto"/>
              <w:right w:val="single" w:sz="8" w:space="0" w:color="000000"/>
            </w:tcBorders>
            <w:shd w:val="clear" w:color="auto" w:fill="auto"/>
            <w:noWrap/>
            <w:tcMar>
              <w:left w:w="57" w:type="dxa"/>
              <w:right w:w="57" w:type="dxa"/>
            </w:tcMar>
            <w:vAlign w:val="center"/>
            <w:hideMark/>
          </w:tcPr>
          <w:p w14:paraId="214FF937" w14:textId="407993F1"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1D39">
              <w:rPr>
                <w:rFonts w:ascii="Arial" w:eastAsia="ＭＳ Ｐゴシック" w:hAnsi="Arial" w:cs="Arial"/>
                <w:b/>
                <w:bCs/>
                <w:color w:val="000000"/>
                <w:sz w:val="18"/>
                <w:szCs w:val="18"/>
                <w:lang w:eastAsia="ja-JP"/>
              </w:rPr>
              <w:t>Over VTM13.0</w:t>
            </w:r>
          </w:p>
        </w:tc>
      </w:tr>
      <w:tr w:rsidR="00AB6F1A" w:rsidRPr="00A81D39" w14:paraId="749CFB02" w14:textId="77777777" w:rsidTr="00AB6F1A">
        <w:trPr>
          <w:trHeight w:val="256"/>
        </w:trPr>
        <w:tc>
          <w:tcPr>
            <w:tcW w:w="993" w:type="dxa"/>
            <w:vMerge/>
            <w:tcBorders>
              <w:left w:val="single" w:sz="8" w:space="0" w:color="auto"/>
              <w:right w:val="nil"/>
            </w:tcBorders>
            <w:shd w:val="clear" w:color="auto" w:fill="auto"/>
            <w:noWrap/>
            <w:tcMar>
              <w:left w:w="57" w:type="dxa"/>
              <w:right w:w="57" w:type="dxa"/>
            </w:tcMar>
            <w:vAlign w:val="center"/>
            <w:hideMark/>
          </w:tcPr>
          <w:p w14:paraId="0B2759C0"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984" w:type="dxa"/>
            <w:gridSpan w:val="2"/>
            <w:tcBorders>
              <w:top w:val="single" w:sz="8" w:space="0" w:color="auto"/>
              <w:left w:val="single" w:sz="8" w:space="0" w:color="auto"/>
              <w:bottom w:val="single" w:sz="8" w:space="0" w:color="auto"/>
              <w:right w:val="single" w:sz="8" w:space="0" w:color="auto"/>
            </w:tcBorders>
            <w:shd w:val="clear" w:color="auto" w:fill="auto"/>
            <w:noWrap/>
            <w:tcMar>
              <w:left w:w="57" w:type="dxa"/>
              <w:right w:w="57" w:type="dxa"/>
            </w:tcMar>
            <w:vAlign w:val="center"/>
            <w:hideMark/>
          </w:tcPr>
          <w:p w14:paraId="7FAADE7B"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1D39">
              <w:rPr>
                <w:rFonts w:ascii="Arial" w:eastAsia="ＭＳ Ｐゴシック" w:hAnsi="Arial" w:cs="Arial"/>
                <w:b/>
                <w:bCs/>
                <w:color w:val="000000"/>
                <w:sz w:val="18"/>
                <w:szCs w:val="18"/>
                <w:lang w:eastAsia="ja-JP"/>
              </w:rPr>
              <w:t xml:space="preserve">　</w:t>
            </w:r>
          </w:p>
        </w:tc>
        <w:tc>
          <w:tcPr>
            <w:tcW w:w="2410" w:type="dxa"/>
            <w:gridSpan w:val="3"/>
            <w:tcBorders>
              <w:top w:val="single" w:sz="8" w:space="0" w:color="auto"/>
              <w:left w:val="single" w:sz="8" w:space="0" w:color="auto"/>
              <w:bottom w:val="single" w:sz="8" w:space="0" w:color="auto"/>
              <w:right w:val="single" w:sz="8" w:space="0" w:color="auto"/>
            </w:tcBorders>
            <w:shd w:val="clear" w:color="auto" w:fill="auto"/>
            <w:noWrap/>
            <w:tcMar>
              <w:left w:w="57" w:type="dxa"/>
              <w:right w:w="57" w:type="dxa"/>
            </w:tcMar>
            <w:vAlign w:val="center"/>
            <w:hideMark/>
          </w:tcPr>
          <w:p w14:paraId="59261CAD"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roofErr w:type="spellStart"/>
            <w:r w:rsidRPr="00A81D39">
              <w:rPr>
                <w:rFonts w:ascii="Arial" w:eastAsia="ＭＳ Ｐゴシック" w:hAnsi="Arial" w:cs="Arial"/>
                <w:b/>
                <w:bCs/>
                <w:color w:val="000000"/>
                <w:sz w:val="18"/>
                <w:szCs w:val="18"/>
                <w:lang w:eastAsia="ja-JP"/>
              </w:rPr>
              <w:t>wPSNR</w:t>
            </w:r>
            <w:proofErr w:type="spellEnd"/>
          </w:p>
        </w:tc>
        <w:tc>
          <w:tcPr>
            <w:tcW w:w="2400" w:type="dxa"/>
            <w:gridSpan w:val="3"/>
            <w:tcBorders>
              <w:top w:val="single" w:sz="8" w:space="0" w:color="auto"/>
              <w:left w:val="single" w:sz="8" w:space="0" w:color="auto"/>
              <w:bottom w:val="single" w:sz="8" w:space="0" w:color="auto"/>
              <w:right w:val="single" w:sz="8" w:space="0" w:color="auto"/>
            </w:tcBorders>
            <w:shd w:val="clear" w:color="auto" w:fill="auto"/>
            <w:noWrap/>
            <w:tcMar>
              <w:left w:w="57" w:type="dxa"/>
              <w:right w:w="57" w:type="dxa"/>
            </w:tcMar>
            <w:vAlign w:val="center"/>
            <w:hideMark/>
          </w:tcPr>
          <w:p w14:paraId="26270CC3"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1D39">
              <w:rPr>
                <w:rFonts w:ascii="Arial" w:eastAsia="ＭＳ Ｐゴシック" w:hAnsi="Arial" w:cs="Arial"/>
                <w:b/>
                <w:bCs/>
                <w:color w:val="000000"/>
                <w:sz w:val="18"/>
                <w:szCs w:val="18"/>
                <w:lang w:eastAsia="ja-JP"/>
              </w:rPr>
              <w:t>PSNR</w:t>
            </w:r>
          </w:p>
        </w:tc>
        <w:tc>
          <w:tcPr>
            <w:tcW w:w="1559" w:type="dxa"/>
            <w:gridSpan w:val="2"/>
            <w:tcBorders>
              <w:top w:val="single" w:sz="8" w:space="0" w:color="auto"/>
              <w:left w:val="single" w:sz="8" w:space="0" w:color="auto"/>
              <w:bottom w:val="single" w:sz="8" w:space="0" w:color="auto"/>
              <w:right w:val="single" w:sz="8" w:space="0" w:color="000000"/>
            </w:tcBorders>
            <w:shd w:val="clear" w:color="auto" w:fill="auto"/>
            <w:noWrap/>
            <w:tcMar>
              <w:left w:w="57" w:type="dxa"/>
              <w:right w:w="57" w:type="dxa"/>
            </w:tcMar>
            <w:vAlign w:val="center"/>
            <w:hideMark/>
          </w:tcPr>
          <w:p w14:paraId="43216E9B"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1D39">
              <w:rPr>
                <w:rFonts w:ascii="Arial" w:eastAsia="ＭＳ Ｐゴシック" w:hAnsi="Arial" w:cs="Arial"/>
                <w:b/>
                <w:bCs/>
                <w:color w:val="000000"/>
                <w:sz w:val="18"/>
                <w:szCs w:val="18"/>
                <w:lang w:eastAsia="ja-JP"/>
              </w:rPr>
              <w:t xml:space="preserve">　</w:t>
            </w:r>
          </w:p>
        </w:tc>
      </w:tr>
      <w:tr w:rsidR="00AB6F1A" w:rsidRPr="00A81D39" w14:paraId="4E53574B" w14:textId="77777777" w:rsidTr="00AB6F1A">
        <w:trPr>
          <w:trHeight w:val="256"/>
        </w:trPr>
        <w:tc>
          <w:tcPr>
            <w:tcW w:w="993" w:type="dxa"/>
            <w:vMerge/>
            <w:tcBorders>
              <w:left w:val="single" w:sz="8" w:space="0" w:color="auto"/>
              <w:bottom w:val="nil"/>
              <w:right w:val="nil"/>
            </w:tcBorders>
            <w:shd w:val="clear" w:color="auto" w:fill="auto"/>
            <w:noWrap/>
            <w:tcMar>
              <w:left w:w="57" w:type="dxa"/>
              <w:right w:w="57" w:type="dxa"/>
            </w:tcMar>
            <w:vAlign w:val="center"/>
            <w:hideMark/>
          </w:tcPr>
          <w:p w14:paraId="45567F9A"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850" w:type="dxa"/>
            <w:tcBorders>
              <w:top w:val="single" w:sz="8" w:space="0" w:color="auto"/>
              <w:left w:val="single" w:sz="8" w:space="0" w:color="auto"/>
              <w:bottom w:val="single" w:sz="8" w:space="0" w:color="auto"/>
              <w:right w:val="nil"/>
            </w:tcBorders>
            <w:shd w:val="clear" w:color="auto" w:fill="auto"/>
            <w:noWrap/>
            <w:tcMar>
              <w:left w:w="57" w:type="dxa"/>
              <w:right w:w="57" w:type="dxa"/>
            </w:tcMar>
            <w:vAlign w:val="center"/>
            <w:hideMark/>
          </w:tcPr>
          <w:p w14:paraId="226A04CC"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DE100</w:t>
            </w:r>
          </w:p>
        </w:tc>
        <w:tc>
          <w:tcPr>
            <w:tcW w:w="1134" w:type="dxa"/>
            <w:tcBorders>
              <w:top w:val="single" w:sz="8" w:space="0" w:color="auto"/>
              <w:left w:val="nil"/>
              <w:bottom w:val="single" w:sz="8" w:space="0" w:color="auto"/>
              <w:right w:val="single" w:sz="8" w:space="0" w:color="auto"/>
            </w:tcBorders>
            <w:shd w:val="clear" w:color="auto" w:fill="auto"/>
            <w:noWrap/>
            <w:tcMar>
              <w:left w:w="57" w:type="dxa"/>
              <w:right w:w="57" w:type="dxa"/>
            </w:tcMar>
            <w:vAlign w:val="center"/>
            <w:hideMark/>
          </w:tcPr>
          <w:p w14:paraId="5846D562"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PSNR-L100</w:t>
            </w:r>
          </w:p>
        </w:tc>
        <w:tc>
          <w:tcPr>
            <w:tcW w:w="851" w:type="dxa"/>
            <w:tcBorders>
              <w:top w:val="single" w:sz="8" w:space="0" w:color="auto"/>
              <w:left w:val="single" w:sz="8" w:space="0" w:color="auto"/>
              <w:bottom w:val="single" w:sz="8" w:space="0" w:color="auto"/>
              <w:right w:val="nil"/>
            </w:tcBorders>
            <w:shd w:val="clear" w:color="auto" w:fill="auto"/>
            <w:noWrap/>
            <w:tcMar>
              <w:left w:w="57" w:type="dxa"/>
              <w:right w:w="57" w:type="dxa"/>
            </w:tcMar>
            <w:vAlign w:val="center"/>
            <w:hideMark/>
          </w:tcPr>
          <w:p w14:paraId="3074F12F"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Y</w:t>
            </w:r>
          </w:p>
        </w:tc>
        <w:tc>
          <w:tcPr>
            <w:tcW w:w="725" w:type="dxa"/>
            <w:tcBorders>
              <w:top w:val="single" w:sz="8" w:space="0" w:color="auto"/>
              <w:left w:val="nil"/>
              <w:bottom w:val="single" w:sz="8" w:space="0" w:color="auto"/>
              <w:right w:val="nil"/>
            </w:tcBorders>
            <w:shd w:val="clear" w:color="auto" w:fill="auto"/>
            <w:noWrap/>
            <w:tcMar>
              <w:left w:w="57" w:type="dxa"/>
              <w:right w:w="57" w:type="dxa"/>
            </w:tcMar>
            <w:vAlign w:val="center"/>
            <w:hideMark/>
          </w:tcPr>
          <w:p w14:paraId="11557716"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U</w:t>
            </w:r>
          </w:p>
        </w:tc>
        <w:tc>
          <w:tcPr>
            <w:tcW w:w="834" w:type="dxa"/>
            <w:tcBorders>
              <w:top w:val="single" w:sz="8" w:space="0" w:color="auto"/>
              <w:left w:val="nil"/>
              <w:bottom w:val="single" w:sz="8" w:space="0" w:color="auto"/>
              <w:right w:val="single" w:sz="8" w:space="0" w:color="auto"/>
            </w:tcBorders>
            <w:shd w:val="clear" w:color="auto" w:fill="auto"/>
            <w:noWrap/>
            <w:tcMar>
              <w:left w:w="57" w:type="dxa"/>
              <w:right w:w="57" w:type="dxa"/>
            </w:tcMar>
            <w:vAlign w:val="center"/>
            <w:hideMark/>
          </w:tcPr>
          <w:p w14:paraId="16C646C2"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V</w:t>
            </w:r>
          </w:p>
        </w:tc>
        <w:tc>
          <w:tcPr>
            <w:tcW w:w="850" w:type="dxa"/>
            <w:tcBorders>
              <w:top w:val="single" w:sz="8" w:space="0" w:color="auto"/>
              <w:left w:val="single" w:sz="8" w:space="0" w:color="auto"/>
              <w:bottom w:val="single" w:sz="8" w:space="0" w:color="auto"/>
              <w:right w:val="nil"/>
            </w:tcBorders>
            <w:shd w:val="clear" w:color="auto" w:fill="auto"/>
            <w:noWrap/>
            <w:tcMar>
              <w:left w:w="57" w:type="dxa"/>
              <w:right w:w="57" w:type="dxa"/>
            </w:tcMar>
            <w:vAlign w:val="center"/>
            <w:hideMark/>
          </w:tcPr>
          <w:p w14:paraId="4F954A0E"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Y</w:t>
            </w:r>
          </w:p>
        </w:tc>
        <w:tc>
          <w:tcPr>
            <w:tcW w:w="725" w:type="dxa"/>
            <w:tcBorders>
              <w:top w:val="single" w:sz="8" w:space="0" w:color="auto"/>
              <w:left w:val="nil"/>
              <w:bottom w:val="single" w:sz="8" w:space="0" w:color="auto"/>
              <w:right w:val="nil"/>
            </w:tcBorders>
            <w:shd w:val="clear" w:color="auto" w:fill="auto"/>
            <w:noWrap/>
            <w:tcMar>
              <w:left w:w="57" w:type="dxa"/>
              <w:right w:w="57" w:type="dxa"/>
            </w:tcMar>
            <w:vAlign w:val="center"/>
            <w:hideMark/>
          </w:tcPr>
          <w:p w14:paraId="2D46E32A"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U</w:t>
            </w:r>
          </w:p>
        </w:tc>
        <w:tc>
          <w:tcPr>
            <w:tcW w:w="825" w:type="dxa"/>
            <w:tcBorders>
              <w:top w:val="single" w:sz="8" w:space="0" w:color="auto"/>
              <w:left w:val="nil"/>
              <w:bottom w:val="single" w:sz="8" w:space="0" w:color="auto"/>
              <w:right w:val="single" w:sz="8" w:space="0" w:color="auto"/>
            </w:tcBorders>
            <w:shd w:val="clear" w:color="auto" w:fill="auto"/>
            <w:noWrap/>
            <w:tcMar>
              <w:left w:w="57" w:type="dxa"/>
              <w:right w:w="57" w:type="dxa"/>
            </w:tcMar>
            <w:vAlign w:val="center"/>
            <w:hideMark/>
          </w:tcPr>
          <w:p w14:paraId="13858133"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V</w:t>
            </w:r>
          </w:p>
        </w:tc>
        <w:tc>
          <w:tcPr>
            <w:tcW w:w="708" w:type="dxa"/>
            <w:tcBorders>
              <w:top w:val="single" w:sz="8" w:space="0" w:color="auto"/>
              <w:left w:val="single" w:sz="8" w:space="0" w:color="auto"/>
              <w:bottom w:val="single" w:sz="8" w:space="0" w:color="auto"/>
              <w:right w:val="nil"/>
            </w:tcBorders>
            <w:shd w:val="clear" w:color="auto" w:fill="auto"/>
            <w:noWrap/>
            <w:tcMar>
              <w:left w:w="57" w:type="dxa"/>
              <w:right w:w="57" w:type="dxa"/>
            </w:tcMar>
            <w:vAlign w:val="center"/>
            <w:hideMark/>
          </w:tcPr>
          <w:p w14:paraId="03BA4B30"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81D39">
              <w:rPr>
                <w:rFonts w:ascii="Arial" w:eastAsia="ＭＳ Ｐゴシック" w:hAnsi="Arial" w:cs="Arial"/>
                <w:color w:val="000000"/>
                <w:sz w:val="18"/>
                <w:szCs w:val="18"/>
                <w:lang w:eastAsia="ja-JP"/>
              </w:rPr>
              <w:t>EncT</w:t>
            </w:r>
            <w:proofErr w:type="spellEnd"/>
          </w:p>
        </w:tc>
        <w:tc>
          <w:tcPr>
            <w:tcW w:w="851" w:type="dxa"/>
            <w:tcBorders>
              <w:top w:val="single" w:sz="8" w:space="0" w:color="auto"/>
              <w:left w:val="nil"/>
              <w:bottom w:val="single" w:sz="8" w:space="0" w:color="auto"/>
              <w:right w:val="single" w:sz="8" w:space="0" w:color="auto"/>
            </w:tcBorders>
            <w:shd w:val="clear" w:color="auto" w:fill="auto"/>
            <w:noWrap/>
            <w:tcMar>
              <w:left w:w="57" w:type="dxa"/>
              <w:right w:w="57" w:type="dxa"/>
            </w:tcMar>
            <w:vAlign w:val="center"/>
            <w:hideMark/>
          </w:tcPr>
          <w:p w14:paraId="1CE312C2"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81D39">
              <w:rPr>
                <w:rFonts w:ascii="Arial" w:eastAsia="ＭＳ Ｐゴシック" w:hAnsi="Arial" w:cs="Arial"/>
                <w:color w:val="000000"/>
                <w:sz w:val="18"/>
                <w:szCs w:val="18"/>
                <w:lang w:eastAsia="ja-JP"/>
              </w:rPr>
              <w:t>DecT</w:t>
            </w:r>
            <w:proofErr w:type="spellEnd"/>
          </w:p>
        </w:tc>
      </w:tr>
      <w:tr w:rsidR="00AB6F1A" w:rsidRPr="00A81D39" w14:paraId="7F5C2D00" w14:textId="77777777" w:rsidTr="00AB6F1A">
        <w:trPr>
          <w:trHeight w:val="256"/>
        </w:trPr>
        <w:tc>
          <w:tcPr>
            <w:tcW w:w="993" w:type="dxa"/>
            <w:tcBorders>
              <w:top w:val="single" w:sz="8" w:space="0" w:color="auto"/>
              <w:left w:val="single" w:sz="8" w:space="0" w:color="auto"/>
              <w:bottom w:val="nil"/>
              <w:right w:val="single" w:sz="8" w:space="0" w:color="auto"/>
            </w:tcBorders>
            <w:shd w:val="clear" w:color="auto" w:fill="auto"/>
            <w:noWrap/>
            <w:tcMar>
              <w:left w:w="57" w:type="dxa"/>
              <w:right w:w="57" w:type="dxa"/>
            </w:tcMar>
            <w:vAlign w:val="center"/>
            <w:hideMark/>
          </w:tcPr>
          <w:p w14:paraId="6E48C8A3" w14:textId="77777777"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Class H1</w:t>
            </w:r>
          </w:p>
        </w:tc>
        <w:tc>
          <w:tcPr>
            <w:tcW w:w="850" w:type="dxa"/>
            <w:tcBorders>
              <w:top w:val="single" w:sz="8" w:space="0" w:color="auto"/>
              <w:left w:val="single" w:sz="8" w:space="0" w:color="auto"/>
              <w:bottom w:val="nil"/>
              <w:right w:val="nil"/>
            </w:tcBorders>
            <w:shd w:val="clear" w:color="auto" w:fill="auto"/>
            <w:noWrap/>
            <w:tcMar>
              <w:left w:w="57" w:type="dxa"/>
              <w:right w:w="57" w:type="dxa"/>
            </w:tcMar>
            <w:vAlign w:val="center"/>
            <w:hideMark/>
          </w:tcPr>
          <w:p w14:paraId="794600BC" w14:textId="62CAB054"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15.86%</w:t>
            </w:r>
          </w:p>
        </w:tc>
        <w:tc>
          <w:tcPr>
            <w:tcW w:w="1134" w:type="dxa"/>
            <w:tcBorders>
              <w:top w:val="single" w:sz="8" w:space="0" w:color="auto"/>
              <w:left w:val="nil"/>
              <w:bottom w:val="nil"/>
              <w:right w:val="single" w:sz="8" w:space="0" w:color="auto"/>
            </w:tcBorders>
            <w:shd w:val="clear" w:color="auto" w:fill="auto"/>
            <w:noWrap/>
            <w:tcMar>
              <w:left w:w="57" w:type="dxa"/>
              <w:right w:w="57" w:type="dxa"/>
            </w:tcMar>
            <w:vAlign w:val="center"/>
            <w:hideMark/>
          </w:tcPr>
          <w:p w14:paraId="0D971F51" w14:textId="40C14113"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18.50%</w:t>
            </w:r>
          </w:p>
        </w:tc>
        <w:tc>
          <w:tcPr>
            <w:tcW w:w="851" w:type="dxa"/>
            <w:tcBorders>
              <w:top w:val="single" w:sz="8" w:space="0" w:color="auto"/>
              <w:left w:val="single" w:sz="8" w:space="0" w:color="auto"/>
              <w:bottom w:val="nil"/>
              <w:right w:val="nil"/>
            </w:tcBorders>
            <w:shd w:val="clear" w:color="auto" w:fill="auto"/>
            <w:noWrap/>
            <w:tcMar>
              <w:left w:w="57" w:type="dxa"/>
              <w:right w:w="57" w:type="dxa"/>
            </w:tcMar>
            <w:vAlign w:val="center"/>
            <w:hideMark/>
          </w:tcPr>
          <w:p w14:paraId="79991301" w14:textId="460DD433"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18.51%</w:t>
            </w:r>
          </w:p>
        </w:tc>
        <w:tc>
          <w:tcPr>
            <w:tcW w:w="725" w:type="dxa"/>
            <w:tcBorders>
              <w:top w:val="single" w:sz="8" w:space="0" w:color="auto"/>
              <w:left w:val="nil"/>
              <w:bottom w:val="nil"/>
              <w:right w:val="nil"/>
            </w:tcBorders>
            <w:shd w:val="clear" w:color="auto" w:fill="auto"/>
            <w:noWrap/>
            <w:tcMar>
              <w:left w:w="57" w:type="dxa"/>
              <w:right w:w="57" w:type="dxa"/>
            </w:tcMar>
            <w:vAlign w:val="center"/>
            <w:hideMark/>
          </w:tcPr>
          <w:p w14:paraId="007B107E" w14:textId="5CC8B707"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15.80%</w:t>
            </w:r>
          </w:p>
        </w:tc>
        <w:tc>
          <w:tcPr>
            <w:tcW w:w="834" w:type="dxa"/>
            <w:tcBorders>
              <w:top w:val="single" w:sz="8" w:space="0" w:color="auto"/>
              <w:left w:val="nil"/>
              <w:bottom w:val="nil"/>
              <w:right w:val="single" w:sz="8" w:space="0" w:color="auto"/>
            </w:tcBorders>
            <w:shd w:val="clear" w:color="auto" w:fill="auto"/>
            <w:noWrap/>
            <w:tcMar>
              <w:left w:w="57" w:type="dxa"/>
              <w:right w:w="57" w:type="dxa"/>
            </w:tcMar>
            <w:vAlign w:val="center"/>
            <w:hideMark/>
          </w:tcPr>
          <w:p w14:paraId="0C346075" w14:textId="1479D62F"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16.99%</w:t>
            </w:r>
          </w:p>
        </w:tc>
        <w:tc>
          <w:tcPr>
            <w:tcW w:w="850" w:type="dxa"/>
            <w:tcBorders>
              <w:top w:val="single" w:sz="8" w:space="0" w:color="auto"/>
              <w:left w:val="single" w:sz="8" w:space="0" w:color="auto"/>
              <w:bottom w:val="nil"/>
              <w:right w:val="nil"/>
            </w:tcBorders>
            <w:shd w:val="clear" w:color="auto" w:fill="auto"/>
            <w:noWrap/>
            <w:tcMar>
              <w:left w:w="57" w:type="dxa"/>
              <w:right w:w="57" w:type="dxa"/>
            </w:tcMar>
            <w:vAlign w:val="center"/>
            <w:hideMark/>
          </w:tcPr>
          <w:p w14:paraId="50652233" w14:textId="141CD160"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18.39%</w:t>
            </w:r>
          </w:p>
        </w:tc>
        <w:tc>
          <w:tcPr>
            <w:tcW w:w="725" w:type="dxa"/>
            <w:tcBorders>
              <w:top w:val="single" w:sz="8" w:space="0" w:color="auto"/>
              <w:left w:val="nil"/>
              <w:bottom w:val="nil"/>
              <w:right w:val="nil"/>
            </w:tcBorders>
            <w:shd w:val="clear" w:color="auto" w:fill="auto"/>
            <w:noWrap/>
            <w:tcMar>
              <w:left w:w="57" w:type="dxa"/>
              <w:right w:w="57" w:type="dxa"/>
            </w:tcMar>
            <w:vAlign w:val="center"/>
            <w:hideMark/>
          </w:tcPr>
          <w:p w14:paraId="52DDDE9F" w14:textId="7A2519B9"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15.76%</w:t>
            </w:r>
          </w:p>
        </w:tc>
        <w:tc>
          <w:tcPr>
            <w:tcW w:w="825" w:type="dxa"/>
            <w:tcBorders>
              <w:top w:val="single" w:sz="8" w:space="0" w:color="auto"/>
              <w:left w:val="nil"/>
              <w:bottom w:val="nil"/>
              <w:right w:val="single" w:sz="8" w:space="0" w:color="auto"/>
            </w:tcBorders>
            <w:shd w:val="clear" w:color="auto" w:fill="auto"/>
            <w:noWrap/>
            <w:tcMar>
              <w:left w:w="57" w:type="dxa"/>
              <w:right w:w="57" w:type="dxa"/>
            </w:tcMar>
            <w:vAlign w:val="center"/>
            <w:hideMark/>
          </w:tcPr>
          <w:p w14:paraId="24B26510" w14:textId="77CACEAE"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16.75%</w:t>
            </w:r>
          </w:p>
        </w:tc>
        <w:tc>
          <w:tcPr>
            <w:tcW w:w="708" w:type="dxa"/>
            <w:tcBorders>
              <w:top w:val="nil"/>
              <w:left w:val="single" w:sz="8" w:space="0" w:color="auto"/>
              <w:bottom w:val="nil"/>
              <w:right w:val="nil"/>
            </w:tcBorders>
            <w:shd w:val="clear" w:color="auto" w:fill="auto"/>
            <w:noWrap/>
            <w:tcMar>
              <w:left w:w="57" w:type="dxa"/>
              <w:right w:w="57" w:type="dxa"/>
            </w:tcMar>
            <w:vAlign w:val="center"/>
            <w:hideMark/>
          </w:tcPr>
          <w:p w14:paraId="6ADBCE7B" w14:textId="3CE2F6BE"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100%</w:t>
            </w:r>
          </w:p>
        </w:tc>
        <w:tc>
          <w:tcPr>
            <w:tcW w:w="851" w:type="dxa"/>
            <w:tcBorders>
              <w:top w:val="nil"/>
              <w:left w:val="nil"/>
              <w:bottom w:val="nil"/>
              <w:right w:val="single" w:sz="8" w:space="0" w:color="auto"/>
            </w:tcBorders>
            <w:shd w:val="clear" w:color="auto" w:fill="auto"/>
            <w:noWrap/>
            <w:tcMar>
              <w:left w:w="57" w:type="dxa"/>
              <w:right w:w="57" w:type="dxa"/>
            </w:tcMar>
            <w:vAlign w:val="center"/>
            <w:hideMark/>
          </w:tcPr>
          <w:p w14:paraId="0D8D4351" w14:textId="013C9656"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100%</w:t>
            </w:r>
          </w:p>
        </w:tc>
      </w:tr>
      <w:tr w:rsidR="00AB6F1A" w:rsidRPr="00A81D39" w14:paraId="4F3DFB9C" w14:textId="77777777" w:rsidTr="00AB6F1A">
        <w:trPr>
          <w:trHeight w:val="256"/>
        </w:trPr>
        <w:tc>
          <w:tcPr>
            <w:tcW w:w="993" w:type="dxa"/>
            <w:tcBorders>
              <w:top w:val="nil"/>
              <w:left w:val="single" w:sz="8" w:space="0" w:color="auto"/>
              <w:bottom w:val="nil"/>
              <w:right w:val="single" w:sz="8" w:space="0" w:color="auto"/>
            </w:tcBorders>
            <w:shd w:val="clear" w:color="auto" w:fill="auto"/>
            <w:noWrap/>
            <w:tcMar>
              <w:left w:w="57" w:type="dxa"/>
              <w:right w:w="57" w:type="dxa"/>
            </w:tcMar>
            <w:vAlign w:val="center"/>
            <w:hideMark/>
          </w:tcPr>
          <w:p w14:paraId="0E374A25" w14:textId="77777777"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lastRenderedPageBreak/>
              <w:t>Class H2</w:t>
            </w:r>
          </w:p>
        </w:tc>
        <w:tc>
          <w:tcPr>
            <w:tcW w:w="850" w:type="dxa"/>
            <w:tcBorders>
              <w:top w:val="nil"/>
              <w:left w:val="nil"/>
              <w:bottom w:val="nil"/>
              <w:right w:val="nil"/>
            </w:tcBorders>
            <w:shd w:val="clear" w:color="auto" w:fill="auto"/>
            <w:noWrap/>
            <w:tcMar>
              <w:left w:w="57" w:type="dxa"/>
              <w:right w:w="57" w:type="dxa"/>
            </w:tcMar>
            <w:vAlign w:val="center"/>
            <w:hideMark/>
          </w:tcPr>
          <w:p w14:paraId="7A242BB4" w14:textId="5A9224D6"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w:t>
            </w:r>
          </w:p>
        </w:tc>
        <w:tc>
          <w:tcPr>
            <w:tcW w:w="1134" w:type="dxa"/>
            <w:tcBorders>
              <w:top w:val="nil"/>
              <w:left w:val="nil"/>
              <w:bottom w:val="nil"/>
              <w:right w:val="single" w:sz="8" w:space="0" w:color="auto"/>
            </w:tcBorders>
            <w:shd w:val="clear" w:color="auto" w:fill="auto"/>
            <w:noWrap/>
            <w:tcMar>
              <w:left w:w="57" w:type="dxa"/>
              <w:right w:w="57" w:type="dxa"/>
            </w:tcMar>
            <w:vAlign w:val="center"/>
            <w:hideMark/>
          </w:tcPr>
          <w:p w14:paraId="58AD966B" w14:textId="075602E7"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w:t>
            </w:r>
          </w:p>
        </w:tc>
        <w:tc>
          <w:tcPr>
            <w:tcW w:w="851" w:type="dxa"/>
            <w:tcBorders>
              <w:top w:val="nil"/>
              <w:left w:val="single" w:sz="8" w:space="0" w:color="auto"/>
              <w:bottom w:val="nil"/>
              <w:right w:val="nil"/>
            </w:tcBorders>
            <w:shd w:val="clear" w:color="auto" w:fill="auto"/>
            <w:noWrap/>
            <w:tcMar>
              <w:left w:w="57" w:type="dxa"/>
              <w:right w:w="57" w:type="dxa"/>
            </w:tcMar>
            <w:vAlign w:val="center"/>
            <w:hideMark/>
          </w:tcPr>
          <w:p w14:paraId="167074CB" w14:textId="4239E904"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w:t>
            </w:r>
          </w:p>
        </w:tc>
        <w:tc>
          <w:tcPr>
            <w:tcW w:w="725" w:type="dxa"/>
            <w:tcBorders>
              <w:top w:val="nil"/>
              <w:left w:val="nil"/>
              <w:bottom w:val="nil"/>
              <w:right w:val="nil"/>
            </w:tcBorders>
            <w:shd w:val="clear" w:color="auto" w:fill="auto"/>
            <w:noWrap/>
            <w:tcMar>
              <w:left w:w="57" w:type="dxa"/>
              <w:right w:w="57" w:type="dxa"/>
            </w:tcMar>
            <w:vAlign w:val="center"/>
            <w:hideMark/>
          </w:tcPr>
          <w:p w14:paraId="733D5520" w14:textId="07CE6CCC"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w:t>
            </w:r>
          </w:p>
        </w:tc>
        <w:tc>
          <w:tcPr>
            <w:tcW w:w="834" w:type="dxa"/>
            <w:tcBorders>
              <w:top w:val="nil"/>
              <w:left w:val="nil"/>
              <w:bottom w:val="nil"/>
              <w:right w:val="single" w:sz="8" w:space="0" w:color="auto"/>
            </w:tcBorders>
            <w:shd w:val="clear" w:color="auto" w:fill="auto"/>
            <w:noWrap/>
            <w:tcMar>
              <w:left w:w="57" w:type="dxa"/>
              <w:right w:w="57" w:type="dxa"/>
            </w:tcMar>
            <w:vAlign w:val="center"/>
            <w:hideMark/>
          </w:tcPr>
          <w:p w14:paraId="12F7B479" w14:textId="02919607"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w:t>
            </w:r>
          </w:p>
        </w:tc>
        <w:tc>
          <w:tcPr>
            <w:tcW w:w="850" w:type="dxa"/>
            <w:tcBorders>
              <w:top w:val="nil"/>
              <w:left w:val="single" w:sz="8" w:space="0" w:color="auto"/>
              <w:bottom w:val="nil"/>
              <w:right w:val="nil"/>
            </w:tcBorders>
            <w:shd w:val="clear" w:color="auto" w:fill="auto"/>
            <w:noWrap/>
            <w:tcMar>
              <w:left w:w="57" w:type="dxa"/>
              <w:right w:w="57" w:type="dxa"/>
            </w:tcMar>
            <w:vAlign w:val="center"/>
            <w:hideMark/>
          </w:tcPr>
          <w:p w14:paraId="43D34592" w14:textId="641D518A"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22.12%</w:t>
            </w:r>
          </w:p>
        </w:tc>
        <w:tc>
          <w:tcPr>
            <w:tcW w:w="725" w:type="dxa"/>
            <w:tcBorders>
              <w:top w:val="nil"/>
              <w:left w:val="nil"/>
              <w:bottom w:val="nil"/>
              <w:right w:val="nil"/>
            </w:tcBorders>
            <w:shd w:val="clear" w:color="auto" w:fill="auto"/>
            <w:noWrap/>
            <w:tcMar>
              <w:left w:w="57" w:type="dxa"/>
              <w:right w:w="57" w:type="dxa"/>
            </w:tcMar>
            <w:vAlign w:val="center"/>
            <w:hideMark/>
          </w:tcPr>
          <w:p w14:paraId="1B20D40C" w14:textId="22F33B53"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12.68%</w:t>
            </w:r>
          </w:p>
        </w:tc>
        <w:tc>
          <w:tcPr>
            <w:tcW w:w="825" w:type="dxa"/>
            <w:tcBorders>
              <w:top w:val="nil"/>
              <w:left w:val="nil"/>
              <w:bottom w:val="nil"/>
              <w:right w:val="single" w:sz="8" w:space="0" w:color="auto"/>
            </w:tcBorders>
            <w:shd w:val="clear" w:color="auto" w:fill="auto"/>
            <w:noWrap/>
            <w:tcMar>
              <w:left w:w="57" w:type="dxa"/>
              <w:right w:w="57" w:type="dxa"/>
            </w:tcMar>
            <w:vAlign w:val="center"/>
            <w:hideMark/>
          </w:tcPr>
          <w:p w14:paraId="55739A50" w14:textId="397C3F94"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10.32%</w:t>
            </w:r>
          </w:p>
        </w:tc>
        <w:tc>
          <w:tcPr>
            <w:tcW w:w="708" w:type="dxa"/>
            <w:tcBorders>
              <w:top w:val="nil"/>
              <w:left w:val="single" w:sz="8" w:space="0" w:color="auto"/>
              <w:bottom w:val="nil"/>
              <w:right w:val="nil"/>
            </w:tcBorders>
            <w:shd w:val="clear" w:color="auto" w:fill="auto"/>
            <w:noWrap/>
            <w:tcMar>
              <w:left w:w="57" w:type="dxa"/>
              <w:right w:w="57" w:type="dxa"/>
            </w:tcMar>
            <w:vAlign w:val="center"/>
            <w:hideMark/>
          </w:tcPr>
          <w:p w14:paraId="4EF3D39E" w14:textId="09651D8F"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96%</w:t>
            </w:r>
          </w:p>
        </w:tc>
        <w:tc>
          <w:tcPr>
            <w:tcW w:w="851" w:type="dxa"/>
            <w:tcBorders>
              <w:top w:val="nil"/>
              <w:left w:val="nil"/>
              <w:bottom w:val="nil"/>
              <w:right w:val="single" w:sz="8" w:space="0" w:color="auto"/>
            </w:tcBorders>
            <w:shd w:val="clear" w:color="auto" w:fill="auto"/>
            <w:noWrap/>
            <w:tcMar>
              <w:left w:w="57" w:type="dxa"/>
              <w:right w:w="57" w:type="dxa"/>
            </w:tcMar>
            <w:vAlign w:val="center"/>
            <w:hideMark/>
          </w:tcPr>
          <w:p w14:paraId="7B0A2518" w14:textId="33359240"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102%</w:t>
            </w:r>
          </w:p>
        </w:tc>
      </w:tr>
      <w:tr w:rsidR="00AB6F1A" w:rsidRPr="00A81D39" w14:paraId="2B4CCB38" w14:textId="77777777" w:rsidTr="00AB6F1A">
        <w:trPr>
          <w:trHeight w:val="256"/>
        </w:trPr>
        <w:tc>
          <w:tcPr>
            <w:tcW w:w="993" w:type="dxa"/>
            <w:tcBorders>
              <w:top w:val="single" w:sz="8" w:space="0" w:color="auto"/>
              <w:left w:val="single" w:sz="8" w:space="0" w:color="auto"/>
              <w:bottom w:val="single" w:sz="8" w:space="0" w:color="auto"/>
              <w:right w:val="single" w:sz="8" w:space="0" w:color="auto"/>
            </w:tcBorders>
            <w:shd w:val="clear" w:color="auto" w:fill="auto"/>
            <w:noWrap/>
            <w:tcMar>
              <w:left w:w="57" w:type="dxa"/>
              <w:right w:w="57" w:type="dxa"/>
            </w:tcMar>
            <w:vAlign w:val="center"/>
            <w:hideMark/>
          </w:tcPr>
          <w:p w14:paraId="17EA6D1C" w14:textId="77777777"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1D39">
              <w:rPr>
                <w:rFonts w:ascii="Arial" w:eastAsia="ＭＳ Ｐゴシック" w:hAnsi="Arial" w:cs="Arial"/>
                <w:b/>
                <w:bCs/>
                <w:color w:val="000000"/>
                <w:sz w:val="18"/>
                <w:szCs w:val="18"/>
                <w:lang w:eastAsia="ja-JP"/>
              </w:rPr>
              <w:t xml:space="preserve">Overall </w:t>
            </w:r>
          </w:p>
        </w:tc>
        <w:tc>
          <w:tcPr>
            <w:tcW w:w="850" w:type="dxa"/>
            <w:tcBorders>
              <w:top w:val="single" w:sz="8" w:space="0" w:color="auto"/>
              <w:left w:val="single" w:sz="8" w:space="0" w:color="auto"/>
              <w:bottom w:val="single" w:sz="8" w:space="0" w:color="auto"/>
              <w:right w:val="nil"/>
            </w:tcBorders>
            <w:shd w:val="clear" w:color="auto" w:fill="auto"/>
            <w:noWrap/>
            <w:tcMar>
              <w:left w:w="57" w:type="dxa"/>
              <w:right w:w="57" w:type="dxa"/>
            </w:tcMar>
            <w:vAlign w:val="center"/>
            <w:hideMark/>
          </w:tcPr>
          <w:p w14:paraId="1768920F" w14:textId="76137BD2"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15.86%</w:t>
            </w:r>
          </w:p>
        </w:tc>
        <w:tc>
          <w:tcPr>
            <w:tcW w:w="1134" w:type="dxa"/>
            <w:tcBorders>
              <w:top w:val="single" w:sz="8" w:space="0" w:color="auto"/>
              <w:left w:val="nil"/>
              <w:bottom w:val="single" w:sz="8" w:space="0" w:color="auto"/>
              <w:right w:val="single" w:sz="8" w:space="0" w:color="auto"/>
            </w:tcBorders>
            <w:shd w:val="clear" w:color="auto" w:fill="auto"/>
            <w:noWrap/>
            <w:tcMar>
              <w:left w:w="57" w:type="dxa"/>
              <w:right w:w="57" w:type="dxa"/>
            </w:tcMar>
            <w:vAlign w:val="center"/>
            <w:hideMark/>
          </w:tcPr>
          <w:p w14:paraId="21B7F67C" w14:textId="6C214D55"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18.50%</w:t>
            </w:r>
          </w:p>
        </w:tc>
        <w:tc>
          <w:tcPr>
            <w:tcW w:w="851" w:type="dxa"/>
            <w:tcBorders>
              <w:top w:val="single" w:sz="8" w:space="0" w:color="auto"/>
              <w:left w:val="single" w:sz="8" w:space="0" w:color="auto"/>
              <w:bottom w:val="single" w:sz="8" w:space="0" w:color="auto"/>
              <w:right w:val="nil"/>
            </w:tcBorders>
            <w:shd w:val="clear" w:color="auto" w:fill="auto"/>
            <w:noWrap/>
            <w:tcMar>
              <w:left w:w="57" w:type="dxa"/>
              <w:right w:w="57" w:type="dxa"/>
            </w:tcMar>
            <w:vAlign w:val="center"/>
            <w:hideMark/>
          </w:tcPr>
          <w:p w14:paraId="2977ACE5" w14:textId="34C9718D"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18.51%</w:t>
            </w:r>
          </w:p>
        </w:tc>
        <w:tc>
          <w:tcPr>
            <w:tcW w:w="725" w:type="dxa"/>
            <w:tcBorders>
              <w:top w:val="single" w:sz="8" w:space="0" w:color="auto"/>
              <w:left w:val="nil"/>
              <w:bottom w:val="single" w:sz="8" w:space="0" w:color="auto"/>
              <w:right w:val="nil"/>
            </w:tcBorders>
            <w:shd w:val="clear" w:color="auto" w:fill="auto"/>
            <w:noWrap/>
            <w:tcMar>
              <w:left w:w="57" w:type="dxa"/>
              <w:right w:w="57" w:type="dxa"/>
            </w:tcMar>
            <w:vAlign w:val="center"/>
            <w:hideMark/>
          </w:tcPr>
          <w:p w14:paraId="6F30895B" w14:textId="7A8547E3"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15.80%</w:t>
            </w:r>
          </w:p>
        </w:tc>
        <w:tc>
          <w:tcPr>
            <w:tcW w:w="834" w:type="dxa"/>
            <w:tcBorders>
              <w:top w:val="single" w:sz="8" w:space="0" w:color="auto"/>
              <w:left w:val="nil"/>
              <w:bottom w:val="single" w:sz="8" w:space="0" w:color="auto"/>
              <w:right w:val="single" w:sz="8" w:space="0" w:color="auto"/>
            </w:tcBorders>
            <w:shd w:val="clear" w:color="auto" w:fill="auto"/>
            <w:noWrap/>
            <w:tcMar>
              <w:left w:w="57" w:type="dxa"/>
              <w:right w:w="57" w:type="dxa"/>
            </w:tcMar>
            <w:vAlign w:val="center"/>
            <w:hideMark/>
          </w:tcPr>
          <w:p w14:paraId="341262CB" w14:textId="06B786BD"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16.99%</w:t>
            </w:r>
          </w:p>
        </w:tc>
        <w:tc>
          <w:tcPr>
            <w:tcW w:w="850" w:type="dxa"/>
            <w:tcBorders>
              <w:top w:val="single" w:sz="8" w:space="0" w:color="auto"/>
              <w:left w:val="single" w:sz="8" w:space="0" w:color="auto"/>
              <w:bottom w:val="single" w:sz="8" w:space="0" w:color="auto"/>
              <w:right w:val="nil"/>
            </w:tcBorders>
            <w:shd w:val="clear" w:color="auto" w:fill="auto"/>
            <w:noWrap/>
            <w:tcMar>
              <w:left w:w="57" w:type="dxa"/>
              <w:right w:w="57" w:type="dxa"/>
            </w:tcMar>
            <w:vAlign w:val="center"/>
            <w:hideMark/>
          </w:tcPr>
          <w:p w14:paraId="4064CD9A" w14:textId="4B962EE6"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20.25%</w:t>
            </w:r>
          </w:p>
        </w:tc>
        <w:tc>
          <w:tcPr>
            <w:tcW w:w="725" w:type="dxa"/>
            <w:tcBorders>
              <w:top w:val="single" w:sz="8" w:space="0" w:color="auto"/>
              <w:left w:val="nil"/>
              <w:bottom w:val="single" w:sz="8" w:space="0" w:color="auto"/>
              <w:right w:val="nil"/>
            </w:tcBorders>
            <w:shd w:val="clear" w:color="auto" w:fill="auto"/>
            <w:noWrap/>
            <w:tcMar>
              <w:left w:w="57" w:type="dxa"/>
              <w:right w:w="57" w:type="dxa"/>
            </w:tcMar>
            <w:vAlign w:val="center"/>
            <w:hideMark/>
          </w:tcPr>
          <w:p w14:paraId="76306E33" w14:textId="0C40DEB8"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14.22%</w:t>
            </w:r>
          </w:p>
        </w:tc>
        <w:tc>
          <w:tcPr>
            <w:tcW w:w="825" w:type="dxa"/>
            <w:tcBorders>
              <w:top w:val="single" w:sz="8" w:space="0" w:color="auto"/>
              <w:left w:val="nil"/>
              <w:bottom w:val="single" w:sz="8" w:space="0" w:color="auto"/>
              <w:right w:val="single" w:sz="8" w:space="0" w:color="auto"/>
            </w:tcBorders>
            <w:shd w:val="clear" w:color="auto" w:fill="auto"/>
            <w:noWrap/>
            <w:tcMar>
              <w:left w:w="57" w:type="dxa"/>
              <w:right w:w="57" w:type="dxa"/>
            </w:tcMar>
            <w:vAlign w:val="center"/>
            <w:hideMark/>
          </w:tcPr>
          <w:p w14:paraId="3B0091E4" w14:textId="1A8AD997"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13.54%</w:t>
            </w:r>
          </w:p>
        </w:tc>
        <w:tc>
          <w:tcPr>
            <w:tcW w:w="708" w:type="dxa"/>
            <w:tcBorders>
              <w:top w:val="single" w:sz="8" w:space="0" w:color="auto"/>
              <w:left w:val="single" w:sz="8" w:space="0" w:color="auto"/>
              <w:bottom w:val="single" w:sz="8" w:space="0" w:color="auto"/>
              <w:right w:val="nil"/>
            </w:tcBorders>
            <w:shd w:val="clear" w:color="auto" w:fill="auto"/>
            <w:noWrap/>
            <w:tcMar>
              <w:left w:w="57" w:type="dxa"/>
              <w:right w:w="57" w:type="dxa"/>
            </w:tcMar>
            <w:vAlign w:val="center"/>
            <w:hideMark/>
          </w:tcPr>
          <w:p w14:paraId="1FE998F1" w14:textId="76A0480A"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98%</w:t>
            </w:r>
          </w:p>
        </w:tc>
        <w:tc>
          <w:tcPr>
            <w:tcW w:w="851" w:type="dxa"/>
            <w:tcBorders>
              <w:top w:val="single" w:sz="8" w:space="0" w:color="auto"/>
              <w:left w:val="nil"/>
              <w:bottom w:val="single" w:sz="8" w:space="0" w:color="auto"/>
              <w:right w:val="single" w:sz="8" w:space="0" w:color="auto"/>
            </w:tcBorders>
            <w:shd w:val="clear" w:color="auto" w:fill="auto"/>
            <w:noWrap/>
            <w:tcMar>
              <w:left w:w="57" w:type="dxa"/>
              <w:right w:w="57" w:type="dxa"/>
            </w:tcMar>
            <w:vAlign w:val="center"/>
            <w:hideMark/>
          </w:tcPr>
          <w:p w14:paraId="5F9D2978" w14:textId="44015475"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101%</w:t>
            </w:r>
          </w:p>
        </w:tc>
      </w:tr>
    </w:tbl>
    <w:p w14:paraId="1D8476B0" w14:textId="77777777" w:rsidR="001E73F0" w:rsidRDefault="001E73F0" w:rsidP="001E73F0">
      <w:pPr>
        <w:tabs>
          <w:tab w:val="clear" w:pos="360"/>
          <w:tab w:val="clear" w:pos="720"/>
          <w:tab w:val="left" w:pos="840"/>
        </w:tabs>
        <w:overflowPunct/>
        <w:spacing w:after="120"/>
        <w:rPr>
          <w:ins w:id="743" w:author="Abe Kiyofumi (安倍 清史)" w:date="2021-07-07T10:25:00Z"/>
          <w:b/>
          <w:lang w:val="en-CA"/>
        </w:rPr>
      </w:pPr>
    </w:p>
    <w:p w14:paraId="6550A4E2" w14:textId="096E28A9" w:rsidR="00BB0FC4" w:rsidRDefault="001E73F0" w:rsidP="001E73F0">
      <w:pPr>
        <w:rPr>
          <w:ins w:id="744" w:author="Abe Kiyofumi (安倍 清史)" w:date="2021-07-07T11:49:00Z"/>
          <w:szCs w:val="22"/>
          <w:lang w:val="en-CA"/>
        </w:rPr>
      </w:pPr>
      <w:ins w:id="745" w:author="Abe Kiyofumi (安倍 清史)" w:date="2021-07-07T10:25:00Z">
        <w:r>
          <w:t>Table</w:t>
        </w:r>
        <w:r>
          <w:rPr>
            <w:lang w:eastAsia="ja-JP"/>
          </w:rPr>
          <w:t>4</w:t>
        </w:r>
        <w:r>
          <w:t xml:space="preserve"> shows the </w:t>
        </w:r>
      </w:ins>
      <w:ins w:id="746" w:author="Abe Kiyofumi (安倍 清史)" w:date="2021-07-07T10:29:00Z">
        <w:r w:rsidR="0052396E">
          <w:t>c</w:t>
        </w:r>
        <w:r w:rsidR="0052396E" w:rsidRPr="0052396E">
          <w:t xml:space="preserve">omparison of bit rate, Bin rate, and symbol rate </w:t>
        </w:r>
        <w:r w:rsidR="0052396E">
          <w:t xml:space="preserve">using 6 </w:t>
        </w:r>
      </w:ins>
      <w:ins w:id="747" w:author="Abe Kiyofumi (安倍 清史)" w:date="2021-07-07T10:30:00Z">
        <w:r w:rsidR="0052396E">
          <w:t xml:space="preserve">sequences (in 3 QP points) of HBD Low </w:t>
        </w:r>
      </w:ins>
      <w:ins w:id="748" w:author="Abe Kiyofumi (安倍 清史)" w:date="2021-07-07T10:25:00Z">
        <w:r>
          <w:t xml:space="preserve">QP condition. </w:t>
        </w:r>
      </w:ins>
      <w:ins w:id="749" w:author="Abe Kiyofumi (安倍 清史)" w:date="2021-07-07T10:35:00Z">
        <w:r w:rsidR="0052396E">
          <w:t xml:space="preserve">The symbol rate </w:t>
        </w:r>
      </w:ins>
      <w:ins w:id="750" w:author="Abe Kiyofumi (安倍 清史)" w:date="2021-07-07T10:37:00Z">
        <w:r w:rsidR="0052396E">
          <w:t>counts</w:t>
        </w:r>
      </w:ins>
      <w:ins w:id="751" w:author="Abe Kiyofumi (安倍 清史)" w:date="2021-07-07T10:35:00Z">
        <w:r w:rsidR="0052396E">
          <w:t xml:space="preserve"> one syntax in </w:t>
        </w:r>
      </w:ins>
      <w:ins w:id="752" w:author="Abe Kiyofumi (安倍 清史)" w:date="2021-07-07T10:37:00Z">
        <w:r w:rsidR="00E553B8">
          <w:t xml:space="preserve">the </w:t>
        </w:r>
      </w:ins>
      <w:ins w:id="753" w:author="Abe Kiyofumi (安倍 清史)" w:date="2021-07-07T10:35:00Z">
        <w:r w:rsidR="0052396E">
          <w:t xml:space="preserve">syntax table </w:t>
        </w:r>
      </w:ins>
      <w:ins w:id="754" w:author="Abe Kiyofumi (安倍 清史)" w:date="2021-07-07T10:36:00Z">
        <w:r w:rsidR="0052396E">
          <w:t xml:space="preserve">as one symbol. </w:t>
        </w:r>
      </w:ins>
      <w:ins w:id="755" w:author="Abe Kiyofumi (安倍 清史)" w:date="2021-07-07T11:07:00Z">
        <w:r w:rsidR="009F4307">
          <w:t xml:space="preserve">Each value of AI is </w:t>
        </w:r>
      </w:ins>
      <w:ins w:id="756" w:author="Abe Kiyofumi (安倍 清史)" w:date="2021-07-07T11:08:00Z">
        <w:r w:rsidR="009F4307">
          <w:t>multiplied</w:t>
        </w:r>
      </w:ins>
      <w:ins w:id="757" w:author="Abe Kiyofumi (安倍 清史)" w:date="2021-07-07T11:07:00Z">
        <w:r w:rsidR="009F4307">
          <w:t xml:space="preserve"> by 8 since only </w:t>
        </w:r>
      </w:ins>
      <w:ins w:id="758" w:author="Abe Kiyofumi (安倍 清史)" w:date="2021-07-07T11:09:00Z">
        <w:r w:rsidR="009F4307">
          <w:t>one</w:t>
        </w:r>
      </w:ins>
      <w:ins w:id="759" w:author="Abe Kiyofumi (安倍 清史)" w:date="2021-07-07T11:07:00Z">
        <w:r w:rsidR="009F4307">
          <w:t xml:space="preserve"> frame is coded </w:t>
        </w:r>
      </w:ins>
      <w:ins w:id="760" w:author="Abe Kiyofumi (安倍 清史)" w:date="2021-07-07T11:09:00Z">
        <w:r w:rsidR="009F4307">
          <w:rPr>
            <w:rFonts w:hint="eastAsia"/>
            <w:lang w:eastAsia="ja-JP"/>
          </w:rPr>
          <w:t>f</w:t>
        </w:r>
        <w:r w:rsidR="009F4307">
          <w:rPr>
            <w:lang w:eastAsia="ja-JP"/>
          </w:rPr>
          <w:t>or</w:t>
        </w:r>
      </w:ins>
      <w:ins w:id="761" w:author="Abe Kiyofumi (安倍 清史)" w:date="2021-07-07T11:07:00Z">
        <w:r w:rsidR="009F4307">
          <w:t xml:space="preserve"> </w:t>
        </w:r>
      </w:ins>
      <w:ins w:id="762" w:author="Abe Kiyofumi (安倍 清史)" w:date="2021-07-07T11:08:00Z">
        <w:r w:rsidR="009F4307">
          <w:t xml:space="preserve">every </w:t>
        </w:r>
      </w:ins>
      <w:ins w:id="763" w:author="Abe Kiyofumi (安倍 清史)" w:date="2021-07-07T11:09:00Z">
        <w:r w:rsidR="009F4307">
          <w:t>eight</w:t>
        </w:r>
      </w:ins>
      <w:ins w:id="764" w:author="Abe Kiyofumi (安倍 清史)" w:date="2021-07-07T11:08:00Z">
        <w:r w:rsidR="009F4307">
          <w:t xml:space="preserve"> frames in CTC. </w:t>
        </w:r>
      </w:ins>
      <w:ins w:id="765" w:author="Abe Kiyofumi (安倍 清史)" w:date="2021-07-07T11:49:00Z">
        <w:r w:rsidR="00BB0FC4">
          <w:t xml:space="preserve">In </w:t>
        </w:r>
      </w:ins>
      <w:ins w:id="766" w:author="Abe Kiyofumi (安倍 清史)" w:date="2021-07-07T11:44:00Z">
        <w:r w:rsidR="00BB0FC4">
          <w:t>CABAC skip mode</w:t>
        </w:r>
      </w:ins>
      <w:ins w:id="767" w:author="Abe Kiyofumi (安倍 清史)" w:date="2021-07-07T11:49:00Z">
        <w:r w:rsidR="00BB0FC4">
          <w:t>,</w:t>
        </w:r>
      </w:ins>
      <w:ins w:id="768" w:author="Abe Kiyofumi (安倍 清史)" w:date="2021-07-07T11:45:00Z">
        <w:r w:rsidR="00BB0FC4">
          <w:rPr>
            <w:szCs w:val="22"/>
            <w:lang w:val="en-CA"/>
          </w:rPr>
          <w:t xml:space="preserve"> </w:t>
        </w:r>
      </w:ins>
      <w:ins w:id="769" w:author="Abe Kiyofumi (安倍 清史)" w:date="2021-07-07T11:49:00Z">
        <w:r w:rsidR="00BB0FC4">
          <w:rPr>
            <w:szCs w:val="22"/>
            <w:lang w:val="en-CA"/>
          </w:rPr>
          <w:t>Bin rate is meaningless</w:t>
        </w:r>
        <w:r w:rsidR="00BB0FC4">
          <w:rPr>
            <w:szCs w:val="22"/>
            <w:lang w:val="en-CA"/>
          </w:rPr>
          <w:t xml:space="preserve"> since this mode </w:t>
        </w:r>
      </w:ins>
      <w:ins w:id="770" w:author="Abe Kiyofumi (安倍 清史)" w:date="2021-07-07T11:45:00Z">
        <w:r w:rsidR="00BB0FC4">
          <w:rPr>
            <w:szCs w:val="22"/>
            <w:lang w:val="en-CA"/>
          </w:rPr>
          <w:t>entirely disables CABAC processing</w:t>
        </w:r>
        <w:r w:rsidR="00BB0FC4">
          <w:rPr>
            <w:szCs w:val="22"/>
            <w:lang w:val="en-CA"/>
          </w:rPr>
          <w:t>,</w:t>
        </w:r>
      </w:ins>
      <w:ins w:id="771" w:author="Abe Kiyofumi (安倍 清史)" w:date="2021-07-07T11:49:00Z">
        <w:r w:rsidR="00BB0FC4">
          <w:rPr>
            <w:szCs w:val="22"/>
            <w:lang w:val="en-CA"/>
          </w:rPr>
          <w:t xml:space="preserve"> but </w:t>
        </w:r>
      </w:ins>
      <w:ins w:id="772" w:author="Abe Kiyofumi (安倍 清史)" w:date="2021-07-07T11:50:00Z">
        <w:r w:rsidR="00BB0FC4">
          <w:rPr>
            <w:szCs w:val="22"/>
            <w:lang w:val="en-CA"/>
          </w:rPr>
          <w:t>this table has the value for the reference to compare with VTM13.0.</w:t>
        </w:r>
      </w:ins>
    </w:p>
    <w:p w14:paraId="7DCA074A" w14:textId="2DD3D26B" w:rsidR="001E73F0" w:rsidRDefault="0052396E" w:rsidP="001E73F0">
      <w:pPr>
        <w:rPr>
          <w:ins w:id="773" w:author="Abe Kiyofumi (安倍 清史)" w:date="2021-07-07T10:25:00Z"/>
        </w:rPr>
      </w:pPr>
      <w:ins w:id="774" w:author="Abe Kiyofumi (安倍 清史)" w:date="2021-07-07T10:33:00Z">
        <w:r>
          <w:t xml:space="preserve">As for CABAC skip mode, </w:t>
        </w:r>
      </w:ins>
      <w:ins w:id="775" w:author="Abe Kiyofumi (安倍 清史)" w:date="2021-07-07T10:37:00Z">
        <w:r w:rsidR="00E553B8">
          <w:t xml:space="preserve">the </w:t>
        </w:r>
      </w:ins>
      <w:ins w:id="776" w:author="Abe Kiyofumi (安倍 清史)" w:date="2021-07-07T10:33:00Z">
        <w:r>
          <w:t>number</w:t>
        </w:r>
      </w:ins>
      <w:ins w:id="777" w:author="Abe Kiyofumi (安倍 清史)" w:date="2021-07-07T11:17:00Z">
        <w:r w:rsidR="00B21FCB">
          <w:t>s</w:t>
        </w:r>
      </w:ins>
      <w:ins w:id="778" w:author="Abe Kiyofumi (安倍 清史)" w:date="2021-07-07T10:33:00Z">
        <w:r>
          <w:t xml:space="preserve"> of </w:t>
        </w:r>
      </w:ins>
      <w:ins w:id="779" w:author="Abe Kiyofumi (安倍 清史)" w:date="2021-07-07T10:34:00Z">
        <w:r>
          <w:t>b</w:t>
        </w:r>
      </w:ins>
      <w:ins w:id="780" w:author="Abe Kiyofumi (安倍 清史)" w:date="2021-07-07T10:33:00Z">
        <w:r>
          <w:t xml:space="preserve">ypass Bin </w:t>
        </w:r>
      </w:ins>
      <w:ins w:id="781" w:author="Abe Kiyofumi (安倍 清史)" w:date="2021-07-07T10:34:00Z">
        <w:r>
          <w:t>increase compar</w:t>
        </w:r>
      </w:ins>
      <w:ins w:id="782" w:author="Abe Kiyofumi (安倍 清史)" w:date="2021-07-07T10:37:00Z">
        <w:r w:rsidR="00E553B8">
          <w:t>ed</w:t>
        </w:r>
      </w:ins>
      <w:ins w:id="783" w:author="Abe Kiyofumi (安倍 清史)" w:date="2021-07-07T10:34:00Z">
        <w:r>
          <w:t xml:space="preserve"> to VTM13, </w:t>
        </w:r>
      </w:ins>
      <w:ins w:id="784" w:author="Abe Kiyofumi (安倍 清史)" w:date="2021-07-07T10:38:00Z">
        <w:r w:rsidR="00E553B8" w:rsidRPr="00E553B8">
          <w:t>on the other</w:t>
        </w:r>
        <w:r w:rsidR="00E553B8">
          <w:t>,</w:t>
        </w:r>
        <w:r w:rsidR="00E553B8">
          <w:rPr>
            <w:lang w:eastAsia="ja-JP"/>
          </w:rPr>
          <w:t xml:space="preserve"> the</w:t>
        </w:r>
      </w:ins>
      <w:ins w:id="785" w:author="Abe Kiyofumi (安倍 清史)" w:date="2021-07-07T10:34:00Z">
        <w:r>
          <w:t xml:space="preserve"> number</w:t>
        </w:r>
      </w:ins>
      <w:ins w:id="786" w:author="Abe Kiyofumi (安倍 清史)" w:date="2021-07-07T11:18:00Z">
        <w:r w:rsidR="009F3701">
          <w:t>s</w:t>
        </w:r>
      </w:ins>
      <w:ins w:id="787" w:author="Abe Kiyofumi (安倍 清史)" w:date="2021-07-07T10:34:00Z">
        <w:r>
          <w:t xml:space="preserve"> of context Bin and symb</w:t>
        </w:r>
      </w:ins>
      <w:ins w:id="788" w:author="Abe Kiyofumi (安倍 清史)" w:date="2021-07-07T10:35:00Z">
        <w:r>
          <w:t>ol</w:t>
        </w:r>
      </w:ins>
      <w:ins w:id="789" w:author="Abe Kiyofumi (安倍 清史)" w:date="2021-07-07T10:38:00Z">
        <w:r w:rsidR="00E553B8">
          <w:t xml:space="preserve"> drastically d</w:t>
        </w:r>
      </w:ins>
      <w:ins w:id="790" w:author="Abe Kiyofumi (安倍 清史)" w:date="2021-07-07T10:39:00Z">
        <w:r w:rsidR="00E553B8">
          <w:t>ecrease</w:t>
        </w:r>
      </w:ins>
      <w:ins w:id="791" w:author="Abe Kiyofumi (安倍 清史)" w:date="2021-07-07T10:40:00Z">
        <w:r w:rsidR="00E553B8">
          <w:t xml:space="preserve"> since </w:t>
        </w:r>
        <w:r w:rsidR="00E553B8" w:rsidRPr="00E553B8">
          <w:t>CCB threshold</w:t>
        </w:r>
        <w:r w:rsidR="00E553B8">
          <w:rPr>
            <w:lang w:eastAsia="ja-JP"/>
          </w:rPr>
          <w:t xml:space="preserve"> is always set equal to 0.</w:t>
        </w:r>
      </w:ins>
      <w:ins w:id="792" w:author="Abe Kiyofumi (安倍 清史)" w:date="2021-07-07T10:43:00Z">
        <w:r w:rsidR="00E553B8">
          <w:rPr>
            <w:lang w:eastAsia="ja-JP"/>
          </w:rPr>
          <w:t xml:space="preserve"> In CABAC skip mode, the symbol rate will be the </w:t>
        </w:r>
      </w:ins>
      <w:ins w:id="793" w:author="Abe Kiyofumi (安倍 清史)" w:date="2021-07-07T10:45:00Z">
        <w:r w:rsidR="00E553B8">
          <w:rPr>
            <w:lang w:eastAsia="ja-JP"/>
          </w:rPr>
          <w:t>bottleneck</w:t>
        </w:r>
      </w:ins>
      <w:ins w:id="794" w:author="Abe Kiyofumi (安倍 清史)" w:date="2021-07-07T10:43:00Z">
        <w:r w:rsidR="00E553B8">
          <w:rPr>
            <w:lang w:eastAsia="ja-JP"/>
          </w:rPr>
          <w:t xml:space="preserve"> of the throughput instead of Bin rate.</w:t>
        </w:r>
      </w:ins>
      <w:ins w:id="795" w:author="Abe Kiyofumi (安倍 清史)" w:date="2021-07-07T10:45:00Z">
        <w:r w:rsidR="00E553B8">
          <w:rPr>
            <w:rFonts w:hint="eastAsia"/>
            <w:lang w:eastAsia="ja-JP"/>
          </w:rPr>
          <w:t xml:space="preserve"> </w:t>
        </w:r>
        <w:r w:rsidR="00E553B8">
          <w:rPr>
            <w:lang w:eastAsia="ja-JP"/>
          </w:rPr>
          <w:t>The symbol rate of CABAC skip mode in this table is still h</w:t>
        </w:r>
      </w:ins>
      <w:ins w:id="796" w:author="Abe Kiyofumi (安倍 清史)" w:date="2021-07-07T10:46:00Z">
        <w:r w:rsidR="00E553B8">
          <w:rPr>
            <w:lang w:eastAsia="ja-JP"/>
          </w:rPr>
          <w:t xml:space="preserve">uge considering 4K or higher resolutions. </w:t>
        </w:r>
      </w:ins>
      <w:ins w:id="797" w:author="Abe Kiyofumi (安倍 清史)" w:date="2021-07-07T10:48:00Z">
        <w:r w:rsidR="001326DD">
          <w:rPr>
            <w:lang w:eastAsia="ja-JP"/>
          </w:rPr>
          <w:t>However,</w:t>
        </w:r>
      </w:ins>
      <w:ins w:id="798" w:author="Abe Kiyofumi (安倍 清史)" w:date="2021-07-07T10:46:00Z">
        <w:r w:rsidR="00E553B8">
          <w:rPr>
            <w:lang w:eastAsia="ja-JP"/>
          </w:rPr>
          <w:t xml:space="preserve"> </w:t>
        </w:r>
      </w:ins>
      <w:ins w:id="799" w:author="Abe Kiyofumi (安倍 清史)" w:date="2021-07-07T10:49:00Z">
        <w:r w:rsidR="001326DD">
          <w:rPr>
            <w:lang w:eastAsia="ja-JP"/>
          </w:rPr>
          <w:t xml:space="preserve">in the binarization stage, </w:t>
        </w:r>
      </w:ins>
      <w:ins w:id="800" w:author="Abe Kiyofumi (安倍 清史)" w:date="2021-07-07T10:47:00Z">
        <w:r w:rsidR="001326DD">
          <w:rPr>
            <w:lang w:eastAsia="ja-JP"/>
          </w:rPr>
          <w:t>it is possible to implement</w:t>
        </w:r>
      </w:ins>
      <w:ins w:id="801" w:author="Abe Kiyofumi (安倍 清史)" w:date="2021-07-07T10:50:00Z">
        <w:r w:rsidR="001326DD">
          <w:rPr>
            <w:lang w:eastAsia="ja-JP"/>
          </w:rPr>
          <w:t xml:space="preserve"> the hardware</w:t>
        </w:r>
      </w:ins>
      <w:ins w:id="802" w:author="Abe Kiyofumi (安倍 清史)" w:date="2021-07-07T10:47:00Z">
        <w:r w:rsidR="001326DD">
          <w:rPr>
            <w:lang w:eastAsia="ja-JP"/>
          </w:rPr>
          <w:t xml:space="preserve"> as </w:t>
        </w:r>
      </w:ins>
      <w:ins w:id="803" w:author="Abe Kiyofumi (安倍 清史)" w:date="2021-07-07T10:48:00Z">
        <w:r w:rsidR="001326DD">
          <w:rPr>
            <w:lang w:eastAsia="ja-JP"/>
          </w:rPr>
          <w:t>multi</w:t>
        </w:r>
        <w:r w:rsidR="001326DD">
          <w:rPr>
            <w:rFonts w:hint="eastAsia"/>
            <w:lang w:eastAsia="ja-JP"/>
          </w:rPr>
          <w:t>p</w:t>
        </w:r>
        <w:r w:rsidR="001326DD">
          <w:rPr>
            <w:lang w:eastAsia="ja-JP"/>
          </w:rPr>
          <w:t>l</w:t>
        </w:r>
      </w:ins>
      <w:ins w:id="804" w:author="Abe Kiyofumi (安倍 清史)" w:date="2021-07-07T10:49:00Z">
        <w:r w:rsidR="001326DD">
          <w:rPr>
            <w:lang w:eastAsia="ja-JP"/>
          </w:rPr>
          <w:t xml:space="preserve">e </w:t>
        </w:r>
      </w:ins>
      <w:ins w:id="805" w:author="Abe Kiyofumi (安倍 清史)" w:date="2021-07-07T10:47:00Z">
        <w:r w:rsidR="001326DD">
          <w:rPr>
            <w:lang w:eastAsia="ja-JP"/>
          </w:rPr>
          <w:t xml:space="preserve">symbols </w:t>
        </w:r>
      </w:ins>
      <w:ins w:id="806" w:author="Abe Kiyofumi (安倍 清史)" w:date="2021-07-07T10:49:00Z">
        <w:r w:rsidR="001326DD">
          <w:rPr>
            <w:lang w:eastAsia="ja-JP"/>
          </w:rPr>
          <w:t>in</w:t>
        </w:r>
      </w:ins>
      <w:ins w:id="807" w:author="Abe Kiyofumi (安倍 清史)" w:date="2021-07-07T10:47:00Z">
        <w:r w:rsidR="001326DD">
          <w:rPr>
            <w:lang w:eastAsia="ja-JP"/>
          </w:rPr>
          <w:t xml:space="preserve"> one </w:t>
        </w:r>
      </w:ins>
      <w:ins w:id="808" w:author="Abe Kiyofumi (安倍 清史)" w:date="2021-07-07T10:49:00Z">
        <w:r w:rsidR="001326DD">
          <w:rPr>
            <w:lang w:eastAsia="ja-JP"/>
          </w:rPr>
          <w:t xml:space="preserve">cycle </w:t>
        </w:r>
      </w:ins>
      <w:ins w:id="809" w:author="Abe Kiyofumi (安倍 清史)" w:date="2021-07-07T10:48:00Z">
        <w:r w:rsidR="001326DD">
          <w:rPr>
            <w:lang w:eastAsia="ja-JP"/>
          </w:rPr>
          <w:t>hardware</w:t>
        </w:r>
      </w:ins>
      <w:ins w:id="810" w:author="Abe Kiyofumi (安倍 清史)" w:date="2021-07-07T10:50:00Z">
        <w:r w:rsidR="001326DD">
          <w:rPr>
            <w:lang w:eastAsia="ja-JP"/>
          </w:rPr>
          <w:t>.</w:t>
        </w:r>
      </w:ins>
    </w:p>
    <w:p w14:paraId="07E4FCF5" w14:textId="33319293" w:rsidR="00676FFE" w:rsidRPr="001E73F0" w:rsidRDefault="001E73F0" w:rsidP="001E73F0">
      <w:pPr>
        <w:tabs>
          <w:tab w:val="clear" w:pos="360"/>
          <w:tab w:val="clear" w:pos="720"/>
          <w:tab w:val="left" w:pos="840"/>
        </w:tabs>
        <w:overflowPunct/>
        <w:spacing w:before="240" w:after="120"/>
        <w:jc w:val="center"/>
        <w:rPr>
          <w:ins w:id="811" w:author="Abe Kiyofumi (安倍 清史)" w:date="2021-07-07T10:07:00Z"/>
          <w:b/>
          <w:lang w:val="en-CA"/>
        </w:rPr>
      </w:pPr>
      <w:ins w:id="812" w:author="Abe Kiyofumi (安倍 清史)" w:date="2021-07-07T10:25:00Z">
        <w:r>
          <w:rPr>
            <w:b/>
            <w:lang w:val="en-CA"/>
          </w:rPr>
          <w:t>Table</w:t>
        </w:r>
      </w:ins>
      <w:ins w:id="813" w:author="Abe Kiyofumi (安倍 清史)" w:date="2021-07-07T10:27:00Z">
        <w:r w:rsidR="0052396E">
          <w:rPr>
            <w:b/>
            <w:lang w:val="en-CA"/>
          </w:rPr>
          <w:t>4</w:t>
        </w:r>
      </w:ins>
      <w:ins w:id="814" w:author="Abe Kiyofumi (安倍 清史)" w:date="2021-07-07T10:25:00Z">
        <w:r>
          <w:rPr>
            <w:b/>
            <w:lang w:val="en-CA"/>
          </w:rPr>
          <w:t>:</w:t>
        </w:r>
      </w:ins>
      <w:ins w:id="815" w:author="Abe Kiyofumi (安倍 清史)" w:date="2021-07-07T10:27:00Z">
        <w:r w:rsidR="0052396E">
          <w:rPr>
            <w:b/>
            <w:lang w:val="en-CA"/>
          </w:rPr>
          <w:t xml:space="preserve"> </w:t>
        </w:r>
      </w:ins>
      <w:ins w:id="816" w:author="Abe Kiyofumi (安倍 清史)" w:date="2021-07-07T10:28:00Z">
        <w:r w:rsidR="0052396E">
          <w:rPr>
            <w:b/>
            <w:lang w:val="en-CA"/>
          </w:rPr>
          <w:t>Comparison</w:t>
        </w:r>
      </w:ins>
      <w:ins w:id="817" w:author="Abe Kiyofumi (安倍 清史)" w:date="2021-07-07T10:27:00Z">
        <w:r w:rsidR="0052396E">
          <w:rPr>
            <w:b/>
            <w:lang w:val="en-CA"/>
          </w:rPr>
          <w:t xml:space="preserve"> of bi</w:t>
        </w:r>
      </w:ins>
      <w:ins w:id="818" w:author="Abe Kiyofumi (安倍 清史)" w:date="2021-07-07T10:28:00Z">
        <w:r w:rsidR="0052396E">
          <w:rPr>
            <w:b/>
            <w:lang w:val="en-CA"/>
          </w:rPr>
          <w:t>t rate, Bin rate, and symbol rate</w:t>
        </w:r>
      </w:ins>
    </w:p>
    <w:tbl>
      <w:tblPr>
        <w:tblW w:w="9356" w:type="dxa"/>
        <w:tblInd w:w="-10" w:type="dxa"/>
        <w:tblCellMar>
          <w:left w:w="99" w:type="dxa"/>
          <w:right w:w="99" w:type="dxa"/>
        </w:tblCellMar>
        <w:tblLook w:val="04A0" w:firstRow="1" w:lastRow="0" w:firstColumn="1" w:lastColumn="0" w:noHBand="0" w:noVBand="1"/>
      </w:tblPr>
      <w:tblGrid>
        <w:gridCol w:w="993"/>
        <w:gridCol w:w="1701"/>
        <w:gridCol w:w="567"/>
        <w:gridCol w:w="1134"/>
        <w:gridCol w:w="1134"/>
        <w:gridCol w:w="1275"/>
        <w:gridCol w:w="1276"/>
        <w:gridCol w:w="1276"/>
      </w:tblGrid>
      <w:tr w:rsidR="00935624" w:rsidRPr="00B20C20" w14:paraId="22366FAE" w14:textId="77777777" w:rsidTr="00676FFE">
        <w:trPr>
          <w:trHeight w:val="172"/>
          <w:ins w:id="819" w:author="Abe Kiyofumi (安倍 清史)" w:date="2021-07-07T10:07:00Z"/>
        </w:trPr>
        <w:tc>
          <w:tcPr>
            <w:tcW w:w="2694" w:type="dxa"/>
            <w:gridSpan w:val="2"/>
            <w:vMerge w:val="restart"/>
            <w:tcBorders>
              <w:top w:val="single" w:sz="8" w:space="0" w:color="auto"/>
              <w:left w:val="single" w:sz="8" w:space="0" w:color="auto"/>
              <w:bottom w:val="single" w:sz="8" w:space="0" w:color="000000"/>
              <w:right w:val="single" w:sz="8" w:space="0" w:color="000000"/>
            </w:tcBorders>
            <w:shd w:val="clear" w:color="auto" w:fill="auto"/>
            <w:noWrap/>
            <w:tcMar>
              <w:top w:w="57" w:type="dxa"/>
              <w:left w:w="57" w:type="dxa"/>
              <w:bottom w:w="57" w:type="dxa"/>
              <w:right w:w="57" w:type="dxa"/>
            </w:tcMar>
            <w:vAlign w:val="center"/>
            <w:hideMark/>
          </w:tcPr>
          <w:p w14:paraId="1D2328CD"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0" w:author="Abe Kiyofumi (安倍 清史)" w:date="2021-07-07T10:07:00Z"/>
                <w:rFonts w:ascii="Arial" w:eastAsia="游ゴシック" w:hAnsi="Arial" w:cs="Arial"/>
                <w:color w:val="000000"/>
                <w:sz w:val="18"/>
                <w:szCs w:val="18"/>
                <w:lang w:eastAsia="ja-JP"/>
              </w:rPr>
            </w:pPr>
            <w:ins w:id="821" w:author="Abe Kiyofumi (安倍 清史)" w:date="2021-07-07T10:07:00Z">
              <w:r w:rsidRPr="00676FFE">
                <w:rPr>
                  <w:rFonts w:ascii="Arial" w:eastAsia="游ゴシック" w:hAnsi="Arial" w:cs="Arial"/>
                  <w:color w:val="000000"/>
                  <w:sz w:val="18"/>
                  <w:szCs w:val="18"/>
                  <w:lang w:eastAsia="ja-JP"/>
                </w:rPr>
                <w:t xml:space="preserve">　</w:t>
              </w:r>
            </w:ins>
          </w:p>
        </w:tc>
        <w:tc>
          <w:tcPr>
            <w:tcW w:w="567" w:type="dxa"/>
            <w:vMerge w:val="restart"/>
            <w:tcBorders>
              <w:top w:val="single" w:sz="8" w:space="0" w:color="auto"/>
              <w:left w:val="single" w:sz="8" w:space="0" w:color="auto"/>
              <w:bottom w:val="single" w:sz="8" w:space="0" w:color="000000"/>
              <w:right w:val="single" w:sz="8" w:space="0" w:color="auto"/>
            </w:tcBorders>
            <w:shd w:val="clear" w:color="auto" w:fill="auto"/>
            <w:noWrap/>
            <w:tcMar>
              <w:top w:w="57" w:type="dxa"/>
              <w:left w:w="57" w:type="dxa"/>
              <w:bottom w:w="57" w:type="dxa"/>
              <w:right w:w="57" w:type="dxa"/>
            </w:tcMar>
            <w:vAlign w:val="center"/>
            <w:hideMark/>
          </w:tcPr>
          <w:p w14:paraId="68E0FCF0"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2" w:author="Abe Kiyofumi (安倍 清史)" w:date="2021-07-07T10:07:00Z"/>
                <w:rFonts w:ascii="Arial" w:eastAsia="游ゴシック" w:hAnsi="Arial" w:cs="Arial"/>
                <w:color w:val="000000"/>
                <w:sz w:val="18"/>
                <w:szCs w:val="18"/>
                <w:lang w:eastAsia="ja-JP"/>
              </w:rPr>
            </w:pPr>
            <w:ins w:id="823" w:author="Abe Kiyofumi (安倍 清史)" w:date="2021-07-07T10:07:00Z">
              <w:r w:rsidRPr="00676FFE">
                <w:rPr>
                  <w:rFonts w:ascii="Arial" w:eastAsia="游ゴシック" w:hAnsi="Arial" w:cs="Arial"/>
                  <w:color w:val="000000"/>
                  <w:sz w:val="18"/>
                  <w:szCs w:val="18"/>
                  <w:lang w:eastAsia="ja-JP"/>
                </w:rPr>
                <w:t>QP</w:t>
              </w:r>
            </w:ins>
          </w:p>
        </w:tc>
        <w:tc>
          <w:tcPr>
            <w:tcW w:w="6095" w:type="dxa"/>
            <w:gridSpan w:val="5"/>
            <w:tcBorders>
              <w:top w:val="single" w:sz="8" w:space="0" w:color="auto"/>
              <w:left w:val="nil"/>
              <w:bottom w:val="single" w:sz="4" w:space="0" w:color="auto"/>
              <w:right w:val="single" w:sz="8" w:space="0" w:color="000000"/>
            </w:tcBorders>
            <w:shd w:val="clear" w:color="auto" w:fill="auto"/>
            <w:noWrap/>
            <w:tcMar>
              <w:top w:w="57" w:type="dxa"/>
              <w:left w:w="57" w:type="dxa"/>
              <w:bottom w:w="57" w:type="dxa"/>
              <w:right w:w="57" w:type="dxa"/>
            </w:tcMar>
            <w:vAlign w:val="center"/>
            <w:hideMark/>
          </w:tcPr>
          <w:p w14:paraId="1A54736F" w14:textId="5AAD080F"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4" w:author="Abe Kiyofumi (安倍 清史)" w:date="2021-07-07T10:07:00Z"/>
                <w:rFonts w:ascii="Arial" w:eastAsia="游ゴシック" w:hAnsi="Arial" w:cs="Arial"/>
                <w:color w:val="000000"/>
                <w:sz w:val="18"/>
                <w:szCs w:val="18"/>
                <w:lang w:eastAsia="ja-JP"/>
              </w:rPr>
            </w:pPr>
            <w:ins w:id="825" w:author="Abe Kiyofumi (安倍 清史)" w:date="2021-07-07T10:07:00Z">
              <w:r w:rsidRPr="00676FFE">
                <w:rPr>
                  <w:rFonts w:ascii="Arial" w:eastAsia="游ゴシック" w:hAnsi="Arial" w:cs="Arial"/>
                  <w:color w:val="000000"/>
                  <w:sz w:val="18"/>
                  <w:szCs w:val="18"/>
                  <w:lang w:eastAsia="ja-JP"/>
                </w:rPr>
                <w:t>VTM13</w:t>
              </w:r>
            </w:ins>
            <w:ins w:id="826" w:author="Abe Kiyofumi (安倍 清史)" w:date="2021-07-07T11:47:00Z">
              <w:r w:rsidR="00BB0FC4">
                <w:rPr>
                  <w:rFonts w:ascii="Arial" w:eastAsia="游ゴシック" w:hAnsi="Arial" w:cs="Arial"/>
                  <w:color w:val="000000"/>
                  <w:sz w:val="18"/>
                  <w:szCs w:val="18"/>
                  <w:lang w:eastAsia="ja-JP"/>
                </w:rPr>
                <w:t>.0</w:t>
              </w:r>
            </w:ins>
          </w:p>
        </w:tc>
      </w:tr>
      <w:tr w:rsidR="00935624" w:rsidRPr="00B20C20" w14:paraId="3DB6646E" w14:textId="77777777" w:rsidTr="00676FFE">
        <w:trPr>
          <w:trHeight w:val="31"/>
          <w:ins w:id="827" w:author="Abe Kiyofumi (安倍 清史)" w:date="2021-07-07T10:07:00Z"/>
        </w:trPr>
        <w:tc>
          <w:tcPr>
            <w:tcW w:w="2694" w:type="dxa"/>
            <w:gridSpan w:val="2"/>
            <w:vMerge/>
            <w:tcBorders>
              <w:top w:val="single" w:sz="8" w:space="0" w:color="auto"/>
              <w:left w:val="single" w:sz="8" w:space="0" w:color="auto"/>
              <w:bottom w:val="single" w:sz="8" w:space="0" w:color="000000"/>
              <w:right w:val="single" w:sz="8" w:space="0" w:color="000000"/>
            </w:tcBorders>
            <w:tcMar>
              <w:top w:w="57" w:type="dxa"/>
              <w:left w:w="57" w:type="dxa"/>
              <w:bottom w:w="57" w:type="dxa"/>
              <w:right w:w="57" w:type="dxa"/>
            </w:tcMar>
            <w:vAlign w:val="center"/>
            <w:hideMark/>
          </w:tcPr>
          <w:p w14:paraId="1D67315E"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28" w:author="Abe Kiyofumi (安倍 清史)" w:date="2021-07-07T10:07:00Z"/>
                <w:rFonts w:ascii="Arial" w:eastAsia="游ゴシック" w:hAnsi="Arial" w:cs="Arial"/>
                <w:color w:val="000000"/>
                <w:sz w:val="18"/>
                <w:szCs w:val="18"/>
                <w:lang w:eastAsia="ja-JP"/>
                <w:rPrChange w:id="829" w:author="Abe Kiyofumi (安倍 清史)" w:date="2021-07-07T10:16:00Z">
                  <w:rPr>
                    <w:ins w:id="830" w:author="Abe Kiyofumi (安倍 清史)" w:date="2021-07-07T10:07:00Z"/>
                    <w:rFonts w:ascii="游ゴシック" w:eastAsia="游ゴシック" w:hAnsi="游ゴシック" w:cs="ＭＳ Ｐゴシック"/>
                    <w:color w:val="000000"/>
                    <w:szCs w:val="22"/>
                    <w:lang w:eastAsia="ja-JP"/>
                  </w:rPr>
                </w:rPrChange>
              </w:rPr>
            </w:pPr>
          </w:p>
        </w:tc>
        <w:tc>
          <w:tcPr>
            <w:tcW w:w="567" w:type="dxa"/>
            <w:vMerge/>
            <w:tcBorders>
              <w:top w:val="single" w:sz="8" w:space="0" w:color="auto"/>
              <w:left w:val="single" w:sz="8" w:space="0" w:color="auto"/>
              <w:bottom w:val="single" w:sz="8" w:space="0" w:color="000000"/>
              <w:right w:val="single" w:sz="8" w:space="0" w:color="auto"/>
            </w:tcBorders>
            <w:tcMar>
              <w:top w:w="57" w:type="dxa"/>
              <w:left w:w="57" w:type="dxa"/>
              <w:bottom w:w="57" w:type="dxa"/>
              <w:right w:w="57" w:type="dxa"/>
            </w:tcMar>
            <w:vAlign w:val="center"/>
            <w:hideMark/>
          </w:tcPr>
          <w:p w14:paraId="1ADD9DBF"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31" w:author="Abe Kiyofumi (安倍 清史)" w:date="2021-07-07T10:07:00Z"/>
                <w:rFonts w:ascii="Arial" w:eastAsia="游ゴシック" w:hAnsi="Arial" w:cs="Arial"/>
                <w:color w:val="000000"/>
                <w:sz w:val="18"/>
                <w:szCs w:val="18"/>
                <w:lang w:eastAsia="ja-JP"/>
                <w:rPrChange w:id="832" w:author="Abe Kiyofumi (安倍 清史)" w:date="2021-07-07T10:16:00Z">
                  <w:rPr>
                    <w:ins w:id="833" w:author="Abe Kiyofumi (安倍 清史)" w:date="2021-07-07T10:07:00Z"/>
                    <w:rFonts w:ascii="游ゴシック" w:eastAsia="游ゴシック" w:hAnsi="游ゴシック" w:cs="ＭＳ Ｐゴシック"/>
                    <w:color w:val="000000"/>
                    <w:szCs w:val="22"/>
                    <w:lang w:eastAsia="ja-JP"/>
                  </w:rPr>
                </w:rPrChange>
              </w:rPr>
            </w:pPr>
          </w:p>
        </w:tc>
        <w:tc>
          <w:tcPr>
            <w:tcW w:w="1134" w:type="dxa"/>
            <w:vMerge w:val="restart"/>
            <w:tcBorders>
              <w:top w:val="nil"/>
              <w:left w:val="single" w:sz="8" w:space="0" w:color="auto"/>
              <w:bottom w:val="single" w:sz="8" w:space="0" w:color="000000"/>
              <w:right w:val="single" w:sz="4" w:space="0" w:color="auto"/>
            </w:tcBorders>
            <w:shd w:val="clear" w:color="auto" w:fill="auto"/>
            <w:tcMar>
              <w:top w:w="57" w:type="dxa"/>
              <w:left w:w="57" w:type="dxa"/>
              <w:bottom w:w="57" w:type="dxa"/>
              <w:right w:w="57" w:type="dxa"/>
            </w:tcMar>
            <w:vAlign w:val="center"/>
            <w:hideMark/>
          </w:tcPr>
          <w:p w14:paraId="42F95D83"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4" w:author="Abe Kiyofumi (安倍 清史)" w:date="2021-07-07T10:07:00Z"/>
                <w:rFonts w:ascii="Arial" w:eastAsia="游ゴシック" w:hAnsi="Arial" w:cs="Arial"/>
                <w:color w:val="000000"/>
                <w:sz w:val="18"/>
                <w:szCs w:val="18"/>
                <w:lang w:eastAsia="ja-JP"/>
                <w:rPrChange w:id="835" w:author="Abe Kiyofumi (安倍 清史)" w:date="2021-07-07T10:16:00Z">
                  <w:rPr>
                    <w:ins w:id="836" w:author="Abe Kiyofumi (安倍 清史)" w:date="2021-07-07T10:07:00Z"/>
                    <w:rFonts w:ascii="游ゴシック" w:eastAsia="游ゴシック" w:hAnsi="游ゴシック" w:cs="ＭＳ Ｐゴシック"/>
                    <w:color w:val="000000"/>
                    <w:szCs w:val="22"/>
                    <w:lang w:eastAsia="ja-JP"/>
                  </w:rPr>
                </w:rPrChange>
              </w:rPr>
            </w:pPr>
            <w:ins w:id="837" w:author="Abe Kiyofumi (安倍 清史)" w:date="2021-07-07T10:07:00Z">
              <w:r w:rsidRPr="00935624">
                <w:rPr>
                  <w:rFonts w:ascii="Arial" w:eastAsia="游ゴシック" w:hAnsi="Arial" w:cs="Arial"/>
                  <w:color w:val="000000"/>
                  <w:sz w:val="18"/>
                  <w:szCs w:val="18"/>
                  <w:lang w:eastAsia="ja-JP"/>
                  <w:rPrChange w:id="838" w:author="Abe Kiyofumi (安倍 清史)" w:date="2021-07-07T10:16:00Z">
                    <w:rPr>
                      <w:rFonts w:ascii="游ゴシック" w:eastAsia="游ゴシック" w:hAnsi="游ゴシック" w:cs="ＭＳ Ｐゴシック"/>
                      <w:color w:val="000000"/>
                      <w:szCs w:val="22"/>
                      <w:lang w:eastAsia="ja-JP"/>
                    </w:rPr>
                  </w:rPrChange>
                </w:rPr>
                <w:t>bit rata</w:t>
              </w:r>
              <w:r w:rsidRPr="00935624">
                <w:rPr>
                  <w:rFonts w:ascii="Arial" w:eastAsia="游ゴシック" w:hAnsi="Arial" w:cs="Arial"/>
                  <w:color w:val="000000"/>
                  <w:sz w:val="18"/>
                  <w:szCs w:val="18"/>
                  <w:lang w:eastAsia="ja-JP"/>
                  <w:rPrChange w:id="839" w:author="Abe Kiyofumi (安倍 清史)" w:date="2021-07-07T10:16:00Z">
                    <w:rPr>
                      <w:rFonts w:ascii="游ゴシック" w:eastAsia="游ゴシック" w:hAnsi="游ゴシック" w:cs="ＭＳ Ｐゴシック"/>
                      <w:color w:val="000000"/>
                      <w:szCs w:val="22"/>
                      <w:lang w:eastAsia="ja-JP"/>
                    </w:rPr>
                  </w:rPrChange>
                </w:rPr>
                <w:br/>
                <w:t xml:space="preserve">(kbps) </w:t>
              </w:r>
            </w:ins>
          </w:p>
        </w:tc>
        <w:tc>
          <w:tcPr>
            <w:tcW w:w="3685" w:type="dxa"/>
            <w:gridSpan w:val="3"/>
            <w:tcBorders>
              <w:top w:val="single" w:sz="4" w:space="0" w:color="auto"/>
              <w:left w:val="nil"/>
              <w:bottom w:val="single" w:sz="4" w:space="0" w:color="auto"/>
              <w:right w:val="single" w:sz="4" w:space="0" w:color="auto"/>
            </w:tcBorders>
            <w:shd w:val="clear" w:color="auto" w:fill="auto"/>
            <w:noWrap/>
            <w:tcMar>
              <w:top w:w="57" w:type="dxa"/>
              <w:left w:w="57" w:type="dxa"/>
              <w:bottom w:w="57" w:type="dxa"/>
              <w:right w:w="57" w:type="dxa"/>
            </w:tcMar>
            <w:vAlign w:val="center"/>
            <w:hideMark/>
          </w:tcPr>
          <w:p w14:paraId="73853C1C"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0" w:author="Abe Kiyofumi (安倍 清史)" w:date="2021-07-07T10:07:00Z"/>
                <w:rFonts w:ascii="Arial" w:eastAsia="游ゴシック" w:hAnsi="Arial" w:cs="Arial"/>
                <w:color w:val="000000"/>
                <w:sz w:val="18"/>
                <w:szCs w:val="18"/>
                <w:lang w:eastAsia="ja-JP"/>
                <w:rPrChange w:id="841" w:author="Abe Kiyofumi (安倍 清史)" w:date="2021-07-07T10:16:00Z">
                  <w:rPr>
                    <w:ins w:id="842" w:author="Abe Kiyofumi (安倍 清史)" w:date="2021-07-07T10:07:00Z"/>
                    <w:rFonts w:ascii="游ゴシック" w:eastAsia="游ゴシック" w:hAnsi="游ゴシック" w:cs="ＭＳ Ｐゴシック"/>
                    <w:color w:val="000000"/>
                    <w:szCs w:val="22"/>
                    <w:lang w:eastAsia="ja-JP"/>
                  </w:rPr>
                </w:rPrChange>
              </w:rPr>
            </w:pPr>
            <w:ins w:id="843" w:author="Abe Kiyofumi (安倍 清史)" w:date="2021-07-07T10:07:00Z">
              <w:r w:rsidRPr="00935624">
                <w:rPr>
                  <w:rFonts w:ascii="Arial" w:eastAsia="游ゴシック" w:hAnsi="Arial" w:cs="Arial"/>
                  <w:color w:val="000000"/>
                  <w:sz w:val="18"/>
                  <w:szCs w:val="18"/>
                  <w:lang w:eastAsia="ja-JP"/>
                  <w:rPrChange w:id="844" w:author="Abe Kiyofumi (安倍 清史)" w:date="2021-07-07T10:16:00Z">
                    <w:rPr>
                      <w:rFonts w:ascii="游ゴシック" w:eastAsia="游ゴシック" w:hAnsi="游ゴシック" w:cs="ＭＳ Ｐゴシック"/>
                      <w:color w:val="000000"/>
                      <w:szCs w:val="22"/>
                      <w:lang w:eastAsia="ja-JP"/>
                    </w:rPr>
                  </w:rPrChange>
                </w:rPr>
                <w:t>Bin rate (kbps)</w:t>
              </w:r>
            </w:ins>
          </w:p>
        </w:tc>
        <w:tc>
          <w:tcPr>
            <w:tcW w:w="1276" w:type="dxa"/>
            <w:vMerge w:val="restart"/>
            <w:tcBorders>
              <w:top w:val="nil"/>
              <w:left w:val="single" w:sz="4" w:space="0" w:color="auto"/>
              <w:bottom w:val="single" w:sz="8" w:space="0" w:color="000000"/>
              <w:right w:val="single" w:sz="8" w:space="0" w:color="auto"/>
            </w:tcBorders>
            <w:shd w:val="clear" w:color="auto" w:fill="auto"/>
            <w:tcMar>
              <w:top w:w="57" w:type="dxa"/>
              <w:left w:w="57" w:type="dxa"/>
              <w:bottom w:w="57" w:type="dxa"/>
              <w:right w:w="57" w:type="dxa"/>
            </w:tcMar>
            <w:vAlign w:val="center"/>
            <w:hideMark/>
          </w:tcPr>
          <w:p w14:paraId="595FEFFD"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5" w:author="Abe Kiyofumi (安倍 清史)" w:date="2021-07-07T10:07:00Z"/>
                <w:rFonts w:ascii="Arial" w:eastAsia="游ゴシック" w:hAnsi="Arial" w:cs="Arial"/>
                <w:color w:val="000000"/>
                <w:sz w:val="18"/>
                <w:szCs w:val="18"/>
                <w:lang w:eastAsia="ja-JP"/>
                <w:rPrChange w:id="846" w:author="Abe Kiyofumi (安倍 清史)" w:date="2021-07-07T10:16:00Z">
                  <w:rPr>
                    <w:ins w:id="847" w:author="Abe Kiyofumi (安倍 清史)" w:date="2021-07-07T10:07:00Z"/>
                    <w:rFonts w:ascii="游ゴシック" w:eastAsia="游ゴシック" w:hAnsi="游ゴシック" w:cs="ＭＳ Ｐゴシック"/>
                    <w:color w:val="000000"/>
                    <w:szCs w:val="22"/>
                    <w:lang w:eastAsia="ja-JP"/>
                  </w:rPr>
                </w:rPrChange>
              </w:rPr>
            </w:pPr>
            <w:ins w:id="848" w:author="Abe Kiyofumi (安倍 清史)" w:date="2021-07-07T10:07:00Z">
              <w:r w:rsidRPr="00935624">
                <w:rPr>
                  <w:rFonts w:ascii="Arial" w:eastAsia="游ゴシック" w:hAnsi="Arial" w:cs="Arial"/>
                  <w:color w:val="000000"/>
                  <w:sz w:val="18"/>
                  <w:szCs w:val="18"/>
                  <w:lang w:eastAsia="ja-JP"/>
                  <w:rPrChange w:id="849" w:author="Abe Kiyofumi (安倍 清史)" w:date="2021-07-07T10:16:00Z">
                    <w:rPr>
                      <w:rFonts w:ascii="游ゴシック" w:eastAsia="游ゴシック" w:hAnsi="游ゴシック" w:cs="ＭＳ Ｐゴシック"/>
                      <w:color w:val="000000"/>
                      <w:szCs w:val="22"/>
                      <w:lang w:eastAsia="ja-JP"/>
                    </w:rPr>
                  </w:rPrChange>
                </w:rPr>
                <w:t>symbol rate</w:t>
              </w:r>
              <w:r w:rsidRPr="00935624">
                <w:rPr>
                  <w:rFonts w:ascii="Arial" w:eastAsia="游ゴシック" w:hAnsi="Arial" w:cs="Arial"/>
                  <w:color w:val="000000"/>
                  <w:sz w:val="18"/>
                  <w:szCs w:val="18"/>
                  <w:lang w:eastAsia="ja-JP"/>
                  <w:rPrChange w:id="850" w:author="Abe Kiyofumi (安倍 清史)" w:date="2021-07-07T10:16:00Z">
                    <w:rPr>
                      <w:rFonts w:ascii="游ゴシック" w:eastAsia="游ゴシック" w:hAnsi="游ゴシック" w:cs="ＭＳ Ｐゴシック"/>
                      <w:color w:val="000000"/>
                      <w:szCs w:val="22"/>
                      <w:lang w:eastAsia="ja-JP"/>
                    </w:rPr>
                  </w:rPrChange>
                </w:rPr>
                <w:br/>
                <w:t>(</w:t>
              </w:r>
              <w:proofErr w:type="spellStart"/>
              <w:r w:rsidRPr="00935624">
                <w:rPr>
                  <w:rFonts w:ascii="Arial" w:eastAsia="游ゴシック" w:hAnsi="Arial" w:cs="Arial"/>
                  <w:color w:val="000000"/>
                  <w:sz w:val="18"/>
                  <w:szCs w:val="18"/>
                  <w:lang w:eastAsia="ja-JP"/>
                  <w:rPrChange w:id="851" w:author="Abe Kiyofumi (安倍 清史)" w:date="2021-07-07T10:16:00Z">
                    <w:rPr>
                      <w:rFonts w:ascii="游ゴシック" w:eastAsia="游ゴシック" w:hAnsi="游ゴシック" w:cs="ＭＳ Ｐゴシック"/>
                      <w:color w:val="000000"/>
                      <w:szCs w:val="22"/>
                      <w:lang w:eastAsia="ja-JP"/>
                    </w:rPr>
                  </w:rPrChange>
                </w:rPr>
                <w:t>ksps</w:t>
              </w:r>
              <w:proofErr w:type="spellEnd"/>
              <w:r w:rsidRPr="00935624">
                <w:rPr>
                  <w:rFonts w:ascii="Arial" w:eastAsia="游ゴシック" w:hAnsi="Arial" w:cs="Arial"/>
                  <w:color w:val="000000"/>
                  <w:sz w:val="18"/>
                  <w:szCs w:val="18"/>
                  <w:lang w:eastAsia="ja-JP"/>
                  <w:rPrChange w:id="852" w:author="Abe Kiyofumi (安倍 清史)" w:date="2021-07-07T10:16:00Z">
                    <w:rPr>
                      <w:rFonts w:ascii="游ゴシック" w:eastAsia="游ゴシック" w:hAnsi="游ゴシック" w:cs="ＭＳ Ｐゴシック"/>
                      <w:color w:val="000000"/>
                      <w:szCs w:val="22"/>
                      <w:lang w:eastAsia="ja-JP"/>
                    </w:rPr>
                  </w:rPrChange>
                </w:rPr>
                <w:t>)</w:t>
              </w:r>
            </w:ins>
          </w:p>
        </w:tc>
      </w:tr>
      <w:tr w:rsidR="001E73F0" w:rsidRPr="00B20C20" w14:paraId="71E2FBC3" w14:textId="77777777" w:rsidTr="00676FFE">
        <w:trPr>
          <w:trHeight w:val="20"/>
          <w:ins w:id="853" w:author="Abe Kiyofumi (安倍 清史)" w:date="2021-07-07T10:07:00Z"/>
        </w:trPr>
        <w:tc>
          <w:tcPr>
            <w:tcW w:w="2694" w:type="dxa"/>
            <w:gridSpan w:val="2"/>
            <w:vMerge/>
            <w:tcBorders>
              <w:top w:val="single" w:sz="8" w:space="0" w:color="auto"/>
              <w:left w:val="single" w:sz="8" w:space="0" w:color="auto"/>
              <w:bottom w:val="single" w:sz="8" w:space="0" w:color="000000"/>
              <w:right w:val="single" w:sz="8" w:space="0" w:color="000000"/>
            </w:tcBorders>
            <w:tcMar>
              <w:top w:w="57" w:type="dxa"/>
              <w:left w:w="57" w:type="dxa"/>
              <w:bottom w:w="57" w:type="dxa"/>
              <w:right w:w="57" w:type="dxa"/>
            </w:tcMar>
            <w:vAlign w:val="center"/>
            <w:hideMark/>
          </w:tcPr>
          <w:p w14:paraId="19379D37"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54" w:author="Abe Kiyofumi (安倍 清史)" w:date="2021-07-07T10:07:00Z"/>
                <w:rFonts w:ascii="Arial" w:eastAsia="游ゴシック" w:hAnsi="Arial" w:cs="Arial"/>
                <w:color w:val="000000"/>
                <w:sz w:val="18"/>
                <w:szCs w:val="18"/>
                <w:lang w:eastAsia="ja-JP"/>
                <w:rPrChange w:id="855" w:author="Abe Kiyofumi (安倍 清史)" w:date="2021-07-07T10:16:00Z">
                  <w:rPr>
                    <w:ins w:id="856" w:author="Abe Kiyofumi (安倍 清史)" w:date="2021-07-07T10:07:00Z"/>
                    <w:rFonts w:ascii="游ゴシック" w:eastAsia="游ゴシック" w:hAnsi="游ゴシック" w:cs="ＭＳ Ｐゴシック"/>
                    <w:color w:val="000000"/>
                    <w:szCs w:val="22"/>
                    <w:lang w:eastAsia="ja-JP"/>
                  </w:rPr>
                </w:rPrChange>
              </w:rPr>
            </w:pPr>
          </w:p>
        </w:tc>
        <w:tc>
          <w:tcPr>
            <w:tcW w:w="567" w:type="dxa"/>
            <w:vMerge/>
            <w:tcBorders>
              <w:top w:val="single" w:sz="8" w:space="0" w:color="auto"/>
              <w:left w:val="single" w:sz="8" w:space="0" w:color="auto"/>
              <w:bottom w:val="single" w:sz="8" w:space="0" w:color="000000"/>
              <w:right w:val="single" w:sz="8" w:space="0" w:color="auto"/>
            </w:tcBorders>
            <w:tcMar>
              <w:top w:w="57" w:type="dxa"/>
              <w:left w:w="57" w:type="dxa"/>
              <w:bottom w:w="57" w:type="dxa"/>
              <w:right w:w="57" w:type="dxa"/>
            </w:tcMar>
            <w:vAlign w:val="center"/>
            <w:hideMark/>
          </w:tcPr>
          <w:p w14:paraId="059704E0"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57" w:author="Abe Kiyofumi (安倍 清史)" w:date="2021-07-07T10:07:00Z"/>
                <w:rFonts w:ascii="Arial" w:eastAsia="游ゴシック" w:hAnsi="Arial" w:cs="Arial"/>
                <w:color w:val="000000"/>
                <w:sz w:val="18"/>
                <w:szCs w:val="18"/>
                <w:lang w:eastAsia="ja-JP"/>
                <w:rPrChange w:id="858" w:author="Abe Kiyofumi (安倍 清史)" w:date="2021-07-07T10:16:00Z">
                  <w:rPr>
                    <w:ins w:id="859" w:author="Abe Kiyofumi (安倍 清史)" w:date="2021-07-07T10:07:00Z"/>
                    <w:rFonts w:ascii="游ゴシック" w:eastAsia="游ゴシック" w:hAnsi="游ゴシック" w:cs="ＭＳ Ｐゴシック"/>
                    <w:color w:val="000000"/>
                    <w:szCs w:val="22"/>
                    <w:lang w:eastAsia="ja-JP"/>
                  </w:rPr>
                </w:rPrChange>
              </w:rPr>
            </w:pPr>
          </w:p>
        </w:tc>
        <w:tc>
          <w:tcPr>
            <w:tcW w:w="1134" w:type="dxa"/>
            <w:vMerge/>
            <w:tcBorders>
              <w:top w:val="nil"/>
              <w:left w:val="single" w:sz="8" w:space="0" w:color="auto"/>
              <w:bottom w:val="single" w:sz="8" w:space="0" w:color="000000"/>
              <w:right w:val="single" w:sz="4" w:space="0" w:color="auto"/>
            </w:tcBorders>
            <w:tcMar>
              <w:top w:w="57" w:type="dxa"/>
              <w:left w:w="57" w:type="dxa"/>
              <w:bottom w:w="57" w:type="dxa"/>
              <w:right w:w="57" w:type="dxa"/>
            </w:tcMar>
            <w:vAlign w:val="center"/>
            <w:hideMark/>
          </w:tcPr>
          <w:p w14:paraId="0DA2BA34"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60" w:author="Abe Kiyofumi (安倍 清史)" w:date="2021-07-07T10:07:00Z"/>
                <w:rFonts w:ascii="Arial" w:eastAsia="游ゴシック" w:hAnsi="Arial" w:cs="Arial"/>
                <w:color w:val="000000"/>
                <w:sz w:val="18"/>
                <w:szCs w:val="18"/>
                <w:lang w:eastAsia="ja-JP"/>
                <w:rPrChange w:id="861" w:author="Abe Kiyofumi (安倍 清史)" w:date="2021-07-07T10:16:00Z">
                  <w:rPr>
                    <w:ins w:id="862" w:author="Abe Kiyofumi (安倍 清史)" w:date="2021-07-07T10:07:00Z"/>
                    <w:rFonts w:ascii="游ゴシック" w:eastAsia="游ゴシック" w:hAnsi="游ゴシック" w:cs="ＭＳ Ｐゴシック"/>
                    <w:color w:val="000000"/>
                    <w:szCs w:val="22"/>
                    <w:lang w:eastAsia="ja-JP"/>
                  </w:rPr>
                </w:rPrChange>
              </w:rPr>
            </w:pPr>
          </w:p>
        </w:tc>
        <w:tc>
          <w:tcPr>
            <w:tcW w:w="1134" w:type="dxa"/>
            <w:tcBorders>
              <w:top w:val="nil"/>
              <w:left w:val="nil"/>
              <w:bottom w:val="single" w:sz="8" w:space="0" w:color="auto"/>
              <w:right w:val="single" w:sz="4" w:space="0" w:color="auto"/>
            </w:tcBorders>
            <w:shd w:val="clear" w:color="auto" w:fill="auto"/>
            <w:noWrap/>
            <w:tcMar>
              <w:top w:w="57" w:type="dxa"/>
              <w:left w:w="57" w:type="dxa"/>
              <w:bottom w:w="57" w:type="dxa"/>
              <w:right w:w="57" w:type="dxa"/>
            </w:tcMar>
            <w:vAlign w:val="center"/>
            <w:hideMark/>
          </w:tcPr>
          <w:p w14:paraId="36CE128A" w14:textId="2BADA0E4" w:rsidR="00935624" w:rsidRPr="001326DD" w:rsidRDefault="0052396E"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3" w:author="Abe Kiyofumi (安倍 清史)" w:date="2021-07-07T10:07:00Z"/>
                <w:rFonts w:ascii="Arial" w:eastAsia="游ゴシック" w:hAnsi="Arial" w:cs="Arial"/>
                <w:color w:val="000000"/>
                <w:sz w:val="18"/>
                <w:szCs w:val="18"/>
                <w:lang w:eastAsia="ja-JP"/>
              </w:rPr>
            </w:pPr>
            <w:ins w:id="864" w:author="Abe Kiyofumi (安倍 清史)" w:date="2021-07-07T10:33:00Z">
              <w:r>
                <w:rPr>
                  <w:rFonts w:ascii="Arial" w:eastAsia="游ゴシック" w:hAnsi="Arial" w:cs="Arial"/>
                  <w:color w:val="000000"/>
                  <w:sz w:val="18"/>
                  <w:szCs w:val="18"/>
                  <w:lang w:eastAsia="ja-JP"/>
                </w:rPr>
                <w:t>c</w:t>
              </w:r>
            </w:ins>
            <w:ins w:id="865" w:author="Abe Kiyofumi (安倍 清史)" w:date="2021-07-07T10:07:00Z">
              <w:r w:rsidR="00935624" w:rsidRPr="001326DD">
                <w:rPr>
                  <w:rFonts w:ascii="Arial" w:eastAsia="游ゴシック" w:hAnsi="Arial" w:cs="Arial"/>
                  <w:color w:val="000000"/>
                  <w:sz w:val="18"/>
                  <w:szCs w:val="18"/>
                  <w:lang w:eastAsia="ja-JP"/>
                </w:rPr>
                <w:t>ontext</w:t>
              </w:r>
            </w:ins>
          </w:p>
        </w:tc>
        <w:tc>
          <w:tcPr>
            <w:tcW w:w="1275" w:type="dxa"/>
            <w:tcBorders>
              <w:top w:val="nil"/>
              <w:left w:val="nil"/>
              <w:bottom w:val="single" w:sz="8" w:space="0" w:color="auto"/>
              <w:right w:val="single" w:sz="4" w:space="0" w:color="auto"/>
            </w:tcBorders>
            <w:shd w:val="clear" w:color="auto" w:fill="auto"/>
            <w:noWrap/>
            <w:tcMar>
              <w:top w:w="57" w:type="dxa"/>
              <w:left w:w="57" w:type="dxa"/>
              <w:bottom w:w="57" w:type="dxa"/>
              <w:right w:w="57" w:type="dxa"/>
            </w:tcMar>
            <w:vAlign w:val="center"/>
            <w:hideMark/>
          </w:tcPr>
          <w:p w14:paraId="1AAA1413" w14:textId="6FDBB89F" w:rsidR="00935624" w:rsidRPr="001326DD" w:rsidRDefault="0052396E"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6" w:author="Abe Kiyofumi (安倍 清史)" w:date="2021-07-07T10:07:00Z"/>
                <w:rFonts w:ascii="Arial" w:eastAsia="游ゴシック" w:hAnsi="Arial" w:cs="Arial"/>
                <w:color w:val="000000"/>
                <w:sz w:val="18"/>
                <w:szCs w:val="18"/>
                <w:lang w:eastAsia="ja-JP"/>
              </w:rPr>
            </w:pPr>
            <w:ins w:id="867" w:author="Abe Kiyofumi (安倍 清史)" w:date="2021-07-07T10:33:00Z">
              <w:r>
                <w:rPr>
                  <w:rFonts w:ascii="Arial" w:eastAsia="游ゴシック" w:hAnsi="Arial" w:cs="Arial"/>
                  <w:color w:val="000000"/>
                  <w:sz w:val="18"/>
                  <w:szCs w:val="18"/>
                  <w:lang w:eastAsia="ja-JP"/>
                </w:rPr>
                <w:t>b</w:t>
              </w:r>
            </w:ins>
            <w:ins w:id="868" w:author="Abe Kiyofumi (安倍 清史)" w:date="2021-07-07T10:07:00Z">
              <w:r w:rsidR="00935624" w:rsidRPr="001326DD">
                <w:rPr>
                  <w:rFonts w:ascii="Arial" w:eastAsia="游ゴシック" w:hAnsi="Arial" w:cs="Arial"/>
                  <w:color w:val="000000"/>
                  <w:sz w:val="18"/>
                  <w:szCs w:val="18"/>
                  <w:lang w:eastAsia="ja-JP"/>
                </w:rPr>
                <w:t>ypass</w:t>
              </w:r>
            </w:ins>
          </w:p>
        </w:tc>
        <w:tc>
          <w:tcPr>
            <w:tcW w:w="1276" w:type="dxa"/>
            <w:tcBorders>
              <w:top w:val="nil"/>
              <w:left w:val="nil"/>
              <w:bottom w:val="single" w:sz="8" w:space="0" w:color="auto"/>
              <w:right w:val="single" w:sz="4" w:space="0" w:color="auto"/>
            </w:tcBorders>
            <w:shd w:val="clear" w:color="auto" w:fill="auto"/>
            <w:noWrap/>
            <w:tcMar>
              <w:top w:w="57" w:type="dxa"/>
              <w:left w:w="57" w:type="dxa"/>
              <w:bottom w:w="57" w:type="dxa"/>
              <w:right w:w="57" w:type="dxa"/>
            </w:tcMar>
            <w:vAlign w:val="center"/>
            <w:hideMark/>
          </w:tcPr>
          <w:p w14:paraId="09D0CB83" w14:textId="10A3D04A" w:rsidR="00935624" w:rsidRPr="001326DD" w:rsidRDefault="0052396E"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9" w:author="Abe Kiyofumi (安倍 清史)" w:date="2021-07-07T10:07:00Z"/>
                <w:rFonts w:ascii="Arial" w:eastAsia="游ゴシック" w:hAnsi="Arial" w:cs="Arial"/>
                <w:color w:val="000000"/>
                <w:sz w:val="18"/>
                <w:szCs w:val="18"/>
                <w:lang w:eastAsia="ja-JP"/>
              </w:rPr>
            </w:pPr>
            <w:ins w:id="870" w:author="Abe Kiyofumi (安倍 清史)" w:date="2021-07-07T10:33:00Z">
              <w:r>
                <w:rPr>
                  <w:rFonts w:ascii="Arial" w:eastAsia="游ゴシック" w:hAnsi="Arial" w:cs="Arial"/>
                  <w:color w:val="000000"/>
                  <w:sz w:val="18"/>
                  <w:szCs w:val="18"/>
                  <w:lang w:eastAsia="ja-JP"/>
                </w:rPr>
                <w:t>t</w:t>
              </w:r>
            </w:ins>
            <w:ins w:id="871" w:author="Abe Kiyofumi (安倍 清史)" w:date="2021-07-07T10:07:00Z">
              <w:r w:rsidR="00935624" w:rsidRPr="001326DD">
                <w:rPr>
                  <w:rFonts w:ascii="Arial" w:eastAsia="游ゴシック" w:hAnsi="Arial" w:cs="Arial"/>
                  <w:color w:val="000000"/>
                  <w:sz w:val="18"/>
                  <w:szCs w:val="18"/>
                  <w:lang w:eastAsia="ja-JP"/>
                </w:rPr>
                <w:t>otal</w:t>
              </w:r>
            </w:ins>
          </w:p>
        </w:tc>
        <w:tc>
          <w:tcPr>
            <w:tcW w:w="1276" w:type="dxa"/>
            <w:vMerge/>
            <w:tcBorders>
              <w:top w:val="nil"/>
              <w:left w:val="single" w:sz="4" w:space="0" w:color="auto"/>
              <w:bottom w:val="single" w:sz="8" w:space="0" w:color="000000"/>
              <w:right w:val="single" w:sz="8" w:space="0" w:color="auto"/>
            </w:tcBorders>
            <w:tcMar>
              <w:top w:w="57" w:type="dxa"/>
              <w:left w:w="57" w:type="dxa"/>
              <w:bottom w:w="57" w:type="dxa"/>
              <w:right w:w="57" w:type="dxa"/>
            </w:tcMar>
            <w:vAlign w:val="center"/>
            <w:hideMark/>
          </w:tcPr>
          <w:p w14:paraId="2A1C1351" w14:textId="77777777" w:rsidR="00935624" w:rsidRPr="001326DD"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72" w:author="Abe Kiyofumi (安倍 清史)" w:date="2021-07-07T10:07:00Z"/>
                <w:rFonts w:ascii="Arial" w:eastAsia="游ゴシック" w:hAnsi="Arial" w:cs="Arial"/>
                <w:color w:val="000000"/>
                <w:sz w:val="18"/>
                <w:szCs w:val="18"/>
                <w:lang w:eastAsia="ja-JP"/>
              </w:rPr>
            </w:pPr>
          </w:p>
        </w:tc>
      </w:tr>
      <w:tr w:rsidR="00DB7037" w:rsidRPr="00B20C20" w14:paraId="55F41E8D" w14:textId="77777777" w:rsidTr="00676FFE">
        <w:trPr>
          <w:trHeight w:val="37"/>
          <w:ins w:id="873" w:author="Abe Kiyofumi (安倍 清史)" w:date="2021-07-07T10:07:00Z"/>
        </w:trPr>
        <w:tc>
          <w:tcPr>
            <w:tcW w:w="993" w:type="dxa"/>
            <w:vMerge w:val="restart"/>
            <w:tcBorders>
              <w:top w:val="nil"/>
              <w:left w:val="single" w:sz="8" w:space="0" w:color="auto"/>
              <w:bottom w:val="single" w:sz="8" w:space="0" w:color="000000"/>
              <w:right w:val="single" w:sz="4" w:space="0" w:color="auto"/>
            </w:tcBorders>
            <w:shd w:val="clear" w:color="auto" w:fill="auto"/>
            <w:tcMar>
              <w:top w:w="57" w:type="dxa"/>
              <w:left w:w="57" w:type="dxa"/>
              <w:bottom w:w="57" w:type="dxa"/>
              <w:right w:w="57" w:type="dxa"/>
            </w:tcMar>
            <w:vAlign w:val="center"/>
            <w:hideMark/>
          </w:tcPr>
          <w:p w14:paraId="4B525092"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4" w:author="Abe Kiyofumi (安倍 清史)" w:date="2021-07-07T10:07:00Z"/>
                <w:rFonts w:ascii="Arial" w:eastAsia="游ゴシック" w:hAnsi="Arial" w:cs="Arial"/>
                <w:color w:val="000000"/>
                <w:sz w:val="18"/>
                <w:szCs w:val="18"/>
                <w:lang w:eastAsia="ja-JP"/>
              </w:rPr>
            </w:pPr>
            <w:ins w:id="875" w:author="Abe Kiyofumi (安倍 清史)" w:date="2021-07-07T10:07:00Z">
              <w:r w:rsidRPr="00676FFE">
                <w:rPr>
                  <w:rFonts w:ascii="Arial" w:eastAsia="游ゴシック" w:hAnsi="Arial" w:cs="Arial"/>
                  <w:color w:val="000000"/>
                  <w:sz w:val="18"/>
                  <w:szCs w:val="18"/>
                  <w:lang w:eastAsia="ja-JP"/>
                </w:rPr>
                <w:t>PQ 4:2:2</w:t>
              </w:r>
              <w:r w:rsidRPr="00676FFE">
                <w:rPr>
                  <w:rFonts w:ascii="Arial" w:eastAsia="游ゴシック" w:hAnsi="Arial" w:cs="Arial"/>
                  <w:color w:val="000000"/>
                  <w:sz w:val="18"/>
                  <w:szCs w:val="18"/>
                  <w:lang w:eastAsia="ja-JP"/>
                </w:rPr>
                <w:br/>
                <w:t>AI</w:t>
              </w:r>
            </w:ins>
          </w:p>
        </w:tc>
        <w:tc>
          <w:tcPr>
            <w:tcW w:w="1701" w:type="dxa"/>
            <w:vMerge w:val="restart"/>
            <w:tcBorders>
              <w:top w:val="nil"/>
              <w:left w:val="single" w:sz="4" w:space="0" w:color="auto"/>
              <w:bottom w:val="single" w:sz="8" w:space="0" w:color="000000"/>
              <w:right w:val="nil"/>
            </w:tcBorders>
            <w:shd w:val="clear" w:color="auto" w:fill="auto"/>
            <w:tcMar>
              <w:top w:w="57" w:type="dxa"/>
              <w:left w:w="57" w:type="dxa"/>
              <w:bottom w:w="57" w:type="dxa"/>
              <w:right w:w="57" w:type="dxa"/>
            </w:tcMar>
            <w:vAlign w:val="center"/>
            <w:hideMark/>
          </w:tcPr>
          <w:p w14:paraId="2FE9C124"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6" w:author="Abe Kiyofumi (安倍 清史)" w:date="2021-07-07T10:07:00Z"/>
                <w:rFonts w:ascii="Arial" w:eastAsia="游ゴシック" w:hAnsi="Arial" w:cs="Arial"/>
                <w:color w:val="000000"/>
                <w:sz w:val="18"/>
                <w:szCs w:val="18"/>
                <w:lang w:eastAsia="ja-JP"/>
              </w:rPr>
            </w:pPr>
            <w:ins w:id="877" w:author="Abe Kiyofumi (安倍 清史)" w:date="2021-07-07T10:07:00Z">
              <w:r w:rsidRPr="00676FFE">
                <w:rPr>
                  <w:rFonts w:ascii="Arial" w:eastAsia="游ゴシック" w:hAnsi="Arial" w:cs="Arial"/>
                  <w:color w:val="000000"/>
                  <w:sz w:val="18"/>
                  <w:szCs w:val="18"/>
                  <w:lang w:eastAsia="ja-JP"/>
                </w:rPr>
                <w:t>Market3</w:t>
              </w:r>
              <w:r w:rsidRPr="00676FFE">
                <w:rPr>
                  <w:rFonts w:ascii="Arial" w:eastAsia="游ゴシック" w:hAnsi="Arial" w:cs="Arial"/>
                  <w:color w:val="000000"/>
                  <w:sz w:val="18"/>
                  <w:szCs w:val="18"/>
                  <w:lang w:eastAsia="ja-JP"/>
                </w:rPr>
                <w:br/>
                <w:t>(1920x1080, 50fps)</w:t>
              </w:r>
              <w:r w:rsidRPr="00676FFE">
                <w:rPr>
                  <w:rFonts w:ascii="Arial" w:eastAsia="游ゴシック" w:hAnsi="Arial" w:cs="Arial"/>
                  <w:color w:val="000000"/>
                  <w:sz w:val="18"/>
                  <w:szCs w:val="18"/>
                  <w:lang w:eastAsia="ja-JP"/>
                </w:rPr>
                <w:br/>
                <w:t>(CTC results x 8)</w:t>
              </w:r>
            </w:ins>
          </w:p>
        </w:tc>
        <w:tc>
          <w:tcPr>
            <w:tcW w:w="567" w:type="dxa"/>
            <w:tcBorders>
              <w:top w:val="nil"/>
              <w:left w:val="single" w:sz="8" w:space="0" w:color="auto"/>
              <w:bottom w:val="single" w:sz="4" w:space="0" w:color="auto"/>
              <w:right w:val="single" w:sz="8" w:space="0" w:color="auto"/>
            </w:tcBorders>
            <w:shd w:val="clear" w:color="auto" w:fill="auto"/>
            <w:noWrap/>
            <w:tcMar>
              <w:top w:w="57" w:type="dxa"/>
              <w:left w:w="57" w:type="dxa"/>
              <w:bottom w:w="57" w:type="dxa"/>
              <w:right w:w="57" w:type="dxa"/>
            </w:tcMar>
            <w:vAlign w:val="center"/>
            <w:hideMark/>
          </w:tcPr>
          <w:p w14:paraId="35A33C39" w14:textId="77777777" w:rsidR="00935624" w:rsidRPr="00676FFE" w:rsidRDefault="00935624" w:rsidP="00676F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8" w:author="Abe Kiyofumi (安倍 清史)" w:date="2021-07-07T10:07:00Z"/>
                <w:rFonts w:ascii="Arial" w:eastAsia="游ゴシック" w:hAnsi="Arial" w:cs="Arial"/>
                <w:color w:val="000000"/>
                <w:sz w:val="18"/>
                <w:szCs w:val="18"/>
                <w:lang w:eastAsia="ja-JP"/>
              </w:rPr>
            </w:pPr>
            <w:ins w:id="879" w:author="Abe Kiyofumi (安倍 清史)" w:date="2021-07-07T10:07:00Z">
              <w:r w:rsidRPr="00676FFE">
                <w:rPr>
                  <w:rFonts w:ascii="Arial" w:eastAsia="游ゴシック" w:hAnsi="Arial" w:cs="Arial"/>
                  <w:color w:val="000000"/>
                  <w:sz w:val="18"/>
                  <w:szCs w:val="18"/>
                  <w:lang w:eastAsia="ja-JP"/>
                </w:rPr>
                <w:t>-8</w:t>
              </w:r>
            </w:ins>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524A2EBF"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80" w:author="Abe Kiyofumi (安倍 清史)" w:date="2021-07-07T10:07:00Z"/>
                <w:rFonts w:ascii="Arial" w:eastAsia="游ゴシック" w:hAnsi="Arial" w:cs="Arial"/>
                <w:color w:val="000000"/>
                <w:sz w:val="18"/>
                <w:szCs w:val="18"/>
                <w:lang w:eastAsia="ja-JP"/>
              </w:rPr>
            </w:pPr>
            <w:ins w:id="881" w:author="Abe Kiyofumi (安倍 清史)" w:date="2021-07-07T10:07:00Z">
              <w:r w:rsidRPr="00676FFE">
                <w:rPr>
                  <w:rFonts w:ascii="Arial" w:eastAsia="游ゴシック" w:hAnsi="Arial" w:cs="Arial"/>
                  <w:color w:val="000000"/>
                  <w:sz w:val="18"/>
                  <w:szCs w:val="18"/>
                  <w:lang w:eastAsia="ja-JP"/>
                </w:rPr>
                <w:t xml:space="preserve">802,127 </w:t>
              </w:r>
            </w:ins>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02F03FA4"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82" w:author="Abe Kiyofumi (安倍 清史)" w:date="2021-07-07T10:07:00Z"/>
                <w:rFonts w:ascii="Arial" w:eastAsia="游ゴシック" w:hAnsi="Arial" w:cs="Arial"/>
                <w:color w:val="000000"/>
                <w:sz w:val="18"/>
                <w:szCs w:val="18"/>
                <w:lang w:eastAsia="ja-JP"/>
              </w:rPr>
            </w:pPr>
            <w:ins w:id="883" w:author="Abe Kiyofumi (安倍 清史)" w:date="2021-07-07T10:07:00Z">
              <w:r w:rsidRPr="00676FFE">
                <w:rPr>
                  <w:rFonts w:ascii="Arial" w:eastAsia="游ゴシック" w:hAnsi="Arial" w:cs="Arial"/>
                  <w:color w:val="000000"/>
                  <w:sz w:val="18"/>
                  <w:szCs w:val="18"/>
                  <w:lang w:eastAsia="ja-JP"/>
                </w:rPr>
                <w:t xml:space="preserve">425,872 </w:t>
              </w:r>
            </w:ins>
          </w:p>
        </w:tc>
        <w:tc>
          <w:tcPr>
            <w:tcW w:w="1275"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55C6196B"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84" w:author="Abe Kiyofumi (安倍 清史)" w:date="2021-07-07T10:07:00Z"/>
                <w:rFonts w:ascii="Arial" w:eastAsia="游ゴシック" w:hAnsi="Arial" w:cs="Arial"/>
                <w:color w:val="000000"/>
                <w:sz w:val="18"/>
                <w:szCs w:val="18"/>
                <w:lang w:eastAsia="ja-JP"/>
              </w:rPr>
            </w:pPr>
            <w:ins w:id="885" w:author="Abe Kiyofumi (安倍 清史)" w:date="2021-07-07T10:07:00Z">
              <w:r w:rsidRPr="00676FFE">
                <w:rPr>
                  <w:rFonts w:ascii="Arial" w:eastAsia="游ゴシック" w:hAnsi="Arial" w:cs="Arial"/>
                  <w:color w:val="000000"/>
                  <w:sz w:val="18"/>
                  <w:szCs w:val="18"/>
                  <w:lang w:eastAsia="ja-JP"/>
                </w:rPr>
                <w:t xml:space="preserve">527,980 </w:t>
              </w:r>
            </w:ins>
          </w:p>
        </w:tc>
        <w:tc>
          <w:tcPr>
            <w:tcW w:w="1276"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2BCA0979"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86" w:author="Abe Kiyofumi (安倍 清史)" w:date="2021-07-07T10:07:00Z"/>
                <w:rFonts w:ascii="Arial" w:eastAsia="游ゴシック" w:hAnsi="Arial" w:cs="Arial"/>
                <w:color w:val="000000"/>
                <w:sz w:val="18"/>
                <w:szCs w:val="18"/>
                <w:lang w:eastAsia="ja-JP"/>
              </w:rPr>
            </w:pPr>
            <w:ins w:id="887" w:author="Abe Kiyofumi (安倍 清史)" w:date="2021-07-07T10:07:00Z">
              <w:r w:rsidRPr="00676FFE">
                <w:rPr>
                  <w:rFonts w:ascii="Arial" w:eastAsia="游ゴシック" w:hAnsi="Arial" w:cs="Arial"/>
                  <w:color w:val="000000"/>
                  <w:sz w:val="18"/>
                  <w:szCs w:val="18"/>
                  <w:lang w:eastAsia="ja-JP"/>
                </w:rPr>
                <w:t xml:space="preserve">953,852 </w:t>
              </w:r>
            </w:ins>
          </w:p>
        </w:tc>
        <w:tc>
          <w:tcPr>
            <w:tcW w:w="1276" w:type="dxa"/>
            <w:tcBorders>
              <w:top w:val="nil"/>
              <w:left w:val="nil"/>
              <w:bottom w:val="single" w:sz="4" w:space="0" w:color="auto"/>
              <w:right w:val="single" w:sz="8" w:space="0" w:color="auto"/>
            </w:tcBorders>
            <w:shd w:val="clear" w:color="auto" w:fill="auto"/>
            <w:noWrap/>
            <w:tcMar>
              <w:top w:w="57" w:type="dxa"/>
              <w:left w:w="85" w:type="dxa"/>
              <w:bottom w:w="57" w:type="dxa"/>
              <w:right w:w="85" w:type="dxa"/>
            </w:tcMar>
            <w:vAlign w:val="center"/>
            <w:hideMark/>
          </w:tcPr>
          <w:p w14:paraId="00DA2B25"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88" w:author="Abe Kiyofumi (安倍 清史)" w:date="2021-07-07T10:07:00Z"/>
                <w:rFonts w:ascii="Arial" w:eastAsia="游ゴシック" w:hAnsi="Arial" w:cs="Arial"/>
                <w:color w:val="000000"/>
                <w:sz w:val="18"/>
                <w:szCs w:val="18"/>
                <w:lang w:eastAsia="ja-JP"/>
              </w:rPr>
            </w:pPr>
            <w:ins w:id="889" w:author="Abe Kiyofumi (安倍 清史)" w:date="2021-07-07T10:07:00Z">
              <w:r w:rsidRPr="00676FFE">
                <w:rPr>
                  <w:rFonts w:ascii="Arial" w:eastAsia="游ゴシック" w:hAnsi="Arial" w:cs="Arial"/>
                  <w:color w:val="000000"/>
                  <w:sz w:val="18"/>
                  <w:szCs w:val="18"/>
                  <w:lang w:eastAsia="ja-JP"/>
                </w:rPr>
                <w:t xml:space="preserve">649,766 </w:t>
              </w:r>
            </w:ins>
          </w:p>
        </w:tc>
      </w:tr>
      <w:tr w:rsidR="00DB7037" w:rsidRPr="00B20C20" w14:paraId="2E1E3183" w14:textId="77777777" w:rsidTr="00676FFE">
        <w:trPr>
          <w:trHeight w:val="37"/>
          <w:ins w:id="890" w:author="Abe Kiyofumi (安倍 清史)" w:date="2021-07-07T10:07:00Z"/>
        </w:trPr>
        <w:tc>
          <w:tcPr>
            <w:tcW w:w="993" w:type="dxa"/>
            <w:vMerge/>
            <w:tcBorders>
              <w:top w:val="nil"/>
              <w:left w:val="single" w:sz="8" w:space="0" w:color="auto"/>
              <w:bottom w:val="single" w:sz="8" w:space="0" w:color="000000"/>
              <w:right w:val="single" w:sz="4" w:space="0" w:color="auto"/>
            </w:tcBorders>
            <w:tcMar>
              <w:top w:w="57" w:type="dxa"/>
              <w:left w:w="57" w:type="dxa"/>
              <w:bottom w:w="57" w:type="dxa"/>
              <w:right w:w="57" w:type="dxa"/>
            </w:tcMar>
            <w:vAlign w:val="center"/>
            <w:hideMark/>
          </w:tcPr>
          <w:p w14:paraId="1144F2E6"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91" w:author="Abe Kiyofumi (安倍 清史)" w:date="2021-07-07T10:07:00Z"/>
                <w:rFonts w:ascii="Arial" w:eastAsia="游ゴシック" w:hAnsi="Arial" w:cs="Arial"/>
                <w:color w:val="000000"/>
                <w:sz w:val="18"/>
                <w:szCs w:val="18"/>
                <w:lang w:eastAsia="ja-JP"/>
                <w:rPrChange w:id="892" w:author="Abe Kiyofumi (安倍 清史)" w:date="2021-07-07T10:16:00Z">
                  <w:rPr>
                    <w:ins w:id="893" w:author="Abe Kiyofumi (安倍 清史)" w:date="2021-07-07T10:07:00Z"/>
                    <w:rFonts w:ascii="游ゴシック" w:eastAsia="游ゴシック" w:hAnsi="游ゴシック" w:cs="ＭＳ Ｐゴシック"/>
                    <w:color w:val="000000"/>
                    <w:szCs w:val="22"/>
                    <w:lang w:eastAsia="ja-JP"/>
                  </w:rPr>
                </w:rPrChange>
              </w:rPr>
            </w:pPr>
          </w:p>
        </w:tc>
        <w:tc>
          <w:tcPr>
            <w:tcW w:w="1701" w:type="dxa"/>
            <w:vMerge/>
            <w:tcBorders>
              <w:top w:val="nil"/>
              <w:left w:val="single" w:sz="4" w:space="0" w:color="auto"/>
              <w:bottom w:val="single" w:sz="8" w:space="0" w:color="000000"/>
              <w:right w:val="nil"/>
            </w:tcBorders>
            <w:tcMar>
              <w:top w:w="57" w:type="dxa"/>
              <w:left w:w="57" w:type="dxa"/>
              <w:bottom w:w="57" w:type="dxa"/>
              <w:right w:w="57" w:type="dxa"/>
            </w:tcMar>
            <w:vAlign w:val="center"/>
            <w:hideMark/>
          </w:tcPr>
          <w:p w14:paraId="1D2715B5"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94" w:author="Abe Kiyofumi (安倍 清史)" w:date="2021-07-07T10:07:00Z"/>
                <w:rFonts w:ascii="Arial" w:eastAsia="游ゴシック" w:hAnsi="Arial" w:cs="Arial"/>
                <w:color w:val="000000"/>
                <w:sz w:val="18"/>
                <w:szCs w:val="18"/>
                <w:lang w:eastAsia="ja-JP"/>
                <w:rPrChange w:id="895" w:author="Abe Kiyofumi (安倍 清史)" w:date="2021-07-07T10:16:00Z">
                  <w:rPr>
                    <w:ins w:id="896" w:author="Abe Kiyofumi (安倍 清史)" w:date="2021-07-07T10:07:00Z"/>
                    <w:rFonts w:ascii="游ゴシック" w:eastAsia="游ゴシック" w:hAnsi="游ゴシック" w:cs="ＭＳ Ｐゴシック"/>
                    <w:color w:val="000000"/>
                    <w:szCs w:val="22"/>
                    <w:lang w:eastAsia="ja-JP"/>
                  </w:rPr>
                </w:rPrChange>
              </w:rPr>
            </w:pPr>
          </w:p>
        </w:tc>
        <w:tc>
          <w:tcPr>
            <w:tcW w:w="567" w:type="dxa"/>
            <w:tcBorders>
              <w:top w:val="nil"/>
              <w:left w:val="single" w:sz="8" w:space="0" w:color="auto"/>
              <w:bottom w:val="single" w:sz="4" w:space="0" w:color="auto"/>
              <w:right w:val="single" w:sz="8" w:space="0" w:color="auto"/>
            </w:tcBorders>
            <w:shd w:val="clear" w:color="auto" w:fill="auto"/>
            <w:noWrap/>
            <w:tcMar>
              <w:top w:w="57" w:type="dxa"/>
              <w:left w:w="57" w:type="dxa"/>
              <w:bottom w:w="57" w:type="dxa"/>
              <w:right w:w="57" w:type="dxa"/>
            </w:tcMar>
            <w:vAlign w:val="center"/>
            <w:hideMark/>
          </w:tcPr>
          <w:p w14:paraId="7F788469" w14:textId="77777777" w:rsidR="00935624" w:rsidRPr="00935624" w:rsidRDefault="00935624" w:rsidP="00676F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7" w:author="Abe Kiyofumi (安倍 清史)" w:date="2021-07-07T10:07:00Z"/>
                <w:rFonts w:ascii="Arial" w:eastAsia="游ゴシック" w:hAnsi="Arial" w:cs="Arial"/>
                <w:color w:val="000000"/>
                <w:sz w:val="18"/>
                <w:szCs w:val="18"/>
                <w:lang w:eastAsia="ja-JP"/>
                <w:rPrChange w:id="898" w:author="Abe Kiyofumi (安倍 清史)" w:date="2021-07-07T10:16:00Z">
                  <w:rPr>
                    <w:ins w:id="899" w:author="Abe Kiyofumi (安倍 清史)" w:date="2021-07-07T10:07:00Z"/>
                    <w:rFonts w:ascii="游ゴシック" w:eastAsia="游ゴシック" w:hAnsi="游ゴシック" w:cs="ＭＳ Ｐゴシック"/>
                    <w:color w:val="000000"/>
                    <w:szCs w:val="22"/>
                    <w:lang w:eastAsia="ja-JP"/>
                  </w:rPr>
                </w:rPrChange>
              </w:rPr>
            </w:pPr>
            <w:ins w:id="900" w:author="Abe Kiyofumi (安倍 清史)" w:date="2021-07-07T10:07:00Z">
              <w:r w:rsidRPr="00935624">
                <w:rPr>
                  <w:rFonts w:ascii="Arial" w:eastAsia="游ゴシック" w:hAnsi="Arial" w:cs="Arial"/>
                  <w:color w:val="000000"/>
                  <w:sz w:val="18"/>
                  <w:szCs w:val="18"/>
                  <w:lang w:eastAsia="ja-JP"/>
                  <w:rPrChange w:id="901" w:author="Abe Kiyofumi (安倍 清史)" w:date="2021-07-07T10:16:00Z">
                    <w:rPr>
                      <w:rFonts w:ascii="游ゴシック" w:eastAsia="游ゴシック" w:hAnsi="游ゴシック" w:cs="ＭＳ Ｐゴシック"/>
                      <w:color w:val="000000"/>
                      <w:szCs w:val="22"/>
                      <w:lang w:eastAsia="ja-JP"/>
                    </w:rPr>
                  </w:rPrChange>
                </w:rPr>
                <w:t>2</w:t>
              </w:r>
            </w:ins>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4D7CB12C"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02" w:author="Abe Kiyofumi (安倍 清史)" w:date="2021-07-07T10:07:00Z"/>
                <w:rFonts w:ascii="Arial" w:eastAsia="游ゴシック" w:hAnsi="Arial" w:cs="Arial"/>
                <w:color w:val="000000"/>
                <w:sz w:val="18"/>
                <w:szCs w:val="18"/>
                <w:lang w:eastAsia="ja-JP"/>
                <w:rPrChange w:id="903" w:author="Abe Kiyofumi (安倍 清史)" w:date="2021-07-07T10:16:00Z">
                  <w:rPr>
                    <w:ins w:id="904" w:author="Abe Kiyofumi (安倍 清史)" w:date="2021-07-07T10:07:00Z"/>
                    <w:rFonts w:ascii="游ゴシック" w:eastAsia="游ゴシック" w:hAnsi="游ゴシック" w:cs="ＭＳ Ｐゴシック"/>
                    <w:color w:val="000000"/>
                    <w:szCs w:val="22"/>
                    <w:lang w:eastAsia="ja-JP"/>
                  </w:rPr>
                </w:rPrChange>
              </w:rPr>
            </w:pPr>
            <w:ins w:id="905" w:author="Abe Kiyofumi (安倍 清史)" w:date="2021-07-07T10:07:00Z">
              <w:r w:rsidRPr="00935624">
                <w:rPr>
                  <w:rFonts w:ascii="Arial" w:eastAsia="游ゴシック" w:hAnsi="Arial" w:cs="Arial"/>
                  <w:color w:val="000000"/>
                  <w:sz w:val="18"/>
                  <w:szCs w:val="18"/>
                  <w:lang w:eastAsia="ja-JP"/>
                  <w:rPrChange w:id="906" w:author="Abe Kiyofumi (安倍 清史)" w:date="2021-07-07T10:16:00Z">
                    <w:rPr>
                      <w:rFonts w:ascii="游ゴシック" w:eastAsia="游ゴシック" w:hAnsi="游ゴシック" w:cs="ＭＳ Ｐゴシック"/>
                      <w:color w:val="000000"/>
                      <w:szCs w:val="22"/>
                      <w:lang w:eastAsia="ja-JP"/>
                    </w:rPr>
                  </w:rPrChange>
                </w:rPr>
                <w:t xml:space="preserve">475,046 </w:t>
              </w:r>
            </w:ins>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43A5B6BB"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07" w:author="Abe Kiyofumi (安倍 清史)" w:date="2021-07-07T10:07:00Z"/>
                <w:rFonts w:ascii="Arial" w:eastAsia="游ゴシック" w:hAnsi="Arial" w:cs="Arial"/>
                <w:color w:val="000000"/>
                <w:sz w:val="18"/>
                <w:szCs w:val="18"/>
                <w:lang w:eastAsia="ja-JP"/>
                <w:rPrChange w:id="908" w:author="Abe Kiyofumi (安倍 清史)" w:date="2021-07-07T10:16:00Z">
                  <w:rPr>
                    <w:ins w:id="909" w:author="Abe Kiyofumi (安倍 清史)" w:date="2021-07-07T10:07:00Z"/>
                    <w:rFonts w:ascii="游ゴシック" w:eastAsia="游ゴシック" w:hAnsi="游ゴシック" w:cs="ＭＳ Ｐゴシック"/>
                    <w:color w:val="000000"/>
                    <w:szCs w:val="22"/>
                    <w:lang w:eastAsia="ja-JP"/>
                  </w:rPr>
                </w:rPrChange>
              </w:rPr>
            </w:pPr>
            <w:ins w:id="910" w:author="Abe Kiyofumi (安倍 清史)" w:date="2021-07-07T10:07:00Z">
              <w:r w:rsidRPr="00935624">
                <w:rPr>
                  <w:rFonts w:ascii="Arial" w:eastAsia="游ゴシック" w:hAnsi="Arial" w:cs="Arial"/>
                  <w:color w:val="000000"/>
                  <w:sz w:val="18"/>
                  <w:szCs w:val="18"/>
                  <w:lang w:eastAsia="ja-JP"/>
                  <w:rPrChange w:id="911" w:author="Abe Kiyofumi (安倍 清史)" w:date="2021-07-07T10:16:00Z">
                    <w:rPr>
                      <w:rFonts w:ascii="游ゴシック" w:eastAsia="游ゴシック" w:hAnsi="游ゴシック" w:cs="ＭＳ Ｐゴシック"/>
                      <w:color w:val="000000"/>
                      <w:szCs w:val="22"/>
                      <w:lang w:eastAsia="ja-JP"/>
                    </w:rPr>
                  </w:rPrChange>
                </w:rPr>
                <w:t xml:space="preserve">309,651 </w:t>
              </w:r>
            </w:ins>
          </w:p>
        </w:tc>
        <w:tc>
          <w:tcPr>
            <w:tcW w:w="1275"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4760044B"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12" w:author="Abe Kiyofumi (安倍 清史)" w:date="2021-07-07T10:07:00Z"/>
                <w:rFonts w:ascii="Arial" w:eastAsia="游ゴシック" w:hAnsi="Arial" w:cs="Arial"/>
                <w:color w:val="000000"/>
                <w:sz w:val="18"/>
                <w:szCs w:val="18"/>
                <w:lang w:eastAsia="ja-JP"/>
                <w:rPrChange w:id="913" w:author="Abe Kiyofumi (安倍 清史)" w:date="2021-07-07T10:16:00Z">
                  <w:rPr>
                    <w:ins w:id="914" w:author="Abe Kiyofumi (安倍 清史)" w:date="2021-07-07T10:07:00Z"/>
                    <w:rFonts w:ascii="游ゴシック" w:eastAsia="游ゴシック" w:hAnsi="游ゴシック" w:cs="ＭＳ Ｐゴシック"/>
                    <w:color w:val="000000"/>
                    <w:szCs w:val="22"/>
                    <w:lang w:eastAsia="ja-JP"/>
                  </w:rPr>
                </w:rPrChange>
              </w:rPr>
            </w:pPr>
            <w:ins w:id="915" w:author="Abe Kiyofumi (安倍 清史)" w:date="2021-07-07T10:07:00Z">
              <w:r w:rsidRPr="00935624">
                <w:rPr>
                  <w:rFonts w:ascii="Arial" w:eastAsia="游ゴシック" w:hAnsi="Arial" w:cs="Arial"/>
                  <w:color w:val="000000"/>
                  <w:sz w:val="18"/>
                  <w:szCs w:val="18"/>
                  <w:lang w:eastAsia="ja-JP"/>
                  <w:rPrChange w:id="916" w:author="Abe Kiyofumi (安倍 清史)" w:date="2021-07-07T10:16:00Z">
                    <w:rPr>
                      <w:rFonts w:ascii="游ゴシック" w:eastAsia="游ゴシック" w:hAnsi="游ゴシック" w:cs="ＭＳ Ｐゴシック"/>
                      <w:color w:val="000000"/>
                      <w:szCs w:val="22"/>
                      <w:lang w:eastAsia="ja-JP"/>
                    </w:rPr>
                  </w:rPrChange>
                </w:rPr>
                <w:t xml:space="preserve">273,461 </w:t>
              </w:r>
            </w:ins>
          </w:p>
        </w:tc>
        <w:tc>
          <w:tcPr>
            <w:tcW w:w="1276"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49917B5A"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17" w:author="Abe Kiyofumi (安倍 清史)" w:date="2021-07-07T10:07:00Z"/>
                <w:rFonts w:ascii="Arial" w:eastAsia="游ゴシック" w:hAnsi="Arial" w:cs="Arial"/>
                <w:color w:val="000000"/>
                <w:sz w:val="18"/>
                <w:szCs w:val="18"/>
                <w:lang w:eastAsia="ja-JP"/>
                <w:rPrChange w:id="918" w:author="Abe Kiyofumi (安倍 清史)" w:date="2021-07-07T10:16:00Z">
                  <w:rPr>
                    <w:ins w:id="919" w:author="Abe Kiyofumi (安倍 清史)" w:date="2021-07-07T10:07:00Z"/>
                    <w:rFonts w:ascii="游ゴシック" w:eastAsia="游ゴシック" w:hAnsi="游ゴシック" w:cs="ＭＳ Ｐゴシック"/>
                    <w:color w:val="000000"/>
                    <w:szCs w:val="22"/>
                    <w:lang w:eastAsia="ja-JP"/>
                  </w:rPr>
                </w:rPrChange>
              </w:rPr>
            </w:pPr>
            <w:ins w:id="920" w:author="Abe Kiyofumi (安倍 清史)" w:date="2021-07-07T10:07:00Z">
              <w:r w:rsidRPr="00935624">
                <w:rPr>
                  <w:rFonts w:ascii="Arial" w:eastAsia="游ゴシック" w:hAnsi="Arial" w:cs="Arial"/>
                  <w:color w:val="000000"/>
                  <w:sz w:val="18"/>
                  <w:szCs w:val="18"/>
                  <w:lang w:eastAsia="ja-JP"/>
                  <w:rPrChange w:id="921" w:author="Abe Kiyofumi (安倍 清史)" w:date="2021-07-07T10:16:00Z">
                    <w:rPr>
                      <w:rFonts w:ascii="游ゴシック" w:eastAsia="游ゴシック" w:hAnsi="游ゴシック" w:cs="ＭＳ Ｐゴシック"/>
                      <w:color w:val="000000"/>
                      <w:szCs w:val="22"/>
                      <w:lang w:eastAsia="ja-JP"/>
                    </w:rPr>
                  </w:rPrChange>
                </w:rPr>
                <w:t xml:space="preserve">583,111 </w:t>
              </w:r>
            </w:ins>
          </w:p>
        </w:tc>
        <w:tc>
          <w:tcPr>
            <w:tcW w:w="1276" w:type="dxa"/>
            <w:tcBorders>
              <w:top w:val="nil"/>
              <w:left w:val="nil"/>
              <w:bottom w:val="single" w:sz="4" w:space="0" w:color="auto"/>
              <w:right w:val="single" w:sz="8" w:space="0" w:color="auto"/>
            </w:tcBorders>
            <w:shd w:val="clear" w:color="auto" w:fill="auto"/>
            <w:noWrap/>
            <w:tcMar>
              <w:top w:w="57" w:type="dxa"/>
              <w:left w:w="85" w:type="dxa"/>
              <w:bottom w:w="57" w:type="dxa"/>
              <w:right w:w="85" w:type="dxa"/>
            </w:tcMar>
            <w:vAlign w:val="center"/>
            <w:hideMark/>
          </w:tcPr>
          <w:p w14:paraId="6D35F7D2"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22" w:author="Abe Kiyofumi (安倍 清史)" w:date="2021-07-07T10:07:00Z"/>
                <w:rFonts w:ascii="Arial" w:eastAsia="游ゴシック" w:hAnsi="Arial" w:cs="Arial"/>
                <w:color w:val="000000"/>
                <w:sz w:val="18"/>
                <w:szCs w:val="18"/>
                <w:lang w:eastAsia="ja-JP"/>
                <w:rPrChange w:id="923" w:author="Abe Kiyofumi (安倍 清史)" w:date="2021-07-07T10:16:00Z">
                  <w:rPr>
                    <w:ins w:id="924" w:author="Abe Kiyofumi (安倍 清史)" w:date="2021-07-07T10:07:00Z"/>
                    <w:rFonts w:ascii="游ゴシック" w:eastAsia="游ゴシック" w:hAnsi="游ゴシック" w:cs="ＭＳ Ｐゴシック"/>
                    <w:color w:val="000000"/>
                    <w:szCs w:val="22"/>
                    <w:lang w:eastAsia="ja-JP"/>
                  </w:rPr>
                </w:rPrChange>
              </w:rPr>
            </w:pPr>
            <w:ins w:id="925" w:author="Abe Kiyofumi (安倍 清史)" w:date="2021-07-07T10:07:00Z">
              <w:r w:rsidRPr="00935624">
                <w:rPr>
                  <w:rFonts w:ascii="Arial" w:eastAsia="游ゴシック" w:hAnsi="Arial" w:cs="Arial"/>
                  <w:color w:val="000000"/>
                  <w:sz w:val="18"/>
                  <w:szCs w:val="18"/>
                  <w:lang w:eastAsia="ja-JP"/>
                  <w:rPrChange w:id="926" w:author="Abe Kiyofumi (安倍 清史)" w:date="2021-07-07T10:16:00Z">
                    <w:rPr>
                      <w:rFonts w:ascii="游ゴシック" w:eastAsia="游ゴシック" w:hAnsi="游ゴシック" w:cs="ＭＳ Ｐゴシック"/>
                      <w:color w:val="000000"/>
                      <w:szCs w:val="22"/>
                      <w:lang w:eastAsia="ja-JP"/>
                    </w:rPr>
                  </w:rPrChange>
                </w:rPr>
                <w:t xml:space="preserve">444,795 </w:t>
              </w:r>
            </w:ins>
          </w:p>
        </w:tc>
      </w:tr>
      <w:tr w:rsidR="00DB7037" w:rsidRPr="00B20C20" w14:paraId="7A4E447D" w14:textId="77777777" w:rsidTr="00676FFE">
        <w:trPr>
          <w:trHeight w:val="37"/>
          <w:ins w:id="927" w:author="Abe Kiyofumi (安倍 清史)" w:date="2021-07-07T10:07:00Z"/>
        </w:trPr>
        <w:tc>
          <w:tcPr>
            <w:tcW w:w="993" w:type="dxa"/>
            <w:vMerge/>
            <w:tcBorders>
              <w:top w:val="nil"/>
              <w:left w:val="single" w:sz="8" w:space="0" w:color="auto"/>
              <w:bottom w:val="single" w:sz="8" w:space="0" w:color="000000"/>
              <w:right w:val="single" w:sz="4" w:space="0" w:color="auto"/>
            </w:tcBorders>
            <w:tcMar>
              <w:top w:w="57" w:type="dxa"/>
              <w:left w:w="57" w:type="dxa"/>
              <w:bottom w:w="57" w:type="dxa"/>
              <w:right w:w="57" w:type="dxa"/>
            </w:tcMar>
            <w:vAlign w:val="center"/>
            <w:hideMark/>
          </w:tcPr>
          <w:p w14:paraId="575E2F1A"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28" w:author="Abe Kiyofumi (安倍 清史)" w:date="2021-07-07T10:07:00Z"/>
                <w:rFonts w:ascii="Arial" w:eastAsia="游ゴシック" w:hAnsi="Arial" w:cs="Arial"/>
                <w:color w:val="000000"/>
                <w:sz w:val="18"/>
                <w:szCs w:val="18"/>
                <w:lang w:eastAsia="ja-JP"/>
                <w:rPrChange w:id="929" w:author="Abe Kiyofumi (安倍 清史)" w:date="2021-07-07T10:16:00Z">
                  <w:rPr>
                    <w:ins w:id="930" w:author="Abe Kiyofumi (安倍 清史)" w:date="2021-07-07T10:07:00Z"/>
                    <w:rFonts w:ascii="游ゴシック" w:eastAsia="游ゴシック" w:hAnsi="游ゴシック" w:cs="ＭＳ Ｐゴシック"/>
                    <w:color w:val="000000"/>
                    <w:szCs w:val="22"/>
                    <w:lang w:eastAsia="ja-JP"/>
                  </w:rPr>
                </w:rPrChange>
              </w:rPr>
            </w:pPr>
          </w:p>
        </w:tc>
        <w:tc>
          <w:tcPr>
            <w:tcW w:w="1701" w:type="dxa"/>
            <w:vMerge/>
            <w:tcBorders>
              <w:top w:val="nil"/>
              <w:left w:val="single" w:sz="4" w:space="0" w:color="auto"/>
              <w:bottom w:val="single" w:sz="8" w:space="0" w:color="000000"/>
              <w:right w:val="nil"/>
            </w:tcBorders>
            <w:tcMar>
              <w:top w:w="57" w:type="dxa"/>
              <w:left w:w="57" w:type="dxa"/>
              <w:bottom w:w="57" w:type="dxa"/>
              <w:right w:w="57" w:type="dxa"/>
            </w:tcMar>
            <w:vAlign w:val="center"/>
            <w:hideMark/>
          </w:tcPr>
          <w:p w14:paraId="5341E158"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31" w:author="Abe Kiyofumi (安倍 清史)" w:date="2021-07-07T10:07:00Z"/>
                <w:rFonts w:ascii="Arial" w:eastAsia="游ゴシック" w:hAnsi="Arial" w:cs="Arial"/>
                <w:color w:val="000000"/>
                <w:sz w:val="18"/>
                <w:szCs w:val="18"/>
                <w:lang w:eastAsia="ja-JP"/>
                <w:rPrChange w:id="932" w:author="Abe Kiyofumi (安倍 清史)" w:date="2021-07-07T10:16:00Z">
                  <w:rPr>
                    <w:ins w:id="933" w:author="Abe Kiyofumi (安倍 清史)" w:date="2021-07-07T10:07:00Z"/>
                    <w:rFonts w:ascii="游ゴシック" w:eastAsia="游ゴシック" w:hAnsi="游ゴシック" w:cs="ＭＳ Ｐゴシック"/>
                    <w:color w:val="000000"/>
                    <w:szCs w:val="22"/>
                    <w:lang w:eastAsia="ja-JP"/>
                  </w:rPr>
                </w:rPrChange>
              </w:rPr>
            </w:pPr>
          </w:p>
        </w:tc>
        <w:tc>
          <w:tcPr>
            <w:tcW w:w="567" w:type="dxa"/>
            <w:tcBorders>
              <w:top w:val="nil"/>
              <w:left w:val="single" w:sz="8" w:space="0" w:color="auto"/>
              <w:bottom w:val="single" w:sz="8" w:space="0" w:color="auto"/>
              <w:right w:val="single" w:sz="8" w:space="0" w:color="auto"/>
            </w:tcBorders>
            <w:shd w:val="clear" w:color="auto" w:fill="auto"/>
            <w:noWrap/>
            <w:tcMar>
              <w:top w:w="57" w:type="dxa"/>
              <w:left w:w="57" w:type="dxa"/>
              <w:bottom w:w="57" w:type="dxa"/>
              <w:right w:w="57" w:type="dxa"/>
            </w:tcMar>
            <w:vAlign w:val="center"/>
            <w:hideMark/>
          </w:tcPr>
          <w:p w14:paraId="216ED233" w14:textId="77777777" w:rsidR="00935624" w:rsidRPr="00935624" w:rsidRDefault="00935624" w:rsidP="00676F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4" w:author="Abe Kiyofumi (安倍 清史)" w:date="2021-07-07T10:07:00Z"/>
                <w:rFonts w:ascii="Arial" w:eastAsia="游ゴシック" w:hAnsi="Arial" w:cs="Arial"/>
                <w:color w:val="000000"/>
                <w:sz w:val="18"/>
                <w:szCs w:val="18"/>
                <w:lang w:eastAsia="ja-JP"/>
                <w:rPrChange w:id="935" w:author="Abe Kiyofumi (安倍 清史)" w:date="2021-07-07T10:16:00Z">
                  <w:rPr>
                    <w:ins w:id="936" w:author="Abe Kiyofumi (安倍 清史)" w:date="2021-07-07T10:07:00Z"/>
                    <w:rFonts w:ascii="游ゴシック" w:eastAsia="游ゴシック" w:hAnsi="游ゴシック" w:cs="ＭＳ Ｐゴシック"/>
                    <w:color w:val="000000"/>
                    <w:szCs w:val="22"/>
                    <w:lang w:eastAsia="ja-JP"/>
                  </w:rPr>
                </w:rPrChange>
              </w:rPr>
            </w:pPr>
            <w:ins w:id="937" w:author="Abe Kiyofumi (安倍 清史)" w:date="2021-07-07T10:07:00Z">
              <w:r w:rsidRPr="00935624">
                <w:rPr>
                  <w:rFonts w:ascii="Arial" w:eastAsia="游ゴシック" w:hAnsi="Arial" w:cs="Arial"/>
                  <w:color w:val="000000"/>
                  <w:sz w:val="18"/>
                  <w:szCs w:val="18"/>
                  <w:lang w:eastAsia="ja-JP"/>
                  <w:rPrChange w:id="938" w:author="Abe Kiyofumi (安倍 清史)" w:date="2021-07-07T10:16:00Z">
                    <w:rPr>
                      <w:rFonts w:ascii="游ゴシック" w:eastAsia="游ゴシック" w:hAnsi="游ゴシック" w:cs="ＭＳ Ｐゴシック"/>
                      <w:color w:val="000000"/>
                      <w:szCs w:val="22"/>
                      <w:lang w:eastAsia="ja-JP"/>
                    </w:rPr>
                  </w:rPrChange>
                </w:rPr>
                <w:t>12</w:t>
              </w:r>
            </w:ins>
          </w:p>
        </w:tc>
        <w:tc>
          <w:tcPr>
            <w:tcW w:w="1134"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3382B137"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39" w:author="Abe Kiyofumi (安倍 清史)" w:date="2021-07-07T10:07:00Z"/>
                <w:rFonts w:ascii="Arial" w:eastAsia="游ゴシック" w:hAnsi="Arial" w:cs="Arial"/>
                <w:color w:val="000000"/>
                <w:sz w:val="18"/>
                <w:szCs w:val="18"/>
                <w:lang w:eastAsia="ja-JP"/>
                <w:rPrChange w:id="940" w:author="Abe Kiyofumi (安倍 清史)" w:date="2021-07-07T10:16:00Z">
                  <w:rPr>
                    <w:ins w:id="941" w:author="Abe Kiyofumi (安倍 清史)" w:date="2021-07-07T10:07:00Z"/>
                    <w:rFonts w:ascii="游ゴシック" w:eastAsia="游ゴシック" w:hAnsi="游ゴシック" w:cs="ＭＳ Ｐゴシック"/>
                    <w:color w:val="000000"/>
                    <w:szCs w:val="22"/>
                    <w:lang w:eastAsia="ja-JP"/>
                  </w:rPr>
                </w:rPrChange>
              </w:rPr>
            </w:pPr>
            <w:ins w:id="942" w:author="Abe Kiyofumi (安倍 清史)" w:date="2021-07-07T10:07:00Z">
              <w:r w:rsidRPr="00935624">
                <w:rPr>
                  <w:rFonts w:ascii="Arial" w:eastAsia="游ゴシック" w:hAnsi="Arial" w:cs="Arial"/>
                  <w:color w:val="000000"/>
                  <w:sz w:val="18"/>
                  <w:szCs w:val="18"/>
                  <w:lang w:eastAsia="ja-JP"/>
                  <w:rPrChange w:id="943" w:author="Abe Kiyofumi (安倍 清史)" w:date="2021-07-07T10:16:00Z">
                    <w:rPr>
                      <w:rFonts w:ascii="游ゴシック" w:eastAsia="游ゴシック" w:hAnsi="游ゴシック" w:cs="ＭＳ Ｐゴシック"/>
                      <w:color w:val="000000"/>
                      <w:szCs w:val="22"/>
                      <w:lang w:eastAsia="ja-JP"/>
                    </w:rPr>
                  </w:rPrChange>
                </w:rPr>
                <w:t xml:space="preserve">226,963 </w:t>
              </w:r>
            </w:ins>
          </w:p>
        </w:tc>
        <w:tc>
          <w:tcPr>
            <w:tcW w:w="1134"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37D557C8"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44" w:author="Abe Kiyofumi (安倍 清史)" w:date="2021-07-07T10:07:00Z"/>
                <w:rFonts w:ascii="Arial" w:eastAsia="游ゴシック" w:hAnsi="Arial" w:cs="Arial"/>
                <w:color w:val="000000"/>
                <w:sz w:val="18"/>
                <w:szCs w:val="18"/>
                <w:lang w:eastAsia="ja-JP"/>
                <w:rPrChange w:id="945" w:author="Abe Kiyofumi (安倍 清史)" w:date="2021-07-07T10:16:00Z">
                  <w:rPr>
                    <w:ins w:id="946" w:author="Abe Kiyofumi (安倍 清史)" w:date="2021-07-07T10:07:00Z"/>
                    <w:rFonts w:ascii="游ゴシック" w:eastAsia="游ゴシック" w:hAnsi="游ゴシック" w:cs="ＭＳ Ｐゴシック"/>
                    <w:color w:val="000000"/>
                    <w:szCs w:val="22"/>
                    <w:lang w:eastAsia="ja-JP"/>
                  </w:rPr>
                </w:rPrChange>
              </w:rPr>
            </w:pPr>
            <w:ins w:id="947" w:author="Abe Kiyofumi (安倍 清史)" w:date="2021-07-07T10:07:00Z">
              <w:r w:rsidRPr="00935624">
                <w:rPr>
                  <w:rFonts w:ascii="Arial" w:eastAsia="游ゴシック" w:hAnsi="Arial" w:cs="Arial"/>
                  <w:color w:val="000000"/>
                  <w:sz w:val="18"/>
                  <w:szCs w:val="18"/>
                  <w:lang w:eastAsia="ja-JP"/>
                  <w:rPrChange w:id="948" w:author="Abe Kiyofumi (安倍 清史)" w:date="2021-07-07T10:16:00Z">
                    <w:rPr>
                      <w:rFonts w:ascii="游ゴシック" w:eastAsia="游ゴシック" w:hAnsi="游ゴシック" w:cs="ＭＳ Ｐゴシック"/>
                      <w:color w:val="000000"/>
                      <w:szCs w:val="22"/>
                      <w:lang w:eastAsia="ja-JP"/>
                    </w:rPr>
                  </w:rPrChange>
                </w:rPr>
                <w:t xml:space="preserve">192,207 </w:t>
              </w:r>
            </w:ins>
          </w:p>
        </w:tc>
        <w:tc>
          <w:tcPr>
            <w:tcW w:w="1275"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0E957478"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49" w:author="Abe Kiyofumi (安倍 清史)" w:date="2021-07-07T10:07:00Z"/>
                <w:rFonts w:ascii="Arial" w:eastAsia="游ゴシック" w:hAnsi="Arial" w:cs="Arial"/>
                <w:color w:val="000000"/>
                <w:sz w:val="18"/>
                <w:szCs w:val="18"/>
                <w:lang w:eastAsia="ja-JP"/>
                <w:rPrChange w:id="950" w:author="Abe Kiyofumi (安倍 清史)" w:date="2021-07-07T10:16:00Z">
                  <w:rPr>
                    <w:ins w:id="951" w:author="Abe Kiyofumi (安倍 清史)" w:date="2021-07-07T10:07:00Z"/>
                    <w:rFonts w:ascii="游ゴシック" w:eastAsia="游ゴシック" w:hAnsi="游ゴシック" w:cs="ＭＳ Ｐゴシック"/>
                    <w:color w:val="000000"/>
                    <w:szCs w:val="22"/>
                    <w:lang w:eastAsia="ja-JP"/>
                  </w:rPr>
                </w:rPrChange>
              </w:rPr>
            </w:pPr>
            <w:ins w:id="952" w:author="Abe Kiyofumi (安倍 清史)" w:date="2021-07-07T10:07:00Z">
              <w:r w:rsidRPr="00935624">
                <w:rPr>
                  <w:rFonts w:ascii="Arial" w:eastAsia="游ゴシック" w:hAnsi="Arial" w:cs="Arial"/>
                  <w:color w:val="000000"/>
                  <w:sz w:val="18"/>
                  <w:szCs w:val="18"/>
                  <w:lang w:eastAsia="ja-JP"/>
                  <w:rPrChange w:id="953" w:author="Abe Kiyofumi (安倍 清史)" w:date="2021-07-07T10:16:00Z">
                    <w:rPr>
                      <w:rFonts w:ascii="游ゴシック" w:eastAsia="游ゴシック" w:hAnsi="游ゴシック" w:cs="ＭＳ Ｐゴシック"/>
                      <w:color w:val="000000"/>
                      <w:szCs w:val="22"/>
                      <w:lang w:eastAsia="ja-JP"/>
                    </w:rPr>
                  </w:rPrChange>
                </w:rPr>
                <w:t xml:space="preserve">103,562 </w:t>
              </w:r>
            </w:ins>
          </w:p>
        </w:tc>
        <w:tc>
          <w:tcPr>
            <w:tcW w:w="1276"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16A1C6C9"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54" w:author="Abe Kiyofumi (安倍 清史)" w:date="2021-07-07T10:07:00Z"/>
                <w:rFonts w:ascii="Arial" w:eastAsia="游ゴシック" w:hAnsi="Arial" w:cs="Arial"/>
                <w:color w:val="000000"/>
                <w:sz w:val="18"/>
                <w:szCs w:val="18"/>
                <w:lang w:eastAsia="ja-JP"/>
                <w:rPrChange w:id="955" w:author="Abe Kiyofumi (安倍 清史)" w:date="2021-07-07T10:16:00Z">
                  <w:rPr>
                    <w:ins w:id="956" w:author="Abe Kiyofumi (安倍 清史)" w:date="2021-07-07T10:07:00Z"/>
                    <w:rFonts w:ascii="游ゴシック" w:eastAsia="游ゴシック" w:hAnsi="游ゴシック" w:cs="ＭＳ Ｐゴシック"/>
                    <w:color w:val="000000"/>
                    <w:szCs w:val="22"/>
                    <w:lang w:eastAsia="ja-JP"/>
                  </w:rPr>
                </w:rPrChange>
              </w:rPr>
            </w:pPr>
            <w:ins w:id="957" w:author="Abe Kiyofumi (安倍 清史)" w:date="2021-07-07T10:07:00Z">
              <w:r w:rsidRPr="00935624">
                <w:rPr>
                  <w:rFonts w:ascii="Arial" w:eastAsia="游ゴシック" w:hAnsi="Arial" w:cs="Arial"/>
                  <w:color w:val="000000"/>
                  <w:sz w:val="18"/>
                  <w:szCs w:val="18"/>
                  <w:lang w:eastAsia="ja-JP"/>
                  <w:rPrChange w:id="958" w:author="Abe Kiyofumi (安倍 清史)" w:date="2021-07-07T10:16:00Z">
                    <w:rPr>
                      <w:rFonts w:ascii="游ゴシック" w:eastAsia="游ゴシック" w:hAnsi="游ゴシック" w:cs="ＭＳ Ｐゴシック"/>
                      <w:color w:val="000000"/>
                      <w:szCs w:val="22"/>
                      <w:lang w:eastAsia="ja-JP"/>
                    </w:rPr>
                  </w:rPrChange>
                </w:rPr>
                <w:t xml:space="preserve">295,769 </w:t>
              </w:r>
            </w:ins>
          </w:p>
        </w:tc>
        <w:tc>
          <w:tcPr>
            <w:tcW w:w="1276" w:type="dxa"/>
            <w:tcBorders>
              <w:top w:val="nil"/>
              <w:left w:val="nil"/>
              <w:bottom w:val="single" w:sz="8" w:space="0" w:color="auto"/>
              <w:right w:val="single" w:sz="8" w:space="0" w:color="auto"/>
            </w:tcBorders>
            <w:shd w:val="clear" w:color="auto" w:fill="auto"/>
            <w:noWrap/>
            <w:tcMar>
              <w:top w:w="57" w:type="dxa"/>
              <w:left w:w="85" w:type="dxa"/>
              <w:bottom w:w="57" w:type="dxa"/>
              <w:right w:w="85" w:type="dxa"/>
            </w:tcMar>
            <w:vAlign w:val="center"/>
            <w:hideMark/>
          </w:tcPr>
          <w:p w14:paraId="5753C06B"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59" w:author="Abe Kiyofumi (安倍 清史)" w:date="2021-07-07T10:07:00Z"/>
                <w:rFonts w:ascii="Arial" w:eastAsia="游ゴシック" w:hAnsi="Arial" w:cs="Arial"/>
                <w:color w:val="000000"/>
                <w:sz w:val="18"/>
                <w:szCs w:val="18"/>
                <w:lang w:eastAsia="ja-JP"/>
                <w:rPrChange w:id="960" w:author="Abe Kiyofumi (安倍 清史)" w:date="2021-07-07T10:16:00Z">
                  <w:rPr>
                    <w:ins w:id="961" w:author="Abe Kiyofumi (安倍 清史)" w:date="2021-07-07T10:07:00Z"/>
                    <w:rFonts w:ascii="游ゴシック" w:eastAsia="游ゴシック" w:hAnsi="游ゴシック" w:cs="ＭＳ Ｐゴシック"/>
                    <w:color w:val="000000"/>
                    <w:szCs w:val="22"/>
                    <w:lang w:eastAsia="ja-JP"/>
                  </w:rPr>
                </w:rPrChange>
              </w:rPr>
            </w:pPr>
            <w:ins w:id="962" w:author="Abe Kiyofumi (安倍 清史)" w:date="2021-07-07T10:07:00Z">
              <w:r w:rsidRPr="00935624">
                <w:rPr>
                  <w:rFonts w:ascii="Arial" w:eastAsia="游ゴシック" w:hAnsi="Arial" w:cs="Arial"/>
                  <w:color w:val="000000"/>
                  <w:sz w:val="18"/>
                  <w:szCs w:val="18"/>
                  <w:lang w:eastAsia="ja-JP"/>
                  <w:rPrChange w:id="963" w:author="Abe Kiyofumi (安倍 清史)" w:date="2021-07-07T10:16:00Z">
                    <w:rPr>
                      <w:rFonts w:ascii="游ゴシック" w:eastAsia="游ゴシック" w:hAnsi="游ゴシック" w:cs="ＭＳ Ｐゴシック"/>
                      <w:color w:val="000000"/>
                      <w:szCs w:val="22"/>
                      <w:lang w:eastAsia="ja-JP"/>
                    </w:rPr>
                  </w:rPrChange>
                </w:rPr>
                <w:t xml:space="preserve">249,183 </w:t>
              </w:r>
            </w:ins>
          </w:p>
        </w:tc>
      </w:tr>
      <w:tr w:rsidR="00DB7037" w:rsidRPr="00B20C20" w14:paraId="0AAACB09" w14:textId="77777777" w:rsidTr="00676FFE">
        <w:trPr>
          <w:trHeight w:val="20"/>
          <w:ins w:id="964" w:author="Abe Kiyofumi (安倍 清史)" w:date="2021-07-07T10:07:00Z"/>
        </w:trPr>
        <w:tc>
          <w:tcPr>
            <w:tcW w:w="993" w:type="dxa"/>
            <w:vMerge w:val="restart"/>
            <w:tcBorders>
              <w:top w:val="nil"/>
              <w:left w:val="single" w:sz="8" w:space="0" w:color="auto"/>
              <w:bottom w:val="single" w:sz="8" w:space="0" w:color="000000"/>
              <w:right w:val="single" w:sz="4" w:space="0" w:color="auto"/>
            </w:tcBorders>
            <w:shd w:val="clear" w:color="auto" w:fill="auto"/>
            <w:tcMar>
              <w:top w:w="57" w:type="dxa"/>
              <w:left w:w="57" w:type="dxa"/>
              <w:bottom w:w="57" w:type="dxa"/>
              <w:right w:w="57" w:type="dxa"/>
            </w:tcMar>
            <w:vAlign w:val="center"/>
            <w:hideMark/>
          </w:tcPr>
          <w:p w14:paraId="27A67BE7"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5" w:author="Abe Kiyofumi (安倍 清史)" w:date="2021-07-07T10:07:00Z"/>
                <w:rFonts w:ascii="Arial" w:eastAsia="游ゴシック" w:hAnsi="Arial" w:cs="Arial"/>
                <w:color w:val="000000"/>
                <w:sz w:val="18"/>
                <w:szCs w:val="18"/>
                <w:lang w:eastAsia="ja-JP"/>
              </w:rPr>
            </w:pPr>
            <w:ins w:id="966" w:author="Abe Kiyofumi (安倍 清史)" w:date="2021-07-07T10:07:00Z">
              <w:r w:rsidRPr="00676FFE">
                <w:rPr>
                  <w:rFonts w:ascii="Arial" w:eastAsia="游ゴシック" w:hAnsi="Arial" w:cs="Arial"/>
                  <w:color w:val="000000"/>
                  <w:sz w:val="18"/>
                  <w:szCs w:val="18"/>
                  <w:lang w:eastAsia="ja-JP"/>
                </w:rPr>
                <w:t>PQ 4:2:2</w:t>
              </w:r>
              <w:r w:rsidRPr="00676FFE">
                <w:rPr>
                  <w:rFonts w:ascii="Arial" w:eastAsia="游ゴシック" w:hAnsi="Arial" w:cs="Arial"/>
                  <w:color w:val="000000"/>
                  <w:sz w:val="18"/>
                  <w:szCs w:val="18"/>
                  <w:lang w:eastAsia="ja-JP"/>
                </w:rPr>
                <w:br/>
                <w:t>LDB</w:t>
              </w:r>
            </w:ins>
          </w:p>
        </w:tc>
        <w:tc>
          <w:tcPr>
            <w:tcW w:w="1701" w:type="dxa"/>
            <w:vMerge w:val="restart"/>
            <w:tcBorders>
              <w:top w:val="nil"/>
              <w:left w:val="single" w:sz="4" w:space="0" w:color="auto"/>
              <w:bottom w:val="single" w:sz="8" w:space="0" w:color="000000"/>
              <w:right w:val="nil"/>
            </w:tcBorders>
            <w:shd w:val="clear" w:color="auto" w:fill="auto"/>
            <w:tcMar>
              <w:top w:w="57" w:type="dxa"/>
              <w:left w:w="57" w:type="dxa"/>
              <w:bottom w:w="57" w:type="dxa"/>
              <w:right w:w="57" w:type="dxa"/>
            </w:tcMar>
            <w:vAlign w:val="center"/>
            <w:hideMark/>
          </w:tcPr>
          <w:p w14:paraId="38EC1693"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7" w:author="Abe Kiyofumi (安倍 清史)" w:date="2021-07-07T10:07:00Z"/>
                <w:rFonts w:ascii="Arial" w:eastAsia="游ゴシック" w:hAnsi="Arial" w:cs="Arial"/>
                <w:color w:val="000000"/>
                <w:sz w:val="18"/>
                <w:szCs w:val="18"/>
                <w:lang w:eastAsia="ja-JP"/>
              </w:rPr>
            </w:pPr>
            <w:proofErr w:type="spellStart"/>
            <w:ins w:id="968" w:author="Abe Kiyofumi (安倍 清史)" w:date="2021-07-07T10:07:00Z">
              <w:r w:rsidRPr="00676FFE">
                <w:rPr>
                  <w:rFonts w:ascii="Arial" w:eastAsia="游ゴシック" w:hAnsi="Arial" w:cs="Arial"/>
                  <w:color w:val="000000"/>
                  <w:sz w:val="18"/>
                  <w:szCs w:val="18"/>
                  <w:lang w:eastAsia="ja-JP"/>
                </w:rPr>
                <w:t>BalloonFestival</w:t>
              </w:r>
              <w:proofErr w:type="spellEnd"/>
              <w:r w:rsidRPr="00676FFE">
                <w:rPr>
                  <w:rFonts w:ascii="Arial" w:eastAsia="游ゴシック" w:hAnsi="Arial" w:cs="Arial"/>
                  <w:color w:val="000000"/>
                  <w:sz w:val="18"/>
                  <w:szCs w:val="18"/>
                  <w:lang w:eastAsia="ja-JP"/>
                </w:rPr>
                <w:br/>
                <w:t>(1920x1080, 24fps)</w:t>
              </w:r>
            </w:ins>
          </w:p>
        </w:tc>
        <w:tc>
          <w:tcPr>
            <w:tcW w:w="567" w:type="dxa"/>
            <w:tcBorders>
              <w:top w:val="nil"/>
              <w:left w:val="single" w:sz="8" w:space="0" w:color="auto"/>
              <w:bottom w:val="single" w:sz="4" w:space="0" w:color="auto"/>
              <w:right w:val="single" w:sz="8" w:space="0" w:color="auto"/>
            </w:tcBorders>
            <w:shd w:val="clear" w:color="auto" w:fill="auto"/>
            <w:noWrap/>
            <w:tcMar>
              <w:top w:w="57" w:type="dxa"/>
              <w:left w:w="57" w:type="dxa"/>
              <w:bottom w:w="57" w:type="dxa"/>
              <w:right w:w="57" w:type="dxa"/>
            </w:tcMar>
            <w:vAlign w:val="center"/>
            <w:hideMark/>
          </w:tcPr>
          <w:p w14:paraId="542ACE15" w14:textId="77777777" w:rsidR="00935624" w:rsidRPr="00676FFE" w:rsidRDefault="00935624" w:rsidP="00676F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9" w:author="Abe Kiyofumi (安倍 清史)" w:date="2021-07-07T10:07:00Z"/>
                <w:rFonts w:ascii="Arial" w:eastAsia="游ゴシック" w:hAnsi="Arial" w:cs="Arial"/>
                <w:color w:val="000000"/>
                <w:sz w:val="18"/>
                <w:szCs w:val="18"/>
                <w:lang w:eastAsia="ja-JP"/>
              </w:rPr>
            </w:pPr>
            <w:ins w:id="970" w:author="Abe Kiyofumi (安倍 清史)" w:date="2021-07-07T10:07:00Z">
              <w:r w:rsidRPr="00676FFE">
                <w:rPr>
                  <w:rFonts w:ascii="Arial" w:eastAsia="游ゴシック" w:hAnsi="Arial" w:cs="Arial"/>
                  <w:color w:val="000000"/>
                  <w:sz w:val="18"/>
                  <w:szCs w:val="18"/>
                  <w:lang w:eastAsia="ja-JP"/>
                </w:rPr>
                <w:t>-8</w:t>
              </w:r>
            </w:ins>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0930DCD1"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71" w:author="Abe Kiyofumi (安倍 清史)" w:date="2021-07-07T10:07:00Z"/>
                <w:rFonts w:ascii="Arial" w:eastAsia="游ゴシック" w:hAnsi="Arial" w:cs="Arial"/>
                <w:color w:val="000000"/>
                <w:sz w:val="18"/>
                <w:szCs w:val="18"/>
                <w:lang w:eastAsia="ja-JP"/>
              </w:rPr>
            </w:pPr>
            <w:ins w:id="972" w:author="Abe Kiyofumi (安倍 清史)" w:date="2021-07-07T10:07:00Z">
              <w:r w:rsidRPr="00676FFE">
                <w:rPr>
                  <w:rFonts w:ascii="Arial" w:eastAsia="游ゴシック" w:hAnsi="Arial" w:cs="Arial"/>
                  <w:color w:val="000000"/>
                  <w:sz w:val="18"/>
                  <w:szCs w:val="18"/>
                  <w:lang w:eastAsia="ja-JP"/>
                </w:rPr>
                <w:t xml:space="preserve">119,269 </w:t>
              </w:r>
            </w:ins>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3293E198"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73" w:author="Abe Kiyofumi (安倍 清史)" w:date="2021-07-07T10:07:00Z"/>
                <w:rFonts w:ascii="Arial" w:eastAsia="游ゴシック" w:hAnsi="Arial" w:cs="Arial"/>
                <w:color w:val="000000"/>
                <w:sz w:val="18"/>
                <w:szCs w:val="18"/>
                <w:lang w:eastAsia="ja-JP"/>
              </w:rPr>
            </w:pPr>
            <w:ins w:id="974" w:author="Abe Kiyofumi (安倍 清史)" w:date="2021-07-07T10:07:00Z">
              <w:r w:rsidRPr="00676FFE">
                <w:rPr>
                  <w:rFonts w:ascii="Arial" w:eastAsia="游ゴシック" w:hAnsi="Arial" w:cs="Arial"/>
                  <w:color w:val="000000"/>
                  <w:sz w:val="18"/>
                  <w:szCs w:val="18"/>
                  <w:lang w:eastAsia="ja-JP"/>
                </w:rPr>
                <w:t xml:space="preserve">80,316 </w:t>
              </w:r>
            </w:ins>
          </w:p>
        </w:tc>
        <w:tc>
          <w:tcPr>
            <w:tcW w:w="1275"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6E424960"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75" w:author="Abe Kiyofumi (安倍 清史)" w:date="2021-07-07T10:07:00Z"/>
                <w:rFonts w:ascii="Arial" w:eastAsia="游ゴシック" w:hAnsi="Arial" w:cs="Arial"/>
                <w:color w:val="000000"/>
                <w:sz w:val="18"/>
                <w:szCs w:val="18"/>
                <w:lang w:eastAsia="ja-JP"/>
              </w:rPr>
            </w:pPr>
            <w:ins w:id="976" w:author="Abe Kiyofumi (安倍 清史)" w:date="2021-07-07T10:07:00Z">
              <w:r w:rsidRPr="00676FFE">
                <w:rPr>
                  <w:rFonts w:ascii="Arial" w:eastAsia="游ゴシック" w:hAnsi="Arial" w:cs="Arial"/>
                  <w:color w:val="000000"/>
                  <w:sz w:val="18"/>
                  <w:szCs w:val="18"/>
                  <w:lang w:eastAsia="ja-JP"/>
                </w:rPr>
                <w:t xml:space="preserve">65,124 </w:t>
              </w:r>
            </w:ins>
          </w:p>
        </w:tc>
        <w:tc>
          <w:tcPr>
            <w:tcW w:w="1276"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0005DAD2"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77" w:author="Abe Kiyofumi (安倍 清史)" w:date="2021-07-07T10:07:00Z"/>
                <w:rFonts w:ascii="Arial" w:eastAsia="游ゴシック" w:hAnsi="Arial" w:cs="Arial"/>
                <w:color w:val="000000"/>
                <w:sz w:val="18"/>
                <w:szCs w:val="18"/>
                <w:lang w:eastAsia="ja-JP"/>
              </w:rPr>
            </w:pPr>
            <w:ins w:id="978" w:author="Abe Kiyofumi (安倍 清史)" w:date="2021-07-07T10:07:00Z">
              <w:r w:rsidRPr="00676FFE">
                <w:rPr>
                  <w:rFonts w:ascii="Arial" w:eastAsia="游ゴシック" w:hAnsi="Arial" w:cs="Arial"/>
                  <w:color w:val="000000"/>
                  <w:sz w:val="18"/>
                  <w:szCs w:val="18"/>
                  <w:lang w:eastAsia="ja-JP"/>
                </w:rPr>
                <w:t xml:space="preserve">145,440 </w:t>
              </w:r>
            </w:ins>
          </w:p>
        </w:tc>
        <w:tc>
          <w:tcPr>
            <w:tcW w:w="1276" w:type="dxa"/>
            <w:tcBorders>
              <w:top w:val="nil"/>
              <w:left w:val="nil"/>
              <w:bottom w:val="single" w:sz="4" w:space="0" w:color="auto"/>
              <w:right w:val="single" w:sz="8" w:space="0" w:color="auto"/>
            </w:tcBorders>
            <w:shd w:val="clear" w:color="auto" w:fill="auto"/>
            <w:noWrap/>
            <w:tcMar>
              <w:top w:w="57" w:type="dxa"/>
              <w:left w:w="85" w:type="dxa"/>
              <w:bottom w:w="57" w:type="dxa"/>
              <w:right w:w="85" w:type="dxa"/>
            </w:tcMar>
            <w:vAlign w:val="center"/>
            <w:hideMark/>
          </w:tcPr>
          <w:p w14:paraId="7BA84FFA"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79" w:author="Abe Kiyofumi (安倍 清史)" w:date="2021-07-07T10:07:00Z"/>
                <w:rFonts w:ascii="Arial" w:eastAsia="游ゴシック" w:hAnsi="Arial" w:cs="Arial"/>
                <w:color w:val="000000"/>
                <w:sz w:val="18"/>
                <w:szCs w:val="18"/>
                <w:lang w:eastAsia="ja-JP"/>
              </w:rPr>
            </w:pPr>
            <w:ins w:id="980" w:author="Abe Kiyofumi (安倍 清史)" w:date="2021-07-07T10:07:00Z">
              <w:r w:rsidRPr="00676FFE">
                <w:rPr>
                  <w:rFonts w:ascii="Arial" w:eastAsia="游ゴシック" w:hAnsi="Arial" w:cs="Arial"/>
                  <w:color w:val="000000"/>
                  <w:sz w:val="18"/>
                  <w:szCs w:val="18"/>
                  <w:lang w:eastAsia="ja-JP"/>
                </w:rPr>
                <w:t xml:space="preserve">113,859 </w:t>
              </w:r>
            </w:ins>
          </w:p>
        </w:tc>
      </w:tr>
      <w:tr w:rsidR="00DB7037" w:rsidRPr="00B20C20" w14:paraId="37B501D5" w14:textId="77777777" w:rsidTr="00676FFE">
        <w:trPr>
          <w:trHeight w:val="20"/>
          <w:ins w:id="981" w:author="Abe Kiyofumi (安倍 清史)" w:date="2021-07-07T10:07:00Z"/>
        </w:trPr>
        <w:tc>
          <w:tcPr>
            <w:tcW w:w="993" w:type="dxa"/>
            <w:vMerge/>
            <w:tcBorders>
              <w:top w:val="nil"/>
              <w:left w:val="single" w:sz="8" w:space="0" w:color="auto"/>
              <w:bottom w:val="single" w:sz="8" w:space="0" w:color="000000"/>
              <w:right w:val="single" w:sz="4" w:space="0" w:color="auto"/>
            </w:tcBorders>
            <w:tcMar>
              <w:top w:w="57" w:type="dxa"/>
              <w:left w:w="57" w:type="dxa"/>
              <w:bottom w:w="57" w:type="dxa"/>
              <w:right w:w="57" w:type="dxa"/>
            </w:tcMar>
            <w:vAlign w:val="center"/>
            <w:hideMark/>
          </w:tcPr>
          <w:p w14:paraId="553BDB7B"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82" w:author="Abe Kiyofumi (安倍 清史)" w:date="2021-07-07T10:07:00Z"/>
                <w:rFonts w:ascii="Arial" w:eastAsia="游ゴシック" w:hAnsi="Arial" w:cs="Arial"/>
                <w:color w:val="000000"/>
                <w:sz w:val="18"/>
                <w:szCs w:val="18"/>
                <w:lang w:eastAsia="ja-JP"/>
                <w:rPrChange w:id="983" w:author="Abe Kiyofumi (安倍 清史)" w:date="2021-07-07T10:16:00Z">
                  <w:rPr>
                    <w:ins w:id="984" w:author="Abe Kiyofumi (安倍 清史)" w:date="2021-07-07T10:07:00Z"/>
                    <w:rFonts w:ascii="游ゴシック" w:eastAsia="游ゴシック" w:hAnsi="游ゴシック" w:cs="ＭＳ Ｐゴシック"/>
                    <w:color w:val="000000"/>
                    <w:szCs w:val="22"/>
                    <w:lang w:eastAsia="ja-JP"/>
                  </w:rPr>
                </w:rPrChange>
              </w:rPr>
            </w:pPr>
          </w:p>
        </w:tc>
        <w:tc>
          <w:tcPr>
            <w:tcW w:w="1701" w:type="dxa"/>
            <w:vMerge/>
            <w:tcBorders>
              <w:top w:val="nil"/>
              <w:left w:val="single" w:sz="4" w:space="0" w:color="auto"/>
              <w:bottom w:val="single" w:sz="8" w:space="0" w:color="000000"/>
              <w:right w:val="nil"/>
            </w:tcBorders>
            <w:tcMar>
              <w:top w:w="57" w:type="dxa"/>
              <w:left w:w="57" w:type="dxa"/>
              <w:bottom w:w="57" w:type="dxa"/>
              <w:right w:w="57" w:type="dxa"/>
            </w:tcMar>
            <w:vAlign w:val="center"/>
            <w:hideMark/>
          </w:tcPr>
          <w:p w14:paraId="745FD4E6"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85" w:author="Abe Kiyofumi (安倍 清史)" w:date="2021-07-07T10:07:00Z"/>
                <w:rFonts w:ascii="Arial" w:eastAsia="游ゴシック" w:hAnsi="Arial" w:cs="Arial"/>
                <w:color w:val="000000"/>
                <w:sz w:val="18"/>
                <w:szCs w:val="18"/>
                <w:lang w:eastAsia="ja-JP"/>
                <w:rPrChange w:id="986" w:author="Abe Kiyofumi (安倍 清史)" w:date="2021-07-07T10:16:00Z">
                  <w:rPr>
                    <w:ins w:id="987" w:author="Abe Kiyofumi (安倍 清史)" w:date="2021-07-07T10:07:00Z"/>
                    <w:rFonts w:ascii="游ゴシック" w:eastAsia="游ゴシック" w:hAnsi="游ゴシック" w:cs="ＭＳ Ｐゴシック"/>
                    <w:color w:val="000000"/>
                    <w:szCs w:val="22"/>
                    <w:lang w:eastAsia="ja-JP"/>
                  </w:rPr>
                </w:rPrChange>
              </w:rPr>
            </w:pPr>
          </w:p>
        </w:tc>
        <w:tc>
          <w:tcPr>
            <w:tcW w:w="567" w:type="dxa"/>
            <w:tcBorders>
              <w:top w:val="nil"/>
              <w:left w:val="single" w:sz="8" w:space="0" w:color="auto"/>
              <w:bottom w:val="single" w:sz="4" w:space="0" w:color="auto"/>
              <w:right w:val="single" w:sz="8" w:space="0" w:color="auto"/>
            </w:tcBorders>
            <w:shd w:val="clear" w:color="auto" w:fill="auto"/>
            <w:noWrap/>
            <w:tcMar>
              <w:top w:w="57" w:type="dxa"/>
              <w:left w:w="57" w:type="dxa"/>
              <w:bottom w:w="57" w:type="dxa"/>
              <w:right w:w="57" w:type="dxa"/>
            </w:tcMar>
            <w:vAlign w:val="center"/>
            <w:hideMark/>
          </w:tcPr>
          <w:p w14:paraId="1B7765E1" w14:textId="77777777" w:rsidR="00935624" w:rsidRPr="00935624" w:rsidRDefault="00935624" w:rsidP="00676F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8" w:author="Abe Kiyofumi (安倍 清史)" w:date="2021-07-07T10:07:00Z"/>
                <w:rFonts w:ascii="Arial" w:eastAsia="游ゴシック" w:hAnsi="Arial" w:cs="Arial"/>
                <w:color w:val="000000"/>
                <w:sz w:val="18"/>
                <w:szCs w:val="18"/>
                <w:lang w:eastAsia="ja-JP"/>
                <w:rPrChange w:id="989" w:author="Abe Kiyofumi (安倍 清史)" w:date="2021-07-07T10:16:00Z">
                  <w:rPr>
                    <w:ins w:id="990" w:author="Abe Kiyofumi (安倍 清史)" w:date="2021-07-07T10:07:00Z"/>
                    <w:rFonts w:ascii="游ゴシック" w:eastAsia="游ゴシック" w:hAnsi="游ゴシック" w:cs="ＭＳ Ｐゴシック"/>
                    <w:color w:val="000000"/>
                    <w:szCs w:val="22"/>
                    <w:lang w:eastAsia="ja-JP"/>
                  </w:rPr>
                </w:rPrChange>
              </w:rPr>
            </w:pPr>
            <w:ins w:id="991" w:author="Abe Kiyofumi (安倍 清史)" w:date="2021-07-07T10:07:00Z">
              <w:r w:rsidRPr="00935624">
                <w:rPr>
                  <w:rFonts w:ascii="Arial" w:eastAsia="游ゴシック" w:hAnsi="Arial" w:cs="Arial"/>
                  <w:color w:val="000000"/>
                  <w:sz w:val="18"/>
                  <w:szCs w:val="18"/>
                  <w:lang w:eastAsia="ja-JP"/>
                  <w:rPrChange w:id="992" w:author="Abe Kiyofumi (安倍 清史)" w:date="2021-07-07T10:16:00Z">
                    <w:rPr>
                      <w:rFonts w:ascii="游ゴシック" w:eastAsia="游ゴシック" w:hAnsi="游ゴシック" w:cs="ＭＳ Ｐゴシック"/>
                      <w:color w:val="000000"/>
                      <w:szCs w:val="22"/>
                      <w:lang w:eastAsia="ja-JP"/>
                    </w:rPr>
                  </w:rPrChange>
                </w:rPr>
                <w:t>2</w:t>
              </w:r>
            </w:ins>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4E8C38FC"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93" w:author="Abe Kiyofumi (安倍 清史)" w:date="2021-07-07T10:07:00Z"/>
                <w:rFonts w:ascii="Arial" w:eastAsia="游ゴシック" w:hAnsi="Arial" w:cs="Arial"/>
                <w:color w:val="000000"/>
                <w:sz w:val="18"/>
                <w:szCs w:val="18"/>
                <w:lang w:eastAsia="ja-JP"/>
                <w:rPrChange w:id="994" w:author="Abe Kiyofumi (安倍 清史)" w:date="2021-07-07T10:16:00Z">
                  <w:rPr>
                    <w:ins w:id="995" w:author="Abe Kiyofumi (安倍 清史)" w:date="2021-07-07T10:07:00Z"/>
                    <w:rFonts w:ascii="游ゴシック" w:eastAsia="游ゴシック" w:hAnsi="游ゴシック" w:cs="ＭＳ Ｐゴシック"/>
                    <w:color w:val="000000"/>
                    <w:szCs w:val="22"/>
                    <w:lang w:eastAsia="ja-JP"/>
                  </w:rPr>
                </w:rPrChange>
              </w:rPr>
            </w:pPr>
            <w:ins w:id="996" w:author="Abe Kiyofumi (安倍 清史)" w:date="2021-07-07T10:07:00Z">
              <w:r w:rsidRPr="00935624">
                <w:rPr>
                  <w:rFonts w:ascii="Arial" w:eastAsia="游ゴシック" w:hAnsi="Arial" w:cs="Arial"/>
                  <w:color w:val="000000"/>
                  <w:sz w:val="18"/>
                  <w:szCs w:val="18"/>
                  <w:lang w:eastAsia="ja-JP"/>
                  <w:rPrChange w:id="997" w:author="Abe Kiyofumi (安倍 清史)" w:date="2021-07-07T10:16:00Z">
                    <w:rPr>
                      <w:rFonts w:ascii="游ゴシック" w:eastAsia="游ゴシック" w:hAnsi="游ゴシック" w:cs="ＭＳ Ｐゴシック"/>
                      <w:color w:val="000000"/>
                      <w:szCs w:val="22"/>
                      <w:lang w:eastAsia="ja-JP"/>
                    </w:rPr>
                  </w:rPrChange>
                </w:rPr>
                <w:t xml:space="preserve">59,292 </w:t>
              </w:r>
            </w:ins>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747309FD"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98" w:author="Abe Kiyofumi (安倍 清史)" w:date="2021-07-07T10:07:00Z"/>
                <w:rFonts w:ascii="Arial" w:eastAsia="游ゴシック" w:hAnsi="Arial" w:cs="Arial"/>
                <w:color w:val="000000"/>
                <w:sz w:val="18"/>
                <w:szCs w:val="18"/>
                <w:lang w:eastAsia="ja-JP"/>
                <w:rPrChange w:id="999" w:author="Abe Kiyofumi (安倍 清史)" w:date="2021-07-07T10:16:00Z">
                  <w:rPr>
                    <w:ins w:id="1000" w:author="Abe Kiyofumi (安倍 清史)" w:date="2021-07-07T10:07:00Z"/>
                    <w:rFonts w:ascii="游ゴシック" w:eastAsia="游ゴシック" w:hAnsi="游ゴシック" w:cs="ＭＳ Ｐゴシック"/>
                    <w:color w:val="000000"/>
                    <w:szCs w:val="22"/>
                    <w:lang w:eastAsia="ja-JP"/>
                  </w:rPr>
                </w:rPrChange>
              </w:rPr>
            </w:pPr>
            <w:ins w:id="1001" w:author="Abe Kiyofumi (安倍 清史)" w:date="2021-07-07T10:07:00Z">
              <w:r w:rsidRPr="00935624">
                <w:rPr>
                  <w:rFonts w:ascii="Arial" w:eastAsia="游ゴシック" w:hAnsi="Arial" w:cs="Arial"/>
                  <w:color w:val="000000"/>
                  <w:sz w:val="18"/>
                  <w:szCs w:val="18"/>
                  <w:lang w:eastAsia="ja-JP"/>
                  <w:rPrChange w:id="1002" w:author="Abe Kiyofumi (安倍 清史)" w:date="2021-07-07T10:16:00Z">
                    <w:rPr>
                      <w:rFonts w:ascii="游ゴシック" w:eastAsia="游ゴシック" w:hAnsi="游ゴシック" w:cs="ＭＳ Ｐゴシック"/>
                      <w:color w:val="000000"/>
                      <w:szCs w:val="22"/>
                      <w:lang w:eastAsia="ja-JP"/>
                    </w:rPr>
                  </w:rPrChange>
                </w:rPr>
                <w:t xml:space="preserve">50,048 </w:t>
              </w:r>
            </w:ins>
          </w:p>
        </w:tc>
        <w:tc>
          <w:tcPr>
            <w:tcW w:w="1275"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7C532512"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03" w:author="Abe Kiyofumi (安倍 清史)" w:date="2021-07-07T10:07:00Z"/>
                <w:rFonts w:ascii="Arial" w:eastAsia="游ゴシック" w:hAnsi="Arial" w:cs="Arial"/>
                <w:color w:val="000000"/>
                <w:sz w:val="18"/>
                <w:szCs w:val="18"/>
                <w:lang w:eastAsia="ja-JP"/>
                <w:rPrChange w:id="1004" w:author="Abe Kiyofumi (安倍 清史)" w:date="2021-07-07T10:16:00Z">
                  <w:rPr>
                    <w:ins w:id="1005" w:author="Abe Kiyofumi (安倍 清史)" w:date="2021-07-07T10:07:00Z"/>
                    <w:rFonts w:ascii="游ゴシック" w:eastAsia="游ゴシック" w:hAnsi="游ゴシック" w:cs="ＭＳ Ｐゴシック"/>
                    <w:color w:val="000000"/>
                    <w:szCs w:val="22"/>
                    <w:lang w:eastAsia="ja-JP"/>
                  </w:rPr>
                </w:rPrChange>
              </w:rPr>
            </w:pPr>
            <w:ins w:id="1006" w:author="Abe Kiyofumi (安倍 清史)" w:date="2021-07-07T10:07:00Z">
              <w:r w:rsidRPr="00935624">
                <w:rPr>
                  <w:rFonts w:ascii="Arial" w:eastAsia="游ゴシック" w:hAnsi="Arial" w:cs="Arial"/>
                  <w:color w:val="000000"/>
                  <w:sz w:val="18"/>
                  <w:szCs w:val="18"/>
                  <w:lang w:eastAsia="ja-JP"/>
                  <w:rPrChange w:id="1007" w:author="Abe Kiyofumi (安倍 清史)" w:date="2021-07-07T10:16:00Z">
                    <w:rPr>
                      <w:rFonts w:ascii="游ゴシック" w:eastAsia="游ゴシック" w:hAnsi="游ゴシック" w:cs="ＭＳ Ｐゴシック"/>
                      <w:color w:val="000000"/>
                      <w:szCs w:val="22"/>
                      <w:lang w:eastAsia="ja-JP"/>
                    </w:rPr>
                  </w:rPrChange>
                </w:rPr>
                <w:t xml:space="preserve">28,008 </w:t>
              </w:r>
            </w:ins>
          </w:p>
        </w:tc>
        <w:tc>
          <w:tcPr>
            <w:tcW w:w="1276"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1CC20E9D"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08" w:author="Abe Kiyofumi (安倍 清史)" w:date="2021-07-07T10:07:00Z"/>
                <w:rFonts w:ascii="Arial" w:eastAsia="游ゴシック" w:hAnsi="Arial" w:cs="Arial"/>
                <w:color w:val="000000"/>
                <w:sz w:val="18"/>
                <w:szCs w:val="18"/>
                <w:lang w:eastAsia="ja-JP"/>
                <w:rPrChange w:id="1009" w:author="Abe Kiyofumi (安倍 清史)" w:date="2021-07-07T10:16:00Z">
                  <w:rPr>
                    <w:ins w:id="1010" w:author="Abe Kiyofumi (安倍 清史)" w:date="2021-07-07T10:07:00Z"/>
                    <w:rFonts w:ascii="游ゴシック" w:eastAsia="游ゴシック" w:hAnsi="游ゴシック" w:cs="ＭＳ Ｐゴシック"/>
                    <w:color w:val="000000"/>
                    <w:szCs w:val="22"/>
                    <w:lang w:eastAsia="ja-JP"/>
                  </w:rPr>
                </w:rPrChange>
              </w:rPr>
            </w:pPr>
            <w:ins w:id="1011" w:author="Abe Kiyofumi (安倍 清史)" w:date="2021-07-07T10:07:00Z">
              <w:r w:rsidRPr="00935624">
                <w:rPr>
                  <w:rFonts w:ascii="Arial" w:eastAsia="游ゴシック" w:hAnsi="Arial" w:cs="Arial"/>
                  <w:color w:val="000000"/>
                  <w:sz w:val="18"/>
                  <w:szCs w:val="18"/>
                  <w:lang w:eastAsia="ja-JP"/>
                  <w:rPrChange w:id="1012" w:author="Abe Kiyofumi (安倍 清史)" w:date="2021-07-07T10:16:00Z">
                    <w:rPr>
                      <w:rFonts w:ascii="游ゴシック" w:eastAsia="游ゴシック" w:hAnsi="游ゴシック" w:cs="ＭＳ Ｐゴシック"/>
                      <w:color w:val="000000"/>
                      <w:szCs w:val="22"/>
                      <w:lang w:eastAsia="ja-JP"/>
                    </w:rPr>
                  </w:rPrChange>
                </w:rPr>
                <w:t xml:space="preserve">78,056 </w:t>
              </w:r>
            </w:ins>
          </w:p>
        </w:tc>
        <w:tc>
          <w:tcPr>
            <w:tcW w:w="1276" w:type="dxa"/>
            <w:tcBorders>
              <w:top w:val="nil"/>
              <w:left w:val="nil"/>
              <w:bottom w:val="single" w:sz="4" w:space="0" w:color="auto"/>
              <w:right w:val="single" w:sz="8" w:space="0" w:color="auto"/>
            </w:tcBorders>
            <w:shd w:val="clear" w:color="auto" w:fill="auto"/>
            <w:noWrap/>
            <w:tcMar>
              <w:top w:w="57" w:type="dxa"/>
              <w:left w:w="85" w:type="dxa"/>
              <w:bottom w:w="57" w:type="dxa"/>
              <w:right w:w="85" w:type="dxa"/>
            </w:tcMar>
            <w:vAlign w:val="center"/>
            <w:hideMark/>
          </w:tcPr>
          <w:p w14:paraId="5BB7663D"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13" w:author="Abe Kiyofumi (安倍 清史)" w:date="2021-07-07T10:07:00Z"/>
                <w:rFonts w:ascii="Arial" w:eastAsia="游ゴシック" w:hAnsi="Arial" w:cs="Arial"/>
                <w:color w:val="000000"/>
                <w:sz w:val="18"/>
                <w:szCs w:val="18"/>
                <w:lang w:eastAsia="ja-JP"/>
                <w:rPrChange w:id="1014" w:author="Abe Kiyofumi (安倍 清史)" w:date="2021-07-07T10:16:00Z">
                  <w:rPr>
                    <w:ins w:id="1015" w:author="Abe Kiyofumi (安倍 清史)" w:date="2021-07-07T10:07:00Z"/>
                    <w:rFonts w:ascii="游ゴシック" w:eastAsia="游ゴシック" w:hAnsi="游ゴシック" w:cs="ＭＳ Ｐゴシック"/>
                    <w:color w:val="000000"/>
                    <w:szCs w:val="22"/>
                    <w:lang w:eastAsia="ja-JP"/>
                  </w:rPr>
                </w:rPrChange>
              </w:rPr>
            </w:pPr>
            <w:ins w:id="1016" w:author="Abe Kiyofumi (安倍 清史)" w:date="2021-07-07T10:07:00Z">
              <w:r w:rsidRPr="00935624">
                <w:rPr>
                  <w:rFonts w:ascii="Arial" w:eastAsia="游ゴシック" w:hAnsi="Arial" w:cs="Arial"/>
                  <w:color w:val="000000"/>
                  <w:sz w:val="18"/>
                  <w:szCs w:val="18"/>
                  <w:lang w:eastAsia="ja-JP"/>
                  <w:rPrChange w:id="1017" w:author="Abe Kiyofumi (安倍 清史)" w:date="2021-07-07T10:16:00Z">
                    <w:rPr>
                      <w:rFonts w:ascii="游ゴシック" w:eastAsia="游ゴシック" w:hAnsi="游ゴシック" w:cs="ＭＳ Ｐゴシック"/>
                      <w:color w:val="000000"/>
                      <w:szCs w:val="22"/>
                      <w:lang w:eastAsia="ja-JP"/>
                    </w:rPr>
                  </w:rPrChange>
                </w:rPr>
                <w:t xml:space="preserve">67,019 </w:t>
              </w:r>
            </w:ins>
          </w:p>
        </w:tc>
      </w:tr>
      <w:tr w:rsidR="00DB7037" w:rsidRPr="00B20C20" w14:paraId="3C77D127" w14:textId="77777777" w:rsidTr="00676FFE">
        <w:trPr>
          <w:trHeight w:val="20"/>
          <w:ins w:id="1018" w:author="Abe Kiyofumi (安倍 清史)" w:date="2021-07-07T10:07:00Z"/>
        </w:trPr>
        <w:tc>
          <w:tcPr>
            <w:tcW w:w="993" w:type="dxa"/>
            <w:vMerge/>
            <w:tcBorders>
              <w:top w:val="nil"/>
              <w:left w:val="single" w:sz="8" w:space="0" w:color="auto"/>
              <w:bottom w:val="single" w:sz="8" w:space="0" w:color="000000"/>
              <w:right w:val="single" w:sz="4" w:space="0" w:color="auto"/>
            </w:tcBorders>
            <w:tcMar>
              <w:top w:w="57" w:type="dxa"/>
              <w:left w:w="57" w:type="dxa"/>
              <w:bottom w:w="57" w:type="dxa"/>
              <w:right w:w="57" w:type="dxa"/>
            </w:tcMar>
            <w:vAlign w:val="center"/>
            <w:hideMark/>
          </w:tcPr>
          <w:p w14:paraId="361418DA"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19" w:author="Abe Kiyofumi (安倍 清史)" w:date="2021-07-07T10:07:00Z"/>
                <w:rFonts w:ascii="Arial" w:eastAsia="游ゴシック" w:hAnsi="Arial" w:cs="Arial"/>
                <w:color w:val="000000"/>
                <w:sz w:val="18"/>
                <w:szCs w:val="18"/>
                <w:lang w:eastAsia="ja-JP"/>
                <w:rPrChange w:id="1020" w:author="Abe Kiyofumi (安倍 清史)" w:date="2021-07-07T10:16:00Z">
                  <w:rPr>
                    <w:ins w:id="1021" w:author="Abe Kiyofumi (安倍 清史)" w:date="2021-07-07T10:07:00Z"/>
                    <w:rFonts w:ascii="游ゴシック" w:eastAsia="游ゴシック" w:hAnsi="游ゴシック" w:cs="ＭＳ Ｐゴシック"/>
                    <w:color w:val="000000"/>
                    <w:szCs w:val="22"/>
                    <w:lang w:eastAsia="ja-JP"/>
                  </w:rPr>
                </w:rPrChange>
              </w:rPr>
            </w:pPr>
          </w:p>
        </w:tc>
        <w:tc>
          <w:tcPr>
            <w:tcW w:w="1701" w:type="dxa"/>
            <w:vMerge/>
            <w:tcBorders>
              <w:top w:val="nil"/>
              <w:left w:val="single" w:sz="4" w:space="0" w:color="auto"/>
              <w:bottom w:val="single" w:sz="8" w:space="0" w:color="000000"/>
              <w:right w:val="nil"/>
            </w:tcBorders>
            <w:tcMar>
              <w:top w:w="57" w:type="dxa"/>
              <w:left w:w="57" w:type="dxa"/>
              <w:bottom w:w="57" w:type="dxa"/>
              <w:right w:w="57" w:type="dxa"/>
            </w:tcMar>
            <w:vAlign w:val="center"/>
            <w:hideMark/>
          </w:tcPr>
          <w:p w14:paraId="3C0A402F"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22" w:author="Abe Kiyofumi (安倍 清史)" w:date="2021-07-07T10:07:00Z"/>
                <w:rFonts w:ascii="Arial" w:eastAsia="游ゴシック" w:hAnsi="Arial" w:cs="Arial"/>
                <w:color w:val="000000"/>
                <w:sz w:val="18"/>
                <w:szCs w:val="18"/>
                <w:lang w:eastAsia="ja-JP"/>
                <w:rPrChange w:id="1023" w:author="Abe Kiyofumi (安倍 清史)" w:date="2021-07-07T10:16:00Z">
                  <w:rPr>
                    <w:ins w:id="1024" w:author="Abe Kiyofumi (安倍 清史)" w:date="2021-07-07T10:07:00Z"/>
                    <w:rFonts w:ascii="游ゴシック" w:eastAsia="游ゴシック" w:hAnsi="游ゴシック" w:cs="ＭＳ Ｐゴシック"/>
                    <w:color w:val="000000"/>
                    <w:szCs w:val="22"/>
                    <w:lang w:eastAsia="ja-JP"/>
                  </w:rPr>
                </w:rPrChange>
              </w:rPr>
            </w:pPr>
          </w:p>
        </w:tc>
        <w:tc>
          <w:tcPr>
            <w:tcW w:w="567" w:type="dxa"/>
            <w:tcBorders>
              <w:top w:val="nil"/>
              <w:left w:val="single" w:sz="8" w:space="0" w:color="auto"/>
              <w:bottom w:val="single" w:sz="8" w:space="0" w:color="auto"/>
              <w:right w:val="single" w:sz="8" w:space="0" w:color="auto"/>
            </w:tcBorders>
            <w:shd w:val="clear" w:color="auto" w:fill="auto"/>
            <w:noWrap/>
            <w:tcMar>
              <w:top w:w="57" w:type="dxa"/>
              <w:left w:w="57" w:type="dxa"/>
              <w:bottom w:w="57" w:type="dxa"/>
              <w:right w:w="57" w:type="dxa"/>
            </w:tcMar>
            <w:vAlign w:val="center"/>
            <w:hideMark/>
          </w:tcPr>
          <w:p w14:paraId="704D0E82" w14:textId="77777777" w:rsidR="00935624" w:rsidRPr="00935624" w:rsidRDefault="00935624" w:rsidP="00676F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5" w:author="Abe Kiyofumi (安倍 清史)" w:date="2021-07-07T10:07:00Z"/>
                <w:rFonts w:ascii="Arial" w:eastAsia="游ゴシック" w:hAnsi="Arial" w:cs="Arial"/>
                <w:color w:val="000000"/>
                <w:sz w:val="18"/>
                <w:szCs w:val="18"/>
                <w:lang w:eastAsia="ja-JP"/>
                <w:rPrChange w:id="1026" w:author="Abe Kiyofumi (安倍 清史)" w:date="2021-07-07T10:16:00Z">
                  <w:rPr>
                    <w:ins w:id="1027" w:author="Abe Kiyofumi (安倍 清史)" w:date="2021-07-07T10:07:00Z"/>
                    <w:rFonts w:ascii="游ゴシック" w:eastAsia="游ゴシック" w:hAnsi="游ゴシック" w:cs="ＭＳ Ｐゴシック"/>
                    <w:color w:val="000000"/>
                    <w:szCs w:val="22"/>
                    <w:lang w:eastAsia="ja-JP"/>
                  </w:rPr>
                </w:rPrChange>
              </w:rPr>
            </w:pPr>
            <w:ins w:id="1028" w:author="Abe Kiyofumi (安倍 清史)" w:date="2021-07-07T10:07:00Z">
              <w:r w:rsidRPr="00935624">
                <w:rPr>
                  <w:rFonts w:ascii="Arial" w:eastAsia="游ゴシック" w:hAnsi="Arial" w:cs="Arial"/>
                  <w:color w:val="000000"/>
                  <w:sz w:val="18"/>
                  <w:szCs w:val="18"/>
                  <w:lang w:eastAsia="ja-JP"/>
                  <w:rPrChange w:id="1029" w:author="Abe Kiyofumi (安倍 清史)" w:date="2021-07-07T10:16:00Z">
                    <w:rPr>
                      <w:rFonts w:ascii="游ゴシック" w:eastAsia="游ゴシック" w:hAnsi="游ゴシック" w:cs="ＭＳ Ｐゴシック"/>
                      <w:color w:val="000000"/>
                      <w:szCs w:val="22"/>
                      <w:lang w:eastAsia="ja-JP"/>
                    </w:rPr>
                  </w:rPrChange>
                </w:rPr>
                <w:t>12</w:t>
              </w:r>
            </w:ins>
          </w:p>
        </w:tc>
        <w:tc>
          <w:tcPr>
            <w:tcW w:w="1134"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57327D59"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30" w:author="Abe Kiyofumi (安倍 清史)" w:date="2021-07-07T10:07:00Z"/>
                <w:rFonts w:ascii="Arial" w:eastAsia="游ゴシック" w:hAnsi="Arial" w:cs="Arial"/>
                <w:color w:val="000000"/>
                <w:sz w:val="18"/>
                <w:szCs w:val="18"/>
                <w:lang w:eastAsia="ja-JP"/>
                <w:rPrChange w:id="1031" w:author="Abe Kiyofumi (安倍 清史)" w:date="2021-07-07T10:16:00Z">
                  <w:rPr>
                    <w:ins w:id="1032" w:author="Abe Kiyofumi (安倍 清史)" w:date="2021-07-07T10:07:00Z"/>
                    <w:rFonts w:ascii="游ゴシック" w:eastAsia="游ゴシック" w:hAnsi="游ゴシック" w:cs="ＭＳ Ｐゴシック"/>
                    <w:color w:val="000000"/>
                    <w:szCs w:val="22"/>
                    <w:lang w:eastAsia="ja-JP"/>
                  </w:rPr>
                </w:rPrChange>
              </w:rPr>
            </w:pPr>
            <w:ins w:id="1033" w:author="Abe Kiyofumi (安倍 清史)" w:date="2021-07-07T10:07:00Z">
              <w:r w:rsidRPr="00935624">
                <w:rPr>
                  <w:rFonts w:ascii="Arial" w:eastAsia="游ゴシック" w:hAnsi="Arial" w:cs="Arial"/>
                  <w:color w:val="000000"/>
                  <w:sz w:val="18"/>
                  <w:szCs w:val="18"/>
                  <w:lang w:eastAsia="ja-JP"/>
                  <w:rPrChange w:id="1034" w:author="Abe Kiyofumi (安倍 清史)" w:date="2021-07-07T10:16:00Z">
                    <w:rPr>
                      <w:rFonts w:ascii="游ゴシック" w:eastAsia="游ゴシック" w:hAnsi="游ゴシック" w:cs="ＭＳ Ｐゴシック"/>
                      <w:color w:val="000000"/>
                      <w:szCs w:val="22"/>
                      <w:lang w:eastAsia="ja-JP"/>
                    </w:rPr>
                  </w:rPrChange>
                </w:rPr>
                <w:t xml:space="preserve">18,347 </w:t>
              </w:r>
            </w:ins>
          </w:p>
        </w:tc>
        <w:tc>
          <w:tcPr>
            <w:tcW w:w="1134"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46FF9D5E"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35" w:author="Abe Kiyofumi (安倍 清史)" w:date="2021-07-07T10:07:00Z"/>
                <w:rFonts w:ascii="Arial" w:eastAsia="游ゴシック" w:hAnsi="Arial" w:cs="Arial"/>
                <w:color w:val="000000"/>
                <w:sz w:val="18"/>
                <w:szCs w:val="18"/>
                <w:lang w:eastAsia="ja-JP"/>
                <w:rPrChange w:id="1036" w:author="Abe Kiyofumi (安倍 清史)" w:date="2021-07-07T10:16:00Z">
                  <w:rPr>
                    <w:ins w:id="1037" w:author="Abe Kiyofumi (安倍 清史)" w:date="2021-07-07T10:07:00Z"/>
                    <w:rFonts w:ascii="游ゴシック" w:eastAsia="游ゴシック" w:hAnsi="游ゴシック" w:cs="ＭＳ Ｐゴシック"/>
                    <w:color w:val="000000"/>
                    <w:szCs w:val="22"/>
                    <w:lang w:eastAsia="ja-JP"/>
                  </w:rPr>
                </w:rPrChange>
              </w:rPr>
            </w:pPr>
            <w:ins w:id="1038" w:author="Abe Kiyofumi (安倍 清史)" w:date="2021-07-07T10:07:00Z">
              <w:r w:rsidRPr="00935624">
                <w:rPr>
                  <w:rFonts w:ascii="Arial" w:eastAsia="游ゴシック" w:hAnsi="Arial" w:cs="Arial"/>
                  <w:color w:val="000000"/>
                  <w:sz w:val="18"/>
                  <w:szCs w:val="18"/>
                  <w:lang w:eastAsia="ja-JP"/>
                  <w:rPrChange w:id="1039" w:author="Abe Kiyofumi (安倍 清史)" w:date="2021-07-07T10:16:00Z">
                    <w:rPr>
                      <w:rFonts w:ascii="游ゴシック" w:eastAsia="游ゴシック" w:hAnsi="游ゴシック" w:cs="ＭＳ Ｐゴシック"/>
                      <w:color w:val="000000"/>
                      <w:szCs w:val="22"/>
                      <w:lang w:eastAsia="ja-JP"/>
                    </w:rPr>
                  </w:rPrChange>
                </w:rPr>
                <w:t xml:space="preserve">20,237 </w:t>
              </w:r>
            </w:ins>
          </w:p>
        </w:tc>
        <w:tc>
          <w:tcPr>
            <w:tcW w:w="1275"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5744F76A"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40" w:author="Abe Kiyofumi (安倍 清史)" w:date="2021-07-07T10:07:00Z"/>
                <w:rFonts w:ascii="Arial" w:eastAsia="游ゴシック" w:hAnsi="Arial" w:cs="Arial"/>
                <w:color w:val="000000"/>
                <w:sz w:val="18"/>
                <w:szCs w:val="18"/>
                <w:lang w:eastAsia="ja-JP"/>
                <w:rPrChange w:id="1041" w:author="Abe Kiyofumi (安倍 清史)" w:date="2021-07-07T10:16:00Z">
                  <w:rPr>
                    <w:ins w:id="1042" w:author="Abe Kiyofumi (安倍 清史)" w:date="2021-07-07T10:07:00Z"/>
                    <w:rFonts w:ascii="游ゴシック" w:eastAsia="游ゴシック" w:hAnsi="游ゴシック" w:cs="ＭＳ Ｐゴシック"/>
                    <w:color w:val="000000"/>
                    <w:szCs w:val="22"/>
                    <w:lang w:eastAsia="ja-JP"/>
                  </w:rPr>
                </w:rPrChange>
              </w:rPr>
            </w:pPr>
            <w:ins w:id="1043" w:author="Abe Kiyofumi (安倍 清史)" w:date="2021-07-07T10:07:00Z">
              <w:r w:rsidRPr="00935624">
                <w:rPr>
                  <w:rFonts w:ascii="Arial" w:eastAsia="游ゴシック" w:hAnsi="Arial" w:cs="Arial"/>
                  <w:color w:val="000000"/>
                  <w:sz w:val="18"/>
                  <w:szCs w:val="18"/>
                  <w:lang w:eastAsia="ja-JP"/>
                  <w:rPrChange w:id="1044" w:author="Abe Kiyofumi (安倍 清史)" w:date="2021-07-07T10:16:00Z">
                    <w:rPr>
                      <w:rFonts w:ascii="游ゴシック" w:eastAsia="游ゴシック" w:hAnsi="游ゴシック" w:cs="ＭＳ Ｐゴシック"/>
                      <w:color w:val="000000"/>
                      <w:szCs w:val="22"/>
                      <w:lang w:eastAsia="ja-JP"/>
                    </w:rPr>
                  </w:rPrChange>
                </w:rPr>
                <w:t xml:space="preserve">6,803 </w:t>
              </w:r>
            </w:ins>
          </w:p>
        </w:tc>
        <w:tc>
          <w:tcPr>
            <w:tcW w:w="1276"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0BD4764D"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45" w:author="Abe Kiyofumi (安倍 清史)" w:date="2021-07-07T10:07:00Z"/>
                <w:rFonts w:ascii="Arial" w:eastAsia="游ゴシック" w:hAnsi="Arial" w:cs="Arial"/>
                <w:color w:val="000000"/>
                <w:sz w:val="18"/>
                <w:szCs w:val="18"/>
                <w:lang w:eastAsia="ja-JP"/>
                <w:rPrChange w:id="1046" w:author="Abe Kiyofumi (安倍 清史)" w:date="2021-07-07T10:16:00Z">
                  <w:rPr>
                    <w:ins w:id="1047" w:author="Abe Kiyofumi (安倍 清史)" w:date="2021-07-07T10:07:00Z"/>
                    <w:rFonts w:ascii="游ゴシック" w:eastAsia="游ゴシック" w:hAnsi="游ゴシック" w:cs="ＭＳ Ｐゴシック"/>
                    <w:color w:val="000000"/>
                    <w:szCs w:val="22"/>
                    <w:lang w:eastAsia="ja-JP"/>
                  </w:rPr>
                </w:rPrChange>
              </w:rPr>
            </w:pPr>
            <w:ins w:id="1048" w:author="Abe Kiyofumi (安倍 清史)" w:date="2021-07-07T10:07:00Z">
              <w:r w:rsidRPr="00935624">
                <w:rPr>
                  <w:rFonts w:ascii="Arial" w:eastAsia="游ゴシック" w:hAnsi="Arial" w:cs="Arial"/>
                  <w:color w:val="000000"/>
                  <w:sz w:val="18"/>
                  <w:szCs w:val="18"/>
                  <w:lang w:eastAsia="ja-JP"/>
                  <w:rPrChange w:id="1049" w:author="Abe Kiyofumi (安倍 清史)" w:date="2021-07-07T10:16:00Z">
                    <w:rPr>
                      <w:rFonts w:ascii="游ゴシック" w:eastAsia="游ゴシック" w:hAnsi="游ゴシック" w:cs="ＭＳ Ｐゴシック"/>
                      <w:color w:val="000000"/>
                      <w:szCs w:val="22"/>
                      <w:lang w:eastAsia="ja-JP"/>
                    </w:rPr>
                  </w:rPrChange>
                </w:rPr>
                <w:t xml:space="preserve">27,040 </w:t>
              </w:r>
            </w:ins>
          </w:p>
        </w:tc>
        <w:tc>
          <w:tcPr>
            <w:tcW w:w="1276" w:type="dxa"/>
            <w:tcBorders>
              <w:top w:val="nil"/>
              <w:left w:val="nil"/>
              <w:bottom w:val="single" w:sz="8" w:space="0" w:color="auto"/>
              <w:right w:val="single" w:sz="8" w:space="0" w:color="auto"/>
            </w:tcBorders>
            <w:shd w:val="clear" w:color="auto" w:fill="auto"/>
            <w:noWrap/>
            <w:tcMar>
              <w:top w:w="57" w:type="dxa"/>
              <w:left w:w="85" w:type="dxa"/>
              <w:bottom w:w="57" w:type="dxa"/>
              <w:right w:w="85" w:type="dxa"/>
            </w:tcMar>
            <w:vAlign w:val="center"/>
            <w:hideMark/>
          </w:tcPr>
          <w:p w14:paraId="70CB24D0"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50" w:author="Abe Kiyofumi (安倍 清史)" w:date="2021-07-07T10:07:00Z"/>
                <w:rFonts w:ascii="Arial" w:eastAsia="游ゴシック" w:hAnsi="Arial" w:cs="Arial"/>
                <w:color w:val="000000"/>
                <w:sz w:val="18"/>
                <w:szCs w:val="18"/>
                <w:lang w:eastAsia="ja-JP"/>
                <w:rPrChange w:id="1051" w:author="Abe Kiyofumi (安倍 清史)" w:date="2021-07-07T10:16:00Z">
                  <w:rPr>
                    <w:ins w:id="1052" w:author="Abe Kiyofumi (安倍 清史)" w:date="2021-07-07T10:07:00Z"/>
                    <w:rFonts w:ascii="游ゴシック" w:eastAsia="游ゴシック" w:hAnsi="游ゴシック" w:cs="ＭＳ Ｐゴシック"/>
                    <w:color w:val="000000"/>
                    <w:szCs w:val="22"/>
                    <w:lang w:eastAsia="ja-JP"/>
                  </w:rPr>
                </w:rPrChange>
              </w:rPr>
            </w:pPr>
            <w:ins w:id="1053" w:author="Abe Kiyofumi (安倍 清史)" w:date="2021-07-07T10:07:00Z">
              <w:r w:rsidRPr="00935624">
                <w:rPr>
                  <w:rFonts w:ascii="Arial" w:eastAsia="游ゴシック" w:hAnsi="Arial" w:cs="Arial"/>
                  <w:color w:val="000000"/>
                  <w:sz w:val="18"/>
                  <w:szCs w:val="18"/>
                  <w:lang w:eastAsia="ja-JP"/>
                  <w:rPrChange w:id="1054" w:author="Abe Kiyofumi (安倍 清史)" w:date="2021-07-07T10:16:00Z">
                    <w:rPr>
                      <w:rFonts w:ascii="游ゴシック" w:eastAsia="游ゴシック" w:hAnsi="游ゴシック" w:cs="ＭＳ Ｐゴシック"/>
                      <w:color w:val="000000"/>
                      <w:szCs w:val="22"/>
                      <w:lang w:eastAsia="ja-JP"/>
                    </w:rPr>
                  </w:rPrChange>
                </w:rPr>
                <w:t xml:space="preserve">24,599 </w:t>
              </w:r>
            </w:ins>
          </w:p>
        </w:tc>
      </w:tr>
      <w:tr w:rsidR="00DB7037" w:rsidRPr="00B20C20" w14:paraId="004EDADC" w14:textId="77777777" w:rsidTr="00676FFE">
        <w:trPr>
          <w:trHeight w:val="20"/>
          <w:ins w:id="1055" w:author="Abe Kiyofumi (安倍 清史)" w:date="2021-07-07T10:07:00Z"/>
        </w:trPr>
        <w:tc>
          <w:tcPr>
            <w:tcW w:w="993" w:type="dxa"/>
            <w:vMerge w:val="restart"/>
            <w:tcBorders>
              <w:top w:val="nil"/>
              <w:left w:val="single" w:sz="8" w:space="0" w:color="auto"/>
              <w:bottom w:val="single" w:sz="8" w:space="0" w:color="000000"/>
              <w:right w:val="single" w:sz="4" w:space="0" w:color="auto"/>
            </w:tcBorders>
            <w:shd w:val="clear" w:color="auto" w:fill="auto"/>
            <w:tcMar>
              <w:top w:w="57" w:type="dxa"/>
              <w:left w:w="57" w:type="dxa"/>
              <w:bottom w:w="57" w:type="dxa"/>
              <w:right w:w="57" w:type="dxa"/>
            </w:tcMar>
            <w:vAlign w:val="center"/>
            <w:hideMark/>
          </w:tcPr>
          <w:p w14:paraId="5B9F9D22"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6" w:author="Abe Kiyofumi (安倍 清史)" w:date="2021-07-07T10:07:00Z"/>
                <w:rFonts w:ascii="Arial" w:eastAsia="游ゴシック" w:hAnsi="Arial" w:cs="Arial"/>
                <w:color w:val="000000"/>
                <w:sz w:val="18"/>
                <w:szCs w:val="18"/>
                <w:lang w:eastAsia="ja-JP"/>
              </w:rPr>
            </w:pPr>
            <w:ins w:id="1057" w:author="Abe Kiyofumi (安倍 清史)" w:date="2021-07-07T10:07:00Z">
              <w:r w:rsidRPr="00676FFE">
                <w:rPr>
                  <w:rFonts w:ascii="Arial" w:eastAsia="游ゴシック" w:hAnsi="Arial" w:cs="Arial"/>
                  <w:color w:val="000000"/>
                  <w:sz w:val="18"/>
                  <w:szCs w:val="18"/>
                  <w:lang w:eastAsia="ja-JP"/>
                </w:rPr>
                <w:t>HLG 4:4:4</w:t>
              </w:r>
              <w:r w:rsidRPr="00676FFE">
                <w:rPr>
                  <w:rFonts w:ascii="Arial" w:eastAsia="游ゴシック" w:hAnsi="Arial" w:cs="Arial"/>
                  <w:color w:val="000000"/>
                  <w:sz w:val="18"/>
                  <w:szCs w:val="18"/>
                  <w:lang w:eastAsia="ja-JP"/>
                </w:rPr>
                <w:br/>
                <w:t>AI</w:t>
              </w:r>
            </w:ins>
          </w:p>
        </w:tc>
        <w:tc>
          <w:tcPr>
            <w:tcW w:w="1701" w:type="dxa"/>
            <w:vMerge w:val="restart"/>
            <w:tcBorders>
              <w:top w:val="nil"/>
              <w:left w:val="single" w:sz="4" w:space="0" w:color="auto"/>
              <w:bottom w:val="single" w:sz="8" w:space="0" w:color="000000"/>
              <w:right w:val="nil"/>
            </w:tcBorders>
            <w:shd w:val="clear" w:color="auto" w:fill="auto"/>
            <w:tcMar>
              <w:top w:w="57" w:type="dxa"/>
              <w:left w:w="57" w:type="dxa"/>
              <w:bottom w:w="57" w:type="dxa"/>
              <w:right w:w="57" w:type="dxa"/>
            </w:tcMar>
            <w:vAlign w:val="center"/>
            <w:hideMark/>
          </w:tcPr>
          <w:p w14:paraId="155C04A2"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8" w:author="Abe Kiyofumi (安倍 清史)" w:date="2021-07-07T10:07:00Z"/>
                <w:rFonts w:ascii="Arial" w:eastAsia="游ゴシック" w:hAnsi="Arial" w:cs="Arial"/>
                <w:color w:val="000000"/>
                <w:sz w:val="18"/>
                <w:szCs w:val="18"/>
                <w:lang w:eastAsia="ja-JP"/>
              </w:rPr>
            </w:pPr>
            <w:proofErr w:type="spellStart"/>
            <w:ins w:id="1059" w:author="Abe Kiyofumi (安倍 清史)" w:date="2021-07-07T10:07:00Z">
              <w:r w:rsidRPr="00676FFE">
                <w:rPr>
                  <w:rFonts w:ascii="Arial" w:eastAsia="游ゴシック" w:hAnsi="Arial" w:cs="Arial"/>
                  <w:color w:val="000000"/>
                  <w:sz w:val="18"/>
                  <w:szCs w:val="18"/>
                  <w:lang w:eastAsia="ja-JP"/>
                </w:rPr>
                <w:t>DayStreet</w:t>
              </w:r>
              <w:proofErr w:type="spellEnd"/>
              <w:r w:rsidRPr="00676FFE">
                <w:rPr>
                  <w:rFonts w:ascii="Arial" w:eastAsia="游ゴシック" w:hAnsi="Arial" w:cs="Arial"/>
                  <w:color w:val="000000"/>
                  <w:sz w:val="18"/>
                  <w:szCs w:val="18"/>
                  <w:lang w:eastAsia="ja-JP"/>
                </w:rPr>
                <w:br/>
                <w:t>(1920x1080, 60fps)</w:t>
              </w:r>
              <w:r w:rsidRPr="00676FFE">
                <w:rPr>
                  <w:rFonts w:ascii="Arial" w:eastAsia="游ゴシック" w:hAnsi="Arial" w:cs="Arial"/>
                  <w:color w:val="000000"/>
                  <w:sz w:val="18"/>
                  <w:szCs w:val="18"/>
                  <w:lang w:eastAsia="ja-JP"/>
                </w:rPr>
                <w:br/>
                <w:t>(CTC results x 8)</w:t>
              </w:r>
            </w:ins>
          </w:p>
        </w:tc>
        <w:tc>
          <w:tcPr>
            <w:tcW w:w="567" w:type="dxa"/>
            <w:tcBorders>
              <w:top w:val="nil"/>
              <w:left w:val="single" w:sz="8" w:space="0" w:color="auto"/>
              <w:bottom w:val="single" w:sz="4" w:space="0" w:color="auto"/>
              <w:right w:val="single" w:sz="8" w:space="0" w:color="auto"/>
            </w:tcBorders>
            <w:shd w:val="clear" w:color="auto" w:fill="auto"/>
            <w:noWrap/>
            <w:tcMar>
              <w:top w:w="57" w:type="dxa"/>
              <w:left w:w="57" w:type="dxa"/>
              <w:bottom w:w="57" w:type="dxa"/>
              <w:right w:w="57" w:type="dxa"/>
            </w:tcMar>
            <w:vAlign w:val="center"/>
            <w:hideMark/>
          </w:tcPr>
          <w:p w14:paraId="062A882E" w14:textId="77777777" w:rsidR="00935624" w:rsidRPr="00676FFE" w:rsidRDefault="00935624" w:rsidP="00676F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0" w:author="Abe Kiyofumi (安倍 清史)" w:date="2021-07-07T10:07:00Z"/>
                <w:rFonts w:ascii="Arial" w:eastAsia="游ゴシック" w:hAnsi="Arial" w:cs="Arial"/>
                <w:color w:val="000000"/>
                <w:sz w:val="18"/>
                <w:szCs w:val="18"/>
                <w:lang w:eastAsia="ja-JP"/>
              </w:rPr>
            </w:pPr>
            <w:ins w:id="1061" w:author="Abe Kiyofumi (安倍 清史)" w:date="2021-07-07T10:07:00Z">
              <w:r w:rsidRPr="00676FFE">
                <w:rPr>
                  <w:rFonts w:ascii="Arial" w:eastAsia="游ゴシック" w:hAnsi="Arial" w:cs="Arial"/>
                  <w:color w:val="000000"/>
                  <w:sz w:val="18"/>
                  <w:szCs w:val="18"/>
                  <w:lang w:eastAsia="ja-JP"/>
                </w:rPr>
                <w:t>-8</w:t>
              </w:r>
            </w:ins>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28B71192"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62" w:author="Abe Kiyofumi (安倍 清史)" w:date="2021-07-07T10:07:00Z"/>
                <w:rFonts w:ascii="Arial" w:eastAsia="游ゴシック" w:hAnsi="Arial" w:cs="Arial"/>
                <w:color w:val="000000"/>
                <w:sz w:val="18"/>
                <w:szCs w:val="18"/>
                <w:lang w:eastAsia="ja-JP"/>
              </w:rPr>
            </w:pPr>
            <w:ins w:id="1063" w:author="Abe Kiyofumi (安倍 清史)" w:date="2021-07-07T10:07:00Z">
              <w:r w:rsidRPr="00676FFE">
                <w:rPr>
                  <w:rFonts w:ascii="Arial" w:eastAsia="游ゴシック" w:hAnsi="Arial" w:cs="Arial"/>
                  <w:color w:val="000000"/>
                  <w:sz w:val="18"/>
                  <w:szCs w:val="18"/>
                  <w:lang w:eastAsia="ja-JP"/>
                </w:rPr>
                <w:t xml:space="preserve">1,499,140 </w:t>
              </w:r>
            </w:ins>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1229E51C"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64" w:author="Abe Kiyofumi (安倍 清史)" w:date="2021-07-07T10:07:00Z"/>
                <w:rFonts w:ascii="Arial" w:eastAsia="游ゴシック" w:hAnsi="Arial" w:cs="Arial"/>
                <w:color w:val="000000"/>
                <w:sz w:val="18"/>
                <w:szCs w:val="18"/>
                <w:lang w:eastAsia="ja-JP"/>
              </w:rPr>
            </w:pPr>
            <w:ins w:id="1065" w:author="Abe Kiyofumi (安倍 清史)" w:date="2021-07-07T10:07:00Z">
              <w:r w:rsidRPr="00676FFE">
                <w:rPr>
                  <w:rFonts w:ascii="Arial" w:eastAsia="游ゴシック" w:hAnsi="Arial" w:cs="Arial"/>
                  <w:color w:val="000000"/>
                  <w:sz w:val="18"/>
                  <w:szCs w:val="18"/>
                  <w:lang w:eastAsia="ja-JP"/>
                </w:rPr>
                <w:t xml:space="preserve">790,975 </w:t>
              </w:r>
            </w:ins>
          </w:p>
        </w:tc>
        <w:tc>
          <w:tcPr>
            <w:tcW w:w="1275"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6C471931"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66" w:author="Abe Kiyofumi (安倍 清史)" w:date="2021-07-07T10:07:00Z"/>
                <w:rFonts w:ascii="Arial" w:eastAsia="游ゴシック" w:hAnsi="Arial" w:cs="Arial"/>
                <w:color w:val="000000"/>
                <w:sz w:val="18"/>
                <w:szCs w:val="18"/>
                <w:lang w:eastAsia="ja-JP"/>
              </w:rPr>
            </w:pPr>
            <w:ins w:id="1067" w:author="Abe Kiyofumi (安倍 清史)" w:date="2021-07-07T10:07:00Z">
              <w:r w:rsidRPr="00676FFE">
                <w:rPr>
                  <w:rFonts w:ascii="Arial" w:eastAsia="游ゴシック" w:hAnsi="Arial" w:cs="Arial"/>
                  <w:color w:val="000000"/>
                  <w:sz w:val="18"/>
                  <w:szCs w:val="18"/>
                  <w:lang w:eastAsia="ja-JP"/>
                </w:rPr>
                <w:t xml:space="preserve">985,097 </w:t>
              </w:r>
            </w:ins>
          </w:p>
        </w:tc>
        <w:tc>
          <w:tcPr>
            <w:tcW w:w="1276"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7E9E6B93"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68" w:author="Abe Kiyofumi (安倍 清史)" w:date="2021-07-07T10:07:00Z"/>
                <w:rFonts w:ascii="Arial" w:eastAsia="游ゴシック" w:hAnsi="Arial" w:cs="Arial"/>
                <w:color w:val="000000"/>
                <w:sz w:val="18"/>
                <w:szCs w:val="18"/>
                <w:lang w:eastAsia="ja-JP"/>
              </w:rPr>
            </w:pPr>
            <w:ins w:id="1069" w:author="Abe Kiyofumi (安倍 清史)" w:date="2021-07-07T10:07:00Z">
              <w:r w:rsidRPr="00676FFE">
                <w:rPr>
                  <w:rFonts w:ascii="Arial" w:eastAsia="游ゴシック" w:hAnsi="Arial" w:cs="Arial"/>
                  <w:color w:val="000000"/>
                  <w:sz w:val="18"/>
                  <w:szCs w:val="18"/>
                  <w:lang w:eastAsia="ja-JP"/>
                </w:rPr>
                <w:t xml:space="preserve">1,776,072 </w:t>
              </w:r>
            </w:ins>
          </w:p>
        </w:tc>
        <w:tc>
          <w:tcPr>
            <w:tcW w:w="1276" w:type="dxa"/>
            <w:tcBorders>
              <w:top w:val="nil"/>
              <w:left w:val="nil"/>
              <w:bottom w:val="single" w:sz="4" w:space="0" w:color="auto"/>
              <w:right w:val="single" w:sz="8" w:space="0" w:color="auto"/>
            </w:tcBorders>
            <w:shd w:val="clear" w:color="auto" w:fill="auto"/>
            <w:noWrap/>
            <w:tcMar>
              <w:top w:w="57" w:type="dxa"/>
              <w:left w:w="85" w:type="dxa"/>
              <w:bottom w:w="57" w:type="dxa"/>
              <w:right w:w="85" w:type="dxa"/>
            </w:tcMar>
            <w:vAlign w:val="center"/>
            <w:hideMark/>
          </w:tcPr>
          <w:p w14:paraId="1E91F37F"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70" w:author="Abe Kiyofumi (安倍 清史)" w:date="2021-07-07T10:07:00Z"/>
                <w:rFonts w:ascii="Arial" w:eastAsia="游ゴシック" w:hAnsi="Arial" w:cs="Arial"/>
                <w:color w:val="000000"/>
                <w:sz w:val="18"/>
                <w:szCs w:val="18"/>
                <w:lang w:eastAsia="ja-JP"/>
              </w:rPr>
            </w:pPr>
            <w:ins w:id="1071" w:author="Abe Kiyofumi (安倍 清史)" w:date="2021-07-07T10:07:00Z">
              <w:r w:rsidRPr="00676FFE">
                <w:rPr>
                  <w:rFonts w:ascii="Arial" w:eastAsia="游ゴシック" w:hAnsi="Arial" w:cs="Arial"/>
                  <w:color w:val="000000"/>
                  <w:sz w:val="18"/>
                  <w:szCs w:val="18"/>
                  <w:lang w:eastAsia="ja-JP"/>
                </w:rPr>
                <w:t xml:space="preserve">1,232,849 </w:t>
              </w:r>
            </w:ins>
          </w:p>
        </w:tc>
      </w:tr>
      <w:tr w:rsidR="00DB7037" w:rsidRPr="00B20C20" w14:paraId="03912ACB" w14:textId="77777777" w:rsidTr="00676FFE">
        <w:trPr>
          <w:trHeight w:val="20"/>
          <w:ins w:id="1072" w:author="Abe Kiyofumi (安倍 清史)" w:date="2021-07-07T10:07:00Z"/>
        </w:trPr>
        <w:tc>
          <w:tcPr>
            <w:tcW w:w="993" w:type="dxa"/>
            <w:vMerge/>
            <w:tcBorders>
              <w:top w:val="nil"/>
              <w:left w:val="single" w:sz="8" w:space="0" w:color="auto"/>
              <w:bottom w:val="single" w:sz="8" w:space="0" w:color="000000"/>
              <w:right w:val="single" w:sz="4" w:space="0" w:color="auto"/>
            </w:tcBorders>
            <w:tcMar>
              <w:top w:w="57" w:type="dxa"/>
              <w:left w:w="57" w:type="dxa"/>
              <w:bottom w:w="57" w:type="dxa"/>
              <w:right w:w="57" w:type="dxa"/>
            </w:tcMar>
            <w:vAlign w:val="center"/>
            <w:hideMark/>
          </w:tcPr>
          <w:p w14:paraId="6C2EDC0C"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73" w:author="Abe Kiyofumi (安倍 清史)" w:date="2021-07-07T10:07:00Z"/>
                <w:rFonts w:ascii="Arial" w:eastAsia="游ゴシック" w:hAnsi="Arial" w:cs="Arial"/>
                <w:color w:val="000000"/>
                <w:sz w:val="18"/>
                <w:szCs w:val="18"/>
                <w:lang w:eastAsia="ja-JP"/>
                <w:rPrChange w:id="1074" w:author="Abe Kiyofumi (安倍 清史)" w:date="2021-07-07T10:16:00Z">
                  <w:rPr>
                    <w:ins w:id="1075" w:author="Abe Kiyofumi (安倍 清史)" w:date="2021-07-07T10:07:00Z"/>
                    <w:rFonts w:ascii="游ゴシック" w:eastAsia="游ゴシック" w:hAnsi="游ゴシック" w:cs="ＭＳ Ｐゴシック"/>
                    <w:color w:val="000000"/>
                    <w:szCs w:val="22"/>
                    <w:lang w:eastAsia="ja-JP"/>
                  </w:rPr>
                </w:rPrChange>
              </w:rPr>
            </w:pPr>
          </w:p>
        </w:tc>
        <w:tc>
          <w:tcPr>
            <w:tcW w:w="1701" w:type="dxa"/>
            <w:vMerge/>
            <w:tcBorders>
              <w:top w:val="nil"/>
              <w:left w:val="single" w:sz="4" w:space="0" w:color="auto"/>
              <w:bottom w:val="single" w:sz="8" w:space="0" w:color="000000"/>
              <w:right w:val="nil"/>
            </w:tcBorders>
            <w:tcMar>
              <w:top w:w="57" w:type="dxa"/>
              <w:left w:w="57" w:type="dxa"/>
              <w:bottom w:w="57" w:type="dxa"/>
              <w:right w:w="57" w:type="dxa"/>
            </w:tcMar>
            <w:vAlign w:val="center"/>
            <w:hideMark/>
          </w:tcPr>
          <w:p w14:paraId="5CBCA60E"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76" w:author="Abe Kiyofumi (安倍 清史)" w:date="2021-07-07T10:07:00Z"/>
                <w:rFonts w:ascii="Arial" w:eastAsia="游ゴシック" w:hAnsi="Arial" w:cs="Arial"/>
                <w:color w:val="000000"/>
                <w:sz w:val="18"/>
                <w:szCs w:val="18"/>
                <w:lang w:eastAsia="ja-JP"/>
                <w:rPrChange w:id="1077" w:author="Abe Kiyofumi (安倍 清史)" w:date="2021-07-07T10:16:00Z">
                  <w:rPr>
                    <w:ins w:id="1078" w:author="Abe Kiyofumi (安倍 清史)" w:date="2021-07-07T10:07:00Z"/>
                    <w:rFonts w:ascii="游ゴシック" w:eastAsia="游ゴシック" w:hAnsi="游ゴシック" w:cs="ＭＳ Ｐゴシック"/>
                    <w:color w:val="000000"/>
                    <w:szCs w:val="22"/>
                    <w:lang w:eastAsia="ja-JP"/>
                  </w:rPr>
                </w:rPrChange>
              </w:rPr>
            </w:pPr>
          </w:p>
        </w:tc>
        <w:tc>
          <w:tcPr>
            <w:tcW w:w="567" w:type="dxa"/>
            <w:tcBorders>
              <w:top w:val="nil"/>
              <w:left w:val="single" w:sz="8" w:space="0" w:color="auto"/>
              <w:bottom w:val="single" w:sz="4" w:space="0" w:color="auto"/>
              <w:right w:val="single" w:sz="8" w:space="0" w:color="auto"/>
            </w:tcBorders>
            <w:shd w:val="clear" w:color="auto" w:fill="auto"/>
            <w:noWrap/>
            <w:tcMar>
              <w:top w:w="57" w:type="dxa"/>
              <w:left w:w="57" w:type="dxa"/>
              <w:bottom w:w="57" w:type="dxa"/>
              <w:right w:w="57" w:type="dxa"/>
            </w:tcMar>
            <w:vAlign w:val="center"/>
            <w:hideMark/>
          </w:tcPr>
          <w:p w14:paraId="4C3B4C50" w14:textId="77777777" w:rsidR="00935624" w:rsidRPr="00935624" w:rsidRDefault="00935624" w:rsidP="00676F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9" w:author="Abe Kiyofumi (安倍 清史)" w:date="2021-07-07T10:07:00Z"/>
                <w:rFonts w:ascii="Arial" w:eastAsia="游ゴシック" w:hAnsi="Arial" w:cs="Arial"/>
                <w:color w:val="000000"/>
                <w:sz w:val="18"/>
                <w:szCs w:val="18"/>
                <w:lang w:eastAsia="ja-JP"/>
                <w:rPrChange w:id="1080" w:author="Abe Kiyofumi (安倍 清史)" w:date="2021-07-07T10:16:00Z">
                  <w:rPr>
                    <w:ins w:id="1081" w:author="Abe Kiyofumi (安倍 清史)" w:date="2021-07-07T10:07:00Z"/>
                    <w:rFonts w:ascii="游ゴシック" w:eastAsia="游ゴシック" w:hAnsi="游ゴシック" w:cs="ＭＳ Ｐゴシック"/>
                    <w:color w:val="000000"/>
                    <w:szCs w:val="22"/>
                    <w:lang w:eastAsia="ja-JP"/>
                  </w:rPr>
                </w:rPrChange>
              </w:rPr>
            </w:pPr>
            <w:ins w:id="1082" w:author="Abe Kiyofumi (安倍 清史)" w:date="2021-07-07T10:07:00Z">
              <w:r w:rsidRPr="00935624">
                <w:rPr>
                  <w:rFonts w:ascii="Arial" w:eastAsia="游ゴシック" w:hAnsi="Arial" w:cs="Arial"/>
                  <w:color w:val="000000"/>
                  <w:sz w:val="18"/>
                  <w:szCs w:val="18"/>
                  <w:lang w:eastAsia="ja-JP"/>
                  <w:rPrChange w:id="1083" w:author="Abe Kiyofumi (安倍 清史)" w:date="2021-07-07T10:16:00Z">
                    <w:rPr>
                      <w:rFonts w:ascii="游ゴシック" w:eastAsia="游ゴシック" w:hAnsi="游ゴシック" w:cs="ＭＳ Ｐゴシック"/>
                      <w:color w:val="000000"/>
                      <w:szCs w:val="22"/>
                      <w:lang w:eastAsia="ja-JP"/>
                    </w:rPr>
                  </w:rPrChange>
                </w:rPr>
                <w:t>2</w:t>
              </w:r>
            </w:ins>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19EB821D"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84" w:author="Abe Kiyofumi (安倍 清史)" w:date="2021-07-07T10:07:00Z"/>
                <w:rFonts w:ascii="Arial" w:eastAsia="游ゴシック" w:hAnsi="Arial" w:cs="Arial"/>
                <w:color w:val="000000"/>
                <w:sz w:val="18"/>
                <w:szCs w:val="18"/>
                <w:lang w:eastAsia="ja-JP"/>
                <w:rPrChange w:id="1085" w:author="Abe Kiyofumi (安倍 清史)" w:date="2021-07-07T10:16:00Z">
                  <w:rPr>
                    <w:ins w:id="1086" w:author="Abe Kiyofumi (安倍 清史)" w:date="2021-07-07T10:07:00Z"/>
                    <w:rFonts w:ascii="游ゴシック" w:eastAsia="游ゴシック" w:hAnsi="游ゴシック" w:cs="ＭＳ Ｐゴシック"/>
                    <w:color w:val="000000"/>
                    <w:szCs w:val="22"/>
                    <w:lang w:eastAsia="ja-JP"/>
                  </w:rPr>
                </w:rPrChange>
              </w:rPr>
            </w:pPr>
            <w:ins w:id="1087" w:author="Abe Kiyofumi (安倍 清史)" w:date="2021-07-07T10:07:00Z">
              <w:r w:rsidRPr="00935624">
                <w:rPr>
                  <w:rFonts w:ascii="Arial" w:eastAsia="游ゴシック" w:hAnsi="Arial" w:cs="Arial"/>
                  <w:color w:val="000000"/>
                  <w:sz w:val="18"/>
                  <w:szCs w:val="18"/>
                  <w:lang w:eastAsia="ja-JP"/>
                  <w:rPrChange w:id="1088" w:author="Abe Kiyofumi (安倍 清史)" w:date="2021-07-07T10:16:00Z">
                    <w:rPr>
                      <w:rFonts w:ascii="游ゴシック" w:eastAsia="游ゴシック" w:hAnsi="游ゴシック" w:cs="ＭＳ Ｐゴシック"/>
                      <w:color w:val="000000"/>
                      <w:szCs w:val="22"/>
                      <w:lang w:eastAsia="ja-JP"/>
                    </w:rPr>
                  </w:rPrChange>
                </w:rPr>
                <w:t xml:space="preserve">902,948 </w:t>
              </w:r>
            </w:ins>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7AEB5F55"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89" w:author="Abe Kiyofumi (安倍 清史)" w:date="2021-07-07T10:07:00Z"/>
                <w:rFonts w:ascii="Arial" w:eastAsia="游ゴシック" w:hAnsi="Arial" w:cs="Arial"/>
                <w:color w:val="000000"/>
                <w:sz w:val="18"/>
                <w:szCs w:val="18"/>
                <w:lang w:eastAsia="ja-JP"/>
                <w:rPrChange w:id="1090" w:author="Abe Kiyofumi (安倍 清史)" w:date="2021-07-07T10:16:00Z">
                  <w:rPr>
                    <w:ins w:id="1091" w:author="Abe Kiyofumi (安倍 清史)" w:date="2021-07-07T10:07:00Z"/>
                    <w:rFonts w:ascii="游ゴシック" w:eastAsia="游ゴシック" w:hAnsi="游ゴシック" w:cs="ＭＳ Ｐゴシック"/>
                    <w:color w:val="000000"/>
                    <w:szCs w:val="22"/>
                    <w:lang w:eastAsia="ja-JP"/>
                  </w:rPr>
                </w:rPrChange>
              </w:rPr>
            </w:pPr>
            <w:ins w:id="1092" w:author="Abe Kiyofumi (安倍 清史)" w:date="2021-07-07T10:07:00Z">
              <w:r w:rsidRPr="00935624">
                <w:rPr>
                  <w:rFonts w:ascii="Arial" w:eastAsia="游ゴシック" w:hAnsi="Arial" w:cs="Arial"/>
                  <w:color w:val="000000"/>
                  <w:sz w:val="18"/>
                  <w:szCs w:val="18"/>
                  <w:lang w:eastAsia="ja-JP"/>
                  <w:rPrChange w:id="1093" w:author="Abe Kiyofumi (安倍 清史)" w:date="2021-07-07T10:16:00Z">
                    <w:rPr>
                      <w:rFonts w:ascii="游ゴシック" w:eastAsia="游ゴシック" w:hAnsi="游ゴシック" w:cs="ＭＳ Ｐゴシック"/>
                      <w:color w:val="000000"/>
                      <w:szCs w:val="22"/>
                      <w:lang w:eastAsia="ja-JP"/>
                    </w:rPr>
                  </w:rPrChange>
                </w:rPr>
                <w:t xml:space="preserve">672,860 </w:t>
              </w:r>
            </w:ins>
          </w:p>
        </w:tc>
        <w:tc>
          <w:tcPr>
            <w:tcW w:w="1275"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32B5470D"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94" w:author="Abe Kiyofumi (安倍 清史)" w:date="2021-07-07T10:07:00Z"/>
                <w:rFonts w:ascii="Arial" w:eastAsia="游ゴシック" w:hAnsi="Arial" w:cs="Arial"/>
                <w:color w:val="000000"/>
                <w:sz w:val="18"/>
                <w:szCs w:val="18"/>
                <w:lang w:eastAsia="ja-JP"/>
                <w:rPrChange w:id="1095" w:author="Abe Kiyofumi (安倍 清史)" w:date="2021-07-07T10:16:00Z">
                  <w:rPr>
                    <w:ins w:id="1096" w:author="Abe Kiyofumi (安倍 清史)" w:date="2021-07-07T10:07:00Z"/>
                    <w:rFonts w:ascii="游ゴシック" w:eastAsia="游ゴシック" w:hAnsi="游ゴシック" w:cs="ＭＳ Ｐゴシック"/>
                    <w:color w:val="000000"/>
                    <w:szCs w:val="22"/>
                    <w:lang w:eastAsia="ja-JP"/>
                  </w:rPr>
                </w:rPrChange>
              </w:rPr>
            </w:pPr>
            <w:ins w:id="1097" w:author="Abe Kiyofumi (安倍 清史)" w:date="2021-07-07T10:07:00Z">
              <w:r w:rsidRPr="00935624">
                <w:rPr>
                  <w:rFonts w:ascii="Arial" w:eastAsia="游ゴシック" w:hAnsi="Arial" w:cs="Arial"/>
                  <w:color w:val="000000"/>
                  <w:sz w:val="18"/>
                  <w:szCs w:val="18"/>
                  <w:lang w:eastAsia="ja-JP"/>
                  <w:rPrChange w:id="1098" w:author="Abe Kiyofumi (安倍 清史)" w:date="2021-07-07T10:16:00Z">
                    <w:rPr>
                      <w:rFonts w:ascii="游ゴシック" w:eastAsia="游ゴシック" w:hAnsi="游ゴシック" w:cs="ＭＳ Ｐゴシック"/>
                      <w:color w:val="000000"/>
                      <w:szCs w:val="22"/>
                      <w:lang w:eastAsia="ja-JP"/>
                    </w:rPr>
                  </w:rPrChange>
                </w:rPr>
                <w:t xml:space="preserve">475,685 </w:t>
              </w:r>
            </w:ins>
          </w:p>
        </w:tc>
        <w:tc>
          <w:tcPr>
            <w:tcW w:w="1276"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6F738B45"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99" w:author="Abe Kiyofumi (安倍 清史)" w:date="2021-07-07T10:07:00Z"/>
                <w:rFonts w:ascii="Arial" w:eastAsia="游ゴシック" w:hAnsi="Arial" w:cs="Arial"/>
                <w:color w:val="000000"/>
                <w:sz w:val="18"/>
                <w:szCs w:val="18"/>
                <w:lang w:eastAsia="ja-JP"/>
                <w:rPrChange w:id="1100" w:author="Abe Kiyofumi (安倍 清史)" w:date="2021-07-07T10:16:00Z">
                  <w:rPr>
                    <w:ins w:id="1101" w:author="Abe Kiyofumi (安倍 清史)" w:date="2021-07-07T10:07:00Z"/>
                    <w:rFonts w:ascii="游ゴシック" w:eastAsia="游ゴシック" w:hAnsi="游ゴシック" w:cs="ＭＳ Ｐゴシック"/>
                    <w:color w:val="000000"/>
                    <w:szCs w:val="22"/>
                    <w:lang w:eastAsia="ja-JP"/>
                  </w:rPr>
                </w:rPrChange>
              </w:rPr>
            </w:pPr>
            <w:ins w:id="1102" w:author="Abe Kiyofumi (安倍 清史)" w:date="2021-07-07T10:07:00Z">
              <w:r w:rsidRPr="00935624">
                <w:rPr>
                  <w:rFonts w:ascii="Arial" w:eastAsia="游ゴシック" w:hAnsi="Arial" w:cs="Arial"/>
                  <w:color w:val="000000"/>
                  <w:sz w:val="18"/>
                  <w:szCs w:val="18"/>
                  <w:lang w:eastAsia="ja-JP"/>
                  <w:rPrChange w:id="1103" w:author="Abe Kiyofumi (安倍 清史)" w:date="2021-07-07T10:16:00Z">
                    <w:rPr>
                      <w:rFonts w:ascii="游ゴシック" w:eastAsia="游ゴシック" w:hAnsi="游ゴシック" w:cs="ＭＳ Ｐゴシック"/>
                      <w:color w:val="000000"/>
                      <w:szCs w:val="22"/>
                      <w:lang w:eastAsia="ja-JP"/>
                    </w:rPr>
                  </w:rPrChange>
                </w:rPr>
                <w:t xml:space="preserve">1,148,546 </w:t>
              </w:r>
            </w:ins>
          </w:p>
        </w:tc>
        <w:tc>
          <w:tcPr>
            <w:tcW w:w="1276" w:type="dxa"/>
            <w:tcBorders>
              <w:top w:val="nil"/>
              <w:left w:val="nil"/>
              <w:bottom w:val="single" w:sz="4" w:space="0" w:color="auto"/>
              <w:right w:val="single" w:sz="8" w:space="0" w:color="auto"/>
            </w:tcBorders>
            <w:shd w:val="clear" w:color="auto" w:fill="auto"/>
            <w:noWrap/>
            <w:tcMar>
              <w:top w:w="57" w:type="dxa"/>
              <w:left w:w="85" w:type="dxa"/>
              <w:bottom w:w="57" w:type="dxa"/>
              <w:right w:w="85" w:type="dxa"/>
            </w:tcMar>
            <w:vAlign w:val="center"/>
            <w:hideMark/>
          </w:tcPr>
          <w:p w14:paraId="3EB2D632"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04" w:author="Abe Kiyofumi (安倍 清史)" w:date="2021-07-07T10:07:00Z"/>
                <w:rFonts w:ascii="Arial" w:eastAsia="游ゴシック" w:hAnsi="Arial" w:cs="Arial"/>
                <w:color w:val="000000"/>
                <w:sz w:val="18"/>
                <w:szCs w:val="18"/>
                <w:lang w:eastAsia="ja-JP"/>
                <w:rPrChange w:id="1105" w:author="Abe Kiyofumi (安倍 清史)" w:date="2021-07-07T10:16:00Z">
                  <w:rPr>
                    <w:ins w:id="1106" w:author="Abe Kiyofumi (安倍 清史)" w:date="2021-07-07T10:07:00Z"/>
                    <w:rFonts w:ascii="游ゴシック" w:eastAsia="游ゴシック" w:hAnsi="游ゴシック" w:cs="ＭＳ Ｐゴシック"/>
                    <w:color w:val="000000"/>
                    <w:szCs w:val="22"/>
                    <w:lang w:eastAsia="ja-JP"/>
                  </w:rPr>
                </w:rPrChange>
              </w:rPr>
            </w:pPr>
            <w:ins w:id="1107" w:author="Abe Kiyofumi (安倍 清史)" w:date="2021-07-07T10:07:00Z">
              <w:r w:rsidRPr="00935624">
                <w:rPr>
                  <w:rFonts w:ascii="Arial" w:eastAsia="游ゴシック" w:hAnsi="Arial" w:cs="Arial"/>
                  <w:color w:val="000000"/>
                  <w:sz w:val="18"/>
                  <w:szCs w:val="18"/>
                  <w:lang w:eastAsia="ja-JP"/>
                  <w:rPrChange w:id="1108" w:author="Abe Kiyofumi (安倍 清史)" w:date="2021-07-07T10:16:00Z">
                    <w:rPr>
                      <w:rFonts w:ascii="游ゴシック" w:eastAsia="游ゴシック" w:hAnsi="游ゴシック" w:cs="ＭＳ Ｐゴシック"/>
                      <w:color w:val="000000"/>
                      <w:szCs w:val="22"/>
                      <w:lang w:eastAsia="ja-JP"/>
                    </w:rPr>
                  </w:rPrChange>
                </w:rPr>
                <w:t xml:space="preserve">940,954 </w:t>
              </w:r>
            </w:ins>
          </w:p>
        </w:tc>
      </w:tr>
      <w:tr w:rsidR="00DB7037" w:rsidRPr="00B20C20" w14:paraId="4C6FA840" w14:textId="77777777" w:rsidTr="00676FFE">
        <w:trPr>
          <w:trHeight w:val="20"/>
          <w:ins w:id="1109" w:author="Abe Kiyofumi (安倍 清史)" w:date="2021-07-07T10:07:00Z"/>
        </w:trPr>
        <w:tc>
          <w:tcPr>
            <w:tcW w:w="993" w:type="dxa"/>
            <w:vMerge/>
            <w:tcBorders>
              <w:top w:val="nil"/>
              <w:left w:val="single" w:sz="8" w:space="0" w:color="auto"/>
              <w:bottom w:val="single" w:sz="8" w:space="0" w:color="000000"/>
              <w:right w:val="single" w:sz="4" w:space="0" w:color="auto"/>
            </w:tcBorders>
            <w:tcMar>
              <w:top w:w="57" w:type="dxa"/>
              <w:left w:w="57" w:type="dxa"/>
              <w:bottom w:w="57" w:type="dxa"/>
              <w:right w:w="57" w:type="dxa"/>
            </w:tcMar>
            <w:vAlign w:val="center"/>
            <w:hideMark/>
          </w:tcPr>
          <w:p w14:paraId="732361F8"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10" w:author="Abe Kiyofumi (安倍 清史)" w:date="2021-07-07T10:07:00Z"/>
                <w:rFonts w:ascii="Arial" w:eastAsia="游ゴシック" w:hAnsi="Arial" w:cs="Arial"/>
                <w:color w:val="000000"/>
                <w:sz w:val="18"/>
                <w:szCs w:val="18"/>
                <w:lang w:eastAsia="ja-JP"/>
                <w:rPrChange w:id="1111" w:author="Abe Kiyofumi (安倍 清史)" w:date="2021-07-07T10:16:00Z">
                  <w:rPr>
                    <w:ins w:id="1112" w:author="Abe Kiyofumi (安倍 清史)" w:date="2021-07-07T10:07:00Z"/>
                    <w:rFonts w:ascii="游ゴシック" w:eastAsia="游ゴシック" w:hAnsi="游ゴシック" w:cs="ＭＳ Ｐゴシック"/>
                    <w:color w:val="000000"/>
                    <w:szCs w:val="22"/>
                    <w:lang w:eastAsia="ja-JP"/>
                  </w:rPr>
                </w:rPrChange>
              </w:rPr>
            </w:pPr>
          </w:p>
        </w:tc>
        <w:tc>
          <w:tcPr>
            <w:tcW w:w="1701" w:type="dxa"/>
            <w:vMerge/>
            <w:tcBorders>
              <w:top w:val="nil"/>
              <w:left w:val="single" w:sz="4" w:space="0" w:color="auto"/>
              <w:bottom w:val="single" w:sz="8" w:space="0" w:color="000000"/>
              <w:right w:val="nil"/>
            </w:tcBorders>
            <w:tcMar>
              <w:top w:w="57" w:type="dxa"/>
              <w:left w:w="57" w:type="dxa"/>
              <w:bottom w:w="57" w:type="dxa"/>
              <w:right w:w="57" w:type="dxa"/>
            </w:tcMar>
            <w:vAlign w:val="center"/>
            <w:hideMark/>
          </w:tcPr>
          <w:p w14:paraId="2F725816"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13" w:author="Abe Kiyofumi (安倍 清史)" w:date="2021-07-07T10:07:00Z"/>
                <w:rFonts w:ascii="Arial" w:eastAsia="游ゴシック" w:hAnsi="Arial" w:cs="Arial"/>
                <w:color w:val="000000"/>
                <w:sz w:val="18"/>
                <w:szCs w:val="18"/>
                <w:lang w:eastAsia="ja-JP"/>
                <w:rPrChange w:id="1114" w:author="Abe Kiyofumi (安倍 清史)" w:date="2021-07-07T10:16:00Z">
                  <w:rPr>
                    <w:ins w:id="1115" w:author="Abe Kiyofumi (安倍 清史)" w:date="2021-07-07T10:07:00Z"/>
                    <w:rFonts w:ascii="游ゴシック" w:eastAsia="游ゴシック" w:hAnsi="游ゴシック" w:cs="ＭＳ Ｐゴシック"/>
                    <w:color w:val="000000"/>
                    <w:szCs w:val="22"/>
                    <w:lang w:eastAsia="ja-JP"/>
                  </w:rPr>
                </w:rPrChange>
              </w:rPr>
            </w:pPr>
          </w:p>
        </w:tc>
        <w:tc>
          <w:tcPr>
            <w:tcW w:w="567" w:type="dxa"/>
            <w:tcBorders>
              <w:top w:val="nil"/>
              <w:left w:val="single" w:sz="8" w:space="0" w:color="auto"/>
              <w:bottom w:val="single" w:sz="8" w:space="0" w:color="auto"/>
              <w:right w:val="single" w:sz="8" w:space="0" w:color="auto"/>
            </w:tcBorders>
            <w:shd w:val="clear" w:color="auto" w:fill="auto"/>
            <w:noWrap/>
            <w:tcMar>
              <w:top w:w="57" w:type="dxa"/>
              <w:left w:w="57" w:type="dxa"/>
              <w:bottom w:w="57" w:type="dxa"/>
              <w:right w:w="57" w:type="dxa"/>
            </w:tcMar>
            <w:vAlign w:val="center"/>
            <w:hideMark/>
          </w:tcPr>
          <w:p w14:paraId="50AA1A89" w14:textId="77777777" w:rsidR="00935624" w:rsidRPr="00935624" w:rsidRDefault="00935624" w:rsidP="00676F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6" w:author="Abe Kiyofumi (安倍 清史)" w:date="2021-07-07T10:07:00Z"/>
                <w:rFonts w:ascii="Arial" w:eastAsia="游ゴシック" w:hAnsi="Arial" w:cs="Arial"/>
                <w:color w:val="000000"/>
                <w:sz w:val="18"/>
                <w:szCs w:val="18"/>
                <w:lang w:eastAsia="ja-JP"/>
                <w:rPrChange w:id="1117" w:author="Abe Kiyofumi (安倍 清史)" w:date="2021-07-07T10:16:00Z">
                  <w:rPr>
                    <w:ins w:id="1118" w:author="Abe Kiyofumi (安倍 清史)" w:date="2021-07-07T10:07:00Z"/>
                    <w:rFonts w:ascii="游ゴシック" w:eastAsia="游ゴシック" w:hAnsi="游ゴシック" w:cs="ＭＳ Ｐゴシック"/>
                    <w:color w:val="000000"/>
                    <w:szCs w:val="22"/>
                    <w:lang w:eastAsia="ja-JP"/>
                  </w:rPr>
                </w:rPrChange>
              </w:rPr>
            </w:pPr>
            <w:ins w:id="1119" w:author="Abe Kiyofumi (安倍 清史)" w:date="2021-07-07T10:07:00Z">
              <w:r w:rsidRPr="00935624">
                <w:rPr>
                  <w:rFonts w:ascii="Arial" w:eastAsia="游ゴシック" w:hAnsi="Arial" w:cs="Arial"/>
                  <w:color w:val="000000"/>
                  <w:sz w:val="18"/>
                  <w:szCs w:val="18"/>
                  <w:lang w:eastAsia="ja-JP"/>
                  <w:rPrChange w:id="1120" w:author="Abe Kiyofumi (安倍 清史)" w:date="2021-07-07T10:16:00Z">
                    <w:rPr>
                      <w:rFonts w:ascii="游ゴシック" w:eastAsia="游ゴシック" w:hAnsi="游ゴシック" w:cs="ＭＳ Ｐゴシック"/>
                      <w:color w:val="000000"/>
                      <w:szCs w:val="22"/>
                      <w:lang w:eastAsia="ja-JP"/>
                    </w:rPr>
                  </w:rPrChange>
                </w:rPr>
                <w:t>12</w:t>
              </w:r>
            </w:ins>
          </w:p>
        </w:tc>
        <w:tc>
          <w:tcPr>
            <w:tcW w:w="1134"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28C8CBBE"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21" w:author="Abe Kiyofumi (安倍 清史)" w:date="2021-07-07T10:07:00Z"/>
                <w:rFonts w:ascii="Arial" w:eastAsia="游ゴシック" w:hAnsi="Arial" w:cs="Arial"/>
                <w:color w:val="000000"/>
                <w:sz w:val="18"/>
                <w:szCs w:val="18"/>
                <w:lang w:eastAsia="ja-JP"/>
                <w:rPrChange w:id="1122" w:author="Abe Kiyofumi (安倍 清史)" w:date="2021-07-07T10:16:00Z">
                  <w:rPr>
                    <w:ins w:id="1123" w:author="Abe Kiyofumi (安倍 清史)" w:date="2021-07-07T10:07:00Z"/>
                    <w:rFonts w:ascii="游ゴシック" w:eastAsia="游ゴシック" w:hAnsi="游ゴシック" w:cs="ＭＳ Ｐゴシック"/>
                    <w:color w:val="000000"/>
                    <w:szCs w:val="22"/>
                    <w:lang w:eastAsia="ja-JP"/>
                  </w:rPr>
                </w:rPrChange>
              </w:rPr>
            </w:pPr>
            <w:ins w:id="1124" w:author="Abe Kiyofumi (安倍 清史)" w:date="2021-07-07T10:07:00Z">
              <w:r w:rsidRPr="00935624">
                <w:rPr>
                  <w:rFonts w:ascii="Arial" w:eastAsia="游ゴシック" w:hAnsi="Arial" w:cs="Arial"/>
                  <w:color w:val="000000"/>
                  <w:sz w:val="18"/>
                  <w:szCs w:val="18"/>
                  <w:lang w:eastAsia="ja-JP"/>
                  <w:rPrChange w:id="1125" w:author="Abe Kiyofumi (安倍 清史)" w:date="2021-07-07T10:16:00Z">
                    <w:rPr>
                      <w:rFonts w:ascii="游ゴシック" w:eastAsia="游ゴシック" w:hAnsi="游ゴシック" w:cs="ＭＳ Ｐゴシック"/>
                      <w:color w:val="000000"/>
                      <w:szCs w:val="22"/>
                      <w:lang w:eastAsia="ja-JP"/>
                    </w:rPr>
                  </w:rPrChange>
                </w:rPr>
                <w:t xml:space="preserve">361,399 </w:t>
              </w:r>
            </w:ins>
          </w:p>
        </w:tc>
        <w:tc>
          <w:tcPr>
            <w:tcW w:w="1134"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3A3D06EC"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26" w:author="Abe Kiyofumi (安倍 清史)" w:date="2021-07-07T10:07:00Z"/>
                <w:rFonts w:ascii="Arial" w:eastAsia="游ゴシック" w:hAnsi="Arial" w:cs="Arial"/>
                <w:color w:val="000000"/>
                <w:sz w:val="18"/>
                <w:szCs w:val="18"/>
                <w:lang w:eastAsia="ja-JP"/>
                <w:rPrChange w:id="1127" w:author="Abe Kiyofumi (安倍 清史)" w:date="2021-07-07T10:16:00Z">
                  <w:rPr>
                    <w:ins w:id="1128" w:author="Abe Kiyofumi (安倍 清史)" w:date="2021-07-07T10:07:00Z"/>
                    <w:rFonts w:ascii="游ゴシック" w:eastAsia="游ゴシック" w:hAnsi="游ゴシック" w:cs="ＭＳ Ｐゴシック"/>
                    <w:color w:val="000000"/>
                    <w:szCs w:val="22"/>
                    <w:lang w:eastAsia="ja-JP"/>
                  </w:rPr>
                </w:rPrChange>
              </w:rPr>
            </w:pPr>
            <w:ins w:id="1129" w:author="Abe Kiyofumi (安倍 清史)" w:date="2021-07-07T10:07:00Z">
              <w:r w:rsidRPr="00935624">
                <w:rPr>
                  <w:rFonts w:ascii="Arial" w:eastAsia="游ゴシック" w:hAnsi="Arial" w:cs="Arial"/>
                  <w:color w:val="000000"/>
                  <w:sz w:val="18"/>
                  <w:szCs w:val="18"/>
                  <w:lang w:eastAsia="ja-JP"/>
                  <w:rPrChange w:id="1130" w:author="Abe Kiyofumi (安倍 清史)" w:date="2021-07-07T10:16:00Z">
                    <w:rPr>
                      <w:rFonts w:ascii="游ゴシック" w:eastAsia="游ゴシック" w:hAnsi="游ゴシック" w:cs="ＭＳ Ｐゴシック"/>
                      <w:color w:val="000000"/>
                      <w:szCs w:val="22"/>
                      <w:lang w:eastAsia="ja-JP"/>
                    </w:rPr>
                  </w:rPrChange>
                </w:rPr>
                <w:t xml:space="preserve">333,921 </w:t>
              </w:r>
            </w:ins>
          </w:p>
        </w:tc>
        <w:tc>
          <w:tcPr>
            <w:tcW w:w="1275"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523F6FD6"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31" w:author="Abe Kiyofumi (安倍 清史)" w:date="2021-07-07T10:07:00Z"/>
                <w:rFonts w:ascii="Arial" w:eastAsia="游ゴシック" w:hAnsi="Arial" w:cs="Arial"/>
                <w:color w:val="000000"/>
                <w:sz w:val="18"/>
                <w:szCs w:val="18"/>
                <w:lang w:eastAsia="ja-JP"/>
                <w:rPrChange w:id="1132" w:author="Abe Kiyofumi (安倍 清史)" w:date="2021-07-07T10:16:00Z">
                  <w:rPr>
                    <w:ins w:id="1133" w:author="Abe Kiyofumi (安倍 清史)" w:date="2021-07-07T10:07:00Z"/>
                    <w:rFonts w:ascii="游ゴシック" w:eastAsia="游ゴシック" w:hAnsi="游ゴシック" w:cs="ＭＳ Ｐゴシック"/>
                    <w:color w:val="000000"/>
                    <w:szCs w:val="22"/>
                    <w:lang w:eastAsia="ja-JP"/>
                  </w:rPr>
                </w:rPrChange>
              </w:rPr>
            </w:pPr>
            <w:ins w:id="1134" w:author="Abe Kiyofumi (安倍 清史)" w:date="2021-07-07T10:07:00Z">
              <w:r w:rsidRPr="00935624">
                <w:rPr>
                  <w:rFonts w:ascii="Arial" w:eastAsia="游ゴシック" w:hAnsi="Arial" w:cs="Arial"/>
                  <w:color w:val="000000"/>
                  <w:sz w:val="18"/>
                  <w:szCs w:val="18"/>
                  <w:lang w:eastAsia="ja-JP"/>
                  <w:rPrChange w:id="1135" w:author="Abe Kiyofumi (安倍 清史)" w:date="2021-07-07T10:16:00Z">
                    <w:rPr>
                      <w:rFonts w:ascii="游ゴシック" w:eastAsia="游ゴシック" w:hAnsi="游ゴシック" w:cs="ＭＳ Ｐゴシック"/>
                      <w:color w:val="000000"/>
                      <w:szCs w:val="22"/>
                      <w:lang w:eastAsia="ja-JP"/>
                    </w:rPr>
                  </w:rPrChange>
                </w:rPr>
                <w:t xml:space="preserve">158,738 </w:t>
              </w:r>
            </w:ins>
          </w:p>
        </w:tc>
        <w:tc>
          <w:tcPr>
            <w:tcW w:w="1276"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66B2585B"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36" w:author="Abe Kiyofumi (安倍 清史)" w:date="2021-07-07T10:07:00Z"/>
                <w:rFonts w:ascii="Arial" w:eastAsia="游ゴシック" w:hAnsi="Arial" w:cs="Arial"/>
                <w:color w:val="000000"/>
                <w:sz w:val="18"/>
                <w:szCs w:val="18"/>
                <w:lang w:eastAsia="ja-JP"/>
                <w:rPrChange w:id="1137" w:author="Abe Kiyofumi (安倍 清史)" w:date="2021-07-07T10:16:00Z">
                  <w:rPr>
                    <w:ins w:id="1138" w:author="Abe Kiyofumi (安倍 清史)" w:date="2021-07-07T10:07:00Z"/>
                    <w:rFonts w:ascii="游ゴシック" w:eastAsia="游ゴシック" w:hAnsi="游ゴシック" w:cs="ＭＳ Ｐゴシック"/>
                    <w:color w:val="000000"/>
                    <w:szCs w:val="22"/>
                    <w:lang w:eastAsia="ja-JP"/>
                  </w:rPr>
                </w:rPrChange>
              </w:rPr>
            </w:pPr>
            <w:ins w:id="1139" w:author="Abe Kiyofumi (安倍 清史)" w:date="2021-07-07T10:07:00Z">
              <w:r w:rsidRPr="00935624">
                <w:rPr>
                  <w:rFonts w:ascii="Arial" w:eastAsia="游ゴシック" w:hAnsi="Arial" w:cs="Arial"/>
                  <w:color w:val="000000"/>
                  <w:sz w:val="18"/>
                  <w:szCs w:val="18"/>
                  <w:lang w:eastAsia="ja-JP"/>
                  <w:rPrChange w:id="1140" w:author="Abe Kiyofumi (安倍 清史)" w:date="2021-07-07T10:16:00Z">
                    <w:rPr>
                      <w:rFonts w:ascii="游ゴシック" w:eastAsia="游ゴシック" w:hAnsi="游ゴシック" w:cs="ＭＳ Ｐゴシック"/>
                      <w:color w:val="000000"/>
                      <w:szCs w:val="22"/>
                      <w:lang w:eastAsia="ja-JP"/>
                    </w:rPr>
                  </w:rPrChange>
                </w:rPr>
                <w:t xml:space="preserve">492,660 </w:t>
              </w:r>
            </w:ins>
          </w:p>
        </w:tc>
        <w:tc>
          <w:tcPr>
            <w:tcW w:w="1276" w:type="dxa"/>
            <w:tcBorders>
              <w:top w:val="nil"/>
              <w:left w:val="nil"/>
              <w:bottom w:val="single" w:sz="8" w:space="0" w:color="auto"/>
              <w:right w:val="single" w:sz="8" w:space="0" w:color="auto"/>
            </w:tcBorders>
            <w:shd w:val="clear" w:color="auto" w:fill="auto"/>
            <w:noWrap/>
            <w:tcMar>
              <w:top w:w="57" w:type="dxa"/>
              <w:left w:w="85" w:type="dxa"/>
              <w:bottom w:w="57" w:type="dxa"/>
              <w:right w:w="85" w:type="dxa"/>
            </w:tcMar>
            <w:vAlign w:val="center"/>
            <w:hideMark/>
          </w:tcPr>
          <w:p w14:paraId="62F47F50"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41" w:author="Abe Kiyofumi (安倍 清史)" w:date="2021-07-07T10:07:00Z"/>
                <w:rFonts w:ascii="Arial" w:eastAsia="游ゴシック" w:hAnsi="Arial" w:cs="Arial"/>
                <w:color w:val="000000"/>
                <w:sz w:val="18"/>
                <w:szCs w:val="18"/>
                <w:lang w:eastAsia="ja-JP"/>
                <w:rPrChange w:id="1142" w:author="Abe Kiyofumi (安倍 清史)" w:date="2021-07-07T10:16:00Z">
                  <w:rPr>
                    <w:ins w:id="1143" w:author="Abe Kiyofumi (安倍 清史)" w:date="2021-07-07T10:07:00Z"/>
                    <w:rFonts w:ascii="游ゴシック" w:eastAsia="游ゴシック" w:hAnsi="游ゴシック" w:cs="ＭＳ Ｐゴシック"/>
                    <w:color w:val="000000"/>
                    <w:szCs w:val="22"/>
                    <w:lang w:eastAsia="ja-JP"/>
                  </w:rPr>
                </w:rPrChange>
              </w:rPr>
            </w:pPr>
            <w:ins w:id="1144" w:author="Abe Kiyofumi (安倍 清史)" w:date="2021-07-07T10:07:00Z">
              <w:r w:rsidRPr="00935624">
                <w:rPr>
                  <w:rFonts w:ascii="Arial" w:eastAsia="游ゴシック" w:hAnsi="Arial" w:cs="Arial"/>
                  <w:color w:val="000000"/>
                  <w:sz w:val="18"/>
                  <w:szCs w:val="18"/>
                  <w:lang w:eastAsia="ja-JP"/>
                  <w:rPrChange w:id="1145" w:author="Abe Kiyofumi (安倍 清史)" w:date="2021-07-07T10:16:00Z">
                    <w:rPr>
                      <w:rFonts w:ascii="游ゴシック" w:eastAsia="游ゴシック" w:hAnsi="游ゴシック" w:cs="ＭＳ Ｐゴシック"/>
                      <w:color w:val="000000"/>
                      <w:szCs w:val="22"/>
                      <w:lang w:eastAsia="ja-JP"/>
                    </w:rPr>
                  </w:rPrChange>
                </w:rPr>
                <w:t xml:space="preserve">424,219 </w:t>
              </w:r>
            </w:ins>
          </w:p>
        </w:tc>
      </w:tr>
      <w:tr w:rsidR="00DB7037" w:rsidRPr="00B20C20" w14:paraId="2056F3F9" w14:textId="77777777" w:rsidTr="00676FFE">
        <w:trPr>
          <w:trHeight w:val="20"/>
          <w:ins w:id="1146" w:author="Abe Kiyofumi (安倍 清史)" w:date="2021-07-07T10:07:00Z"/>
        </w:trPr>
        <w:tc>
          <w:tcPr>
            <w:tcW w:w="993" w:type="dxa"/>
            <w:vMerge w:val="restart"/>
            <w:tcBorders>
              <w:top w:val="nil"/>
              <w:left w:val="single" w:sz="8" w:space="0" w:color="auto"/>
              <w:bottom w:val="single" w:sz="8" w:space="0" w:color="000000"/>
              <w:right w:val="single" w:sz="4" w:space="0" w:color="auto"/>
            </w:tcBorders>
            <w:shd w:val="clear" w:color="auto" w:fill="auto"/>
            <w:tcMar>
              <w:top w:w="57" w:type="dxa"/>
              <w:left w:w="57" w:type="dxa"/>
              <w:bottom w:w="57" w:type="dxa"/>
              <w:right w:w="57" w:type="dxa"/>
            </w:tcMar>
            <w:vAlign w:val="center"/>
            <w:hideMark/>
          </w:tcPr>
          <w:p w14:paraId="72968274"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7" w:author="Abe Kiyofumi (安倍 清史)" w:date="2021-07-07T10:07:00Z"/>
                <w:rFonts w:ascii="Arial" w:eastAsia="游ゴシック" w:hAnsi="Arial" w:cs="Arial"/>
                <w:color w:val="000000"/>
                <w:sz w:val="18"/>
                <w:szCs w:val="18"/>
                <w:lang w:eastAsia="ja-JP"/>
              </w:rPr>
            </w:pPr>
            <w:ins w:id="1148" w:author="Abe Kiyofumi (安倍 清史)" w:date="2021-07-07T10:07:00Z">
              <w:r w:rsidRPr="00676FFE">
                <w:rPr>
                  <w:rFonts w:ascii="Arial" w:eastAsia="游ゴシック" w:hAnsi="Arial" w:cs="Arial"/>
                  <w:color w:val="000000"/>
                  <w:sz w:val="18"/>
                  <w:szCs w:val="18"/>
                  <w:lang w:eastAsia="ja-JP"/>
                </w:rPr>
                <w:t>HLG 4:4:4</w:t>
              </w:r>
              <w:r w:rsidRPr="00676FFE">
                <w:rPr>
                  <w:rFonts w:ascii="Arial" w:eastAsia="游ゴシック" w:hAnsi="Arial" w:cs="Arial"/>
                  <w:color w:val="000000"/>
                  <w:sz w:val="18"/>
                  <w:szCs w:val="18"/>
                  <w:lang w:eastAsia="ja-JP"/>
                </w:rPr>
                <w:br/>
                <w:t>LDB</w:t>
              </w:r>
            </w:ins>
          </w:p>
        </w:tc>
        <w:tc>
          <w:tcPr>
            <w:tcW w:w="1701" w:type="dxa"/>
            <w:vMerge w:val="restart"/>
            <w:tcBorders>
              <w:top w:val="nil"/>
              <w:left w:val="single" w:sz="4" w:space="0" w:color="auto"/>
              <w:bottom w:val="single" w:sz="8" w:space="0" w:color="000000"/>
              <w:right w:val="nil"/>
            </w:tcBorders>
            <w:shd w:val="clear" w:color="auto" w:fill="auto"/>
            <w:tcMar>
              <w:top w:w="57" w:type="dxa"/>
              <w:left w:w="57" w:type="dxa"/>
              <w:bottom w:w="57" w:type="dxa"/>
              <w:right w:w="57" w:type="dxa"/>
            </w:tcMar>
            <w:vAlign w:val="center"/>
            <w:hideMark/>
          </w:tcPr>
          <w:p w14:paraId="131788DD"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9" w:author="Abe Kiyofumi (安倍 清史)" w:date="2021-07-07T10:07:00Z"/>
                <w:rFonts w:ascii="Arial" w:eastAsia="游ゴシック" w:hAnsi="Arial" w:cs="Arial"/>
                <w:color w:val="000000"/>
                <w:sz w:val="18"/>
                <w:szCs w:val="18"/>
                <w:lang w:eastAsia="ja-JP"/>
              </w:rPr>
            </w:pPr>
            <w:proofErr w:type="spellStart"/>
            <w:ins w:id="1150" w:author="Abe Kiyofumi (安倍 清史)" w:date="2021-07-07T10:07:00Z">
              <w:r w:rsidRPr="00676FFE">
                <w:rPr>
                  <w:rFonts w:ascii="Arial" w:eastAsia="游ゴシック" w:hAnsi="Arial" w:cs="Arial"/>
                  <w:color w:val="000000"/>
                  <w:sz w:val="18"/>
                  <w:szCs w:val="18"/>
                  <w:lang w:eastAsia="ja-JP"/>
                </w:rPr>
                <w:t>PeopleInSC</w:t>
              </w:r>
              <w:proofErr w:type="spellEnd"/>
              <w:r w:rsidRPr="00676FFE">
                <w:rPr>
                  <w:rFonts w:ascii="Arial" w:eastAsia="游ゴシック" w:hAnsi="Arial" w:cs="Arial"/>
                  <w:color w:val="000000"/>
                  <w:sz w:val="18"/>
                  <w:szCs w:val="18"/>
                  <w:lang w:eastAsia="ja-JP"/>
                </w:rPr>
                <w:br/>
                <w:t>(1920x1080, 60fps)</w:t>
              </w:r>
            </w:ins>
          </w:p>
        </w:tc>
        <w:tc>
          <w:tcPr>
            <w:tcW w:w="567" w:type="dxa"/>
            <w:tcBorders>
              <w:top w:val="nil"/>
              <w:left w:val="single" w:sz="8" w:space="0" w:color="auto"/>
              <w:bottom w:val="single" w:sz="4" w:space="0" w:color="auto"/>
              <w:right w:val="single" w:sz="8" w:space="0" w:color="auto"/>
            </w:tcBorders>
            <w:shd w:val="clear" w:color="auto" w:fill="auto"/>
            <w:noWrap/>
            <w:tcMar>
              <w:top w:w="57" w:type="dxa"/>
              <w:left w:w="57" w:type="dxa"/>
              <w:bottom w:w="57" w:type="dxa"/>
              <w:right w:w="57" w:type="dxa"/>
            </w:tcMar>
            <w:vAlign w:val="center"/>
            <w:hideMark/>
          </w:tcPr>
          <w:p w14:paraId="08EA4F58" w14:textId="77777777" w:rsidR="00935624" w:rsidRPr="00676FFE" w:rsidRDefault="00935624" w:rsidP="00676F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1" w:author="Abe Kiyofumi (安倍 清史)" w:date="2021-07-07T10:07:00Z"/>
                <w:rFonts w:ascii="Arial" w:eastAsia="游ゴシック" w:hAnsi="Arial" w:cs="Arial"/>
                <w:color w:val="000000"/>
                <w:sz w:val="18"/>
                <w:szCs w:val="18"/>
                <w:lang w:eastAsia="ja-JP"/>
              </w:rPr>
            </w:pPr>
            <w:ins w:id="1152" w:author="Abe Kiyofumi (安倍 清史)" w:date="2021-07-07T10:07:00Z">
              <w:r w:rsidRPr="00676FFE">
                <w:rPr>
                  <w:rFonts w:ascii="Arial" w:eastAsia="游ゴシック" w:hAnsi="Arial" w:cs="Arial"/>
                  <w:color w:val="000000"/>
                  <w:sz w:val="18"/>
                  <w:szCs w:val="18"/>
                  <w:lang w:eastAsia="ja-JP"/>
                </w:rPr>
                <w:t>-8</w:t>
              </w:r>
            </w:ins>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1FF29A45"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53" w:author="Abe Kiyofumi (安倍 清史)" w:date="2021-07-07T10:07:00Z"/>
                <w:rFonts w:ascii="Arial" w:eastAsia="游ゴシック" w:hAnsi="Arial" w:cs="Arial"/>
                <w:color w:val="000000"/>
                <w:sz w:val="18"/>
                <w:szCs w:val="18"/>
                <w:lang w:eastAsia="ja-JP"/>
              </w:rPr>
            </w:pPr>
            <w:ins w:id="1154" w:author="Abe Kiyofumi (安倍 清史)" w:date="2021-07-07T10:07:00Z">
              <w:r w:rsidRPr="00676FFE">
                <w:rPr>
                  <w:rFonts w:ascii="Arial" w:eastAsia="游ゴシック" w:hAnsi="Arial" w:cs="Arial"/>
                  <w:color w:val="000000"/>
                  <w:sz w:val="18"/>
                  <w:szCs w:val="18"/>
                  <w:lang w:eastAsia="ja-JP"/>
                </w:rPr>
                <w:t xml:space="preserve">1,116,201 </w:t>
              </w:r>
            </w:ins>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3914FE7E"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55" w:author="Abe Kiyofumi (安倍 清史)" w:date="2021-07-07T10:07:00Z"/>
                <w:rFonts w:ascii="Arial" w:eastAsia="游ゴシック" w:hAnsi="Arial" w:cs="Arial"/>
                <w:color w:val="000000"/>
                <w:sz w:val="18"/>
                <w:szCs w:val="18"/>
                <w:lang w:eastAsia="ja-JP"/>
              </w:rPr>
            </w:pPr>
            <w:ins w:id="1156" w:author="Abe Kiyofumi (安倍 清史)" w:date="2021-07-07T10:07:00Z">
              <w:r w:rsidRPr="00676FFE">
                <w:rPr>
                  <w:rFonts w:ascii="Arial" w:eastAsia="游ゴシック" w:hAnsi="Arial" w:cs="Arial"/>
                  <w:color w:val="000000"/>
                  <w:sz w:val="18"/>
                  <w:szCs w:val="18"/>
                  <w:lang w:eastAsia="ja-JP"/>
                </w:rPr>
                <w:t xml:space="preserve">734,117 </w:t>
              </w:r>
            </w:ins>
          </w:p>
        </w:tc>
        <w:tc>
          <w:tcPr>
            <w:tcW w:w="1275"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7573EECD"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57" w:author="Abe Kiyofumi (安倍 清史)" w:date="2021-07-07T10:07:00Z"/>
                <w:rFonts w:ascii="Arial" w:eastAsia="游ゴシック" w:hAnsi="Arial" w:cs="Arial"/>
                <w:color w:val="000000"/>
                <w:sz w:val="18"/>
                <w:szCs w:val="18"/>
                <w:lang w:eastAsia="ja-JP"/>
              </w:rPr>
            </w:pPr>
            <w:ins w:id="1158" w:author="Abe Kiyofumi (安倍 清史)" w:date="2021-07-07T10:07:00Z">
              <w:r w:rsidRPr="00676FFE">
                <w:rPr>
                  <w:rFonts w:ascii="Arial" w:eastAsia="游ゴシック" w:hAnsi="Arial" w:cs="Arial"/>
                  <w:color w:val="000000"/>
                  <w:sz w:val="18"/>
                  <w:szCs w:val="18"/>
                  <w:lang w:eastAsia="ja-JP"/>
                </w:rPr>
                <w:t xml:space="preserve">622,479 </w:t>
              </w:r>
            </w:ins>
          </w:p>
        </w:tc>
        <w:tc>
          <w:tcPr>
            <w:tcW w:w="1276"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7B9D362A"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59" w:author="Abe Kiyofumi (安倍 清史)" w:date="2021-07-07T10:07:00Z"/>
                <w:rFonts w:ascii="Arial" w:eastAsia="游ゴシック" w:hAnsi="Arial" w:cs="Arial"/>
                <w:color w:val="000000"/>
                <w:sz w:val="18"/>
                <w:szCs w:val="18"/>
                <w:lang w:eastAsia="ja-JP"/>
              </w:rPr>
            </w:pPr>
            <w:ins w:id="1160" w:author="Abe Kiyofumi (安倍 清史)" w:date="2021-07-07T10:07:00Z">
              <w:r w:rsidRPr="00676FFE">
                <w:rPr>
                  <w:rFonts w:ascii="Arial" w:eastAsia="游ゴシック" w:hAnsi="Arial" w:cs="Arial"/>
                  <w:color w:val="000000"/>
                  <w:sz w:val="18"/>
                  <w:szCs w:val="18"/>
                  <w:lang w:eastAsia="ja-JP"/>
                </w:rPr>
                <w:t xml:space="preserve">1,356,596 </w:t>
              </w:r>
            </w:ins>
          </w:p>
        </w:tc>
        <w:tc>
          <w:tcPr>
            <w:tcW w:w="1276" w:type="dxa"/>
            <w:tcBorders>
              <w:top w:val="nil"/>
              <w:left w:val="nil"/>
              <w:bottom w:val="single" w:sz="4" w:space="0" w:color="auto"/>
              <w:right w:val="single" w:sz="8" w:space="0" w:color="auto"/>
            </w:tcBorders>
            <w:shd w:val="clear" w:color="auto" w:fill="auto"/>
            <w:noWrap/>
            <w:tcMar>
              <w:top w:w="57" w:type="dxa"/>
              <w:left w:w="85" w:type="dxa"/>
              <w:bottom w:w="57" w:type="dxa"/>
              <w:right w:w="85" w:type="dxa"/>
            </w:tcMar>
            <w:vAlign w:val="center"/>
            <w:hideMark/>
          </w:tcPr>
          <w:p w14:paraId="5933E7A9"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61" w:author="Abe Kiyofumi (安倍 清史)" w:date="2021-07-07T10:07:00Z"/>
                <w:rFonts w:ascii="Arial" w:eastAsia="游ゴシック" w:hAnsi="Arial" w:cs="Arial"/>
                <w:color w:val="000000"/>
                <w:sz w:val="18"/>
                <w:szCs w:val="18"/>
                <w:lang w:eastAsia="ja-JP"/>
              </w:rPr>
            </w:pPr>
            <w:ins w:id="1162" w:author="Abe Kiyofumi (安倍 清史)" w:date="2021-07-07T10:07:00Z">
              <w:r w:rsidRPr="00676FFE">
                <w:rPr>
                  <w:rFonts w:ascii="Arial" w:eastAsia="游ゴシック" w:hAnsi="Arial" w:cs="Arial"/>
                  <w:color w:val="000000"/>
                  <w:sz w:val="18"/>
                  <w:szCs w:val="18"/>
                  <w:lang w:eastAsia="ja-JP"/>
                </w:rPr>
                <w:t xml:space="preserve">1,113,043 </w:t>
              </w:r>
            </w:ins>
          </w:p>
        </w:tc>
      </w:tr>
      <w:tr w:rsidR="00DB7037" w:rsidRPr="00B20C20" w14:paraId="70E61F18" w14:textId="77777777" w:rsidTr="00676FFE">
        <w:trPr>
          <w:trHeight w:val="20"/>
          <w:ins w:id="1163" w:author="Abe Kiyofumi (安倍 清史)" w:date="2021-07-07T10:07:00Z"/>
        </w:trPr>
        <w:tc>
          <w:tcPr>
            <w:tcW w:w="993" w:type="dxa"/>
            <w:vMerge/>
            <w:tcBorders>
              <w:top w:val="nil"/>
              <w:left w:val="single" w:sz="8" w:space="0" w:color="auto"/>
              <w:bottom w:val="single" w:sz="8" w:space="0" w:color="000000"/>
              <w:right w:val="single" w:sz="4" w:space="0" w:color="auto"/>
            </w:tcBorders>
            <w:tcMar>
              <w:top w:w="57" w:type="dxa"/>
              <w:left w:w="57" w:type="dxa"/>
              <w:bottom w:w="57" w:type="dxa"/>
              <w:right w:w="57" w:type="dxa"/>
            </w:tcMar>
            <w:vAlign w:val="center"/>
            <w:hideMark/>
          </w:tcPr>
          <w:p w14:paraId="42DA483C"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64" w:author="Abe Kiyofumi (安倍 清史)" w:date="2021-07-07T10:07:00Z"/>
                <w:rFonts w:ascii="Arial" w:eastAsia="游ゴシック" w:hAnsi="Arial" w:cs="Arial"/>
                <w:color w:val="000000"/>
                <w:sz w:val="18"/>
                <w:szCs w:val="18"/>
                <w:lang w:eastAsia="ja-JP"/>
                <w:rPrChange w:id="1165" w:author="Abe Kiyofumi (安倍 清史)" w:date="2021-07-07T10:16:00Z">
                  <w:rPr>
                    <w:ins w:id="1166" w:author="Abe Kiyofumi (安倍 清史)" w:date="2021-07-07T10:07:00Z"/>
                    <w:rFonts w:ascii="游ゴシック" w:eastAsia="游ゴシック" w:hAnsi="游ゴシック" w:cs="ＭＳ Ｐゴシック"/>
                    <w:color w:val="000000"/>
                    <w:szCs w:val="22"/>
                    <w:lang w:eastAsia="ja-JP"/>
                  </w:rPr>
                </w:rPrChange>
              </w:rPr>
            </w:pPr>
          </w:p>
        </w:tc>
        <w:tc>
          <w:tcPr>
            <w:tcW w:w="1701" w:type="dxa"/>
            <w:vMerge/>
            <w:tcBorders>
              <w:top w:val="nil"/>
              <w:left w:val="single" w:sz="4" w:space="0" w:color="auto"/>
              <w:bottom w:val="single" w:sz="8" w:space="0" w:color="000000"/>
              <w:right w:val="nil"/>
            </w:tcBorders>
            <w:tcMar>
              <w:top w:w="57" w:type="dxa"/>
              <w:left w:w="57" w:type="dxa"/>
              <w:bottom w:w="57" w:type="dxa"/>
              <w:right w:w="57" w:type="dxa"/>
            </w:tcMar>
            <w:vAlign w:val="center"/>
            <w:hideMark/>
          </w:tcPr>
          <w:p w14:paraId="4B120927"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67" w:author="Abe Kiyofumi (安倍 清史)" w:date="2021-07-07T10:07:00Z"/>
                <w:rFonts w:ascii="Arial" w:eastAsia="游ゴシック" w:hAnsi="Arial" w:cs="Arial"/>
                <w:color w:val="000000"/>
                <w:sz w:val="18"/>
                <w:szCs w:val="18"/>
                <w:lang w:eastAsia="ja-JP"/>
                <w:rPrChange w:id="1168" w:author="Abe Kiyofumi (安倍 清史)" w:date="2021-07-07T10:16:00Z">
                  <w:rPr>
                    <w:ins w:id="1169" w:author="Abe Kiyofumi (安倍 清史)" w:date="2021-07-07T10:07:00Z"/>
                    <w:rFonts w:ascii="游ゴシック" w:eastAsia="游ゴシック" w:hAnsi="游ゴシック" w:cs="ＭＳ Ｐゴシック"/>
                    <w:color w:val="000000"/>
                    <w:szCs w:val="22"/>
                    <w:lang w:eastAsia="ja-JP"/>
                  </w:rPr>
                </w:rPrChange>
              </w:rPr>
            </w:pPr>
          </w:p>
        </w:tc>
        <w:tc>
          <w:tcPr>
            <w:tcW w:w="567" w:type="dxa"/>
            <w:tcBorders>
              <w:top w:val="nil"/>
              <w:left w:val="single" w:sz="8" w:space="0" w:color="auto"/>
              <w:bottom w:val="single" w:sz="4" w:space="0" w:color="auto"/>
              <w:right w:val="single" w:sz="8" w:space="0" w:color="auto"/>
            </w:tcBorders>
            <w:shd w:val="clear" w:color="auto" w:fill="auto"/>
            <w:noWrap/>
            <w:tcMar>
              <w:top w:w="57" w:type="dxa"/>
              <w:left w:w="57" w:type="dxa"/>
              <w:bottom w:w="57" w:type="dxa"/>
              <w:right w:w="57" w:type="dxa"/>
            </w:tcMar>
            <w:vAlign w:val="center"/>
            <w:hideMark/>
          </w:tcPr>
          <w:p w14:paraId="0DF5F177" w14:textId="77777777" w:rsidR="00935624" w:rsidRPr="00935624" w:rsidRDefault="00935624" w:rsidP="00676F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0" w:author="Abe Kiyofumi (安倍 清史)" w:date="2021-07-07T10:07:00Z"/>
                <w:rFonts w:ascii="Arial" w:eastAsia="游ゴシック" w:hAnsi="Arial" w:cs="Arial"/>
                <w:color w:val="000000"/>
                <w:sz w:val="18"/>
                <w:szCs w:val="18"/>
                <w:lang w:eastAsia="ja-JP"/>
                <w:rPrChange w:id="1171" w:author="Abe Kiyofumi (安倍 清史)" w:date="2021-07-07T10:16:00Z">
                  <w:rPr>
                    <w:ins w:id="1172" w:author="Abe Kiyofumi (安倍 清史)" w:date="2021-07-07T10:07:00Z"/>
                    <w:rFonts w:ascii="游ゴシック" w:eastAsia="游ゴシック" w:hAnsi="游ゴシック" w:cs="ＭＳ Ｐゴシック"/>
                    <w:color w:val="000000"/>
                    <w:szCs w:val="22"/>
                    <w:lang w:eastAsia="ja-JP"/>
                  </w:rPr>
                </w:rPrChange>
              </w:rPr>
            </w:pPr>
            <w:ins w:id="1173" w:author="Abe Kiyofumi (安倍 清史)" w:date="2021-07-07T10:07:00Z">
              <w:r w:rsidRPr="00935624">
                <w:rPr>
                  <w:rFonts w:ascii="Arial" w:eastAsia="游ゴシック" w:hAnsi="Arial" w:cs="Arial"/>
                  <w:color w:val="000000"/>
                  <w:sz w:val="18"/>
                  <w:szCs w:val="18"/>
                  <w:lang w:eastAsia="ja-JP"/>
                  <w:rPrChange w:id="1174" w:author="Abe Kiyofumi (安倍 清史)" w:date="2021-07-07T10:16:00Z">
                    <w:rPr>
                      <w:rFonts w:ascii="游ゴシック" w:eastAsia="游ゴシック" w:hAnsi="游ゴシック" w:cs="ＭＳ Ｐゴシック"/>
                      <w:color w:val="000000"/>
                      <w:szCs w:val="22"/>
                      <w:lang w:eastAsia="ja-JP"/>
                    </w:rPr>
                  </w:rPrChange>
                </w:rPr>
                <w:t>2</w:t>
              </w:r>
            </w:ins>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2F3D22F8"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75" w:author="Abe Kiyofumi (安倍 清史)" w:date="2021-07-07T10:07:00Z"/>
                <w:rFonts w:ascii="Arial" w:eastAsia="游ゴシック" w:hAnsi="Arial" w:cs="Arial"/>
                <w:color w:val="000000"/>
                <w:sz w:val="18"/>
                <w:szCs w:val="18"/>
                <w:lang w:eastAsia="ja-JP"/>
                <w:rPrChange w:id="1176" w:author="Abe Kiyofumi (安倍 清史)" w:date="2021-07-07T10:16:00Z">
                  <w:rPr>
                    <w:ins w:id="1177" w:author="Abe Kiyofumi (安倍 清史)" w:date="2021-07-07T10:07:00Z"/>
                    <w:rFonts w:ascii="游ゴシック" w:eastAsia="游ゴシック" w:hAnsi="游ゴシック" w:cs="ＭＳ Ｐゴシック"/>
                    <w:color w:val="000000"/>
                    <w:szCs w:val="22"/>
                    <w:lang w:eastAsia="ja-JP"/>
                  </w:rPr>
                </w:rPrChange>
              </w:rPr>
            </w:pPr>
            <w:ins w:id="1178" w:author="Abe Kiyofumi (安倍 清史)" w:date="2021-07-07T10:07:00Z">
              <w:r w:rsidRPr="00935624">
                <w:rPr>
                  <w:rFonts w:ascii="Arial" w:eastAsia="游ゴシック" w:hAnsi="Arial" w:cs="Arial"/>
                  <w:color w:val="000000"/>
                  <w:sz w:val="18"/>
                  <w:szCs w:val="18"/>
                  <w:lang w:eastAsia="ja-JP"/>
                  <w:rPrChange w:id="1179" w:author="Abe Kiyofumi (安倍 清史)" w:date="2021-07-07T10:16:00Z">
                    <w:rPr>
                      <w:rFonts w:ascii="游ゴシック" w:eastAsia="游ゴシック" w:hAnsi="游ゴシック" w:cs="ＭＳ Ｐゴシック"/>
                      <w:color w:val="000000"/>
                      <w:szCs w:val="22"/>
                      <w:lang w:eastAsia="ja-JP"/>
                    </w:rPr>
                  </w:rPrChange>
                </w:rPr>
                <w:t xml:space="preserve">514,356 </w:t>
              </w:r>
            </w:ins>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57735B89"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80" w:author="Abe Kiyofumi (安倍 清史)" w:date="2021-07-07T10:07:00Z"/>
                <w:rFonts w:ascii="Arial" w:eastAsia="游ゴシック" w:hAnsi="Arial" w:cs="Arial"/>
                <w:color w:val="000000"/>
                <w:sz w:val="18"/>
                <w:szCs w:val="18"/>
                <w:lang w:eastAsia="ja-JP"/>
                <w:rPrChange w:id="1181" w:author="Abe Kiyofumi (安倍 清史)" w:date="2021-07-07T10:16:00Z">
                  <w:rPr>
                    <w:ins w:id="1182" w:author="Abe Kiyofumi (安倍 清史)" w:date="2021-07-07T10:07:00Z"/>
                    <w:rFonts w:ascii="游ゴシック" w:eastAsia="游ゴシック" w:hAnsi="游ゴシック" w:cs="ＭＳ Ｐゴシック"/>
                    <w:color w:val="000000"/>
                    <w:szCs w:val="22"/>
                    <w:lang w:eastAsia="ja-JP"/>
                  </w:rPr>
                </w:rPrChange>
              </w:rPr>
            </w:pPr>
            <w:ins w:id="1183" w:author="Abe Kiyofumi (安倍 清史)" w:date="2021-07-07T10:07:00Z">
              <w:r w:rsidRPr="00935624">
                <w:rPr>
                  <w:rFonts w:ascii="Arial" w:eastAsia="游ゴシック" w:hAnsi="Arial" w:cs="Arial"/>
                  <w:color w:val="000000"/>
                  <w:sz w:val="18"/>
                  <w:szCs w:val="18"/>
                  <w:lang w:eastAsia="ja-JP"/>
                  <w:rPrChange w:id="1184" w:author="Abe Kiyofumi (安倍 清史)" w:date="2021-07-07T10:16:00Z">
                    <w:rPr>
                      <w:rFonts w:ascii="游ゴシック" w:eastAsia="游ゴシック" w:hAnsi="游ゴシック" w:cs="ＭＳ Ｐゴシック"/>
                      <w:color w:val="000000"/>
                      <w:szCs w:val="22"/>
                      <w:lang w:eastAsia="ja-JP"/>
                    </w:rPr>
                  </w:rPrChange>
                </w:rPr>
                <w:t xml:space="preserve">526,618 </w:t>
              </w:r>
            </w:ins>
          </w:p>
        </w:tc>
        <w:tc>
          <w:tcPr>
            <w:tcW w:w="1275"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7F8B6FA2"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85" w:author="Abe Kiyofumi (安倍 清史)" w:date="2021-07-07T10:07:00Z"/>
                <w:rFonts w:ascii="Arial" w:eastAsia="游ゴシック" w:hAnsi="Arial" w:cs="Arial"/>
                <w:color w:val="000000"/>
                <w:sz w:val="18"/>
                <w:szCs w:val="18"/>
                <w:lang w:eastAsia="ja-JP"/>
                <w:rPrChange w:id="1186" w:author="Abe Kiyofumi (安倍 清史)" w:date="2021-07-07T10:16:00Z">
                  <w:rPr>
                    <w:ins w:id="1187" w:author="Abe Kiyofumi (安倍 清史)" w:date="2021-07-07T10:07:00Z"/>
                    <w:rFonts w:ascii="游ゴシック" w:eastAsia="游ゴシック" w:hAnsi="游ゴシック" w:cs="ＭＳ Ｐゴシック"/>
                    <w:color w:val="000000"/>
                    <w:szCs w:val="22"/>
                    <w:lang w:eastAsia="ja-JP"/>
                  </w:rPr>
                </w:rPrChange>
              </w:rPr>
            </w:pPr>
            <w:ins w:id="1188" w:author="Abe Kiyofumi (安倍 清史)" w:date="2021-07-07T10:07:00Z">
              <w:r w:rsidRPr="00935624">
                <w:rPr>
                  <w:rFonts w:ascii="Arial" w:eastAsia="游ゴシック" w:hAnsi="Arial" w:cs="Arial"/>
                  <w:color w:val="000000"/>
                  <w:sz w:val="18"/>
                  <w:szCs w:val="18"/>
                  <w:lang w:eastAsia="ja-JP"/>
                  <w:rPrChange w:id="1189" w:author="Abe Kiyofumi (安倍 清史)" w:date="2021-07-07T10:16:00Z">
                    <w:rPr>
                      <w:rFonts w:ascii="游ゴシック" w:eastAsia="游ゴシック" w:hAnsi="游ゴシック" w:cs="ＭＳ Ｐゴシック"/>
                      <w:color w:val="000000"/>
                      <w:szCs w:val="22"/>
                      <w:lang w:eastAsia="ja-JP"/>
                    </w:rPr>
                  </w:rPrChange>
                </w:rPr>
                <w:t xml:space="preserve">218,940 </w:t>
              </w:r>
            </w:ins>
          </w:p>
        </w:tc>
        <w:tc>
          <w:tcPr>
            <w:tcW w:w="1276"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23468407"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90" w:author="Abe Kiyofumi (安倍 清史)" w:date="2021-07-07T10:07:00Z"/>
                <w:rFonts w:ascii="Arial" w:eastAsia="游ゴシック" w:hAnsi="Arial" w:cs="Arial"/>
                <w:color w:val="000000"/>
                <w:sz w:val="18"/>
                <w:szCs w:val="18"/>
                <w:lang w:eastAsia="ja-JP"/>
                <w:rPrChange w:id="1191" w:author="Abe Kiyofumi (安倍 清史)" w:date="2021-07-07T10:16:00Z">
                  <w:rPr>
                    <w:ins w:id="1192" w:author="Abe Kiyofumi (安倍 清史)" w:date="2021-07-07T10:07:00Z"/>
                    <w:rFonts w:ascii="游ゴシック" w:eastAsia="游ゴシック" w:hAnsi="游ゴシック" w:cs="ＭＳ Ｐゴシック"/>
                    <w:color w:val="000000"/>
                    <w:szCs w:val="22"/>
                    <w:lang w:eastAsia="ja-JP"/>
                  </w:rPr>
                </w:rPrChange>
              </w:rPr>
            </w:pPr>
            <w:ins w:id="1193" w:author="Abe Kiyofumi (安倍 清史)" w:date="2021-07-07T10:07:00Z">
              <w:r w:rsidRPr="00935624">
                <w:rPr>
                  <w:rFonts w:ascii="Arial" w:eastAsia="游ゴシック" w:hAnsi="Arial" w:cs="Arial"/>
                  <w:color w:val="000000"/>
                  <w:sz w:val="18"/>
                  <w:szCs w:val="18"/>
                  <w:lang w:eastAsia="ja-JP"/>
                  <w:rPrChange w:id="1194" w:author="Abe Kiyofumi (安倍 清史)" w:date="2021-07-07T10:16:00Z">
                    <w:rPr>
                      <w:rFonts w:ascii="游ゴシック" w:eastAsia="游ゴシック" w:hAnsi="游ゴシック" w:cs="ＭＳ Ｐゴシック"/>
                      <w:color w:val="000000"/>
                      <w:szCs w:val="22"/>
                      <w:lang w:eastAsia="ja-JP"/>
                    </w:rPr>
                  </w:rPrChange>
                </w:rPr>
                <w:t xml:space="preserve">745,558 </w:t>
              </w:r>
            </w:ins>
          </w:p>
        </w:tc>
        <w:tc>
          <w:tcPr>
            <w:tcW w:w="1276" w:type="dxa"/>
            <w:tcBorders>
              <w:top w:val="nil"/>
              <w:left w:val="nil"/>
              <w:bottom w:val="single" w:sz="4" w:space="0" w:color="auto"/>
              <w:right w:val="single" w:sz="8" w:space="0" w:color="auto"/>
            </w:tcBorders>
            <w:shd w:val="clear" w:color="auto" w:fill="auto"/>
            <w:noWrap/>
            <w:tcMar>
              <w:top w:w="57" w:type="dxa"/>
              <w:left w:w="85" w:type="dxa"/>
              <w:bottom w:w="57" w:type="dxa"/>
              <w:right w:w="85" w:type="dxa"/>
            </w:tcMar>
            <w:vAlign w:val="center"/>
            <w:hideMark/>
          </w:tcPr>
          <w:p w14:paraId="6343C2DA"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95" w:author="Abe Kiyofumi (安倍 清史)" w:date="2021-07-07T10:07:00Z"/>
                <w:rFonts w:ascii="Arial" w:eastAsia="游ゴシック" w:hAnsi="Arial" w:cs="Arial"/>
                <w:color w:val="000000"/>
                <w:sz w:val="18"/>
                <w:szCs w:val="18"/>
                <w:lang w:eastAsia="ja-JP"/>
                <w:rPrChange w:id="1196" w:author="Abe Kiyofumi (安倍 清史)" w:date="2021-07-07T10:16:00Z">
                  <w:rPr>
                    <w:ins w:id="1197" w:author="Abe Kiyofumi (安倍 清史)" w:date="2021-07-07T10:07:00Z"/>
                    <w:rFonts w:ascii="游ゴシック" w:eastAsia="游ゴシック" w:hAnsi="游ゴシック" w:cs="ＭＳ Ｐゴシック"/>
                    <w:color w:val="000000"/>
                    <w:szCs w:val="22"/>
                    <w:lang w:eastAsia="ja-JP"/>
                  </w:rPr>
                </w:rPrChange>
              </w:rPr>
            </w:pPr>
            <w:ins w:id="1198" w:author="Abe Kiyofumi (安倍 清史)" w:date="2021-07-07T10:07:00Z">
              <w:r w:rsidRPr="00935624">
                <w:rPr>
                  <w:rFonts w:ascii="Arial" w:eastAsia="游ゴシック" w:hAnsi="Arial" w:cs="Arial"/>
                  <w:color w:val="000000"/>
                  <w:sz w:val="18"/>
                  <w:szCs w:val="18"/>
                  <w:lang w:eastAsia="ja-JP"/>
                  <w:rPrChange w:id="1199" w:author="Abe Kiyofumi (安倍 清史)" w:date="2021-07-07T10:16:00Z">
                    <w:rPr>
                      <w:rFonts w:ascii="游ゴシック" w:eastAsia="游ゴシック" w:hAnsi="游ゴシック" w:cs="ＭＳ Ｐゴシック"/>
                      <w:color w:val="000000"/>
                      <w:szCs w:val="22"/>
                      <w:lang w:eastAsia="ja-JP"/>
                    </w:rPr>
                  </w:rPrChange>
                </w:rPr>
                <w:t xml:space="preserve">696,482 </w:t>
              </w:r>
            </w:ins>
          </w:p>
        </w:tc>
      </w:tr>
      <w:tr w:rsidR="00DB7037" w:rsidRPr="00B20C20" w14:paraId="53A66AB7" w14:textId="77777777" w:rsidTr="00676FFE">
        <w:trPr>
          <w:trHeight w:val="20"/>
          <w:ins w:id="1200" w:author="Abe Kiyofumi (安倍 清史)" w:date="2021-07-07T10:07:00Z"/>
        </w:trPr>
        <w:tc>
          <w:tcPr>
            <w:tcW w:w="993" w:type="dxa"/>
            <w:vMerge/>
            <w:tcBorders>
              <w:top w:val="nil"/>
              <w:left w:val="single" w:sz="8" w:space="0" w:color="auto"/>
              <w:bottom w:val="single" w:sz="8" w:space="0" w:color="000000"/>
              <w:right w:val="single" w:sz="4" w:space="0" w:color="auto"/>
            </w:tcBorders>
            <w:tcMar>
              <w:top w:w="57" w:type="dxa"/>
              <w:left w:w="57" w:type="dxa"/>
              <w:bottom w:w="57" w:type="dxa"/>
              <w:right w:w="57" w:type="dxa"/>
            </w:tcMar>
            <w:vAlign w:val="center"/>
            <w:hideMark/>
          </w:tcPr>
          <w:p w14:paraId="4743DBFF"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01" w:author="Abe Kiyofumi (安倍 清史)" w:date="2021-07-07T10:07:00Z"/>
                <w:rFonts w:ascii="Arial" w:eastAsia="游ゴシック" w:hAnsi="Arial" w:cs="Arial"/>
                <w:color w:val="000000"/>
                <w:sz w:val="18"/>
                <w:szCs w:val="18"/>
                <w:lang w:eastAsia="ja-JP"/>
                <w:rPrChange w:id="1202" w:author="Abe Kiyofumi (安倍 清史)" w:date="2021-07-07T10:16:00Z">
                  <w:rPr>
                    <w:ins w:id="1203" w:author="Abe Kiyofumi (安倍 清史)" w:date="2021-07-07T10:07:00Z"/>
                    <w:rFonts w:ascii="游ゴシック" w:eastAsia="游ゴシック" w:hAnsi="游ゴシック" w:cs="ＭＳ Ｐゴシック"/>
                    <w:color w:val="000000"/>
                    <w:szCs w:val="22"/>
                    <w:lang w:eastAsia="ja-JP"/>
                  </w:rPr>
                </w:rPrChange>
              </w:rPr>
            </w:pPr>
          </w:p>
        </w:tc>
        <w:tc>
          <w:tcPr>
            <w:tcW w:w="1701" w:type="dxa"/>
            <w:vMerge/>
            <w:tcBorders>
              <w:top w:val="nil"/>
              <w:left w:val="single" w:sz="4" w:space="0" w:color="auto"/>
              <w:bottom w:val="single" w:sz="8" w:space="0" w:color="000000"/>
              <w:right w:val="nil"/>
            </w:tcBorders>
            <w:tcMar>
              <w:top w:w="57" w:type="dxa"/>
              <w:left w:w="57" w:type="dxa"/>
              <w:bottom w:w="57" w:type="dxa"/>
              <w:right w:w="57" w:type="dxa"/>
            </w:tcMar>
            <w:vAlign w:val="center"/>
            <w:hideMark/>
          </w:tcPr>
          <w:p w14:paraId="115B9E48"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04" w:author="Abe Kiyofumi (安倍 清史)" w:date="2021-07-07T10:07:00Z"/>
                <w:rFonts w:ascii="Arial" w:eastAsia="游ゴシック" w:hAnsi="Arial" w:cs="Arial"/>
                <w:color w:val="000000"/>
                <w:sz w:val="18"/>
                <w:szCs w:val="18"/>
                <w:lang w:eastAsia="ja-JP"/>
                <w:rPrChange w:id="1205" w:author="Abe Kiyofumi (安倍 清史)" w:date="2021-07-07T10:16:00Z">
                  <w:rPr>
                    <w:ins w:id="1206" w:author="Abe Kiyofumi (安倍 清史)" w:date="2021-07-07T10:07:00Z"/>
                    <w:rFonts w:ascii="游ゴシック" w:eastAsia="游ゴシック" w:hAnsi="游ゴシック" w:cs="ＭＳ Ｐゴシック"/>
                    <w:color w:val="000000"/>
                    <w:szCs w:val="22"/>
                    <w:lang w:eastAsia="ja-JP"/>
                  </w:rPr>
                </w:rPrChange>
              </w:rPr>
            </w:pPr>
          </w:p>
        </w:tc>
        <w:tc>
          <w:tcPr>
            <w:tcW w:w="567" w:type="dxa"/>
            <w:tcBorders>
              <w:top w:val="nil"/>
              <w:left w:val="single" w:sz="8" w:space="0" w:color="auto"/>
              <w:bottom w:val="single" w:sz="8" w:space="0" w:color="auto"/>
              <w:right w:val="single" w:sz="8" w:space="0" w:color="auto"/>
            </w:tcBorders>
            <w:shd w:val="clear" w:color="auto" w:fill="auto"/>
            <w:noWrap/>
            <w:tcMar>
              <w:top w:w="57" w:type="dxa"/>
              <w:left w:w="57" w:type="dxa"/>
              <w:bottom w:w="57" w:type="dxa"/>
              <w:right w:w="57" w:type="dxa"/>
            </w:tcMar>
            <w:vAlign w:val="center"/>
            <w:hideMark/>
          </w:tcPr>
          <w:p w14:paraId="02D3DF11" w14:textId="77777777" w:rsidR="00935624" w:rsidRPr="00935624" w:rsidRDefault="00935624" w:rsidP="00676F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7" w:author="Abe Kiyofumi (安倍 清史)" w:date="2021-07-07T10:07:00Z"/>
                <w:rFonts w:ascii="Arial" w:eastAsia="游ゴシック" w:hAnsi="Arial" w:cs="Arial"/>
                <w:color w:val="000000"/>
                <w:sz w:val="18"/>
                <w:szCs w:val="18"/>
                <w:lang w:eastAsia="ja-JP"/>
                <w:rPrChange w:id="1208" w:author="Abe Kiyofumi (安倍 清史)" w:date="2021-07-07T10:16:00Z">
                  <w:rPr>
                    <w:ins w:id="1209" w:author="Abe Kiyofumi (安倍 清史)" w:date="2021-07-07T10:07:00Z"/>
                    <w:rFonts w:ascii="游ゴシック" w:eastAsia="游ゴシック" w:hAnsi="游ゴシック" w:cs="ＭＳ Ｐゴシック"/>
                    <w:color w:val="000000"/>
                    <w:szCs w:val="22"/>
                    <w:lang w:eastAsia="ja-JP"/>
                  </w:rPr>
                </w:rPrChange>
              </w:rPr>
            </w:pPr>
            <w:ins w:id="1210" w:author="Abe Kiyofumi (安倍 清史)" w:date="2021-07-07T10:07:00Z">
              <w:r w:rsidRPr="00935624">
                <w:rPr>
                  <w:rFonts w:ascii="Arial" w:eastAsia="游ゴシック" w:hAnsi="Arial" w:cs="Arial"/>
                  <w:color w:val="000000"/>
                  <w:sz w:val="18"/>
                  <w:szCs w:val="18"/>
                  <w:lang w:eastAsia="ja-JP"/>
                  <w:rPrChange w:id="1211" w:author="Abe Kiyofumi (安倍 清史)" w:date="2021-07-07T10:16:00Z">
                    <w:rPr>
                      <w:rFonts w:ascii="游ゴシック" w:eastAsia="游ゴシック" w:hAnsi="游ゴシック" w:cs="ＭＳ Ｐゴシック"/>
                      <w:color w:val="000000"/>
                      <w:szCs w:val="22"/>
                      <w:lang w:eastAsia="ja-JP"/>
                    </w:rPr>
                  </w:rPrChange>
                </w:rPr>
                <w:t>12</w:t>
              </w:r>
            </w:ins>
          </w:p>
        </w:tc>
        <w:tc>
          <w:tcPr>
            <w:tcW w:w="1134"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1521376A"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12" w:author="Abe Kiyofumi (安倍 清史)" w:date="2021-07-07T10:07:00Z"/>
                <w:rFonts w:ascii="Arial" w:eastAsia="游ゴシック" w:hAnsi="Arial" w:cs="Arial"/>
                <w:color w:val="000000"/>
                <w:sz w:val="18"/>
                <w:szCs w:val="18"/>
                <w:lang w:eastAsia="ja-JP"/>
                <w:rPrChange w:id="1213" w:author="Abe Kiyofumi (安倍 清史)" w:date="2021-07-07T10:16:00Z">
                  <w:rPr>
                    <w:ins w:id="1214" w:author="Abe Kiyofumi (安倍 清史)" w:date="2021-07-07T10:07:00Z"/>
                    <w:rFonts w:ascii="游ゴシック" w:eastAsia="游ゴシック" w:hAnsi="游ゴシック" w:cs="ＭＳ Ｐゴシック"/>
                    <w:color w:val="000000"/>
                    <w:szCs w:val="22"/>
                    <w:lang w:eastAsia="ja-JP"/>
                  </w:rPr>
                </w:rPrChange>
              </w:rPr>
            </w:pPr>
            <w:ins w:id="1215" w:author="Abe Kiyofumi (安倍 清史)" w:date="2021-07-07T10:07:00Z">
              <w:r w:rsidRPr="00935624">
                <w:rPr>
                  <w:rFonts w:ascii="Arial" w:eastAsia="游ゴシック" w:hAnsi="Arial" w:cs="Arial"/>
                  <w:color w:val="000000"/>
                  <w:sz w:val="18"/>
                  <w:szCs w:val="18"/>
                  <w:lang w:eastAsia="ja-JP"/>
                  <w:rPrChange w:id="1216" w:author="Abe Kiyofumi (安倍 清史)" w:date="2021-07-07T10:16:00Z">
                    <w:rPr>
                      <w:rFonts w:ascii="游ゴシック" w:eastAsia="游ゴシック" w:hAnsi="游ゴシック" w:cs="ＭＳ Ｐゴシック"/>
                      <w:color w:val="000000"/>
                      <w:szCs w:val="22"/>
                      <w:lang w:eastAsia="ja-JP"/>
                    </w:rPr>
                  </w:rPrChange>
                </w:rPr>
                <w:t xml:space="preserve">63,748 </w:t>
              </w:r>
            </w:ins>
          </w:p>
        </w:tc>
        <w:tc>
          <w:tcPr>
            <w:tcW w:w="1134"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3657A5BE"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17" w:author="Abe Kiyofumi (安倍 清史)" w:date="2021-07-07T10:07:00Z"/>
                <w:rFonts w:ascii="Arial" w:eastAsia="游ゴシック" w:hAnsi="Arial" w:cs="Arial"/>
                <w:color w:val="000000"/>
                <w:sz w:val="18"/>
                <w:szCs w:val="18"/>
                <w:lang w:eastAsia="ja-JP"/>
                <w:rPrChange w:id="1218" w:author="Abe Kiyofumi (安倍 清史)" w:date="2021-07-07T10:16:00Z">
                  <w:rPr>
                    <w:ins w:id="1219" w:author="Abe Kiyofumi (安倍 清史)" w:date="2021-07-07T10:07:00Z"/>
                    <w:rFonts w:ascii="游ゴシック" w:eastAsia="游ゴシック" w:hAnsi="游ゴシック" w:cs="ＭＳ Ｐゴシック"/>
                    <w:color w:val="000000"/>
                    <w:szCs w:val="22"/>
                    <w:lang w:eastAsia="ja-JP"/>
                  </w:rPr>
                </w:rPrChange>
              </w:rPr>
            </w:pPr>
            <w:ins w:id="1220" w:author="Abe Kiyofumi (安倍 清史)" w:date="2021-07-07T10:07:00Z">
              <w:r w:rsidRPr="00935624">
                <w:rPr>
                  <w:rFonts w:ascii="Arial" w:eastAsia="游ゴシック" w:hAnsi="Arial" w:cs="Arial"/>
                  <w:color w:val="000000"/>
                  <w:sz w:val="18"/>
                  <w:szCs w:val="18"/>
                  <w:lang w:eastAsia="ja-JP"/>
                  <w:rPrChange w:id="1221" w:author="Abe Kiyofumi (安倍 清史)" w:date="2021-07-07T10:16:00Z">
                    <w:rPr>
                      <w:rFonts w:ascii="游ゴシック" w:eastAsia="游ゴシック" w:hAnsi="游ゴシック" w:cs="ＭＳ Ｐゴシック"/>
                      <w:color w:val="000000"/>
                      <w:szCs w:val="22"/>
                      <w:lang w:eastAsia="ja-JP"/>
                    </w:rPr>
                  </w:rPrChange>
                </w:rPr>
                <w:t xml:space="preserve">80,229 </w:t>
              </w:r>
            </w:ins>
          </w:p>
        </w:tc>
        <w:tc>
          <w:tcPr>
            <w:tcW w:w="1275"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5B7E3866"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22" w:author="Abe Kiyofumi (安倍 清史)" w:date="2021-07-07T10:07:00Z"/>
                <w:rFonts w:ascii="Arial" w:eastAsia="游ゴシック" w:hAnsi="Arial" w:cs="Arial"/>
                <w:color w:val="000000"/>
                <w:sz w:val="18"/>
                <w:szCs w:val="18"/>
                <w:lang w:eastAsia="ja-JP"/>
                <w:rPrChange w:id="1223" w:author="Abe Kiyofumi (安倍 清史)" w:date="2021-07-07T10:16:00Z">
                  <w:rPr>
                    <w:ins w:id="1224" w:author="Abe Kiyofumi (安倍 清史)" w:date="2021-07-07T10:07:00Z"/>
                    <w:rFonts w:ascii="游ゴシック" w:eastAsia="游ゴシック" w:hAnsi="游ゴシック" w:cs="ＭＳ Ｐゴシック"/>
                    <w:color w:val="000000"/>
                    <w:szCs w:val="22"/>
                    <w:lang w:eastAsia="ja-JP"/>
                  </w:rPr>
                </w:rPrChange>
              </w:rPr>
            </w:pPr>
            <w:ins w:id="1225" w:author="Abe Kiyofumi (安倍 清史)" w:date="2021-07-07T10:07:00Z">
              <w:r w:rsidRPr="00935624">
                <w:rPr>
                  <w:rFonts w:ascii="Arial" w:eastAsia="游ゴシック" w:hAnsi="Arial" w:cs="Arial"/>
                  <w:color w:val="000000"/>
                  <w:sz w:val="18"/>
                  <w:szCs w:val="18"/>
                  <w:lang w:eastAsia="ja-JP"/>
                  <w:rPrChange w:id="1226" w:author="Abe Kiyofumi (安倍 清史)" w:date="2021-07-07T10:16:00Z">
                    <w:rPr>
                      <w:rFonts w:ascii="游ゴシック" w:eastAsia="游ゴシック" w:hAnsi="游ゴシック" w:cs="ＭＳ Ｐゴシック"/>
                      <w:color w:val="000000"/>
                      <w:szCs w:val="22"/>
                      <w:lang w:eastAsia="ja-JP"/>
                    </w:rPr>
                  </w:rPrChange>
                </w:rPr>
                <w:t xml:space="preserve">20,831 </w:t>
              </w:r>
            </w:ins>
          </w:p>
        </w:tc>
        <w:tc>
          <w:tcPr>
            <w:tcW w:w="1276"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14467ABF"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27" w:author="Abe Kiyofumi (安倍 清史)" w:date="2021-07-07T10:07:00Z"/>
                <w:rFonts w:ascii="Arial" w:eastAsia="游ゴシック" w:hAnsi="Arial" w:cs="Arial"/>
                <w:color w:val="000000"/>
                <w:sz w:val="18"/>
                <w:szCs w:val="18"/>
                <w:lang w:eastAsia="ja-JP"/>
                <w:rPrChange w:id="1228" w:author="Abe Kiyofumi (安倍 清史)" w:date="2021-07-07T10:16:00Z">
                  <w:rPr>
                    <w:ins w:id="1229" w:author="Abe Kiyofumi (安倍 清史)" w:date="2021-07-07T10:07:00Z"/>
                    <w:rFonts w:ascii="游ゴシック" w:eastAsia="游ゴシック" w:hAnsi="游ゴシック" w:cs="ＭＳ Ｐゴシック"/>
                    <w:color w:val="000000"/>
                    <w:szCs w:val="22"/>
                    <w:lang w:eastAsia="ja-JP"/>
                  </w:rPr>
                </w:rPrChange>
              </w:rPr>
            </w:pPr>
            <w:ins w:id="1230" w:author="Abe Kiyofumi (安倍 清史)" w:date="2021-07-07T10:07:00Z">
              <w:r w:rsidRPr="00935624">
                <w:rPr>
                  <w:rFonts w:ascii="Arial" w:eastAsia="游ゴシック" w:hAnsi="Arial" w:cs="Arial"/>
                  <w:color w:val="000000"/>
                  <w:sz w:val="18"/>
                  <w:szCs w:val="18"/>
                  <w:lang w:eastAsia="ja-JP"/>
                  <w:rPrChange w:id="1231" w:author="Abe Kiyofumi (安倍 清史)" w:date="2021-07-07T10:16:00Z">
                    <w:rPr>
                      <w:rFonts w:ascii="游ゴシック" w:eastAsia="游ゴシック" w:hAnsi="游ゴシック" w:cs="ＭＳ Ｐゴシック"/>
                      <w:color w:val="000000"/>
                      <w:szCs w:val="22"/>
                      <w:lang w:eastAsia="ja-JP"/>
                    </w:rPr>
                  </w:rPrChange>
                </w:rPr>
                <w:t xml:space="preserve">101,059 </w:t>
              </w:r>
            </w:ins>
          </w:p>
        </w:tc>
        <w:tc>
          <w:tcPr>
            <w:tcW w:w="1276" w:type="dxa"/>
            <w:tcBorders>
              <w:top w:val="nil"/>
              <w:left w:val="nil"/>
              <w:bottom w:val="single" w:sz="8" w:space="0" w:color="auto"/>
              <w:right w:val="single" w:sz="8" w:space="0" w:color="auto"/>
            </w:tcBorders>
            <w:shd w:val="clear" w:color="auto" w:fill="auto"/>
            <w:noWrap/>
            <w:tcMar>
              <w:top w:w="57" w:type="dxa"/>
              <w:left w:w="85" w:type="dxa"/>
              <w:bottom w:w="57" w:type="dxa"/>
              <w:right w:w="85" w:type="dxa"/>
            </w:tcMar>
            <w:vAlign w:val="center"/>
            <w:hideMark/>
          </w:tcPr>
          <w:p w14:paraId="6EDFB51F"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32" w:author="Abe Kiyofumi (安倍 清史)" w:date="2021-07-07T10:07:00Z"/>
                <w:rFonts w:ascii="Arial" w:eastAsia="游ゴシック" w:hAnsi="Arial" w:cs="Arial"/>
                <w:color w:val="000000"/>
                <w:sz w:val="18"/>
                <w:szCs w:val="18"/>
                <w:lang w:eastAsia="ja-JP"/>
                <w:rPrChange w:id="1233" w:author="Abe Kiyofumi (安倍 清史)" w:date="2021-07-07T10:16:00Z">
                  <w:rPr>
                    <w:ins w:id="1234" w:author="Abe Kiyofumi (安倍 清史)" w:date="2021-07-07T10:07:00Z"/>
                    <w:rFonts w:ascii="游ゴシック" w:eastAsia="游ゴシック" w:hAnsi="游ゴシック" w:cs="ＭＳ Ｐゴシック"/>
                    <w:color w:val="000000"/>
                    <w:szCs w:val="22"/>
                    <w:lang w:eastAsia="ja-JP"/>
                  </w:rPr>
                </w:rPrChange>
              </w:rPr>
            </w:pPr>
            <w:ins w:id="1235" w:author="Abe Kiyofumi (安倍 清史)" w:date="2021-07-07T10:07:00Z">
              <w:r w:rsidRPr="00935624">
                <w:rPr>
                  <w:rFonts w:ascii="Arial" w:eastAsia="游ゴシック" w:hAnsi="Arial" w:cs="Arial"/>
                  <w:color w:val="000000"/>
                  <w:sz w:val="18"/>
                  <w:szCs w:val="18"/>
                  <w:lang w:eastAsia="ja-JP"/>
                  <w:rPrChange w:id="1236" w:author="Abe Kiyofumi (安倍 清史)" w:date="2021-07-07T10:16:00Z">
                    <w:rPr>
                      <w:rFonts w:ascii="游ゴシック" w:eastAsia="游ゴシック" w:hAnsi="游ゴシック" w:cs="ＭＳ Ｐゴシック"/>
                      <w:color w:val="000000"/>
                      <w:szCs w:val="22"/>
                      <w:lang w:eastAsia="ja-JP"/>
                    </w:rPr>
                  </w:rPrChange>
                </w:rPr>
                <w:t xml:space="preserve">92,360 </w:t>
              </w:r>
            </w:ins>
          </w:p>
        </w:tc>
      </w:tr>
      <w:tr w:rsidR="00DB7037" w:rsidRPr="00B20C20" w14:paraId="46A096E3" w14:textId="77777777" w:rsidTr="00676FFE">
        <w:trPr>
          <w:trHeight w:val="20"/>
          <w:ins w:id="1237" w:author="Abe Kiyofumi (安倍 清史)" w:date="2021-07-07T10:07:00Z"/>
        </w:trPr>
        <w:tc>
          <w:tcPr>
            <w:tcW w:w="993" w:type="dxa"/>
            <w:vMerge w:val="restart"/>
            <w:tcBorders>
              <w:top w:val="nil"/>
              <w:left w:val="single" w:sz="8" w:space="0" w:color="auto"/>
              <w:bottom w:val="single" w:sz="8" w:space="0" w:color="000000"/>
              <w:right w:val="single" w:sz="4" w:space="0" w:color="auto"/>
            </w:tcBorders>
            <w:shd w:val="clear" w:color="auto" w:fill="auto"/>
            <w:tcMar>
              <w:top w:w="57" w:type="dxa"/>
              <w:left w:w="57" w:type="dxa"/>
              <w:bottom w:w="57" w:type="dxa"/>
              <w:right w:w="57" w:type="dxa"/>
            </w:tcMar>
            <w:vAlign w:val="center"/>
            <w:hideMark/>
          </w:tcPr>
          <w:p w14:paraId="3258BDC1"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8" w:author="Abe Kiyofumi (安倍 清史)" w:date="2021-07-07T10:07:00Z"/>
                <w:rFonts w:ascii="Arial" w:eastAsia="游ゴシック" w:hAnsi="Arial" w:cs="Arial"/>
                <w:color w:val="000000"/>
                <w:sz w:val="18"/>
                <w:szCs w:val="18"/>
                <w:lang w:eastAsia="ja-JP"/>
              </w:rPr>
            </w:pPr>
            <w:ins w:id="1239" w:author="Abe Kiyofumi (安倍 清史)" w:date="2021-07-07T10:07:00Z">
              <w:r w:rsidRPr="00676FFE">
                <w:rPr>
                  <w:rFonts w:ascii="Arial" w:eastAsia="游ゴシック" w:hAnsi="Arial" w:cs="Arial"/>
                  <w:color w:val="000000"/>
                  <w:sz w:val="18"/>
                  <w:szCs w:val="18"/>
                  <w:lang w:eastAsia="ja-JP"/>
                </w:rPr>
                <w:t>SVT16</w:t>
              </w:r>
              <w:r w:rsidRPr="00676FFE">
                <w:rPr>
                  <w:rFonts w:ascii="Arial" w:eastAsia="游ゴシック" w:hAnsi="Arial" w:cs="Arial"/>
                  <w:color w:val="000000"/>
                  <w:sz w:val="18"/>
                  <w:szCs w:val="18"/>
                  <w:lang w:eastAsia="ja-JP"/>
                </w:rPr>
                <w:br/>
                <w:t>AI</w:t>
              </w:r>
            </w:ins>
          </w:p>
        </w:tc>
        <w:tc>
          <w:tcPr>
            <w:tcW w:w="1701" w:type="dxa"/>
            <w:vMerge w:val="restart"/>
            <w:tcBorders>
              <w:top w:val="nil"/>
              <w:left w:val="single" w:sz="4" w:space="0" w:color="auto"/>
              <w:bottom w:val="single" w:sz="8" w:space="0" w:color="000000"/>
              <w:right w:val="nil"/>
            </w:tcBorders>
            <w:shd w:val="clear" w:color="auto" w:fill="auto"/>
            <w:tcMar>
              <w:top w:w="57" w:type="dxa"/>
              <w:left w:w="57" w:type="dxa"/>
              <w:bottom w:w="57" w:type="dxa"/>
              <w:right w:w="57" w:type="dxa"/>
            </w:tcMar>
            <w:vAlign w:val="center"/>
            <w:hideMark/>
          </w:tcPr>
          <w:p w14:paraId="117475B3"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0" w:author="Abe Kiyofumi (安倍 清史)" w:date="2021-07-07T10:07:00Z"/>
                <w:rFonts w:ascii="Arial" w:eastAsia="游ゴシック" w:hAnsi="Arial" w:cs="Arial"/>
                <w:color w:val="000000"/>
                <w:sz w:val="18"/>
                <w:szCs w:val="18"/>
                <w:lang w:eastAsia="ja-JP"/>
              </w:rPr>
            </w:pPr>
            <w:proofErr w:type="spellStart"/>
            <w:ins w:id="1241" w:author="Abe Kiyofumi (安倍 清史)" w:date="2021-07-07T10:07:00Z">
              <w:r w:rsidRPr="00676FFE">
                <w:rPr>
                  <w:rFonts w:ascii="Arial" w:eastAsia="游ゴシック" w:hAnsi="Arial" w:cs="Arial"/>
                  <w:color w:val="000000"/>
                  <w:sz w:val="18"/>
                  <w:szCs w:val="18"/>
                  <w:lang w:eastAsia="ja-JP"/>
                </w:rPr>
                <w:t>OldTownCross</w:t>
              </w:r>
              <w:proofErr w:type="spellEnd"/>
              <w:r w:rsidRPr="00676FFE">
                <w:rPr>
                  <w:rFonts w:ascii="Arial" w:eastAsia="游ゴシック" w:hAnsi="Arial" w:cs="Arial"/>
                  <w:color w:val="000000"/>
                  <w:sz w:val="18"/>
                  <w:szCs w:val="18"/>
                  <w:lang w:eastAsia="ja-JP"/>
                </w:rPr>
                <w:br/>
                <w:t>(1920x1080, 50fps)</w:t>
              </w:r>
              <w:r w:rsidRPr="00676FFE">
                <w:rPr>
                  <w:rFonts w:ascii="Arial" w:eastAsia="游ゴシック" w:hAnsi="Arial" w:cs="Arial"/>
                  <w:color w:val="000000"/>
                  <w:sz w:val="18"/>
                  <w:szCs w:val="18"/>
                  <w:lang w:eastAsia="ja-JP"/>
                </w:rPr>
                <w:br/>
                <w:t>(CTC results x 8)</w:t>
              </w:r>
            </w:ins>
          </w:p>
        </w:tc>
        <w:tc>
          <w:tcPr>
            <w:tcW w:w="567" w:type="dxa"/>
            <w:tcBorders>
              <w:top w:val="nil"/>
              <w:left w:val="single" w:sz="8" w:space="0" w:color="auto"/>
              <w:bottom w:val="single" w:sz="4" w:space="0" w:color="auto"/>
              <w:right w:val="single" w:sz="8" w:space="0" w:color="auto"/>
            </w:tcBorders>
            <w:shd w:val="clear" w:color="auto" w:fill="auto"/>
            <w:noWrap/>
            <w:tcMar>
              <w:top w:w="57" w:type="dxa"/>
              <w:left w:w="57" w:type="dxa"/>
              <w:bottom w:w="57" w:type="dxa"/>
              <w:right w:w="57" w:type="dxa"/>
            </w:tcMar>
            <w:vAlign w:val="center"/>
            <w:hideMark/>
          </w:tcPr>
          <w:p w14:paraId="3BD40CAC" w14:textId="77777777" w:rsidR="00935624" w:rsidRPr="00676FFE" w:rsidRDefault="00935624" w:rsidP="00676F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2" w:author="Abe Kiyofumi (安倍 清史)" w:date="2021-07-07T10:07:00Z"/>
                <w:rFonts w:ascii="Arial" w:eastAsia="游ゴシック" w:hAnsi="Arial" w:cs="Arial"/>
                <w:color w:val="000000"/>
                <w:sz w:val="18"/>
                <w:szCs w:val="18"/>
                <w:lang w:eastAsia="ja-JP"/>
              </w:rPr>
            </w:pPr>
            <w:ins w:id="1243" w:author="Abe Kiyofumi (安倍 清史)" w:date="2021-07-07T10:07:00Z">
              <w:r w:rsidRPr="00676FFE">
                <w:rPr>
                  <w:rFonts w:ascii="Arial" w:eastAsia="游ゴシック" w:hAnsi="Arial" w:cs="Arial"/>
                  <w:color w:val="000000"/>
                  <w:sz w:val="18"/>
                  <w:szCs w:val="18"/>
                  <w:lang w:eastAsia="ja-JP"/>
                </w:rPr>
                <w:t>-28</w:t>
              </w:r>
            </w:ins>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50F7089C"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44" w:author="Abe Kiyofumi (安倍 清史)" w:date="2021-07-07T10:07:00Z"/>
                <w:rFonts w:ascii="Arial" w:eastAsia="游ゴシック" w:hAnsi="Arial" w:cs="Arial"/>
                <w:color w:val="000000"/>
                <w:sz w:val="18"/>
                <w:szCs w:val="18"/>
                <w:lang w:eastAsia="ja-JP"/>
              </w:rPr>
            </w:pPr>
            <w:ins w:id="1245" w:author="Abe Kiyofumi (安倍 清史)" w:date="2021-07-07T10:07:00Z">
              <w:r w:rsidRPr="00676FFE">
                <w:rPr>
                  <w:rFonts w:ascii="Arial" w:eastAsia="游ゴシック" w:hAnsi="Arial" w:cs="Arial"/>
                  <w:color w:val="000000"/>
                  <w:sz w:val="18"/>
                  <w:szCs w:val="18"/>
                  <w:lang w:eastAsia="ja-JP"/>
                </w:rPr>
                <w:t xml:space="preserve">3,234,310 </w:t>
              </w:r>
            </w:ins>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3012389E"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46" w:author="Abe Kiyofumi (安倍 清史)" w:date="2021-07-07T10:07:00Z"/>
                <w:rFonts w:ascii="Arial" w:eastAsia="游ゴシック" w:hAnsi="Arial" w:cs="Arial"/>
                <w:color w:val="000000"/>
                <w:sz w:val="18"/>
                <w:szCs w:val="18"/>
                <w:lang w:eastAsia="ja-JP"/>
              </w:rPr>
            </w:pPr>
            <w:ins w:id="1247" w:author="Abe Kiyofumi (安倍 清史)" w:date="2021-07-07T10:07:00Z">
              <w:r w:rsidRPr="00676FFE">
                <w:rPr>
                  <w:rFonts w:ascii="Arial" w:eastAsia="游ゴシック" w:hAnsi="Arial" w:cs="Arial"/>
                  <w:color w:val="000000"/>
                  <w:sz w:val="18"/>
                  <w:szCs w:val="18"/>
                  <w:lang w:eastAsia="ja-JP"/>
                </w:rPr>
                <w:t xml:space="preserve">676,504 </w:t>
              </w:r>
            </w:ins>
          </w:p>
        </w:tc>
        <w:tc>
          <w:tcPr>
            <w:tcW w:w="1275"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4612C71C"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48" w:author="Abe Kiyofumi (安倍 清史)" w:date="2021-07-07T10:07:00Z"/>
                <w:rFonts w:ascii="Arial" w:eastAsia="游ゴシック" w:hAnsi="Arial" w:cs="Arial"/>
                <w:color w:val="000000"/>
                <w:sz w:val="18"/>
                <w:szCs w:val="18"/>
                <w:lang w:eastAsia="ja-JP"/>
              </w:rPr>
            </w:pPr>
            <w:ins w:id="1249" w:author="Abe Kiyofumi (安倍 清史)" w:date="2021-07-07T10:07:00Z">
              <w:r w:rsidRPr="00676FFE">
                <w:rPr>
                  <w:rFonts w:ascii="Arial" w:eastAsia="游ゴシック" w:hAnsi="Arial" w:cs="Arial"/>
                  <w:color w:val="000000"/>
                  <w:sz w:val="18"/>
                  <w:szCs w:val="18"/>
                  <w:lang w:eastAsia="ja-JP"/>
                </w:rPr>
                <w:t xml:space="preserve">3,024,816 </w:t>
              </w:r>
            </w:ins>
          </w:p>
        </w:tc>
        <w:tc>
          <w:tcPr>
            <w:tcW w:w="1276"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596D6279"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50" w:author="Abe Kiyofumi (安倍 清史)" w:date="2021-07-07T10:07:00Z"/>
                <w:rFonts w:ascii="Arial" w:eastAsia="游ゴシック" w:hAnsi="Arial" w:cs="Arial"/>
                <w:color w:val="000000"/>
                <w:sz w:val="18"/>
                <w:szCs w:val="18"/>
                <w:lang w:eastAsia="ja-JP"/>
              </w:rPr>
            </w:pPr>
            <w:ins w:id="1251" w:author="Abe Kiyofumi (安倍 清史)" w:date="2021-07-07T10:07:00Z">
              <w:r w:rsidRPr="00676FFE">
                <w:rPr>
                  <w:rFonts w:ascii="Arial" w:eastAsia="游ゴシック" w:hAnsi="Arial" w:cs="Arial"/>
                  <w:color w:val="000000"/>
                  <w:sz w:val="18"/>
                  <w:szCs w:val="18"/>
                  <w:lang w:eastAsia="ja-JP"/>
                </w:rPr>
                <w:t xml:space="preserve">3,701,320 </w:t>
              </w:r>
            </w:ins>
          </w:p>
        </w:tc>
        <w:tc>
          <w:tcPr>
            <w:tcW w:w="1276" w:type="dxa"/>
            <w:tcBorders>
              <w:top w:val="nil"/>
              <w:left w:val="nil"/>
              <w:bottom w:val="single" w:sz="4" w:space="0" w:color="auto"/>
              <w:right w:val="single" w:sz="8" w:space="0" w:color="auto"/>
            </w:tcBorders>
            <w:shd w:val="clear" w:color="auto" w:fill="auto"/>
            <w:noWrap/>
            <w:tcMar>
              <w:top w:w="57" w:type="dxa"/>
              <w:left w:w="85" w:type="dxa"/>
              <w:bottom w:w="57" w:type="dxa"/>
              <w:right w:w="85" w:type="dxa"/>
            </w:tcMar>
            <w:vAlign w:val="center"/>
            <w:hideMark/>
          </w:tcPr>
          <w:p w14:paraId="5467ABF9"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52" w:author="Abe Kiyofumi (安倍 清史)" w:date="2021-07-07T10:07:00Z"/>
                <w:rFonts w:ascii="Arial" w:eastAsia="游ゴシック" w:hAnsi="Arial" w:cs="Arial"/>
                <w:color w:val="000000"/>
                <w:sz w:val="18"/>
                <w:szCs w:val="18"/>
                <w:lang w:eastAsia="ja-JP"/>
              </w:rPr>
            </w:pPr>
            <w:ins w:id="1253" w:author="Abe Kiyofumi (安倍 清史)" w:date="2021-07-07T10:07:00Z">
              <w:r w:rsidRPr="00676FFE">
                <w:rPr>
                  <w:rFonts w:ascii="Arial" w:eastAsia="游ゴシック" w:hAnsi="Arial" w:cs="Arial"/>
                  <w:color w:val="000000"/>
                  <w:sz w:val="18"/>
                  <w:szCs w:val="18"/>
                  <w:lang w:eastAsia="ja-JP"/>
                </w:rPr>
                <w:t xml:space="preserve">1,233,276 </w:t>
              </w:r>
            </w:ins>
          </w:p>
        </w:tc>
      </w:tr>
      <w:tr w:rsidR="00DB7037" w:rsidRPr="00B20C20" w14:paraId="301DF6B3" w14:textId="77777777" w:rsidTr="00676FFE">
        <w:trPr>
          <w:trHeight w:val="20"/>
          <w:ins w:id="1254" w:author="Abe Kiyofumi (安倍 清史)" w:date="2021-07-07T10:07:00Z"/>
        </w:trPr>
        <w:tc>
          <w:tcPr>
            <w:tcW w:w="993" w:type="dxa"/>
            <w:vMerge/>
            <w:tcBorders>
              <w:top w:val="nil"/>
              <w:left w:val="single" w:sz="8" w:space="0" w:color="auto"/>
              <w:bottom w:val="single" w:sz="8" w:space="0" w:color="000000"/>
              <w:right w:val="single" w:sz="4" w:space="0" w:color="auto"/>
            </w:tcBorders>
            <w:tcMar>
              <w:top w:w="57" w:type="dxa"/>
              <w:left w:w="57" w:type="dxa"/>
              <w:bottom w:w="57" w:type="dxa"/>
              <w:right w:w="57" w:type="dxa"/>
            </w:tcMar>
            <w:vAlign w:val="center"/>
            <w:hideMark/>
          </w:tcPr>
          <w:p w14:paraId="19C95C62"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55" w:author="Abe Kiyofumi (安倍 清史)" w:date="2021-07-07T10:07:00Z"/>
                <w:rFonts w:ascii="Arial" w:eastAsia="游ゴシック" w:hAnsi="Arial" w:cs="Arial"/>
                <w:color w:val="000000"/>
                <w:sz w:val="18"/>
                <w:szCs w:val="18"/>
                <w:lang w:eastAsia="ja-JP"/>
                <w:rPrChange w:id="1256" w:author="Abe Kiyofumi (安倍 清史)" w:date="2021-07-07T10:16:00Z">
                  <w:rPr>
                    <w:ins w:id="1257" w:author="Abe Kiyofumi (安倍 清史)" w:date="2021-07-07T10:07:00Z"/>
                    <w:rFonts w:ascii="游ゴシック" w:eastAsia="游ゴシック" w:hAnsi="游ゴシック" w:cs="ＭＳ Ｐゴシック"/>
                    <w:color w:val="000000"/>
                    <w:szCs w:val="22"/>
                    <w:lang w:eastAsia="ja-JP"/>
                  </w:rPr>
                </w:rPrChange>
              </w:rPr>
            </w:pPr>
          </w:p>
        </w:tc>
        <w:tc>
          <w:tcPr>
            <w:tcW w:w="1701" w:type="dxa"/>
            <w:vMerge/>
            <w:tcBorders>
              <w:top w:val="nil"/>
              <w:left w:val="single" w:sz="4" w:space="0" w:color="auto"/>
              <w:bottom w:val="single" w:sz="8" w:space="0" w:color="000000"/>
              <w:right w:val="nil"/>
            </w:tcBorders>
            <w:tcMar>
              <w:top w:w="57" w:type="dxa"/>
              <w:left w:w="57" w:type="dxa"/>
              <w:bottom w:w="57" w:type="dxa"/>
              <w:right w:w="57" w:type="dxa"/>
            </w:tcMar>
            <w:vAlign w:val="center"/>
            <w:hideMark/>
          </w:tcPr>
          <w:p w14:paraId="5CE9CDE1"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58" w:author="Abe Kiyofumi (安倍 清史)" w:date="2021-07-07T10:07:00Z"/>
                <w:rFonts w:ascii="Arial" w:eastAsia="游ゴシック" w:hAnsi="Arial" w:cs="Arial"/>
                <w:color w:val="000000"/>
                <w:sz w:val="18"/>
                <w:szCs w:val="18"/>
                <w:lang w:eastAsia="ja-JP"/>
                <w:rPrChange w:id="1259" w:author="Abe Kiyofumi (安倍 清史)" w:date="2021-07-07T10:16:00Z">
                  <w:rPr>
                    <w:ins w:id="1260" w:author="Abe Kiyofumi (安倍 清史)" w:date="2021-07-07T10:07:00Z"/>
                    <w:rFonts w:ascii="游ゴシック" w:eastAsia="游ゴシック" w:hAnsi="游ゴシック" w:cs="ＭＳ Ｐゴシック"/>
                    <w:color w:val="000000"/>
                    <w:szCs w:val="22"/>
                    <w:lang w:eastAsia="ja-JP"/>
                  </w:rPr>
                </w:rPrChange>
              </w:rPr>
            </w:pPr>
          </w:p>
        </w:tc>
        <w:tc>
          <w:tcPr>
            <w:tcW w:w="567" w:type="dxa"/>
            <w:tcBorders>
              <w:top w:val="nil"/>
              <w:left w:val="single" w:sz="8" w:space="0" w:color="auto"/>
              <w:bottom w:val="single" w:sz="4" w:space="0" w:color="auto"/>
              <w:right w:val="single" w:sz="8" w:space="0" w:color="auto"/>
            </w:tcBorders>
            <w:shd w:val="clear" w:color="auto" w:fill="auto"/>
            <w:noWrap/>
            <w:tcMar>
              <w:top w:w="57" w:type="dxa"/>
              <w:left w:w="57" w:type="dxa"/>
              <w:bottom w:w="57" w:type="dxa"/>
              <w:right w:w="57" w:type="dxa"/>
            </w:tcMar>
            <w:vAlign w:val="center"/>
            <w:hideMark/>
          </w:tcPr>
          <w:p w14:paraId="108C0603" w14:textId="77777777" w:rsidR="00935624" w:rsidRPr="00935624" w:rsidRDefault="00935624" w:rsidP="00676F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1" w:author="Abe Kiyofumi (安倍 清史)" w:date="2021-07-07T10:07:00Z"/>
                <w:rFonts w:ascii="Arial" w:eastAsia="游ゴシック" w:hAnsi="Arial" w:cs="Arial"/>
                <w:color w:val="000000"/>
                <w:sz w:val="18"/>
                <w:szCs w:val="18"/>
                <w:lang w:eastAsia="ja-JP"/>
                <w:rPrChange w:id="1262" w:author="Abe Kiyofumi (安倍 清史)" w:date="2021-07-07T10:16:00Z">
                  <w:rPr>
                    <w:ins w:id="1263" w:author="Abe Kiyofumi (安倍 清史)" w:date="2021-07-07T10:07:00Z"/>
                    <w:rFonts w:ascii="游ゴシック" w:eastAsia="游ゴシック" w:hAnsi="游ゴシック" w:cs="ＭＳ Ｐゴシック"/>
                    <w:color w:val="000000"/>
                    <w:szCs w:val="22"/>
                    <w:lang w:eastAsia="ja-JP"/>
                  </w:rPr>
                </w:rPrChange>
              </w:rPr>
            </w:pPr>
            <w:ins w:id="1264" w:author="Abe Kiyofumi (安倍 清史)" w:date="2021-07-07T10:07:00Z">
              <w:r w:rsidRPr="00935624">
                <w:rPr>
                  <w:rFonts w:ascii="Arial" w:eastAsia="游ゴシック" w:hAnsi="Arial" w:cs="Arial"/>
                  <w:color w:val="000000"/>
                  <w:sz w:val="18"/>
                  <w:szCs w:val="18"/>
                  <w:lang w:eastAsia="ja-JP"/>
                  <w:rPrChange w:id="1265" w:author="Abe Kiyofumi (安倍 清史)" w:date="2021-07-07T10:16:00Z">
                    <w:rPr>
                      <w:rFonts w:ascii="游ゴシック" w:eastAsia="游ゴシック" w:hAnsi="游ゴシック" w:cs="ＭＳ Ｐゴシック"/>
                      <w:color w:val="000000"/>
                      <w:szCs w:val="22"/>
                      <w:lang w:eastAsia="ja-JP"/>
                    </w:rPr>
                  </w:rPrChange>
                </w:rPr>
                <w:t>-18</w:t>
              </w:r>
            </w:ins>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66CF4953"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66" w:author="Abe Kiyofumi (安倍 清史)" w:date="2021-07-07T10:07:00Z"/>
                <w:rFonts w:ascii="Arial" w:eastAsia="游ゴシック" w:hAnsi="Arial" w:cs="Arial"/>
                <w:color w:val="000000"/>
                <w:sz w:val="18"/>
                <w:szCs w:val="18"/>
                <w:lang w:eastAsia="ja-JP"/>
                <w:rPrChange w:id="1267" w:author="Abe Kiyofumi (安倍 清史)" w:date="2021-07-07T10:16:00Z">
                  <w:rPr>
                    <w:ins w:id="1268" w:author="Abe Kiyofumi (安倍 清史)" w:date="2021-07-07T10:07:00Z"/>
                    <w:rFonts w:ascii="游ゴシック" w:eastAsia="游ゴシック" w:hAnsi="游ゴシック" w:cs="ＭＳ Ｐゴシック"/>
                    <w:color w:val="000000"/>
                    <w:szCs w:val="22"/>
                    <w:lang w:eastAsia="ja-JP"/>
                  </w:rPr>
                </w:rPrChange>
              </w:rPr>
            </w:pPr>
            <w:ins w:id="1269" w:author="Abe Kiyofumi (安倍 清史)" w:date="2021-07-07T10:07:00Z">
              <w:r w:rsidRPr="00935624">
                <w:rPr>
                  <w:rFonts w:ascii="Arial" w:eastAsia="游ゴシック" w:hAnsi="Arial" w:cs="Arial"/>
                  <w:color w:val="000000"/>
                  <w:sz w:val="18"/>
                  <w:szCs w:val="18"/>
                  <w:lang w:eastAsia="ja-JP"/>
                  <w:rPrChange w:id="1270" w:author="Abe Kiyofumi (安倍 清史)" w:date="2021-07-07T10:16:00Z">
                    <w:rPr>
                      <w:rFonts w:ascii="游ゴシック" w:eastAsia="游ゴシック" w:hAnsi="游ゴシック" w:cs="ＭＳ Ｐゴシック"/>
                      <w:color w:val="000000"/>
                      <w:szCs w:val="22"/>
                      <w:lang w:eastAsia="ja-JP"/>
                    </w:rPr>
                  </w:rPrChange>
                </w:rPr>
                <w:t xml:space="preserve">2,698,290 </w:t>
              </w:r>
            </w:ins>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393CE3BF"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71" w:author="Abe Kiyofumi (安倍 清史)" w:date="2021-07-07T10:07:00Z"/>
                <w:rFonts w:ascii="Arial" w:eastAsia="游ゴシック" w:hAnsi="Arial" w:cs="Arial"/>
                <w:color w:val="000000"/>
                <w:sz w:val="18"/>
                <w:szCs w:val="18"/>
                <w:lang w:eastAsia="ja-JP"/>
                <w:rPrChange w:id="1272" w:author="Abe Kiyofumi (安倍 清史)" w:date="2021-07-07T10:16:00Z">
                  <w:rPr>
                    <w:ins w:id="1273" w:author="Abe Kiyofumi (安倍 清史)" w:date="2021-07-07T10:07:00Z"/>
                    <w:rFonts w:ascii="游ゴシック" w:eastAsia="游ゴシック" w:hAnsi="游ゴシック" w:cs="ＭＳ Ｐゴシック"/>
                    <w:color w:val="000000"/>
                    <w:szCs w:val="22"/>
                    <w:lang w:eastAsia="ja-JP"/>
                  </w:rPr>
                </w:rPrChange>
              </w:rPr>
            </w:pPr>
            <w:ins w:id="1274" w:author="Abe Kiyofumi (安倍 清史)" w:date="2021-07-07T10:07:00Z">
              <w:r w:rsidRPr="00935624">
                <w:rPr>
                  <w:rFonts w:ascii="Arial" w:eastAsia="游ゴシック" w:hAnsi="Arial" w:cs="Arial"/>
                  <w:color w:val="000000"/>
                  <w:sz w:val="18"/>
                  <w:szCs w:val="18"/>
                  <w:lang w:eastAsia="ja-JP"/>
                  <w:rPrChange w:id="1275" w:author="Abe Kiyofumi (安倍 清史)" w:date="2021-07-07T10:16:00Z">
                    <w:rPr>
                      <w:rFonts w:ascii="游ゴシック" w:eastAsia="游ゴシック" w:hAnsi="游ゴシック" w:cs="ＭＳ Ｐゴシック"/>
                      <w:color w:val="000000"/>
                      <w:szCs w:val="22"/>
                      <w:lang w:eastAsia="ja-JP"/>
                    </w:rPr>
                  </w:rPrChange>
                </w:rPr>
                <w:t xml:space="preserve">653,014 </w:t>
              </w:r>
            </w:ins>
          </w:p>
        </w:tc>
        <w:tc>
          <w:tcPr>
            <w:tcW w:w="1275"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6FF9F41F"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76" w:author="Abe Kiyofumi (安倍 清史)" w:date="2021-07-07T10:07:00Z"/>
                <w:rFonts w:ascii="Arial" w:eastAsia="游ゴシック" w:hAnsi="Arial" w:cs="Arial"/>
                <w:color w:val="000000"/>
                <w:sz w:val="18"/>
                <w:szCs w:val="18"/>
                <w:lang w:eastAsia="ja-JP"/>
                <w:rPrChange w:id="1277" w:author="Abe Kiyofumi (安倍 清史)" w:date="2021-07-07T10:16:00Z">
                  <w:rPr>
                    <w:ins w:id="1278" w:author="Abe Kiyofumi (安倍 清史)" w:date="2021-07-07T10:07:00Z"/>
                    <w:rFonts w:ascii="游ゴシック" w:eastAsia="游ゴシック" w:hAnsi="游ゴシック" w:cs="ＭＳ Ｐゴシック"/>
                    <w:color w:val="000000"/>
                    <w:szCs w:val="22"/>
                    <w:lang w:eastAsia="ja-JP"/>
                  </w:rPr>
                </w:rPrChange>
              </w:rPr>
            </w:pPr>
            <w:ins w:id="1279" w:author="Abe Kiyofumi (安倍 清史)" w:date="2021-07-07T10:07:00Z">
              <w:r w:rsidRPr="00935624">
                <w:rPr>
                  <w:rFonts w:ascii="Arial" w:eastAsia="游ゴシック" w:hAnsi="Arial" w:cs="Arial"/>
                  <w:color w:val="000000"/>
                  <w:sz w:val="18"/>
                  <w:szCs w:val="18"/>
                  <w:lang w:eastAsia="ja-JP"/>
                  <w:rPrChange w:id="1280" w:author="Abe Kiyofumi (安倍 清史)" w:date="2021-07-07T10:16:00Z">
                    <w:rPr>
                      <w:rFonts w:ascii="游ゴシック" w:eastAsia="游ゴシック" w:hAnsi="游ゴシック" w:cs="ＭＳ Ｐゴシック"/>
                      <w:color w:val="000000"/>
                      <w:szCs w:val="22"/>
                      <w:lang w:eastAsia="ja-JP"/>
                    </w:rPr>
                  </w:rPrChange>
                </w:rPr>
                <w:t xml:space="preserve">2,485,122 </w:t>
              </w:r>
            </w:ins>
          </w:p>
        </w:tc>
        <w:tc>
          <w:tcPr>
            <w:tcW w:w="1276"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63172C04"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81" w:author="Abe Kiyofumi (安倍 清史)" w:date="2021-07-07T10:07:00Z"/>
                <w:rFonts w:ascii="Arial" w:eastAsia="游ゴシック" w:hAnsi="Arial" w:cs="Arial"/>
                <w:color w:val="000000"/>
                <w:sz w:val="18"/>
                <w:szCs w:val="18"/>
                <w:lang w:eastAsia="ja-JP"/>
                <w:rPrChange w:id="1282" w:author="Abe Kiyofumi (安倍 清史)" w:date="2021-07-07T10:16:00Z">
                  <w:rPr>
                    <w:ins w:id="1283" w:author="Abe Kiyofumi (安倍 清史)" w:date="2021-07-07T10:07:00Z"/>
                    <w:rFonts w:ascii="游ゴシック" w:eastAsia="游ゴシック" w:hAnsi="游ゴシック" w:cs="ＭＳ Ｐゴシック"/>
                    <w:color w:val="000000"/>
                    <w:szCs w:val="22"/>
                    <w:lang w:eastAsia="ja-JP"/>
                  </w:rPr>
                </w:rPrChange>
              </w:rPr>
            </w:pPr>
            <w:ins w:id="1284" w:author="Abe Kiyofumi (安倍 清史)" w:date="2021-07-07T10:07:00Z">
              <w:r w:rsidRPr="00935624">
                <w:rPr>
                  <w:rFonts w:ascii="Arial" w:eastAsia="游ゴシック" w:hAnsi="Arial" w:cs="Arial"/>
                  <w:color w:val="000000"/>
                  <w:sz w:val="18"/>
                  <w:szCs w:val="18"/>
                  <w:lang w:eastAsia="ja-JP"/>
                  <w:rPrChange w:id="1285" w:author="Abe Kiyofumi (安倍 清史)" w:date="2021-07-07T10:16:00Z">
                    <w:rPr>
                      <w:rFonts w:ascii="游ゴシック" w:eastAsia="游ゴシック" w:hAnsi="游ゴシック" w:cs="ＭＳ Ｐゴシック"/>
                      <w:color w:val="000000"/>
                      <w:szCs w:val="22"/>
                      <w:lang w:eastAsia="ja-JP"/>
                    </w:rPr>
                  </w:rPrChange>
                </w:rPr>
                <w:t xml:space="preserve">3,138,136 </w:t>
              </w:r>
            </w:ins>
          </w:p>
        </w:tc>
        <w:tc>
          <w:tcPr>
            <w:tcW w:w="1276" w:type="dxa"/>
            <w:tcBorders>
              <w:top w:val="nil"/>
              <w:left w:val="nil"/>
              <w:bottom w:val="single" w:sz="4" w:space="0" w:color="auto"/>
              <w:right w:val="single" w:sz="8" w:space="0" w:color="auto"/>
            </w:tcBorders>
            <w:shd w:val="clear" w:color="auto" w:fill="auto"/>
            <w:noWrap/>
            <w:tcMar>
              <w:top w:w="57" w:type="dxa"/>
              <w:left w:w="85" w:type="dxa"/>
              <w:bottom w:w="57" w:type="dxa"/>
              <w:right w:w="85" w:type="dxa"/>
            </w:tcMar>
            <w:vAlign w:val="center"/>
            <w:hideMark/>
          </w:tcPr>
          <w:p w14:paraId="0B007EE1"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86" w:author="Abe Kiyofumi (安倍 清史)" w:date="2021-07-07T10:07:00Z"/>
                <w:rFonts w:ascii="Arial" w:eastAsia="游ゴシック" w:hAnsi="Arial" w:cs="Arial"/>
                <w:color w:val="000000"/>
                <w:sz w:val="18"/>
                <w:szCs w:val="18"/>
                <w:lang w:eastAsia="ja-JP"/>
                <w:rPrChange w:id="1287" w:author="Abe Kiyofumi (安倍 清史)" w:date="2021-07-07T10:16:00Z">
                  <w:rPr>
                    <w:ins w:id="1288" w:author="Abe Kiyofumi (安倍 清史)" w:date="2021-07-07T10:07:00Z"/>
                    <w:rFonts w:ascii="游ゴシック" w:eastAsia="游ゴシック" w:hAnsi="游ゴシック" w:cs="ＭＳ Ｐゴシック"/>
                    <w:color w:val="000000"/>
                    <w:szCs w:val="22"/>
                    <w:lang w:eastAsia="ja-JP"/>
                  </w:rPr>
                </w:rPrChange>
              </w:rPr>
            </w:pPr>
            <w:ins w:id="1289" w:author="Abe Kiyofumi (安倍 清史)" w:date="2021-07-07T10:07:00Z">
              <w:r w:rsidRPr="00935624">
                <w:rPr>
                  <w:rFonts w:ascii="Arial" w:eastAsia="游ゴシック" w:hAnsi="Arial" w:cs="Arial"/>
                  <w:color w:val="000000"/>
                  <w:sz w:val="18"/>
                  <w:szCs w:val="18"/>
                  <w:lang w:eastAsia="ja-JP"/>
                  <w:rPrChange w:id="1290" w:author="Abe Kiyofumi (安倍 清史)" w:date="2021-07-07T10:16:00Z">
                    <w:rPr>
                      <w:rFonts w:ascii="游ゴシック" w:eastAsia="游ゴシック" w:hAnsi="游ゴシック" w:cs="ＭＳ Ｐゴシック"/>
                      <w:color w:val="000000"/>
                      <w:szCs w:val="22"/>
                      <w:lang w:eastAsia="ja-JP"/>
                    </w:rPr>
                  </w:rPrChange>
                </w:rPr>
                <w:t xml:space="preserve">1,221,334 </w:t>
              </w:r>
            </w:ins>
          </w:p>
        </w:tc>
      </w:tr>
      <w:tr w:rsidR="00DB7037" w:rsidRPr="00B20C20" w14:paraId="3FEFA3A7" w14:textId="77777777" w:rsidTr="00676FFE">
        <w:trPr>
          <w:trHeight w:val="20"/>
          <w:ins w:id="1291" w:author="Abe Kiyofumi (安倍 清史)" w:date="2021-07-07T10:07:00Z"/>
        </w:trPr>
        <w:tc>
          <w:tcPr>
            <w:tcW w:w="993" w:type="dxa"/>
            <w:vMerge/>
            <w:tcBorders>
              <w:top w:val="nil"/>
              <w:left w:val="single" w:sz="8" w:space="0" w:color="auto"/>
              <w:bottom w:val="single" w:sz="8" w:space="0" w:color="000000"/>
              <w:right w:val="single" w:sz="4" w:space="0" w:color="auto"/>
            </w:tcBorders>
            <w:tcMar>
              <w:top w:w="57" w:type="dxa"/>
              <w:left w:w="57" w:type="dxa"/>
              <w:bottom w:w="57" w:type="dxa"/>
              <w:right w:w="57" w:type="dxa"/>
            </w:tcMar>
            <w:vAlign w:val="center"/>
            <w:hideMark/>
          </w:tcPr>
          <w:p w14:paraId="088DF391"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92" w:author="Abe Kiyofumi (安倍 清史)" w:date="2021-07-07T10:07:00Z"/>
                <w:rFonts w:ascii="Arial" w:eastAsia="游ゴシック" w:hAnsi="Arial" w:cs="Arial"/>
                <w:color w:val="000000"/>
                <w:sz w:val="18"/>
                <w:szCs w:val="18"/>
                <w:lang w:eastAsia="ja-JP"/>
                <w:rPrChange w:id="1293" w:author="Abe Kiyofumi (安倍 清史)" w:date="2021-07-07T10:16:00Z">
                  <w:rPr>
                    <w:ins w:id="1294" w:author="Abe Kiyofumi (安倍 清史)" w:date="2021-07-07T10:07:00Z"/>
                    <w:rFonts w:ascii="游ゴシック" w:eastAsia="游ゴシック" w:hAnsi="游ゴシック" w:cs="ＭＳ Ｐゴシック"/>
                    <w:color w:val="000000"/>
                    <w:szCs w:val="22"/>
                    <w:lang w:eastAsia="ja-JP"/>
                  </w:rPr>
                </w:rPrChange>
              </w:rPr>
            </w:pPr>
          </w:p>
        </w:tc>
        <w:tc>
          <w:tcPr>
            <w:tcW w:w="1701" w:type="dxa"/>
            <w:vMerge/>
            <w:tcBorders>
              <w:top w:val="nil"/>
              <w:left w:val="single" w:sz="4" w:space="0" w:color="auto"/>
              <w:bottom w:val="single" w:sz="8" w:space="0" w:color="000000"/>
              <w:right w:val="nil"/>
            </w:tcBorders>
            <w:tcMar>
              <w:top w:w="57" w:type="dxa"/>
              <w:left w:w="57" w:type="dxa"/>
              <w:bottom w:w="57" w:type="dxa"/>
              <w:right w:w="57" w:type="dxa"/>
            </w:tcMar>
            <w:vAlign w:val="center"/>
            <w:hideMark/>
          </w:tcPr>
          <w:p w14:paraId="48C5C08A"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95" w:author="Abe Kiyofumi (安倍 清史)" w:date="2021-07-07T10:07:00Z"/>
                <w:rFonts w:ascii="Arial" w:eastAsia="游ゴシック" w:hAnsi="Arial" w:cs="Arial"/>
                <w:color w:val="000000"/>
                <w:sz w:val="18"/>
                <w:szCs w:val="18"/>
                <w:lang w:eastAsia="ja-JP"/>
                <w:rPrChange w:id="1296" w:author="Abe Kiyofumi (安倍 清史)" w:date="2021-07-07T10:16:00Z">
                  <w:rPr>
                    <w:ins w:id="1297" w:author="Abe Kiyofumi (安倍 清史)" w:date="2021-07-07T10:07:00Z"/>
                    <w:rFonts w:ascii="游ゴシック" w:eastAsia="游ゴシック" w:hAnsi="游ゴシック" w:cs="ＭＳ Ｐゴシック"/>
                    <w:color w:val="000000"/>
                    <w:szCs w:val="22"/>
                    <w:lang w:eastAsia="ja-JP"/>
                  </w:rPr>
                </w:rPrChange>
              </w:rPr>
            </w:pPr>
          </w:p>
        </w:tc>
        <w:tc>
          <w:tcPr>
            <w:tcW w:w="567" w:type="dxa"/>
            <w:tcBorders>
              <w:top w:val="nil"/>
              <w:left w:val="single" w:sz="8" w:space="0" w:color="auto"/>
              <w:bottom w:val="single" w:sz="8" w:space="0" w:color="auto"/>
              <w:right w:val="single" w:sz="8" w:space="0" w:color="auto"/>
            </w:tcBorders>
            <w:shd w:val="clear" w:color="auto" w:fill="auto"/>
            <w:noWrap/>
            <w:tcMar>
              <w:top w:w="57" w:type="dxa"/>
              <w:left w:w="57" w:type="dxa"/>
              <w:bottom w:w="57" w:type="dxa"/>
              <w:right w:w="57" w:type="dxa"/>
            </w:tcMar>
            <w:vAlign w:val="center"/>
            <w:hideMark/>
          </w:tcPr>
          <w:p w14:paraId="6578572E" w14:textId="77777777" w:rsidR="00935624" w:rsidRPr="00935624" w:rsidRDefault="00935624" w:rsidP="00676F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8" w:author="Abe Kiyofumi (安倍 清史)" w:date="2021-07-07T10:07:00Z"/>
                <w:rFonts w:ascii="Arial" w:eastAsia="游ゴシック" w:hAnsi="Arial" w:cs="Arial"/>
                <w:color w:val="000000"/>
                <w:sz w:val="18"/>
                <w:szCs w:val="18"/>
                <w:lang w:eastAsia="ja-JP"/>
                <w:rPrChange w:id="1299" w:author="Abe Kiyofumi (安倍 清史)" w:date="2021-07-07T10:16:00Z">
                  <w:rPr>
                    <w:ins w:id="1300" w:author="Abe Kiyofumi (安倍 清史)" w:date="2021-07-07T10:07:00Z"/>
                    <w:rFonts w:ascii="游ゴシック" w:eastAsia="游ゴシック" w:hAnsi="游ゴシック" w:cs="ＭＳ Ｐゴシック"/>
                    <w:color w:val="000000"/>
                    <w:szCs w:val="22"/>
                    <w:lang w:eastAsia="ja-JP"/>
                  </w:rPr>
                </w:rPrChange>
              </w:rPr>
            </w:pPr>
            <w:ins w:id="1301" w:author="Abe Kiyofumi (安倍 清史)" w:date="2021-07-07T10:07:00Z">
              <w:r w:rsidRPr="00935624">
                <w:rPr>
                  <w:rFonts w:ascii="Arial" w:eastAsia="游ゴシック" w:hAnsi="Arial" w:cs="Arial"/>
                  <w:color w:val="000000"/>
                  <w:sz w:val="18"/>
                  <w:szCs w:val="18"/>
                  <w:lang w:eastAsia="ja-JP"/>
                  <w:rPrChange w:id="1302" w:author="Abe Kiyofumi (安倍 清史)" w:date="2021-07-07T10:16:00Z">
                    <w:rPr>
                      <w:rFonts w:ascii="游ゴシック" w:eastAsia="游ゴシック" w:hAnsi="游ゴシック" w:cs="ＭＳ Ｐゴシック"/>
                      <w:color w:val="000000"/>
                      <w:szCs w:val="22"/>
                      <w:lang w:eastAsia="ja-JP"/>
                    </w:rPr>
                  </w:rPrChange>
                </w:rPr>
                <w:t>-8</w:t>
              </w:r>
            </w:ins>
          </w:p>
        </w:tc>
        <w:tc>
          <w:tcPr>
            <w:tcW w:w="1134"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54B572E0"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03" w:author="Abe Kiyofumi (安倍 清史)" w:date="2021-07-07T10:07:00Z"/>
                <w:rFonts w:ascii="Arial" w:eastAsia="游ゴシック" w:hAnsi="Arial" w:cs="Arial"/>
                <w:color w:val="000000"/>
                <w:sz w:val="18"/>
                <w:szCs w:val="18"/>
                <w:lang w:eastAsia="ja-JP"/>
                <w:rPrChange w:id="1304" w:author="Abe Kiyofumi (安倍 清史)" w:date="2021-07-07T10:16:00Z">
                  <w:rPr>
                    <w:ins w:id="1305" w:author="Abe Kiyofumi (安倍 清史)" w:date="2021-07-07T10:07:00Z"/>
                    <w:rFonts w:ascii="游ゴシック" w:eastAsia="游ゴシック" w:hAnsi="游ゴシック" w:cs="ＭＳ Ｐゴシック"/>
                    <w:color w:val="000000"/>
                    <w:szCs w:val="22"/>
                    <w:lang w:eastAsia="ja-JP"/>
                  </w:rPr>
                </w:rPrChange>
              </w:rPr>
            </w:pPr>
            <w:ins w:id="1306" w:author="Abe Kiyofumi (安倍 清史)" w:date="2021-07-07T10:07:00Z">
              <w:r w:rsidRPr="00935624">
                <w:rPr>
                  <w:rFonts w:ascii="Arial" w:eastAsia="游ゴシック" w:hAnsi="Arial" w:cs="Arial"/>
                  <w:color w:val="000000"/>
                  <w:sz w:val="18"/>
                  <w:szCs w:val="18"/>
                  <w:lang w:eastAsia="ja-JP"/>
                  <w:rPrChange w:id="1307" w:author="Abe Kiyofumi (安倍 清史)" w:date="2021-07-07T10:16:00Z">
                    <w:rPr>
                      <w:rFonts w:ascii="游ゴシック" w:eastAsia="游ゴシック" w:hAnsi="游ゴシック" w:cs="ＭＳ Ｐゴシック"/>
                      <w:color w:val="000000"/>
                      <w:szCs w:val="22"/>
                      <w:lang w:eastAsia="ja-JP"/>
                    </w:rPr>
                  </w:rPrChange>
                </w:rPr>
                <w:t xml:space="preserve">2,180,421 </w:t>
              </w:r>
            </w:ins>
          </w:p>
        </w:tc>
        <w:tc>
          <w:tcPr>
            <w:tcW w:w="1134"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5004DC2F"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08" w:author="Abe Kiyofumi (安倍 清史)" w:date="2021-07-07T10:07:00Z"/>
                <w:rFonts w:ascii="Arial" w:eastAsia="游ゴシック" w:hAnsi="Arial" w:cs="Arial"/>
                <w:color w:val="000000"/>
                <w:sz w:val="18"/>
                <w:szCs w:val="18"/>
                <w:lang w:eastAsia="ja-JP"/>
                <w:rPrChange w:id="1309" w:author="Abe Kiyofumi (安倍 清史)" w:date="2021-07-07T10:16:00Z">
                  <w:rPr>
                    <w:ins w:id="1310" w:author="Abe Kiyofumi (安倍 清史)" w:date="2021-07-07T10:07:00Z"/>
                    <w:rFonts w:ascii="游ゴシック" w:eastAsia="游ゴシック" w:hAnsi="游ゴシック" w:cs="ＭＳ Ｐゴシック"/>
                    <w:color w:val="000000"/>
                    <w:szCs w:val="22"/>
                    <w:lang w:eastAsia="ja-JP"/>
                  </w:rPr>
                </w:rPrChange>
              </w:rPr>
            </w:pPr>
            <w:ins w:id="1311" w:author="Abe Kiyofumi (安倍 清史)" w:date="2021-07-07T10:07:00Z">
              <w:r w:rsidRPr="00935624">
                <w:rPr>
                  <w:rFonts w:ascii="Arial" w:eastAsia="游ゴシック" w:hAnsi="Arial" w:cs="Arial"/>
                  <w:color w:val="000000"/>
                  <w:sz w:val="18"/>
                  <w:szCs w:val="18"/>
                  <w:lang w:eastAsia="ja-JP"/>
                  <w:rPrChange w:id="1312" w:author="Abe Kiyofumi (安倍 清史)" w:date="2021-07-07T10:16:00Z">
                    <w:rPr>
                      <w:rFonts w:ascii="游ゴシック" w:eastAsia="游ゴシック" w:hAnsi="游ゴシック" w:cs="ＭＳ Ｐゴシック"/>
                      <w:color w:val="000000"/>
                      <w:szCs w:val="22"/>
                      <w:lang w:eastAsia="ja-JP"/>
                    </w:rPr>
                  </w:rPrChange>
                </w:rPr>
                <w:t xml:space="preserve">652,839 </w:t>
              </w:r>
            </w:ins>
          </w:p>
        </w:tc>
        <w:tc>
          <w:tcPr>
            <w:tcW w:w="1275"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657FC49F"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13" w:author="Abe Kiyofumi (安倍 清史)" w:date="2021-07-07T10:07:00Z"/>
                <w:rFonts w:ascii="Arial" w:eastAsia="游ゴシック" w:hAnsi="Arial" w:cs="Arial"/>
                <w:color w:val="000000"/>
                <w:sz w:val="18"/>
                <w:szCs w:val="18"/>
                <w:lang w:eastAsia="ja-JP"/>
                <w:rPrChange w:id="1314" w:author="Abe Kiyofumi (安倍 清史)" w:date="2021-07-07T10:16:00Z">
                  <w:rPr>
                    <w:ins w:id="1315" w:author="Abe Kiyofumi (安倍 清史)" w:date="2021-07-07T10:07:00Z"/>
                    <w:rFonts w:ascii="游ゴシック" w:eastAsia="游ゴシック" w:hAnsi="游ゴシック" w:cs="ＭＳ Ｐゴシック"/>
                    <w:color w:val="000000"/>
                    <w:szCs w:val="22"/>
                    <w:lang w:eastAsia="ja-JP"/>
                  </w:rPr>
                </w:rPrChange>
              </w:rPr>
            </w:pPr>
            <w:ins w:id="1316" w:author="Abe Kiyofumi (安倍 清史)" w:date="2021-07-07T10:07:00Z">
              <w:r w:rsidRPr="00935624">
                <w:rPr>
                  <w:rFonts w:ascii="Arial" w:eastAsia="游ゴシック" w:hAnsi="Arial" w:cs="Arial"/>
                  <w:color w:val="000000"/>
                  <w:sz w:val="18"/>
                  <w:szCs w:val="18"/>
                  <w:lang w:eastAsia="ja-JP"/>
                  <w:rPrChange w:id="1317" w:author="Abe Kiyofumi (安倍 清史)" w:date="2021-07-07T10:16:00Z">
                    <w:rPr>
                      <w:rFonts w:ascii="游ゴシック" w:eastAsia="游ゴシック" w:hAnsi="游ゴシック" w:cs="ＭＳ Ｐゴシック"/>
                      <w:color w:val="000000"/>
                      <w:szCs w:val="22"/>
                      <w:lang w:eastAsia="ja-JP"/>
                    </w:rPr>
                  </w:rPrChange>
                </w:rPr>
                <w:t xml:space="preserve">1,906,011 </w:t>
              </w:r>
            </w:ins>
          </w:p>
        </w:tc>
        <w:tc>
          <w:tcPr>
            <w:tcW w:w="1276"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71A707E3"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18" w:author="Abe Kiyofumi (安倍 清史)" w:date="2021-07-07T10:07:00Z"/>
                <w:rFonts w:ascii="Arial" w:eastAsia="游ゴシック" w:hAnsi="Arial" w:cs="Arial"/>
                <w:color w:val="000000"/>
                <w:sz w:val="18"/>
                <w:szCs w:val="18"/>
                <w:lang w:eastAsia="ja-JP"/>
                <w:rPrChange w:id="1319" w:author="Abe Kiyofumi (安倍 清史)" w:date="2021-07-07T10:16:00Z">
                  <w:rPr>
                    <w:ins w:id="1320" w:author="Abe Kiyofumi (安倍 清史)" w:date="2021-07-07T10:07:00Z"/>
                    <w:rFonts w:ascii="游ゴシック" w:eastAsia="游ゴシック" w:hAnsi="游ゴシック" w:cs="ＭＳ Ｐゴシック"/>
                    <w:color w:val="000000"/>
                    <w:szCs w:val="22"/>
                    <w:lang w:eastAsia="ja-JP"/>
                  </w:rPr>
                </w:rPrChange>
              </w:rPr>
            </w:pPr>
            <w:ins w:id="1321" w:author="Abe Kiyofumi (安倍 清史)" w:date="2021-07-07T10:07:00Z">
              <w:r w:rsidRPr="00935624">
                <w:rPr>
                  <w:rFonts w:ascii="Arial" w:eastAsia="游ゴシック" w:hAnsi="Arial" w:cs="Arial"/>
                  <w:color w:val="000000"/>
                  <w:sz w:val="18"/>
                  <w:szCs w:val="18"/>
                  <w:lang w:eastAsia="ja-JP"/>
                  <w:rPrChange w:id="1322" w:author="Abe Kiyofumi (安倍 清史)" w:date="2021-07-07T10:16:00Z">
                    <w:rPr>
                      <w:rFonts w:ascii="游ゴシック" w:eastAsia="游ゴシック" w:hAnsi="游ゴシック" w:cs="ＭＳ Ｐゴシック"/>
                      <w:color w:val="000000"/>
                      <w:szCs w:val="22"/>
                      <w:lang w:eastAsia="ja-JP"/>
                    </w:rPr>
                  </w:rPrChange>
                </w:rPr>
                <w:t xml:space="preserve">2,558,850 </w:t>
              </w:r>
            </w:ins>
          </w:p>
        </w:tc>
        <w:tc>
          <w:tcPr>
            <w:tcW w:w="1276" w:type="dxa"/>
            <w:tcBorders>
              <w:top w:val="nil"/>
              <w:left w:val="nil"/>
              <w:bottom w:val="single" w:sz="8" w:space="0" w:color="auto"/>
              <w:right w:val="single" w:sz="8" w:space="0" w:color="auto"/>
            </w:tcBorders>
            <w:shd w:val="clear" w:color="auto" w:fill="auto"/>
            <w:noWrap/>
            <w:tcMar>
              <w:top w:w="57" w:type="dxa"/>
              <w:left w:w="85" w:type="dxa"/>
              <w:bottom w:w="57" w:type="dxa"/>
              <w:right w:w="85" w:type="dxa"/>
            </w:tcMar>
            <w:vAlign w:val="center"/>
            <w:hideMark/>
          </w:tcPr>
          <w:p w14:paraId="2FE68088"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23" w:author="Abe Kiyofumi (安倍 清史)" w:date="2021-07-07T10:07:00Z"/>
                <w:rFonts w:ascii="Arial" w:eastAsia="游ゴシック" w:hAnsi="Arial" w:cs="Arial"/>
                <w:color w:val="000000"/>
                <w:sz w:val="18"/>
                <w:szCs w:val="18"/>
                <w:lang w:eastAsia="ja-JP"/>
                <w:rPrChange w:id="1324" w:author="Abe Kiyofumi (安倍 清史)" w:date="2021-07-07T10:16:00Z">
                  <w:rPr>
                    <w:ins w:id="1325" w:author="Abe Kiyofumi (安倍 清史)" w:date="2021-07-07T10:07:00Z"/>
                    <w:rFonts w:ascii="游ゴシック" w:eastAsia="游ゴシック" w:hAnsi="游ゴシック" w:cs="ＭＳ Ｐゴシック"/>
                    <w:color w:val="000000"/>
                    <w:szCs w:val="22"/>
                    <w:lang w:eastAsia="ja-JP"/>
                  </w:rPr>
                </w:rPrChange>
              </w:rPr>
            </w:pPr>
            <w:ins w:id="1326" w:author="Abe Kiyofumi (安倍 清史)" w:date="2021-07-07T10:07:00Z">
              <w:r w:rsidRPr="00935624">
                <w:rPr>
                  <w:rFonts w:ascii="Arial" w:eastAsia="游ゴシック" w:hAnsi="Arial" w:cs="Arial"/>
                  <w:color w:val="000000"/>
                  <w:sz w:val="18"/>
                  <w:szCs w:val="18"/>
                  <w:lang w:eastAsia="ja-JP"/>
                  <w:rPrChange w:id="1327" w:author="Abe Kiyofumi (安倍 清史)" w:date="2021-07-07T10:16:00Z">
                    <w:rPr>
                      <w:rFonts w:ascii="游ゴシック" w:eastAsia="游ゴシック" w:hAnsi="游ゴシック" w:cs="ＭＳ Ｐゴシック"/>
                      <w:color w:val="000000"/>
                      <w:szCs w:val="22"/>
                      <w:lang w:eastAsia="ja-JP"/>
                    </w:rPr>
                  </w:rPrChange>
                </w:rPr>
                <w:t xml:space="preserve">1,201,749 </w:t>
              </w:r>
            </w:ins>
          </w:p>
        </w:tc>
      </w:tr>
      <w:tr w:rsidR="00DB7037" w:rsidRPr="00B20C20" w14:paraId="6C634209" w14:textId="77777777" w:rsidTr="00676FFE">
        <w:trPr>
          <w:trHeight w:val="20"/>
          <w:ins w:id="1328" w:author="Abe Kiyofumi (安倍 清史)" w:date="2021-07-07T10:07:00Z"/>
        </w:trPr>
        <w:tc>
          <w:tcPr>
            <w:tcW w:w="993" w:type="dxa"/>
            <w:vMerge w:val="restart"/>
            <w:tcBorders>
              <w:top w:val="nil"/>
              <w:left w:val="single" w:sz="8" w:space="0" w:color="auto"/>
              <w:bottom w:val="single" w:sz="8" w:space="0" w:color="000000"/>
              <w:right w:val="single" w:sz="4" w:space="0" w:color="auto"/>
            </w:tcBorders>
            <w:shd w:val="clear" w:color="auto" w:fill="auto"/>
            <w:tcMar>
              <w:top w:w="57" w:type="dxa"/>
              <w:left w:w="57" w:type="dxa"/>
              <w:bottom w:w="57" w:type="dxa"/>
              <w:right w:w="57" w:type="dxa"/>
            </w:tcMar>
            <w:vAlign w:val="center"/>
            <w:hideMark/>
          </w:tcPr>
          <w:p w14:paraId="6766091E"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9" w:author="Abe Kiyofumi (安倍 清史)" w:date="2021-07-07T10:07:00Z"/>
                <w:rFonts w:ascii="Arial" w:eastAsia="游ゴシック" w:hAnsi="Arial" w:cs="Arial"/>
                <w:color w:val="000000"/>
                <w:sz w:val="18"/>
                <w:szCs w:val="18"/>
                <w:lang w:eastAsia="ja-JP"/>
              </w:rPr>
            </w:pPr>
            <w:ins w:id="1330" w:author="Abe Kiyofumi (安倍 清史)" w:date="2021-07-07T10:07:00Z">
              <w:r w:rsidRPr="00676FFE">
                <w:rPr>
                  <w:rFonts w:ascii="Arial" w:eastAsia="游ゴシック" w:hAnsi="Arial" w:cs="Arial"/>
                  <w:color w:val="000000"/>
                  <w:sz w:val="18"/>
                  <w:szCs w:val="18"/>
                  <w:lang w:eastAsia="ja-JP"/>
                </w:rPr>
                <w:t>SVT16</w:t>
              </w:r>
              <w:r w:rsidRPr="00676FFE">
                <w:rPr>
                  <w:rFonts w:ascii="Arial" w:eastAsia="游ゴシック" w:hAnsi="Arial" w:cs="Arial"/>
                  <w:color w:val="000000"/>
                  <w:sz w:val="18"/>
                  <w:szCs w:val="18"/>
                  <w:lang w:eastAsia="ja-JP"/>
                </w:rPr>
                <w:br/>
                <w:t>LDB</w:t>
              </w:r>
            </w:ins>
          </w:p>
        </w:tc>
        <w:tc>
          <w:tcPr>
            <w:tcW w:w="1701" w:type="dxa"/>
            <w:vMerge w:val="restart"/>
            <w:tcBorders>
              <w:top w:val="nil"/>
              <w:left w:val="single" w:sz="4" w:space="0" w:color="auto"/>
              <w:bottom w:val="single" w:sz="8" w:space="0" w:color="000000"/>
              <w:right w:val="nil"/>
            </w:tcBorders>
            <w:shd w:val="clear" w:color="auto" w:fill="auto"/>
            <w:tcMar>
              <w:top w:w="57" w:type="dxa"/>
              <w:left w:w="57" w:type="dxa"/>
              <w:bottom w:w="57" w:type="dxa"/>
              <w:right w:w="57" w:type="dxa"/>
            </w:tcMar>
            <w:vAlign w:val="center"/>
            <w:hideMark/>
          </w:tcPr>
          <w:p w14:paraId="5078C0BA"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1" w:author="Abe Kiyofumi (安倍 清史)" w:date="2021-07-07T10:07:00Z"/>
                <w:rFonts w:ascii="Arial" w:eastAsia="游ゴシック" w:hAnsi="Arial" w:cs="Arial"/>
                <w:color w:val="000000"/>
                <w:sz w:val="18"/>
                <w:szCs w:val="18"/>
                <w:lang w:eastAsia="ja-JP"/>
              </w:rPr>
            </w:pPr>
            <w:proofErr w:type="spellStart"/>
            <w:ins w:id="1332" w:author="Abe Kiyofumi (安倍 清史)" w:date="2021-07-07T10:07:00Z">
              <w:r w:rsidRPr="00676FFE">
                <w:rPr>
                  <w:rFonts w:ascii="Arial" w:eastAsia="游ゴシック" w:hAnsi="Arial" w:cs="Arial"/>
                  <w:color w:val="000000"/>
                  <w:sz w:val="18"/>
                  <w:szCs w:val="18"/>
                  <w:lang w:eastAsia="ja-JP"/>
                </w:rPr>
                <w:t>CrowdRun</w:t>
              </w:r>
              <w:proofErr w:type="spellEnd"/>
              <w:r w:rsidRPr="00676FFE">
                <w:rPr>
                  <w:rFonts w:ascii="Arial" w:eastAsia="游ゴシック" w:hAnsi="Arial" w:cs="Arial"/>
                  <w:color w:val="000000"/>
                  <w:sz w:val="18"/>
                  <w:szCs w:val="18"/>
                  <w:lang w:eastAsia="ja-JP"/>
                </w:rPr>
                <w:br/>
                <w:t>(1920x1080, 50fps)</w:t>
              </w:r>
            </w:ins>
          </w:p>
        </w:tc>
        <w:tc>
          <w:tcPr>
            <w:tcW w:w="567" w:type="dxa"/>
            <w:tcBorders>
              <w:top w:val="nil"/>
              <w:left w:val="single" w:sz="8" w:space="0" w:color="auto"/>
              <w:bottom w:val="single" w:sz="4" w:space="0" w:color="auto"/>
              <w:right w:val="single" w:sz="8" w:space="0" w:color="auto"/>
            </w:tcBorders>
            <w:shd w:val="clear" w:color="auto" w:fill="auto"/>
            <w:noWrap/>
            <w:tcMar>
              <w:top w:w="57" w:type="dxa"/>
              <w:left w:w="57" w:type="dxa"/>
              <w:bottom w:w="57" w:type="dxa"/>
              <w:right w:w="57" w:type="dxa"/>
            </w:tcMar>
            <w:vAlign w:val="center"/>
            <w:hideMark/>
          </w:tcPr>
          <w:p w14:paraId="438690F0" w14:textId="77777777" w:rsidR="00935624" w:rsidRPr="00676FFE" w:rsidRDefault="00935624" w:rsidP="00676F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3" w:author="Abe Kiyofumi (安倍 清史)" w:date="2021-07-07T10:07:00Z"/>
                <w:rFonts w:ascii="Arial" w:eastAsia="游ゴシック" w:hAnsi="Arial" w:cs="Arial"/>
                <w:color w:val="000000"/>
                <w:sz w:val="18"/>
                <w:szCs w:val="18"/>
                <w:lang w:eastAsia="ja-JP"/>
              </w:rPr>
            </w:pPr>
            <w:ins w:id="1334" w:author="Abe Kiyofumi (安倍 清史)" w:date="2021-07-07T10:07:00Z">
              <w:r w:rsidRPr="00676FFE">
                <w:rPr>
                  <w:rFonts w:ascii="Arial" w:eastAsia="游ゴシック" w:hAnsi="Arial" w:cs="Arial"/>
                  <w:color w:val="000000"/>
                  <w:sz w:val="18"/>
                  <w:szCs w:val="18"/>
                  <w:lang w:eastAsia="ja-JP"/>
                </w:rPr>
                <w:t>-28</w:t>
              </w:r>
            </w:ins>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1C731A36"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35" w:author="Abe Kiyofumi (安倍 清史)" w:date="2021-07-07T10:07:00Z"/>
                <w:rFonts w:ascii="Arial" w:eastAsia="游ゴシック" w:hAnsi="Arial" w:cs="Arial"/>
                <w:color w:val="000000"/>
                <w:sz w:val="18"/>
                <w:szCs w:val="18"/>
                <w:lang w:eastAsia="ja-JP"/>
              </w:rPr>
            </w:pPr>
            <w:ins w:id="1336" w:author="Abe Kiyofumi (安倍 清史)" w:date="2021-07-07T10:07:00Z">
              <w:r w:rsidRPr="00676FFE">
                <w:rPr>
                  <w:rFonts w:ascii="Arial" w:eastAsia="游ゴシック" w:hAnsi="Arial" w:cs="Arial"/>
                  <w:color w:val="000000"/>
                  <w:sz w:val="18"/>
                  <w:szCs w:val="18"/>
                  <w:lang w:eastAsia="ja-JP"/>
                </w:rPr>
                <w:t xml:space="preserve">2,879,097 </w:t>
              </w:r>
            </w:ins>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06C146FD"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37" w:author="Abe Kiyofumi (安倍 清史)" w:date="2021-07-07T10:07:00Z"/>
                <w:rFonts w:ascii="Arial" w:eastAsia="游ゴシック" w:hAnsi="Arial" w:cs="Arial"/>
                <w:color w:val="000000"/>
                <w:sz w:val="18"/>
                <w:szCs w:val="18"/>
                <w:lang w:eastAsia="ja-JP"/>
              </w:rPr>
            </w:pPr>
            <w:ins w:id="1338" w:author="Abe Kiyofumi (安倍 清史)" w:date="2021-07-07T10:07:00Z">
              <w:r w:rsidRPr="00676FFE">
                <w:rPr>
                  <w:rFonts w:ascii="Arial" w:eastAsia="游ゴシック" w:hAnsi="Arial" w:cs="Arial"/>
                  <w:color w:val="000000"/>
                  <w:sz w:val="18"/>
                  <w:szCs w:val="18"/>
                  <w:lang w:eastAsia="ja-JP"/>
                </w:rPr>
                <w:t xml:space="preserve">622,467 </w:t>
              </w:r>
            </w:ins>
          </w:p>
        </w:tc>
        <w:tc>
          <w:tcPr>
            <w:tcW w:w="1275"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3FCD0252"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39" w:author="Abe Kiyofumi (安倍 清史)" w:date="2021-07-07T10:07:00Z"/>
                <w:rFonts w:ascii="Arial" w:eastAsia="游ゴシック" w:hAnsi="Arial" w:cs="Arial"/>
                <w:color w:val="000000"/>
                <w:sz w:val="18"/>
                <w:szCs w:val="18"/>
                <w:lang w:eastAsia="ja-JP"/>
              </w:rPr>
            </w:pPr>
            <w:ins w:id="1340" w:author="Abe Kiyofumi (安倍 清史)" w:date="2021-07-07T10:07:00Z">
              <w:r w:rsidRPr="00676FFE">
                <w:rPr>
                  <w:rFonts w:ascii="Arial" w:eastAsia="游ゴシック" w:hAnsi="Arial" w:cs="Arial"/>
                  <w:color w:val="000000"/>
                  <w:sz w:val="18"/>
                  <w:szCs w:val="18"/>
                  <w:lang w:eastAsia="ja-JP"/>
                </w:rPr>
                <w:t xml:space="preserve">2,690,645 </w:t>
              </w:r>
            </w:ins>
          </w:p>
        </w:tc>
        <w:tc>
          <w:tcPr>
            <w:tcW w:w="1276"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36DED649"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41" w:author="Abe Kiyofumi (安倍 清史)" w:date="2021-07-07T10:07:00Z"/>
                <w:rFonts w:ascii="Arial" w:eastAsia="游ゴシック" w:hAnsi="Arial" w:cs="Arial"/>
                <w:color w:val="000000"/>
                <w:sz w:val="18"/>
                <w:szCs w:val="18"/>
                <w:lang w:eastAsia="ja-JP"/>
              </w:rPr>
            </w:pPr>
            <w:ins w:id="1342" w:author="Abe Kiyofumi (安倍 清史)" w:date="2021-07-07T10:07:00Z">
              <w:r w:rsidRPr="00676FFE">
                <w:rPr>
                  <w:rFonts w:ascii="Arial" w:eastAsia="游ゴシック" w:hAnsi="Arial" w:cs="Arial"/>
                  <w:color w:val="000000"/>
                  <w:sz w:val="18"/>
                  <w:szCs w:val="18"/>
                  <w:lang w:eastAsia="ja-JP"/>
                </w:rPr>
                <w:t xml:space="preserve">3,313,112 </w:t>
              </w:r>
            </w:ins>
          </w:p>
        </w:tc>
        <w:tc>
          <w:tcPr>
            <w:tcW w:w="1276" w:type="dxa"/>
            <w:tcBorders>
              <w:top w:val="nil"/>
              <w:left w:val="nil"/>
              <w:bottom w:val="single" w:sz="4" w:space="0" w:color="auto"/>
              <w:right w:val="single" w:sz="8" w:space="0" w:color="auto"/>
            </w:tcBorders>
            <w:shd w:val="clear" w:color="auto" w:fill="auto"/>
            <w:noWrap/>
            <w:tcMar>
              <w:top w:w="57" w:type="dxa"/>
              <w:left w:w="85" w:type="dxa"/>
              <w:bottom w:w="57" w:type="dxa"/>
              <w:right w:w="85" w:type="dxa"/>
            </w:tcMar>
            <w:vAlign w:val="center"/>
            <w:hideMark/>
          </w:tcPr>
          <w:p w14:paraId="1DCF87D6" w14:textId="77777777" w:rsidR="00935624" w:rsidRPr="00676FFE"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43" w:author="Abe Kiyofumi (安倍 清史)" w:date="2021-07-07T10:07:00Z"/>
                <w:rFonts w:ascii="Arial" w:eastAsia="游ゴシック" w:hAnsi="Arial" w:cs="Arial"/>
                <w:color w:val="000000"/>
                <w:sz w:val="18"/>
                <w:szCs w:val="18"/>
                <w:lang w:eastAsia="ja-JP"/>
              </w:rPr>
            </w:pPr>
            <w:ins w:id="1344" w:author="Abe Kiyofumi (安倍 清史)" w:date="2021-07-07T10:07:00Z">
              <w:r w:rsidRPr="00676FFE">
                <w:rPr>
                  <w:rFonts w:ascii="Arial" w:eastAsia="游ゴシック" w:hAnsi="Arial" w:cs="Arial"/>
                  <w:color w:val="000000"/>
                  <w:sz w:val="18"/>
                  <w:szCs w:val="18"/>
                  <w:lang w:eastAsia="ja-JP"/>
                </w:rPr>
                <w:t xml:space="preserve">1,210,289 </w:t>
              </w:r>
            </w:ins>
          </w:p>
        </w:tc>
      </w:tr>
      <w:tr w:rsidR="00DB7037" w:rsidRPr="00B20C20" w14:paraId="4B83C8D9" w14:textId="77777777" w:rsidTr="00676FFE">
        <w:trPr>
          <w:trHeight w:val="20"/>
          <w:ins w:id="1345" w:author="Abe Kiyofumi (安倍 清史)" w:date="2021-07-07T10:07:00Z"/>
        </w:trPr>
        <w:tc>
          <w:tcPr>
            <w:tcW w:w="993" w:type="dxa"/>
            <w:vMerge/>
            <w:tcBorders>
              <w:top w:val="nil"/>
              <w:left w:val="single" w:sz="8" w:space="0" w:color="auto"/>
              <w:bottom w:val="single" w:sz="8" w:space="0" w:color="000000"/>
              <w:right w:val="single" w:sz="4" w:space="0" w:color="auto"/>
            </w:tcBorders>
            <w:tcMar>
              <w:top w:w="57" w:type="dxa"/>
              <w:left w:w="57" w:type="dxa"/>
              <w:bottom w:w="57" w:type="dxa"/>
              <w:right w:w="57" w:type="dxa"/>
            </w:tcMar>
            <w:vAlign w:val="center"/>
            <w:hideMark/>
          </w:tcPr>
          <w:p w14:paraId="36E956C5"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46" w:author="Abe Kiyofumi (安倍 清史)" w:date="2021-07-07T10:07:00Z"/>
                <w:rFonts w:ascii="Arial" w:eastAsia="游ゴシック" w:hAnsi="Arial" w:cs="Arial"/>
                <w:color w:val="000000"/>
                <w:sz w:val="18"/>
                <w:szCs w:val="18"/>
                <w:lang w:eastAsia="ja-JP"/>
                <w:rPrChange w:id="1347" w:author="Abe Kiyofumi (安倍 清史)" w:date="2021-07-07T10:16:00Z">
                  <w:rPr>
                    <w:ins w:id="1348" w:author="Abe Kiyofumi (安倍 清史)" w:date="2021-07-07T10:07:00Z"/>
                    <w:rFonts w:ascii="游ゴシック" w:eastAsia="游ゴシック" w:hAnsi="游ゴシック" w:cs="ＭＳ Ｐゴシック"/>
                    <w:color w:val="000000"/>
                    <w:szCs w:val="22"/>
                    <w:lang w:eastAsia="ja-JP"/>
                  </w:rPr>
                </w:rPrChange>
              </w:rPr>
            </w:pPr>
          </w:p>
        </w:tc>
        <w:tc>
          <w:tcPr>
            <w:tcW w:w="1701" w:type="dxa"/>
            <w:vMerge/>
            <w:tcBorders>
              <w:top w:val="nil"/>
              <w:left w:val="single" w:sz="4" w:space="0" w:color="auto"/>
              <w:bottom w:val="single" w:sz="8" w:space="0" w:color="000000"/>
              <w:right w:val="nil"/>
            </w:tcBorders>
            <w:tcMar>
              <w:top w:w="57" w:type="dxa"/>
              <w:left w:w="57" w:type="dxa"/>
              <w:bottom w:w="57" w:type="dxa"/>
              <w:right w:w="57" w:type="dxa"/>
            </w:tcMar>
            <w:vAlign w:val="center"/>
            <w:hideMark/>
          </w:tcPr>
          <w:p w14:paraId="30B29504"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49" w:author="Abe Kiyofumi (安倍 清史)" w:date="2021-07-07T10:07:00Z"/>
                <w:rFonts w:ascii="Arial" w:eastAsia="游ゴシック" w:hAnsi="Arial" w:cs="Arial"/>
                <w:color w:val="000000"/>
                <w:sz w:val="18"/>
                <w:szCs w:val="18"/>
                <w:lang w:eastAsia="ja-JP"/>
                <w:rPrChange w:id="1350" w:author="Abe Kiyofumi (安倍 清史)" w:date="2021-07-07T10:16:00Z">
                  <w:rPr>
                    <w:ins w:id="1351" w:author="Abe Kiyofumi (安倍 清史)" w:date="2021-07-07T10:07:00Z"/>
                    <w:rFonts w:ascii="游ゴシック" w:eastAsia="游ゴシック" w:hAnsi="游ゴシック" w:cs="ＭＳ Ｐゴシック"/>
                    <w:color w:val="000000"/>
                    <w:szCs w:val="22"/>
                    <w:lang w:eastAsia="ja-JP"/>
                  </w:rPr>
                </w:rPrChange>
              </w:rPr>
            </w:pPr>
          </w:p>
        </w:tc>
        <w:tc>
          <w:tcPr>
            <w:tcW w:w="567" w:type="dxa"/>
            <w:tcBorders>
              <w:top w:val="nil"/>
              <w:left w:val="single" w:sz="8" w:space="0" w:color="auto"/>
              <w:bottom w:val="single" w:sz="4" w:space="0" w:color="auto"/>
              <w:right w:val="single" w:sz="8" w:space="0" w:color="auto"/>
            </w:tcBorders>
            <w:shd w:val="clear" w:color="auto" w:fill="auto"/>
            <w:noWrap/>
            <w:tcMar>
              <w:top w:w="57" w:type="dxa"/>
              <w:left w:w="57" w:type="dxa"/>
              <w:bottom w:w="57" w:type="dxa"/>
              <w:right w:w="57" w:type="dxa"/>
            </w:tcMar>
            <w:vAlign w:val="center"/>
            <w:hideMark/>
          </w:tcPr>
          <w:p w14:paraId="4E0B7EF0" w14:textId="77777777" w:rsidR="00935624" w:rsidRPr="00935624" w:rsidRDefault="00935624" w:rsidP="00676F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2" w:author="Abe Kiyofumi (安倍 清史)" w:date="2021-07-07T10:07:00Z"/>
                <w:rFonts w:ascii="Arial" w:eastAsia="游ゴシック" w:hAnsi="Arial" w:cs="Arial"/>
                <w:color w:val="000000"/>
                <w:sz w:val="18"/>
                <w:szCs w:val="18"/>
                <w:lang w:eastAsia="ja-JP"/>
                <w:rPrChange w:id="1353" w:author="Abe Kiyofumi (安倍 清史)" w:date="2021-07-07T10:16:00Z">
                  <w:rPr>
                    <w:ins w:id="1354" w:author="Abe Kiyofumi (安倍 清史)" w:date="2021-07-07T10:07:00Z"/>
                    <w:rFonts w:ascii="游ゴシック" w:eastAsia="游ゴシック" w:hAnsi="游ゴシック" w:cs="ＭＳ Ｐゴシック"/>
                    <w:color w:val="000000"/>
                    <w:szCs w:val="22"/>
                    <w:lang w:eastAsia="ja-JP"/>
                  </w:rPr>
                </w:rPrChange>
              </w:rPr>
            </w:pPr>
            <w:ins w:id="1355" w:author="Abe Kiyofumi (安倍 清史)" w:date="2021-07-07T10:07:00Z">
              <w:r w:rsidRPr="00935624">
                <w:rPr>
                  <w:rFonts w:ascii="Arial" w:eastAsia="游ゴシック" w:hAnsi="Arial" w:cs="Arial"/>
                  <w:color w:val="000000"/>
                  <w:sz w:val="18"/>
                  <w:szCs w:val="18"/>
                  <w:lang w:eastAsia="ja-JP"/>
                  <w:rPrChange w:id="1356" w:author="Abe Kiyofumi (安倍 清史)" w:date="2021-07-07T10:16:00Z">
                    <w:rPr>
                      <w:rFonts w:ascii="游ゴシック" w:eastAsia="游ゴシック" w:hAnsi="游ゴシック" w:cs="ＭＳ Ｐゴシック"/>
                      <w:color w:val="000000"/>
                      <w:szCs w:val="22"/>
                      <w:lang w:eastAsia="ja-JP"/>
                    </w:rPr>
                  </w:rPrChange>
                </w:rPr>
                <w:t>-18</w:t>
              </w:r>
            </w:ins>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2A1197C7"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57" w:author="Abe Kiyofumi (安倍 清史)" w:date="2021-07-07T10:07:00Z"/>
                <w:rFonts w:ascii="Arial" w:eastAsia="游ゴシック" w:hAnsi="Arial" w:cs="Arial"/>
                <w:color w:val="000000"/>
                <w:sz w:val="18"/>
                <w:szCs w:val="18"/>
                <w:lang w:eastAsia="ja-JP"/>
                <w:rPrChange w:id="1358" w:author="Abe Kiyofumi (安倍 清史)" w:date="2021-07-07T10:16:00Z">
                  <w:rPr>
                    <w:ins w:id="1359" w:author="Abe Kiyofumi (安倍 清史)" w:date="2021-07-07T10:07:00Z"/>
                    <w:rFonts w:ascii="游ゴシック" w:eastAsia="游ゴシック" w:hAnsi="游ゴシック" w:cs="ＭＳ Ｐゴシック"/>
                    <w:color w:val="000000"/>
                    <w:szCs w:val="22"/>
                    <w:lang w:eastAsia="ja-JP"/>
                  </w:rPr>
                </w:rPrChange>
              </w:rPr>
            </w:pPr>
            <w:ins w:id="1360" w:author="Abe Kiyofumi (安倍 清史)" w:date="2021-07-07T10:07:00Z">
              <w:r w:rsidRPr="00935624">
                <w:rPr>
                  <w:rFonts w:ascii="Arial" w:eastAsia="游ゴシック" w:hAnsi="Arial" w:cs="Arial"/>
                  <w:color w:val="000000"/>
                  <w:sz w:val="18"/>
                  <w:szCs w:val="18"/>
                  <w:lang w:eastAsia="ja-JP"/>
                  <w:rPrChange w:id="1361" w:author="Abe Kiyofumi (安倍 清史)" w:date="2021-07-07T10:16:00Z">
                    <w:rPr>
                      <w:rFonts w:ascii="游ゴシック" w:eastAsia="游ゴシック" w:hAnsi="游ゴシック" w:cs="ＭＳ Ｐゴシック"/>
                      <w:color w:val="000000"/>
                      <w:szCs w:val="22"/>
                      <w:lang w:eastAsia="ja-JP"/>
                    </w:rPr>
                  </w:rPrChange>
                </w:rPr>
                <w:t xml:space="preserve">2,351,691 </w:t>
              </w:r>
            </w:ins>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7FF877EB"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62" w:author="Abe Kiyofumi (安倍 清史)" w:date="2021-07-07T10:07:00Z"/>
                <w:rFonts w:ascii="Arial" w:eastAsia="游ゴシック" w:hAnsi="Arial" w:cs="Arial"/>
                <w:color w:val="000000"/>
                <w:sz w:val="18"/>
                <w:szCs w:val="18"/>
                <w:lang w:eastAsia="ja-JP"/>
                <w:rPrChange w:id="1363" w:author="Abe Kiyofumi (安倍 清史)" w:date="2021-07-07T10:16:00Z">
                  <w:rPr>
                    <w:ins w:id="1364" w:author="Abe Kiyofumi (安倍 清史)" w:date="2021-07-07T10:07:00Z"/>
                    <w:rFonts w:ascii="游ゴシック" w:eastAsia="游ゴシック" w:hAnsi="游ゴシック" w:cs="ＭＳ Ｐゴシック"/>
                    <w:color w:val="000000"/>
                    <w:szCs w:val="22"/>
                    <w:lang w:eastAsia="ja-JP"/>
                  </w:rPr>
                </w:rPrChange>
              </w:rPr>
            </w:pPr>
            <w:ins w:id="1365" w:author="Abe Kiyofumi (安倍 清史)" w:date="2021-07-07T10:07:00Z">
              <w:r w:rsidRPr="00935624">
                <w:rPr>
                  <w:rFonts w:ascii="Arial" w:eastAsia="游ゴシック" w:hAnsi="Arial" w:cs="Arial"/>
                  <w:color w:val="000000"/>
                  <w:sz w:val="18"/>
                  <w:szCs w:val="18"/>
                  <w:lang w:eastAsia="ja-JP"/>
                  <w:rPrChange w:id="1366" w:author="Abe Kiyofumi (安倍 清史)" w:date="2021-07-07T10:16:00Z">
                    <w:rPr>
                      <w:rFonts w:ascii="游ゴシック" w:eastAsia="游ゴシック" w:hAnsi="游ゴシック" w:cs="ＭＳ Ｐゴシック"/>
                      <w:color w:val="000000"/>
                      <w:szCs w:val="22"/>
                      <w:lang w:eastAsia="ja-JP"/>
                    </w:rPr>
                  </w:rPrChange>
                </w:rPr>
                <w:t xml:space="preserve">617,823 </w:t>
              </w:r>
            </w:ins>
          </w:p>
        </w:tc>
        <w:tc>
          <w:tcPr>
            <w:tcW w:w="1275"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7A1D6F46"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67" w:author="Abe Kiyofumi (安倍 清史)" w:date="2021-07-07T10:07:00Z"/>
                <w:rFonts w:ascii="Arial" w:eastAsia="游ゴシック" w:hAnsi="Arial" w:cs="Arial"/>
                <w:color w:val="000000"/>
                <w:sz w:val="18"/>
                <w:szCs w:val="18"/>
                <w:lang w:eastAsia="ja-JP"/>
                <w:rPrChange w:id="1368" w:author="Abe Kiyofumi (安倍 清史)" w:date="2021-07-07T10:16:00Z">
                  <w:rPr>
                    <w:ins w:id="1369" w:author="Abe Kiyofumi (安倍 清史)" w:date="2021-07-07T10:07:00Z"/>
                    <w:rFonts w:ascii="游ゴシック" w:eastAsia="游ゴシック" w:hAnsi="游ゴシック" w:cs="ＭＳ Ｐゴシック"/>
                    <w:color w:val="000000"/>
                    <w:szCs w:val="22"/>
                    <w:lang w:eastAsia="ja-JP"/>
                  </w:rPr>
                </w:rPrChange>
              </w:rPr>
            </w:pPr>
            <w:ins w:id="1370" w:author="Abe Kiyofumi (安倍 清史)" w:date="2021-07-07T10:07:00Z">
              <w:r w:rsidRPr="00935624">
                <w:rPr>
                  <w:rFonts w:ascii="Arial" w:eastAsia="游ゴシック" w:hAnsi="Arial" w:cs="Arial"/>
                  <w:color w:val="000000"/>
                  <w:sz w:val="18"/>
                  <w:szCs w:val="18"/>
                  <w:lang w:eastAsia="ja-JP"/>
                  <w:rPrChange w:id="1371" w:author="Abe Kiyofumi (安倍 清史)" w:date="2021-07-07T10:16:00Z">
                    <w:rPr>
                      <w:rFonts w:ascii="游ゴシック" w:eastAsia="游ゴシック" w:hAnsi="游ゴシック" w:cs="ＭＳ Ｐゴシック"/>
                      <w:color w:val="000000"/>
                      <w:szCs w:val="22"/>
                      <w:lang w:eastAsia="ja-JP"/>
                    </w:rPr>
                  </w:rPrChange>
                </w:rPr>
                <w:t xml:space="preserve">2,119,732 </w:t>
              </w:r>
            </w:ins>
          </w:p>
        </w:tc>
        <w:tc>
          <w:tcPr>
            <w:tcW w:w="1276"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5642C8D7"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72" w:author="Abe Kiyofumi (安倍 清史)" w:date="2021-07-07T10:07:00Z"/>
                <w:rFonts w:ascii="Arial" w:eastAsia="游ゴシック" w:hAnsi="Arial" w:cs="Arial"/>
                <w:color w:val="000000"/>
                <w:sz w:val="18"/>
                <w:szCs w:val="18"/>
                <w:lang w:eastAsia="ja-JP"/>
                <w:rPrChange w:id="1373" w:author="Abe Kiyofumi (安倍 清史)" w:date="2021-07-07T10:16:00Z">
                  <w:rPr>
                    <w:ins w:id="1374" w:author="Abe Kiyofumi (安倍 清史)" w:date="2021-07-07T10:07:00Z"/>
                    <w:rFonts w:ascii="游ゴシック" w:eastAsia="游ゴシック" w:hAnsi="游ゴシック" w:cs="ＭＳ Ｐゴシック"/>
                    <w:color w:val="000000"/>
                    <w:szCs w:val="22"/>
                    <w:lang w:eastAsia="ja-JP"/>
                  </w:rPr>
                </w:rPrChange>
              </w:rPr>
            </w:pPr>
            <w:ins w:id="1375" w:author="Abe Kiyofumi (安倍 清史)" w:date="2021-07-07T10:07:00Z">
              <w:r w:rsidRPr="00935624">
                <w:rPr>
                  <w:rFonts w:ascii="Arial" w:eastAsia="游ゴシック" w:hAnsi="Arial" w:cs="Arial"/>
                  <w:color w:val="000000"/>
                  <w:sz w:val="18"/>
                  <w:szCs w:val="18"/>
                  <w:lang w:eastAsia="ja-JP"/>
                  <w:rPrChange w:id="1376" w:author="Abe Kiyofumi (安倍 清史)" w:date="2021-07-07T10:16:00Z">
                    <w:rPr>
                      <w:rFonts w:ascii="游ゴシック" w:eastAsia="游ゴシック" w:hAnsi="游ゴシック" w:cs="ＭＳ Ｐゴシック"/>
                      <w:color w:val="000000"/>
                      <w:szCs w:val="22"/>
                      <w:lang w:eastAsia="ja-JP"/>
                    </w:rPr>
                  </w:rPrChange>
                </w:rPr>
                <w:t xml:space="preserve">2,737,555 </w:t>
              </w:r>
            </w:ins>
          </w:p>
        </w:tc>
        <w:tc>
          <w:tcPr>
            <w:tcW w:w="1276" w:type="dxa"/>
            <w:tcBorders>
              <w:top w:val="nil"/>
              <w:left w:val="nil"/>
              <w:bottom w:val="single" w:sz="4" w:space="0" w:color="auto"/>
              <w:right w:val="single" w:sz="8" w:space="0" w:color="auto"/>
            </w:tcBorders>
            <w:shd w:val="clear" w:color="auto" w:fill="auto"/>
            <w:noWrap/>
            <w:tcMar>
              <w:top w:w="57" w:type="dxa"/>
              <w:left w:w="85" w:type="dxa"/>
              <w:bottom w:w="57" w:type="dxa"/>
              <w:right w:w="85" w:type="dxa"/>
            </w:tcMar>
            <w:vAlign w:val="center"/>
            <w:hideMark/>
          </w:tcPr>
          <w:p w14:paraId="5B1FB60C"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77" w:author="Abe Kiyofumi (安倍 清史)" w:date="2021-07-07T10:07:00Z"/>
                <w:rFonts w:ascii="Arial" w:eastAsia="游ゴシック" w:hAnsi="Arial" w:cs="Arial"/>
                <w:color w:val="000000"/>
                <w:sz w:val="18"/>
                <w:szCs w:val="18"/>
                <w:lang w:eastAsia="ja-JP"/>
                <w:rPrChange w:id="1378" w:author="Abe Kiyofumi (安倍 清史)" w:date="2021-07-07T10:16:00Z">
                  <w:rPr>
                    <w:ins w:id="1379" w:author="Abe Kiyofumi (安倍 清史)" w:date="2021-07-07T10:07:00Z"/>
                    <w:rFonts w:ascii="游ゴシック" w:eastAsia="游ゴシック" w:hAnsi="游ゴシック" w:cs="ＭＳ Ｐゴシック"/>
                    <w:color w:val="000000"/>
                    <w:szCs w:val="22"/>
                    <w:lang w:eastAsia="ja-JP"/>
                  </w:rPr>
                </w:rPrChange>
              </w:rPr>
            </w:pPr>
            <w:ins w:id="1380" w:author="Abe Kiyofumi (安倍 清史)" w:date="2021-07-07T10:07:00Z">
              <w:r w:rsidRPr="00935624">
                <w:rPr>
                  <w:rFonts w:ascii="Arial" w:eastAsia="游ゴシック" w:hAnsi="Arial" w:cs="Arial"/>
                  <w:color w:val="000000"/>
                  <w:sz w:val="18"/>
                  <w:szCs w:val="18"/>
                  <w:lang w:eastAsia="ja-JP"/>
                  <w:rPrChange w:id="1381" w:author="Abe Kiyofumi (安倍 清史)" w:date="2021-07-07T10:16:00Z">
                    <w:rPr>
                      <w:rFonts w:ascii="游ゴシック" w:eastAsia="游ゴシック" w:hAnsi="游ゴシック" w:cs="ＭＳ Ｐゴシック"/>
                      <w:color w:val="000000"/>
                      <w:szCs w:val="22"/>
                      <w:lang w:eastAsia="ja-JP"/>
                    </w:rPr>
                  </w:rPrChange>
                </w:rPr>
                <w:t xml:space="preserve">1,195,943 </w:t>
              </w:r>
            </w:ins>
          </w:p>
        </w:tc>
      </w:tr>
      <w:tr w:rsidR="00DB7037" w:rsidRPr="00B20C20" w14:paraId="3CC51FBC" w14:textId="77777777" w:rsidTr="00676FFE">
        <w:trPr>
          <w:trHeight w:val="20"/>
          <w:ins w:id="1382" w:author="Abe Kiyofumi (安倍 清史)" w:date="2021-07-07T10:07:00Z"/>
        </w:trPr>
        <w:tc>
          <w:tcPr>
            <w:tcW w:w="993" w:type="dxa"/>
            <w:vMerge/>
            <w:tcBorders>
              <w:top w:val="nil"/>
              <w:left w:val="single" w:sz="8" w:space="0" w:color="auto"/>
              <w:bottom w:val="single" w:sz="8" w:space="0" w:color="000000"/>
              <w:right w:val="single" w:sz="4" w:space="0" w:color="auto"/>
            </w:tcBorders>
            <w:tcMar>
              <w:top w:w="57" w:type="dxa"/>
              <w:left w:w="57" w:type="dxa"/>
              <w:bottom w:w="57" w:type="dxa"/>
              <w:right w:w="57" w:type="dxa"/>
            </w:tcMar>
            <w:vAlign w:val="center"/>
            <w:hideMark/>
          </w:tcPr>
          <w:p w14:paraId="19BCFC42"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83" w:author="Abe Kiyofumi (安倍 清史)" w:date="2021-07-07T10:07:00Z"/>
                <w:rFonts w:ascii="Arial" w:eastAsia="游ゴシック" w:hAnsi="Arial" w:cs="Arial"/>
                <w:color w:val="000000"/>
                <w:sz w:val="18"/>
                <w:szCs w:val="18"/>
                <w:lang w:eastAsia="ja-JP"/>
                <w:rPrChange w:id="1384" w:author="Abe Kiyofumi (安倍 清史)" w:date="2021-07-07T10:16:00Z">
                  <w:rPr>
                    <w:ins w:id="1385" w:author="Abe Kiyofumi (安倍 清史)" w:date="2021-07-07T10:07:00Z"/>
                    <w:rFonts w:ascii="游ゴシック" w:eastAsia="游ゴシック" w:hAnsi="游ゴシック" w:cs="ＭＳ Ｐゴシック"/>
                    <w:color w:val="000000"/>
                    <w:szCs w:val="22"/>
                    <w:lang w:eastAsia="ja-JP"/>
                  </w:rPr>
                </w:rPrChange>
              </w:rPr>
            </w:pPr>
          </w:p>
        </w:tc>
        <w:tc>
          <w:tcPr>
            <w:tcW w:w="1701" w:type="dxa"/>
            <w:vMerge/>
            <w:tcBorders>
              <w:top w:val="nil"/>
              <w:left w:val="single" w:sz="4" w:space="0" w:color="auto"/>
              <w:bottom w:val="single" w:sz="8" w:space="0" w:color="000000"/>
              <w:right w:val="nil"/>
            </w:tcBorders>
            <w:tcMar>
              <w:top w:w="57" w:type="dxa"/>
              <w:left w:w="57" w:type="dxa"/>
              <w:bottom w:w="57" w:type="dxa"/>
              <w:right w:w="57" w:type="dxa"/>
            </w:tcMar>
            <w:vAlign w:val="center"/>
            <w:hideMark/>
          </w:tcPr>
          <w:p w14:paraId="02263823"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86" w:author="Abe Kiyofumi (安倍 清史)" w:date="2021-07-07T10:07:00Z"/>
                <w:rFonts w:ascii="Arial" w:eastAsia="游ゴシック" w:hAnsi="Arial" w:cs="Arial"/>
                <w:color w:val="000000"/>
                <w:sz w:val="18"/>
                <w:szCs w:val="18"/>
                <w:lang w:eastAsia="ja-JP"/>
                <w:rPrChange w:id="1387" w:author="Abe Kiyofumi (安倍 清史)" w:date="2021-07-07T10:16:00Z">
                  <w:rPr>
                    <w:ins w:id="1388" w:author="Abe Kiyofumi (安倍 清史)" w:date="2021-07-07T10:07:00Z"/>
                    <w:rFonts w:ascii="游ゴシック" w:eastAsia="游ゴシック" w:hAnsi="游ゴシック" w:cs="ＭＳ Ｐゴシック"/>
                    <w:color w:val="000000"/>
                    <w:szCs w:val="22"/>
                    <w:lang w:eastAsia="ja-JP"/>
                  </w:rPr>
                </w:rPrChange>
              </w:rPr>
            </w:pPr>
          </w:p>
        </w:tc>
        <w:tc>
          <w:tcPr>
            <w:tcW w:w="567" w:type="dxa"/>
            <w:tcBorders>
              <w:top w:val="nil"/>
              <w:left w:val="single" w:sz="8" w:space="0" w:color="auto"/>
              <w:bottom w:val="single" w:sz="8" w:space="0" w:color="auto"/>
              <w:right w:val="single" w:sz="8" w:space="0" w:color="auto"/>
            </w:tcBorders>
            <w:shd w:val="clear" w:color="auto" w:fill="auto"/>
            <w:noWrap/>
            <w:tcMar>
              <w:top w:w="57" w:type="dxa"/>
              <w:left w:w="57" w:type="dxa"/>
              <w:bottom w:w="57" w:type="dxa"/>
              <w:right w:w="57" w:type="dxa"/>
            </w:tcMar>
            <w:vAlign w:val="center"/>
            <w:hideMark/>
          </w:tcPr>
          <w:p w14:paraId="0F44471F" w14:textId="77777777" w:rsidR="00935624" w:rsidRPr="00935624" w:rsidRDefault="00935624" w:rsidP="00676F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9" w:author="Abe Kiyofumi (安倍 清史)" w:date="2021-07-07T10:07:00Z"/>
                <w:rFonts w:ascii="Arial" w:eastAsia="游ゴシック" w:hAnsi="Arial" w:cs="Arial"/>
                <w:color w:val="000000"/>
                <w:sz w:val="18"/>
                <w:szCs w:val="18"/>
                <w:lang w:eastAsia="ja-JP"/>
                <w:rPrChange w:id="1390" w:author="Abe Kiyofumi (安倍 清史)" w:date="2021-07-07T10:16:00Z">
                  <w:rPr>
                    <w:ins w:id="1391" w:author="Abe Kiyofumi (安倍 清史)" w:date="2021-07-07T10:07:00Z"/>
                    <w:rFonts w:ascii="游ゴシック" w:eastAsia="游ゴシック" w:hAnsi="游ゴシック" w:cs="ＭＳ Ｐゴシック"/>
                    <w:color w:val="000000"/>
                    <w:szCs w:val="22"/>
                    <w:lang w:eastAsia="ja-JP"/>
                  </w:rPr>
                </w:rPrChange>
              </w:rPr>
            </w:pPr>
            <w:ins w:id="1392" w:author="Abe Kiyofumi (安倍 清史)" w:date="2021-07-07T10:07:00Z">
              <w:r w:rsidRPr="00935624">
                <w:rPr>
                  <w:rFonts w:ascii="Arial" w:eastAsia="游ゴシック" w:hAnsi="Arial" w:cs="Arial"/>
                  <w:color w:val="000000"/>
                  <w:sz w:val="18"/>
                  <w:szCs w:val="18"/>
                  <w:lang w:eastAsia="ja-JP"/>
                  <w:rPrChange w:id="1393" w:author="Abe Kiyofumi (安倍 清史)" w:date="2021-07-07T10:16:00Z">
                    <w:rPr>
                      <w:rFonts w:ascii="游ゴシック" w:eastAsia="游ゴシック" w:hAnsi="游ゴシック" w:cs="ＭＳ Ｐゴシック"/>
                      <w:color w:val="000000"/>
                      <w:szCs w:val="22"/>
                      <w:lang w:eastAsia="ja-JP"/>
                    </w:rPr>
                  </w:rPrChange>
                </w:rPr>
                <w:t>-8</w:t>
              </w:r>
            </w:ins>
          </w:p>
        </w:tc>
        <w:tc>
          <w:tcPr>
            <w:tcW w:w="1134"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496930C7"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94" w:author="Abe Kiyofumi (安倍 清史)" w:date="2021-07-07T10:07:00Z"/>
                <w:rFonts w:ascii="Arial" w:eastAsia="游ゴシック" w:hAnsi="Arial" w:cs="Arial"/>
                <w:color w:val="000000"/>
                <w:sz w:val="18"/>
                <w:szCs w:val="18"/>
                <w:lang w:eastAsia="ja-JP"/>
                <w:rPrChange w:id="1395" w:author="Abe Kiyofumi (安倍 清史)" w:date="2021-07-07T10:16:00Z">
                  <w:rPr>
                    <w:ins w:id="1396" w:author="Abe Kiyofumi (安倍 清史)" w:date="2021-07-07T10:07:00Z"/>
                    <w:rFonts w:ascii="游ゴシック" w:eastAsia="游ゴシック" w:hAnsi="游ゴシック" w:cs="ＭＳ Ｐゴシック"/>
                    <w:color w:val="000000"/>
                    <w:szCs w:val="22"/>
                    <w:lang w:eastAsia="ja-JP"/>
                  </w:rPr>
                </w:rPrChange>
              </w:rPr>
            </w:pPr>
            <w:ins w:id="1397" w:author="Abe Kiyofumi (安倍 清史)" w:date="2021-07-07T10:07:00Z">
              <w:r w:rsidRPr="00935624">
                <w:rPr>
                  <w:rFonts w:ascii="Arial" w:eastAsia="游ゴシック" w:hAnsi="Arial" w:cs="Arial"/>
                  <w:color w:val="000000"/>
                  <w:sz w:val="18"/>
                  <w:szCs w:val="18"/>
                  <w:lang w:eastAsia="ja-JP"/>
                  <w:rPrChange w:id="1398" w:author="Abe Kiyofumi (安倍 清史)" w:date="2021-07-07T10:16:00Z">
                    <w:rPr>
                      <w:rFonts w:ascii="游ゴシック" w:eastAsia="游ゴシック" w:hAnsi="游ゴシック" w:cs="ＭＳ Ｐゴシック"/>
                      <w:color w:val="000000"/>
                      <w:szCs w:val="22"/>
                      <w:lang w:eastAsia="ja-JP"/>
                    </w:rPr>
                  </w:rPrChange>
                </w:rPr>
                <w:t xml:space="preserve">1,829,671 </w:t>
              </w:r>
            </w:ins>
          </w:p>
        </w:tc>
        <w:tc>
          <w:tcPr>
            <w:tcW w:w="1134"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63811BD5"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99" w:author="Abe Kiyofumi (安倍 清史)" w:date="2021-07-07T10:07:00Z"/>
                <w:rFonts w:ascii="Arial" w:eastAsia="游ゴシック" w:hAnsi="Arial" w:cs="Arial"/>
                <w:color w:val="000000"/>
                <w:sz w:val="18"/>
                <w:szCs w:val="18"/>
                <w:lang w:eastAsia="ja-JP"/>
                <w:rPrChange w:id="1400" w:author="Abe Kiyofumi (安倍 清史)" w:date="2021-07-07T10:16:00Z">
                  <w:rPr>
                    <w:ins w:id="1401" w:author="Abe Kiyofumi (安倍 清史)" w:date="2021-07-07T10:07:00Z"/>
                    <w:rFonts w:ascii="游ゴシック" w:eastAsia="游ゴシック" w:hAnsi="游ゴシック" w:cs="ＭＳ Ｐゴシック"/>
                    <w:color w:val="000000"/>
                    <w:szCs w:val="22"/>
                    <w:lang w:eastAsia="ja-JP"/>
                  </w:rPr>
                </w:rPrChange>
              </w:rPr>
            </w:pPr>
            <w:ins w:id="1402" w:author="Abe Kiyofumi (安倍 清史)" w:date="2021-07-07T10:07:00Z">
              <w:r w:rsidRPr="00935624">
                <w:rPr>
                  <w:rFonts w:ascii="Arial" w:eastAsia="游ゴシック" w:hAnsi="Arial" w:cs="Arial"/>
                  <w:color w:val="000000"/>
                  <w:sz w:val="18"/>
                  <w:szCs w:val="18"/>
                  <w:lang w:eastAsia="ja-JP"/>
                  <w:rPrChange w:id="1403" w:author="Abe Kiyofumi (安倍 清史)" w:date="2021-07-07T10:16:00Z">
                    <w:rPr>
                      <w:rFonts w:ascii="游ゴシック" w:eastAsia="游ゴシック" w:hAnsi="游ゴシック" w:cs="ＭＳ Ｐゴシック"/>
                      <w:color w:val="000000"/>
                      <w:szCs w:val="22"/>
                      <w:lang w:eastAsia="ja-JP"/>
                    </w:rPr>
                  </w:rPrChange>
                </w:rPr>
                <w:t xml:space="preserve">626,694 </w:t>
              </w:r>
            </w:ins>
          </w:p>
        </w:tc>
        <w:tc>
          <w:tcPr>
            <w:tcW w:w="1275"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6B15968A"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04" w:author="Abe Kiyofumi (安倍 清史)" w:date="2021-07-07T10:07:00Z"/>
                <w:rFonts w:ascii="Arial" w:eastAsia="游ゴシック" w:hAnsi="Arial" w:cs="Arial"/>
                <w:color w:val="000000"/>
                <w:sz w:val="18"/>
                <w:szCs w:val="18"/>
                <w:lang w:eastAsia="ja-JP"/>
                <w:rPrChange w:id="1405" w:author="Abe Kiyofumi (安倍 清史)" w:date="2021-07-07T10:16:00Z">
                  <w:rPr>
                    <w:ins w:id="1406" w:author="Abe Kiyofumi (安倍 清史)" w:date="2021-07-07T10:07:00Z"/>
                    <w:rFonts w:ascii="游ゴシック" w:eastAsia="游ゴシック" w:hAnsi="游ゴシック" w:cs="ＭＳ Ｐゴシック"/>
                    <w:color w:val="000000"/>
                    <w:szCs w:val="22"/>
                    <w:lang w:eastAsia="ja-JP"/>
                  </w:rPr>
                </w:rPrChange>
              </w:rPr>
            </w:pPr>
            <w:ins w:id="1407" w:author="Abe Kiyofumi (安倍 清史)" w:date="2021-07-07T10:07:00Z">
              <w:r w:rsidRPr="00935624">
                <w:rPr>
                  <w:rFonts w:ascii="Arial" w:eastAsia="游ゴシック" w:hAnsi="Arial" w:cs="Arial"/>
                  <w:color w:val="000000"/>
                  <w:sz w:val="18"/>
                  <w:szCs w:val="18"/>
                  <w:lang w:eastAsia="ja-JP"/>
                  <w:rPrChange w:id="1408" w:author="Abe Kiyofumi (安倍 清史)" w:date="2021-07-07T10:16:00Z">
                    <w:rPr>
                      <w:rFonts w:ascii="游ゴシック" w:eastAsia="游ゴシック" w:hAnsi="游ゴシック" w:cs="ＭＳ Ｐゴシック"/>
                      <w:color w:val="000000"/>
                      <w:szCs w:val="22"/>
                      <w:lang w:eastAsia="ja-JP"/>
                    </w:rPr>
                  </w:rPrChange>
                </w:rPr>
                <w:t xml:space="preserve">1,502,962 </w:t>
              </w:r>
            </w:ins>
          </w:p>
        </w:tc>
        <w:tc>
          <w:tcPr>
            <w:tcW w:w="1276"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363D1602"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09" w:author="Abe Kiyofumi (安倍 清史)" w:date="2021-07-07T10:07:00Z"/>
                <w:rFonts w:ascii="Arial" w:eastAsia="游ゴシック" w:hAnsi="Arial" w:cs="Arial"/>
                <w:color w:val="000000"/>
                <w:sz w:val="18"/>
                <w:szCs w:val="18"/>
                <w:lang w:eastAsia="ja-JP"/>
                <w:rPrChange w:id="1410" w:author="Abe Kiyofumi (安倍 清史)" w:date="2021-07-07T10:16:00Z">
                  <w:rPr>
                    <w:ins w:id="1411" w:author="Abe Kiyofumi (安倍 清史)" w:date="2021-07-07T10:07:00Z"/>
                    <w:rFonts w:ascii="游ゴシック" w:eastAsia="游ゴシック" w:hAnsi="游ゴシック" w:cs="ＭＳ Ｐゴシック"/>
                    <w:color w:val="000000"/>
                    <w:szCs w:val="22"/>
                    <w:lang w:eastAsia="ja-JP"/>
                  </w:rPr>
                </w:rPrChange>
              </w:rPr>
            </w:pPr>
            <w:ins w:id="1412" w:author="Abe Kiyofumi (安倍 清史)" w:date="2021-07-07T10:07:00Z">
              <w:r w:rsidRPr="00935624">
                <w:rPr>
                  <w:rFonts w:ascii="Arial" w:eastAsia="游ゴシック" w:hAnsi="Arial" w:cs="Arial"/>
                  <w:color w:val="000000"/>
                  <w:sz w:val="18"/>
                  <w:szCs w:val="18"/>
                  <w:lang w:eastAsia="ja-JP"/>
                  <w:rPrChange w:id="1413" w:author="Abe Kiyofumi (安倍 清史)" w:date="2021-07-07T10:16:00Z">
                    <w:rPr>
                      <w:rFonts w:ascii="游ゴシック" w:eastAsia="游ゴシック" w:hAnsi="游ゴシック" w:cs="ＭＳ Ｐゴシック"/>
                      <w:color w:val="000000"/>
                      <w:szCs w:val="22"/>
                      <w:lang w:eastAsia="ja-JP"/>
                    </w:rPr>
                  </w:rPrChange>
                </w:rPr>
                <w:t xml:space="preserve">2,129,656 </w:t>
              </w:r>
            </w:ins>
          </w:p>
        </w:tc>
        <w:tc>
          <w:tcPr>
            <w:tcW w:w="1276" w:type="dxa"/>
            <w:tcBorders>
              <w:top w:val="nil"/>
              <w:left w:val="nil"/>
              <w:bottom w:val="single" w:sz="8" w:space="0" w:color="auto"/>
              <w:right w:val="single" w:sz="8" w:space="0" w:color="auto"/>
            </w:tcBorders>
            <w:shd w:val="clear" w:color="auto" w:fill="auto"/>
            <w:noWrap/>
            <w:tcMar>
              <w:top w:w="57" w:type="dxa"/>
              <w:left w:w="85" w:type="dxa"/>
              <w:bottom w:w="57" w:type="dxa"/>
              <w:right w:w="85" w:type="dxa"/>
            </w:tcMar>
            <w:vAlign w:val="center"/>
            <w:hideMark/>
          </w:tcPr>
          <w:p w14:paraId="60821787" w14:textId="77777777" w:rsidR="00935624" w:rsidRPr="00935624" w:rsidRDefault="00935624" w:rsidP="00B20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14" w:author="Abe Kiyofumi (安倍 清史)" w:date="2021-07-07T10:07:00Z"/>
                <w:rFonts w:ascii="Arial" w:eastAsia="游ゴシック" w:hAnsi="Arial" w:cs="Arial"/>
                <w:color w:val="000000"/>
                <w:sz w:val="18"/>
                <w:szCs w:val="18"/>
                <w:lang w:eastAsia="ja-JP"/>
                <w:rPrChange w:id="1415" w:author="Abe Kiyofumi (安倍 清史)" w:date="2021-07-07T10:16:00Z">
                  <w:rPr>
                    <w:ins w:id="1416" w:author="Abe Kiyofumi (安倍 清史)" w:date="2021-07-07T10:07:00Z"/>
                    <w:rFonts w:ascii="游ゴシック" w:eastAsia="游ゴシック" w:hAnsi="游ゴシック" w:cs="ＭＳ Ｐゴシック"/>
                    <w:color w:val="000000"/>
                    <w:szCs w:val="22"/>
                    <w:lang w:eastAsia="ja-JP"/>
                  </w:rPr>
                </w:rPrChange>
              </w:rPr>
            </w:pPr>
            <w:ins w:id="1417" w:author="Abe Kiyofumi (安倍 清史)" w:date="2021-07-07T10:07:00Z">
              <w:r w:rsidRPr="00935624">
                <w:rPr>
                  <w:rFonts w:ascii="Arial" w:eastAsia="游ゴシック" w:hAnsi="Arial" w:cs="Arial"/>
                  <w:color w:val="000000"/>
                  <w:sz w:val="18"/>
                  <w:szCs w:val="18"/>
                  <w:lang w:eastAsia="ja-JP"/>
                  <w:rPrChange w:id="1418" w:author="Abe Kiyofumi (安倍 清史)" w:date="2021-07-07T10:16:00Z">
                    <w:rPr>
                      <w:rFonts w:ascii="游ゴシック" w:eastAsia="游ゴシック" w:hAnsi="游ゴシック" w:cs="ＭＳ Ｐゴシック"/>
                      <w:color w:val="000000"/>
                      <w:szCs w:val="22"/>
                      <w:lang w:eastAsia="ja-JP"/>
                    </w:rPr>
                  </w:rPrChange>
                </w:rPr>
                <w:t xml:space="preserve">1,162,861 </w:t>
              </w:r>
            </w:ins>
          </w:p>
        </w:tc>
      </w:tr>
    </w:tbl>
    <w:p w14:paraId="15C46872" w14:textId="77777777" w:rsidR="00676FFE" w:rsidRPr="00676FFE" w:rsidRDefault="00676FFE" w:rsidP="00F732F1">
      <w:pPr>
        <w:rPr>
          <w:ins w:id="1419" w:author="Abe Kiyofumi (安倍 清史)" w:date="2021-07-07T10:21:00Z"/>
          <w:rFonts w:eastAsia="ＭＳ 明朝"/>
          <w:szCs w:val="22"/>
        </w:rPr>
      </w:pPr>
    </w:p>
    <w:tbl>
      <w:tblPr>
        <w:tblW w:w="9356" w:type="dxa"/>
        <w:tblInd w:w="-10" w:type="dxa"/>
        <w:tblCellMar>
          <w:left w:w="99" w:type="dxa"/>
          <w:right w:w="99" w:type="dxa"/>
        </w:tblCellMar>
        <w:tblLook w:val="04A0" w:firstRow="1" w:lastRow="0" w:firstColumn="1" w:lastColumn="0" w:noHBand="0" w:noVBand="1"/>
      </w:tblPr>
      <w:tblGrid>
        <w:gridCol w:w="993"/>
        <w:gridCol w:w="1701"/>
        <w:gridCol w:w="567"/>
        <w:gridCol w:w="1134"/>
        <w:gridCol w:w="1134"/>
        <w:gridCol w:w="1275"/>
        <w:gridCol w:w="1276"/>
        <w:gridCol w:w="1276"/>
      </w:tblGrid>
      <w:tr w:rsidR="0008406F" w:rsidRPr="00B20C20" w14:paraId="279B0E5E" w14:textId="77777777" w:rsidTr="00D2165B">
        <w:trPr>
          <w:trHeight w:val="172"/>
          <w:ins w:id="1420" w:author="Abe Kiyofumi (安倍 清史)" w:date="2021-07-07T10:21:00Z"/>
        </w:trPr>
        <w:tc>
          <w:tcPr>
            <w:tcW w:w="2694" w:type="dxa"/>
            <w:gridSpan w:val="2"/>
            <w:vMerge w:val="restart"/>
            <w:tcBorders>
              <w:top w:val="single" w:sz="8" w:space="0" w:color="auto"/>
              <w:left w:val="single" w:sz="8" w:space="0" w:color="auto"/>
              <w:bottom w:val="single" w:sz="8" w:space="0" w:color="000000"/>
              <w:right w:val="single" w:sz="8" w:space="0" w:color="000000"/>
            </w:tcBorders>
            <w:shd w:val="clear" w:color="auto" w:fill="auto"/>
            <w:noWrap/>
            <w:tcMar>
              <w:top w:w="57" w:type="dxa"/>
              <w:left w:w="57" w:type="dxa"/>
              <w:bottom w:w="57" w:type="dxa"/>
              <w:right w:w="57" w:type="dxa"/>
            </w:tcMar>
            <w:vAlign w:val="center"/>
            <w:hideMark/>
          </w:tcPr>
          <w:p w14:paraId="2CACD7EF" w14:textId="77777777" w:rsidR="0008406F" w:rsidRPr="00D2165B" w:rsidRDefault="0008406F" w:rsidP="00D21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1" w:author="Abe Kiyofumi (安倍 清史)" w:date="2021-07-07T10:21:00Z"/>
                <w:rFonts w:ascii="Arial" w:eastAsia="游ゴシック" w:hAnsi="Arial" w:cs="Arial"/>
                <w:color w:val="000000"/>
                <w:sz w:val="18"/>
                <w:szCs w:val="18"/>
                <w:lang w:eastAsia="ja-JP"/>
              </w:rPr>
            </w:pPr>
            <w:ins w:id="1422" w:author="Abe Kiyofumi (安倍 清史)" w:date="2021-07-07T10:21:00Z">
              <w:r w:rsidRPr="00D2165B">
                <w:rPr>
                  <w:rFonts w:ascii="Arial" w:eastAsia="游ゴシック" w:hAnsi="Arial" w:cs="Arial"/>
                  <w:color w:val="000000"/>
                  <w:sz w:val="18"/>
                  <w:szCs w:val="18"/>
                  <w:lang w:eastAsia="ja-JP"/>
                </w:rPr>
                <w:t xml:space="preserve">　</w:t>
              </w:r>
            </w:ins>
          </w:p>
        </w:tc>
        <w:tc>
          <w:tcPr>
            <w:tcW w:w="567" w:type="dxa"/>
            <w:vMerge w:val="restart"/>
            <w:tcBorders>
              <w:top w:val="single" w:sz="8" w:space="0" w:color="auto"/>
              <w:left w:val="single" w:sz="8" w:space="0" w:color="auto"/>
              <w:bottom w:val="single" w:sz="8" w:space="0" w:color="000000"/>
              <w:right w:val="single" w:sz="8" w:space="0" w:color="auto"/>
            </w:tcBorders>
            <w:shd w:val="clear" w:color="auto" w:fill="auto"/>
            <w:noWrap/>
            <w:tcMar>
              <w:top w:w="57" w:type="dxa"/>
              <w:left w:w="57" w:type="dxa"/>
              <w:bottom w:w="57" w:type="dxa"/>
              <w:right w:w="57" w:type="dxa"/>
            </w:tcMar>
            <w:vAlign w:val="center"/>
            <w:hideMark/>
          </w:tcPr>
          <w:p w14:paraId="7DE4B1E1" w14:textId="77777777" w:rsidR="0008406F" w:rsidRPr="00D2165B" w:rsidRDefault="0008406F" w:rsidP="00D21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3" w:author="Abe Kiyofumi (安倍 清史)" w:date="2021-07-07T10:21:00Z"/>
                <w:rFonts w:ascii="Arial" w:eastAsia="游ゴシック" w:hAnsi="Arial" w:cs="Arial"/>
                <w:color w:val="000000"/>
                <w:sz w:val="18"/>
                <w:szCs w:val="18"/>
                <w:lang w:eastAsia="ja-JP"/>
              </w:rPr>
            </w:pPr>
            <w:ins w:id="1424" w:author="Abe Kiyofumi (安倍 清史)" w:date="2021-07-07T10:21:00Z">
              <w:r w:rsidRPr="00D2165B">
                <w:rPr>
                  <w:rFonts w:ascii="Arial" w:eastAsia="游ゴシック" w:hAnsi="Arial" w:cs="Arial"/>
                  <w:color w:val="000000"/>
                  <w:sz w:val="18"/>
                  <w:szCs w:val="18"/>
                  <w:lang w:eastAsia="ja-JP"/>
                </w:rPr>
                <w:t>QP</w:t>
              </w:r>
            </w:ins>
          </w:p>
        </w:tc>
        <w:tc>
          <w:tcPr>
            <w:tcW w:w="6095" w:type="dxa"/>
            <w:gridSpan w:val="5"/>
            <w:tcBorders>
              <w:top w:val="single" w:sz="8" w:space="0" w:color="auto"/>
              <w:left w:val="nil"/>
              <w:bottom w:val="single" w:sz="4" w:space="0" w:color="auto"/>
              <w:right w:val="single" w:sz="8" w:space="0" w:color="000000"/>
            </w:tcBorders>
            <w:shd w:val="clear" w:color="auto" w:fill="auto"/>
            <w:noWrap/>
            <w:tcMar>
              <w:top w:w="57" w:type="dxa"/>
              <w:left w:w="57" w:type="dxa"/>
              <w:bottom w:w="57" w:type="dxa"/>
              <w:right w:w="57" w:type="dxa"/>
            </w:tcMar>
            <w:vAlign w:val="center"/>
            <w:hideMark/>
          </w:tcPr>
          <w:p w14:paraId="4988FE92" w14:textId="5F0A7340" w:rsidR="0008406F" w:rsidRPr="00D2165B" w:rsidRDefault="00676FFE" w:rsidP="00D21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5" w:author="Abe Kiyofumi (安倍 清史)" w:date="2021-07-07T10:21:00Z"/>
                <w:rFonts w:ascii="Arial" w:eastAsia="游ゴシック" w:hAnsi="Arial" w:cs="Arial"/>
                <w:color w:val="000000"/>
                <w:sz w:val="18"/>
                <w:szCs w:val="18"/>
                <w:lang w:eastAsia="ja-JP"/>
              </w:rPr>
            </w:pPr>
            <w:ins w:id="1426" w:author="Abe Kiyofumi (安倍 清史)" w:date="2021-07-07T10:23:00Z">
              <w:r>
                <w:rPr>
                  <w:rFonts w:ascii="Arial" w:eastAsia="游ゴシック" w:hAnsi="Arial" w:cs="Arial"/>
                  <w:color w:val="000000"/>
                  <w:sz w:val="18"/>
                  <w:szCs w:val="18"/>
                  <w:lang w:eastAsia="ja-JP"/>
                </w:rPr>
                <w:t xml:space="preserve">CABAC </w:t>
              </w:r>
            </w:ins>
            <w:ins w:id="1427" w:author="Abe Kiyofumi (安倍 清史)" w:date="2021-07-07T10:33:00Z">
              <w:r w:rsidR="0052396E">
                <w:rPr>
                  <w:rFonts w:ascii="Arial" w:eastAsia="游ゴシック" w:hAnsi="Arial" w:cs="Arial"/>
                  <w:color w:val="000000"/>
                  <w:sz w:val="18"/>
                  <w:szCs w:val="18"/>
                  <w:lang w:eastAsia="ja-JP"/>
                </w:rPr>
                <w:t>skip mode</w:t>
              </w:r>
            </w:ins>
            <w:ins w:id="1428" w:author="Abe Kiyofumi (安倍 清史)" w:date="2021-07-07T10:23:00Z">
              <w:r>
                <w:rPr>
                  <w:rFonts w:ascii="Arial" w:eastAsia="游ゴシック" w:hAnsi="Arial" w:cs="Arial"/>
                  <w:color w:val="000000"/>
                  <w:sz w:val="18"/>
                  <w:szCs w:val="18"/>
                  <w:lang w:eastAsia="ja-JP"/>
                </w:rPr>
                <w:t xml:space="preserve"> (Proposal)</w:t>
              </w:r>
            </w:ins>
          </w:p>
        </w:tc>
      </w:tr>
      <w:tr w:rsidR="0008406F" w:rsidRPr="00B20C20" w14:paraId="72E07058" w14:textId="77777777" w:rsidTr="00D2165B">
        <w:trPr>
          <w:trHeight w:val="31"/>
          <w:ins w:id="1429" w:author="Abe Kiyofumi (安倍 清史)" w:date="2021-07-07T10:21:00Z"/>
        </w:trPr>
        <w:tc>
          <w:tcPr>
            <w:tcW w:w="2694" w:type="dxa"/>
            <w:gridSpan w:val="2"/>
            <w:vMerge/>
            <w:tcBorders>
              <w:top w:val="single" w:sz="8" w:space="0" w:color="auto"/>
              <w:left w:val="single" w:sz="8" w:space="0" w:color="auto"/>
              <w:bottom w:val="single" w:sz="8" w:space="0" w:color="000000"/>
              <w:right w:val="single" w:sz="8" w:space="0" w:color="000000"/>
            </w:tcBorders>
            <w:tcMar>
              <w:top w:w="57" w:type="dxa"/>
              <w:left w:w="57" w:type="dxa"/>
              <w:bottom w:w="57" w:type="dxa"/>
              <w:right w:w="57" w:type="dxa"/>
            </w:tcMar>
            <w:vAlign w:val="center"/>
            <w:hideMark/>
          </w:tcPr>
          <w:p w14:paraId="0282F223" w14:textId="77777777" w:rsidR="0008406F" w:rsidRPr="00D2165B" w:rsidRDefault="0008406F" w:rsidP="00D21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30" w:author="Abe Kiyofumi (安倍 清史)" w:date="2021-07-07T10:21:00Z"/>
                <w:rFonts w:ascii="Arial" w:eastAsia="游ゴシック" w:hAnsi="Arial" w:cs="Arial"/>
                <w:color w:val="000000"/>
                <w:sz w:val="18"/>
                <w:szCs w:val="18"/>
                <w:lang w:eastAsia="ja-JP"/>
              </w:rPr>
            </w:pPr>
          </w:p>
        </w:tc>
        <w:tc>
          <w:tcPr>
            <w:tcW w:w="567" w:type="dxa"/>
            <w:vMerge/>
            <w:tcBorders>
              <w:top w:val="single" w:sz="8" w:space="0" w:color="auto"/>
              <w:left w:val="single" w:sz="8" w:space="0" w:color="auto"/>
              <w:bottom w:val="single" w:sz="8" w:space="0" w:color="000000"/>
              <w:right w:val="single" w:sz="8" w:space="0" w:color="auto"/>
            </w:tcBorders>
            <w:tcMar>
              <w:top w:w="57" w:type="dxa"/>
              <w:left w:w="57" w:type="dxa"/>
              <w:bottom w:w="57" w:type="dxa"/>
              <w:right w:w="57" w:type="dxa"/>
            </w:tcMar>
            <w:vAlign w:val="center"/>
            <w:hideMark/>
          </w:tcPr>
          <w:p w14:paraId="748FCEDA" w14:textId="77777777" w:rsidR="0008406F" w:rsidRPr="00D2165B" w:rsidRDefault="0008406F" w:rsidP="00D21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31" w:author="Abe Kiyofumi (安倍 清史)" w:date="2021-07-07T10:21:00Z"/>
                <w:rFonts w:ascii="Arial" w:eastAsia="游ゴシック" w:hAnsi="Arial" w:cs="Arial"/>
                <w:color w:val="000000"/>
                <w:sz w:val="18"/>
                <w:szCs w:val="18"/>
                <w:lang w:eastAsia="ja-JP"/>
              </w:rPr>
            </w:pPr>
          </w:p>
        </w:tc>
        <w:tc>
          <w:tcPr>
            <w:tcW w:w="1134" w:type="dxa"/>
            <w:vMerge w:val="restart"/>
            <w:tcBorders>
              <w:top w:val="nil"/>
              <w:left w:val="single" w:sz="8" w:space="0" w:color="auto"/>
              <w:bottom w:val="single" w:sz="8" w:space="0" w:color="000000"/>
              <w:right w:val="single" w:sz="4" w:space="0" w:color="auto"/>
            </w:tcBorders>
            <w:shd w:val="clear" w:color="auto" w:fill="auto"/>
            <w:tcMar>
              <w:top w:w="57" w:type="dxa"/>
              <w:left w:w="57" w:type="dxa"/>
              <w:bottom w:w="57" w:type="dxa"/>
              <w:right w:w="57" w:type="dxa"/>
            </w:tcMar>
            <w:vAlign w:val="center"/>
            <w:hideMark/>
          </w:tcPr>
          <w:p w14:paraId="4BFF6C7F" w14:textId="77777777" w:rsidR="0008406F" w:rsidRPr="00D2165B" w:rsidRDefault="0008406F" w:rsidP="00D21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2" w:author="Abe Kiyofumi (安倍 清史)" w:date="2021-07-07T10:21:00Z"/>
                <w:rFonts w:ascii="Arial" w:eastAsia="游ゴシック" w:hAnsi="Arial" w:cs="Arial"/>
                <w:color w:val="000000"/>
                <w:sz w:val="18"/>
                <w:szCs w:val="18"/>
                <w:lang w:eastAsia="ja-JP"/>
              </w:rPr>
            </w:pPr>
            <w:ins w:id="1433" w:author="Abe Kiyofumi (安倍 清史)" w:date="2021-07-07T10:21:00Z">
              <w:r w:rsidRPr="00D2165B">
                <w:rPr>
                  <w:rFonts w:ascii="Arial" w:eastAsia="游ゴシック" w:hAnsi="Arial" w:cs="Arial"/>
                  <w:color w:val="000000"/>
                  <w:sz w:val="18"/>
                  <w:szCs w:val="18"/>
                  <w:lang w:eastAsia="ja-JP"/>
                </w:rPr>
                <w:t>bit rata</w:t>
              </w:r>
              <w:r w:rsidRPr="00D2165B">
                <w:rPr>
                  <w:rFonts w:ascii="Arial" w:eastAsia="游ゴシック" w:hAnsi="Arial" w:cs="Arial"/>
                  <w:color w:val="000000"/>
                  <w:sz w:val="18"/>
                  <w:szCs w:val="18"/>
                  <w:lang w:eastAsia="ja-JP"/>
                </w:rPr>
                <w:br/>
                <w:t xml:space="preserve">(kbps) </w:t>
              </w:r>
            </w:ins>
          </w:p>
        </w:tc>
        <w:tc>
          <w:tcPr>
            <w:tcW w:w="3685" w:type="dxa"/>
            <w:gridSpan w:val="3"/>
            <w:tcBorders>
              <w:top w:val="single" w:sz="4" w:space="0" w:color="auto"/>
              <w:left w:val="nil"/>
              <w:bottom w:val="single" w:sz="4" w:space="0" w:color="auto"/>
              <w:right w:val="single" w:sz="4" w:space="0" w:color="auto"/>
            </w:tcBorders>
            <w:shd w:val="clear" w:color="auto" w:fill="auto"/>
            <w:noWrap/>
            <w:tcMar>
              <w:top w:w="57" w:type="dxa"/>
              <w:left w:w="57" w:type="dxa"/>
              <w:bottom w:w="57" w:type="dxa"/>
              <w:right w:w="57" w:type="dxa"/>
            </w:tcMar>
            <w:vAlign w:val="center"/>
            <w:hideMark/>
          </w:tcPr>
          <w:p w14:paraId="20F212E3" w14:textId="320292B7" w:rsidR="0008406F" w:rsidRPr="00D2165B" w:rsidRDefault="0008406F" w:rsidP="00D21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4" w:author="Abe Kiyofumi (安倍 清史)" w:date="2021-07-07T10:21:00Z"/>
                <w:rFonts w:ascii="Arial" w:eastAsia="游ゴシック" w:hAnsi="Arial" w:cs="Arial"/>
                <w:color w:val="000000"/>
                <w:sz w:val="18"/>
                <w:szCs w:val="18"/>
                <w:lang w:eastAsia="ja-JP"/>
              </w:rPr>
            </w:pPr>
            <w:ins w:id="1435" w:author="Abe Kiyofumi (安倍 清史)" w:date="2021-07-07T10:21:00Z">
              <w:r w:rsidRPr="00D2165B">
                <w:rPr>
                  <w:rFonts w:ascii="Arial" w:eastAsia="游ゴシック" w:hAnsi="Arial" w:cs="Arial"/>
                  <w:color w:val="000000"/>
                  <w:sz w:val="18"/>
                  <w:szCs w:val="18"/>
                  <w:lang w:eastAsia="ja-JP"/>
                </w:rPr>
                <w:t>Bin rate (kbps)</w:t>
              </w:r>
            </w:ins>
            <w:ins w:id="1436" w:author="Abe Kiyofumi (安倍 清史)" w:date="2021-07-07T11:47:00Z">
              <w:r w:rsidR="00BB0FC4">
                <w:rPr>
                  <w:rFonts w:ascii="Arial" w:eastAsia="游ゴシック" w:hAnsi="Arial" w:cs="Arial"/>
                  <w:color w:val="000000"/>
                  <w:sz w:val="18"/>
                  <w:szCs w:val="18"/>
                  <w:lang w:eastAsia="ja-JP"/>
                </w:rPr>
                <w:t xml:space="preserve"> (for reference)</w:t>
              </w:r>
            </w:ins>
          </w:p>
        </w:tc>
        <w:tc>
          <w:tcPr>
            <w:tcW w:w="1276" w:type="dxa"/>
            <w:vMerge w:val="restart"/>
            <w:tcBorders>
              <w:top w:val="nil"/>
              <w:left w:val="single" w:sz="4" w:space="0" w:color="auto"/>
              <w:bottom w:val="single" w:sz="8" w:space="0" w:color="000000"/>
              <w:right w:val="single" w:sz="8" w:space="0" w:color="auto"/>
            </w:tcBorders>
            <w:shd w:val="clear" w:color="auto" w:fill="auto"/>
            <w:tcMar>
              <w:top w:w="57" w:type="dxa"/>
              <w:left w:w="57" w:type="dxa"/>
              <w:bottom w:w="57" w:type="dxa"/>
              <w:right w:w="57" w:type="dxa"/>
            </w:tcMar>
            <w:vAlign w:val="center"/>
            <w:hideMark/>
          </w:tcPr>
          <w:p w14:paraId="01CB64A3" w14:textId="77777777" w:rsidR="0008406F" w:rsidRPr="00D2165B" w:rsidRDefault="0008406F" w:rsidP="00D21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7" w:author="Abe Kiyofumi (安倍 清史)" w:date="2021-07-07T10:21:00Z"/>
                <w:rFonts w:ascii="Arial" w:eastAsia="游ゴシック" w:hAnsi="Arial" w:cs="Arial"/>
                <w:color w:val="000000"/>
                <w:sz w:val="18"/>
                <w:szCs w:val="18"/>
                <w:lang w:eastAsia="ja-JP"/>
              </w:rPr>
            </w:pPr>
            <w:ins w:id="1438" w:author="Abe Kiyofumi (安倍 清史)" w:date="2021-07-07T10:21:00Z">
              <w:r w:rsidRPr="00D2165B">
                <w:rPr>
                  <w:rFonts w:ascii="Arial" w:eastAsia="游ゴシック" w:hAnsi="Arial" w:cs="Arial"/>
                  <w:color w:val="000000"/>
                  <w:sz w:val="18"/>
                  <w:szCs w:val="18"/>
                  <w:lang w:eastAsia="ja-JP"/>
                </w:rPr>
                <w:t>symbol rate</w:t>
              </w:r>
              <w:r w:rsidRPr="00D2165B">
                <w:rPr>
                  <w:rFonts w:ascii="Arial" w:eastAsia="游ゴシック" w:hAnsi="Arial" w:cs="Arial"/>
                  <w:color w:val="000000"/>
                  <w:sz w:val="18"/>
                  <w:szCs w:val="18"/>
                  <w:lang w:eastAsia="ja-JP"/>
                </w:rPr>
                <w:br/>
                <w:t>(</w:t>
              </w:r>
              <w:proofErr w:type="spellStart"/>
              <w:r w:rsidRPr="00D2165B">
                <w:rPr>
                  <w:rFonts w:ascii="Arial" w:eastAsia="游ゴシック" w:hAnsi="Arial" w:cs="Arial"/>
                  <w:color w:val="000000"/>
                  <w:sz w:val="18"/>
                  <w:szCs w:val="18"/>
                  <w:lang w:eastAsia="ja-JP"/>
                </w:rPr>
                <w:t>ksps</w:t>
              </w:r>
              <w:proofErr w:type="spellEnd"/>
              <w:r w:rsidRPr="00D2165B">
                <w:rPr>
                  <w:rFonts w:ascii="Arial" w:eastAsia="游ゴシック" w:hAnsi="Arial" w:cs="Arial"/>
                  <w:color w:val="000000"/>
                  <w:sz w:val="18"/>
                  <w:szCs w:val="18"/>
                  <w:lang w:eastAsia="ja-JP"/>
                </w:rPr>
                <w:t>)</w:t>
              </w:r>
            </w:ins>
          </w:p>
        </w:tc>
      </w:tr>
      <w:tr w:rsidR="0052396E" w:rsidRPr="00B20C20" w14:paraId="201D9F0B" w14:textId="77777777" w:rsidTr="00D2165B">
        <w:trPr>
          <w:trHeight w:val="20"/>
          <w:ins w:id="1439" w:author="Abe Kiyofumi (安倍 清史)" w:date="2021-07-07T10:21:00Z"/>
        </w:trPr>
        <w:tc>
          <w:tcPr>
            <w:tcW w:w="2694" w:type="dxa"/>
            <w:gridSpan w:val="2"/>
            <w:vMerge/>
            <w:tcBorders>
              <w:top w:val="single" w:sz="8" w:space="0" w:color="auto"/>
              <w:left w:val="single" w:sz="8" w:space="0" w:color="auto"/>
              <w:bottom w:val="single" w:sz="8" w:space="0" w:color="000000"/>
              <w:right w:val="single" w:sz="8" w:space="0" w:color="000000"/>
            </w:tcBorders>
            <w:tcMar>
              <w:top w:w="57" w:type="dxa"/>
              <w:left w:w="57" w:type="dxa"/>
              <w:bottom w:w="57" w:type="dxa"/>
              <w:right w:w="57" w:type="dxa"/>
            </w:tcMar>
            <w:vAlign w:val="center"/>
            <w:hideMark/>
          </w:tcPr>
          <w:p w14:paraId="2742C37A" w14:textId="77777777" w:rsidR="0052396E" w:rsidRPr="00D2165B" w:rsidRDefault="0052396E" w:rsidP="00523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40" w:author="Abe Kiyofumi (安倍 清史)" w:date="2021-07-07T10:21:00Z"/>
                <w:rFonts w:ascii="Arial" w:eastAsia="游ゴシック" w:hAnsi="Arial" w:cs="Arial"/>
                <w:color w:val="000000"/>
                <w:sz w:val="18"/>
                <w:szCs w:val="18"/>
                <w:lang w:eastAsia="ja-JP"/>
              </w:rPr>
            </w:pPr>
          </w:p>
        </w:tc>
        <w:tc>
          <w:tcPr>
            <w:tcW w:w="567" w:type="dxa"/>
            <w:vMerge/>
            <w:tcBorders>
              <w:top w:val="single" w:sz="8" w:space="0" w:color="auto"/>
              <w:left w:val="single" w:sz="8" w:space="0" w:color="auto"/>
              <w:bottom w:val="single" w:sz="8" w:space="0" w:color="000000"/>
              <w:right w:val="single" w:sz="8" w:space="0" w:color="auto"/>
            </w:tcBorders>
            <w:tcMar>
              <w:top w:w="57" w:type="dxa"/>
              <w:left w:w="57" w:type="dxa"/>
              <w:bottom w:w="57" w:type="dxa"/>
              <w:right w:w="57" w:type="dxa"/>
            </w:tcMar>
            <w:vAlign w:val="center"/>
            <w:hideMark/>
          </w:tcPr>
          <w:p w14:paraId="4751F244" w14:textId="77777777" w:rsidR="0052396E" w:rsidRPr="00D2165B" w:rsidRDefault="0052396E" w:rsidP="00523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41" w:author="Abe Kiyofumi (安倍 清史)" w:date="2021-07-07T10:21:00Z"/>
                <w:rFonts w:ascii="Arial" w:eastAsia="游ゴシック" w:hAnsi="Arial" w:cs="Arial"/>
                <w:color w:val="000000"/>
                <w:sz w:val="18"/>
                <w:szCs w:val="18"/>
                <w:lang w:eastAsia="ja-JP"/>
              </w:rPr>
            </w:pPr>
          </w:p>
        </w:tc>
        <w:tc>
          <w:tcPr>
            <w:tcW w:w="1134" w:type="dxa"/>
            <w:vMerge/>
            <w:tcBorders>
              <w:top w:val="nil"/>
              <w:left w:val="single" w:sz="8" w:space="0" w:color="auto"/>
              <w:bottom w:val="single" w:sz="8" w:space="0" w:color="000000"/>
              <w:right w:val="single" w:sz="4" w:space="0" w:color="auto"/>
            </w:tcBorders>
            <w:tcMar>
              <w:top w:w="57" w:type="dxa"/>
              <w:left w:w="57" w:type="dxa"/>
              <w:bottom w:w="57" w:type="dxa"/>
              <w:right w:w="57" w:type="dxa"/>
            </w:tcMar>
            <w:vAlign w:val="center"/>
            <w:hideMark/>
          </w:tcPr>
          <w:p w14:paraId="2DC7F777" w14:textId="77777777" w:rsidR="0052396E" w:rsidRPr="00D2165B" w:rsidRDefault="0052396E" w:rsidP="00523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42" w:author="Abe Kiyofumi (安倍 清史)" w:date="2021-07-07T10:21:00Z"/>
                <w:rFonts w:ascii="Arial" w:eastAsia="游ゴシック" w:hAnsi="Arial" w:cs="Arial"/>
                <w:color w:val="000000"/>
                <w:sz w:val="18"/>
                <w:szCs w:val="18"/>
                <w:lang w:eastAsia="ja-JP"/>
              </w:rPr>
            </w:pPr>
          </w:p>
        </w:tc>
        <w:tc>
          <w:tcPr>
            <w:tcW w:w="1134" w:type="dxa"/>
            <w:tcBorders>
              <w:top w:val="nil"/>
              <w:left w:val="nil"/>
              <w:bottom w:val="single" w:sz="8" w:space="0" w:color="auto"/>
              <w:right w:val="single" w:sz="4" w:space="0" w:color="auto"/>
            </w:tcBorders>
            <w:shd w:val="clear" w:color="auto" w:fill="auto"/>
            <w:noWrap/>
            <w:tcMar>
              <w:top w:w="57" w:type="dxa"/>
              <w:left w:w="57" w:type="dxa"/>
              <w:bottom w:w="57" w:type="dxa"/>
              <w:right w:w="57" w:type="dxa"/>
            </w:tcMar>
            <w:vAlign w:val="center"/>
            <w:hideMark/>
          </w:tcPr>
          <w:p w14:paraId="6B6D651F" w14:textId="10862042" w:rsidR="0052396E" w:rsidRPr="00D2165B" w:rsidRDefault="0052396E" w:rsidP="00523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3" w:author="Abe Kiyofumi (安倍 清史)" w:date="2021-07-07T10:21:00Z"/>
                <w:rFonts w:ascii="Arial" w:eastAsia="游ゴシック" w:hAnsi="Arial" w:cs="Arial"/>
                <w:color w:val="000000"/>
                <w:sz w:val="18"/>
                <w:szCs w:val="18"/>
                <w:lang w:eastAsia="ja-JP"/>
              </w:rPr>
            </w:pPr>
            <w:ins w:id="1444" w:author="Abe Kiyofumi (安倍 清史)" w:date="2021-07-07T10:34:00Z">
              <w:r>
                <w:rPr>
                  <w:rFonts w:ascii="Arial" w:eastAsia="游ゴシック" w:hAnsi="Arial" w:cs="Arial"/>
                  <w:color w:val="000000"/>
                  <w:sz w:val="18"/>
                  <w:szCs w:val="18"/>
                  <w:lang w:eastAsia="ja-JP"/>
                </w:rPr>
                <w:t>c</w:t>
              </w:r>
              <w:r w:rsidRPr="00D2165B">
                <w:rPr>
                  <w:rFonts w:ascii="Arial" w:eastAsia="游ゴシック" w:hAnsi="Arial" w:cs="Arial"/>
                  <w:color w:val="000000"/>
                  <w:sz w:val="18"/>
                  <w:szCs w:val="18"/>
                  <w:lang w:eastAsia="ja-JP"/>
                </w:rPr>
                <w:t>ontext</w:t>
              </w:r>
            </w:ins>
          </w:p>
        </w:tc>
        <w:tc>
          <w:tcPr>
            <w:tcW w:w="1275" w:type="dxa"/>
            <w:tcBorders>
              <w:top w:val="nil"/>
              <w:left w:val="nil"/>
              <w:bottom w:val="single" w:sz="8" w:space="0" w:color="auto"/>
              <w:right w:val="single" w:sz="4" w:space="0" w:color="auto"/>
            </w:tcBorders>
            <w:shd w:val="clear" w:color="auto" w:fill="auto"/>
            <w:noWrap/>
            <w:tcMar>
              <w:top w:w="57" w:type="dxa"/>
              <w:left w:w="57" w:type="dxa"/>
              <w:bottom w:w="57" w:type="dxa"/>
              <w:right w:w="57" w:type="dxa"/>
            </w:tcMar>
            <w:vAlign w:val="center"/>
            <w:hideMark/>
          </w:tcPr>
          <w:p w14:paraId="5ECD4EBF" w14:textId="2F8062B7" w:rsidR="0052396E" w:rsidRPr="00D2165B" w:rsidRDefault="0052396E" w:rsidP="00523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5" w:author="Abe Kiyofumi (安倍 清史)" w:date="2021-07-07T10:21:00Z"/>
                <w:rFonts w:ascii="Arial" w:eastAsia="游ゴシック" w:hAnsi="Arial" w:cs="Arial"/>
                <w:color w:val="000000"/>
                <w:sz w:val="18"/>
                <w:szCs w:val="18"/>
                <w:lang w:eastAsia="ja-JP"/>
              </w:rPr>
            </w:pPr>
            <w:ins w:id="1446" w:author="Abe Kiyofumi (安倍 清史)" w:date="2021-07-07T10:34:00Z">
              <w:r>
                <w:rPr>
                  <w:rFonts w:ascii="Arial" w:eastAsia="游ゴシック" w:hAnsi="Arial" w:cs="Arial"/>
                  <w:color w:val="000000"/>
                  <w:sz w:val="18"/>
                  <w:szCs w:val="18"/>
                  <w:lang w:eastAsia="ja-JP"/>
                </w:rPr>
                <w:t>b</w:t>
              </w:r>
              <w:r w:rsidRPr="00D2165B">
                <w:rPr>
                  <w:rFonts w:ascii="Arial" w:eastAsia="游ゴシック" w:hAnsi="Arial" w:cs="Arial"/>
                  <w:color w:val="000000"/>
                  <w:sz w:val="18"/>
                  <w:szCs w:val="18"/>
                  <w:lang w:eastAsia="ja-JP"/>
                </w:rPr>
                <w:t>ypass</w:t>
              </w:r>
            </w:ins>
          </w:p>
        </w:tc>
        <w:tc>
          <w:tcPr>
            <w:tcW w:w="1276" w:type="dxa"/>
            <w:tcBorders>
              <w:top w:val="nil"/>
              <w:left w:val="nil"/>
              <w:bottom w:val="single" w:sz="8" w:space="0" w:color="auto"/>
              <w:right w:val="single" w:sz="4" w:space="0" w:color="auto"/>
            </w:tcBorders>
            <w:shd w:val="clear" w:color="auto" w:fill="auto"/>
            <w:noWrap/>
            <w:tcMar>
              <w:top w:w="57" w:type="dxa"/>
              <w:left w:w="57" w:type="dxa"/>
              <w:bottom w:w="57" w:type="dxa"/>
              <w:right w:w="57" w:type="dxa"/>
            </w:tcMar>
            <w:vAlign w:val="center"/>
            <w:hideMark/>
          </w:tcPr>
          <w:p w14:paraId="0552D23A" w14:textId="2193C603" w:rsidR="0052396E" w:rsidRPr="00D2165B" w:rsidRDefault="0052396E" w:rsidP="00523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7" w:author="Abe Kiyofumi (安倍 清史)" w:date="2021-07-07T10:21:00Z"/>
                <w:rFonts w:ascii="Arial" w:eastAsia="游ゴシック" w:hAnsi="Arial" w:cs="Arial"/>
                <w:color w:val="000000"/>
                <w:sz w:val="18"/>
                <w:szCs w:val="18"/>
                <w:lang w:eastAsia="ja-JP"/>
              </w:rPr>
            </w:pPr>
            <w:ins w:id="1448" w:author="Abe Kiyofumi (安倍 清史)" w:date="2021-07-07T10:34:00Z">
              <w:r>
                <w:rPr>
                  <w:rFonts w:ascii="Arial" w:eastAsia="游ゴシック" w:hAnsi="Arial" w:cs="Arial"/>
                  <w:color w:val="000000"/>
                  <w:sz w:val="18"/>
                  <w:szCs w:val="18"/>
                  <w:lang w:eastAsia="ja-JP"/>
                </w:rPr>
                <w:t>t</w:t>
              </w:r>
              <w:r w:rsidRPr="00D2165B">
                <w:rPr>
                  <w:rFonts w:ascii="Arial" w:eastAsia="游ゴシック" w:hAnsi="Arial" w:cs="Arial"/>
                  <w:color w:val="000000"/>
                  <w:sz w:val="18"/>
                  <w:szCs w:val="18"/>
                  <w:lang w:eastAsia="ja-JP"/>
                </w:rPr>
                <w:t>otal</w:t>
              </w:r>
            </w:ins>
          </w:p>
        </w:tc>
        <w:tc>
          <w:tcPr>
            <w:tcW w:w="1276" w:type="dxa"/>
            <w:vMerge/>
            <w:tcBorders>
              <w:top w:val="nil"/>
              <w:left w:val="single" w:sz="4" w:space="0" w:color="auto"/>
              <w:bottom w:val="single" w:sz="8" w:space="0" w:color="000000"/>
              <w:right w:val="single" w:sz="8" w:space="0" w:color="auto"/>
            </w:tcBorders>
            <w:tcMar>
              <w:top w:w="57" w:type="dxa"/>
              <w:left w:w="57" w:type="dxa"/>
              <w:bottom w:w="57" w:type="dxa"/>
              <w:right w:w="57" w:type="dxa"/>
            </w:tcMar>
            <w:vAlign w:val="center"/>
            <w:hideMark/>
          </w:tcPr>
          <w:p w14:paraId="5557B091" w14:textId="77777777" w:rsidR="0052396E" w:rsidRPr="00D2165B" w:rsidRDefault="0052396E" w:rsidP="00523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49" w:author="Abe Kiyofumi (安倍 清史)" w:date="2021-07-07T10:21:00Z"/>
                <w:rFonts w:ascii="Arial" w:eastAsia="游ゴシック" w:hAnsi="Arial" w:cs="Arial"/>
                <w:color w:val="000000"/>
                <w:sz w:val="18"/>
                <w:szCs w:val="18"/>
                <w:lang w:eastAsia="ja-JP"/>
              </w:rPr>
            </w:pPr>
          </w:p>
        </w:tc>
      </w:tr>
      <w:tr w:rsidR="0008406F" w:rsidRPr="00B20C20" w14:paraId="787400CA" w14:textId="77777777" w:rsidTr="00D2165B">
        <w:trPr>
          <w:trHeight w:val="37"/>
          <w:ins w:id="1450" w:author="Abe Kiyofumi (安倍 清史)" w:date="2021-07-07T10:21:00Z"/>
        </w:trPr>
        <w:tc>
          <w:tcPr>
            <w:tcW w:w="993" w:type="dxa"/>
            <w:vMerge w:val="restart"/>
            <w:tcBorders>
              <w:top w:val="nil"/>
              <w:left w:val="single" w:sz="8" w:space="0" w:color="auto"/>
              <w:bottom w:val="single" w:sz="8" w:space="0" w:color="000000"/>
              <w:right w:val="single" w:sz="4" w:space="0" w:color="auto"/>
            </w:tcBorders>
            <w:shd w:val="clear" w:color="auto" w:fill="auto"/>
            <w:tcMar>
              <w:top w:w="57" w:type="dxa"/>
              <w:left w:w="57" w:type="dxa"/>
              <w:bottom w:w="57" w:type="dxa"/>
              <w:right w:w="57" w:type="dxa"/>
            </w:tcMar>
            <w:vAlign w:val="center"/>
            <w:hideMark/>
          </w:tcPr>
          <w:p w14:paraId="2B6B1FD8"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1" w:author="Abe Kiyofumi (安倍 清史)" w:date="2021-07-07T10:21:00Z"/>
                <w:rFonts w:ascii="Arial" w:eastAsia="游ゴシック" w:hAnsi="Arial" w:cs="Arial"/>
                <w:color w:val="000000"/>
                <w:sz w:val="18"/>
                <w:szCs w:val="18"/>
                <w:lang w:eastAsia="ja-JP"/>
              </w:rPr>
            </w:pPr>
            <w:ins w:id="1452" w:author="Abe Kiyofumi (安倍 清史)" w:date="2021-07-07T10:21:00Z">
              <w:r w:rsidRPr="00D2165B">
                <w:rPr>
                  <w:rFonts w:ascii="Arial" w:eastAsia="游ゴシック" w:hAnsi="Arial" w:cs="Arial"/>
                  <w:color w:val="000000"/>
                  <w:sz w:val="18"/>
                  <w:szCs w:val="18"/>
                  <w:lang w:eastAsia="ja-JP"/>
                </w:rPr>
                <w:t>PQ 4:2:2</w:t>
              </w:r>
              <w:r w:rsidRPr="00D2165B">
                <w:rPr>
                  <w:rFonts w:ascii="Arial" w:eastAsia="游ゴシック" w:hAnsi="Arial" w:cs="Arial"/>
                  <w:color w:val="000000"/>
                  <w:sz w:val="18"/>
                  <w:szCs w:val="18"/>
                  <w:lang w:eastAsia="ja-JP"/>
                </w:rPr>
                <w:br/>
                <w:t>AI</w:t>
              </w:r>
            </w:ins>
          </w:p>
        </w:tc>
        <w:tc>
          <w:tcPr>
            <w:tcW w:w="1701" w:type="dxa"/>
            <w:vMerge w:val="restart"/>
            <w:tcBorders>
              <w:top w:val="nil"/>
              <w:left w:val="single" w:sz="4" w:space="0" w:color="auto"/>
              <w:bottom w:val="single" w:sz="8" w:space="0" w:color="000000"/>
              <w:right w:val="nil"/>
            </w:tcBorders>
            <w:shd w:val="clear" w:color="auto" w:fill="auto"/>
            <w:tcMar>
              <w:top w:w="57" w:type="dxa"/>
              <w:left w:w="57" w:type="dxa"/>
              <w:bottom w:w="57" w:type="dxa"/>
              <w:right w:w="57" w:type="dxa"/>
            </w:tcMar>
            <w:vAlign w:val="center"/>
            <w:hideMark/>
          </w:tcPr>
          <w:p w14:paraId="47B179CF"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3" w:author="Abe Kiyofumi (安倍 清史)" w:date="2021-07-07T10:21:00Z"/>
                <w:rFonts w:ascii="Arial" w:eastAsia="游ゴシック" w:hAnsi="Arial" w:cs="Arial"/>
                <w:color w:val="000000"/>
                <w:sz w:val="18"/>
                <w:szCs w:val="18"/>
                <w:lang w:eastAsia="ja-JP"/>
              </w:rPr>
            </w:pPr>
            <w:ins w:id="1454" w:author="Abe Kiyofumi (安倍 清史)" w:date="2021-07-07T10:21:00Z">
              <w:r w:rsidRPr="00D2165B">
                <w:rPr>
                  <w:rFonts w:ascii="Arial" w:eastAsia="游ゴシック" w:hAnsi="Arial" w:cs="Arial"/>
                  <w:color w:val="000000"/>
                  <w:sz w:val="18"/>
                  <w:szCs w:val="18"/>
                  <w:lang w:eastAsia="ja-JP"/>
                </w:rPr>
                <w:t>Market3</w:t>
              </w:r>
              <w:r w:rsidRPr="00D2165B">
                <w:rPr>
                  <w:rFonts w:ascii="Arial" w:eastAsia="游ゴシック" w:hAnsi="Arial" w:cs="Arial"/>
                  <w:color w:val="000000"/>
                  <w:sz w:val="18"/>
                  <w:szCs w:val="18"/>
                  <w:lang w:eastAsia="ja-JP"/>
                </w:rPr>
                <w:br/>
                <w:t>(1920x1080, 50fps)</w:t>
              </w:r>
              <w:r w:rsidRPr="00D2165B">
                <w:rPr>
                  <w:rFonts w:ascii="Arial" w:eastAsia="游ゴシック" w:hAnsi="Arial" w:cs="Arial"/>
                  <w:color w:val="000000"/>
                  <w:sz w:val="18"/>
                  <w:szCs w:val="18"/>
                  <w:lang w:eastAsia="ja-JP"/>
                </w:rPr>
                <w:br/>
                <w:t>(CTC results x 8)</w:t>
              </w:r>
            </w:ins>
          </w:p>
        </w:tc>
        <w:tc>
          <w:tcPr>
            <w:tcW w:w="567" w:type="dxa"/>
            <w:tcBorders>
              <w:top w:val="nil"/>
              <w:left w:val="single" w:sz="8" w:space="0" w:color="auto"/>
              <w:bottom w:val="single" w:sz="4" w:space="0" w:color="auto"/>
              <w:right w:val="single" w:sz="8" w:space="0" w:color="auto"/>
            </w:tcBorders>
            <w:shd w:val="clear" w:color="auto" w:fill="auto"/>
            <w:noWrap/>
            <w:tcMar>
              <w:top w:w="57" w:type="dxa"/>
              <w:left w:w="57" w:type="dxa"/>
              <w:bottom w:w="57" w:type="dxa"/>
              <w:right w:w="57" w:type="dxa"/>
            </w:tcMar>
            <w:vAlign w:val="center"/>
            <w:hideMark/>
          </w:tcPr>
          <w:p w14:paraId="7E9AD9F4"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5" w:author="Abe Kiyofumi (安倍 清史)" w:date="2021-07-07T10:21:00Z"/>
                <w:rFonts w:ascii="Arial" w:eastAsia="游ゴシック" w:hAnsi="Arial" w:cs="Arial"/>
                <w:color w:val="000000"/>
                <w:sz w:val="18"/>
                <w:szCs w:val="18"/>
                <w:lang w:eastAsia="ja-JP"/>
              </w:rPr>
            </w:pPr>
            <w:ins w:id="1456" w:author="Abe Kiyofumi (安倍 清史)" w:date="2021-07-07T10:21:00Z">
              <w:r w:rsidRPr="00D2165B">
                <w:rPr>
                  <w:rFonts w:ascii="Arial" w:eastAsia="游ゴシック" w:hAnsi="Arial" w:cs="Arial"/>
                  <w:color w:val="000000"/>
                  <w:sz w:val="18"/>
                  <w:szCs w:val="18"/>
                  <w:lang w:eastAsia="ja-JP"/>
                </w:rPr>
                <w:t>-8</w:t>
              </w:r>
            </w:ins>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15A86B17" w14:textId="6CA68D53"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57" w:author="Abe Kiyofumi (安倍 清史)" w:date="2021-07-07T10:21:00Z"/>
                <w:rFonts w:ascii="Arial" w:eastAsia="游ゴシック" w:hAnsi="Arial" w:cs="Arial"/>
                <w:color w:val="000000"/>
                <w:sz w:val="18"/>
                <w:szCs w:val="18"/>
                <w:lang w:eastAsia="ja-JP"/>
              </w:rPr>
            </w:pPr>
            <w:ins w:id="1458" w:author="Abe Kiyofumi (安倍 清史)" w:date="2021-07-07T10:21:00Z">
              <w:r w:rsidRPr="00D2165B">
                <w:rPr>
                  <w:rFonts w:ascii="Arial" w:hAnsi="Arial" w:cs="Arial"/>
                  <w:sz w:val="18"/>
                  <w:szCs w:val="18"/>
                </w:rPr>
                <w:t xml:space="preserve">839,641 </w:t>
              </w:r>
            </w:ins>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79211829" w14:textId="2DDF2789"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59" w:author="Abe Kiyofumi (安倍 清史)" w:date="2021-07-07T10:21:00Z"/>
                <w:rFonts w:ascii="Arial" w:eastAsia="游ゴシック" w:hAnsi="Arial" w:cs="Arial"/>
                <w:color w:val="000000"/>
                <w:sz w:val="18"/>
                <w:szCs w:val="18"/>
                <w:lang w:eastAsia="ja-JP"/>
              </w:rPr>
            </w:pPr>
            <w:ins w:id="1460" w:author="Abe Kiyofumi (安倍 清史)" w:date="2021-07-07T10:21:00Z">
              <w:r w:rsidRPr="00D2165B">
                <w:rPr>
                  <w:rFonts w:ascii="Arial" w:hAnsi="Arial" w:cs="Arial"/>
                  <w:sz w:val="18"/>
                  <w:szCs w:val="18"/>
                </w:rPr>
                <w:t xml:space="preserve">48,883 </w:t>
              </w:r>
            </w:ins>
          </w:p>
        </w:tc>
        <w:tc>
          <w:tcPr>
            <w:tcW w:w="1275"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05A8CFB0" w14:textId="437ADE95"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61" w:author="Abe Kiyofumi (安倍 清史)" w:date="2021-07-07T10:21:00Z"/>
                <w:rFonts w:ascii="Arial" w:eastAsia="游ゴシック" w:hAnsi="Arial" w:cs="Arial"/>
                <w:color w:val="000000"/>
                <w:sz w:val="18"/>
                <w:szCs w:val="18"/>
                <w:lang w:eastAsia="ja-JP"/>
              </w:rPr>
            </w:pPr>
            <w:ins w:id="1462" w:author="Abe Kiyofumi (安倍 清史)" w:date="2021-07-07T10:21:00Z">
              <w:r w:rsidRPr="00D2165B">
                <w:rPr>
                  <w:rFonts w:ascii="Arial" w:hAnsi="Arial" w:cs="Arial"/>
                  <w:sz w:val="18"/>
                  <w:szCs w:val="18"/>
                </w:rPr>
                <w:t xml:space="preserve">790,730 </w:t>
              </w:r>
            </w:ins>
          </w:p>
        </w:tc>
        <w:tc>
          <w:tcPr>
            <w:tcW w:w="1276"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383450E7" w14:textId="0358FF05"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63" w:author="Abe Kiyofumi (安倍 清史)" w:date="2021-07-07T10:21:00Z"/>
                <w:rFonts w:ascii="Arial" w:eastAsia="游ゴシック" w:hAnsi="Arial" w:cs="Arial"/>
                <w:color w:val="000000"/>
                <w:sz w:val="18"/>
                <w:szCs w:val="18"/>
                <w:lang w:eastAsia="ja-JP"/>
              </w:rPr>
            </w:pPr>
            <w:ins w:id="1464" w:author="Abe Kiyofumi (安倍 清史)" w:date="2021-07-07T10:21:00Z">
              <w:r w:rsidRPr="00D2165B">
                <w:rPr>
                  <w:rFonts w:ascii="Arial" w:hAnsi="Arial" w:cs="Arial"/>
                  <w:sz w:val="18"/>
                  <w:szCs w:val="18"/>
                </w:rPr>
                <w:t xml:space="preserve">839,613 </w:t>
              </w:r>
            </w:ins>
          </w:p>
        </w:tc>
        <w:tc>
          <w:tcPr>
            <w:tcW w:w="1276" w:type="dxa"/>
            <w:tcBorders>
              <w:top w:val="nil"/>
              <w:left w:val="nil"/>
              <w:bottom w:val="single" w:sz="4" w:space="0" w:color="auto"/>
              <w:right w:val="single" w:sz="8" w:space="0" w:color="auto"/>
            </w:tcBorders>
            <w:shd w:val="clear" w:color="auto" w:fill="auto"/>
            <w:noWrap/>
            <w:tcMar>
              <w:top w:w="57" w:type="dxa"/>
              <w:left w:w="85" w:type="dxa"/>
              <w:bottom w:w="57" w:type="dxa"/>
              <w:right w:w="85" w:type="dxa"/>
            </w:tcMar>
            <w:vAlign w:val="center"/>
            <w:hideMark/>
          </w:tcPr>
          <w:p w14:paraId="4A109013" w14:textId="03753554"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65" w:author="Abe Kiyofumi (安倍 清史)" w:date="2021-07-07T10:21:00Z"/>
                <w:rFonts w:ascii="Arial" w:eastAsia="游ゴシック" w:hAnsi="Arial" w:cs="Arial"/>
                <w:color w:val="000000"/>
                <w:sz w:val="18"/>
                <w:szCs w:val="18"/>
                <w:lang w:eastAsia="ja-JP"/>
              </w:rPr>
            </w:pPr>
            <w:ins w:id="1466" w:author="Abe Kiyofumi (安倍 清史)" w:date="2021-07-07T10:21:00Z">
              <w:r w:rsidRPr="00D2165B">
                <w:rPr>
                  <w:rFonts w:ascii="Arial" w:hAnsi="Arial" w:cs="Arial"/>
                  <w:sz w:val="18"/>
                  <w:szCs w:val="18"/>
                </w:rPr>
                <w:t xml:space="preserve">382,101 </w:t>
              </w:r>
            </w:ins>
          </w:p>
        </w:tc>
      </w:tr>
      <w:tr w:rsidR="0008406F" w:rsidRPr="00B20C20" w14:paraId="36BBB717" w14:textId="77777777" w:rsidTr="00D2165B">
        <w:trPr>
          <w:trHeight w:val="37"/>
          <w:ins w:id="1467" w:author="Abe Kiyofumi (安倍 清史)" w:date="2021-07-07T10:21:00Z"/>
        </w:trPr>
        <w:tc>
          <w:tcPr>
            <w:tcW w:w="993" w:type="dxa"/>
            <w:vMerge/>
            <w:tcBorders>
              <w:top w:val="nil"/>
              <w:left w:val="single" w:sz="8" w:space="0" w:color="auto"/>
              <w:bottom w:val="single" w:sz="8" w:space="0" w:color="000000"/>
              <w:right w:val="single" w:sz="4" w:space="0" w:color="auto"/>
            </w:tcBorders>
            <w:tcMar>
              <w:top w:w="57" w:type="dxa"/>
              <w:left w:w="57" w:type="dxa"/>
              <w:bottom w:w="57" w:type="dxa"/>
              <w:right w:w="57" w:type="dxa"/>
            </w:tcMar>
            <w:vAlign w:val="center"/>
            <w:hideMark/>
          </w:tcPr>
          <w:p w14:paraId="154F4810"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68" w:author="Abe Kiyofumi (安倍 清史)" w:date="2021-07-07T10:21:00Z"/>
                <w:rFonts w:ascii="Arial" w:eastAsia="游ゴシック" w:hAnsi="Arial" w:cs="Arial"/>
                <w:color w:val="000000"/>
                <w:sz w:val="18"/>
                <w:szCs w:val="18"/>
                <w:lang w:eastAsia="ja-JP"/>
              </w:rPr>
            </w:pPr>
          </w:p>
        </w:tc>
        <w:tc>
          <w:tcPr>
            <w:tcW w:w="1701" w:type="dxa"/>
            <w:vMerge/>
            <w:tcBorders>
              <w:top w:val="nil"/>
              <w:left w:val="single" w:sz="4" w:space="0" w:color="auto"/>
              <w:bottom w:val="single" w:sz="8" w:space="0" w:color="000000"/>
              <w:right w:val="nil"/>
            </w:tcBorders>
            <w:tcMar>
              <w:top w:w="57" w:type="dxa"/>
              <w:left w:w="57" w:type="dxa"/>
              <w:bottom w:w="57" w:type="dxa"/>
              <w:right w:w="57" w:type="dxa"/>
            </w:tcMar>
            <w:vAlign w:val="center"/>
            <w:hideMark/>
          </w:tcPr>
          <w:p w14:paraId="1D8C38E6"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69" w:author="Abe Kiyofumi (安倍 清史)" w:date="2021-07-07T10:21:00Z"/>
                <w:rFonts w:ascii="Arial" w:eastAsia="游ゴシック" w:hAnsi="Arial" w:cs="Arial"/>
                <w:color w:val="000000"/>
                <w:sz w:val="18"/>
                <w:szCs w:val="18"/>
                <w:lang w:eastAsia="ja-JP"/>
              </w:rPr>
            </w:pPr>
          </w:p>
        </w:tc>
        <w:tc>
          <w:tcPr>
            <w:tcW w:w="567" w:type="dxa"/>
            <w:tcBorders>
              <w:top w:val="nil"/>
              <w:left w:val="single" w:sz="8" w:space="0" w:color="auto"/>
              <w:bottom w:val="single" w:sz="4" w:space="0" w:color="auto"/>
              <w:right w:val="single" w:sz="8" w:space="0" w:color="auto"/>
            </w:tcBorders>
            <w:shd w:val="clear" w:color="auto" w:fill="auto"/>
            <w:noWrap/>
            <w:tcMar>
              <w:top w:w="57" w:type="dxa"/>
              <w:left w:w="57" w:type="dxa"/>
              <w:bottom w:w="57" w:type="dxa"/>
              <w:right w:w="57" w:type="dxa"/>
            </w:tcMar>
            <w:vAlign w:val="center"/>
            <w:hideMark/>
          </w:tcPr>
          <w:p w14:paraId="276F940A"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0" w:author="Abe Kiyofumi (安倍 清史)" w:date="2021-07-07T10:21:00Z"/>
                <w:rFonts w:ascii="Arial" w:eastAsia="游ゴシック" w:hAnsi="Arial" w:cs="Arial"/>
                <w:color w:val="000000"/>
                <w:sz w:val="18"/>
                <w:szCs w:val="18"/>
                <w:lang w:eastAsia="ja-JP"/>
              </w:rPr>
            </w:pPr>
            <w:ins w:id="1471" w:author="Abe Kiyofumi (安倍 清史)" w:date="2021-07-07T10:21:00Z">
              <w:r w:rsidRPr="00D2165B">
                <w:rPr>
                  <w:rFonts w:ascii="Arial" w:eastAsia="游ゴシック" w:hAnsi="Arial" w:cs="Arial"/>
                  <w:color w:val="000000"/>
                  <w:sz w:val="18"/>
                  <w:szCs w:val="18"/>
                  <w:lang w:eastAsia="ja-JP"/>
                </w:rPr>
                <w:t>2</w:t>
              </w:r>
            </w:ins>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7E8F1E38" w14:textId="7E34E5E2"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72" w:author="Abe Kiyofumi (安倍 清史)" w:date="2021-07-07T10:21:00Z"/>
                <w:rFonts w:ascii="Arial" w:eastAsia="游ゴシック" w:hAnsi="Arial" w:cs="Arial"/>
                <w:color w:val="000000"/>
                <w:sz w:val="18"/>
                <w:szCs w:val="18"/>
                <w:lang w:eastAsia="ja-JP"/>
              </w:rPr>
            </w:pPr>
            <w:ins w:id="1473" w:author="Abe Kiyofumi (安倍 清史)" w:date="2021-07-07T10:21:00Z">
              <w:r w:rsidRPr="00D2165B">
                <w:rPr>
                  <w:rFonts w:ascii="Arial" w:hAnsi="Arial" w:cs="Arial"/>
                  <w:sz w:val="18"/>
                  <w:szCs w:val="18"/>
                </w:rPr>
                <w:t xml:space="preserve">502,473 </w:t>
              </w:r>
            </w:ins>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53873B56" w14:textId="6D5EAFAB"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74" w:author="Abe Kiyofumi (安倍 清史)" w:date="2021-07-07T10:21:00Z"/>
                <w:rFonts w:ascii="Arial" w:eastAsia="游ゴシック" w:hAnsi="Arial" w:cs="Arial"/>
                <w:color w:val="000000"/>
                <w:sz w:val="18"/>
                <w:szCs w:val="18"/>
                <w:lang w:eastAsia="ja-JP"/>
              </w:rPr>
            </w:pPr>
            <w:ins w:id="1475" w:author="Abe Kiyofumi (安倍 清史)" w:date="2021-07-07T10:21:00Z">
              <w:r w:rsidRPr="00D2165B">
                <w:rPr>
                  <w:rFonts w:ascii="Arial" w:hAnsi="Arial" w:cs="Arial"/>
                  <w:sz w:val="18"/>
                  <w:szCs w:val="18"/>
                </w:rPr>
                <w:t xml:space="preserve">50,406 </w:t>
              </w:r>
            </w:ins>
          </w:p>
        </w:tc>
        <w:tc>
          <w:tcPr>
            <w:tcW w:w="1275"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05FC28CA" w14:textId="07D1127E"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76" w:author="Abe Kiyofumi (安倍 清史)" w:date="2021-07-07T10:21:00Z"/>
                <w:rFonts w:ascii="Arial" w:eastAsia="游ゴシック" w:hAnsi="Arial" w:cs="Arial"/>
                <w:color w:val="000000"/>
                <w:sz w:val="18"/>
                <w:szCs w:val="18"/>
                <w:lang w:eastAsia="ja-JP"/>
              </w:rPr>
            </w:pPr>
            <w:ins w:id="1477" w:author="Abe Kiyofumi (安倍 清史)" w:date="2021-07-07T10:21:00Z">
              <w:r w:rsidRPr="00D2165B">
                <w:rPr>
                  <w:rFonts w:ascii="Arial" w:hAnsi="Arial" w:cs="Arial"/>
                  <w:sz w:val="18"/>
                  <w:szCs w:val="18"/>
                </w:rPr>
                <w:t xml:space="preserve">452,039 </w:t>
              </w:r>
            </w:ins>
          </w:p>
        </w:tc>
        <w:tc>
          <w:tcPr>
            <w:tcW w:w="1276"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35B578FE" w14:textId="102A56EB"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78" w:author="Abe Kiyofumi (安倍 清史)" w:date="2021-07-07T10:21:00Z"/>
                <w:rFonts w:ascii="Arial" w:eastAsia="游ゴシック" w:hAnsi="Arial" w:cs="Arial"/>
                <w:color w:val="000000"/>
                <w:sz w:val="18"/>
                <w:szCs w:val="18"/>
                <w:lang w:eastAsia="ja-JP"/>
              </w:rPr>
            </w:pPr>
            <w:ins w:id="1479" w:author="Abe Kiyofumi (安倍 清史)" w:date="2021-07-07T10:21:00Z">
              <w:r w:rsidRPr="00D2165B">
                <w:rPr>
                  <w:rFonts w:ascii="Arial" w:hAnsi="Arial" w:cs="Arial"/>
                  <w:sz w:val="18"/>
                  <w:szCs w:val="18"/>
                </w:rPr>
                <w:t xml:space="preserve">502,445 </w:t>
              </w:r>
            </w:ins>
          </w:p>
        </w:tc>
        <w:tc>
          <w:tcPr>
            <w:tcW w:w="1276" w:type="dxa"/>
            <w:tcBorders>
              <w:top w:val="nil"/>
              <w:left w:val="nil"/>
              <w:bottom w:val="single" w:sz="4" w:space="0" w:color="auto"/>
              <w:right w:val="single" w:sz="8" w:space="0" w:color="auto"/>
            </w:tcBorders>
            <w:shd w:val="clear" w:color="auto" w:fill="auto"/>
            <w:noWrap/>
            <w:tcMar>
              <w:top w:w="57" w:type="dxa"/>
              <w:left w:w="85" w:type="dxa"/>
              <w:bottom w:w="57" w:type="dxa"/>
              <w:right w:w="85" w:type="dxa"/>
            </w:tcMar>
            <w:vAlign w:val="center"/>
            <w:hideMark/>
          </w:tcPr>
          <w:p w14:paraId="0DEF772D" w14:textId="35BF167D"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80" w:author="Abe Kiyofumi (安倍 清史)" w:date="2021-07-07T10:21:00Z"/>
                <w:rFonts w:ascii="Arial" w:eastAsia="游ゴシック" w:hAnsi="Arial" w:cs="Arial"/>
                <w:color w:val="000000"/>
                <w:sz w:val="18"/>
                <w:szCs w:val="18"/>
                <w:lang w:eastAsia="ja-JP"/>
              </w:rPr>
            </w:pPr>
            <w:ins w:id="1481" w:author="Abe Kiyofumi (安倍 清史)" w:date="2021-07-07T10:21:00Z">
              <w:r w:rsidRPr="00D2165B">
                <w:rPr>
                  <w:rFonts w:ascii="Arial" w:hAnsi="Arial" w:cs="Arial"/>
                  <w:sz w:val="18"/>
                  <w:szCs w:val="18"/>
                </w:rPr>
                <w:t xml:space="preserve">269,834 </w:t>
              </w:r>
            </w:ins>
          </w:p>
        </w:tc>
      </w:tr>
      <w:tr w:rsidR="0008406F" w:rsidRPr="00B20C20" w14:paraId="55B6AFBD" w14:textId="77777777" w:rsidTr="00D2165B">
        <w:trPr>
          <w:trHeight w:val="37"/>
          <w:ins w:id="1482" w:author="Abe Kiyofumi (安倍 清史)" w:date="2021-07-07T10:21:00Z"/>
        </w:trPr>
        <w:tc>
          <w:tcPr>
            <w:tcW w:w="993" w:type="dxa"/>
            <w:vMerge/>
            <w:tcBorders>
              <w:top w:val="nil"/>
              <w:left w:val="single" w:sz="8" w:space="0" w:color="auto"/>
              <w:bottom w:val="single" w:sz="8" w:space="0" w:color="000000"/>
              <w:right w:val="single" w:sz="4" w:space="0" w:color="auto"/>
            </w:tcBorders>
            <w:tcMar>
              <w:top w:w="57" w:type="dxa"/>
              <w:left w:w="57" w:type="dxa"/>
              <w:bottom w:w="57" w:type="dxa"/>
              <w:right w:w="57" w:type="dxa"/>
            </w:tcMar>
            <w:vAlign w:val="center"/>
            <w:hideMark/>
          </w:tcPr>
          <w:p w14:paraId="5A6BBA9B"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83" w:author="Abe Kiyofumi (安倍 清史)" w:date="2021-07-07T10:21:00Z"/>
                <w:rFonts w:ascii="Arial" w:eastAsia="游ゴシック" w:hAnsi="Arial" w:cs="Arial"/>
                <w:color w:val="000000"/>
                <w:sz w:val="18"/>
                <w:szCs w:val="18"/>
                <w:lang w:eastAsia="ja-JP"/>
              </w:rPr>
            </w:pPr>
          </w:p>
        </w:tc>
        <w:tc>
          <w:tcPr>
            <w:tcW w:w="1701" w:type="dxa"/>
            <w:vMerge/>
            <w:tcBorders>
              <w:top w:val="nil"/>
              <w:left w:val="single" w:sz="4" w:space="0" w:color="auto"/>
              <w:bottom w:val="single" w:sz="8" w:space="0" w:color="000000"/>
              <w:right w:val="nil"/>
            </w:tcBorders>
            <w:tcMar>
              <w:top w:w="57" w:type="dxa"/>
              <w:left w:w="57" w:type="dxa"/>
              <w:bottom w:w="57" w:type="dxa"/>
              <w:right w:w="57" w:type="dxa"/>
            </w:tcMar>
            <w:vAlign w:val="center"/>
            <w:hideMark/>
          </w:tcPr>
          <w:p w14:paraId="71E2B08F"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84" w:author="Abe Kiyofumi (安倍 清史)" w:date="2021-07-07T10:21:00Z"/>
                <w:rFonts w:ascii="Arial" w:eastAsia="游ゴシック" w:hAnsi="Arial" w:cs="Arial"/>
                <w:color w:val="000000"/>
                <w:sz w:val="18"/>
                <w:szCs w:val="18"/>
                <w:lang w:eastAsia="ja-JP"/>
              </w:rPr>
            </w:pPr>
          </w:p>
        </w:tc>
        <w:tc>
          <w:tcPr>
            <w:tcW w:w="567" w:type="dxa"/>
            <w:tcBorders>
              <w:top w:val="nil"/>
              <w:left w:val="single" w:sz="8" w:space="0" w:color="auto"/>
              <w:bottom w:val="single" w:sz="8" w:space="0" w:color="auto"/>
              <w:right w:val="single" w:sz="8" w:space="0" w:color="auto"/>
            </w:tcBorders>
            <w:shd w:val="clear" w:color="auto" w:fill="auto"/>
            <w:noWrap/>
            <w:tcMar>
              <w:top w:w="57" w:type="dxa"/>
              <w:left w:w="57" w:type="dxa"/>
              <w:bottom w:w="57" w:type="dxa"/>
              <w:right w:w="57" w:type="dxa"/>
            </w:tcMar>
            <w:vAlign w:val="center"/>
            <w:hideMark/>
          </w:tcPr>
          <w:p w14:paraId="209C5F81"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5" w:author="Abe Kiyofumi (安倍 清史)" w:date="2021-07-07T10:21:00Z"/>
                <w:rFonts w:ascii="Arial" w:eastAsia="游ゴシック" w:hAnsi="Arial" w:cs="Arial"/>
                <w:color w:val="000000"/>
                <w:sz w:val="18"/>
                <w:szCs w:val="18"/>
                <w:lang w:eastAsia="ja-JP"/>
              </w:rPr>
            </w:pPr>
            <w:ins w:id="1486" w:author="Abe Kiyofumi (安倍 清史)" w:date="2021-07-07T10:21:00Z">
              <w:r w:rsidRPr="00D2165B">
                <w:rPr>
                  <w:rFonts w:ascii="Arial" w:eastAsia="游ゴシック" w:hAnsi="Arial" w:cs="Arial"/>
                  <w:color w:val="000000"/>
                  <w:sz w:val="18"/>
                  <w:szCs w:val="18"/>
                  <w:lang w:eastAsia="ja-JP"/>
                </w:rPr>
                <w:t>12</w:t>
              </w:r>
            </w:ins>
          </w:p>
        </w:tc>
        <w:tc>
          <w:tcPr>
            <w:tcW w:w="1134"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2A088D97" w14:textId="5216FC69"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87" w:author="Abe Kiyofumi (安倍 清史)" w:date="2021-07-07T10:21:00Z"/>
                <w:rFonts w:ascii="Arial" w:eastAsia="游ゴシック" w:hAnsi="Arial" w:cs="Arial"/>
                <w:color w:val="000000"/>
                <w:sz w:val="18"/>
                <w:szCs w:val="18"/>
                <w:lang w:eastAsia="ja-JP"/>
              </w:rPr>
            </w:pPr>
            <w:ins w:id="1488" w:author="Abe Kiyofumi (安倍 清史)" w:date="2021-07-07T10:21:00Z">
              <w:r w:rsidRPr="00D2165B">
                <w:rPr>
                  <w:rFonts w:ascii="Arial" w:hAnsi="Arial" w:cs="Arial"/>
                  <w:sz w:val="18"/>
                  <w:szCs w:val="18"/>
                </w:rPr>
                <w:t xml:space="preserve">236,666 </w:t>
              </w:r>
            </w:ins>
          </w:p>
        </w:tc>
        <w:tc>
          <w:tcPr>
            <w:tcW w:w="1134"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252C9666" w14:textId="227A15D8"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89" w:author="Abe Kiyofumi (安倍 清史)" w:date="2021-07-07T10:21:00Z"/>
                <w:rFonts w:ascii="Arial" w:eastAsia="游ゴシック" w:hAnsi="Arial" w:cs="Arial"/>
                <w:color w:val="000000"/>
                <w:sz w:val="18"/>
                <w:szCs w:val="18"/>
                <w:lang w:eastAsia="ja-JP"/>
              </w:rPr>
            </w:pPr>
            <w:ins w:id="1490" w:author="Abe Kiyofumi (安倍 清史)" w:date="2021-07-07T10:21:00Z">
              <w:r w:rsidRPr="00D2165B">
                <w:rPr>
                  <w:rFonts w:ascii="Arial" w:hAnsi="Arial" w:cs="Arial"/>
                  <w:sz w:val="18"/>
                  <w:szCs w:val="18"/>
                </w:rPr>
                <w:t xml:space="preserve">43,362 </w:t>
              </w:r>
            </w:ins>
          </w:p>
        </w:tc>
        <w:tc>
          <w:tcPr>
            <w:tcW w:w="1275"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3A9297E7" w14:textId="096BFFD9"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91" w:author="Abe Kiyofumi (安倍 清史)" w:date="2021-07-07T10:21:00Z"/>
                <w:rFonts w:ascii="Arial" w:eastAsia="游ゴシック" w:hAnsi="Arial" w:cs="Arial"/>
                <w:color w:val="000000"/>
                <w:sz w:val="18"/>
                <w:szCs w:val="18"/>
                <w:lang w:eastAsia="ja-JP"/>
              </w:rPr>
            </w:pPr>
            <w:ins w:id="1492" w:author="Abe Kiyofumi (安倍 清史)" w:date="2021-07-07T10:21:00Z">
              <w:r w:rsidRPr="00D2165B">
                <w:rPr>
                  <w:rFonts w:ascii="Arial" w:hAnsi="Arial" w:cs="Arial"/>
                  <w:sz w:val="18"/>
                  <w:szCs w:val="18"/>
                </w:rPr>
                <w:t xml:space="preserve">193,197 </w:t>
              </w:r>
            </w:ins>
          </w:p>
        </w:tc>
        <w:tc>
          <w:tcPr>
            <w:tcW w:w="1276"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24DA5262" w14:textId="140F29ED"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93" w:author="Abe Kiyofumi (安倍 清史)" w:date="2021-07-07T10:21:00Z"/>
                <w:rFonts w:ascii="Arial" w:eastAsia="游ゴシック" w:hAnsi="Arial" w:cs="Arial"/>
                <w:color w:val="000000"/>
                <w:sz w:val="18"/>
                <w:szCs w:val="18"/>
                <w:lang w:eastAsia="ja-JP"/>
              </w:rPr>
            </w:pPr>
            <w:ins w:id="1494" w:author="Abe Kiyofumi (安倍 清史)" w:date="2021-07-07T10:21:00Z">
              <w:r w:rsidRPr="00D2165B">
                <w:rPr>
                  <w:rFonts w:ascii="Arial" w:hAnsi="Arial" w:cs="Arial"/>
                  <w:sz w:val="18"/>
                  <w:szCs w:val="18"/>
                </w:rPr>
                <w:t xml:space="preserve">236,559 </w:t>
              </w:r>
            </w:ins>
          </w:p>
        </w:tc>
        <w:tc>
          <w:tcPr>
            <w:tcW w:w="1276" w:type="dxa"/>
            <w:tcBorders>
              <w:top w:val="nil"/>
              <w:left w:val="nil"/>
              <w:bottom w:val="single" w:sz="8" w:space="0" w:color="auto"/>
              <w:right w:val="single" w:sz="8" w:space="0" w:color="auto"/>
            </w:tcBorders>
            <w:shd w:val="clear" w:color="auto" w:fill="auto"/>
            <w:noWrap/>
            <w:tcMar>
              <w:top w:w="57" w:type="dxa"/>
              <w:left w:w="85" w:type="dxa"/>
              <w:bottom w:w="57" w:type="dxa"/>
              <w:right w:w="85" w:type="dxa"/>
            </w:tcMar>
            <w:vAlign w:val="center"/>
            <w:hideMark/>
          </w:tcPr>
          <w:p w14:paraId="66974ECB" w14:textId="2AEED13C"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95" w:author="Abe Kiyofumi (安倍 清史)" w:date="2021-07-07T10:21:00Z"/>
                <w:rFonts w:ascii="Arial" w:eastAsia="游ゴシック" w:hAnsi="Arial" w:cs="Arial"/>
                <w:color w:val="000000"/>
                <w:sz w:val="18"/>
                <w:szCs w:val="18"/>
                <w:lang w:eastAsia="ja-JP"/>
              </w:rPr>
            </w:pPr>
            <w:ins w:id="1496" w:author="Abe Kiyofumi (安倍 清史)" w:date="2021-07-07T10:21:00Z">
              <w:r w:rsidRPr="00D2165B">
                <w:rPr>
                  <w:rFonts w:ascii="Arial" w:hAnsi="Arial" w:cs="Arial"/>
                  <w:sz w:val="18"/>
                  <w:szCs w:val="18"/>
                </w:rPr>
                <w:t xml:space="preserve">146,371 </w:t>
              </w:r>
            </w:ins>
          </w:p>
        </w:tc>
      </w:tr>
      <w:tr w:rsidR="0008406F" w:rsidRPr="00B20C20" w14:paraId="689138CD" w14:textId="77777777" w:rsidTr="00D2165B">
        <w:trPr>
          <w:trHeight w:val="20"/>
          <w:ins w:id="1497" w:author="Abe Kiyofumi (安倍 清史)" w:date="2021-07-07T10:21:00Z"/>
        </w:trPr>
        <w:tc>
          <w:tcPr>
            <w:tcW w:w="993" w:type="dxa"/>
            <w:vMerge w:val="restart"/>
            <w:tcBorders>
              <w:top w:val="nil"/>
              <w:left w:val="single" w:sz="8" w:space="0" w:color="auto"/>
              <w:bottom w:val="single" w:sz="8" w:space="0" w:color="000000"/>
              <w:right w:val="single" w:sz="4" w:space="0" w:color="auto"/>
            </w:tcBorders>
            <w:shd w:val="clear" w:color="auto" w:fill="auto"/>
            <w:tcMar>
              <w:top w:w="57" w:type="dxa"/>
              <w:left w:w="57" w:type="dxa"/>
              <w:bottom w:w="57" w:type="dxa"/>
              <w:right w:w="57" w:type="dxa"/>
            </w:tcMar>
            <w:vAlign w:val="center"/>
            <w:hideMark/>
          </w:tcPr>
          <w:p w14:paraId="5C80D860"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8" w:author="Abe Kiyofumi (安倍 清史)" w:date="2021-07-07T10:21:00Z"/>
                <w:rFonts w:ascii="Arial" w:eastAsia="游ゴシック" w:hAnsi="Arial" w:cs="Arial"/>
                <w:color w:val="000000"/>
                <w:sz w:val="18"/>
                <w:szCs w:val="18"/>
                <w:lang w:eastAsia="ja-JP"/>
              </w:rPr>
            </w:pPr>
            <w:ins w:id="1499" w:author="Abe Kiyofumi (安倍 清史)" w:date="2021-07-07T10:21:00Z">
              <w:r w:rsidRPr="00D2165B">
                <w:rPr>
                  <w:rFonts w:ascii="Arial" w:eastAsia="游ゴシック" w:hAnsi="Arial" w:cs="Arial"/>
                  <w:color w:val="000000"/>
                  <w:sz w:val="18"/>
                  <w:szCs w:val="18"/>
                  <w:lang w:eastAsia="ja-JP"/>
                </w:rPr>
                <w:t>PQ 4:2:2</w:t>
              </w:r>
              <w:r w:rsidRPr="00D2165B">
                <w:rPr>
                  <w:rFonts w:ascii="Arial" w:eastAsia="游ゴシック" w:hAnsi="Arial" w:cs="Arial"/>
                  <w:color w:val="000000"/>
                  <w:sz w:val="18"/>
                  <w:szCs w:val="18"/>
                  <w:lang w:eastAsia="ja-JP"/>
                </w:rPr>
                <w:br/>
                <w:t>LDB</w:t>
              </w:r>
            </w:ins>
          </w:p>
        </w:tc>
        <w:tc>
          <w:tcPr>
            <w:tcW w:w="1701" w:type="dxa"/>
            <w:vMerge w:val="restart"/>
            <w:tcBorders>
              <w:top w:val="nil"/>
              <w:left w:val="single" w:sz="4" w:space="0" w:color="auto"/>
              <w:bottom w:val="single" w:sz="8" w:space="0" w:color="000000"/>
              <w:right w:val="nil"/>
            </w:tcBorders>
            <w:shd w:val="clear" w:color="auto" w:fill="auto"/>
            <w:tcMar>
              <w:top w:w="57" w:type="dxa"/>
              <w:left w:w="57" w:type="dxa"/>
              <w:bottom w:w="57" w:type="dxa"/>
              <w:right w:w="57" w:type="dxa"/>
            </w:tcMar>
            <w:vAlign w:val="center"/>
            <w:hideMark/>
          </w:tcPr>
          <w:p w14:paraId="55F9B83C"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0" w:author="Abe Kiyofumi (安倍 清史)" w:date="2021-07-07T10:21:00Z"/>
                <w:rFonts w:ascii="Arial" w:eastAsia="游ゴシック" w:hAnsi="Arial" w:cs="Arial"/>
                <w:color w:val="000000"/>
                <w:sz w:val="18"/>
                <w:szCs w:val="18"/>
                <w:lang w:eastAsia="ja-JP"/>
              </w:rPr>
            </w:pPr>
            <w:proofErr w:type="spellStart"/>
            <w:ins w:id="1501" w:author="Abe Kiyofumi (安倍 清史)" w:date="2021-07-07T10:21:00Z">
              <w:r w:rsidRPr="00D2165B">
                <w:rPr>
                  <w:rFonts w:ascii="Arial" w:eastAsia="游ゴシック" w:hAnsi="Arial" w:cs="Arial"/>
                  <w:color w:val="000000"/>
                  <w:sz w:val="18"/>
                  <w:szCs w:val="18"/>
                  <w:lang w:eastAsia="ja-JP"/>
                </w:rPr>
                <w:t>BalloonFestival</w:t>
              </w:r>
              <w:proofErr w:type="spellEnd"/>
              <w:r w:rsidRPr="00D2165B">
                <w:rPr>
                  <w:rFonts w:ascii="Arial" w:eastAsia="游ゴシック" w:hAnsi="Arial" w:cs="Arial"/>
                  <w:color w:val="000000"/>
                  <w:sz w:val="18"/>
                  <w:szCs w:val="18"/>
                  <w:lang w:eastAsia="ja-JP"/>
                </w:rPr>
                <w:br/>
                <w:t>(1920x1080, 24fps)</w:t>
              </w:r>
            </w:ins>
          </w:p>
        </w:tc>
        <w:tc>
          <w:tcPr>
            <w:tcW w:w="567" w:type="dxa"/>
            <w:tcBorders>
              <w:top w:val="nil"/>
              <w:left w:val="single" w:sz="8" w:space="0" w:color="auto"/>
              <w:bottom w:val="single" w:sz="4" w:space="0" w:color="auto"/>
              <w:right w:val="single" w:sz="8" w:space="0" w:color="auto"/>
            </w:tcBorders>
            <w:shd w:val="clear" w:color="auto" w:fill="auto"/>
            <w:noWrap/>
            <w:tcMar>
              <w:top w:w="57" w:type="dxa"/>
              <w:left w:w="57" w:type="dxa"/>
              <w:bottom w:w="57" w:type="dxa"/>
              <w:right w:w="57" w:type="dxa"/>
            </w:tcMar>
            <w:vAlign w:val="center"/>
            <w:hideMark/>
          </w:tcPr>
          <w:p w14:paraId="681DBC12"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2" w:author="Abe Kiyofumi (安倍 清史)" w:date="2021-07-07T10:21:00Z"/>
                <w:rFonts w:ascii="Arial" w:eastAsia="游ゴシック" w:hAnsi="Arial" w:cs="Arial"/>
                <w:color w:val="000000"/>
                <w:sz w:val="18"/>
                <w:szCs w:val="18"/>
                <w:lang w:eastAsia="ja-JP"/>
              </w:rPr>
            </w:pPr>
            <w:ins w:id="1503" w:author="Abe Kiyofumi (安倍 清史)" w:date="2021-07-07T10:21:00Z">
              <w:r w:rsidRPr="00D2165B">
                <w:rPr>
                  <w:rFonts w:ascii="Arial" w:eastAsia="游ゴシック" w:hAnsi="Arial" w:cs="Arial"/>
                  <w:color w:val="000000"/>
                  <w:sz w:val="18"/>
                  <w:szCs w:val="18"/>
                  <w:lang w:eastAsia="ja-JP"/>
                </w:rPr>
                <w:t>-8</w:t>
              </w:r>
            </w:ins>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57C4FC6B" w14:textId="1F8C2F6A"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04" w:author="Abe Kiyofumi (安倍 清史)" w:date="2021-07-07T10:21:00Z"/>
                <w:rFonts w:ascii="Arial" w:eastAsia="游ゴシック" w:hAnsi="Arial" w:cs="Arial"/>
                <w:color w:val="000000"/>
                <w:sz w:val="18"/>
                <w:szCs w:val="18"/>
                <w:lang w:eastAsia="ja-JP"/>
              </w:rPr>
            </w:pPr>
            <w:ins w:id="1505" w:author="Abe Kiyofumi (安倍 清史)" w:date="2021-07-07T10:21:00Z">
              <w:r w:rsidRPr="00D2165B">
                <w:rPr>
                  <w:rFonts w:ascii="Arial" w:hAnsi="Arial" w:cs="Arial"/>
                  <w:sz w:val="18"/>
                  <w:szCs w:val="18"/>
                </w:rPr>
                <w:t xml:space="preserve">128,073 </w:t>
              </w:r>
            </w:ins>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3B1474B4" w14:textId="08F7CBE5"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06" w:author="Abe Kiyofumi (安倍 清史)" w:date="2021-07-07T10:21:00Z"/>
                <w:rFonts w:ascii="Arial" w:eastAsia="游ゴシック" w:hAnsi="Arial" w:cs="Arial"/>
                <w:color w:val="000000"/>
                <w:sz w:val="18"/>
                <w:szCs w:val="18"/>
                <w:lang w:eastAsia="ja-JP"/>
              </w:rPr>
            </w:pPr>
            <w:ins w:id="1507" w:author="Abe Kiyofumi (安倍 清史)" w:date="2021-07-07T10:21:00Z">
              <w:r w:rsidRPr="00D2165B">
                <w:rPr>
                  <w:rFonts w:ascii="Arial" w:hAnsi="Arial" w:cs="Arial"/>
                  <w:sz w:val="18"/>
                  <w:szCs w:val="18"/>
                </w:rPr>
                <w:t xml:space="preserve">15,128 </w:t>
              </w:r>
            </w:ins>
          </w:p>
        </w:tc>
        <w:tc>
          <w:tcPr>
            <w:tcW w:w="1275"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1ACE0372" w14:textId="63EA63B1"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08" w:author="Abe Kiyofumi (安倍 清史)" w:date="2021-07-07T10:21:00Z"/>
                <w:rFonts w:ascii="Arial" w:eastAsia="游ゴシック" w:hAnsi="Arial" w:cs="Arial"/>
                <w:color w:val="000000"/>
                <w:sz w:val="18"/>
                <w:szCs w:val="18"/>
                <w:lang w:eastAsia="ja-JP"/>
              </w:rPr>
            </w:pPr>
            <w:ins w:id="1509" w:author="Abe Kiyofumi (安倍 清史)" w:date="2021-07-07T10:21:00Z">
              <w:r w:rsidRPr="00D2165B">
                <w:rPr>
                  <w:rFonts w:ascii="Arial" w:hAnsi="Arial" w:cs="Arial"/>
                  <w:sz w:val="18"/>
                  <w:szCs w:val="18"/>
                </w:rPr>
                <w:t xml:space="preserve">112,933 </w:t>
              </w:r>
            </w:ins>
          </w:p>
        </w:tc>
        <w:tc>
          <w:tcPr>
            <w:tcW w:w="1276"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6C66EF06" w14:textId="2DA77BC4"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10" w:author="Abe Kiyofumi (安倍 清史)" w:date="2021-07-07T10:21:00Z"/>
                <w:rFonts w:ascii="Arial" w:eastAsia="游ゴシック" w:hAnsi="Arial" w:cs="Arial"/>
                <w:color w:val="000000"/>
                <w:sz w:val="18"/>
                <w:szCs w:val="18"/>
                <w:lang w:eastAsia="ja-JP"/>
              </w:rPr>
            </w:pPr>
            <w:ins w:id="1511" w:author="Abe Kiyofumi (安倍 清史)" w:date="2021-07-07T10:21:00Z">
              <w:r w:rsidRPr="00D2165B">
                <w:rPr>
                  <w:rFonts w:ascii="Arial" w:hAnsi="Arial" w:cs="Arial"/>
                  <w:sz w:val="18"/>
                  <w:szCs w:val="18"/>
                </w:rPr>
                <w:t xml:space="preserve">128,061 </w:t>
              </w:r>
            </w:ins>
          </w:p>
        </w:tc>
        <w:tc>
          <w:tcPr>
            <w:tcW w:w="1276" w:type="dxa"/>
            <w:tcBorders>
              <w:top w:val="nil"/>
              <w:left w:val="nil"/>
              <w:bottom w:val="single" w:sz="4" w:space="0" w:color="auto"/>
              <w:right w:val="single" w:sz="8" w:space="0" w:color="auto"/>
            </w:tcBorders>
            <w:shd w:val="clear" w:color="auto" w:fill="auto"/>
            <w:noWrap/>
            <w:tcMar>
              <w:top w:w="57" w:type="dxa"/>
              <w:left w:w="85" w:type="dxa"/>
              <w:bottom w:w="57" w:type="dxa"/>
              <w:right w:w="85" w:type="dxa"/>
            </w:tcMar>
            <w:vAlign w:val="center"/>
            <w:hideMark/>
          </w:tcPr>
          <w:p w14:paraId="43ECA560" w14:textId="7F9751C5"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12" w:author="Abe Kiyofumi (安倍 清史)" w:date="2021-07-07T10:21:00Z"/>
                <w:rFonts w:ascii="Arial" w:eastAsia="游ゴシック" w:hAnsi="Arial" w:cs="Arial"/>
                <w:color w:val="000000"/>
                <w:sz w:val="18"/>
                <w:szCs w:val="18"/>
                <w:lang w:eastAsia="ja-JP"/>
              </w:rPr>
            </w:pPr>
            <w:ins w:id="1513" w:author="Abe Kiyofumi (安倍 清史)" w:date="2021-07-07T10:21:00Z">
              <w:r w:rsidRPr="00D2165B">
                <w:rPr>
                  <w:rFonts w:ascii="Arial" w:hAnsi="Arial" w:cs="Arial"/>
                  <w:sz w:val="18"/>
                  <w:szCs w:val="18"/>
                </w:rPr>
                <w:t xml:space="preserve">69,995 </w:t>
              </w:r>
            </w:ins>
          </w:p>
        </w:tc>
      </w:tr>
      <w:tr w:rsidR="0008406F" w:rsidRPr="00B20C20" w14:paraId="3442ACF7" w14:textId="77777777" w:rsidTr="00D2165B">
        <w:trPr>
          <w:trHeight w:val="20"/>
          <w:ins w:id="1514" w:author="Abe Kiyofumi (安倍 清史)" w:date="2021-07-07T10:21:00Z"/>
        </w:trPr>
        <w:tc>
          <w:tcPr>
            <w:tcW w:w="993" w:type="dxa"/>
            <w:vMerge/>
            <w:tcBorders>
              <w:top w:val="nil"/>
              <w:left w:val="single" w:sz="8" w:space="0" w:color="auto"/>
              <w:bottom w:val="single" w:sz="8" w:space="0" w:color="000000"/>
              <w:right w:val="single" w:sz="4" w:space="0" w:color="auto"/>
            </w:tcBorders>
            <w:tcMar>
              <w:top w:w="57" w:type="dxa"/>
              <w:left w:w="57" w:type="dxa"/>
              <w:bottom w:w="57" w:type="dxa"/>
              <w:right w:w="57" w:type="dxa"/>
            </w:tcMar>
            <w:vAlign w:val="center"/>
            <w:hideMark/>
          </w:tcPr>
          <w:p w14:paraId="263D0404"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15" w:author="Abe Kiyofumi (安倍 清史)" w:date="2021-07-07T10:21:00Z"/>
                <w:rFonts w:ascii="Arial" w:eastAsia="游ゴシック" w:hAnsi="Arial" w:cs="Arial"/>
                <w:color w:val="000000"/>
                <w:sz w:val="18"/>
                <w:szCs w:val="18"/>
                <w:lang w:eastAsia="ja-JP"/>
              </w:rPr>
            </w:pPr>
          </w:p>
        </w:tc>
        <w:tc>
          <w:tcPr>
            <w:tcW w:w="1701" w:type="dxa"/>
            <w:vMerge/>
            <w:tcBorders>
              <w:top w:val="nil"/>
              <w:left w:val="single" w:sz="4" w:space="0" w:color="auto"/>
              <w:bottom w:val="single" w:sz="8" w:space="0" w:color="000000"/>
              <w:right w:val="nil"/>
            </w:tcBorders>
            <w:tcMar>
              <w:top w:w="57" w:type="dxa"/>
              <w:left w:w="57" w:type="dxa"/>
              <w:bottom w:w="57" w:type="dxa"/>
              <w:right w:w="57" w:type="dxa"/>
            </w:tcMar>
            <w:vAlign w:val="center"/>
            <w:hideMark/>
          </w:tcPr>
          <w:p w14:paraId="0DCFC461"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16" w:author="Abe Kiyofumi (安倍 清史)" w:date="2021-07-07T10:21:00Z"/>
                <w:rFonts w:ascii="Arial" w:eastAsia="游ゴシック" w:hAnsi="Arial" w:cs="Arial"/>
                <w:color w:val="000000"/>
                <w:sz w:val="18"/>
                <w:szCs w:val="18"/>
                <w:lang w:eastAsia="ja-JP"/>
              </w:rPr>
            </w:pPr>
          </w:p>
        </w:tc>
        <w:tc>
          <w:tcPr>
            <w:tcW w:w="567" w:type="dxa"/>
            <w:tcBorders>
              <w:top w:val="nil"/>
              <w:left w:val="single" w:sz="8" w:space="0" w:color="auto"/>
              <w:bottom w:val="single" w:sz="4" w:space="0" w:color="auto"/>
              <w:right w:val="single" w:sz="8" w:space="0" w:color="auto"/>
            </w:tcBorders>
            <w:shd w:val="clear" w:color="auto" w:fill="auto"/>
            <w:noWrap/>
            <w:tcMar>
              <w:top w:w="57" w:type="dxa"/>
              <w:left w:w="57" w:type="dxa"/>
              <w:bottom w:w="57" w:type="dxa"/>
              <w:right w:w="57" w:type="dxa"/>
            </w:tcMar>
            <w:vAlign w:val="center"/>
            <w:hideMark/>
          </w:tcPr>
          <w:p w14:paraId="76AD762E"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7" w:author="Abe Kiyofumi (安倍 清史)" w:date="2021-07-07T10:21:00Z"/>
                <w:rFonts w:ascii="Arial" w:eastAsia="游ゴシック" w:hAnsi="Arial" w:cs="Arial"/>
                <w:color w:val="000000"/>
                <w:sz w:val="18"/>
                <w:szCs w:val="18"/>
                <w:lang w:eastAsia="ja-JP"/>
              </w:rPr>
            </w:pPr>
            <w:ins w:id="1518" w:author="Abe Kiyofumi (安倍 清史)" w:date="2021-07-07T10:21:00Z">
              <w:r w:rsidRPr="00D2165B">
                <w:rPr>
                  <w:rFonts w:ascii="Arial" w:eastAsia="游ゴシック" w:hAnsi="Arial" w:cs="Arial"/>
                  <w:color w:val="000000"/>
                  <w:sz w:val="18"/>
                  <w:szCs w:val="18"/>
                  <w:lang w:eastAsia="ja-JP"/>
                </w:rPr>
                <w:t>2</w:t>
              </w:r>
            </w:ins>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779BC4B5" w14:textId="1D1E7F81"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19" w:author="Abe Kiyofumi (安倍 清史)" w:date="2021-07-07T10:21:00Z"/>
                <w:rFonts w:ascii="Arial" w:eastAsia="游ゴシック" w:hAnsi="Arial" w:cs="Arial"/>
                <w:color w:val="000000"/>
                <w:sz w:val="18"/>
                <w:szCs w:val="18"/>
                <w:lang w:eastAsia="ja-JP"/>
              </w:rPr>
            </w:pPr>
            <w:ins w:id="1520" w:author="Abe Kiyofumi (安倍 清史)" w:date="2021-07-07T10:21:00Z">
              <w:r w:rsidRPr="00D2165B">
                <w:rPr>
                  <w:rFonts w:ascii="Arial" w:hAnsi="Arial" w:cs="Arial"/>
                  <w:sz w:val="18"/>
                  <w:szCs w:val="18"/>
                </w:rPr>
                <w:t xml:space="preserve">65,252 </w:t>
              </w:r>
            </w:ins>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2DD659A7" w14:textId="5C788E0C"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21" w:author="Abe Kiyofumi (安倍 清史)" w:date="2021-07-07T10:21:00Z"/>
                <w:rFonts w:ascii="Arial" w:eastAsia="游ゴシック" w:hAnsi="Arial" w:cs="Arial"/>
                <w:color w:val="000000"/>
                <w:sz w:val="18"/>
                <w:szCs w:val="18"/>
                <w:lang w:eastAsia="ja-JP"/>
              </w:rPr>
            </w:pPr>
            <w:ins w:id="1522" w:author="Abe Kiyofumi (安倍 清史)" w:date="2021-07-07T10:21:00Z">
              <w:r w:rsidRPr="00D2165B">
                <w:rPr>
                  <w:rFonts w:ascii="Arial" w:hAnsi="Arial" w:cs="Arial"/>
                  <w:sz w:val="18"/>
                  <w:szCs w:val="18"/>
                </w:rPr>
                <w:t xml:space="preserve">11,947 </w:t>
              </w:r>
            </w:ins>
          </w:p>
        </w:tc>
        <w:tc>
          <w:tcPr>
            <w:tcW w:w="1275"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133A25ED" w14:textId="2AF831A6"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23" w:author="Abe Kiyofumi (安倍 清史)" w:date="2021-07-07T10:21:00Z"/>
                <w:rFonts w:ascii="Arial" w:eastAsia="游ゴシック" w:hAnsi="Arial" w:cs="Arial"/>
                <w:color w:val="000000"/>
                <w:sz w:val="18"/>
                <w:szCs w:val="18"/>
                <w:lang w:eastAsia="ja-JP"/>
              </w:rPr>
            </w:pPr>
            <w:ins w:id="1524" w:author="Abe Kiyofumi (安倍 清史)" w:date="2021-07-07T10:21:00Z">
              <w:r w:rsidRPr="00D2165B">
                <w:rPr>
                  <w:rFonts w:ascii="Arial" w:hAnsi="Arial" w:cs="Arial"/>
                  <w:sz w:val="18"/>
                  <w:szCs w:val="18"/>
                </w:rPr>
                <w:t xml:space="preserve">53,294 </w:t>
              </w:r>
            </w:ins>
          </w:p>
        </w:tc>
        <w:tc>
          <w:tcPr>
            <w:tcW w:w="1276"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38CDA8CD" w14:textId="150D5A8E"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25" w:author="Abe Kiyofumi (安倍 清史)" w:date="2021-07-07T10:21:00Z"/>
                <w:rFonts w:ascii="Arial" w:eastAsia="游ゴシック" w:hAnsi="Arial" w:cs="Arial"/>
                <w:color w:val="000000"/>
                <w:sz w:val="18"/>
                <w:szCs w:val="18"/>
                <w:lang w:eastAsia="ja-JP"/>
              </w:rPr>
            </w:pPr>
            <w:ins w:id="1526" w:author="Abe Kiyofumi (安倍 清史)" w:date="2021-07-07T10:21:00Z">
              <w:r w:rsidRPr="00D2165B">
                <w:rPr>
                  <w:rFonts w:ascii="Arial" w:hAnsi="Arial" w:cs="Arial"/>
                  <w:sz w:val="18"/>
                  <w:szCs w:val="18"/>
                </w:rPr>
                <w:t xml:space="preserve">65,241 </w:t>
              </w:r>
            </w:ins>
          </w:p>
        </w:tc>
        <w:tc>
          <w:tcPr>
            <w:tcW w:w="1276" w:type="dxa"/>
            <w:tcBorders>
              <w:top w:val="nil"/>
              <w:left w:val="nil"/>
              <w:bottom w:val="single" w:sz="4" w:space="0" w:color="auto"/>
              <w:right w:val="single" w:sz="8" w:space="0" w:color="auto"/>
            </w:tcBorders>
            <w:shd w:val="clear" w:color="auto" w:fill="auto"/>
            <w:noWrap/>
            <w:tcMar>
              <w:top w:w="57" w:type="dxa"/>
              <w:left w:w="85" w:type="dxa"/>
              <w:bottom w:w="57" w:type="dxa"/>
              <w:right w:w="85" w:type="dxa"/>
            </w:tcMar>
            <w:vAlign w:val="center"/>
            <w:hideMark/>
          </w:tcPr>
          <w:p w14:paraId="44D180B0" w14:textId="09EA983F"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27" w:author="Abe Kiyofumi (安倍 清史)" w:date="2021-07-07T10:21:00Z"/>
                <w:rFonts w:ascii="Arial" w:eastAsia="游ゴシック" w:hAnsi="Arial" w:cs="Arial"/>
                <w:color w:val="000000"/>
                <w:sz w:val="18"/>
                <w:szCs w:val="18"/>
                <w:lang w:eastAsia="ja-JP"/>
              </w:rPr>
            </w:pPr>
            <w:ins w:id="1528" w:author="Abe Kiyofumi (安倍 清史)" w:date="2021-07-07T10:21:00Z">
              <w:r w:rsidRPr="00D2165B">
                <w:rPr>
                  <w:rFonts w:ascii="Arial" w:hAnsi="Arial" w:cs="Arial"/>
                  <w:sz w:val="18"/>
                  <w:szCs w:val="18"/>
                </w:rPr>
                <w:t xml:space="preserve">42,783 </w:t>
              </w:r>
            </w:ins>
          </w:p>
        </w:tc>
      </w:tr>
      <w:tr w:rsidR="0008406F" w:rsidRPr="00B20C20" w14:paraId="4225012B" w14:textId="77777777" w:rsidTr="00D2165B">
        <w:trPr>
          <w:trHeight w:val="20"/>
          <w:ins w:id="1529" w:author="Abe Kiyofumi (安倍 清史)" w:date="2021-07-07T10:21:00Z"/>
        </w:trPr>
        <w:tc>
          <w:tcPr>
            <w:tcW w:w="993" w:type="dxa"/>
            <w:vMerge/>
            <w:tcBorders>
              <w:top w:val="nil"/>
              <w:left w:val="single" w:sz="8" w:space="0" w:color="auto"/>
              <w:bottom w:val="single" w:sz="8" w:space="0" w:color="000000"/>
              <w:right w:val="single" w:sz="4" w:space="0" w:color="auto"/>
            </w:tcBorders>
            <w:tcMar>
              <w:top w:w="57" w:type="dxa"/>
              <w:left w:w="57" w:type="dxa"/>
              <w:bottom w:w="57" w:type="dxa"/>
              <w:right w:w="57" w:type="dxa"/>
            </w:tcMar>
            <w:vAlign w:val="center"/>
            <w:hideMark/>
          </w:tcPr>
          <w:p w14:paraId="7CF24F13"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30" w:author="Abe Kiyofumi (安倍 清史)" w:date="2021-07-07T10:21:00Z"/>
                <w:rFonts w:ascii="Arial" w:eastAsia="游ゴシック" w:hAnsi="Arial" w:cs="Arial"/>
                <w:color w:val="000000"/>
                <w:sz w:val="18"/>
                <w:szCs w:val="18"/>
                <w:lang w:eastAsia="ja-JP"/>
              </w:rPr>
            </w:pPr>
          </w:p>
        </w:tc>
        <w:tc>
          <w:tcPr>
            <w:tcW w:w="1701" w:type="dxa"/>
            <w:vMerge/>
            <w:tcBorders>
              <w:top w:val="nil"/>
              <w:left w:val="single" w:sz="4" w:space="0" w:color="auto"/>
              <w:bottom w:val="single" w:sz="8" w:space="0" w:color="000000"/>
              <w:right w:val="nil"/>
            </w:tcBorders>
            <w:tcMar>
              <w:top w:w="57" w:type="dxa"/>
              <w:left w:w="57" w:type="dxa"/>
              <w:bottom w:w="57" w:type="dxa"/>
              <w:right w:w="57" w:type="dxa"/>
            </w:tcMar>
            <w:vAlign w:val="center"/>
            <w:hideMark/>
          </w:tcPr>
          <w:p w14:paraId="76D099D0"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31" w:author="Abe Kiyofumi (安倍 清史)" w:date="2021-07-07T10:21:00Z"/>
                <w:rFonts w:ascii="Arial" w:eastAsia="游ゴシック" w:hAnsi="Arial" w:cs="Arial"/>
                <w:color w:val="000000"/>
                <w:sz w:val="18"/>
                <w:szCs w:val="18"/>
                <w:lang w:eastAsia="ja-JP"/>
              </w:rPr>
            </w:pPr>
          </w:p>
        </w:tc>
        <w:tc>
          <w:tcPr>
            <w:tcW w:w="567" w:type="dxa"/>
            <w:tcBorders>
              <w:top w:val="nil"/>
              <w:left w:val="single" w:sz="8" w:space="0" w:color="auto"/>
              <w:bottom w:val="single" w:sz="8" w:space="0" w:color="auto"/>
              <w:right w:val="single" w:sz="8" w:space="0" w:color="auto"/>
            </w:tcBorders>
            <w:shd w:val="clear" w:color="auto" w:fill="auto"/>
            <w:noWrap/>
            <w:tcMar>
              <w:top w:w="57" w:type="dxa"/>
              <w:left w:w="57" w:type="dxa"/>
              <w:bottom w:w="57" w:type="dxa"/>
              <w:right w:w="57" w:type="dxa"/>
            </w:tcMar>
            <w:vAlign w:val="center"/>
            <w:hideMark/>
          </w:tcPr>
          <w:p w14:paraId="3BA9C1F7"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2" w:author="Abe Kiyofumi (安倍 清史)" w:date="2021-07-07T10:21:00Z"/>
                <w:rFonts w:ascii="Arial" w:eastAsia="游ゴシック" w:hAnsi="Arial" w:cs="Arial"/>
                <w:color w:val="000000"/>
                <w:sz w:val="18"/>
                <w:szCs w:val="18"/>
                <w:lang w:eastAsia="ja-JP"/>
              </w:rPr>
            </w:pPr>
            <w:ins w:id="1533" w:author="Abe Kiyofumi (安倍 清史)" w:date="2021-07-07T10:21:00Z">
              <w:r w:rsidRPr="00D2165B">
                <w:rPr>
                  <w:rFonts w:ascii="Arial" w:eastAsia="游ゴシック" w:hAnsi="Arial" w:cs="Arial"/>
                  <w:color w:val="000000"/>
                  <w:sz w:val="18"/>
                  <w:szCs w:val="18"/>
                  <w:lang w:eastAsia="ja-JP"/>
                </w:rPr>
                <w:t>12</w:t>
              </w:r>
            </w:ins>
          </w:p>
        </w:tc>
        <w:tc>
          <w:tcPr>
            <w:tcW w:w="1134"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7A82EEE1" w14:textId="216550C0"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34" w:author="Abe Kiyofumi (安倍 清史)" w:date="2021-07-07T10:21:00Z"/>
                <w:rFonts w:ascii="Arial" w:eastAsia="游ゴシック" w:hAnsi="Arial" w:cs="Arial"/>
                <w:color w:val="000000"/>
                <w:sz w:val="18"/>
                <w:szCs w:val="18"/>
                <w:lang w:eastAsia="ja-JP"/>
              </w:rPr>
            </w:pPr>
            <w:ins w:id="1535" w:author="Abe Kiyofumi (安倍 清史)" w:date="2021-07-07T10:21:00Z">
              <w:r w:rsidRPr="00D2165B">
                <w:rPr>
                  <w:rFonts w:ascii="Arial" w:hAnsi="Arial" w:cs="Arial"/>
                  <w:sz w:val="18"/>
                  <w:szCs w:val="18"/>
                </w:rPr>
                <w:t xml:space="preserve">19,520 </w:t>
              </w:r>
            </w:ins>
          </w:p>
        </w:tc>
        <w:tc>
          <w:tcPr>
            <w:tcW w:w="1134"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0C1318E4" w14:textId="56873E6E"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36" w:author="Abe Kiyofumi (安倍 清史)" w:date="2021-07-07T10:21:00Z"/>
                <w:rFonts w:ascii="Arial" w:eastAsia="游ゴシック" w:hAnsi="Arial" w:cs="Arial"/>
                <w:color w:val="000000"/>
                <w:sz w:val="18"/>
                <w:szCs w:val="18"/>
                <w:lang w:eastAsia="ja-JP"/>
              </w:rPr>
            </w:pPr>
            <w:ins w:id="1537" w:author="Abe Kiyofumi (安倍 清史)" w:date="2021-07-07T10:21:00Z">
              <w:r w:rsidRPr="00D2165B">
                <w:rPr>
                  <w:rFonts w:ascii="Arial" w:hAnsi="Arial" w:cs="Arial"/>
                  <w:sz w:val="18"/>
                  <w:szCs w:val="18"/>
                </w:rPr>
                <w:t xml:space="preserve">7,113 </w:t>
              </w:r>
            </w:ins>
          </w:p>
        </w:tc>
        <w:tc>
          <w:tcPr>
            <w:tcW w:w="1275"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53AE8CB6" w14:textId="5BDCC855"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38" w:author="Abe Kiyofumi (安倍 清史)" w:date="2021-07-07T10:21:00Z"/>
                <w:rFonts w:ascii="Arial" w:eastAsia="游ゴシック" w:hAnsi="Arial" w:cs="Arial"/>
                <w:color w:val="000000"/>
                <w:sz w:val="18"/>
                <w:szCs w:val="18"/>
                <w:lang w:eastAsia="ja-JP"/>
              </w:rPr>
            </w:pPr>
            <w:ins w:id="1539" w:author="Abe Kiyofumi (安倍 清史)" w:date="2021-07-07T10:21:00Z">
              <w:r w:rsidRPr="00D2165B">
                <w:rPr>
                  <w:rFonts w:ascii="Arial" w:hAnsi="Arial" w:cs="Arial"/>
                  <w:sz w:val="18"/>
                  <w:szCs w:val="18"/>
                </w:rPr>
                <w:t xml:space="preserve">12,384 </w:t>
              </w:r>
            </w:ins>
          </w:p>
        </w:tc>
        <w:tc>
          <w:tcPr>
            <w:tcW w:w="1276"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6A59108F" w14:textId="17DB68F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40" w:author="Abe Kiyofumi (安倍 清史)" w:date="2021-07-07T10:21:00Z"/>
                <w:rFonts w:ascii="Arial" w:eastAsia="游ゴシック" w:hAnsi="Arial" w:cs="Arial"/>
                <w:color w:val="000000"/>
                <w:sz w:val="18"/>
                <w:szCs w:val="18"/>
                <w:lang w:eastAsia="ja-JP"/>
              </w:rPr>
            </w:pPr>
            <w:ins w:id="1541" w:author="Abe Kiyofumi (安倍 清史)" w:date="2021-07-07T10:21:00Z">
              <w:r w:rsidRPr="00D2165B">
                <w:rPr>
                  <w:rFonts w:ascii="Arial" w:hAnsi="Arial" w:cs="Arial"/>
                  <w:sz w:val="18"/>
                  <w:szCs w:val="18"/>
                </w:rPr>
                <w:t xml:space="preserve">19,497 </w:t>
              </w:r>
            </w:ins>
          </w:p>
        </w:tc>
        <w:tc>
          <w:tcPr>
            <w:tcW w:w="1276" w:type="dxa"/>
            <w:tcBorders>
              <w:top w:val="nil"/>
              <w:left w:val="nil"/>
              <w:bottom w:val="single" w:sz="8" w:space="0" w:color="auto"/>
              <w:right w:val="single" w:sz="8" w:space="0" w:color="auto"/>
            </w:tcBorders>
            <w:shd w:val="clear" w:color="auto" w:fill="auto"/>
            <w:noWrap/>
            <w:tcMar>
              <w:top w:w="57" w:type="dxa"/>
              <w:left w:w="85" w:type="dxa"/>
              <w:bottom w:w="57" w:type="dxa"/>
              <w:right w:w="85" w:type="dxa"/>
            </w:tcMar>
            <w:vAlign w:val="center"/>
            <w:hideMark/>
          </w:tcPr>
          <w:p w14:paraId="75DD341C" w14:textId="305FF7A1"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42" w:author="Abe Kiyofumi (安倍 清史)" w:date="2021-07-07T10:21:00Z"/>
                <w:rFonts w:ascii="Arial" w:eastAsia="游ゴシック" w:hAnsi="Arial" w:cs="Arial"/>
                <w:color w:val="000000"/>
                <w:sz w:val="18"/>
                <w:szCs w:val="18"/>
                <w:lang w:eastAsia="ja-JP"/>
              </w:rPr>
            </w:pPr>
            <w:ins w:id="1543" w:author="Abe Kiyofumi (安倍 清史)" w:date="2021-07-07T10:21:00Z">
              <w:r w:rsidRPr="00D2165B">
                <w:rPr>
                  <w:rFonts w:ascii="Arial" w:hAnsi="Arial" w:cs="Arial"/>
                  <w:sz w:val="18"/>
                  <w:szCs w:val="18"/>
                </w:rPr>
                <w:t xml:space="preserve">14,790 </w:t>
              </w:r>
            </w:ins>
          </w:p>
        </w:tc>
      </w:tr>
      <w:tr w:rsidR="0008406F" w:rsidRPr="00B20C20" w14:paraId="79A83702" w14:textId="77777777" w:rsidTr="00D2165B">
        <w:trPr>
          <w:trHeight w:val="20"/>
          <w:ins w:id="1544" w:author="Abe Kiyofumi (安倍 清史)" w:date="2021-07-07T10:21:00Z"/>
        </w:trPr>
        <w:tc>
          <w:tcPr>
            <w:tcW w:w="993" w:type="dxa"/>
            <w:vMerge w:val="restart"/>
            <w:tcBorders>
              <w:top w:val="nil"/>
              <w:left w:val="single" w:sz="8" w:space="0" w:color="auto"/>
              <w:bottom w:val="single" w:sz="8" w:space="0" w:color="000000"/>
              <w:right w:val="single" w:sz="4" w:space="0" w:color="auto"/>
            </w:tcBorders>
            <w:shd w:val="clear" w:color="auto" w:fill="auto"/>
            <w:tcMar>
              <w:top w:w="57" w:type="dxa"/>
              <w:left w:w="57" w:type="dxa"/>
              <w:bottom w:w="57" w:type="dxa"/>
              <w:right w:w="57" w:type="dxa"/>
            </w:tcMar>
            <w:vAlign w:val="center"/>
            <w:hideMark/>
          </w:tcPr>
          <w:p w14:paraId="20AAB726"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5" w:author="Abe Kiyofumi (安倍 清史)" w:date="2021-07-07T10:21:00Z"/>
                <w:rFonts w:ascii="Arial" w:eastAsia="游ゴシック" w:hAnsi="Arial" w:cs="Arial"/>
                <w:color w:val="000000"/>
                <w:sz w:val="18"/>
                <w:szCs w:val="18"/>
                <w:lang w:eastAsia="ja-JP"/>
              </w:rPr>
            </w:pPr>
            <w:ins w:id="1546" w:author="Abe Kiyofumi (安倍 清史)" w:date="2021-07-07T10:21:00Z">
              <w:r w:rsidRPr="00D2165B">
                <w:rPr>
                  <w:rFonts w:ascii="Arial" w:eastAsia="游ゴシック" w:hAnsi="Arial" w:cs="Arial"/>
                  <w:color w:val="000000"/>
                  <w:sz w:val="18"/>
                  <w:szCs w:val="18"/>
                  <w:lang w:eastAsia="ja-JP"/>
                </w:rPr>
                <w:t>HLG 4:4:4</w:t>
              </w:r>
              <w:r w:rsidRPr="00D2165B">
                <w:rPr>
                  <w:rFonts w:ascii="Arial" w:eastAsia="游ゴシック" w:hAnsi="Arial" w:cs="Arial"/>
                  <w:color w:val="000000"/>
                  <w:sz w:val="18"/>
                  <w:szCs w:val="18"/>
                  <w:lang w:eastAsia="ja-JP"/>
                </w:rPr>
                <w:br/>
                <w:t>AI</w:t>
              </w:r>
            </w:ins>
          </w:p>
        </w:tc>
        <w:tc>
          <w:tcPr>
            <w:tcW w:w="1701" w:type="dxa"/>
            <w:vMerge w:val="restart"/>
            <w:tcBorders>
              <w:top w:val="nil"/>
              <w:left w:val="single" w:sz="4" w:space="0" w:color="auto"/>
              <w:bottom w:val="single" w:sz="8" w:space="0" w:color="000000"/>
              <w:right w:val="nil"/>
            </w:tcBorders>
            <w:shd w:val="clear" w:color="auto" w:fill="auto"/>
            <w:tcMar>
              <w:top w:w="57" w:type="dxa"/>
              <w:left w:w="57" w:type="dxa"/>
              <w:bottom w:w="57" w:type="dxa"/>
              <w:right w:w="57" w:type="dxa"/>
            </w:tcMar>
            <w:vAlign w:val="center"/>
            <w:hideMark/>
          </w:tcPr>
          <w:p w14:paraId="5040EF31"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7" w:author="Abe Kiyofumi (安倍 清史)" w:date="2021-07-07T10:21:00Z"/>
                <w:rFonts w:ascii="Arial" w:eastAsia="游ゴシック" w:hAnsi="Arial" w:cs="Arial"/>
                <w:color w:val="000000"/>
                <w:sz w:val="18"/>
                <w:szCs w:val="18"/>
                <w:lang w:eastAsia="ja-JP"/>
              </w:rPr>
            </w:pPr>
            <w:proofErr w:type="spellStart"/>
            <w:ins w:id="1548" w:author="Abe Kiyofumi (安倍 清史)" w:date="2021-07-07T10:21:00Z">
              <w:r w:rsidRPr="00D2165B">
                <w:rPr>
                  <w:rFonts w:ascii="Arial" w:eastAsia="游ゴシック" w:hAnsi="Arial" w:cs="Arial"/>
                  <w:color w:val="000000"/>
                  <w:sz w:val="18"/>
                  <w:szCs w:val="18"/>
                  <w:lang w:eastAsia="ja-JP"/>
                </w:rPr>
                <w:t>DayStreet</w:t>
              </w:r>
              <w:proofErr w:type="spellEnd"/>
              <w:r w:rsidRPr="00D2165B">
                <w:rPr>
                  <w:rFonts w:ascii="Arial" w:eastAsia="游ゴシック" w:hAnsi="Arial" w:cs="Arial"/>
                  <w:color w:val="000000"/>
                  <w:sz w:val="18"/>
                  <w:szCs w:val="18"/>
                  <w:lang w:eastAsia="ja-JP"/>
                </w:rPr>
                <w:br/>
                <w:t>(1920x1080, 60fps)</w:t>
              </w:r>
              <w:r w:rsidRPr="00D2165B">
                <w:rPr>
                  <w:rFonts w:ascii="Arial" w:eastAsia="游ゴシック" w:hAnsi="Arial" w:cs="Arial"/>
                  <w:color w:val="000000"/>
                  <w:sz w:val="18"/>
                  <w:szCs w:val="18"/>
                  <w:lang w:eastAsia="ja-JP"/>
                </w:rPr>
                <w:br/>
                <w:t>(CTC results x 8)</w:t>
              </w:r>
            </w:ins>
          </w:p>
        </w:tc>
        <w:tc>
          <w:tcPr>
            <w:tcW w:w="567" w:type="dxa"/>
            <w:tcBorders>
              <w:top w:val="nil"/>
              <w:left w:val="single" w:sz="8" w:space="0" w:color="auto"/>
              <w:bottom w:val="single" w:sz="4" w:space="0" w:color="auto"/>
              <w:right w:val="single" w:sz="8" w:space="0" w:color="auto"/>
            </w:tcBorders>
            <w:shd w:val="clear" w:color="auto" w:fill="auto"/>
            <w:noWrap/>
            <w:tcMar>
              <w:top w:w="57" w:type="dxa"/>
              <w:left w:w="57" w:type="dxa"/>
              <w:bottom w:w="57" w:type="dxa"/>
              <w:right w:w="57" w:type="dxa"/>
            </w:tcMar>
            <w:vAlign w:val="center"/>
            <w:hideMark/>
          </w:tcPr>
          <w:p w14:paraId="66250217"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9" w:author="Abe Kiyofumi (安倍 清史)" w:date="2021-07-07T10:21:00Z"/>
                <w:rFonts w:ascii="Arial" w:eastAsia="游ゴシック" w:hAnsi="Arial" w:cs="Arial"/>
                <w:color w:val="000000"/>
                <w:sz w:val="18"/>
                <w:szCs w:val="18"/>
                <w:lang w:eastAsia="ja-JP"/>
              </w:rPr>
            </w:pPr>
            <w:ins w:id="1550" w:author="Abe Kiyofumi (安倍 清史)" w:date="2021-07-07T10:21:00Z">
              <w:r w:rsidRPr="00D2165B">
                <w:rPr>
                  <w:rFonts w:ascii="Arial" w:eastAsia="游ゴシック" w:hAnsi="Arial" w:cs="Arial"/>
                  <w:color w:val="000000"/>
                  <w:sz w:val="18"/>
                  <w:szCs w:val="18"/>
                  <w:lang w:eastAsia="ja-JP"/>
                </w:rPr>
                <w:t>-8</w:t>
              </w:r>
            </w:ins>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34CE1DA6" w14:textId="0FA6483B"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51" w:author="Abe Kiyofumi (安倍 清史)" w:date="2021-07-07T10:21:00Z"/>
                <w:rFonts w:ascii="Arial" w:eastAsia="游ゴシック" w:hAnsi="Arial" w:cs="Arial"/>
                <w:color w:val="000000"/>
                <w:sz w:val="18"/>
                <w:szCs w:val="18"/>
                <w:lang w:eastAsia="ja-JP"/>
              </w:rPr>
            </w:pPr>
            <w:ins w:id="1552" w:author="Abe Kiyofumi (安倍 清史)" w:date="2021-07-07T10:21:00Z">
              <w:r w:rsidRPr="00D2165B">
                <w:rPr>
                  <w:rFonts w:ascii="Arial" w:hAnsi="Arial" w:cs="Arial"/>
                  <w:sz w:val="18"/>
                  <w:szCs w:val="18"/>
                </w:rPr>
                <w:t xml:space="preserve">1,565,525 </w:t>
              </w:r>
            </w:ins>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6254355B" w14:textId="67E7F551"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53" w:author="Abe Kiyofumi (安倍 清史)" w:date="2021-07-07T10:21:00Z"/>
                <w:rFonts w:ascii="Arial" w:eastAsia="游ゴシック" w:hAnsi="Arial" w:cs="Arial"/>
                <w:color w:val="000000"/>
                <w:sz w:val="18"/>
                <w:szCs w:val="18"/>
                <w:lang w:eastAsia="ja-JP"/>
              </w:rPr>
            </w:pPr>
            <w:ins w:id="1554" w:author="Abe Kiyofumi (安倍 清史)" w:date="2021-07-07T10:21:00Z">
              <w:r w:rsidRPr="00D2165B">
                <w:rPr>
                  <w:rFonts w:ascii="Arial" w:hAnsi="Arial" w:cs="Arial"/>
                  <w:sz w:val="18"/>
                  <w:szCs w:val="18"/>
                </w:rPr>
                <w:t xml:space="preserve">78,878 </w:t>
              </w:r>
            </w:ins>
          </w:p>
        </w:tc>
        <w:tc>
          <w:tcPr>
            <w:tcW w:w="1275"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538FCBE9" w14:textId="4B542A5F"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55" w:author="Abe Kiyofumi (安倍 清史)" w:date="2021-07-07T10:21:00Z"/>
                <w:rFonts w:ascii="Arial" w:eastAsia="游ゴシック" w:hAnsi="Arial" w:cs="Arial"/>
                <w:color w:val="000000"/>
                <w:sz w:val="18"/>
                <w:szCs w:val="18"/>
                <w:lang w:eastAsia="ja-JP"/>
              </w:rPr>
            </w:pPr>
            <w:ins w:id="1556" w:author="Abe Kiyofumi (安倍 清史)" w:date="2021-07-07T10:21:00Z">
              <w:r w:rsidRPr="00D2165B">
                <w:rPr>
                  <w:rFonts w:ascii="Arial" w:hAnsi="Arial" w:cs="Arial"/>
                  <w:sz w:val="18"/>
                  <w:szCs w:val="18"/>
                </w:rPr>
                <w:t xml:space="preserve">1,486,613 </w:t>
              </w:r>
            </w:ins>
          </w:p>
        </w:tc>
        <w:tc>
          <w:tcPr>
            <w:tcW w:w="1276"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4E8E7A0B" w14:textId="17AE01F9"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57" w:author="Abe Kiyofumi (安倍 清史)" w:date="2021-07-07T10:21:00Z"/>
                <w:rFonts w:ascii="Arial" w:eastAsia="游ゴシック" w:hAnsi="Arial" w:cs="Arial"/>
                <w:color w:val="000000"/>
                <w:sz w:val="18"/>
                <w:szCs w:val="18"/>
                <w:lang w:eastAsia="ja-JP"/>
              </w:rPr>
            </w:pPr>
            <w:ins w:id="1558" w:author="Abe Kiyofumi (安倍 清史)" w:date="2021-07-07T10:21:00Z">
              <w:r w:rsidRPr="00D2165B">
                <w:rPr>
                  <w:rFonts w:ascii="Arial" w:hAnsi="Arial" w:cs="Arial"/>
                  <w:sz w:val="18"/>
                  <w:szCs w:val="18"/>
                </w:rPr>
                <w:t xml:space="preserve">1,565,492 </w:t>
              </w:r>
            </w:ins>
          </w:p>
        </w:tc>
        <w:tc>
          <w:tcPr>
            <w:tcW w:w="1276" w:type="dxa"/>
            <w:tcBorders>
              <w:top w:val="nil"/>
              <w:left w:val="nil"/>
              <w:bottom w:val="single" w:sz="4" w:space="0" w:color="auto"/>
              <w:right w:val="single" w:sz="8" w:space="0" w:color="auto"/>
            </w:tcBorders>
            <w:shd w:val="clear" w:color="auto" w:fill="auto"/>
            <w:noWrap/>
            <w:tcMar>
              <w:top w:w="57" w:type="dxa"/>
              <w:left w:w="85" w:type="dxa"/>
              <w:bottom w:w="57" w:type="dxa"/>
              <w:right w:w="85" w:type="dxa"/>
            </w:tcMar>
            <w:vAlign w:val="center"/>
            <w:hideMark/>
          </w:tcPr>
          <w:p w14:paraId="4AECCE03" w14:textId="3817EC41"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59" w:author="Abe Kiyofumi (安倍 清史)" w:date="2021-07-07T10:21:00Z"/>
                <w:rFonts w:ascii="Arial" w:eastAsia="游ゴシック" w:hAnsi="Arial" w:cs="Arial"/>
                <w:color w:val="000000"/>
                <w:sz w:val="18"/>
                <w:szCs w:val="18"/>
                <w:lang w:eastAsia="ja-JP"/>
              </w:rPr>
            </w:pPr>
            <w:ins w:id="1560" w:author="Abe Kiyofumi (安倍 清史)" w:date="2021-07-07T10:21:00Z">
              <w:r w:rsidRPr="00D2165B">
                <w:rPr>
                  <w:rFonts w:ascii="Arial" w:hAnsi="Arial" w:cs="Arial"/>
                  <w:sz w:val="18"/>
                  <w:szCs w:val="18"/>
                </w:rPr>
                <w:t xml:space="preserve">741,574 </w:t>
              </w:r>
            </w:ins>
          </w:p>
        </w:tc>
      </w:tr>
      <w:tr w:rsidR="0008406F" w:rsidRPr="00B20C20" w14:paraId="4188F383" w14:textId="77777777" w:rsidTr="00D2165B">
        <w:trPr>
          <w:trHeight w:val="20"/>
          <w:ins w:id="1561" w:author="Abe Kiyofumi (安倍 清史)" w:date="2021-07-07T10:21:00Z"/>
        </w:trPr>
        <w:tc>
          <w:tcPr>
            <w:tcW w:w="993" w:type="dxa"/>
            <w:vMerge/>
            <w:tcBorders>
              <w:top w:val="nil"/>
              <w:left w:val="single" w:sz="8" w:space="0" w:color="auto"/>
              <w:bottom w:val="single" w:sz="8" w:space="0" w:color="000000"/>
              <w:right w:val="single" w:sz="4" w:space="0" w:color="auto"/>
            </w:tcBorders>
            <w:tcMar>
              <w:top w:w="57" w:type="dxa"/>
              <w:left w:w="57" w:type="dxa"/>
              <w:bottom w:w="57" w:type="dxa"/>
              <w:right w:w="57" w:type="dxa"/>
            </w:tcMar>
            <w:vAlign w:val="center"/>
            <w:hideMark/>
          </w:tcPr>
          <w:p w14:paraId="45533379"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62" w:author="Abe Kiyofumi (安倍 清史)" w:date="2021-07-07T10:21:00Z"/>
                <w:rFonts w:ascii="Arial" w:eastAsia="游ゴシック" w:hAnsi="Arial" w:cs="Arial"/>
                <w:color w:val="000000"/>
                <w:sz w:val="18"/>
                <w:szCs w:val="18"/>
                <w:lang w:eastAsia="ja-JP"/>
              </w:rPr>
            </w:pPr>
          </w:p>
        </w:tc>
        <w:tc>
          <w:tcPr>
            <w:tcW w:w="1701" w:type="dxa"/>
            <w:vMerge/>
            <w:tcBorders>
              <w:top w:val="nil"/>
              <w:left w:val="single" w:sz="4" w:space="0" w:color="auto"/>
              <w:bottom w:val="single" w:sz="8" w:space="0" w:color="000000"/>
              <w:right w:val="nil"/>
            </w:tcBorders>
            <w:tcMar>
              <w:top w:w="57" w:type="dxa"/>
              <w:left w:w="57" w:type="dxa"/>
              <w:bottom w:w="57" w:type="dxa"/>
              <w:right w:w="57" w:type="dxa"/>
            </w:tcMar>
            <w:vAlign w:val="center"/>
            <w:hideMark/>
          </w:tcPr>
          <w:p w14:paraId="23EA8A97"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63" w:author="Abe Kiyofumi (安倍 清史)" w:date="2021-07-07T10:21:00Z"/>
                <w:rFonts w:ascii="Arial" w:eastAsia="游ゴシック" w:hAnsi="Arial" w:cs="Arial"/>
                <w:color w:val="000000"/>
                <w:sz w:val="18"/>
                <w:szCs w:val="18"/>
                <w:lang w:eastAsia="ja-JP"/>
              </w:rPr>
            </w:pPr>
          </w:p>
        </w:tc>
        <w:tc>
          <w:tcPr>
            <w:tcW w:w="567" w:type="dxa"/>
            <w:tcBorders>
              <w:top w:val="nil"/>
              <w:left w:val="single" w:sz="8" w:space="0" w:color="auto"/>
              <w:bottom w:val="single" w:sz="4" w:space="0" w:color="auto"/>
              <w:right w:val="single" w:sz="8" w:space="0" w:color="auto"/>
            </w:tcBorders>
            <w:shd w:val="clear" w:color="auto" w:fill="auto"/>
            <w:noWrap/>
            <w:tcMar>
              <w:top w:w="57" w:type="dxa"/>
              <w:left w:w="57" w:type="dxa"/>
              <w:bottom w:w="57" w:type="dxa"/>
              <w:right w:w="57" w:type="dxa"/>
            </w:tcMar>
            <w:vAlign w:val="center"/>
            <w:hideMark/>
          </w:tcPr>
          <w:p w14:paraId="77D39054"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4" w:author="Abe Kiyofumi (安倍 清史)" w:date="2021-07-07T10:21:00Z"/>
                <w:rFonts w:ascii="Arial" w:eastAsia="游ゴシック" w:hAnsi="Arial" w:cs="Arial"/>
                <w:color w:val="000000"/>
                <w:sz w:val="18"/>
                <w:szCs w:val="18"/>
                <w:lang w:eastAsia="ja-JP"/>
              </w:rPr>
            </w:pPr>
            <w:ins w:id="1565" w:author="Abe Kiyofumi (安倍 清史)" w:date="2021-07-07T10:21:00Z">
              <w:r w:rsidRPr="00D2165B">
                <w:rPr>
                  <w:rFonts w:ascii="Arial" w:eastAsia="游ゴシック" w:hAnsi="Arial" w:cs="Arial"/>
                  <w:color w:val="000000"/>
                  <w:sz w:val="18"/>
                  <w:szCs w:val="18"/>
                  <w:lang w:eastAsia="ja-JP"/>
                </w:rPr>
                <w:t>2</w:t>
              </w:r>
            </w:ins>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0A54DFAE" w14:textId="11F2BB26"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66" w:author="Abe Kiyofumi (安倍 清史)" w:date="2021-07-07T10:21:00Z"/>
                <w:rFonts w:ascii="Arial" w:eastAsia="游ゴシック" w:hAnsi="Arial" w:cs="Arial"/>
                <w:color w:val="000000"/>
                <w:sz w:val="18"/>
                <w:szCs w:val="18"/>
                <w:lang w:eastAsia="ja-JP"/>
              </w:rPr>
            </w:pPr>
            <w:ins w:id="1567" w:author="Abe Kiyofumi (安倍 清史)" w:date="2021-07-07T10:21:00Z">
              <w:r w:rsidRPr="00D2165B">
                <w:rPr>
                  <w:rFonts w:ascii="Arial" w:hAnsi="Arial" w:cs="Arial"/>
                  <w:sz w:val="18"/>
                  <w:szCs w:val="18"/>
                </w:rPr>
                <w:t xml:space="preserve">973,407 </w:t>
              </w:r>
            </w:ins>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7515BEBF" w14:textId="7B822A2C"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68" w:author="Abe Kiyofumi (安倍 清史)" w:date="2021-07-07T10:21:00Z"/>
                <w:rFonts w:ascii="Arial" w:eastAsia="游ゴシック" w:hAnsi="Arial" w:cs="Arial"/>
                <w:color w:val="000000"/>
                <w:sz w:val="18"/>
                <w:szCs w:val="18"/>
                <w:lang w:eastAsia="ja-JP"/>
              </w:rPr>
            </w:pPr>
            <w:ins w:id="1569" w:author="Abe Kiyofumi (安倍 清史)" w:date="2021-07-07T10:21:00Z">
              <w:r w:rsidRPr="00D2165B">
                <w:rPr>
                  <w:rFonts w:ascii="Arial" w:hAnsi="Arial" w:cs="Arial"/>
                  <w:sz w:val="18"/>
                  <w:szCs w:val="18"/>
                </w:rPr>
                <w:t xml:space="preserve">83,915 </w:t>
              </w:r>
            </w:ins>
          </w:p>
        </w:tc>
        <w:tc>
          <w:tcPr>
            <w:tcW w:w="1275"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5E43897D" w14:textId="3F9010DC"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70" w:author="Abe Kiyofumi (安倍 清史)" w:date="2021-07-07T10:21:00Z"/>
                <w:rFonts w:ascii="Arial" w:eastAsia="游ゴシック" w:hAnsi="Arial" w:cs="Arial"/>
                <w:color w:val="000000"/>
                <w:sz w:val="18"/>
                <w:szCs w:val="18"/>
                <w:lang w:eastAsia="ja-JP"/>
              </w:rPr>
            </w:pPr>
            <w:ins w:id="1571" w:author="Abe Kiyofumi (安倍 清史)" w:date="2021-07-07T10:21:00Z">
              <w:r w:rsidRPr="00D2165B">
                <w:rPr>
                  <w:rFonts w:ascii="Arial" w:hAnsi="Arial" w:cs="Arial"/>
                  <w:sz w:val="18"/>
                  <w:szCs w:val="18"/>
                </w:rPr>
                <w:t xml:space="preserve">889,415 </w:t>
              </w:r>
            </w:ins>
          </w:p>
        </w:tc>
        <w:tc>
          <w:tcPr>
            <w:tcW w:w="1276"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5FFE7406" w14:textId="7CAA5D08"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72" w:author="Abe Kiyofumi (安倍 清史)" w:date="2021-07-07T10:21:00Z"/>
                <w:rFonts w:ascii="Arial" w:eastAsia="游ゴシック" w:hAnsi="Arial" w:cs="Arial"/>
                <w:color w:val="000000"/>
                <w:sz w:val="18"/>
                <w:szCs w:val="18"/>
                <w:lang w:eastAsia="ja-JP"/>
              </w:rPr>
            </w:pPr>
            <w:ins w:id="1573" w:author="Abe Kiyofumi (安倍 清史)" w:date="2021-07-07T10:21:00Z">
              <w:r w:rsidRPr="00D2165B">
                <w:rPr>
                  <w:rFonts w:ascii="Arial" w:hAnsi="Arial" w:cs="Arial"/>
                  <w:sz w:val="18"/>
                  <w:szCs w:val="18"/>
                </w:rPr>
                <w:t xml:space="preserve">973,329 </w:t>
              </w:r>
            </w:ins>
          </w:p>
        </w:tc>
        <w:tc>
          <w:tcPr>
            <w:tcW w:w="1276" w:type="dxa"/>
            <w:tcBorders>
              <w:top w:val="nil"/>
              <w:left w:val="nil"/>
              <w:bottom w:val="single" w:sz="4" w:space="0" w:color="auto"/>
              <w:right w:val="single" w:sz="8" w:space="0" w:color="auto"/>
            </w:tcBorders>
            <w:shd w:val="clear" w:color="auto" w:fill="auto"/>
            <w:noWrap/>
            <w:tcMar>
              <w:top w:w="57" w:type="dxa"/>
              <w:left w:w="85" w:type="dxa"/>
              <w:bottom w:w="57" w:type="dxa"/>
              <w:right w:w="85" w:type="dxa"/>
            </w:tcMar>
            <w:vAlign w:val="center"/>
            <w:hideMark/>
          </w:tcPr>
          <w:p w14:paraId="3FB5EE6F" w14:textId="17DE1CFC"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74" w:author="Abe Kiyofumi (安倍 清史)" w:date="2021-07-07T10:21:00Z"/>
                <w:rFonts w:ascii="Arial" w:eastAsia="游ゴシック" w:hAnsi="Arial" w:cs="Arial"/>
                <w:color w:val="000000"/>
                <w:sz w:val="18"/>
                <w:szCs w:val="18"/>
                <w:lang w:eastAsia="ja-JP"/>
              </w:rPr>
            </w:pPr>
            <w:ins w:id="1575" w:author="Abe Kiyofumi (安倍 清史)" w:date="2021-07-07T10:21:00Z">
              <w:r w:rsidRPr="00D2165B">
                <w:rPr>
                  <w:rFonts w:ascii="Arial" w:hAnsi="Arial" w:cs="Arial"/>
                  <w:sz w:val="18"/>
                  <w:szCs w:val="18"/>
                </w:rPr>
                <w:t xml:space="preserve">570,582 </w:t>
              </w:r>
            </w:ins>
          </w:p>
        </w:tc>
      </w:tr>
      <w:tr w:rsidR="0008406F" w:rsidRPr="00B20C20" w14:paraId="52CE4DA1" w14:textId="77777777" w:rsidTr="00D2165B">
        <w:trPr>
          <w:trHeight w:val="20"/>
          <w:ins w:id="1576" w:author="Abe Kiyofumi (安倍 清史)" w:date="2021-07-07T10:21:00Z"/>
        </w:trPr>
        <w:tc>
          <w:tcPr>
            <w:tcW w:w="993" w:type="dxa"/>
            <w:vMerge/>
            <w:tcBorders>
              <w:top w:val="nil"/>
              <w:left w:val="single" w:sz="8" w:space="0" w:color="auto"/>
              <w:bottom w:val="single" w:sz="8" w:space="0" w:color="000000"/>
              <w:right w:val="single" w:sz="4" w:space="0" w:color="auto"/>
            </w:tcBorders>
            <w:tcMar>
              <w:top w:w="57" w:type="dxa"/>
              <w:left w:w="57" w:type="dxa"/>
              <w:bottom w:w="57" w:type="dxa"/>
              <w:right w:w="57" w:type="dxa"/>
            </w:tcMar>
            <w:vAlign w:val="center"/>
            <w:hideMark/>
          </w:tcPr>
          <w:p w14:paraId="3DF2C49A"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77" w:author="Abe Kiyofumi (安倍 清史)" w:date="2021-07-07T10:21:00Z"/>
                <w:rFonts w:ascii="Arial" w:eastAsia="游ゴシック" w:hAnsi="Arial" w:cs="Arial"/>
                <w:color w:val="000000"/>
                <w:sz w:val="18"/>
                <w:szCs w:val="18"/>
                <w:lang w:eastAsia="ja-JP"/>
              </w:rPr>
            </w:pPr>
          </w:p>
        </w:tc>
        <w:tc>
          <w:tcPr>
            <w:tcW w:w="1701" w:type="dxa"/>
            <w:vMerge/>
            <w:tcBorders>
              <w:top w:val="nil"/>
              <w:left w:val="single" w:sz="4" w:space="0" w:color="auto"/>
              <w:bottom w:val="single" w:sz="8" w:space="0" w:color="000000"/>
              <w:right w:val="nil"/>
            </w:tcBorders>
            <w:tcMar>
              <w:top w:w="57" w:type="dxa"/>
              <w:left w:w="57" w:type="dxa"/>
              <w:bottom w:w="57" w:type="dxa"/>
              <w:right w:w="57" w:type="dxa"/>
            </w:tcMar>
            <w:vAlign w:val="center"/>
            <w:hideMark/>
          </w:tcPr>
          <w:p w14:paraId="256D23E2"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78" w:author="Abe Kiyofumi (安倍 清史)" w:date="2021-07-07T10:21:00Z"/>
                <w:rFonts w:ascii="Arial" w:eastAsia="游ゴシック" w:hAnsi="Arial" w:cs="Arial"/>
                <w:color w:val="000000"/>
                <w:sz w:val="18"/>
                <w:szCs w:val="18"/>
                <w:lang w:eastAsia="ja-JP"/>
              </w:rPr>
            </w:pPr>
          </w:p>
        </w:tc>
        <w:tc>
          <w:tcPr>
            <w:tcW w:w="567" w:type="dxa"/>
            <w:tcBorders>
              <w:top w:val="nil"/>
              <w:left w:val="single" w:sz="8" w:space="0" w:color="auto"/>
              <w:bottom w:val="single" w:sz="8" w:space="0" w:color="auto"/>
              <w:right w:val="single" w:sz="8" w:space="0" w:color="auto"/>
            </w:tcBorders>
            <w:shd w:val="clear" w:color="auto" w:fill="auto"/>
            <w:noWrap/>
            <w:tcMar>
              <w:top w:w="57" w:type="dxa"/>
              <w:left w:w="57" w:type="dxa"/>
              <w:bottom w:w="57" w:type="dxa"/>
              <w:right w:w="57" w:type="dxa"/>
            </w:tcMar>
            <w:vAlign w:val="center"/>
            <w:hideMark/>
          </w:tcPr>
          <w:p w14:paraId="67066A11"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9" w:author="Abe Kiyofumi (安倍 清史)" w:date="2021-07-07T10:21:00Z"/>
                <w:rFonts w:ascii="Arial" w:eastAsia="游ゴシック" w:hAnsi="Arial" w:cs="Arial"/>
                <w:color w:val="000000"/>
                <w:sz w:val="18"/>
                <w:szCs w:val="18"/>
                <w:lang w:eastAsia="ja-JP"/>
              </w:rPr>
            </w:pPr>
            <w:ins w:id="1580" w:author="Abe Kiyofumi (安倍 清史)" w:date="2021-07-07T10:21:00Z">
              <w:r w:rsidRPr="00D2165B">
                <w:rPr>
                  <w:rFonts w:ascii="Arial" w:eastAsia="游ゴシック" w:hAnsi="Arial" w:cs="Arial"/>
                  <w:color w:val="000000"/>
                  <w:sz w:val="18"/>
                  <w:szCs w:val="18"/>
                  <w:lang w:eastAsia="ja-JP"/>
                </w:rPr>
                <w:t>12</w:t>
              </w:r>
            </w:ins>
          </w:p>
        </w:tc>
        <w:tc>
          <w:tcPr>
            <w:tcW w:w="1134"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7C200DA0" w14:textId="1955E9BD"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81" w:author="Abe Kiyofumi (安倍 清史)" w:date="2021-07-07T10:21:00Z"/>
                <w:rFonts w:ascii="Arial" w:eastAsia="游ゴシック" w:hAnsi="Arial" w:cs="Arial"/>
                <w:color w:val="000000"/>
                <w:sz w:val="18"/>
                <w:szCs w:val="18"/>
                <w:lang w:eastAsia="ja-JP"/>
              </w:rPr>
            </w:pPr>
            <w:ins w:id="1582" w:author="Abe Kiyofumi (安倍 清史)" w:date="2021-07-07T10:21:00Z">
              <w:r w:rsidRPr="00D2165B">
                <w:rPr>
                  <w:rFonts w:ascii="Arial" w:hAnsi="Arial" w:cs="Arial"/>
                  <w:sz w:val="18"/>
                  <w:szCs w:val="18"/>
                </w:rPr>
                <w:t xml:space="preserve">375,834 </w:t>
              </w:r>
            </w:ins>
          </w:p>
        </w:tc>
        <w:tc>
          <w:tcPr>
            <w:tcW w:w="1134"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74B7B233" w14:textId="393F04E9"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83" w:author="Abe Kiyofumi (安倍 清史)" w:date="2021-07-07T10:21:00Z"/>
                <w:rFonts w:ascii="Arial" w:eastAsia="游ゴシック" w:hAnsi="Arial" w:cs="Arial"/>
                <w:color w:val="000000"/>
                <w:sz w:val="18"/>
                <w:szCs w:val="18"/>
                <w:lang w:eastAsia="ja-JP"/>
              </w:rPr>
            </w:pPr>
            <w:ins w:id="1584" w:author="Abe Kiyofumi (安倍 清史)" w:date="2021-07-07T10:21:00Z">
              <w:r w:rsidRPr="00D2165B">
                <w:rPr>
                  <w:rFonts w:ascii="Arial" w:hAnsi="Arial" w:cs="Arial"/>
                  <w:sz w:val="18"/>
                  <w:szCs w:val="18"/>
                </w:rPr>
                <w:t xml:space="preserve">93,263 </w:t>
              </w:r>
            </w:ins>
          </w:p>
        </w:tc>
        <w:tc>
          <w:tcPr>
            <w:tcW w:w="1275"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463C5121" w14:textId="08A64BB6"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85" w:author="Abe Kiyofumi (安倍 清史)" w:date="2021-07-07T10:21:00Z"/>
                <w:rFonts w:ascii="Arial" w:eastAsia="游ゴシック" w:hAnsi="Arial" w:cs="Arial"/>
                <w:color w:val="000000"/>
                <w:sz w:val="18"/>
                <w:szCs w:val="18"/>
                <w:lang w:eastAsia="ja-JP"/>
              </w:rPr>
            </w:pPr>
            <w:ins w:id="1586" w:author="Abe Kiyofumi (安倍 清史)" w:date="2021-07-07T10:21:00Z">
              <w:r w:rsidRPr="00D2165B">
                <w:rPr>
                  <w:rFonts w:ascii="Arial" w:hAnsi="Arial" w:cs="Arial"/>
                  <w:sz w:val="18"/>
                  <w:szCs w:val="18"/>
                </w:rPr>
                <w:t xml:space="preserve">282,446 </w:t>
              </w:r>
            </w:ins>
          </w:p>
        </w:tc>
        <w:tc>
          <w:tcPr>
            <w:tcW w:w="1276"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1301298C" w14:textId="6DB143D4"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87" w:author="Abe Kiyofumi (安倍 清史)" w:date="2021-07-07T10:21:00Z"/>
                <w:rFonts w:ascii="Arial" w:eastAsia="游ゴシック" w:hAnsi="Arial" w:cs="Arial"/>
                <w:color w:val="000000"/>
                <w:sz w:val="18"/>
                <w:szCs w:val="18"/>
                <w:lang w:eastAsia="ja-JP"/>
              </w:rPr>
            </w:pPr>
            <w:ins w:id="1588" w:author="Abe Kiyofumi (安倍 清史)" w:date="2021-07-07T10:21:00Z">
              <w:r w:rsidRPr="00D2165B">
                <w:rPr>
                  <w:rFonts w:ascii="Arial" w:hAnsi="Arial" w:cs="Arial"/>
                  <w:sz w:val="18"/>
                  <w:szCs w:val="18"/>
                </w:rPr>
                <w:t xml:space="preserve">375,708 </w:t>
              </w:r>
            </w:ins>
          </w:p>
        </w:tc>
        <w:tc>
          <w:tcPr>
            <w:tcW w:w="1276" w:type="dxa"/>
            <w:tcBorders>
              <w:top w:val="nil"/>
              <w:left w:val="nil"/>
              <w:bottom w:val="single" w:sz="8" w:space="0" w:color="auto"/>
              <w:right w:val="single" w:sz="8" w:space="0" w:color="auto"/>
            </w:tcBorders>
            <w:shd w:val="clear" w:color="auto" w:fill="auto"/>
            <w:noWrap/>
            <w:tcMar>
              <w:top w:w="57" w:type="dxa"/>
              <w:left w:w="85" w:type="dxa"/>
              <w:bottom w:w="57" w:type="dxa"/>
              <w:right w:w="85" w:type="dxa"/>
            </w:tcMar>
            <w:vAlign w:val="center"/>
            <w:hideMark/>
          </w:tcPr>
          <w:p w14:paraId="2EA38912" w14:textId="164A9AFF"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89" w:author="Abe Kiyofumi (安倍 清史)" w:date="2021-07-07T10:21:00Z"/>
                <w:rFonts w:ascii="Arial" w:eastAsia="游ゴシック" w:hAnsi="Arial" w:cs="Arial"/>
                <w:color w:val="000000"/>
                <w:sz w:val="18"/>
                <w:szCs w:val="18"/>
                <w:lang w:eastAsia="ja-JP"/>
              </w:rPr>
            </w:pPr>
            <w:ins w:id="1590" w:author="Abe Kiyofumi (安倍 清史)" w:date="2021-07-07T10:21:00Z">
              <w:r w:rsidRPr="00D2165B">
                <w:rPr>
                  <w:rFonts w:ascii="Arial" w:hAnsi="Arial" w:cs="Arial"/>
                  <w:sz w:val="18"/>
                  <w:szCs w:val="18"/>
                </w:rPr>
                <w:t xml:space="preserve">249,901 </w:t>
              </w:r>
            </w:ins>
          </w:p>
        </w:tc>
      </w:tr>
      <w:tr w:rsidR="0008406F" w:rsidRPr="00B20C20" w14:paraId="3D307903" w14:textId="77777777" w:rsidTr="00D2165B">
        <w:trPr>
          <w:trHeight w:val="20"/>
          <w:ins w:id="1591" w:author="Abe Kiyofumi (安倍 清史)" w:date="2021-07-07T10:21:00Z"/>
        </w:trPr>
        <w:tc>
          <w:tcPr>
            <w:tcW w:w="993" w:type="dxa"/>
            <w:vMerge w:val="restart"/>
            <w:tcBorders>
              <w:top w:val="nil"/>
              <w:left w:val="single" w:sz="8" w:space="0" w:color="auto"/>
              <w:bottom w:val="single" w:sz="8" w:space="0" w:color="000000"/>
              <w:right w:val="single" w:sz="4" w:space="0" w:color="auto"/>
            </w:tcBorders>
            <w:shd w:val="clear" w:color="auto" w:fill="auto"/>
            <w:tcMar>
              <w:top w:w="57" w:type="dxa"/>
              <w:left w:w="57" w:type="dxa"/>
              <w:bottom w:w="57" w:type="dxa"/>
              <w:right w:w="57" w:type="dxa"/>
            </w:tcMar>
            <w:vAlign w:val="center"/>
            <w:hideMark/>
          </w:tcPr>
          <w:p w14:paraId="4F850E60"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2" w:author="Abe Kiyofumi (安倍 清史)" w:date="2021-07-07T10:21:00Z"/>
                <w:rFonts w:ascii="Arial" w:eastAsia="游ゴシック" w:hAnsi="Arial" w:cs="Arial"/>
                <w:color w:val="000000"/>
                <w:sz w:val="18"/>
                <w:szCs w:val="18"/>
                <w:lang w:eastAsia="ja-JP"/>
              </w:rPr>
            </w:pPr>
            <w:ins w:id="1593" w:author="Abe Kiyofumi (安倍 清史)" w:date="2021-07-07T10:21:00Z">
              <w:r w:rsidRPr="00D2165B">
                <w:rPr>
                  <w:rFonts w:ascii="Arial" w:eastAsia="游ゴシック" w:hAnsi="Arial" w:cs="Arial"/>
                  <w:color w:val="000000"/>
                  <w:sz w:val="18"/>
                  <w:szCs w:val="18"/>
                  <w:lang w:eastAsia="ja-JP"/>
                </w:rPr>
                <w:t>HLG 4:4:4</w:t>
              </w:r>
              <w:r w:rsidRPr="00D2165B">
                <w:rPr>
                  <w:rFonts w:ascii="Arial" w:eastAsia="游ゴシック" w:hAnsi="Arial" w:cs="Arial"/>
                  <w:color w:val="000000"/>
                  <w:sz w:val="18"/>
                  <w:szCs w:val="18"/>
                  <w:lang w:eastAsia="ja-JP"/>
                </w:rPr>
                <w:br/>
                <w:t>LDB</w:t>
              </w:r>
            </w:ins>
          </w:p>
        </w:tc>
        <w:tc>
          <w:tcPr>
            <w:tcW w:w="1701" w:type="dxa"/>
            <w:vMerge w:val="restart"/>
            <w:tcBorders>
              <w:top w:val="nil"/>
              <w:left w:val="single" w:sz="4" w:space="0" w:color="auto"/>
              <w:bottom w:val="single" w:sz="8" w:space="0" w:color="000000"/>
              <w:right w:val="nil"/>
            </w:tcBorders>
            <w:shd w:val="clear" w:color="auto" w:fill="auto"/>
            <w:tcMar>
              <w:top w:w="57" w:type="dxa"/>
              <w:left w:w="57" w:type="dxa"/>
              <w:bottom w:w="57" w:type="dxa"/>
              <w:right w:w="57" w:type="dxa"/>
            </w:tcMar>
            <w:vAlign w:val="center"/>
            <w:hideMark/>
          </w:tcPr>
          <w:p w14:paraId="3E856080"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4" w:author="Abe Kiyofumi (安倍 清史)" w:date="2021-07-07T10:21:00Z"/>
                <w:rFonts w:ascii="Arial" w:eastAsia="游ゴシック" w:hAnsi="Arial" w:cs="Arial"/>
                <w:color w:val="000000"/>
                <w:sz w:val="18"/>
                <w:szCs w:val="18"/>
                <w:lang w:eastAsia="ja-JP"/>
              </w:rPr>
            </w:pPr>
            <w:proofErr w:type="spellStart"/>
            <w:ins w:id="1595" w:author="Abe Kiyofumi (安倍 清史)" w:date="2021-07-07T10:21:00Z">
              <w:r w:rsidRPr="00D2165B">
                <w:rPr>
                  <w:rFonts w:ascii="Arial" w:eastAsia="游ゴシック" w:hAnsi="Arial" w:cs="Arial"/>
                  <w:color w:val="000000"/>
                  <w:sz w:val="18"/>
                  <w:szCs w:val="18"/>
                  <w:lang w:eastAsia="ja-JP"/>
                </w:rPr>
                <w:t>PeopleInSC</w:t>
              </w:r>
              <w:proofErr w:type="spellEnd"/>
              <w:r w:rsidRPr="00D2165B">
                <w:rPr>
                  <w:rFonts w:ascii="Arial" w:eastAsia="游ゴシック" w:hAnsi="Arial" w:cs="Arial"/>
                  <w:color w:val="000000"/>
                  <w:sz w:val="18"/>
                  <w:szCs w:val="18"/>
                  <w:lang w:eastAsia="ja-JP"/>
                </w:rPr>
                <w:br/>
                <w:t>(1920x1080, 60fps)</w:t>
              </w:r>
            </w:ins>
          </w:p>
        </w:tc>
        <w:tc>
          <w:tcPr>
            <w:tcW w:w="567" w:type="dxa"/>
            <w:tcBorders>
              <w:top w:val="nil"/>
              <w:left w:val="single" w:sz="8" w:space="0" w:color="auto"/>
              <w:bottom w:val="single" w:sz="4" w:space="0" w:color="auto"/>
              <w:right w:val="single" w:sz="8" w:space="0" w:color="auto"/>
            </w:tcBorders>
            <w:shd w:val="clear" w:color="auto" w:fill="auto"/>
            <w:noWrap/>
            <w:tcMar>
              <w:top w:w="57" w:type="dxa"/>
              <w:left w:w="57" w:type="dxa"/>
              <w:bottom w:w="57" w:type="dxa"/>
              <w:right w:w="57" w:type="dxa"/>
            </w:tcMar>
            <w:vAlign w:val="center"/>
            <w:hideMark/>
          </w:tcPr>
          <w:p w14:paraId="1DD3F05C"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6" w:author="Abe Kiyofumi (安倍 清史)" w:date="2021-07-07T10:21:00Z"/>
                <w:rFonts w:ascii="Arial" w:eastAsia="游ゴシック" w:hAnsi="Arial" w:cs="Arial"/>
                <w:color w:val="000000"/>
                <w:sz w:val="18"/>
                <w:szCs w:val="18"/>
                <w:lang w:eastAsia="ja-JP"/>
              </w:rPr>
            </w:pPr>
            <w:ins w:id="1597" w:author="Abe Kiyofumi (安倍 清史)" w:date="2021-07-07T10:21:00Z">
              <w:r w:rsidRPr="00D2165B">
                <w:rPr>
                  <w:rFonts w:ascii="Arial" w:eastAsia="游ゴシック" w:hAnsi="Arial" w:cs="Arial"/>
                  <w:color w:val="000000"/>
                  <w:sz w:val="18"/>
                  <w:szCs w:val="18"/>
                  <w:lang w:eastAsia="ja-JP"/>
                </w:rPr>
                <w:t>-8</w:t>
              </w:r>
            </w:ins>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66B8B570" w14:textId="0812195F"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98" w:author="Abe Kiyofumi (安倍 清史)" w:date="2021-07-07T10:21:00Z"/>
                <w:rFonts w:ascii="Arial" w:eastAsia="游ゴシック" w:hAnsi="Arial" w:cs="Arial"/>
                <w:color w:val="000000"/>
                <w:sz w:val="18"/>
                <w:szCs w:val="18"/>
                <w:lang w:eastAsia="ja-JP"/>
              </w:rPr>
            </w:pPr>
            <w:ins w:id="1599" w:author="Abe Kiyofumi (安倍 清史)" w:date="2021-07-07T10:21:00Z">
              <w:r w:rsidRPr="00D2165B">
                <w:rPr>
                  <w:rFonts w:ascii="Arial" w:hAnsi="Arial" w:cs="Arial"/>
                  <w:sz w:val="18"/>
                  <w:szCs w:val="18"/>
                </w:rPr>
                <w:t xml:space="preserve">1,198,699 </w:t>
              </w:r>
            </w:ins>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5715767B" w14:textId="4D510D62"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00" w:author="Abe Kiyofumi (安倍 清史)" w:date="2021-07-07T10:21:00Z"/>
                <w:rFonts w:ascii="Arial" w:eastAsia="游ゴシック" w:hAnsi="Arial" w:cs="Arial"/>
                <w:color w:val="000000"/>
                <w:sz w:val="18"/>
                <w:szCs w:val="18"/>
                <w:lang w:eastAsia="ja-JP"/>
              </w:rPr>
            </w:pPr>
            <w:ins w:id="1601" w:author="Abe Kiyofumi (安倍 清史)" w:date="2021-07-07T10:21:00Z">
              <w:r w:rsidRPr="00D2165B">
                <w:rPr>
                  <w:rFonts w:ascii="Arial" w:hAnsi="Arial" w:cs="Arial"/>
                  <w:sz w:val="18"/>
                  <w:szCs w:val="18"/>
                </w:rPr>
                <w:t xml:space="preserve">58,183 </w:t>
              </w:r>
            </w:ins>
          </w:p>
        </w:tc>
        <w:tc>
          <w:tcPr>
            <w:tcW w:w="1275"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6D6F42FE" w14:textId="499F4FFD"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02" w:author="Abe Kiyofumi (安倍 清史)" w:date="2021-07-07T10:21:00Z"/>
                <w:rFonts w:ascii="Arial" w:eastAsia="游ゴシック" w:hAnsi="Arial" w:cs="Arial"/>
                <w:color w:val="000000"/>
                <w:sz w:val="18"/>
                <w:szCs w:val="18"/>
                <w:lang w:eastAsia="ja-JP"/>
              </w:rPr>
            </w:pPr>
            <w:ins w:id="1603" w:author="Abe Kiyofumi (安倍 清史)" w:date="2021-07-07T10:21:00Z">
              <w:r w:rsidRPr="00D2165B">
                <w:rPr>
                  <w:rFonts w:ascii="Arial" w:hAnsi="Arial" w:cs="Arial"/>
                  <w:sz w:val="18"/>
                  <w:szCs w:val="18"/>
                </w:rPr>
                <w:t xml:space="preserve">1,140,504 </w:t>
              </w:r>
            </w:ins>
          </w:p>
        </w:tc>
        <w:tc>
          <w:tcPr>
            <w:tcW w:w="1276"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606A0335" w14:textId="625ED0A3"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04" w:author="Abe Kiyofumi (安倍 清史)" w:date="2021-07-07T10:21:00Z"/>
                <w:rFonts w:ascii="Arial" w:eastAsia="游ゴシック" w:hAnsi="Arial" w:cs="Arial"/>
                <w:color w:val="000000"/>
                <w:sz w:val="18"/>
                <w:szCs w:val="18"/>
                <w:lang w:eastAsia="ja-JP"/>
              </w:rPr>
            </w:pPr>
            <w:ins w:id="1605" w:author="Abe Kiyofumi (安倍 清史)" w:date="2021-07-07T10:21:00Z">
              <w:r w:rsidRPr="00D2165B">
                <w:rPr>
                  <w:rFonts w:ascii="Arial" w:hAnsi="Arial" w:cs="Arial"/>
                  <w:sz w:val="18"/>
                  <w:szCs w:val="18"/>
                </w:rPr>
                <w:t xml:space="preserve">1,198,687 </w:t>
              </w:r>
            </w:ins>
          </w:p>
        </w:tc>
        <w:tc>
          <w:tcPr>
            <w:tcW w:w="1276" w:type="dxa"/>
            <w:tcBorders>
              <w:top w:val="nil"/>
              <w:left w:val="nil"/>
              <w:bottom w:val="single" w:sz="4" w:space="0" w:color="auto"/>
              <w:right w:val="single" w:sz="8" w:space="0" w:color="auto"/>
            </w:tcBorders>
            <w:shd w:val="clear" w:color="auto" w:fill="auto"/>
            <w:noWrap/>
            <w:tcMar>
              <w:top w:w="57" w:type="dxa"/>
              <w:left w:w="85" w:type="dxa"/>
              <w:bottom w:w="57" w:type="dxa"/>
              <w:right w:w="85" w:type="dxa"/>
            </w:tcMar>
            <w:vAlign w:val="center"/>
            <w:hideMark/>
          </w:tcPr>
          <w:p w14:paraId="5E09E8AF" w14:textId="6C3C04B9"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06" w:author="Abe Kiyofumi (安倍 清史)" w:date="2021-07-07T10:21:00Z"/>
                <w:rFonts w:ascii="Arial" w:eastAsia="游ゴシック" w:hAnsi="Arial" w:cs="Arial"/>
                <w:color w:val="000000"/>
                <w:sz w:val="18"/>
                <w:szCs w:val="18"/>
                <w:lang w:eastAsia="ja-JP"/>
              </w:rPr>
            </w:pPr>
            <w:ins w:id="1607" w:author="Abe Kiyofumi (安倍 清史)" w:date="2021-07-07T10:21:00Z">
              <w:r w:rsidRPr="00D2165B">
                <w:rPr>
                  <w:rFonts w:ascii="Arial" w:hAnsi="Arial" w:cs="Arial"/>
                  <w:sz w:val="18"/>
                  <w:szCs w:val="18"/>
                </w:rPr>
                <w:t xml:space="preserve">697,707 </w:t>
              </w:r>
            </w:ins>
          </w:p>
        </w:tc>
      </w:tr>
      <w:tr w:rsidR="0008406F" w:rsidRPr="00B20C20" w14:paraId="26551EAE" w14:textId="77777777" w:rsidTr="00D2165B">
        <w:trPr>
          <w:trHeight w:val="20"/>
          <w:ins w:id="1608" w:author="Abe Kiyofumi (安倍 清史)" w:date="2021-07-07T10:21:00Z"/>
        </w:trPr>
        <w:tc>
          <w:tcPr>
            <w:tcW w:w="993" w:type="dxa"/>
            <w:vMerge/>
            <w:tcBorders>
              <w:top w:val="nil"/>
              <w:left w:val="single" w:sz="8" w:space="0" w:color="auto"/>
              <w:bottom w:val="single" w:sz="8" w:space="0" w:color="000000"/>
              <w:right w:val="single" w:sz="4" w:space="0" w:color="auto"/>
            </w:tcBorders>
            <w:tcMar>
              <w:top w:w="57" w:type="dxa"/>
              <w:left w:w="57" w:type="dxa"/>
              <w:bottom w:w="57" w:type="dxa"/>
              <w:right w:w="57" w:type="dxa"/>
            </w:tcMar>
            <w:vAlign w:val="center"/>
            <w:hideMark/>
          </w:tcPr>
          <w:p w14:paraId="079F301A"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09" w:author="Abe Kiyofumi (安倍 清史)" w:date="2021-07-07T10:21:00Z"/>
                <w:rFonts w:ascii="Arial" w:eastAsia="游ゴシック" w:hAnsi="Arial" w:cs="Arial"/>
                <w:color w:val="000000"/>
                <w:sz w:val="18"/>
                <w:szCs w:val="18"/>
                <w:lang w:eastAsia="ja-JP"/>
              </w:rPr>
            </w:pPr>
          </w:p>
        </w:tc>
        <w:tc>
          <w:tcPr>
            <w:tcW w:w="1701" w:type="dxa"/>
            <w:vMerge/>
            <w:tcBorders>
              <w:top w:val="nil"/>
              <w:left w:val="single" w:sz="4" w:space="0" w:color="auto"/>
              <w:bottom w:val="single" w:sz="8" w:space="0" w:color="000000"/>
              <w:right w:val="nil"/>
            </w:tcBorders>
            <w:tcMar>
              <w:top w:w="57" w:type="dxa"/>
              <w:left w:w="57" w:type="dxa"/>
              <w:bottom w:w="57" w:type="dxa"/>
              <w:right w:w="57" w:type="dxa"/>
            </w:tcMar>
            <w:vAlign w:val="center"/>
            <w:hideMark/>
          </w:tcPr>
          <w:p w14:paraId="0104F7EB"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10" w:author="Abe Kiyofumi (安倍 清史)" w:date="2021-07-07T10:21:00Z"/>
                <w:rFonts w:ascii="Arial" w:eastAsia="游ゴシック" w:hAnsi="Arial" w:cs="Arial"/>
                <w:color w:val="000000"/>
                <w:sz w:val="18"/>
                <w:szCs w:val="18"/>
                <w:lang w:eastAsia="ja-JP"/>
              </w:rPr>
            </w:pPr>
          </w:p>
        </w:tc>
        <w:tc>
          <w:tcPr>
            <w:tcW w:w="567" w:type="dxa"/>
            <w:tcBorders>
              <w:top w:val="nil"/>
              <w:left w:val="single" w:sz="8" w:space="0" w:color="auto"/>
              <w:bottom w:val="single" w:sz="4" w:space="0" w:color="auto"/>
              <w:right w:val="single" w:sz="8" w:space="0" w:color="auto"/>
            </w:tcBorders>
            <w:shd w:val="clear" w:color="auto" w:fill="auto"/>
            <w:noWrap/>
            <w:tcMar>
              <w:top w:w="57" w:type="dxa"/>
              <w:left w:w="57" w:type="dxa"/>
              <w:bottom w:w="57" w:type="dxa"/>
              <w:right w:w="57" w:type="dxa"/>
            </w:tcMar>
            <w:vAlign w:val="center"/>
            <w:hideMark/>
          </w:tcPr>
          <w:p w14:paraId="36A794C4"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1" w:author="Abe Kiyofumi (安倍 清史)" w:date="2021-07-07T10:21:00Z"/>
                <w:rFonts w:ascii="Arial" w:eastAsia="游ゴシック" w:hAnsi="Arial" w:cs="Arial"/>
                <w:color w:val="000000"/>
                <w:sz w:val="18"/>
                <w:szCs w:val="18"/>
                <w:lang w:eastAsia="ja-JP"/>
              </w:rPr>
            </w:pPr>
            <w:ins w:id="1612" w:author="Abe Kiyofumi (安倍 清史)" w:date="2021-07-07T10:21:00Z">
              <w:r w:rsidRPr="00D2165B">
                <w:rPr>
                  <w:rFonts w:ascii="Arial" w:eastAsia="游ゴシック" w:hAnsi="Arial" w:cs="Arial"/>
                  <w:color w:val="000000"/>
                  <w:sz w:val="18"/>
                  <w:szCs w:val="18"/>
                  <w:lang w:eastAsia="ja-JP"/>
                </w:rPr>
                <w:t>2</w:t>
              </w:r>
            </w:ins>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5602E4FE" w14:textId="456EE092"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13" w:author="Abe Kiyofumi (安倍 清史)" w:date="2021-07-07T10:21:00Z"/>
                <w:rFonts w:ascii="Arial" w:eastAsia="游ゴシック" w:hAnsi="Arial" w:cs="Arial"/>
                <w:color w:val="000000"/>
                <w:sz w:val="18"/>
                <w:szCs w:val="18"/>
                <w:lang w:eastAsia="ja-JP"/>
              </w:rPr>
            </w:pPr>
            <w:ins w:id="1614" w:author="Abe Kiyofumi (安倍 清史)" w:date="2021-07-07T10:21:00Z">
              <w:r w:rsidRPr="00D2165B">
                <w:rPr>
                  <w:rFonts w:ascii="Arial" w:hAnsi="Arial" w:cs="Arial"/>
                  <w:sz w:val="18"/>
                  <w:szCs w:val="18"/>
                </w:rPr>
                <w:t xml:space="preserve">583,375 </w:t>
              </w:r>
            </w:ins>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4817B5A5" w14:textId="1E4BD61C"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15" w:author="Abe Kiyofumi (安倍 清史)" w:date="2021-07-07T10:21:00Z"/>
                <w:rFonts w:ascii="Arial" w:eastAsia="游ゴシック" w:hAnsi="Arial" w:cs="Arial"/>
                <w:color w:val="000000"/>
                <w:sz w:val="18"/>
                <w:szCs w:val="18"/>
                <w:lang w:eastAsia="ja-JP"/>
              </w:rPr>
            </w:pPr>
            <w:ins w:id="1616" w:author="Abe Kiyofumi (安倍 清史)" w:date="2021-07-07T10:21:00Z">
              <w:r w:rsidRPr="00D2165B">
                <w:rPr>
                  <w:rFonts w:ascii="Arial" w:hAnsi="Arial" w:cs="Arial"/>
                  <w:sz w:val="18"/>
                  <w:szCs w:val="18"/>
                </w:rPr>
                <w:t xml:space="preserve">59,188 </w:t>
              </w:r>
            </w:ins>
          </w:p>
        </w:tc>
        <w:tc>
          <w:tcPr>
            <w:tcW w:w="1275"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50A05ED2" w14:textId="662B624E"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17" w:author="Abe Kiyofumi (安倍 清史)" w:date="2021-07-07T10:21:00Z"/>
                <w:rFonts w:ascii="Arial" w:eastAsia="游ゴシック" w:hAnsi="Arial" w:cs="Arial"/>
                <w:color w:val="000000"/>
                <w:sz w:val="18"/>
                <w:szCs w:val="18"/>
                <w:lang w:eastAsia="ja-JP"/>
              </w:rPr>
            </w:pPr>
            <w:ins w:id="1618" w:author="Abe Kiyofumi (安倍 清史)" w:date="2021-07-07T10:21:00Z">
              <w:r w:rsidRPr="00D2165B">
                <w:rPr>
                  <w:rFonts w:ascii="Arial" w:hAnsi="Arial" w:cs="Arial"/>
                  <w:sz w:val="18"/>
                  <w:szCs w:val="18"/>
                </w:rPr>
                <w:t xml:space="preserve">524,147 </w:t>
              </w:r>
            </w:ins>
          </w:p>
        </w:tc>
        <w:tc>
          <w:tcPr>
            <w:tcW w:w="1276"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33627D00" w14:textId="79E2CA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19" w:author="Abe Kiyofumi (安倍 清史)" w:date="2021-07-07T10:21:00Z"/>
                <w:rFonts w:ascii="Arial" w:eastAsia="游ゴシック" w:hAnsi="Arial" w:cs="Arial"/>
                <w:color w:val="000000"/>
                <w:sz w:val="18"/>
                <w:szCs w:val="18"/>
                <w:lang w:eastAsia="ja-JP"/>
              </w:rPr>
            </w:pPr>
            <w:ins w:id="1620" w:author="Abe Kiyofumi (安倍 清史)" w:date="2021-07-07T10:21:00Z">
              <w:r w:rsidRPr="00D2165B">
                <w:rPr>
                  <w:rFonts w:ascii="Arial" w:hAnsi="Arial" w:cs="Arial"/>
                  <w:sz w:val="18"/>
                  <w:szCs w:val="18"/>
                </w:rPr>
                <w:t xml:space="preserve">583,336 </w:t>
              </w:r>
            </w:ins>
          </w:p>
        </w:tc>
        <w:tc>
          <w:tcPr>
            <w:tcW w:w="1276" w:type="dxa"/>
            <w:tcBorders>
              <w:top w:val="nil"/>
              <w:left w:val="nil"/>
              <w:bottom w:val="single" w:sz="4" w:space="0" w:color="auto"/>
              <w:right w:val="single" w:sz="8" w:space="0" w:color="auto"/>
            </w:tcBorders>
            <w:shd w:val="clear" w:color="auto" w:fill="auto"/>
            <w:noWrap/>
            <w:tcMar>
              <w:top w:w="57" w:type="dxa"/>
              <w:left w:w="85" w:type="dxa"/>
              <w:bottom w:w="57" w:type="dxa"/>
              <w:right w:w="85" w:type="dxa"/>
            </w:tcMar>
            <w:vAlign w:val="center"/>
            <w:hideMark/>
          </w:tcPr>
          <w:p w14:paraId="64623341" w14:textId="623282DC"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21" w:author="Abe Kiyofumi (安倍 清史)" w:date="2021-07-07T10:21:00Z"/>
                <w:rFonts w:ascii="Arial" w:eastAsia="游ゴシック" w:hAnsi="Arial" w:cs="Arial"/>
                <w:color w:val="000000"/>
                <w:sz w:val="18"/>
                <w:szCs w:val="18"/>
                <w:lang w:eastAsia="ja-JP"/>
              </w:rPr>
            </w:pPr>
            <w:ins w:id="1622" w:author="Abe Kiyofumi (安倍 清史)" w:date="2021-07-07T10:21:00Z">
              <w:r w:rsidRPr="00D2165B">
                <w:rPr>
                  <w:rFonts w:ascii="Arial" w:hAnsi="Arial" w:cs="Arial"/>
                  <w:sz w:val="18"/>
                  <w:szCs w:val="18"/>
                </w:rPr>
                <w:t xml:space="preserve">422,159 </w:t>
              </w:r>
            </w:ins>
          </w:p>
        </w:tc>
      </w:tr>
      <w:tr w:rsidR="0008406F" w:rsidRPr="00B20C20" w14:paraId="555278E4" w14:textId="77777777" w:rsidTr="00D2165B">
        <w:trPr>
          <w:trHeight w:val="20"/>
          <w:ins w:id="1623" w:author="Abe Kiyofumi (安倍 清史)" w:date="2021-07-07T10:21:00Z"/>
        </w:trPr>
        <w:tc>
          <w:tcPr>
            <w:tcW w:w="993" w:type="dxa"/>
            <w:vMerge/>
            <w:tcBorders>
              <w:top w:val="nil"/>
              <w:left w:val="single" w:sz="8" w:space="0" w:color="auto"/>
              <w:bottom w:val="single" w:sz="8" w:space="0" w:color="000000"/>
              <w:right w:val="single" w:sz="4" w:space="0" w:color="auto"/>
            </w:tcBorders>
            <w:tcMar>
              <w:top w:w="57" w:type="dxa"/>
              <w:left w:w="57" w:type="dxa"/>
              <w:bottom w:w="57" w:type="dxa"/>
              <w:right w:w="57" w:type="dxa"/>
            </w:tcMar>
            <w:vAlign w:val="center"/>
            <w:hideMark/>
          </w:tcPr>
          <w:p w14:paraId="2A86B96D"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24" w:author="Abe Kiyofumi (安倍 清史)" w:date="2021-07-07T10:21:00Z"/>
                <w:rFonts w:ascii="Arial" w:eastAsia="游ゴシック" w:hAnsi="Arial" w:cs="Arial"/>
                <w:color w:val="000000"/>
                <w:sz w:val="18"/>
                <w:szCs w:val="18"/>
                <w:lang w:eastAsia="ja-JP"/>
              </w:rPr>
            </w:pPr>
          </w:p>
        </w:tc>
        <w:tc>
          <w:tcPr>
            <w:tcW w:w="1701" w:type="dxa"/>
            <w:vMerge/>
            <w:tcBorders>
              <w:top w:val="nil"/>
              <w:left w:val="single" w:sz="4" w:space="0" w:color="auto"/>
              <w:bottom w:val="single" w:sz="8" w:space="0" w:color="000000"/>
              <w:right w:val="nil"/>
            </w:tcBorders>
            <w:tcMar>
              <w:top w:w="57" w:type="dxa"/>
              <w:left w:w="57" w:type="dxa"/>
              <w:bottom w:w="57" w:type="dxa"/>
              <w:right w:w="57" w:type="dxa"/>
            </w:tcMar>
            <w:vAlign w:val="center"/>
            <w:hideMark/>
          </w:tcPr>
          <w:p w14:paraId="0D8457A1"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25" w:author="Abe Kiyofumi (安倍 清史)" w:date="2021-07-07T10:21:00Z"/>
                <w:rFonts w:ascii="Arial" w:eastAsia="游ゴシック" w:hAnsi="Arial" w:cs="Arial"/>
                <w:color w:val="000000"/>
                <w:sz w:val="18"/>
                <w:szCs w:val="18"/>
                <w:lang w:eastAsia="ja-JP"/>
              </w:rPr>
            </w:pPr>
          </w:p>
        </w:tc>
        <w:tc>
          <w:tcPr>
            <w:tcW w:w="567" w:type="dxa"/>
            <w:tcBorders>
              <w:top w:val="nil"/>
              <w:left w:val="single" w:sz="8" w:space="0" w:color="auto"/>
              <w:bottom w:val="single" w:sz="8" w:space="0" w:color="auto"/>
              <w:right w:val="single" w:sz="8" w:space="0" w:color="auto"/>
            </w:tcBorders>
            <w:shd w:val="clear" w:color="auto" w:fill="auto"/>
            <w:noWrap/>
            <w:tcMar>
              <w:top w:w="57" w:type="dxa"/>
              <w:left w:w="57" w:type="dxa"/>
              <w:bottom w:w="57" w:type="dxa"/>
              <w:right w:w="57" w:type="dxa"/>
            </w:tcMar>
            <w:vAlign w:val="center"/>
            <w:hideMark/>
          </w:tcPr>
          <w:p w14:paraId="2922647A"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6" w:author="Abe Kiyofumi (安倍 清史)" w:date="2021-07-07T10:21:00Z"/>
                <w:rFonts w:ascii="Arial" w:eastAsia="游ゴシック" w:hAnsi="Arial" w:cs="Arial"/>
                <w:color w:val="000000"/>
                <w:sz w:val="18"/>
                <w:szCs w:val="18"/>
                <w:lang w:eastAsia="ja-JP"/>
              </w:rPr>
            </w:pPr>
            <w:ins w:id="1627" w:author="Abe Kiyofumi (安倍 清史)" w:date="2021-07-07T10:21:00Z">
              <w:r w:rsidRPr="00D2165B">
                <w:rPr>
                  <w:rFonts w:ascii="Arial" w:eastAsia="游ゴシック" w:hAnsi="Arial" w:cs="Arial"/>
                  <w:color w:val="000000"/>
                  <w:sz w:val="18"/>
                  <w:szCs w:val="18"/>
                  <w:lang w:eastAsia="ja-JP"/>
                </w:rPr>
                <w:t>12</w:t>
              </w:r>
            </w:ins>
          </w:p>
        </w:tc>
        <w:tc>
          <w:tcPr>
            <w:tcW w:w="1134"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27755D82" w14:textId="2A4E9FD0"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28" w:author="Abe Kiyofumi (安倍 清史)" w:date="2021-07-07T10:21:00Z"/>
                <w:rFonts w:ascii="Arial" w:eastAsia="游ゴシック" w:hAnsi="Arial" w:cs="Arial"/>
                <w:color w:val="000000"/>
                <w:sz w:val="18"/>
                <w:szCs w:val="18"/>
                <w:lang w:eastAsia="ja-JP"/>
              </w:rPr>
            </w:pPr>
            <w:ins w:id="1629" w:author="Abe Kiyofumi (安倍 清史)" w:date="2021-07-07T10:21:00Z">
              <w:r w:rsidRPr="00D2165B">
                <w:rPr>
                  <w:rFonts w:ascii="Arial" w:hAnsi="Arial" w:cs="Arial"/>
                  <w:sz w:val="18"/>
                  <w:szCs w:val="18"/>
                </w:rPr>
                <w:t xml:space="preserve">53,733 </w:t>
              </w:r>
            </w:ins>
          </w:p>
        </w:tc>
        <w:tc>
          <w:tcPr>
            <w:tcW w:w="1134"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5C911F1D" w14:textId="66914D9D"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30" w:author="Abe Kiyofumi (安倍 清史)" w:date="2021-07-07T10:21:00Z"/>
                <w:rFonts w:ascii="Arial" w:eastAsia="游ゴシック" w:hAnsi="Arial" w:cs="Arial"/>
                <w:color w:val="000000"/>
                <w:sz w:val="18"/>
                <w:szCs w:val="18"/>
                <w:lang w:eastAsia="ja-JP"/>
              </w:rPr>
            </w:pPr>
            <w:ins w:id="1631" w:author="Abe Kiyofumi (安倍 清史)" w:date="2021-07-07T10:21:00Z">
              <w:r w:rsidRPr="00D2165B">
                <w:rPr>
                  <w:rFonts w:ascii="Arial" w:hAnsi="Arial" w:cs="Arial"/>
                  <w:sz w:val="18"/>
                  <w:szCs w:val="18"/>
                </w:rPr>
                <w:t xml:space="preserve">25,763 </w:t>
              </w:r>
            </w:ins>
          </w:p>
        </w:tc>
        <w:tc>
          <w:tcPr>
            <w:tcW w:w="1275"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46638209" w14:textId="22E0A684"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32" w:author="Abe Kiyofumi (安倍 清史)" w:date="2021-07-07T10:21:00Z"/>
                <w:rFonts w:ascii="Arial" w:eastAsia="游ゴシック" w:hAnsi="Arial" w:cs="Arial"/>
                <w:color w:val="000000"/>
                <w:sz w:val="18"/>
                <w:szCs w:val="18"/>
                <w:lang w:eastAsia="ja-JP"/>
              </w:rPr>
            </w:pPr>
            <w:ins w:id="1633" w:author="Abe Kiyofumi (安倍 清史)" w:date="2021-07-07T10:21:00Z">
              <w:r w:rsidRPr="00D2165B">
                <w:rPr>
                  <w:rFonts w:ascii="Arial" w:hAnsi="Arial" w:cs="Arial"/>
                  <w:sz w:val="18"/>
                  <w:szCs w:val="18"/>
                </w:rPr>
                <w:t xml:space="preserve">27,905 </w:t>
              </w:r>
            </w:ins>
          </w:p>
        </w:tc>
        <w:tc>
          <w:tcPr>
            <w:tcW w:w="1276"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72807FB0" w14:textId="63FBDA81"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34" w:author="Abe Kiyofumi (安倍 清史)" w:date="2021-07-07T10:21:00Z"/>
                <w:rFonts w:ascii="Arial" w:eastAsia="游ゴシック" w:hAnsi="Arial" w:cs="Arial"/>
                <w:color w:val="000000"/>
                <w:sz w:val="18"/>
                <w:szCs w:val="18"/>
                <w:lang w:eastAsia="ja-JP"/>
              </w:rPr>
            </w:pPr>
            <w:ins w:id="1635" w:author="Abe Kiyofumi (安倍 清史)" w:date="2021-07-07T10:21:00Z">
              <w:r w:rsidRPr="00D2165B">
                <w:rPr>
                  <w:rFonts w:ascii="Arial" w:hAnsi="Arial" w:cs="Arial"/>
                  <w:sz w:val="18"/>
                  <w:szCs w:val="18"/>
                </w:rPr>
                <w:t xml:space="preserve">53,668 </w:t>
              </w:r>
            </w:ins>
          </w:p>
        </w:tc>
        <w:tc>
          <w:tcPr>
            <w:tcW w:w="1276" w:type="dxa"/>
            <w:tcBorders>
              <w:top w:val="nil"/>
              <w:left w:val="nil"/>
              <w:bottom w:val="single" w:sz="8" w:space="0" w:color="auto"/>
              <w:right w:val="single" w:sz="8" w:space="0" w:color="auto"/>
            </w:tcBorders>
            <w:shd w:val="clear" w:color="auto" w:fill="auto"/>
            <w:noWrap/>
            <w:tcMar>
              <w:top w:w="57" w:type="dxa"/>
              <w:left w:w="85" w:type="dxa"/>
              <w:bottom w:w="57" w:type="dxa"/>
              <w:right w:w="85" w:type="dxa"/>
            </w:tcMar>
            <w:vAlign w:val="center"/>
            <w:hideMark/>
          </w:tcPr>
          <w:p w14:paraId="46AF7CC5" w14:textId="557912C0"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36" w:author="Abe Kiyofumi (安倍 清史)" w:date="2021-07-07T10:21:00Z"/>
                <w:rFonts w:ascii="Arial" w:eastAsia="游ゴシック" w:hAnsi="Arial" w:cs="Arial"/>
                <w:color w:val="000000"/>
                <w:sz w:val="18"/>
                <w:szCs w:val="18"/>
                <w:lang w:eastAsia="ja-JP"/>
              </w:rPr>
            </w:pPr>
            <w:ins w:id="1637" w:author="Abe Kiyofumi (安倍 清史)" w:date="2021-07-07T10:21:00Z">
              <w:r w:rsidRPr="00D2165B">
                <w:rPr>
                  <w:rFonts w:ascii="Arial" w:hAnsi="Arial" w:cs="Arial"/>
                  <w:sz w:val="18"/>
                  <w:szCs w:val="18"/>
                </w:rPr>
                <w:t xml:space="preserve">42,416 </w:t>
              </w:r>
            </w:ins>
          </w:p>
        </w:tc>
      </w:tr>
      <w:tr w:rsidR="0008406F" w:rsidRPr="00B20C20" w14:paraId="57BEEC83" w14:textId="77777777" w:rsidTr="00D2165B">
        <w:trPr>
          <w:trHeight w:val="20"/>
          <w:ins w:id="1638" w:author="Abe Kiyofumi (安倍 清史)" w:date="2021-07-07T10:21:00Z"/>
        </w:trPr>
        <w:tc>
          <w:tcPr>
            <w:tcW w:w="993" w:type="dxa"/>
            <w:vMerge w:val="restart"/>
            <w:tcBorders>
              <w:top w:val="nil"/>
              <w:left w:val="single" w:sz="8" w:space="0" w:color="auto"/>
              <w:bottom w:val="single" w:sz="8" w:space="0" w:color="000000"/>
              <w:right w:val="single" w:sz="4" w:space="0" w:color="auto"/>
            </w:tcBorders>
            <w:shd w:val="clear" w:color="auto" w:fill="auto"/>
            <w:tcMar>
              <w:top w:w="57" w:type="dxa"/>
              <w:left w:w="57" w:type="dxa"/>
              <w:bottom w:w="57" w:type="dxa"/>
              <w:right w:w="57" w:type="dxa"/>
            </w:tcMar>
            <w:vAlign w:val="center"/>
            <w:hideMark/>
          </w:tcPr>
          <w:p w14:paraId="57F4AF2C"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9" w:author="Abe Kiyofumi (安倍 清史)" w:date="2021-07-07T10:21:00Z"/>
                <w:rFonts w:ascii="Arial" w:eastAsia="游ゴシック" w:hAnsi="Arial" w:cs="Arial"/>
                <w:color w:val="000000"/>
                <w:sz w:val="18"/>
                <w:szCs w:val="18"/>
                <w:lang w:eastAsia="ja-JP"/>
              </w:rPr>
            </w:pPr>
            <w:ins w:id="1640" w:author="Abe Kiyofumi (安倍 清史)" w:date="2021-07-07T10:21:00Z">
              <w:r w:rsidRPr="00D2165B">
                <w:rPr>
                  <w:rFonts w:ascii="Arial" w:eastAsia="游ゴシック" w:hAnsi="Arial" w:cs="Arial"/>
                  <w:color w:val="000000"/>
                  <w:sz w:val="18"/>
                  <w:szCs w:val="18"/>
                  <w:lang w:eastAsia="ja-JP"/>
                </w:rPr>
                <w:t>SVT16</w:t>
              </w:r>
              <w:r w:rsidRPr="00D2165B">
                <w:rPr>
                  <w:rFonts w:ascii="Arial" w:eastAsia="游ゴシック" w:hAnsi="Arial" w:cs="Arial"/>
                  <w:color w:val="000000"/>
                  <w:sz w:val="18"/>
                  <w:szCs w:val="18"/>
                  <w:lang w:eastAsia="ja-JP"/>
                </w:rPr>
                <w:br/>
                <w:t>AI</w:t>
              </w:r>
            </w:ins>
          </w:p>
        </w:tc>
        <w:tc>
          <w:tcPr>
            <w:tcW w:w="1701" w:type="dxa"/>
            <w:vMerge w:val="restart"/>
            <w:tcBorders>
              <w:top w:val="nil"/>
              <w:left w:val="single" w:sz="4" w:space="0" w:color="auto"/>
              <w:bottom w:val="single" w:sz="8" w:space="0" w:color="000000"/>
              <w:right w:val="nil"/>
            </w:tcBorders>
            <w:shd w:val="clear" w:color="auto" w:fill="auto"/>
            <w:tcMar>
              <w:top w:w="57" w:type="dxa"/>
              <w:left w:w="57" w:type="dxa"/>
              <w:bottom w:w="57" w:type="dxa"/>
              <w:right w:w="57" w:type="dxa"/>
            </w:tcMar>
            <w:vAlign w:val="center"/>
            <w:hideMark/>
          </w:tcPr>
          <w:p w14:paraId="60F11DD9"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1" w:author="Abe Kiyofumi (安倍 清史)" w:date="2021-07-07T10:21:00Z"/>
                <w:rFonts w:ascii="Arial" w:eastAsia="游ゴシック" w:hAnsi="Arial" w:cs="Arial"/>
                <w:color w:val="000000"/>
                <w:sz w:val="18"/>
                <w:szCs w:val="18"/>
                <w:lang w:eastAsia="ja-JP"/>
              </w:rPr>
            </w:pPr>
            <w:proofErr w:type="spellStart"/>
            <w:ins w:id="1642" w:author="Abe Kiyofumi (安倍 清史)" w:date="2021-07-07T10:21:00Z">
              <w:r w:rsidRPr="00D2165B">
                <w:rPr>
                  <w:rFonts w:ascii="Arial" w:eastAsia="游ゴシック" w:hAnsi="Arial" w:cs="Arial"/>
                  <w:color w:val="000000"/>
                  <w:sz w:val="18"/>
                  <w:szCs w:val="18"/>
                  <w:lang w:eastAsia="ja-JP"/>
                </w:rPr>
                <w:t>OldTownCross</w:t>
              </w:r>
              <w:proofErr w:type="spellEnd"/>
              <w:r w:rsidRPr="00D2165B">
                <w:rPr>
                  <w:rFonts w:ascii="Arial" w:eastAsia="游ゴシック" w:hAnsi="Arial" w:cs="Arial"/>
                  <w:color w:val="000000"/>
                  <w:sz w:val="18"/>
                  <w:szCs w:val="18"/>
                  <w:lang w:eastAsia="ja-JP"/>
                </w:rPr>
                <w:br/>
                <w:t>(1920x1080, 50fps)</w:t>
              </w:r>
              <w:r w:rsidRPr="00D2165B">
                <w:rPr>
                  <w:rFonts w:ascii="Arial" w:eastAsia="游ゴシック" w:hAnsi="Arial" w:cs="Arial"/>
                  <w:color w:val="000000"/>
                  <w:sz w:val="18"/>
                  <w:szCs w:val="18"/>
                  <w:lang w:eastAsia="ja-JP"/>
                </w:rPr>
                <w:br/>
                <w:t>(CTC results x 8)</w:t>
              </w:r>
            </w:ins>
          </w:p>
        </w:tc>
        <w:tc>
          <w:tcPr>
            <w:tcW w:w="567" w:type="dxa"/>
            <w:tcBorders>
              <w:top w:val="nil"/>
              <w:left w:val="single" w:sz="8" w:space="0" w:color="auto"/>
              <w:bottom w:val="single" w:sz="4" w:space="0" w:color="auto"/>
              <w:right w:val="single" w:sz="8" w:space="0" w:color="auto"/>
            </w:tcBorders>
            <w:shd w:val="clear" w:color="auto" w:fill="auto"/>
            <w:noWrap/>
            <w:tcMar>
              <w:top w:w="57" w:type="dxa"/>
              <w:left w:w="57" w:type="dxa"/>
              <w:bottom w:w="57" w:type="dxa"/>
              <w:right w:w="57" w:type="dxa"/>
            </w:tcMar>
            <w:vAlign w:val="center"/>
            <w:hideMark/>
          </w:tcPr>
          <w:p w14:paraId="1D12F922"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3" w:author="Abe Kiyofumi (安倍 清史)" w:date="2021-07-07T10:21:00Z"/>
                <w:rFonts w:ascii="Arial" w:eastAsia="游ゴシック" w:hAnsi="Arial" w:cs="Arial"/>
                <w:color w:val="000000"/>
                <w:sz w:val="18"/>
                <w:szCs w:val="18"/>
                <w:lang w:eastAsia="ja-JP"/>
              </w:rPr>
            </w:pPr>
            <w:ins w:id="1644" w:author="Abe Kiyofumi (安倍 清史)" w:date="2021-07-07T10:21:00Z">
              <w:r w:rsidRPr="00D2165B">
                <w:rPr>
                  <w:rFonts w:ascii="Arial" w:eastAsia="游ゴシック" w:hAnsi="Arial" w:cs="Arial"/>
                  <w:color w:val="000000"/>
                  <w:sz w:val="18"/>
                  <w:szCs w:val="18"/>
                  <w:lang w:eastAsia="ja-JP"/>
                </w:rPr>
                <w:t>-28</w:t>
              </w:r>
            </w:ins>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7BEC4505" w14:textId="1204A53D"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45" w:author="Abe Kiyofumi (安倍 清史)" w:date="2021-07-07T10:21:00Z"/>
                <w:rFonts w:ascii="Arial" w:eastAsia="游ゴシック" w:hAnsi="Arial" w:cs="Arial"/>
                <w:color w:val="000000"/>
                <w:sz w:val="18"/>
                <w:szCs w:val="18"/>
                <w:lang w:eastAsia="ja-JP"/>
              </w:rPr>
            </w:pPr>
            <w:ins w:id="1646" w:author="Abe Kiyofumi (安倍 清史)" w:date="2021-07-07T10:21:00Z">
              <w:r w:rsidRPr="00D2165B">
                <w:rPr>
                  <w:rFonts w:ascii="Arial" w:hAnsi="Arial" w:cs="Arial"/>
                  <w:sz w:val="18"/>
                  <w:szCs w:val="18"/>
                </w:rPr>
                <w:t xml:space="preserve">3,260,258 </w:t>
              </w:r>
            </w:ins>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3220CF72" w14:textId="609CCE0E"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47" w:author="Abe Kiyofumi (安倍 清史)" w:date="2021-07-07T10:21:00Z"/>
                <w:rFonts w:ascii="Arial" w:eastAsia="游ゴシック" w:hAnsi="Arial" w:cs="Arial"/>
                <w:color w:val="000000"/>
                <w:sz w:val="18"/>
                <w:szCs w:val="18"/>
                <w:lang w:eastAsia="ja-JP"/>
              </w:rPr>
            </w:pPr>
            <w:ins w:id="1648" w:author="Abe Kiyofumi (安倍 清史)" w:date="2021-07-07T10:21:00Z">
              <w:r w:rsidRPr="00D2165B">
                <w:rPr>
                  <w:rFonts w:ascii="Arial" w:hAnsi="Arial" w:cs="Arial"/>
                  <w:sz w:val="18"/>
                  <w:szCs w:val="18"/>
                </w:rPr>
                <w:t xml:space="preserve">48,924 </w:t>
              </w:r>
            </w:ins>
          </w:p>
        </w:tc>
        <w:tc>
          <w:tcPr>
            <w:tcW w:w="1275"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2FC3215B" w14:textId="7AD4A5B6"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49" w:author="Abe Kiyofumi (安倍 清史)" w:date="2021-07-07T10:21:00Z"/>
                <w:rFonts w:ascii="Arial" w:eastAsia="游ゴシック" w:hAnsi="Arial" w:cs="Arial"/>
                <w:color w:val="000000"/>
                <w:sz w:val="18"/>
                <w:szCs w:val="18"/>
                <w:lang w:eastAsia="ja-JP"/>
              </w:rPr>
            </w:pPr>
            <w:ins w:id="1650" w:author="Abe Kiyofumi (安倍 清史)" w:date="2021-07-07T10:21:00Z">
              <w:r w:rsidRPr="00D2165B">
                <w:rPr>
                  <w:rFonts w:ascii="Arial" w:hAnsi="Arial" w:cs="Arial"/>
                  <w:sz w:val="18"/>
                  <w:szCs w:val="18"/>
                </w:rPr>
                <w:t xml:space="preserve">3,211,307 </w:t>
              </w:r>
            </w:ins>
          </w:p>
        </w:tc>
        <w:tc>
          <w:tcPr>
            <w:tcW w:w="1276"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6BE36AD6" w14:textId="7CF09604"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51" w:author="Abe Kiyofumi (安倍 清史)" w:date="2021-07-07T10:21:00Z"/>
                <w:rFonts w:ascii="Arial" w:eastAsia="游ゴシック" w:hAnsi="Arial" w:cs="Arial"/>
                <w:color w:val="000000"/>
                <w:sz w:val="18"/>
                <w:szCs w:val="18"/>
                <w:lang w:eastAsia="ja-JP"/>
              </w:rPr>
            </w:pPr>
            <w:ins w:id="1652" w:author="Abe Kiyofumi (安倍 清史)" w:date="2021-07-07T10:21:00Z">
              <w:r w:rsidRPr="00D2165B">
                <w:rPr>
                  <w:rFonts w:ascii="Arial" w:hAnsi="Arial" w:cs="Arial"/>
                  <w:sz w:val="18"/>
                  <w:szCs w:val="18"/>
                </w:rPr>
                <w:t xml:space="preserve">3,260,232 </w:t>
              </w:r>
            </w:ins>
          </w:p>
        </w:tc>
        <w:tc>
          <w:tcPr>
            <w:tcW w:w="1276" w:type="dxa"/>
            <w:tcBorders>
              <w:top w:val="nil"/>
              <w:left w:val="nil"/>
              <w:bottom w:val="single" w:sz="4" w:space="0" w:color="auto"/>
              <w:right w:val="single" w:sz="8" w:space="0" w:color="auto"/>
            </w:tcBorders>
            <w:shd w:val="clear" w:color="auto" w:fill="auto"/>
            <w:noWrap/>
            <w:tcMar>
              <w:top w:w="57" w:type="dxa"/>
              <w:left w:w="85" w:type="dxa"/>
              <w:bottom w:w="57" w:type="dxa"/>
              <w:right w:w="85" w:type="dxa"/>
            </w:tcMar>
            <w:vAlign w:val="center"/>
            <w:hideMark/>
          </w:tcPr>
          <w:p w14:paraId="0E867839" w14:textId="13F20B0E"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53" w:author="Abe Kiyofumi (安倍 清史)" w:date="2021-07-07T10:21:00Z"/>
                <w:rFonts w:ascii="Arial" w:eastAsia="游ゴシック" w:hAnsi="Arial" w:cs="Arial"/>
                <w:color w:val="000000"/>
                <w:sz w:val="18"/>
                <w:szCs w:val="18"/>
                <w:lang w:eastAsia="ja-JP"/>
              </w:rPr>
            </w:pPr>
            <w:ins w:id="1654" w:author="Abe Kiyofumi (安倍 清史)" w:date="2021-07-07T10:21:00Z">
              <w:r w:rsidRPr="00D2165B">
                <w:rPr>
                  <w:rFonts w:ascii="Arial" w:hAnsi="Arial" w:cs="Arial"/>
                  <w:sz w:val="18"/>
                  <w:szCs w:val="18"/>
                </w:rPr>
                <w:t xml:space="preserve">655,271 </w:t>
              </w:r>
            </w:ins>
          </w:p>
        </w:tc>
      </w:tr>
      <w:tr w:rsidR="0008406F" w:rsidRPr="00B20C20" w14:paraId="6199D75F" w14:textId="77777777" w:rsidTr="00D2165B">
        <w:trPr>
          <w:trHeight w:val="20"/>
          <w:ins w:id="1655" w:author="Abe Kiyofumi (安倍 清史)" w:date="2021-07-07T10:21:00Z"/>
        </w:trPr>
        <w:tc>
          <w:tcPr>
            <w:tcW w:w="993" w:type="dxa"/>
            <w:vMerge/>
            <w:tcBorders>
              <w:top w:val="nil"/>
              <w:left w:val="single" w:sz="8" w:space="0" w:color="auto"/>
              <w:bottom w:val="single" w:sz="8" w:space="0" w:color="000000"/>
              <w:right w:val="single" w:sz="4" w:space="0" w:color="auto"/>
            </w:tcBorders>
            <w:tcMar>
              <w:top w:w="57" w:type="dxa"/>
              <w:left w:w="57" w:type="dxa"/>
              <w:bottom w:w="57" w:type="dxa"/>
              <w:right w:w="57" w:type="dxa"/>
            </w:tcMar>
            <w:vAlign w:val="center"/>
            <w:hideMark/>
          </w:tcPr>
          <w:p w14:paraId="52843435"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56" w:author="Abe Kiyofumi (安倍 清史)" w:date="2021-07-07T10:21:00Z"/>
                <w:rFonts w:ascii="Arial" w:eastAsia="游ゴシック" w:hAnsi="Arial" w:cs="Arial"/>
                <w:color w:val="000000"/>
                <w:sz w:val="18"/>
                <w:szCs w:val="18"/>
                <w:lang w:eastAsia="ja-JP"/>
              </w:rPr>
            </w:pPr>
          </w:p>
        </w:tc>
        <w:tc>
          <w:tcPr>
            <w:tcW w:w="1701" w:type="dxa"/>
            <w:vMerge/>
            <w:tcBorders>
              <w:top w:val="nil"/>
              <w:left w:val="single" w:sz="4" w:space="0" w:color="auto"/>
              <w:bottom w:val="single" w:sz="8" w:space="0" w:color="000000"/>
              <w:right w:val="nil"/>
            </w:tcBorders>
            <w:tcMar>
              <w:top w:w="57" w:type="dxa"/>
              <w:left w:w="57" w:type="dxa"/>
              <w:bottom w:w="57" w:type="dxa"/>
              <w:right w:w="57" w:type="dxa"/>
            </w:tcMar>
            <w:vAlign w:val="center"/>
            <w:hideMark/>
          </w:tcPr>
          <w:p w14:paraId="34D3AE32"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57" w:author="Abe Kiyofumi (安倍 清史)" w:date="2021-07-07T10:21:00Z"/>
                <w:rFonts w:ascii="Arial" w:eastAsia="游ゴシック" w:hAnsi="Arial" w:cs="Arial"/>
                <w:color w:val="000000"/>
                <w:sz w:val="18"/>
                <w:szCs w:val="18"/>
                <w:lang w:eastAsia="ja-JP"/>
              </w:rPr>
            </w:pPr>
          </w:p>
        </w:tc>
        <w:tc>
          <w:tcPr>
            <w:tcW w:w="567" w:type="dxa"/>
            <w:tcBorders>
              <w:top w:val="nil"/>
              <w:left w:val="single" w:sz="8" w:space="0" w:color="auto"/>
              <w:bottom w:val="single" w:sz="4" w:space="0" w:color="auto"/>
              <w:right w:val="single" w:sz="8" w:space="0" w:color="auto"/>
            </w:tcBorders>
            <w:shd w:val="clear" w:color="auto" w:fill="auto"/>
            <w:noWrap/>
            <w:tcMar>
              <w:top w:w="57" w:type="dxa"/>
              <w:left w:w="57" w:type="dxa"/>
              <w:bottom w:w="57" w:type="dxa"/>
              <w:right w:w="57" w:type="dxa"/>
            </w:tcMar>
            <w:vAlign w:val="center"/>
            <w:hideMark/>
          </w:tcPr>
          <w:p w14:paraId="37CE7EF1"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8" w:author="Abe Kiyofumi (安倍 清史)" w:date="2021-07-07T10:21:00Z"/>
                <w:rFonts w:ascii="Arial" w:eastAsia="游ゴシック" w:hAnsi="Arial" w:cs="Arial"/>
                <w:color w:val="000000"/>
                <w:sz w:val="18"/>
                <w:szCs w:val="18"/>
                <w:lang w:eastAsia="ja-JP"/>
              </w:rPr>
            </w:pPr>
            <w:ins w:id="1659" w:author="Abe Kiyofumi (安倍 清史)" w:date="2021-07-07T10:21:00Z">
              <w:r w:rsidRPr="00D2165B">
                <w:rPr>
                  <w:rFonts w:ascii="Arial" w:eastAsia="游ゴシック" w:hAnsi="Arial" w:cs="Arial"/>
                  <w:color w:val="000000"/>
                  <w:sz w:val="18"/>
                  <w:szCs w:val="18"/>
                  <w:lang w:eastAsia="ja-JP"/>
                </w:rPr>
                <w:t>-18</w:t>
              </w:r>
            </w:ins>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07E8C809" w14:textId="35A01AB2"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60" w:author="Abe Kiyofumi (安倍 清史)" w:date="2021-07-07T10:21:00Z"/>
                <w:rFonts w:ascii="Arial" w:eastAsia="游ゴシック" w:hAnsi="Arial" w:cs="Arial"/>
                <w:color w:val="000000"/>
                <w:sz w:val="18"/>
                <w:szCs w:val="18"/>
                <w:lang w:eastAsia="ja-JP"/>
              </w:rPr>
            </w:pPr>
            <w:ins w:id="1661" w:author="Abe Kiyofumi (安倍 清史)" w:date="2021-07-07T10:21:00Z">
              <w:r w:rsidRPr="00D2165B">
                <w:rPr>
                  <w:rFonts w:ascii="Arial" w:hAnsi="Arial" w:cs="Arial"/>
                  <w:sz w:val="18"/>
                  <w:szCs w:val="18"/>
                </w:rPr>
                <w:t xml:space="preserve">2,712,089 </w:t>
              </w:r>
            </w:ins>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084EA4A4" w14:textId="097A27B9"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62" w:author="Abe Kiyofumi (安倍 清史)" w:date="2021-07-07T10:21:00Z"/>
                <w:rFonts w:ascii="Arial" w:eastAsia="游ゴシック" w:hAnsi="Arial" w:cs="Arial"/>
                <w:color w:val="000000"/>
                <w:sz w:val="18"/>
                <w:szCs w:val="18"/>
                <w:lang w:eastAsia="ja-JP"/>
              </w:rPr>
            </w:pPr>
            <w:ins w:id="1663" w:author="Abe Kiyofumi (安倍 清史)" w:date="2021-07-07T10:21:00Z">
              <w:r w:rsidRPr="00D2165B">
                <w:rPr>
                  <w:rFonts w:ascii="Arial" w:hAnsi="Arial" w:cs="Arial"/>
                  <w:sz w:val="18"/>
                  <w:szCs w:val="18"/>
                </w:rPr>
                <w:t xml:space="preserve">31,174 </w:t>
              </w:r>
            </w:ins>
          </w:p>
        </w:tc>
        <w:tc>
          <w:tcPr>
            <w:tcW w:w="1275"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4C0ED0DD" w14:textId="2F5B9FB9"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64" w:author="Abe Kiyofumi (安倍 清史)" w:date="2021-07-07T10:21:00Z"/>
                <w:rFonts w:ascii="Arial" w:eastAsia="游ゴシック" w:hAnsi="Arial" w:cs="Arial"/>
                <w:color w:val="000000"/>
                <w:sz w:val="18"/>
                <w:szCs w:val="18"/>
                <w:lang w:eastAsia="ja-JP"/>
              </w:rPr>
            </w:pPr>
            <w:ins w:id="1665" w:author="Abe Kiyofumi (安倍 清史)" w:date="2021-07-07T10:21:00Z">
              <w:r w:rsidRPr="00D2165B">
                <w:rPr>
                  <w:rFonts w:ascii="Arial" w:hAnsi="Arial" w:cs="Arial"/>
                  <w:sz w:val="18"/>
                  <w:szCs w:val="18"/>
                </w:rPr>
                <w:t xml:space="preserve">2,680,888 </w:t>
              </w:r>
            </w:ins>
          </w:p>
        </w:tc>
        <w:tc>
          <w:tcPr>
            <w:tcW w:w="1276"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6F6F8B58" w14:textId="73CE3212"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66" w:author="Abe Kiyofumi (安倍 清史)" w:date="2021-07-07T10:21:00Z"/>
                <w:rFonts w:ascii="Arial" w:eastAsia="游ゴシック" w:hAnsi="Arial" w:cs="Arial"/>
                <w:color w:val="000000"/>
                <w:sz w:val="18"/>
                <w:szCs w:val="18"/>
                <w:lang w:eastAsia="ja-JP"/>
              </w:rPr>
            </w:pPr>
            <w:ins w:id="1667" w:author="Abe Kiyofumi (安倍 清史)" w:date="2021-07-07T10:21:00Z">
              <w:r w:rsidRPr="00D2165B">
                <w:rPr>
                  <w:rFonts w:ascii="Arial" w:hAnsi="Arial" w:cs="Arial"/>
                  <w:sz w:val="18"/>
                  <w:szCs w:val="18"/>
                </w:rPr>
                <w:t xml:space="preserve">2,712,062 </w:t>
              </w:r>
            </w:ins>
          </w:p>
        </w:tc>
        <w:tc>
          <w:tcPr>
            <w:tcW w:w="1276" w:type="dxa"/>
            <w:tcBorders>
              <w:top w:val="nil"/>
              <w:left w:val="nil"/>
              <w:bottom w:val="single" w:sz="4" w:space="0" w:color="auto"/>
              <w:right w:val="single" w:sz="8" w:space="0" w:color="auto"/>
            </w:tcBorders>
            <w:shd w:val="clear" w:color="auto" w:fill="auto"/>
            <w:noWrap/>
            <w:tcMar>
              <w:top w:w="57" w:type="dxa"/>
              <w:left w:w="85" w:type="dxa"/>
              <w:bottom w:w="57" w:type="dxa"/>
              <w:right w:w="85" w:type="dxa"/>
            </w:tcMar>
            <w:vAlign w:val="center"/>
            <w:hideMark/>
          </w:tcPr>
          <w:p w14:paraId="25419FBD" w14:textId="38776999"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68" w:author="Abe Kiyofumi (安倍 清史)" w:date="2021-07-07T10:21:00Z"/>
                <w:rFonts w:ascii="Arial" w:eastAsia="游ゴシック" w:hAnsi="Arial" w:cs="Arial"/>
                <w:color w:val="000000"/>
                <w:sz w:val="18"/>
                <w:szCs w:val="18"/>
                <w:lang w:eastAsia="ja-JP"/>
              </w:rPr>
            </w:pPr>
            <w:ins w:id="1669" w:author="Abe Kiyofumi (安倍 清史)" w:date="2021-07-07T10:21:00Z">
              <w:r w:rsidRPr="00D2165B">
                <w:rPr>
                  <w:rFonts w:ascii="Arial" w:hAnsi="Arial" w:cs="Arial"/>
                  <w:sz w:val="18"/>
                  <w:szCs w:val="18"/>
                </w:rPr>
                <w:t xml:space="preserve">644,926 </w:t>
              </w:r>
            </w:ins>
          </w:p>
        </w:tc>
      </w:tr>
      <w:tr w:rsidR="0008406F" w:rsidRPr="00B20C20" w14:paraId="7ACB7EFB" w14:textId="77777777" w:rsidTr="00D2165B">
        <w:trPr>
          <w:trHeight w:val="20"/>
          <w:ins w:id="1670" w:author="Abe Kiyofumi (安倍 清史)" w:date="2021-07-07T10:21:00Z"/>
        </w:trPr>
        <w:tc>
          <w:tcPr>
            <w:tcW w:w="993" w:type="dxa"/>
            <w:vMerge/>
            <w:tcBorders>
              <w:top w:val="nil"/>
              <w:left w:val="single" w:sz="8" w:space="0" w:color="auto"/>
              <w:bottom w:val="single" w:sz="8" w:space="0" w:color="000000"/>
              <w:right w:val="single" w:sz="4" w:space="0" w:color="auto"/>
            </w:tcBorders>
            <w:tcMar>
              <w:top w:w="57" w:type="dxa"/>
              <w:left w:w="57" w:type="dxa"/>
              <w:bottom w:w="57" w:type="dxa"/>
              <w:right w:w="57" w:type="dxa"/>
            </w:tcMar>
            <w:vAlign w:val="center"/>
            <w:hideMark/>
          </w:tcPr>
          <w:p w14:paraId="65E83CD0"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71" w:author="Abe Kiyofumi (安倍 清史)" w:date="2021-07-07T10:21:00Z"/>
                <w:rFonts w:ascii="Arial" w:eastAsia="游ゴシック" w:hAnsi="Arial" w:cs="Arial"/>
                <w:color w:val="000000"/>
                <w:sz w:val="18"/>
                <w:szCs w:val="18"/>
                <w:lang w:eastAsia="ja-JP"/>
              </w:rPr>
            </w:pPr>
          </w:p>
        </w:tc>
        <w:tc>
          <w:tcPr>
            <w:tcW w:w="1701" w:type="dxa"/>
            <w:vMerge/>
            <w:tcBorders>
              <w:top w:val="nil"/>
              <w:left w:val="single" w:sz="4" w:space="0" w:color="auto"/>
              <w:bottom w:val="single" w:sz="8" w:space="0" w:color="000000"/>
              <w:right w:val="nil"/>
            </w:tcBorders>
            <w:tcMar>
              <w:top w:w="57" w:type="dxa"/>
              <w:left w:w="57" w:type="dxa"/>
              <w:bottom w:w="57" w:type="dxa"/>
              <w:right w:w="57" w:type="dxa"/>
            </w:tcMar>
            <w:vAlign w:val="center"/>
            <w:hideMark/>
          </w:tcPr>
          <w:p w14:paraId="1971E795"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72" w:author="Abe Kiyofumi (安倍 清史)" w:date="2021-07-07T10:21:00Z"/>
                <w:rFonts w:ascii="Arial" w:eastAsia="游ゴシック" w:hAnsi="Arial" w:cs="Arial"/>
                <w:color w:val="000000"/>
                <w:sz w:val="18"/>
                <w:szCs w:val="18"/>
                <w:lang w:eastAsia="ja-JP"/>
              </w:rPr>
            </w:pPr>
          </w:p>
        </w:tc>
        <w:tc>
          <w:tcPr>
            <w:tcW w:w="567" w:type="dxa"/>
            <w:tcBorders>
              <w:top w:val="nil"/>
              <w:left w:val="single" w:sz="8" w:space="0" w:color="auto"/>
              <w:bottom w:val="single" w:sz="8" w:space="0" w:color="auto"/>
              <w:right w:val="single" w:sz="8" w:space="0" w:color="auto"/>
            </w:tcBorders>
            <w:shd w:val="clear" w:color="auto" w:fill="auto"/>
            <w:noWrap/>
            <w:tcMar>
              <w:top w:w="57" w:type="dxa"/>
              <w:left w:w="57" w:type="dxa"/>
              <w:bottom w:w="57" w:type="dxa"/>
              <w:right w:w="57" w:type="dxa"/>
            </w:tcMar>
            <w:vAlign w:val="center"/>
            <w:hideMark/>
          </w:tcPr>
          <w:p w14:paraId="41CE07CF"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3" w:author="Abe Kiyofumi (安倍 清史)" w:date="2021-07-07T10:21:00Z"/>
                <w:rFonts w:ascii="Arial" w:eastAsia="游ゴシック" w:hAnsi="Arial" w:cs="Arial"/>
                <w:color w:val="000000"/>
                <w:sz w:val="18"/>
                <w:szCs w:val="18"/>
                <w:lang w:eastAsia="ja-JP"/>
              </w:rPr>
            </w:pPr>
            <w:ins w:id="1674" w:author="Abe Kiyofumi (安倍 清史)" w:date="2021-07-07T10:21:00Z">
              <w:r w:rsidRPr="00D2165B">
                <w:rPr>
                  <w:rFonts w:ascii="Arial" w:eastAsia="游ゴシック" w:hAnsi="Arial" w:cs="Arial"/>
                  <w:color w:val="000000"/>
                  <w:sz w:val="18"/>
                  <w:szCs w:val="18"/>
                  <w:lang w:eastAsia="ja-JP"/>
                </w:rPr>
                <w:t>-8</w:t>
              </w:r>
            </w:ins>
          </w:p>
        </w:tc>
        <w:tc>
          <w:tcPr>
            <w:tcW w:w="1134"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180E7162" w14:textId="1B8261B2"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75" w:author="Abe Kiyofumi (安倍 清史)" w:date="2021-07-07T10:21:00Z"/>
                <w:rFonts w:ascii="Arial" w:eastAsia="游ゴシック" w:hAnsi="Arial" w:cs="Arial"/>
                <w:color w:val="000000"/>
                <w:sz w:val="18"/>
                <w:szCs w:val="18"/>
                <w:lang w:eastAsia="ja-JP"/>
              </w:rPr>
            </w:pPr>
            <w:ins w:id="1676" w:author="Abe Kiyofumi (安倍 清史)" w:date="2021-07-07T10:21:00Z">
              <w:r w:rsidRPr="00D2165B">
                <w:rPr>
                  <w:rFonts w:ascii="Arial" w:hAnsi="Arial" w:cs="Arial"/>
                  <w:sz w:val="18"/>
                  <w:szCs w:val="18"/>
                </w:rPr>
                <w:t xml:space="preserve">2,194,466 </w:t>
              </w:r>
            </w:ins>
          </w:p>
        </w:tc>
        <w:tc>
          <w:tcPr>
            <w:tcW w:w="1134"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7D2086A1" w14:textId="0A64A236"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77" w:author="Abe Kiyofumi (安倍 清史)" w:date="2021-07-07T10:21:00Z"/>
                <w:rFonts w:ascii="Arial" w:eastAsia="游ゴシック" w:hAnsi="Arial" w:cs="Arial"/>
                <w:color w:val="000000"/>
                <w:sz w:val="18"/>
                <w:szCs w:val="18"/>
                <w:lang w:eastAsia="ja-JP"/>
              </w:rPr>
            </w:pPr>
            <w:ins w:id="1678" w:author="Abe Kiyofumi (安倍 清史)" w:date="2021-07-07T10:21:00Z">
              <w:r w:rsidRPr="00D2165B">
                <w:rPr>
                  <w:rFonts w:ascii="Arial" w:hAnsi="Arial" w:cs="Arial"/>
                  <w:sz w:val="18"/>
                  <w:szCs w:val="18"/>
                </w:rPr>
                <w:t xml:space="preserve">28,113 </w:t>
              </w:r>
            </w:ins>
          </w:p>
        </w:tc>
        <w:tc>
          <w:tcPr>
            <w:tcW w:w="1275"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63D9BA02" w14:textId="5A8B5952"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79" w:author="Abe Kiyofumi (安倍 清史)" w:date="2021-07-07T10:21:00Z"/>
                <w:rFonts w:ascii="Arial" w:eastAsia="游ゴシック" w:hAnsi="Arial" w:cs="Arial"/>
                <w:color w:val="000000"/>
                <w:sz w:val="18"/>
                <w:szCs w:val="18"/>
                <w:lang w:eastAsia="ja-JP"/>
              </w:rPr>
            </w:pPr>
            <w:ins w:id="1680" w:author="Abe Kiyofumi (安倍 清史)" w:date="2021-07-07T10:21:00Z">
              <w:r w:rsidRPr="00D2165B">
                <w:rPr>
                  <w:rFonts w:ascii="Arial" w:hAnsi="Arial" w:cs="Arial"/>
                  <w:sz w:val="18"/>
                  <w:szCs w:val="18"/>
                </w:rPr>
                <w:t xml:space="preserve">2,166,327 </w:t>
              </w:r>
            </w:ins>
          </w:p>
        </w:tc>
        <w:tc>
          <w:tcPr>
            <w:tcW w:w="1276"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32C1D1BE" w14:textId="0F233851"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81" w:author="Abe Kiyofumi (安倍 清史)" w:date="2021-07-07T10:21:00Z"/>
                <w:rFonts w:ascii="Arial" w:eastAsia="游ゴシック" w:hAnsi="Arial" w:cs="Arial"/>
                <w:color w:val="000000"/>
                <w:sz w:val="18"/>
                <w:szCs w:val="18"/>
                <w:lang w:eastAsia="ja-JP"/>
              </w:rPr>
            </w:pPr>
            <w:ins w:id="1682" w:author="Abe Kiyofumi (安倍 清史)" w:date="2021-07-07T10:21:00Z">
              <w:r w:rsidRPr="00D2165B">
                <w:rPr>
                  <w:rFonts w:ascii="Arial" w:hAnsi="Arial" w:cs="Arial"/>
                  <w:sz w:val="18"/>
                  <w:szCs w:val="18"/>
                </w:rPr>
                <w:t xml:space="preserve">2,194,440 </w:t>
              </w:r>
            </w:ins>
          </w:p>
        </w:tc>
        <w:tc>
          <w:tcPr>
            <w:tcW w:w="1276" w:type="dxa"/>
            <w:tcBorders>
              <w:top w:val="nil"/>
              <w:left w:val="nil"/>
              <w:bottom w:val="single" w:sz="8" w:space="0" w:color="auto"/>
              <w:right w:val="single" w:sz="8" w:space="0" w:color="auto"/>
            </w:tcBorders>
            <w:shd w:val="clear" w:color="auto" w:fill="auto"/>
            <w:noWrap/>
            <w:tcMar>
              <w:top w:w="57" w:type="dxa"/>
              <w:left w:w="85" w:type="dxa"/>
              <w:bottom w:w="57" w:type="dxa"/>
              <w:right w:w="85" w:type="dxa"/>
            </w:tcMar>
            <w:vAlign w:val="center"/>
            <w:hideMark/>
          </w:tcPr>
          <w:p w14:paraId="509838E5" w14:textId="4EE99ABA"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83" w:author="Abe Kiyofumi (安倍 清史)" w:date="2021-07-07T10:21:00Z"/>
                <w:rFonts w:ascii="Arial" w:eastAsia="游ゴシック" w:hAnsi="Arial" w:cs="Arial"/>
                <w:color w:val="000000"/>
                <w:sz w:val="18"/>
                <w:szCs w:val="18"/>
                <w:lang w:eastAsia="ja-JP"/>
              </w:rPr>
            </w:pPr>
            <w:ins w:id="1684" w:author="Abe Kiyofumi (安倍 清史)" w:date="2021-07-07T10:21:00Z">
              <w:r w:rsidRPr="00D2165B">
                <w:rPr>
                  <w:rFonts w:ascii="Arial" w:hAnsi="Arial" w:cs="Arial"/>
                  <w:sz w:val="18"/>
                  <w:szCs w:val="18"/>
                </w:rPr>
                <w:t xml:space="preserve">641,201 </w:t>
              </w:r>
            </w:ins>
          </w:p>
        </w:tc>
      </w:tr>
      <w:tr w:rsidR="0008406F" w:rsidRPr="00B20C20" w14:paraId="7B6EF755" w14:textId="77777777" w:rsidTr="00D2165B">
        <w:trPr>
          <w:trHeight w:val="20"/>
          <w:ins w:id="1685" w:author="Abe Kiyofumi (安倍 清史)" w:date="2021-07-07T10:21:00Z"/>
        </w:trPr>
        <w:tc>
          <w:tcPr>
            <w:tcW w:w="993" w:type="dxa"/>
            <w:vMerge w:val="restart"/>
            <w:tcBorders>
              <w:top w:val="nil"/>
              <w:left w:val="single" w:sz="8" w:space="0" w:color="auto"/>
              <w:bottom w:val="single" w:sz="8" w:space="0" w:color="000000"/>
              <w:right w:val="single" w:sz="4" w:space="0" w:color="auto"/>
            </w:tcBorders>
            <w:shd w:val="clear" w:color="auto" w:fill="auto"/>
            <w:tcMar>
              <w:top w:w="57" w:type="dxa"/>
              <w:left w:w="57" w:type="dxa"/>
              <w:bottom w:w="57" w:type="dxa"/>
              <w:right w:w="57" w:type="dxa"/>
            </w:tcMar>
            <w:vAlign w:val="center"/>
            <w:hideMark/>
          </w:tcPr>
          <w:p w14:paraId="6BD3628F"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6" w:author="Abe Kiyofumi (安倍 清史)" w:date="2021-07-07T10:21:00Z"/>
                <w:rFonts w:ascii="Arial" w:eastAsia="游ゴシック" w:hAnsi="Arial" w:cs="Arial"/>
                <w:color w:val="000000"/>
                <w:sz w:val="18"/>
                <w:szCs w:val="18"/>
                <w:lang w:eastAsia="ja-JP"/>
              </w:rPr>
            </w:pPr>
            <w:ins w:id="1687" w:author="Abe Kiyofumi (安倍 清史)" w:date="2021-07-07T10:21:00Z">
              <w:r w:rsidRPr="00D2165B">
                <w:rPr>
                  <w:rFonts w:ascii="Arial" w:eastAsia="游ゴシック" w:hAnsi="Arial" w:cs="Arial"/>
                  <w:color w:val="000000"/>
                  <w:sz w:val="18"/>
                  <w:szCs w:val="18"/>
                  <w:lang w:eastAsia="ja-JP"/>
                </w:rPr>
                <w:t>SVT16</w:t>
              </w:r>
              <w:r w:rsidRPr="00D2165B">
                <w:rPr>
                  <w:rFonts w:ascii="Arial" w:eastAsia="游ゴシック" w:hAnsi="Arial" w:cs="Arial"/>
                  <w:color w:val="000000"/>
                  <w:sz w:val="18"/>
                  <w:szCs w:val="18"/>
                  <w:lang w:eastAsia="ja-JP"/>
                </w:rPr>
                <w:br/>
                <w:t>LDB</w:t>
              </w:r>
            </w:ins>
          </w:p>
        </w:tc>
        <w:tc>
          <w:tcPr>
            <w:tcW w:w="1701" w:type="dxa"/>
            <w:vMerge w:val="restart"/>
            <w:tcBorders>
              <w:top w:val="nil"/>
              <w:left w:val="single" w:sz="4" w:space="0" w:color="auto"/>
              <w:bottom w:val="single" w:sz="8" w:space="0" w:color="000000"/>
              <w:right w:val="nil"/>
            </w:tcBorders>
            <w:shd w:val="clear" w:color="auto" w:fill="auto"/>
            <w:tcMar>
              <w:top w:w="57" w:type="dxa"/>
              <w:left w:w="57" w:type="dxa"/>
              <w:bottom w:w="57" w:type="dxa"/>
              <w:right w:w="57" w:type="dxa"/>
            </w:tcMar>
            <w:vAlign w:val="center"/>
            <w:hideMark/>
          </w:tcPr>
          <w:p w14:paraId="27790010"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8" w:author="Abe Kiyofumi (安倍 清史)" w:date="2021-07-07T10:21:00Z"/>
                <w:rFonts w:ascii="Arial" w:eastAsia="游ゴシック" w:hAnsi="Arial" w:cs="Arial"/>
                <w:color w:val="000000"/>
                <w:sz w:val="18"/>
                <w:szCs w:val="18"/>
                <w:lang w:eastAsia="ja-JP"/>
              </w:rPr>
            </w:pPr>
            <w:proofErr w:type="spellStart"/>
            <w:ins w:id="1689" w:author="Abe Kiyofumi (安倍 清史)" w:date="2021-07-07T10:21:00Z">
              <w:r w:rsidRPr="00D2165B">
                <w:rPr>
                  <w:rFonts w:ascii="Arial" w:eastAsia="游ゴシック" w:hAnsi="Arial" w:cs="Arial"/>
                  <w:color w:val="000000"/>
                  <w:sz w:val="18"/>
                  <w:szCs w:val="18"/>
                  <w:lang w:eastAsia="ja-JP"/>
                </w:rPr>
                <w:t>CrowdRun</w:t>
              </w:r>
              <w:proofErr w:type="spellEnd"/>
              <w:r w:rsidRPr="00D2165B">
                <w:rPr>
                  <w:rFonts w:ascii="Arial" w:eastAsia="游ゴシック" w:hAnsi="Arial" w:cs="Arial"/>
                  <w:color w:val="000000"/>
                  <w:sz w:val="18"/>
                  <w:szCs w:val="18"/>
                  <w:lang w:eastAsia="ja-JP"/>
                </w:rPr>
                <w:br/>
                <w:t>(1920x1080, 50fps)</w:t>
              </w:r>
            </w:ins>
          </w:p>
        </w:tc>
        <w:tc>
          <w:tcPr>
            <w:tcW w:w="567" w:type="dxa"/>
            <w:tcBorders>
              <w:top w:val="nil"/>
              <w:left w:val="single" w:sz="8" w:space="0" w:color="auto"/>
              <w:bottom w:val="single" w:sz="4" w:space="0" w:color="auto"/>
              <w:right w:val="single" w:sz="8" w:space="0" w:color="auto"/>
            </w:tcBorders>
            <w:shd w:val="clear" w:color="auto" w:fill="auto"/>
            <w:noWrap/>
            <w:tcMar>
              <w:top w:w="57" w:type="dxa"/>
              <w:left w:w="57" w:type="dxa"/>
              <w:bottom w:w="57" w:type="dxa"/>
              <w:right w:w="57" w:type="dxa"/>
            </w:tcMar>
            <w:vAlign w:val="center"/>
            <w:hideMark/>
          </w:tcPr>
          <w:p w14:paraId="68041FE1"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0" w:author="Abe Kiyofumi (安倍 清史)" w:date="2021-07-07T10:21:00Z"/>
                <w:rFonts w:ascii="Arial" w:eastAsia="游ゴシック" w:hAnsi="Arial" w:cs="Arial"/>
                <w:color w:val="000000"/>
                <w:sz w:val="18"/>
                <w:szCs w:val="18"/>
                <w:lang w:eastAsia="ja-JP"/>
              </w:rPr>
            </w:pPr>
            <w:ins w:id="1691" w:author="Abe Kiyofumi (安倍 清史)" w:date="2021-07-07T10:21:00Z">
              <w:r w:rsidRPr="00D2165B">
                <w:rPr>
                  <w:rFonts w:ascii="Arial" w:eastAsia="游ゴシック" w:hAnsi="Arial" w:cs="Arial"/>
                  <w:color w:val="000000"/>
                  <w:sz w:val="18"/>
                  <w:szCs w:val="18"/>
                  <w:lang w:eastAsia="ja-JP"/>
                </w:rPr>
                <w:t>-28</w:t>
              </w:r>
            </w:ins>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0147F22E" w14:textId="5645EF25"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92" w:author="Abe Kiyofumi (安倍 清史)" w:date="2021-07-07T10:21:00Z"/>
                <w:rFonts w:ascii="Arial" w:eastAsia="游ゴシック" w:hAnsi="Arial" w:cs="Arial"/>
                <w:color w:val="000000"/>
                <w:sz w:val="18"/>
                <w:szCs w:val="18"/>
                <w:lang w:eastAsia="ja-JP"/>
              </w:rPr>
            </w:pPr>
            <w:ins w:id="1693" w:author="Abe Kiyofumi (安倍 清史)" w:date="2021-07-07T10:21:00Z">
              <w:r w:rsidRPr="00D2165B">
                <w:rPr>
                  <w:rFonts w:ascii="Arial" w:hAnsi="Arial" w:cs="Arial"/>
                  <w:sz w:val="18"/>
                  <w:szCs w:val="18"/>
                </w:rPr>
                <w:t xml:space="preserve">2,924,017 </w:t>
              </w:r>
            </w:ins>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4022705B" w14:textId="5AACF900"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94" w:author="Abe Kiyofumi (安倍 清史)" w:date="2021-07-07T10:21:00Z"/>
                <w:rFonts w:ascii="Arial" w:eastAsia="游ゴシック" w:hAnsi="Arial" w:cs="Arial"/>
                <w:color w:val="000000"/>
                <w:sz w:val="18"/>
                <w:szCs w:val="18"/>
                <w:lang w:eastAsia="ja-JP"/>
              </w:rPr>
            </w:pPr>
            <w:ins w:id="1695" w:author="Abe Kiyofumi (安倍 清史)" w:date="2021-07-07T10:21:00Z">
              <w:r w:rsidRPr="00D2165B">
                <w:rPr>
                  <w:rFonts w:ascii="Arial" w:hAnsi="Arial" w:cs="Arial"/>
                  <w:sz w:val="18"/>
                  <w:szCs w:val="18"/>
                </w:rPr>
                <w:t xml:space="preserve">43,697 </w:t>
              </w:r>
            </w:ins>
          </w:p>
        </w:tc>
        <w:tc>
          <w:tcPr>
            <w:tcW w:w="1275"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043D1BE5" w14:textId="05560CE6"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96" w:author="Abe Kiyofumi (安倍 清史)" w:date="2021-07-07T10:21:00Z"/>
                <w:rFonts w:ascii="Arial" w:eastAsia="游ゴシック" w:hAnsi="Arial" w:cs="Arial"/>
                <w:color w:val="000000"/>
                <w:sz w:val="18"/>
                <w:szCs w:val="18"/>
                <w:lang w:eastAsia="ja-JP"/>
              </w:rPr>
            </w:pPr>
            <w:ins w:id="1697" w:author="Abe Kiyofumi (安倍 清史)" w:date="2021-07-07T10:21:00Z">
              <w:r w:rsidRPr="00D2165B">
                <w:rPr>
                  <w:rFonts w:ascii="Arial" w:hAnsi="Arial" w:cs="Arial"/>
                  <w:sz w:val="18"/>
                  <w:szCs w:val="18"/>
                </w:rPr>
                <w:t xml:space="preserve">2,880,312 </w:t>
              </w:r>
            </w:ins>
          </w:p>
        </w:tc>
        <w:tc>
          <w:tcPr>
            <w:tcW w:w="1276"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3763CE0C" w14:textId="28BE7B68"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98" w:author="Abe Kiyofumi (安倍 清史)" w:date="2021-07-07T10:21:00Z"/>
                <w:rFonts w:ascii="Arial" w:eastAsia="游ゴシック" w:hAnsi="Arial" w:cs="Arial"/>
                <w:color w:val="000000"/>
                <w:sz w:val="18"/>
                <w:szCs w:val="18"/>
                <w:lang w:eastAsia="ja-JP"/>
              </w:rPr>
            </w:pPr>
            <w:ins w:id="1699" w:author="Abe Kiyofumi (安倍 清史)" w:date="2021-07-07T10:21:00Z">
              <w:r w:rsidRPr="00D2165B">
                <w:rPr>
                  <w:rFonts w:ascii="Arial" w:hAnsi="Arial" w:cs="Arial"/>
                  <w:sz w:val="18"/>
                  <w:szCs w:val="18"/>
                </w:rPr>
                <w:t xml:space="preserve">2,924,009 </w:t>
              </w:r>
            </w:ins>
          </w:p>
        </w:tc>
        <w:tc>
          <w:tcPr>
            <w:tcW w:w="1276" w:type="dxa"/>
            <w:tcBorders>
              <w:top w:val="nil"/>
              <w:left w:val="nil"/>
              <w:bottom w:val="single" w:sz="4" w:space="0" w:color="auto"/>
              <w:right w:val="single" w:sz="8" w:space="0" w:color="auto"/>
            </w:tcBorders>
            <w:shd w:val="clear" w:color="auto" w:fill="auto"/>
            <w:noWrap/>
            <w:tcMar>
              <w:top w:w="57" w:type="dxa"/>
              <w:left w:w="85" w:type="dxa"/>
              <w:bottom w:w="57" w:type="dxa"/>
              <w:right w:w="85" w:type="dxa"/>
            </w:tcMar>
            <w:vAlign w:val="center"/>
            <w:hideMark/>
          </w:tcPr>
          <w:p w14:paraId="0AE4827F" w14:textId="0BE3FE64"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00" w:author="Abe Kiyofumi (安倍 清史)" w:date="2021-07-07T10:21:00Z"/>
                <w:rFonts w:ascii="Arial" w:eastAsia="游ゴシック" w:hAnsi="Arial" w:cs="Arial"/>
                <w:color w:val="000000"/>
                <w:sz w:val="18"/>
                <w:szCs w:val="18"/>
                <w:lang w:eastAsia="ja-JP"/>
              </w:rPr>
            </w:pPr>
            <w:ins w:id="1701" w:author="Abe Kiyofumi (安倍 清史)" w:date="2021-07-07T10:21:00Z">
              <w:r w:rsidRPr="00D2165B">
                <w:rPr>
                  <w:rFonts w:ascii="Arial" w:hAnsi="Arial" w:cs="Arial"/>
                  <w:sz w:val="18"/>
                  <w:szCs w:val="18"/>
                </w:rPr>
                <w:t xml:space="preserve">652,833 </w:t>
              </w:r>
            </w:ins>
          </w:p>
        </w:tc>
      </w:tr>
      <w:tr w:rsidR="0008406F" w:rsidRPr="00B20C20" w14:paraId="0C84465A" w14:textId="77777777" w:rsidTr="00D2165B">
        <w:trPr>
          <w:trHeight w:val="20"/>
          <w:ins w:id="1702" w:author="Abe Kiyofumi (安倍 清史)" w:date="2021-07-07T10:21:00Z"/>
        </w:trPr>
        <w:tc>
          <w:tcPr>
            <w:tcW w:w="993" w:type="dxa"/>
            <w:vMerge/>
            <w:tcBorders>
              <w:top w:val="nil"/>
              <w:left w:val="single" w:sz="8" w:space="0" w:color="auto"/>
              <w:bottom w:val="single" w:sz="8" w:space="0" w:color="000000"/>
              <w:right w:val="single" w:sz="4" w:space="0" w:color="auto"/>
            </w:tcBorders>
            <w:tcMar>
              <w:top w:w="57" w:type="dxa"/>
              <w:left w:w="57" w:type="dxa"/>
              <w:bottom w:w="57" w:type="dxa"/>
              <w:right w:w="57" w:type="dxa"/>
            </w:tcMar>
            <w:vAlign w:val="center"/>
            <w:hideMark/>
          </w:tcPr>
          <w:p w14:paraId="6B1376BB"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03" w:author="Abe Kiyofumi (安倍 清史)" w:date="2021-07-07T10:21:00Z"/>
                <w:rFonts w:ascii="Arial" w:eastAsia="游ゴシック" w:hAnsi="Arial" w:cs="Arial"/>
                <w:color w:val="000000"/>
                <w:sz w:val="18"/>
                <w:szCs w:val="18"/>
                <w:lang w:eastAsia="ja-JP"/>
              </w:rPr>
            </w:pPr>
          </w:p>
        </w:tc>
        <w:tc>
          <w:tcPr>
            <w:tcW w:w="1701" w:type="dxa"/>
            <w:vMerge/>
            <w:tcBorders>
              <w:top w:val="nil"/>
              <w:left w:val="single" w:sz="4" w:space="0" w:color="auto"/>
              <w:bottom w:val="single" w:sz="8" w:space="0" w:color="000000"/>
              <w:right w:val="nil"/>
            </w:tcBorders>
            <w:tcMar>
              <w:top w:w="57" w:type="dxa"/>
              <w:left w:w="57" w:type="dxa"/>
              <w:bottom w:w="57" w:type="dxa"/>
              <w:right w:w="57" w:type="dxa"/>
            </w:tcMar>
            <w:vAlign w:val="center"/>
            <w:hideMark/>
          </w:tcPr>
          <w:p w14:paraId="64BED1B4"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04" w:author="Abe Kiyofumi (安倍 清史)" w:date="2021-07-07T10:21:00Z"/>
                <w:rFonts w:ascii="Arial" w:eastAsia="游ゴシック" w:hAnsi="Arial" w:cs="Arial"/>
                <w:color w:val="000000"/>
                <w:sz w:val="18"/>
                <w:szCs w:val="18"/>
                <w:lang w:eastAsia="ja-JP"/>
              </w:rPr>
            </w:pPr>
          </w:p>
        </w:tc>
        <w:tc>
          <w:tcPr>
            <w:tcW w:w="567" w:type="dxa"/>
            <w:tcBorders>
              <w:top w:val="nil"/>
              <w:left w:val="single" w:sz="8" w:space="0" w:color="auto"/>
              <w:bottom w:val="single" w:sz="4" w:space="0" w:color="auto"/>
              <w:right w:val="single" w:sz="8" w:space="0" w:color="auto"/>
            </w:tcBorders>
            <w:shd w:val="clear" w:color="auto" w:fill="auto"/>
            <w:noWrap/>
            <w:tcMar>
              <w:top w:w="57" w:type="dxa"/>
              <w:left w:w="57" w:type="dxa"/>
              <w:bottom w:w="57" w:type="dxa"/>
              <w:right w:w="57" w:type="dxa"/>
            </w:tcMar>
            <w:vAlign w:val="center"/>
            <w:hideMark/>
          </w:tcPr>
          <w:p w14:paraId="077FC448"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5" w:author="Abe Kiyofumi (安倍 清史)" w:date="2021-07-07T10:21:00Z"/>
                <w:rFonts w:ascii="Arial" w:eastAsia="游ゴシック" w:hAnsi="Arial" w:cs="Arial"/>
                <w:color w:val="000000"/>
                <w:sz w:val="18"/>
                <w:szCs w:val="18"/>
                <w:lang w:eastAsia="ja-JP"/>
              </w:rPr>
            </w:pPr>
            <w:ins w:id="1706" w:author="Abe Kiyofumi (安倍 清史)" w:date="2021-07-07T10:21:00Z">
              <w:r w:rsidRPr="00D2165B">
                <w:rPr>
                  <w:rFonts w:ascii="Arial" w:eastAsia="游ゴシック" w:hAnsi="Arial" w:cs="Arial"/>
                  <w:color w:val="000000"/>
                  <w:sz w:val="18"/>
                  <w:szCs w:val="18"/>
                  <w:lang w:eastAsia="ja-JP"/>
                </w:rPr>
                <w:t>-18</w:t>
              </w:r>
            </w:ins>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4B99A21F" w14:textId="3C889CD1"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07" w:author="Abe Kiyofumi (安倍 清史)" w:date="2021-07-07T10:21:00Z"/>
                <w:rFonts w:ascii="Arial" w:eastAsia="游ゴシック" w:hAnsi="Arial" w:cs="Arial"/>
                <w:color w:val="000000"/>
                <w:sz w:val="18"/>
                <w:szCs w:val="18"/>
                <w:lang w:eastAsia="ja-JP"/>
              </w:rPr>
            </w:pPr>
            <w:ins w:id="1708" w:author="Abe Kiyofumi (安倍 清史)" w:date="2021-07-07T10:21:00Z">
              <w:r w:rsidRPr="00D2165B">
                <w:rPr>
                  <w:rFonts w:ascii="Arial" w:hAnsi="Arial" w:cs="Arial"/>
                  <w:sz w:val="18"/>
                  <w:szCs w:val="18"/>
                </w:rPr>
                <w:t xml:space="preserve">2,396,929 </w:t>
              </w:r>
            </w:ins>
          </w:p>
        </w:tc>
        <w:tc>
          <w:tcPr>
            <w:tcW w:w="1134"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5FED604B" w14:textId="4DE11911"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09" w:author="Abe Kiyofumi (安倍 清史)" w:date="2021-07-07T10:21:00Z"/>
                <w:rFonts w:ascii="Arial" w:eastAsia="游ゴシック" w:hAnsi="Arial" w:cs="Arial"/>
                <w:color w:val="000000"/>
                <w:sz w:val="18"/>
                <w:szCs w:val="18"/>
                <w:lang w:eastAsia="ja-JP"/>
              </w:rPr>
            </w:pPr>
            <w:ins w:id="1710" w:author="Abe Kiyofumi (安倍 清史)" w:date="2021-07-07T10:21:00Z">
              <w:r w:rsidRPr="00D2165B">
                <w:rPr>
                  <w:rFonts w:ascii="Arial" w:hAnsi="Arial" w:cs="Arial"/>
                  <w:sz w:val="18"/>
                  <w:szCs w:val="18"/>
                </w:rPr>
                <w:t xml:space="preserve">36,915 </w:t>
              </w:r>
            </w:ins>
          </w:p>
        </w:tc>
        <w:tc>
          <w:tcPr>
            <w:tcW w:w="1275"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3093FFB4" w14:textId="34AA9DBF"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11" w:author="Abe Kiyofumi (安倍 清史)" w:date="2021-07-07T10:21:00Z"/>
                <w:rFonts w:ascii="Arial" w:eastAsia="游ゴシック" w:hAnsi="Arial" w:cs="Arial"/>
                <w:color w:val="000000"/>
                <w:sz w:val="18"/>
                <w:szCs w:val="18"/>
                <w:lang w:eastAsia="ja-JP"/>
              </w:rPr>
            </w:pPr>
            <w:ins w:id="1712" w:author="Abe Kiyofumi (安倍 清史)" w:date="2021-07-07T10:21:00Z">
              <w:r w:rsidRPr="00D2165B">
                <w:rPr>
                  <w:rFonts w:ascii="Arial" w:hAnsi="Arial" w:cs="Arial"/>
                  <w:sz w:val="18"/>
                  <w:szCs w:val="18"/>
                </w:rPr>
                <w:t xml:space="preserve">2,360,006 </w:t>
              </w:r>
            </w:ins>
          </w:p>
        </w:tc>
        <w:tc>
          <w:tcPr>
            <w:tcW w:w="1276" w:type="dxa"/>
            <w:tcBorders>
              <w:top w:val="nil"/>
              <w:left w:val="nil"/>
              <w:bottom w:val="single" w:sz="4" w:space="0" w:color="auto"/>
              <w:right w:val="single" w:sz="4" w:space="0" w:color="auto"/>
            </w:tcBorders>
            <w:shd w:val="clear" w:color="auto" w:fill="auto"/>
            <w:noWrap/>
            <w:tcMar>
              <w:top w:w="57" w:type="dxa"/>
              <w:left w:w="85" w:type="dxa"/>
              <w:bottom w:w="57" w:type="dxa"/>
              <w:right w:w="85" w:type="dxa"/>
            </w:tcMar>
            <w:vAlign w:val="center"/>
            <w:hideMark/>
          </w:tcPr>
          <w:p w14:paraId="38C569CB" w14:textId="13F4FD01"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13" w:author="Abe Kiyofumi (安倍 清史)" w:date="2021-07-07T10:21:00Z"/>
                <w:rFonts w:ascii="Arial" w:eastAsia="游ゴシック" w:hAnsi="Arial" w:cs="Arial"/>
                <w:color w:val="000000"/>
                <w:sz w:val="18"/>
                <w:szCs w:val="18"/>
                <w:lang w:eastAsia="ja-JP"/>
              </w:rPr>
            </w:pPr>
            <w:ins w:id="1714" w:author="Abe Kiyofumi (安倍 清史)" w:date="2021-07-07T10:21:00Z">
              <w:r w:rsidRPr="00D2165B">
                <w:rPr>
                  <w:rFonts w:ascii="Arial" w:hAnsi="Arial" w:cs="Arial"/>
                  <w:sz w:val="18"/>
                  <w:szCs w:val="18"/>
                </w:rPr>
                <w:t xml:space="preserve">2,396,921 </w:t>
              </w:r>
            </w:ins>
          </w:p>
        </w:tc>
        <w:tc>
          <w:tcPr>
            <w:tcW w:w="1276" w:type="dxa"/>
            <w:tcBorders>
              <w:top w:val="nil"/>
              <w:left w:val="nil"/>
              <w:bottom w:val="single" w:sz="4" w:space="0" w:color="auto"/>
              <w:right w:val="single" w:sz="8" w:space="0" w:color="auto"/>
            </w:tcBorders>
            <w:shd w:val="clear" w:color="auto" w:fill="auto"/>
            <w:noWrap/>
            <w:tcMar>
              <w:top w:w="57" w:type="dxa"/>
              <w:left w:w="85" w:type="dxa"/>
              <w:bottom w:w="57" w:type="dxa"/>
              <w:right w:w="85" w:type="dxa"/>
            </w:tcMar>
            <w:vAlign w:val="center"/>
            <w:hideMark/>
          </w:tcPr>
          <w:p w14:paraId="08785C94" w14:textId="255C7654"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15" w:author="Abe Kiyofumi (安倍 清史)" w:date="2021-07-07T10:21:00Z"/>
                <w:rFonts w:ascii="Arial" w:eastAsia="游ゴシック" w:hAnsi="Arial" w:cs="Arial"/>
                <w:color w:val="000000"/>
                <w:sz w:val="18"/>
                <w:szCs w:val="18"/>
                <w:lang w:eastAsia="ja-JP"/>
              </w:rPr>
            </w:pPr>
            <w:ins w:id="1716" w:author="Abe Kiyofumi (安倍 清史)" w:date="2021-07-07T10:21:00Z">
              <w:r w:rsidRPr="00D2165B">
                <w:rPr>
                  <w:rFonts w:ascii="Arial" w:hAnsi="Arial" w:cs="Arial"/>
                  <w:sz w:val="18"/>
                  <w:szCs w:val="18"/>
                </w:rPr>
                <w:t xml:space="preserve">647,284 </w:t>
              </w:r>
            </w:ins>
          </w:p>
        </w:tc>
      </w:tr>
      <w:tr w:rsidR="0008406F" w:rsidRPr="00B20C20" w14:paraId="03C16037" w14:textId="77777777" w:rsidTr="00D2165B">
        <w:trPr>
          <w:trHeight w:val="20"/>
          <w:ins w:id="1717" w:author="Abe Kiyofumi (安倍 清史)" w:date="2021-07-07T10:21:00Z"/>
        </w:trPr>
        <w:tc>
          <w:tcPr>
            <w:tcW w:w="993" w:type="dxa"/>
            <w:vMerge/>
            <w:tcBorders>
              <w:top w:val="nil"/>
              <w:left w:val="single" w:sz="8" w:space="0" w:color="auto"/>
              <w:bottom w:val="single" w:sz="8" w:space="0" w:color="000000"/>
              <w:right w:val="single" w:sz="4" w:space="0" w:color="auto"/>
            </w:tcBorders>
            <w:tcMar>
              <w:top w:w="57" w:type="dxa"/>
              <w:left w:w="57" w:type="dxa"/>
              <w:bottom w:w="57" w:type="dxa"/>
              <w:right w:w="57" w:type="dxa"/>
            </w:tcMar>
            <w:vAlign w:val="center"/>
            <w:hideMark/>
          </w:tcPr>
          <w:p w14:paraId="498BA118"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18" w:author="Abe Kiyofumi (安倍 清史)" w:date="2021-07-07T10:21:00Z"/>
                <w:rFonts w:ascii="Arial" w:eastAsia="游ゴシック" w:hAnsi="Arial" w:cs="Arial"/>
                <w:color w:val="000000"/>
                <w:sz w:val="18"/>
                <w:szCs w:val="18"/>
                <w:lang w:eastAsia="ja-JP"/>
              </w:rPr>
            </w:pPr>
          </w:p>
        </w:tc>
        <w:tc>
          <w:tcPr>
            <w:tcW w:w="1701" w:type="dxa"/>
            <w:vMerge/>
            <w:tcBorders>
              <w:top w:val="nil"/>
              <w:left w:val="single" w:sz="4" w:space="0" w:color="auto"/>
              <w:bottom w:val="single" w:sz="8" w:space="0" w:color="000000"/>
              <w:right w:val="nil"/>
            </w:tcBorders>
            <w:tcMar>
              <w:top w:w="57" w:type="dxa"/>
              <w:left w:w="57" w:type="dxa"/>
              <w:bottom w:w="57" w:type="dxa"/>
              <w:right w:w="57" w:type="dxa"/>
            </w:tcMar>
            <w:vAlign w:val="center"/>
            <w:hideMark/>
          </w:tcPr>
          <w:p w14:paraId="0CAFEA9E"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19" w:author="Abe Kiyofumi (安倍 清史)" w:date="2021-07-07T10:21:00Z"/>
                <w:rFonts w:ascii="Arial" w:eastAsia="游ゴシック" w:hAnsi="Arial" w:cs="Arial"/>
                <w:color w:val="000000"/>
                <w:sz w:val="18"/>
                <w:szCs w:val="18"/>
                <w:lang w:eastAsia="ja-JP"/>
              </w:rPr>
            </w:pPr>
          </w:p>
        </w:tc>
        <w:tc>
          <w:tcPr>
            <w:tcW w:w="567" w:type="dxa"/>
            <w:tcBorders>
              <w:top w:val="nil"/>
              <w:left w:val="single" w:sz="8" w:space="0" w:color="auto"/>
              <w:bottom w:val="single" w:sz="8" w:space="0" w:color="auto"/>
              <w:right w:val="single" w:sz="8" w:space="0" w:color="auto"/>
            </w:tcBorders>
            <w:shd w:val="clear" w:color="auto" w:fill="auto"/>
            <w:noWrap/>
            <w:tcMar>
              <w:top w:w="57" w:type="dxa"/>
              <w:left w:w="57" w:type="dxa"/>
              <w:bottom w:w="57" w:type="dxa"/>
              <w:right w:w="57" w:type="dxa"/>
            </w:tcMar>
            <w:vAlign w:val="center"/>
            <w:hideMark/>
          </w:tcPr>
          <w:p w14:paraId="53C85B28" w14:textId="77777777"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0" w:author="Abe Kiyofumi (安倍 清史)" w:date="2021-07-07T10:21:00Z"/>
                <w:rFonts w:ascii="Arial" w:eastAsia="游ゴシック" w:hAnsi="Arial" w:cs="Arial"/>
                <w:color w:val="000000"/>
                <w:sz w:val="18"/>
                <w:szCs w:val="18"/>
                <w:lang w:eastAsia="ja-JP"/>
              </w:rPr>
            </w:pPr>
            <w:ins w:id="1721" w:author="Abe Kiyofumi (安倍 清史)" w:date="2021-07-07T10:21:00Z">
              <w:r w:rsidRPr="00D2165B">
                <w:rPr>
                  <w:rFonts w:ascii="Arial" w:eastAsia="游ゴシック" w:hAnsi="Arial" w:cs="Arial"/>
                  <w:color w:val="000000"/>
                  <w:sz w:val="18"/>
                  <w:szCs w:val="18"/>
                  <w:lang w:eastAsia="ja-JP"/>
                </w:rPr>
                <w:t>-8</w:t>
              </w:r>
            </w:ins>
          </w:p>
        </w:tc>
        <w:tc>
          <w:tcPr>
            <w:tcW w:w="1134"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485DEA5E" w14:textId="5BA096E3"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22" w:author="Abe Kiyofumi (安倍 清史)" w:date="2021-07-07T10:21:00Z"/>
                <w:rFonts w:ascii="Arial" w:eastAsia="游ゴシック" w:hAnsi="Arial" w:cs="Arial"/>
                <w:color w:val="000000"/>
                <w:sz w:val="18"/>
                <w:szCs w:val="18"/>
                <w:lang w:eastAsia="ja-JP"/>
              </w:rPr>
            </w:pPr>
            <w:ins w:id="1723" w:author="Abe Kiyofumi (安倍 清史)" w:date="2021-07-07T10:21:00Z">
              <w:r w:rsidRPr="00D2165B">
                <w:rPr>
                  <w:rFonts w:ascii="Arial" w:hAnsi="Arial" w:cs="Arial"/>
                  <w:sz w:val="18"/>
                  <w:szCs w:val="18"/>
                </w:rPr>
                <w:t xml:space="preserve">1,875,851 </w:t>
              </w:r>
            </w:ins>
          </w:p>
        </w:tc>
        <w:tc>
          <w:tcPr>
            <w:tcW w:w="1134"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55F4F402" w14:textId="5A656851"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24" w:author="Abe Kiyofumi (安倍 清史)" w:date="2021-07-07T10:21:00Z"/>
                <w:rFonts w:ascii="Arial" w:eastAsia="游ゴシック" w:hAnsi="Arial" w:cs="Arial"/>
                <w:color w:val="000000"/>
                <w:sz w:val="18"/>
                <w:szCs w:val="18"/>
                <w:lang w:eastAsia="ja-JP"/>
              </w:rPr>
            </w:pPr>
            <w:ins w:id="1725" w:author="Abe Kiyofumi (安倍 清史)" w:date="2021-07-07T10:21:00Z">
              <w:r w:rsidRPr="00D2165B">
                <w:rPr>
                  <w:rFonts w:ascii="Arial" w:hAnsi="Arial" w:cs="Arial"/>
                  <w:sz w:val="18"/>
                  <w:szCs w:val="18"/>
                </w:rPr>
                <w:t xml:space="preserve">38,634 </w:t>
              </w:r>
            </w:ins>
          </w:p>
        </w:tc>
        <w:tc>
          <w:tcPr>
            <w:tcW w:w="1275"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3141E517" w14:textId="19A0C20C"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26" w:author="Abe Kiyofumi (安倍 清史)" w:date="2021-07-07T10:21:00Z"/>
                <w:rFonts w:ascii="Arial" w:eastAsia="游ゴシック" w:hAnsi="Arial" w:cs="Arial"/>
                <w:color w:val="000000"/>
                <w:sz w:val="18"/>
                <w:szCs w:val="18"/>
                <w:lang w:eastAsia="ja-JP"/>
              </w:rPr>
            </w:pPr>
            <w:ins w:id="1727" w:author="Abe Kiyofumi (安倍 清史)" w:date="2021-07-07T10:21:00Z">
              <w:r w:rsidRPr="00D2165B">
                <w:rPr>
                  <w:rFonts w:ascii="Arial" w:hAnsi="Arial" w:cs="Arial"/>
                  <w:sz w:val="18"/>
                  <w:szCs w:val="18"/>
                </w:rPr>
                <w:t xml:space="preserve">1,837,209 </w:t>
              </w:r>
            </w:ins>
          </w:p>
        </w:tc>
        <w:tc>
          <w:tcPr>
            <w:tcW w:w="1276" w:type="dxa"/>
            <w:tcBorders>
              <w:top w:val="nil"/>
              <w:left w:val="nil"/>
              <w:bottom w:val="single" w:sz="8" w:space="0" w:color="auto"/>
              <w:right w:val="single" w:sz="4" w:space="0" w:color="auto"/>
            </w:tcBorders>
            <w:shd w:val="clear" w:color="auto" w:fill="auto"/>
            <w:noWrap/>
            <w:tcMar>
              <w:top w:w="57" w:type="dxa"/>
              <w:left w:w="85" w:type="dxa"/>
              <w:bottom w:w="57" w:type="dxa"/>
              <w:right w:w="85" w:type="dxa"/>
            </w:tcMar>
            <w:vAlign w:val="center"/>
            <w:hideMark/>
          </w:tcPr>
          <w:p w14:paraId="47FE8091" w14:textId="2627311A"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28" w:author="Abe Kiyofumi (安倍 清史)" w:date="2021-07-07T10:21:00Z"/>
                <w:rFonts w:ascii="Arial" w:eastAsia="游ゴシック" w:hAnsi="Arial" w:cs="Arial"/>
                <w:color w:val="000000"/>
                <w:sz w:val="18"/>
                <w:szCs w:val="18"/>
                <w:lang w:eastAsia="ja-JP"/>
              </w:rPr>
            </w:pPr>
            <w:ins w:id="1729" w:author="Abe Kiyofumi (安倍 清史)" w:date="2021-07-07T10:21:00Z">
              <w:r w:rsidRPr="00D2165B">
                <w:rPr>
                  <w:rFonts w:ascii="Arial" w:hAnsi="Arial" w:cs="Arial"/>
                  <w:sz w:val="18"/>
                  <w:szCs w:val="18"/>
                </w:rPr>
                <w:t xml:space="preserve">1,875,843 </w:t>
              </w:r>
            </w:ins>
          </w:p>
        </w:tc>
        <w:tc>
          <w:tcPr>
            <w:tcW w:w="1276" w:type="dxa"/>
            <w:tcBorders>
              <w:top w:val="nil"/>
              <w:left w:val="nil"/>
              <w:bottom w:val="single" w:sz="8" w:space="0" w:color="auto"/>
              <w:right w:val="single" w:sz="8" w:space="0" w:color="auto"/>
            </w:tcBorders>
            <w:shd w:val="clear" w:color="auto" w:fill="auto"/>
            <w:noWrap/>
            <w:tcMar>
              <w:top w:w="57" w:type="dxa"/>
              <w:left w:w="85" w:type="dxa"/>
              <w:bottom w:w="57" w:type="dxa"/>
              <w:right w:w="85" w:type="dxa"/>
            </w:tcMar>
            <w:vAlign w:val="center"/>
            <w:hideMark/>
          </w:tcPr>
          <w:p w14:paraId="09971305" w14:textId="5BA28A6B" w:rsidR="0008406F" w:rsidRPr="00D2165B" w:rsidRDefault="0008406F" w:rsidP="000840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30" w:author="Abe Kiyofumi (安倍 清史)" w:date="2021-07-07T10:21:00Z"/>
                <w:rFonts w:ascii="Arial" w:eastAsia="游ゴシック" w:hAnsi="Arial" w:cs="Arial"/>
                <w:color w:val="000000"/>
                <w:sz w:val="18"/>
                <w:szCs w:val="18"/>
                <w:lang w:eastAsia="ja-JP"/>
              </w:rPr>
            </w:pPr>
            <w:ins w:id="1731" w:author="Abe Kiyofumi (安倍 清史)" w:date="2021-07-07T10:21:00Z">
              <w:r w:rsidRPr="00D2165B">
                <w:rPr>
                  <w:rFonts w:ascii="Arial" w:hAnsi="Arial" w:cs="Arial"/>
                  <w:sz w:val="18"/>
                  <w:szCs w:val="18"/>
                </w:rPr>
                <w:t xml:space="preserve">642,999 </w:t>
              </w:r>
            </w:ins>
          </w:p>
        </w:tc>
      </w:tr>
    </w:tbl>
    <w:p w14:paraId="52C480DA" w14:textId="579012BF" w:rsidR="0008406F" w:rsidRPr="00676FFE" w:rsidRDefault="0008406F" w:rsidP="00F732F1">
      <w:pPr>
        <w:rPr>
          <w:ins w:id="1732" w:author="Abe Kiyofumi (安倍 清史)" w:date="2021-07-07T10:21:00Z"/>
          <w:rFonts w:eastAsia="ＭＳ 明朝"/>
          <w:szCs w:val="22"/>
        </w:rPr>
      </w:pPr>
    </w:p>
    <w:p w14:paraId="6AB068BD" w14:textId="0A2161D1" w:rsidR="00B20C20" w:rsidDel="00676FFE" w:rsidRDefault="00B20C20" w:rsidP="00F732F1">
      <w:pPr>
        <w:rPr>
          <w:del w:id="1733" w:author="Abe Kiyofumi (安倍 清史)" w:date="2021-07-07T10:22:00Z"/>
          <w:rFonts w:eastAsia="ＭＳ 明朝"/>
        </w:rPr>
      </w:pPr>
    </w:p>
    <w:p w14:paraId="60C5EFA7" w14:textId="77777777" w:rsidR="00F732F1" w:rsidRDefault="00F732F1" w:rsidP="00F732F1">
      <w:pPr>
        <w:pStyle w:val="1"/>
        <w:rPr>
          <w:rFonts w:eastAsia="ＭＳ Ｐゴシック"/>
        </w:rPr>
      </w:pPr>
      <w:r>
        <w:t>Conclusion</w:t>
      </w:r>
    </w:p>
    <w:p w14:paraId="48ED331F" w14:textId="2237D615" w:rsidR="00A872FF" w:rsidRDefault="00A872FF" w:rsidP="00A872FF">
      <w:pPr>
        <w:rPr>
          <w:szCs w:val="22"/>
        </w:rPr>
      </w:pPr>
      <w:r>
        <w:rPr>
          <w:szCs w:val="22"/>
          <w:lang w:val="en-CA"/>
        </w:rPr>
        <w:t>This contribution proposes</w:t>
      </w:r>
      <w:r w:rsidR="00863FA4">
        <w:rPr>
          <w:szCs w:val="22"/>
          <w:lang w:val="en-CA"/>
        </w:rPr>
        <w:t xml:space="preserve"> a</w:t>
      </w:r>
      <w:r>
        <w:rPr>
          <w:szCs w:val="22"/>
          <w:lang w:val="en-CA"/>
        </w:rPr>
        <w:t xml:space="preserve"> CABAC skip mode </w:t>
      </w:r>
      <w:r w:rsidR="00863FA4">
        <w:rPr>
          <w:szCs w:val="22"/>
          <w:lang w:val="en-CA"/>
        </w:rPr>
        <w:t xml:space="preserve">as </w:t>
      </w:r>
      <w:r>
        <w:rPr>
          <w:szCs w:val="22"/>
          <w:lang w:val="en-CA"/>
        </w:rPr>
        <w:t>was</w:t>
      </w:r>
      <w:r w:rsidR="00863FA4">
        <w:rPr>
          <w:szCs w:val="22"/>
          <w:lang w:val="en-CA"/>
        </w:rPr>
        <w:t xml:space="preserve"> already</w:t>
      </w:r>
      <w:r>
        <w:rPr>
          <w:szCs w:val="22"/>
          <w:lang w:val="en-CA"/>
        </w:rPr>
        <w:t xml:space="preserve"> proposed </w:t>
      </w:r>
      <w:r w:rsidR="00863FA4">
        <w:rPr>
          <w:szCs w:val="22"/>
          <w:lang w:val="en-CA"/>
        </w:rPr>
        <w:t xml:space="preserve">in </w:t>
      </w:r>
      <w:r>
        <w:rPr>
          <w:szCs w:val="22"/>
          <w:lang w:val="en-CA"/>
        </w:rPr>
        <w:t xml:space="preserve">JVET-M0089, JVET-N0207, and JVET-O0308 </w:t>
      </w:r>
      <w:r w:rsidR="00863FA4">
        <w:rPr>
          <w:szCs w:val="22"/>
          <w:lang w:val="en-CA"/>
        </w:rPr>
        <w:t>for VVC</w:t>
      </w:r>
      <w:r>
        <w:rPr>
          <w:szCs w:val="22"/>
          <w:lang w:val="en-CA"/>
        </w:rPr>
        <w:t xml:space="preserve"> version1. </w:t>
      </w:r>
      <w:r w:rsidR="008C27EB">
        <w:rPr>
          <w:szCs w:val="22"/>
          <w:lang w:val="en-CA"/>
        </w:rPr>
        <w:t xml:space="preserve">The proposed scheme directly outputs binarized bins as a bitstream without </w:t>
      </w:r>
      <w:r w:rsidR="008C27EB">
        <w:rPr>
          <w:rFonts w:hint="eastAsia"/>
          <w:szCs w:val="22"/>
          <w:lang w:val="en-CA" w:eastAsia="ja-JP"/>
        </w:rPr>
        <w:t>a</w:t>
      </w:r>
      <w:r w:rsidR="008C27EB">
        <w:rPr>
          <w:szCs w:val="22"/>
          <w:lang w:val="en-CA" w:eastAsia="ja-JP"/>
        </w:rPr>
        <w:t>ny CAB</w:t>
      </w:r>
      <w:r w:rsidR="008C27EB">
        <w:rPr>
          <w:szCs w:val="22"/>
          <w:lang w:val="en-CA"/>
        </w:rPr>
        <w:t xml:space="preserve">AC processing, therefore avoiding CABAC throughput issues without any additional building blocks. There are no technical changes compared to the previous proposals. This document reports the simulation results on high bit depth CTC. Simulation results show that CABAC skip mode can solve the throughput issues at the cost of 12%, 17%, 17% bitrate increase for AI, RA, LDB on PQ for HBD Low QP, </w:t>
      </w:r>
      <w:r w:rsidR="008C27EB">
        <w:rPr>
          <w:szCs w:val="22"/>
        </w:rPr>
        <w:t>8%</w:t>
      </w:r>
      <w:r w:rsidR="008C27EB">
        <w:rPr>
          <w:szCs w:val="22"/>
          <w:lang w:val="en-CA"/>
        </w:rPr>
        <w:t>, 15%, 15% bitrate increase for AI, RA, LDB on HLG for HBD Low QP, and 3</w:t>
      </w:r>
      <w:r w:rsidR="008C27EB">
        <w:rPr>
          <w:szCs w:val="22"/>
        </w:rPr>
        <w:t>%</w:t>
      </w:r>
      <w:r w:rsidR="008C27EB">
        <w:rPr>
          <w:szCs w:val="22"/>
          <w:lang w:val="en-CA"/>
        </w:rPr>
        <w:t>, 3%, 3% bitrate increase for AI, RA, LDB on SVT for HBD Low QP.</w:t>
      </w:r>
      <w:r w:rsidR="00120888">
        <w:rPr>
          <w:rFonts w:hint="eastAsia"/>
          <w:szCs w:val="22"/>
          <w:lang w:val="en-CA" w:eastAsia="ja-JP"/>
        </w:rPr>
        <w:t xml:space="preserve"> </w:t>
      </w:r>
      <w:r>
        <w:rPr>
          <w:szCs w:val="22"/>
        </w:rPr>
        <w:t>We believe</w:t>
      </w:r>
      <w:r w:rsidR="00863FA4">
        <w:rPr>
          <w:szCs w:val="22"/>
        </w:rPr>
        <w:t xml:space="preserve"> that</w:t>
      </w:r>
      <w:r>
        <w:rPr>
          <w:szCs w:val="22"/>
        </w:rPr>
        <w:t xml:space="preserve"> this mode</w:t>
      </w:r>
      <w:r w:rsidRPr="00AE6299">
        <w:rPr>
          <w:szCs w:val="22"/>
        </w:rPr>
        <w:t xml:space="preserve"> is useful for the use case</w:t>
      </w:r>
      <w:r>
        <w:rPr>
          <w:szCs w:val="22"/>
        </w:rPr>
        <w:t>s</w:t>
      </w:r>
      <w:r w:rsidRPr="00AE6299">
        <w:rPr>
          <w:szCs w:val="22"/>
        </w:rPr>
        <w:t xml:space="preserve"> of high</w:t>
      </w:r>
      <w:r>
        <w:rPr>
          <w:szCs w:val="22"/>
        </w:rPr>
        <w:t xml:space="preserve"> bitrate and super low delay, and we </w:t>
      </w:r>
      <w:r w:rsidR="00CA5A50">
        <w:rPr>
          <w:szCs w:val="22"/>
        </w:rPr>
        <w:t>propose</w:t>
      </w:r>
      <w:r w:rsidRPr="00A872FF">
        <w:rPr>
          <w:szCs w:val="22"/>
        </w:rPr>
        <w:t xml:space="preserve"> to consider CABAC skip mode as a high throughput tool </w:t>
      </w:r>
      <w:r w:rsidR="00863FA4">
        <w:rPr>
          <w:szCs w:val="22"/>
        </w:rPr>
        <w:t>together with</w:t>
      </w:r>
      <w:r>
        <w:rPr>
          <w:szCs w:val="22"/>
        </w:rPr>
        <w:t xml:space="preserve"> </w:t>
      </w:r>
      <w:r w:rsidRPr="00A872FF">
        <w:rPr>
          <w:szCs w:val="22"/>
        </w:rPr>
        <w:t>CE</w:t>
      </w:r>
      <w:r>
        <w:rPr>
          <w:szCs w:val="22"/>
        </w:rPr>
        <w:t>3</w:t>
      </w:r>
      <w:r w:rsidRPr="00A872FF">
        <w:rPr>
          <w:szCs w:val="22"/>
        </w:rPr>
        <w:t xml:space="preserve"> </w:t>
      </w:r>
      <w:r>
        <w:rPr>
          <w:szCs w:val="22"/>
        </w:rPr>
        <w:t>proposals</w:t>
      </w:r>
      <w:r w:rsidRPr="00A872FF">
        <w:rPr>
          <w:szCs w:val="22"/>
        </w:rPr>
        <w:t>.</w:t>
      </w:r>
    </w:p>
    <w:p w14:paraId="47CB487F" w14:textId="77777777" w:rsidR="00CA5A50" w:rsidRPr="009A204D" w:rsidRDefault="00CA5A50" w:rsidP="00A872FF">
      <w:pPr>
        <w:rPr>
          <w:szCs w:val="22"/>
          <w:lang w:val="en-CA"/>
        </w:rPr>
      </w:pPr>
    </w:p>
    <w:p w14:paraId="57135186" w14:textId="77777777" w:rsidR="00F732F1" w:rsidRDefault="00F732F1" w:rsidP="00F732F1">
      <w:pPr>
        <w:pStyle w:val="1"/>
      </w:pPr>
      <w:r>
        <w:rPr>
          <w:lang w:val="en-CA"/>
        </w:rPr>
        <w:t>References</w:t>
      </w:r>
    </w:p>
    <w:p w14:paraId="1B2B6CC1" w14:textId="531D65A6" w:rsidR="00F732F1" w:rsidRDefault="00F732F1" w:rsidP="00F732F1">
      <w:r>
        <w:t>[1]</w:t>
      </w:r>
      <w:r w:rsidR="00766A60">
        <w:t xml:space="preserve"> </w:t>
      </w:r>
      <w:r>
        <w:t xml:space="preserve">K. Abe, T. Toma, “Non-CE5: CABAC skip mode for super low delay”, JVET-M0089, JVET 13th Meeting: </w:t>
      </w:r>
      <w:r>
        <w:rPr>
          <w:lang w:val="en-CA"/>
        </w:rPr>
        <w:t>Marrakech, MA, 9–18 Jan. 2019</w:t>
      </w:r>
      <w:r>
        <w:t>.</w:t>
      </w:r>
    </w:p>
    <w:p w14:paraId="6BF7F13E" w14:textId="77617621" w:rsidR="00F732F1" w:rsidRDefault="00F732F1" w:rsidP="00F732F1">
      <w:r>
        <w:t>[2]</w:t>
      </w:r>
      <w:r w:rsidR="00766A60">
        <w:t xml:space="preserve"> </w:t>
      </w:r>
      <w:r>
        <w:t>K. Abe, T. Toma, “AHG14: CABAC skip mode”, JVET-N0207, JVET 14th Meeting: Geneva, CH, 19–27 March 2019.</w:t>
      </w:r>
    </w:p>
    <w:p w14:paraId="21EEBC28" w14:textId="29735AD5" w:rsidR="00F732F1" w:rsidRDefault="00F732F1" w:rsidP="00F732F1">
      <w:r>
        <w:t>[3]</w:t>
      </w:r>
      <w:r w:rsidR="00766A60">
        <w:t xml:space="preserve"> </w:t>
      </w:r>
      <w:r>
        <w:t xml:space="preserve">K. Abe, T. Toma, D.-Y. Kim, “CABAC skip mode”, JVET-O0308, JVET 15th Meeting: </w:t>
      </w:r>
      <w:r>
        <w:rPr>
          <w:lang w:val="en-CA"/>
        </w:rPr>
        <w:t>Gothenburg, SE, 3–12 July 2019</w:t>
      </w:r>
      <w:r>
        <w:t xml:space="preserve">. </w:t>
      </w:r>
    </w:p>
    <w:p w14:paraId="5EB4FBE8" w14:textId="367A43D6" w:rsidR="00F732F1" w:rsidRDefault="00F732F1" w:rsidP="00F732F1">
      <w:r>
        <w:t>[4]</w:t>
      </w:r>
      <w:r w:rsidR="00766A60">
        <w:t xml:space="preserve"> </w:t>
      </w:r>
      <w:r>
        <w:t xml:space="preserve">K. Abe, T. Toma, “Report of CABAC skip mode results on VTM-6.0”, JVET-P0939, JVET 16th Meeting: Geneva, CH, 1–11 October 2019. </w:t>
      </w:r>
    </w:p>
    <w:p w14:paraId="2469EC36" w14:textId="79D07A65" w:rsidR="00CE6688" w:rsidRDefault="00F732F1" w:rsidP="00CE6688">
      <w:r>
        <w:lastRenderedPageBreak/>
        <w:t>[5]</w:t>
      </w:r>
      <w:r w:rsidR="00766A60">
        <w:t xml:space="preserve"> </w:t>
      </w:r>
      <w:r>
        <w:t>K. Abe, T. Toma, V. Drugeon, “</w:t>
      </w:r>
      <w:r w:rsidR="00766A60" w:rsidRPr="00766A60">
        <w:t xml:space="preserve">AHG14: </w:t>
      </w:r>
      <w:r>
        <w:t xml:space="preserve">Report of CABAC skip mode results on VTM-7.0”, JVET-Q0149, JVET 17th Meeting: </w:t>
      </w:r>
      <w:r>
        <w:rPr>
          <w:lang w:val="en-CA"/>
        </w:rPr>
        <w:t>Brussels, BE, 7–17 January 2020</w:t>
      </w:r>
      <w:r>
        <w:t>.</w:t>
      </w:r>
    </w:p>
    <w:p w14:paraId="0E97A179" w14:textId="1842B603" w:rsidR="00CE6688" w:rsidRDefault="00CE6688" w:rsidP="00CE6688">
      <w:r>
        <w:t>[6]</w:t>
      </w:r>
      <w:r w:rsidR="00766A60">
        <w:t xml:space="preserve"> </w:t>
      </w:r>
      <w:r>
        <w:t>K. Abe, T. Toma, V. Drugeon, “</w:t>
      </w:r>
      <w:r w:rsidR="00766A60" w:rsidRPr="00766A60">
        <w:t xml:space="preserve">AHG14: </w:t>
      </w:r>
      <w:r>
        <w:t xml:space="preserve">Report of CABAC skip mode results on VTM-8.0”, JVET-R0169, JVET 18th Meeting: </w:t>
      </w:r>
      <w:r>
        <w:rPr>
          <w:lang w:val="en-CA"/>
        </w:rPr>
        <w:t>by teleconference, 15–24 April 2020</w:t>
      </w:r>
      <w:r>
        <w:t>.</w:t>
      </w:r>
    </w:p>
    <w:p w14:paraId="3ABC3C9A" w14:textId="7A0D5C81" w:rsidR="00692AF3" w:rsidRDefault="00692AF3" w:rsidP="00766A60">
      <w:pPr>
        <w:tabs>
          <w:tab w:val="clear" w:pos="360"/>
        </w:tabs>
      </w:pPr>
      <w:r>
        <w:t>[7]</w:t>
      </w:r>
      <w:r w:rsidR="00766A60">
        <w:t xml:space="preserve"> </w:t>
      </w:r>
      <w:r>
        <w:t xml:space="preserve">D. </w:t>
      </w:r>
      <w:proofErr w:type="spellStart"/>
      <w:r>
        <w:rPr>
          <w:szCs w:val="22"/>
          <w:lang w:val="en-CA"/>
        </w:rPr>
        <w:t>Rusanovskyy</w:t>
      </w:r>
      <w:proofErr w:type="spellEnd"/>
      <w:r>
        <w:t xml:space="preserve">, K. </w:t>
      </w:r>
      <w:r w:rsidRPr="00692AF3">
        <w:t>Naser</w:t>
      </w:r>
      <w:r>
        <w:t xml:space="preserve">, M. G. </w:t>
      </w:r>
      <w:proofErr w:type="spellStart"/>
      <w:r>
        <w:rPr>
          <w:szCs w:val="22"/>
          <w:lang w:val="en-CA"/>
        </w:rPr>
        <w:t>Sarwer</w:t>
      </w:r>
      <w:proofErr w:type="spellEnd"/>
      <w:r>
        <w:t xml:space="preserve">, F. </w:t>
      </w:r>
      <w:r>
        <w:rPr>
          <w:szCs w:val="22"/>
          <w:lang w:val="en-CA"/>
        </w:rPr>
        <w:t>Wang</w:t>
      </w:r>
      <w:r>
        <w:t>, “</w:t>
      </w:r>
      <w:r w:rsidRPr="00692AF3">
        <w:t>Core Experiment on Entropy Coding for High Bit Depth and High Bit Rate Coding</w:t>
      </w:r>
      <w:r>
        <w:t xml:space="preserve">”, JVET-V2022, JVET 22nd Meeting: </w:t>
      </w:r>
      <w:r w:rsidRPr="00A85CFD">
        <w:t>by teleconference, 20–28 Apr. 2021</w:t>
      </w:r>
      <w:r>
        <w:t xml:space="preserve">. </w:t>
      </w:r>
    </w:p>
    <w:p w14:paraId="514CA71B" w14:textId="65C521B5" w:rsidR="00692AF3" w:rsidRPr="00692AF3" w:rsidRDefault="00692AF3" w:rsidP="00766A60">
      <w:pPr>
        <w:tabs>
          <w:tab w:val="clear" w:pos="360"/>
        </w:tabs>
        <w:rPr>
          <w:szCs w:val="22"/>
          <w:lang w:val="en-CA"/>
        </w:rPr>
      </w:pPr>
      <w:r>
        <w:t>[8]</w:t>
      </w:r>
      <w:r w:rsidR="00766A60">
        <w:t xml:space="preserve"> </w:t>
      </w:r>
      <w:r>
        <w:t xml:space="preserve">M. G. </w:t>
      </w:r>
      <w:proofErr w:type="spellStart"/>
      <w:r>
        <w:rPr>
          <w:szCs w:val="22"/>
          <w:lang w:val="en-CA"/>
        </w:rPr>
        <w:t>Sarwer</w:t>
      </w:r>
      <w:proofErr w:type="spellEnd"/>
      <w:r>
        <w:t xml:space="preserve">, </w:t>
      </w:r>
      <w:r>
        <w:rPr>
          <w:szCs w:val="22"/>
          <w:lang w:val="en-CA"/>
        </w:rPr>
        <w:t>J. Chen</w:t>
      </w:r>
      <w:r>
        <w:rPr>
          <w:rFonts w:hint="eastAsia"/>
          <w:szCs w:val="22"/>
          <w:lang w:val="en-CA" w:eastAsia="ja-JP"/>
        </w:rPr>
        <w:t>,</w:t>
      </w:r>
      <w:r>
        <w:rPr>
          <w:szCs w:val="22"/>
          <w:lang w:val="en-CA" w:eastAsia="ja-JP"/>
        </w:rPr>
        <w:t xml:space="preserve"> </w:t>
      </w:r>
      <w:r>
        <w:rPr>
          <w:szCs w:val="22"/>
          <w:lang w:val="en-CA"/>
        </w:rPr>
        <w:t>Y. Ye</w:t>
      </w:r>
      <w:r>
        <w:t xml:space="preserve">, </w:t>
      </w:r>
      <w:r>
        <w:rPr>
          <w:szCs w:val="22"/>
          <w:lang w:val="en-CA"/>
        </w:rPr>
        <w:t>R.-L. Liao</w:t>
      </w:r>
      <w:r>
        <w:t>, “</w:t>
      </w:r>
      <w:r w:rsidRPr="00692AF3">
        <w:t>AHG8: CABAC-bypass alignment for high bit-depth coding</w:t>
      </w:r>
      <w:r>
        <w:t xml:space="preserve">”, JVET-V0059, JVET 22nd Meeting: </w:t>
      </w:r>
      <w:r w:rsidRPr="00A85CFD">
        <w:t>by teleconference, 20–28 Apr. 2021</w:t>
      </w:r>
      <w:r>
        <w:t>.</w:t>
      </w:r>
    </w:p>
    <w:p w14:paraId="3C780620" w14:textId="3628157C" w:rsidR="00766A60" w:rsidRPr="00692AF3" w:rsidRDefault="00692AF3" w:rsidP="00766A60">
      <w:pPr>
        <w:tabs>
          <w:tab w:val="clear" w:pos="360"/>
        </w:tabs>
        <w:rPr>
          <w:szCs w:val="22"/>
          <w:lang w:val="en-CA"/>
        </w:rPr>
      </w:pPr>
      <w:r>
        <w:t>[</w:t>
      </w:r>
      <w:r w:rsidR="00766A60">
        <w:t>9</w:t>
      </w:r>
      <w:r>
        <w:t>]</w:t>
      </w:r>
      <w:r w:rsidR="00766A60">
        <w:rPr>
          <w:rFonts w:hint="eastAsia"/>
          <w:lang w:eastAsia="ja-JP"/>
        </w:rPr>
        <w:t xml:space="preserve"> </w:t>
      </w:r>
      <w:r w:rsidR="00766A60">
        <w:rPr>
          <w:szCs w:val="22"/>
          <w:lang w:val="en-CA"/>
        </w:rPr>
        <w:t xml:space="preserve">F. Wang, Z. </w:t>
      </w:r>
      <w:proofErr w:type="spellStart"/>
      <w:r w:rsidR="00766A60">
        <w:rPr>
          <w:szCs w:val="22"/>
          <w:lang w:val="en-CA"/>
        </w:rPr>
        <w:t>Xie</w:t>
      </w:r>
      <w:proofErr w:type="spellEnd"/>
      <w:r>
        <w:t>,</w:t>
      </w:r>
      <w:r w:rsidR="00766A60">
        <w:t xml:space="preserve"> </w:t>
      </w:r>
      <w:r w:rsidR="00766A60">
        <w:rPr>
          <w:szCs w:val="22"/>
          <w:lang w:val="en-CA"/>
        </w:rPr>
        <w:t>Y. Yu, H. Yu, D. Wang,</w:t>
      </w:r>
      <w:r>
        <w:t xml:space="preserve"> “</w:t>
      </w:r>
      <w:r w:rsidRPr="00692AF3">
        <w:t>AHG8: a combination of JVET-V0059 option 2 and JVET-V0122 for high bit depth and high bit rate extensions</w:t>
      </w:r>
      <w:r>
        <w:t>”, JVET-V0</w:t>
      </w:r>
      <w:r w:rsidR="00766A60">
        <w:t>178</w:t>
      </w:r>
      <w:r>
        <w:t xml:space="preserve">, JVET 22nd Meeting: </w:t>
      </w:r>
      <w:r w:rsidRPr="00A85CFD">
        <w:t>by teleconference, 20–28 Apr. 2021</w:t>
      </w:r>
      <w:r>
        <w:t>.</w:t>
      </w:r>
    </w:p>
    <w:p w14:paraId="638FBC16" w14:textId="12EF5F03" w:rsidR="00766A60" w:rsidRPr="00692AF3" w:rsidRDefault="00766A60" w:rsidP="00766A60">
      <w:pPr>
        <w:tabs>
          <w:tab w:val="clear" w:pos="720"/>
        </w:tabs>
        <w:rPr>
          <w:szCs w:val="22"/>
          <w:lang w:val="en-CA"/>
        </w:rPr>
      </w:pPr>
      <w:r>
        <w:t xml:space="preserve">[10] </w:t>
      </w:r>
      <w:r w:rsidRPr="003B2D3A">
        <w:rPr>
          <w:szCs w:val="22"/>
          <w:lang w:val="en-CA"/>
        </w:rPr>
        <w:t>A</w:t>
      </w:r>
      <w:r>
        <w:rPr>
          <w:szCs w:val="22"/>
          <w:lang w:val="en-CA"/>
        </w:rPr>
        <w:t>.</w:t>
      </w:r>
      <w:r w:rsidRPr="003B2D3A">
        <w:rPr>
          <w:szCs w:val="22"/>
          <w:lang w:val="en-CA"/>
        </w:rPr>
        <w:t xml:space="preserve"> Browne</w:t>
      </w:r>
      <w:r>
        <w:rPr>
          <w:szCs w:val="22"/>
          <w:lang w:val="en-CA"/>
        </w:rPr>
        <w:t>, T.</w:t>
      </w:r>
      <w:r w:rsidRPr="003B2D3A">
        <w:rPr>
          <w:szCs w:val="22"/>
          <w:lang w:val="en-CA"/>
        </w:rPr>
        <w:t xml:space="preserve"> </w:t>
      </w:r>
      <w:proofErr w:type="spellStart"/>
      <w:r w:rsidRPr="003B2D3A">
        <w:rPr>
          <w:szCs w:val="22"/>
          <w:lang w:val="en-CA"/>
        </w:rPr>
        <w:t>Ikai</w:t>
      </w:r>
      <w:proofErr w:type="spellEnd"/>
      <w:r>
        <w:rPr>
          <w:rFonts w:hint="eastAsia"/>
          <w:szCs w:val="22"/>
          <w:lang w:val="en-CA" w:eastAsia="ja-JP"/>
        </w:rPr>
        <w:t>,</w:t>
      </w:r>
      <w:r>
        <w:rPr>
          <w:szCs w:val="22"/>
          <w:lang w:val="en-CA" w:eastAsia="ja-JP"/>
        </w:rPr>
        <w:t xml:space="preserve"> </w:t>
      </w:r>
      <w:r>
        <w:rPr>
          <w:szCs w:val="22"/>
          <w:lang w:val="en-CA"/>
        </w:rPr>
        <w:t>D. </w:t>
      </w:r>
      <w:proofErr w:type="spellStart"/>
      <w:r w:rsidRPr="007A1BE1">
        <w:rPr>
          <w:szCs w:val="22"/>
          <w:lang w:val="en-CA"/>
        </w:rPr>
        <w:t>Rusanovskyy</w:t>
      </w:r>
      <w:proofErr w:type="spellEnd"/>
      <w:r>
        <w:rPr>
          <w:szCs w:val="22"/>
          <w:lang w:val="en-CA"/>
        </w:rPr>
        <w:t xml:space="preserve">, </w:t>
      </w:r>
      <w:r>
        <w:t xml:space="preserve">M. G. </w:t>
      </w:r>
      <w:proofErr w:type="spellStart"/>
      <w:r>
        <w:rPr>
          <w:szCs w:val="22"/>
          <w:lang w:val="en-CA"/>
        </w:rPr>
        <w:t>Sarwer</w:t>
      </w:r>
      <w:proofErr w:type="spellEnd"/>
      <w:r>
        <w:t xml:space="preserve">, </w:t>
      </w:r>
      <w:r w:rsidRPr="003B2D3A">
        <w:rPr>
          <w:szCs w:val="22"/>
          <w:lang w:val="en-CA"/>
        </w:rPr>
        <w:t>X</w:t>
      </w:r>
      <w:r>
        <w:rPr>
          <w:szCs w:val="22"/>
          <w:lang w:val="en-CA"/>
        </w:rPr>
        <w:t>.</w:t>
      </w:r>
      <w:r w:rsidRPr="003B2D3A">
        <w:rPr>
          <w:szCs w:val="22"/>
          <w:lang w:val="en-CA"/>
        </w:rPr>
        <w:t xml:space="preserve"> </w:t>
      </w:r>
      <w:proofErr w:type="spellStart"/>
      <w:r w:rsidRPr="003B2D3A">
        <w:rPr>
          <w:szCs w:val="22"/>
          <w:lang w:val="en-CA"/>
        </w:rPr>
        <w:t>Xiu</w:t>
      </w:r>
      <w:proofErr w:type="spellEnd"/>
      <w:r>
        <w:rPr>
          <w:szCs w:val="22"/>
          <w:lang w:val="en-CA"/>
        </w:rPr>
        <w:t>,</w:t>
      </w:r>
      <w:r>
        <w:t xml:space="preserve"> “</w:t>
      </w:r>
      <w:r w:rsidRPr="00766A60">
        <w:t>Common test conditions for high bit depth and high bit rate video coding</w:t>
      </w:r>
      <w:r>
        <w:t xml:space="preserve">”, JVET-U2018, JVET 21st Meeting: </w:t>
      </w:r>
      <w:r w:rsidRPr="00A85CFD">
        <w:t xml:space="preserve">by teleconference, </w:t>
      </w:r>
      <w:r>
        <w:t>6</w:t>
      </w:r>
      <w:r w:rsidRPr="00A85CFD">
        <w:t>–</w:t>
      </w:r>
      <w:r>
        <w:t>15</w:t>
      </w:r>
      <w:r w:rsidRPr="00A85CFD">
        <w:t xml:space="preserve"> </w:t>
      </w:r>
      <w:r>
        <w:t>Jan</w:t>
      </w:r>
      <w:r w:rsidRPr="00A85CFD">
        <w:t>. 2021</w:t>
      </w:r>
      <w:r>
        <w:t>.</w:t>
      </w:r>
    </w:p>
    <w:p w14:paraId="169732A0" w14:textId="7DC1478F" w:rsidR="002110D7" w:rsidRDefault="002110D7" w:rsidP="002110D7">
      <w:pPr>
        <w:tabs>
          <w:tab w:val="clear" w:pos="720"/>
        </w:tabs>
        <w:rPr>
          <w:ins w:id="1734" w:author="Abe Kiyofumi (安倍 清史)" w:date="2021-06-29T14:52:00Z"/>
          <w:szCs w:val="22"/>
          <w:lang w:val="en-CA"/>
        </w:rPr>
      </w:pPr>
      <w:ins w:id="1735" w:author="Abe Kiyofumi (安倍 清史)" w:date="2021-06-29T14:52:00Z">
        <w:r>
          <w:t xml:space="preserve">[11] </w:t>
        </w:r>
        <w:r>
          <w:rPr>
            <w:szCs w:val="22"/>
            <w:lang w:val="en-CA"/>
          </w:rPr>
          <w:t xml:space="preserve">A. Browne, T. </w:t>
        </w:r>
        <w:proofErr w:type="spellStart"/>
        <w:r>
          <w:rPr>
            <w:szCs w:val="22"/>
            <w:lang w:val="en-CA"/>
          </w:rPr>
          <w:t>Ikai</w:t>
        </w:r>
        <w:proofErr w:type="spellEnd"/>
        <w:r>
          <w:rPr>
            <w:szCs w:val="22"/>
            <w:lang w:val="en-CA" w:eastAsia="ja-JP"/>
          </w:rPr>
          <w:t xml:space="preserve">, </w:t>
        </w:r>
        <w:r>
          <w:rPr>
            <w:szCs w:val="22"/>
            <w:lang w:val="en-CA"/>
          </w:rPr>
          <w:t>D. </w:t>
        </w:r>
        <w:proofErr w:type="spellStart"/>
        <w:r>
          <w:rPr>
            <w:szCs w:val="22"/>
            <w:lang w:val="en-CA"/>
          </w:rPr>
          <w:t>Rusanovskyy</w:t>
        </w:r>
        <w:proofErr w:type="spellEnd"/>
        <w:r>
          <w:rPr>
            <w:szCs w:val="22"/>
            <w:lang w:val="en-CA"/>
          </w:rPr>
          <w:t xml:space="preserve">, </w:t>
        </w:r>
        <w:r>
          <w:t xml:space="preserve">M. G. </w:t>
        </w:r>
        <w:proofErr w:type="spellStart"/>
        <w:r>
          <w:rPr>
            <w:szCs w:val="22"/>
            <w:lang w:val="en-CA"/>
          </w:rPr>
          <w:t>Sarwer</w:t>
        </w:r>
        <w:proofErr w:type="spellEnd"/>
        <w:r>
          <w:t xml:space="preserve">, </w:t>
        </w:r>
        <w:r>
          <w:rPr>
            <w:szCs w:val="22"/>
            <w:lang w:val="en-CA"/>
          </w:rPr>
          <w:t xml:space="preserve">X. </w:t>
        </w:r>
        <w:proofErr w:type="spellStart"/>
        <w:r>
          <w:rPr>
            <w:szCs w:val="22"/>
            <w:lang w:val="en-CA"/>
          </w:rPr>
          <w:t>Xiu</w:t>
        </w:r>
        <w:proofErr w:type="spellEnd"/>
        <w:r>
          <w:rPr>
            <w:szCs w:val="22"/>
            <w:lang w:val="en-CA"/>
          </w:rPr>
          <w:t>,</w:t>
        </w:r>
        <w:r>
          <w:t xml:space="preserve"> </w:t>
        </w:r>
      </w:ins>
      <w:ins w:id="1736" w:author="Abe Kiyofumi (安倍 清史)" w:date="2021-07-07T08:46:00Z">
        <w:r w:rsidR="00672237">
          <w:t xml:space="preserve">Y. Yu, </w:t>
        </w:r>
      </w:ins>
      <w:ins w:id="1737" w:author="Abe Kiyofumi (安倍 清史)" w:date="2021-06-29T14:52:00Z">
        <w:r>
          <w:t>“JVET AHG Report: High bit depth, high bit rate, and high frame rate coding”, JVET-W0008, JVET 23rd Meeting</w:t>
        </w:r>
        <w:r>
          <w:rPr>
            <w:lang w:val="en-CA"/>
          </w:rPr>
          <w:t>, by teleconference, 7–16 July 2021.</w:t>
        </w:r>
      </w:ins>
    </w:p>
    <w:p w14:paraId="7BF2EDFF" w14:textId="77777777" w:rsidR="00F732F1" w:rsidRPr="002110D7" w:rsidRDefault="00F732F1" w:rsidP="00F732F1">
      <w:pPr>
        <w:rPr>
          <w:lang w:val="en-CA"/>
        </w:rPr>
      </w:pPr>
    </w:p>
    <w:p w14:paraId="31A1437A" w14:textId="77777777" w:rsidR="00F732F1" w:rsidRDefault="00F732F1" w:rsidP="00F732F1">
      <w:pPr>
        <w:pStyle w:val="1"/>
        <w:rPr>
          <w:lang w:val="en-CA"/>
        </w:rPr>
      </w:pPr>
      <w:r>
        <w:rPr>
          <w:lang w:val="en-CA"/>
        </w:rPr>
        <w:t>Patent rights declaration(s)</w:t>
      </w:r>
    </w:p>
    <w:p w14:paraId="12A67245" w14:textId="77777777" w:rsidR="00F732F1" w:rsidRDefault="00F732F1" w:rsidP="00F732F1">
      <w:pPr>
        <w:rPr>
          <w:b/>
          <w:szCs w:val="22"/>
          <w:lang w:val="en-CA"/>
        </w:rPr>
      </w:pPr>
      <w:r>
        <w:rPr>
          <w:b/>
          <w:szCs w:val="22"/>
        </w:rPr>
        <w:t>Panasonic Corporation</w:t>
      </w:r>
      <w:r>
        <w:rPr>
          <w:b/>
          <w:szCs w:val="22"/>
          <w:lang w:val="en-CA"/>
        </w:rPr>
        <w:t xml:space="preserve"> may have current or pending patent rights relating to the technology described in this contribution </w:t>
      </w:r>
      <w:proofErr w:type="gramStart"/>
      <w:r>
        <w:rPr>
          <w:b/>
          <w:szCs w:val="22"/>
          <w:lang w:val="en-CA"/>
        </w:rPr>
        <w:t>and,</w:t>
      </w:r>
      <w:proofErr w:type="gramEnd"/>
      <w:r>
        <w:rPr>
          <w:b/>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F732F1" w:rsidRDefault="007F1F8B" w:rsidP="00F732F1">
      <w:pPr>
        <w:rPr>
          <w:szCs w:val="22"/>
          <w:lang w:val="en-CA"/>
        </w:rPr>
      </w:pPr>
    </w:p>
    <w:sectPr w:rsidR="007F1F8B" w:rsidRPr="00F732F1"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5B1FF" w14:textId="77777777" w:rsidR="000F3632" w:rsidRDefault="000F3632">
      <w:r>
        <w:separator/>
      </w:r>
    </w:p>
  </w:endnote>
  <w:endnote w:type="continuationSeparator" w:id="0">
    <w:p w14:paraId="3E9114A7" w14:textId="77777777" w:rsidR="000F3632" w:rsidRDefault="000F3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E7AD30F" w:rsidR="00E611F8" w:rsidRPr="00C00DDE" w:rsidRDefault="00E611F8"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738" w:author="Abe Kiyofumi (安倍 清史)" w:date="2021-07-07T11:43:00Z">
      <w:r w:rsidR="00BB0FC4">
        <w:rPr>
          <w:rStyle w:val="a5"/>
          <w:noProof/>
        </w:rPr>
        <w:t>2021-07-07</w:t>
      </w:r>
    </w:ins>
    <w:del w:id="1739" w:author="Abe Kiyofumi (安倍 清史)" w:date="2021-07-07T08:45:00Z">
      <w:r w:rsidR="00044217" w:rsidDel="00672237">
        <w:rPr>
          <w:rStyle w:val="a5"/>
          <w:noProof/>
        </w:rPr>
        <w:delText>2021-06-29</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AB607" w14:textId="77777777" w:rsidR="000F3632" w:rsidRDefault="000F3632">
      <w:r>
        <w:separator/>
      </w:r>
    </w:p>
  </w:footnote>
  <w:footnote w:type="continuationSeparator" w:id="0">
    <w:p w14:paraId="683B94E2" w14:textId="77777777" w:rsidR="000F3632" w:rsidRDefault="000F36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2F51BB"/>
    <w:multiLevelType w:val="hybridMultilevel"/>
    <w:tmpl w:val="0D3ACAA8"/>
    <w:lvl w:ilvl="0" w:tplc="09208D3C">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e Kiyofumi (安倍 清史)">
    <w15:presenceInfo w15:providerId="AD" w15:userId="S::abe.kiyo@jp.panasonic.com::d58d61df-697f-46e0-aa39-7d96c20c75ed"/>
  </w15:person>
  <w15:person w15:author="Virginie Drugeon (7050923)">
    <w15:presenceInfo w15:providerId="None" w15:userId="Virginie Drugeon (70509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7EC3"/>
    <w:rsid w:val="000308A3"/>
    <w:rsid w:val="00044217"/>
    <w:rsid w:val="0004543A"/>
    <w:rsid w:val="000458BC"/>
    <w:rsid w:val="00045C41"/>
    <w:rsid w:val="00046C03"/>
    <w:rsid w:val="00065039"/>
    <w:rsid w:val="0007614F"/>
    <w:rsid w:val="00081398"/>
    <w:rsid w:val="0008406F"/>
    <w:rsid w:val="00084393"/>
    <w:rsid w:val="000865E1"/>
    <w:rsid w:val="00092AF4"/>
    <w:rsid w:val="00094479"/>
    <w:rsid w:val="000962AC"/>
    <w:rsid w:val="000B0C0F"/>
    <w:rsid w:val="000B1C6B"/>
    <w:rsid w:val="000B4142"/>
    <w:rsid w:val="000B4FF9"/>
    <w:rsid w:val="000C09AC"/>
    <w:rsid w:val="000C1690"/>
    <w:rsid w:val="000C2BAA"/>
    <w:rsid w:val="000E00F3"/>
    <w:rsid w:val="000F158C"/>
    <w:rsid w:val="000F3632"/>
    <w:rsid w:val="00102F3D"/>
    <w:rsid w:val="00113907"/>
    <w:rsid w:val="00120888"/>
    <w:rsid w:val="00124E38"/>
    <w:rsid w:val="0012580B"/>
    <w:rsid w:val="00131F90"/>
    <w:rsid w:val="001326DD"/>
    <w:rsid w:val="0013458C"/>
    <w:rsid w:val="0013526E"/>
    <w:rsid w:val="00146152"/>
    <w:rsid w:val="00155526"/>
    <w:rsid w:val="00155621"/>
    <w:rsid w:val="0016481C"/>
    <w:rsid w:val="00171371"/>
    <w:rsid w:val="00175A24"/>
    <w:rsid w:val="00187E58"/>
    <w:rsid w:val="00192311"/>
    <w:rsid w:val="001A297E"/>
    <w:rsid w:val="001A368E"/>
    <w:rsid w:val="001A5E1B"/>
    <w:rsid w:val="001A7329"/>
    <w:rsid w:val="001A792F"/>
    <w:rsid w:val="001B4E28"/>
    <w:rsid w:val="001C3525"/>
    <w:rsid w:val="001C3AFB"/>
    <w:rsid w:val="001D07F0"/>
    <w:rsid w:val="001D1BD2"/>
    <w:rsid w:val="001E0248"/>
    <w:rsid w:val="001E02BE"/>
    <w:rsid w:val="001E37CA"/>
    <w:rsid w:val="001E3B37"/>
    <w:rsid w:val="001E73F0"/>
    <w:rsid w:val="001F2594"/>
    <w:rsid w:val="001F4C58"/>
    <w:rsid w:val="002055A6"/>
    <w:rsid w:val="00206460"/>
    <w:rsid w:val="002069B4"/>
    <w:rsid w:val="002110D7"/>
    <w:rsid w:val="00215DFC"/>
    <w:rsid w:val="00217910"/>
    <w:rsid w:val="002212DF"/>
    <w:rsid w:val="00222CD4"/>
    <w:rsid w:val="00225016"/>
    <w:rsid w:val="002253CA"/>
    <w:rsid w:val="002264A6"/>
    <w:rsid w:val="00227BA7"/>
    <w:rsid w:val="0023011C"/>
    <w:rsid w:val="002375C1"/>
    <w:rsid w:val="00247E1E"/>
    <w:rsid w:val="00255040"/>
    <w:rsid w:val="00263398"/>
    <w:rsid w:val="00263B99"/>
    <w:rsid w:val="002647D8"/>
    <w:rsid w:val="00266F06"/>
    <w:rsid w:val="00275BCF"/>
    <w:rsid w:val="00280613"/>
    <w:rsid w:val="00291E36"/>
    <w:rsid w:val="00292257"/>
    <w:rsid w:val="002A54E0"/>
    <w:rsid w:val="002B1595"/>
    <w:rsid w:val="002B191D"/>
    <w:rsid w:val="002B2E83"/>
    <w:rsid w:val="002C5EB0"/>
    <w:rsid w:val="002D0AF6"/>
    <w:rsid w:val="002F164D"/>
    <w:rsid w:val="003005FE"/>
    <w:rsid w:val="003021BC"/>
    <w:rsid w:val="00306206"/>
    <w:rsid w:val="003164D0"/>
    <w:rsid w:val="00317D85"/>
    <w:rsid w:val="00327C56"/>
    <w:rsid w:val="003315A1"/>
    <w:rsid w:val="003373EC"/>
    <w:rsid w:val="00342FF4"/>
    <w:rsid w:val="00343D30"/>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A2A63"/>
    <w:rsid w:val="004B210C"/>
    <w:rsid w:val="004B6170"/>
    <w:rsid w:val="004D405F"/>
    <w:rsid w:val="004E4F4F"/>
    <w:rsid w:val="004E6789"/>
    <w:rsid w:val="004E7517"/>
    <w:rsid w:val="004F407F"/>
    <w:rsid w:val="004F61E3"/>
    <w:rsid w:val="00502E10"/>
    <w:rsid w:val="0050354E"/>
    <w:rsid w:val="0051015C"/>
    <w:rsid w:val="00512D98"/>
    <w:rsid w:val="00516CF1"/>
    <w:rsid w:val="0052396E"/>
    <w:rsid w:val="00531AE9"/>
    <w:rsid w:val="00536188"/>
    <w:rsid w:val="00550A66"/>
    <w:rsid w:val="005531E9"/>
    <w:rsid w:val="00567EC7"/>
    <w:rsid w:val="00570013"/>
    <w:rsid w:val="005753EC"/>
    <w:rsid w:val="005801A2"/>
    <w:rsid w:val="005952A5"/>
    <w:rsid w:val="005A33A1"/>
    <w:rsid w:val="005B217D"/>
    <w:rsid w:val="005C385F"/>
    <w:rsid w:val="005C7C26"/>
    <w:rsid w:val="005E1AC6"/>
    <w:rsid w:val="005E3F2B"/>
    <w:rsid w:val="005F6F1B"/>
    <w:rsid w:val="00615995"/>
    <w:rsid w:val="00615D58"/>
    <w:rsid w:val="00616155"/>
    <w:rsid w:val="00624B33"/>
    <w:rsid w:val="0063041A"/>
    <w:rsid w:val="00630AA2"/>
    <w:rsid w:val="00631D8B"/>
    <w:rsid w:val="00646707"/>
    <w:rsid w:val="00657F7E"/>
    <w:rsid w:val="0066166F"/>
    <w:rsid w:val="00662E58"/>
    <w:rsid w:val="006637F2"/>
    <w:rsid w:val="006642A5"/>
    <w:rsid w:val="00664DCF"/>
    <w:rsid w:val="00672237"/>
    <w:rsid w:val="00676FFE"/>
    <w:rsid w:val="00692AF3"/>
    <w:rsid w:val="006A0E5C"/>
    <w:rsid w:val="006A48E6"/>
    <w:rsid w:val="006B0327"/>
    <w:rsid w:val="006C5D39"/>
    <w:rsid w:val="006D6D9B"/>
    <w:rsid w:val="006E2810"/>
    <w:rsid w:val="006E46F9"/>
    <w:rsid w:val="006E5417"/>
    <w:rsid w:val="006F0794"/>
    <w:rsid w:val="006F7528"/>
    <w:rsid w:val="007023DE"/>
    <w:rsid w:val="00705768"/>
    <w:rsid w:val="00705A35"/>
    <w:rsid w:val="00712F60"/>
    <w:rsid w:val="00720E3B"/>
    <w:rsid w:val="0074393F"/>
    <w:rsid w:val="00745F6B"/>
    <w:rsid w:val="0075175B"/>
    <w:rsid w:val="0075585E"/>
    <w:rsid w:val="00766A60"/>
    <w:rsid w:val="00770571"/>
    <w:rsid w:val="007768FF"/>
    <w:rsid w:val="007813F2"/>
    <w:rsid w:val="007824D3"/>
    <w:rsid w:val="00786DA0"/>
    <w:rsid w:val="00796EE3"/>
    <w:rsid w:val="007A7D29"/>
    <w:rsid w:val="007B4AB8"/>
    <w:rsid w:val="007C081C"/>
    <w:rsid w:val="007C25CD"/>
    <w:rsid w:val="007D1181"/>
    <w:rsid w:val="007E01A3"/>
    <w:rsid w:val="007F1F8B"/>
    <w:rsid w:val="007F6205"/>
    <w:rsid w:val="007F67A1"/>
    <w:rsid w:val="00801A7B"/>
    <w:rsid w:val="00811C05"/>
    <w:rsid w:val="00814A92"/>
    <w:rsid w:val="008206C8"/>
    <w:rsid w:val="00834217"/>
    <w:rsid w:val="00852A15"/>
    <w:rsid w:val="0086387C"/>
    <w:rsid w:val="00863FA4"/>
    <w:rsid w:val="00874A6C"/>
    <w:rsid w:val="00876C65"/>
    <w:rsid w:val="00882F72"/>
    <w:rsid w:val="00891C1D"/>
    <w:rsid w:val="00892A9D"/>
    <w:rsid w:val="00893DC4"/>
    <w:rsid w:val="008A4B4C"/>
    <w:rsid w:val="008C239F"/>
    <w:rsid w:val="008C27EB"/>
    <w:rsid w:val="008E480C"/>
    <w:rsid w:val="00907757"/>
    <w:rsid w:val="009212B0"/>
    <w:rsid w:val="00921FA1"/>
    <w:rsid w:val="009234A5"/>
    <w:rsid w:val="00933453"/>
    <w:rsid w:val="009336F7"/>
    <w:rsid w:val="00935624"/>
    <w:rsid w:val="00935A0B"/>
    <w:rsid w:val="0093636C"/>
    <w:rsid w:val="009374A7"/>
    <w:rsid w:val="00937F03"/>
    <w:rsid w:val="00955F6D"/>
    <w:rsid w:val="00977C16"/>
    <w:rsid w:val="0098551D"/>
    <w:rsid w:val="00985DCB"/>
    <w:rsid w:val="009917D8"/>
    <w:rsid w:val="0099518F"/>
    <w:rsid w:val="009A204D"/>
    <w:rsid w:val="009A4125"/>
    <w:rsid w:val="009A523D"/>
    <w:rsid w:val="009B02A1"/>
    <w:rsid w:val="009B3361"/>
    <w:rsid w:val="009B7F3F"/>
    <w:rsid w:val="009D3EF7"/>
    <w:rsid w:val="009D7CE6"/>
    <w:rsid w:val="009E448E"/>
    <w:rsid w:val="009F3701"/>
    <w:rsid w:val="009F3F44"/>
    <w:rsid w:val="009F4307"/>
    <w:rsid w:val="009F496B"/>
    <w:rsid w:val="00A01439"/>
    <w:rsid w:val="00A02E61"/>
    <w:rsid w:val="00A03BAB"/>
    <w:rsid w:val="00A05CFF"/>
    <w:rsid w:val="00A13048"/>
    <w:rsid w:val="00A41ACB"/>
    <w:rsid w:val="00A46843"/>
    <w:rsid w:val="00A56B97"/>
    <w:rsid w:val="00A6093D"/>
    <w:rsid w:val="00A70166"/>
    <w:rsid w:val="00A70507"/>
    <w:rsid w:val="00A72017"/>
    <w:rsid w:val="00A767DC"/>
    <w:rsid w:val="00A76A6D"/>
    <w:rsid w:val="00A81D39"/>
    <w:rsid w:val="00A83253"/>
    <w:rsid w:val="00A872FF"/>
    <w:rsid w:val="00A904AE"/>
    <w:rsid w:val="00A9452A"/>
    <w:rsid w:val="00A96826"/>
    <w:rsid w:val="00AA6E84"/>
    <w:rsid w:val="00AB1A1C"/>
    <w:rsid w:val="00AB31E0"/>
    <w:rsid w:val="00AB6F1A"/>
    <w:rsid w:val="00AD05A8"/>
    <w:rsid w:val="00AD7F08"/>
    <w:rsid w:val="00AE341B"/>
    <w:rsid w:val="00B01905"/>
    <w:rsid w:val="00B07CA7"/>
    <w:rsid w:val="00B1279A"/>
    <w:rsid w:val="00B20C20"/>
    <w:rsid w:val="00B21FCB"/>
    <w:rsid w:val="00B3640F"/>
    <w:rsid w:val="00B4194A"/>
    <w:rsid w:val="00B42EEC"/>
    <w:rsid w:val="00B437E8"/>
    <w:rsid w:val="00B51F2C"/>
    <w:rsid w:val="00B5222E"/>
    <w:rsid w:val="00B53179"/>
    <w:rsid w:val="00B532EA"/>
    <w:rsid w:val="00B57A23"/>
    <w:rsid w:val="00B600CD"/>
    <w:rsid w:val="00B61C96"/>
    <w:rsid w:val="00B73A2A"/>
    <w:rsid w:val="00B75A51"/>
    <w:rsid w:val="00B827C6"/>
    <w:rsid w:val="00B94B06"/>
    <w:rsid w:val="00B94C28"/>
    <w:rsid w:val="00BB0FC4"/>
    <w:rsid w:val="00BC10BA"/>
    <w:rsid w:val="00BC5AFD"/>
    <w:rsid w:val="00C00DDE"/>
    <w:rsid w:val="00C04F43"/>
    <w:rsid w:val="00C05271"/>
    <w:rsid w:val="00C0609D"/>
    <w:rsid w:val="00C115AB"/>
    <w:rsid w:val="00C22DF2"/>
    <w:rsid w:val="00C26CCB"/>
    <w:rsid w:val="00C30249"/>
    <w:rsid w:val="00C3723B"/>
    <w:rsid w:val="00C42466"/>
    <w:rsid w:val="00C606C9"/>
    <w:rsid w:val="00C7089D"/>
    <w:rsid w:val="00C80288"/>
    <w:rsid w:val="00C836F0"/>
    <w:rsid w:val="00C84003"/>
    <w:rsid w:val="00C90650"/>
    <w:rsid w:val="00C979E4"/>
    <w:rsid w:val="00C97D78"/>
    <w:rsid w:val="00CA5A50"/>
    <w:rsid w:val="00CC2AAE"/>
    <w:rsid w:val="00CC5A42"/>
    <w:rsid w:val="00CD0EAB"/>
    <w:rsid w:val="00CE5E02"/>
    <w:rsid w:val="00CE6688"/>
    <w:rsid w:val="00CF34DB"/>
    <w:rsid w:val="00CF3917"/>
    <w:rsid w:val="00CF558F"/>
    <w:rsid w:val="00CF7CF0"/>
    <w:rsid w:val="00D010C0"/>
    <w:rsid w:val="00D073E2"/>
    <w:rsid w:val="00D1555A"/>
    <w:rsid w:val="00D256E3"/>
    <w:rsid w:val="00D446EC"/>
    <w:rsid w:val="00D466E9"/>
    <w:rsid w:val="00D51BF0"/>
    <w:rsid w:val="00D531DB"/>
    <w:rsid w:val="00D55942"/>
    <w:rsid w:val="00D70760"/>
    <w:rsid w:val="00D807BF"/>
    <w:rsid w:val="00D82FCC"/>
    <w:rsid w:val="00D96590"/>
    <w:rsid w:val="00DA17FC"/>
    <w:rsid w:val="00DA7887"/>
    <w:rsid w:val="00DB2C26"/>
    <w:rsid w:val="00DB7037"/>
    <w:rsid w:val="00DD02F4"/>
    <w:rsid w:val="00DD6622"/>
    <w:rsid w:val="00DE1C7C"/>
    <w:rsid w:val="00DE6B43"/>
    <w:rsid w:val="00E02B90"/>
    <w:rsid w:val="00E11923"/>
    <w:rsid w:val="00E262D4"/>
    <w:rsid w:val="00E36250"/>
    <w:rsid w:val="00E47F2D"/>
    <w:rsid w:val="00E54511"/>
    <w:rsid w:val="00E553B8"/>
    <w:rsid w:val="00E56442"/>
    <w:rsid w:val="00E60EDC"/>
    <w:rsid w:val="00E611F8"/>
    <w:rsid w:val="00E61DAC"/>
    <w:rsid w:val="00E71E99"/>
    <w:rsid w:val="00E72B80"/>
    <w:rsid w:val="00E75FE3"/>
    <w:rsid w:val="00E86C4C"/>
    <w:rsid w:val="00E907A3"/>
    <w:rsid w:val="00EA5AE0"/>
    <w:rsid w:val="00EB56E1"/>
    <w:rsid w:val="00EB6EC3"/>
    <w:rsid w:val="00EB7AB1"/>
    <w:rsid w:val="00EC32BD"/>
    <w:rsid w:val="00EE7CD8"/>
    <w:rsid w:val="00EF37F6"/>
    <w:rsid w:val="00EF48CC"/>
    <w:rsid w:val="00F00801"/>
    <w:rsid w:val="00F138F5"/>
    <w:rsid w:val="00F2488D"/>
    <w:rsid w:val="00F43D74"/>
    <w:rsid w:val="00F601A0"/>
    <w:rsid w:val="00F712E9"/>
    <w:rsid w:val="00F73032"/>
    <w:rsid w:val="00F732F1"/>
    <w:rsid w:val="00F848FC"/>
    <w:rsid w:val="00F906F6"/>
    <w:rsid w:val="00F9282A"/>
    <w:rsid w:val="00F96BAD"/>
    <w:rsid w:val="00FA139D"/>
    <w:rsid w:val="00FA60F5"/>
    <w:rsid w:val="00FB0E84"/>
    <w:rsid w:val="00FC2405"/>
    <w:rsid w:val="00FC3945"/>
    <w:rsid w:val="00FC5FAE"/>
    <w:rsid w:val="00FD01C2"/>
    <w:rsid w:val="00FE595C"/>
    <w:rsid w:val="00FF0CE3"/>
    <w:rsid w:val="00FF4B7B"/>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E73F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customStyle="1" w:styleId="ab">
    <w:name w:val="リスト段落 (文字)"/>
    <w:link w:val="ac"/>
    <w:uiPriority w:val="34"/>
    <w:locked/>
    <w:rsid w:val="00F732F1"/>
    <w:rPr>
      <w:rFonts w:ascii="Calibri" w:eastAsia="SimSun" w:hAnsi="Calibri" w:cs="Arial"/>
      <w:sz w:val="22"/>
      <w:szCs w:val="22"/>
    </w:rPr>
  </w:style>
  <w:style w:type="paragraph" w:styleId="ac">
    <w:name w:val="List Paragraph"/>
    <w:basedOn w:val="a"/>
    <w:link w:val="ab"/>
    <w:uiPriority w:val="34"/>
    <w:qFormat/>
    <w:rsid w:val="00F73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4" w:lineRule="auto"/>
      <w:ind w:left="720"/>
      <w:contextualSpacing/>
      <w:jc w:val="left"/>
      <w:textAlignment w:val="auto"/>
    </w:pPr>
    <w:rPr>
      <w:rFonts w:ascii="Calibri" w:eastAsia="SimSun" w:hAnsi="Calibri" w:cs="Arial"/>
      <w:szCs w:val="22"/>
    </w:rPr>
  </w:style>
  <w:style w:type="character" w:customStyle="1" w:styleId="10">
    <w:name w:val="見出し 1 (文字)"/>
    <w:basedOn w:val="a0"/>
    <w:link w:val="1"/>
    <w:rsid w:val="00834217"/>
    <w:rPr>
      <w:rFonts w:cs="Arial"/>
      <w:b/>
      <w:bCs/>
      <w:kern w:val="32"/>
      <w:sz w:val="32"/>
      <w:szCs w:val="32"/>
    </w:rPr>
  </w:style>
  <w:style w:type="paragraph" w:styleId="ad">
    <w:name w:val="caption"/>
    <w:aliases w:val="fig and tbl,fighead2,fighead21,fighead22,fighead23,Table Caption1,fighead211,fighead24,Table Caption2,fighead25,fighead212,fighead26,Table Caption3,fighead27,fighead213,Table Caption4,fighead28,fighead214,fighead29"/>
    <w:basedOn w:val="a"/>
    <w:next w:val="a"/>
    <w:link w:val="ae"/>
    <w:unhideWhenUsed/>
    <w:qFormat/>
    <w:rsid w:val="00A872FF"/>
    <w:pPr>
      <w:spacing w:before="0" w:after="200"/>
    </w:pPr>
    <w:rPr>
      <w:rFonts w:eastAsia="SimSun"/>
      <w:i/>
      <w:iCs/>
      <w:color w:val="44546A" w:themeColor="text2"/>
      <w:sz w:val="18"/>
      <w:szCs w:val="18"/>
    </w:rPr>
  </w:style>
  <w:style w:type="character" w:customStyle="1" w:styleId="ae">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d"/>
    <w:locked/>
    <w:rsid w:val="00A872FF"/>
    <w:rPr>
      <w:rFonts w:eastAsia="SimSun"/>
      <w:i/>
      <w:iCs/>
      <w:color w:val="44546A" w:themeColor="text2"/>
      <w:sz w:val="18"/>
      <w:szCs w:val="18"/>
    </w:rPr>
  </w:style>
  <w:style w:type="character" w:styleId="af">
    <w:name w:val="annotation reference"/>
    <w:basedOn w:val="a0"/>
    <w:rsid w:val="00A81D39"/>
    <w:rPr>
      <w:sz w:val="18"/>
      <w:szCs w:val="18"/>
    </w:rPr>
  </w:style>
  <w:style w:type="paragraph" w:styleId="af0">
    <w:name w:val="annotation text"/>
    <w:basedOn w:val="a"/>
    <w:link w:val="af1"/>
    <w:rsid w:val="00A81D39"/>
    <w:pPr>
      <w:jc w:val="left"/>
    </w:pPr>
  </w:style>
  <w:style w:type="character" w:customStyle="1" w:styleId="af1">
    <w:name w:val="コメント文字列 (文字)"/>
    <w:basedOn w:val="a0"/>
    <w:link w:val="af0"/>
    <w:rsid w:val="00A81D39"/>
    <w:rPr>
      <w:sz w:val="22"/>
    </w:rPr>
  </w:style>
  <w:style w:type="paragraph" w:styleId="af2">
    <w:name w:val="annotation subject"/>
    <w:basedOn w:val="af0"/>
    <w:next w:val="af0"/>
    <w:link w:val="af3"/>
    <w:semiHidden/>
    <w:unhideWhenUsed/>
    <w:rsid w:val="00A81D39"/>
    <w:rPr>
      <w:b/>
      <w:bCs/>
    </w:rPr>
  </w:style>
  <w:style w:type="character" w:customStyle="1" w:styleId="af3">
    <w:name w:val="コメント内容 (文字)"/>
    <w:basedOn w:val="af1"/>
    <w:link w:val="af2"/>
    <w:semiHidden/>
    <w:rsid w:val="00A81D39"/>
    <w:rPr>
      <w:b/>
      <w:bCs/>
      <w:sz w:val="22"/>
    </w:rPr>
  </w:style>
  <w:style w:type="paragraph" w:styleId="af4">
    <w:name w:val="Revision"/>
    <w:hidden/>
    <w:uiPriority w:val="99"/>
    <w:semiHidden/>
    <w:rsid w:val="00676FF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688583">
      <w:bodyDiv w:val="1"/>
      <w:marLeft w:val="0"/>
      <w:marRight w:val="0"/>
      <w:marTop w:val="0"/>
      <w:marBottom w:val="0"/>
      <w:divBdr>
        <w:top w:val="none" w:sz="0" w:space="0" w:color="auto"/>
        <w:left w:val="none" w:sz="0" w:space="0" w:color="auto"/>
        <w:bottom w:val="none" w:sz="0" w:space="0" w:color="auto"/>
        <w:right w:val="none" w:sz="0" w:space="0" w:color="auto"/>
      </w:divBdr>
    </w:div>
    <w:div w:id="598951557">
      <w:bodyDiv w:val="1"/>
      <w:marLeft w:val="0"/>
      <w:marRight w:val="0"/>
      <w:marTop w:val="0"/>
      <w:marBottom w:val="0"/>
      <w:divBdr>
        <w:top w:val="none" w:sz="0" w:space="0" w:color="auto"/>
        <w:left w:val="none" w:sz="0" w:space="0" w:color="auto"/>
        <w:bottom w:val="none" w:sz="0" w:space="0" w:color="auto"/>
        <w:right w:val="none" w:sz="0" w:space="0" w:color="auto"/>
      </w:divBdr>
    </w:div>
    <w:div w:id="671448642">
      <w:bodyDiv w:val="1"/>
      <w:marLeft w:val="0"/>
      <w:marRight w:val="0"/>
      <w:marTop w:val="0"/>
      <w:marBottom w:val="0"/>
      <w:divBdr>
        <w:top w:val="none" w:sz="0" w:space="0" w:color="auto"/>
        <w:left w:val="none" w:sz="0" w:space="0" w:color="auto"/>
        <w:bottom w:val="none" w:sz="0" w:space="0" w:color="auto"/>
        <w:right w:val="none" w:sz="0" w:space="0" w:color="auto"/>
      </w:divBdr>
    </w:div>
    <w:div w:id="760175689">
      <w:bodyDiv w:val="1"/>
      <w:marLeft w:val="0"/>
      <w:marRight w:val="0"/>
      <w:marTop w:val="0"/>
      <w:marBottom w:val="0"/>
      <w:divBdr>
        <w:top w:val="none" w:sz="0" w:space="0" w:color="auto"/>
        <w:left w:val="none" w:sz="0" w:space="0" w:color="auto"/>
        <w:bottom w:val="none" w:sz="0" w:space="0" w:color="auto"/>
        <w:right w:val="none" w:sz="0" w:space="0" w:color="auto"/>
      </w:divBdr>
    </w:div>
    <w:div w:id="1474711504">
      <w:bodyDiv w:val="1"/>
      <w:marLeft w:val="0"/>
      <w:marRight w:val="0"/>
      <w:marTop w:val="0"/>
      <w:marBottom w:val="0"/>
      <w:divBdr>
        <w:top w:val="none" w:sz="0" w:space="0" w:color="auto"/>
        <w:left w:val="none" w:sz="0" w:space="0" w:color="auto"/>
        <w:bottom w:val="none" w:sz="0" w:space="0" w:color="auto"/>
        <w:right w:val="none" w:sz="0" w:space="0" w:color="auto"/>
      </w:divBdr>
    </w:div>
    <w:div w:id="1492523981">
      <w:bodyDiv w:val="1"/>
      <w:marLeft w:val="0"/>
      <w:marRight w:val="0"/>
      <w:marTop w:val="0"/>
      <w:marBottom w:val="0"/>
      <w:divBdr>
        <w:top w:val="none" w:sz="0" w:space="0" w:color="auto"/>
        <w:left w:val="none" w:sz="0" w:space="0" w:color="auto"/>
        <w:bottom w:val="none" w:sz="0" w:space="0" w:color="auto"/>
        <w:right w:val="none" w:sz="0" w:space="0" w:color="auto"/>
      </w:divBdr>
    </w:div>
    <w:div w:id="1539195159">
      <w:bodyDiv w:val="1"/>
      <w:marLeft w:val="0"/>
      <w:marRight w:val="0"/>
      <w:marTop w:val="0"/>
      <w:marBottom w:val="0"/>
      <w:divBdr>
        <w:top w:val="none" w:sz="0" w:space="0" w:color="auto"/>
        <w:left w:val="none" w:sz="0" w:space="0" w:color="auto"/>
        <w:bottom w:val="none" w:sz="0" w:space="0" w:color="auto"/>
        <w:right w:val="none" w:sz="0" w:space="0" w:color="auto"/>
      </w:divBdr>
    </w:div>
    <w:div w:id="158329708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22176153">
      <w:bodyDiv w:val="1"/>
      <w:marLeft w:val="0"/>
      <w:marRight w:val="0"/>
      <w:marTop w:val="0"/>
      <w:marBottom w:val="0"/>
      <w:divBdr>
        <w:top w:val="none" w:sz="0" w:space="0" w:color="auto"/>
        <w:left w:val="none" w:sz="0" w:space="0" w:color="auto"/>
        <w:bottom w:val="none" w:sz="0" w:space="0" w:color="auto"/>
        <w:right w:val="none" w:sz="0" w:space="0" w:color="auto"/>
      </w:divBdr>
    </w:div>
    <w:div w:id="2121952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8</Pages>
  <Words>2430</Words>
  <Characters>12812</Characters>
  <Application>Microsoft Office Word</Application>
  <DocSecurity>0</DocSecurity>
  <Lines>106</Lines>
  <Paragraphs>30</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15212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Abe Kiyofumi (安倍 清史)</cp:lastModifiedBy>
  <cp:revision>81</cp:revision>
  <cp:lastPrinted>1900-01-01T08:00:00Z</cp:lastPrinted>
  <dcterms:created xsi:type="dcterms:W3CDTF">2020-11-19T16:08:00Z</dcterms:created>
  <dcterms:modified xsi:type="dcterms:W3CDTF">2021-07-07T02:51:00Z</dcterms:modified>
</cp:coreProperties>
</file>