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C4970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 w:rsidRPr="00E3521F">
              <w:rPr>
                <w:lang w:val="en-CA"/>
              </w:rPr>
              <w:t>W</w:t>
            </w:r>
            <w:r w:rsidR="00E3521F" w:rsidRPr="00E3521F">
              <w:rPr>
                <w:lang w:val="en-CA"/>
              </w:rPr>
              <w:t>0044</w:t>
            </w:r>
            <w:r w:rsidR="006A0E5C" w:rsidRPr="00E3521F">
              <w:rPr>
                <w:lang w:val="en-CA"/>
              </w:rPr>
              <w:t>-v</w:t>
            </w:r>
            <w:ins w:id="0" w:author="SARWER, Mohammed Golam" w:date="2021-07-02T15:23:00Z">
              <w:r w:rsidR="00C27F16">
                <w:rPr>
                  <w:lang w:val="en-CA"/>
                </w:rPr>
                <w:t>2</w:t>
              </w:r>
            </w:ins>
            <w:del w:id="1" w:author="SARWER, Mohammed Golam" w:date="2021-07-02T15:23:00Z">
              <w:r w:rsidR="00E3521F" w:rsidRPr="00E3521F" w:rsidDel="00C27F1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D66D2E" w:rsidR="00E61DAC" w:rsidRPr="005B217D" w:rsidRDefault="009268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CE3.1: </w:t>
            </w:r>
            <w:r w:rsidRPr="00926814">
              <w:rPr>
                <w:b/>
                <w:szCs w:val="22"/>
                <w:lang w:val="en-CA"/>
              </w:rPr>
              <w:t>CABAC-bypass alignment for high bit-depth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FD15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BF43C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1B2CC0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5C90B5E3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369EB449" w14:textId="77777777" w:rsidR="002F4B49" w:rsidRDefault="002F4B49" w:rsidP="002F4B49">
            <w:pPr>
              <w:spacing w:before="60" w:after="60"/>
            </w:pPr>
            <w:r>
              <w:rPr>
                <w:szCs w:val="22"/>
                <w:lang w:val="en-CA"/>
              </w:rPr>
              <w:t>Yan Ye</w:t>
            </w:r>
            <w:r>
              <w:t xml:space="preserve"> </w:t>
            </w:r>
          </w:p>
          <w:p w14:paraId="017720CD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52320880" w14:textId="77777777" w:rsidR="002F4B49" w:rsidRPr="000E5D2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647D00E6" w:rsidR="00E61DAC" w:rsidRPr="005B217D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3D64C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F4B49">
              <w:rPr>
                <w:szCs w:val="22"/>
                <w:lang w:val="en-CA"/>
              </w:rPr>
              <w:t>+1 (408) 858 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F4B49"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2F4B49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78FD16" w:rsidR="00E61DAC" w:rsidRPr="005B217D" w:rsidRDefault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5FF2CB" w14:textId="0BB69D8E" w:rsidR="00BD4B47" w:rsidRPr="00112FF0" w:rsidRDefault="000775D3" w:rsidP="00BD4B47">
      <w:pPr>
        <w:jc w:val="left"/>
        <w:rPr>
          <w:szCs w:val="22"/>
          <w:lang w:val="en-CA"/>
        </w:rPr>
      </w:pPr>
      <w:r>
        <w:rPr>
          <w:lang w:val="en-CA"/>
        </w:rPr>
        <w:t xml:space="preserve">This contribution reports the results of CE3.1. </w:t>
      </w:r>
      <w:r>
        <w:rPr>
          <w:szCs w:val="22"/>
          <w:lang w:val="en-CA"/>
        </w:rPr>
        <w:t xml:space="preserve">In CE3.1, </w:t>
      </w:r>
      <w:r w:rsidR="00B67E7B">
        <w:rPr>
          <w:szCs w:val="22"/>
          <w:lang w:val="en-CA"/>
        </w:rPr>
        <w:t>in order to improve the throughput of the CABAC, a</w:t>
      </w:r>
      <w:r>
        <w:rPr>
          <w:szCs w:val="22"/>
          <w:lang w:val="en-CA"/>
        </w:rPr>
        <w:t xml:space="preserve"> bypass alignment</w:t>
      </w:r>
      <w:r w:rsidR="00B67E7B">
        <w:rPr>
          <w:szCs w:val="22"/>
          <w:lang w:val="en-CA"/>
        </w:rPr>
        <w:t xml:space="preserve"> method is tested. </w:t>
      </w:r>
      <w:r w:rsidR="00C14CB2">
        <w:rPr>
          <w:szCs w:val="22"/>
          <w:lang w:val="en-CA"/>
        </w:rPr>
        <w:t>I</w:t>
      </w:r>
      <w:r w:rsidR="00B67E7B">
        <w:rPr>
          <w:szCs w:val="22"/>
          <w:lang w:val="en-CA"/>
        </w:rPr>
        <w:t xml:space="preserve">n addition to bypass alignment, coding of </w:t>
      </w:r>
      <w:proofErr w:type="spellStart"/>
      <w:r w:rsidR="00B67E7B">
        <w:rPr>
          <w:szCs w:val="22"/>
          <w:lang w:val="en-CA"/>
        </w:rPr>
        <w:t>sb_coded_flag</w:t>
      </w:r>
      <w:proofErr w:type="spellEnd"/>
      <w:r w:rsidR="00B67E7B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>switch</w:t>
      </w:r>
      <w:r w:rsidR="00B67E7B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</w:t>
      </w:r>
      <w:r w:rsidR="009C38F2">
        <w:rPr>
          <w:szCs w:val="22"/>
          <w:lang w:val="en-CA"/>
        </w:rPr>
        <w:t xml:space="preserve">from the context coding </w:t>
      </w:r>
      <w:r>
        <w:rPr>
          <w:szCs w:val="22"/>
          <w:lang w:val="en-CA"/>
        </w:rPr>
        <w:t xml:space="preserve">to bypass coding after the limit of context coded bins has been reached for the current TB. </w:t>
      </w:r>
      <w:r w:rsidR="004D3007">
        <w:rPr>
          <w:szCs w:val="22"/>
          <w:lang w:val="en-CA"/>
        </w:rPr>
        <w:t>Similar to HEVC, i</w:t>
      </w:r>
      <w:r w:rsidR="00BD4B47">
        <w:rPr>
          <w:szCs w:val="22"/>
          <w:lang w:val="en-CA"/>
        </w:rPr>
        <w:t xml:space="preserve">t is proposed to enable the proposed method only in </w:t>
      </w:r>
      <w:r w:rsidR="00BD4B47" w:rsidRPr="005E663A">
        <w:rPr>
          <w:szCs w:val="22"/>
          <w:lang w:val="en-CA"/>
        </w:rPr>
        <w:t>High T</w:t>
      </w:r>
      <w:r w:rsidR="00BD4B47">
        <w:rPr>
          <w:szCs w:val="22"/>
          <w:lang w:val="en-CA"/>
        </w:rPr>
        <w:t xml:space="preserve">hroughput 4:4:4 16 Intra Profile. </w:t>
      </w:r>
    </w:p>
    <w:p w14:paraId="14B831A8" w14:textId="77777777" w:rsidR="00825B3F" w:rsidRDefault="00825B3F" w:rsidP="00825B3F">
      <w:pPr>
        <w:rPr>
          <w:sz w:val="24"/>
          <w:lang w:val="en-GB"/>
        </w:rPr>
      </w:pPr>
      <w:r w:rsidRPr="00FD39EC">
        <w:rPr>
          <w:szCs w:val="22"/>
          <w:lang w:val="en-CA"/>
        </w:rPr>
        <w:t xml:space="preserve">Following results are reported. </w:t>
      </w:r>
      <w:r w:rsidRPr="00FB4ED9">
        <w:rPr>
          <w:szCs w:val="22"/>
          <w:lang w:val="en-CA"/>
        </w:rPr>
        <w:t>Note that only SVT 16-bit sequences will be affected by the proposed changes as all other sequences are 12-bit sequences.</w:t>
      </w:r>
      <w:r>
        <w:rPr>
          <w:szCs w:val="22"/>
          <w:lang w:val="en-CA"/>
        </w:rPr>
        <w:t xml:space="preserve"> </w:t>
      </w:r>
      <w:r>
        <w:rPr>
          <w:sz w:val="24"/>
          <w:lang w:val="en-GB"/>
        </w:rPr>
        <w:t xml:space="preserve"> </w:t>
      </w:r>
    </w:p>
    <w:p w14:paraId="7955BFF0" w14:textId="77C40A68" w:rsidR="00825B3F" w:rsidRPr="00FD39EC" w:rsidRDefault="00825B3F" w:rsidP="00825B3F">
      <w:pPr>
        <w:rPr>
          <w:szCs w:val="22"/>
          <w:lang w:val="en-CA"/>
        </w:rPr>
      </w:pPr>
      <w:r>
        <w:rPr>
          <w:sz w:val="24"/>
          <w:lang w:val="en-GB"/>
        </w:rPr>
        <w:tab/>
      </w:r>
      <w:r w:rsidRPr="00FD39EC">
        <w:rPr>
          <w:szCs w:val="22"/>
          <w:lang w:val="en-CA"/>
        </w:rPr>
        <w:t xml:space="preserve">As compared to </w:t>
      </w:r>
      <w:r>
        <w:rPr>
          <w:szCs w:val="22"/>
          <w:lang w:val="en-CA"/>
        </w:rPr>
        <w:t>VTM-13.0</w:t>
      </w:r>
      <w:r w:rsidRPr="00FD39EC">
        <w:rPr>
          <w:szCs w:val="22"/>
          <w:lang w:val="en-CA"/>
        </w:rPr>
        <w:t>:</w:t>
      </w:r>
    </w:p>
    <w:p w14:paraId="69B14615" w14:textId="31854ED0" w:rsidR="00825B3F" w:rsidRPr="00EE4B51" w:rsidRDefault="00825B3F" w:rsidP="00825B3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EE4B51">
        <w:rPr>
          <w:szCs w:val="22"/>
          <w:lang w:val="en-CA"/>
        </w:rPr>
        <w:t>SVT-16-bit sequences</w:t>
      </w:r>
      <w:r>
        <w:rPr>
          <w:szCs w:val="22"/>
          <w:lang w:val="en-CA"/>
        </w:rPr>
        <w:t xml:space="preserve"> (low QP)</w:t>
      </w:r>
      <w:r w:rsidRPr="00EE4B51">
        <w:rPr>
          <w:szCs w:val="22"/>
          <w:lang w:val="en-CA"/>
        </w:rPr>
        <w:t xml:space="preserve">: </w:t>
      </w:r>
    </w:p>
    <w:p w14:paraId="50DA830C" w14:textId="4A861880" w:rsidR="00825B3F" w:rsidRPr="00540F47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540F47">
        <w:rPr>
          <w:szCs w:val="22"/>
          <w:lang w:val="en-CA"/>
        </w:rPr>
        <w:t xml:space="preserve">All Intra: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28</w:t>
      </w:r>
      <w:r w:rsidRPr="00540F47">
        <w:rPr>
          <w:szCs w:val="22"/>
          <w:lang w:val="en-CA"/>
        </w:rPr>
        <w:t xml:space="preserve">%(G),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33</w:t>
      </w:r>
      <w:r w:rsidRPr="00540F47">
        <w:rPr>
          <w:szCs w:val="22"/>
          <w:lang w:val="en-CA"/>
        </w:rPr>
        <w:t xml:space="preserve">% (B),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33</w:t>
      </w:r>
      <w:r w:rsidRPr="00540F47">
        <w:rPr>
          <w:szCs w:val="22"/>
          <w:lang w:val="en-CA"/>
        </w:rPr>
        <w:t xml:space="preserve"> % (R)</w:t>
      </w:r>
      <w:r>
        <w:rPr>
          <w:szCs w:val="22"/>
          <w:lang w:val="en-CA"/>
        </w:rPr>
        <w:t>, 10</w:t>
      </w:r>
      <w:r w:rsidR="00447052">
        <w:rPr>
          <w:szCs w:val="22"/>
          <w:lang w:val="en-CA"/>
        </w:rPr>
        <w:t>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93%(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69E24104" w14:textId="1C6213AA" w:rsidR="00825B3F" w:rsidRPr="00540F47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540F47">
        <w:rPr>
          <w:szCs w:val="22"/>
          <w:lang w:val="en-CA"/>
        </w:rPr>
        <w:t xml:space="preserve">LDB: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46</w:t>
      </w:r>
      <w:r w:rsidRPr="00540F47">
        <w:rPr>
          <w:szCs w:val="22"/>
          <w:lang w:val="en-CA"/>
        </w:rPr>
        <w:t xml:space="preserve">%(G),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47</w:t>
      </w:r>
      <w:r w:rsidRPr="00540F47">
        <w:rPr>
          <w:szCs w:val="22"/>
          <w:lang w:val="en-CA"/>
        </w:rPr>
        <w:t xml:space="preserve"> % (B),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47</w:t>
      </w:r>
      <w:r w:rsidRPr="00540F47">
        <w:rPr>
          <w:szCs w:val="22"/>
          <w:lang w:val="en-CA"/>
        </w:rPr>
        <w:t xml:space="preserve"> % (R)</w:t>
      </w:r>
      <w:r>
        <w:rPr>
          <w:szCs w:val="22"/>
          <w:lang w:val="en-CA"/>
        </w:rPr>
        <w:t>, 10</w:t>
      </w:r>
      <w:r w:rsidR="00447052">
        <w:rPr>
          <w:szCs w:val="22"/>
          <w:lang w:val="en-CA"/>
        </w:rPr>
        <w:t>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9</w:t>
      </w:r>
      <w:r w:rsidR="00447052">
        <w:rPr>
          <w:szCs w:val="22"/>
          <w:lang w:val="en-CA"/>
        </w:rPr>
        <w:t>6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27E5389B" w14:textId="0D988C19" w:rsidR="00825B3F" w:rsidRPr="00CB6AE1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CB6AE1">
        <w:rPr>
          <w:szCs w:val="22"/>
          <w:lang w:val="en-CA"/>
        </w:rPr>
        <w:t>Random access: 0.</w:t>
      </w:r>
      <w:r w:rsidR="00447052">
        <w:rPr>
          <w:szCs w:val="22"/>
          <w:lang w:val="en-CA"/>
        </w:rPr>
        <w:t>46</w:t>
      </w:r>
      <w:r w:rsidRPr="00CB6AE1">
        <w:rPr>
          <w:szCs w:val="22"/>
          <w:lang w:val="en-CA"/>
        </w:rPr>
        <w:t>%(G), 0.5</w:t>
      </w:r>
      <w:r w:rsidR="00447052">
        <w:rPr>
          <w:szCs w:val="22"/>
          <w:lang w:val="en-CA"/>
        </w:rPr>
        <w:t>9</w:t>
      </w:r>
      <w:r w:rsidRPr="00CB6AE1">
        <w:rPr>
          <w:szCs w:val="22"/>
          <w:lang w:val="en-CA"/>
        </w:rPr>
        <w:t xml:space="preserve"> % (B), 0.</w:t>
      </w:r>
      <w:r w:rsidR="00447052">
        <w:rPr>
          <w:szCs w:val="22"/>
          <w:lang w:val="en-CA"/>
        </w:rPr>
        <w:t>49</w:t>
      </w:r>
      <w:r w:rsidRPr="00CB6AE1">
        <w:rPr>
          <w:szCs w:val="22"/>
          <w:lang w:val="en-CA"/>
        </w:rPr>
        <w:t xml:space="preserve"> % (R), 10</w:t>
      </w:r>
      <w:r w:rsidR="00447052">
        <w:rPr>
          <w:szCs w:val="22"/>
          <w:lang w:val="en-CA"/>
        </w:rPr>
        <w:t>1</w:t>
      </w:r>
      <w:r w:rsidRPr="00CB6AE1">
        <w:rPr>
          <w:szCs w:val="22"/>
          <w:lang w:val="en-CA"/>
        </w:rPr>
        <w:t>% (</w:t>
      </w:r>
      <w:proofErr w:type="spellStart"/>
      <w:r w:rsidRPr="00CB6AE1">
        <w:rPr>
          <w:szCs w:val="22"/>
          <w:lang w:val="en-CA"/>
        </w:rPr>
        <w:t>EncT</w:t>
      </w:r>
      <w:proofErr w:type="spellEnd"/>
      <w:r w:rsidRPr="00CB6AE1">
        <w:rPr>
          <w:szCs w:val="22"/>
          <w:lang w:val="en-CA"/>
        </w:rPr>
        <w:t>), 9</w:t>
      </w:r>
      <w:r w:rsidR="00447052">
        <w:rPr>
          <w:szCs w:val="22"/>
          <w:lang w:val="en-CA"/>
        </w:rPr>
        <w:t>6</w:t>
      </w:r>
      <w:r w:rsidRPr="00CB6AE1">
        <w:rPr>
          <w:szCs w:val="22"/>
          <w:lang w:val="en-CA"/>
        </w:rPr>
        <w:t>%(</w:t>
      </w:r>
      <w:proofErr w:type="spellStart"/>
      <w:r w:rsidRPr="00CB6AE1">
        <w:rPr>
          <w:szCs w:val="22"/>
          <w:lang w:val="en-CA"/>
        </w:rPr>
        <w:t>DecT</w:t>
      </w:r>
      <w:proofErr w:type="spellEnd"/>
      <w:r w:rsidRPr="00CB6AE1">
        <w:rPr>
          <w:szCs w:val="22"/>
          <w:lang w:val="en-CA"/>
        </w:rPr>
        <w:t>)</w:t>
      </w:r>
    </w:p>
    <w:p w14:paraId="1FB95958" w14:textId="6D738B1E" w:rsidR="00825B3F" w:rsidRPr="00EE4B51" w:rsidRDefault="00825B3F" w:rsidP="00825B3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EE4B51">
        <w:rPr>
          <w:szCs w:val="22"/>
          <w:lang w:val="en-CA"/>
        </w:rPr>
        <w:t>SVT-16-bit sequences</w:t>
      </w:r>
      <w:r>
        <w:rPr>
          <w:szCs w:val="22"/>
          <w:lang w:val="en-CA"/>
        </w:rPr>
        <w:t xml:space="preserve"> (lossless)</w:t>
      </w:r>
      <w:r w:rsidRPr="00EE4B51">
        <w:rPr>
          <w:szCs w:val="22"/>
          <w:lang w:val="en-CA"/>
        </w:rPr>
        <w:t xml:space="preserve">: </w:t>
      </w:r>
    </w:p>
    <w:p w14:paraId="24A53FF0" w14:textId="6026E2D0" w:rsidR="00825B3F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EE4B51">
        <w:rPr>
          <w:szCs w:val="22"/>
          <w:lang w:val="en-CA"/>
        </w:rPr>
        <w:t>All Intra: 0.</w:t>
      </w:r>
      <w:r w:rsidR="00BC43DC">
        <w:rPr>
          <w:szCs w:val="22"/>
          <w:lang w:val="en-CA"/>
        </w:rPr>
        <w:t>20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BC43DC">
        <w:rPr>
          <w:szCs w:val="22"/>
          <w:lang w:val="en-CA"/>
        </w:rPr>
        <w:t>101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BC43DC">
        <w:rPr>
          <w:szCs w:val="22"/>
          <w:lang w:val="en-CA"/>
        </w:rPr>
        <w:t>88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7292B227" w14:textId="69E764E7" w:rsidR="00825B3F" w:rsidRPr="00CB6AE1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CB6AE1">
        <w:rPr>
          <w:szCs w:val="22"/>
          <w:lang w:val="en-CA"/>
        </w:rPr>
        <w:t xml:space="preserve">LDB: </w:t>
      </w:r>
      <w:r w:rsidR="00BC43DC" w:rsidRPr="00EE4B51">
        <w:rPr>
          <w:szCs w:val="22"/>
          <w:lang w:val="en-CA"/>
        </w:rPr>
        <w:t>0.</w:t>
      </w:r>
      <w:r w:rsidR="00BC43DC">
        <w:rPr>
          <w:szCs w:val="22"/>
          <w:lang w:val="en-CA"/>
        </w:rPr>
        <w:t>26</w:t>
      </w:r>
      <w:r w:rsidR="00BC43DC" w:rsidRPr="00EE4B51">
        <w:rPr>
          <w:szCs w:val="22"/>
          <w:lang w:val="en-CA"/>
        </w:rPr>
        <w:t>%</w:t>
      </w:r>
      <w:r w:rsidR="00BC43DC">
        <w:rPr>
          <w:szCs w:val="22"/>
          <w:lang w:val="en-CA"/>
        </w:rPr>
        <w:t>, 102% (</w:t>
      </w:r>
      <w:proofErr w:type="spellStart"/>
      <w:r w:rsidR="00BC43DC">
        <w:rPr>
          <w:szCs w:val="22"/>
          <w:lang w:val="en-CA"/>
        </w:rPr>
        <w:t>EncT</w:t>
      </w:r>
      <w:proofErr w:type="spellEnd"/>
      <w:r w:rsidR="00BC43DC">
        <w:rPr>
          <w:szCs w:val="22"/>
          <w:lang w:val="en-CA"/>
        </w:rPr>
        <w:t>), 88%(</w:t>
      </w:r>
      <w:proofErr w:type="spellStart"/>
      <w:r w:rsidR="00BC43DC">
        <w:rPr>
          <w:szCs w:val="22"/>
          <w:lang w:val="en-CA"/>
        </w:rPr>
        <w:t>DecT</w:t>
      </w:r>
      <w:proofErr w:type="spellEnd"/>
      <w:r w:rsidR="00BC43DC">
        <w:rPr>
          <w:szCs w:val="22"/>
          <w:lang w:val="en-CA"/>
        </w:rPr>
        <w:t>)</w:t>
      </w:r>
    </w:p>
    <w:p w14:paraId="00C96574" w14:textId="1E0B2687" w:rsidR="00825B3F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CB6AE1">
        <w:rPr>
          <w:szCs w:val="22"/>
          <w:lang w:val="en-CA"/>
        </w:rPr>
        <w:t xml:space="preserve">Random access: </w:t>
      </w:r>
      <w:r w:rsidR="00BC43DC" w:rsidRPr="00EE4B51">
        <w:rPr>
          <w:szCs w:val="22"/>
          <w:lang w:val="en-CA"/>
        </w:rPr>
        <w:t>0.</w:t>
      </w:r>
      <w:r w:rsidR="00BC43DC">
        <w:rPr>
          <w:szCs w:val="22"/>
          <w:lang w:val="en-CA"/>
        </w:rPr>
        <w:t>27</w:t>
      </w:r>
      <w:r w:rsidR="00BC43DC" w:rsidRPr="00EE4B51">
        <w:rPr>
          <w:szCs w:val="22"/>
          <w:lang w:val="en-CA"/>
        </w:rPr>
        <w:t>%</w:t>
      </w:r>
      <w:r w:rsidR="00BC43DC">
        <w:rPr>
          <w:szCs w:val="22"/>
          <w:lang w:val="en-CA"/>
        </w:rPr>
        <w:t>, 103% (</w:t>
      </w:r>
      <w:proofErr w:type="spellStart"/>
      <w:r w:rsidR="00BC43DC">
        <w:rPr>
          <w:szCs w:val="22"/>
          <w:lang w:val="en-CA"/>
        </w:rPr>
        <w:t>EncT</w:t>
      </w:r>
      <w:proofErr w:type="spellEnd"/>
      <w:r w:rsidR="00BC43DC">
        <w:rPr>
          <w:szCs w:val="22"/>
          <w:lang w:val="en-CA"/>
        </w:rPr>
        <w:t>), 88%(</w:t>
      </w:r>
      <w:proofErr w:type="spellStart"/>
      <w:r w:rsidR="00BC43DC">
        <w:rPr>
          <w:szCs w:val="22"/>
          <w:lang w:val="en-CA"/>
        </w:rPr>
        <w:t>DecT</w:t>
      </w:r>
      <w:proofErr w:type="spellEnd"/>
      <w:r w:rsidR="00BC43DC">
        <w:rPr>
          <w:szCs w:val="22"/>
          <w:lang w:val="en-CA"/>
        </w:rPr>
        <w:t>)</w:t>
      </w:r>
    </w:p>
    <w:p w14:paraId="2CD1C776" w14:textId="17DB9016" w:rsidR="00447052" w:rsidRDefault="00447052" w:rsidP="00447052">
      <w:pPr>
        <w:rPr>
          <w:szCs w:val="22"/>
          <w:lang w:val="en-CA"/>
        </w:rPr>
      </w:pPr>
    </w:p>
    <w:p w14:paraId="7D2AC1F0" w14:textId="04E4CE2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6CC80FBD" w14:textId="77777777" w:rsidR="00AA3DF6" w:rsidRDefault="00AA3DF6" w:rsidP="00AA3DF6">
      <w:pPr>
        <w:rPr>
          <w:szCs w:val="22"/>
          <w:lang w:val="en-CA"/>
        </w:rPr>
      </w:pPr>
      <w:r w:rsidRPr="007C55D7">
        <w:rPr>
          <w:szCs w:val="22"/>
          <w:lang w:val="en-CA"/>
        </w:rPr>
        <w:t xml:space="preserve">The CABAC process in VVC is a sequential process where </w:t>
      </w:r>
      <w:r>
        <w:rPr>
          <w:szCs w:val="22"/>
          <w:lang w:val="en-CA"/>
        </w:rPr>
        <w:t xml:space="preserve">the </w:t>
      </w:r>
      <w:r w:rsidRPr="007C55D7">
        <w:rPr>
          <w:szCs w:val="22"/>
          <w:lang w:val="en-CA"/>
        </w:rPr>
        <w:t>evaluation of each iteration depends on the outcome of the previous iteration.</w:t>
      </w:r>
      <w:r>
        <w:rPr>
          <w:szCs w:val="22"/>
          <w:lang w:val="en-CA"/>
        </w:rPr>
        <w:t xml:space="preserve"> A</w:t>
      </w:r>
      <w:r w:rsidRPr="007C55D7">
        <w:rPr>
          <w:szCs w:val="22"/>
          <w:lang w:val="en-CA"/>
        </w:rPr>
        <w:t>t the higher bit depth and higher bit rate</w:t>
      </w:r>
      <w:r>
        <w:rPr>
          <w:szCs w:val="22"/>
          <w:lang w:val="en-CA"/>
        </w:rPr>
        <w:t xml:space="preserve"> operating ranges (especially in 16-bit input), </w:t>
      </w:r>
      <w:r w:rsidRPr="007C55D7">
        <w:rPr>
          <w:szCs w:val="22"/>
          <w:lang w:val="en-CA"/>
        </w:rPr>
        <w:t xml:space="preserve">the serial nature of </w:t>
      </w:r>
      <w:r>
        <w:rPr>
          <w:szCs w:val="22"/>
          <w:lang w:val="en-CA"/>
        </w:rPr>
        <w:t>CABAC</w:t>
      </w:r>
      <w:r w:rsidRPr="007C55D7">
        <w:rPr>
          <w:szCs w:val="22"/>
          <w:lang w:val="en-CA"/>
        </w:rPr>
        <w:t xml:space="preserve"> decoding process may im</w:t>
      </w:r>
      <w:r>
        <w:rPr>
          <w:szCs w:val="22"/>
          <w:lang w:val="en-CA"/>
        </w:rPr>
        <w:t>pact the throughput of the codec</w:t>
      </w:r>
      <w:r w:rsidRPr="007C55D7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Since there is an upper-limit of the maximum number of context coded bins, a</w:t>
      </w:r>
      <w:r w:rsidRPr="007C55D7">
        <w:rPr>
          <w:szCs w:val="22"/>
          <w:lang w:val="en-CA"/>
        </w:rPr>
        <w:t xml:space="preserve">t </w:t>
      </w:r>
      <w:r>
        <w:rPr>
          <w:szCs w:val="22"/>
          <w:lang w:val="en-CA"/>
        </w:rPr>
        <w:t xml:space="preserve">high bit-rate </w:t>
      </w:r>
      <w:r w:rsidRPr="007C55D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bypass coding bins</w:t>
      </w:r>
      <w:r w:rsidRPr="007C55D7">
        <w:rPr>
          <w:szCs w:val="22"/>
          <w:lang w:val="en-CA"/>
        </w:rPr>
        <w:t xml:space="preserve"> are the dominant portion </w:t>
      </w:r>
      <w:r>
        <w:rPr>
          <w:szCs w:val="22"/>
          <w:lang w:val="en-CA"/>
        </w:rPr>
        <w:t>in</w:t>
      </w:r>
      <w:r w:rsidRPr="007C55D7">
        <w:rPr>
          <w:szCs w:val="22"/>
          <w:lang w:val="en-CA"/>
        </w:rPr>
        <w:t xml:space="preserve"> the bitstream, compared to the </w:t>
      </w:r>
      <w:r>
        <w:rPr>
          <w:szCs w:val="22"/>
          <w:lang w:val="en-CA"/>
        </w:rPr>
        <w:t xml:space="preserve">context coded bins. </w:t>
      </w:r>
    </w:p>
    <w:p w14:paraId="5210BDB2" w14:textId="1B86F412" w:rsidR="00AA3DF6" w:rsidRDefault="00AA3DF6" w:rsidP="00AA3DF6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decoding process of a bypass coded bin is not so straight forward. </w:t>
      </w:r>
      <w:r w:rsidRPr="001B0A96">
        <w:rPr>
          <w:szCs w:val="22"/>
          <w:lang w:val="en-CA"/>
        </w:rPr>
        <w:t xml:space="preserve">In VVC, the status of the arithmetic decoding engine is represented by the variables </w:t>
      </w:r>
      <w:proofErr w:type="spellStart"/>
      <w:r w:rsidRPr="001B0A96">
        <w:rPr>
          <w:szCs w:val="22"/>
          <w:lang w:val="en-CA"/>
        </w:rPr>
        <w:t>ivlCurrRange</w:t>
      </w:r>
      <w:proofErr w:type="spellEnd"/>
      <w:r w:rsidRPr="001B0A96">
        <w:rPr>
          <w:szCs w:val="22"/>
          <w:lang w:val="en-CA"/>
        </w:rPr>
        <w:t xml:space="preserve"> and </w:t>
      </w:r>
      <w:proofErr w:type="spellStart"/>
      <w:r w:rsidRPr="001B0A96">
        <w:rPr>
          <w:szCs w:val="22"/>
          <w:lang w:val="en-CA"/>
        </w:rPr>
        <w:t>ivlOffset</w:t>
      </w:r>
      <w:proofErr w:type="spellEnd"/>
      <w:r w:rsidRPr="001B0A96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</w:t>
      </w:r>
      <w:r w:rsidRPr="001B0A96">
        <w:rPr>
          <w:szCs w:val="22"/>
          <w:lang w:val="en-CA"/>
        </w:rPr>
        <w:t xml:space="preserve">n order to decode a bypass coded </w:t>
      </w:r>
      <w:proofErr w:type="gramStart"/>
      <w:r w:rsidRPr="001B0A96">
        <w:rPr>
          <w:szCs w:val="22"/>
          <w:lang w:val="en-CA"/>
        </w:rPr>
        <w:t>bin</w:t>
      </w:r>
      <w:proofErr w:type="gramEnd"/>
      <w:r w:rsidRPr="001B0A96">
        <w:rPr>
          <w:szCs w:val="22"/>
          <w:lang w:val="en-CA"/>
        </w:rPr>
        <w:t xml:space="preserve"> the parameter </w:t>
      </w:r>
      <w:proofErr w:type="spellStart"/>
      <w:r w:rsidRPr="001B0A96">
        <w:rPr>
          <w:szCs w:val="22"/>
          <w:lang w:val="en-CA"/>
        </w:rPr>
        <w:t>ivlCurrRange</w:t>
      </w:r>
      <w:proofErr w:type="spellEnd"/>
      <w:r w:rsidRPr="001B0A96">
        <w:rPr>
          <w:szCs w:val="22"/>
          <w:lang w:val="en-CA"/>
        </w:rPr>
        <w:t xml:space="preserve"> is updated first. Then, the updated </w:t>
      </w:r>
      <w:proofErr w:type="spellStart"/>
      <w:r w:rsidRPr="001B0A96">
        <w:rPr>
          <w:szCs w:val="22"/>
          <w:lang w:val="en-CA"/>
        </w:rPr>
        <w:t>ivlCurrRange</w:t>
      </w:r>
      <w:proofErr w:type="spellEnd"/>
      <w:r w:rsidRPr="001B0A96">
        <w:rPr>
          <w:szCs w:val="22"/>
          <w:lang w:val="en-CA"/>
        </w:rPr>
        <w:t xml:space="preserve"> is compared with </w:t>
      </w:r>
      <w:r w:rsidRPr="001B0A96">
        <w:rPr>
          <w:szCs w:val="22"/>
          <w:lang w:val="en-CA"/>
        </w:rPr>
        <w:lastRenderedPageBreak/>
        <w:t xml:space="preserve">the </w:t>
      </w:r>
      <w:proofErr w:type="spellStart"/>
      <w:r w:rsidRPr="001B0A96">
        <w:rPr>
          <w:szCs w:val="22"/>
          <w:lang w:val="en-CA"/>
        </w:rPr>
        <w:t>ivlOffset</w:t>
      </w:r>
      <w:proofErr w:type="spellEnd"/>
      <w:r w:rsidRPr="001B0A96">
        <w:rPr>
          <w:szCs w:val="22"/>
          <w:lang w:val="en-CA"/>
        </w:rPr>
        <w:t xml:space="preserve">. If the </w:t>
      </w:r>
      <w:proofErr w:type="spellStart"/>
      <w:r w:rsidRPr="001B0A96">
        <w:rPr>
          <w:szCs w:val="22"/>
          <w:lang w:val="en-CA"/>
        </w:rPr>
        <w:t>ivlOffset</w:t>
      </w:r>
      <w:proofErr w:type="spellEnd"/>
      <w:r w:rsidRPr="001B0A96">
        <w:rPr>
          <w:szCs w:val="22"/>
          <w:lang w:val="en-CA"/>
        </w:rPr>
        <w:t xml:space="preserve"> is greater than or equal to </w:t>
      </w:r>
      <w:proofErr w:type="spellStart"/>
      <w:r w:rsidRPr="001B0A96">
        <w:rPr>
          <w:szCs w:val="22"/>
          <w:lang w:val="en-CA"/>
        </w:rPr>
        <w:t>ivlCurrRange</w:t>
      </w:r>
      <w:proofErr w:type="spellEnd"/>
      <w:r w:rsidRPr="001B0A96">
        <w:rPr>
          <w:szCs w:val="22"/>
          <w:lang w:val="en-CA"/>
        </w:rPr>
        <w:t xml:space="preserve">, the bin value is equal to 1 and </w:t>
      </w:r>
      <w:proofErr w:type="spellStart"/>
      <w:r w:rsidRPr="001B0A96">
        <w:rPr>
          <w:szCs w:val="22"/>
          <w:lang w:val="en-CA"/>
        </w:rPr>
        <w:t>ivlOffset</w:t>
      </w:r>
      <w:proofErr w:type="spellEnd"/>
      <w:r w:rsidRPr="001B0A96">
        <w:rPr>
          <w:szCs w:val="22"/>
          <w:lang w:val="en-CA"/>
        </w:rPr>
        <w:t xml:space="preserve"> is updated; otherwise, the bin value is set to 0.</w:t>
      </w:r>
      <w:r>
        <w:rPr>
          <w:szCs w:val="22"/>
          <w:lang w:val="en-CA"/>
        </w:rPr>
        <w:t xml:space="preserve"> This serial decoding of bypass coding may impact the throughput of the codec especially at high bit-rate. </w:t>
      </w:r>
      <w:r w:rsidRPr="001B0A96">
        <w:rPr>
          <w:szCs w:val="22"/>
          <w:lang w:val="en-CA"/>
        </w:rPr>
        <w:t xml:space="preserve">  </w:t>
      </w:r>
    </w:p>
    <w:p w14:paraId="67F10283" w14:textId="3299F4C2" w:rsidR="00AA3DF6" w:rsidRPr="00F44219" w:rsidRDefault="00AA3DF6" w:rsidP="00AA3DF6">
      <w:pPr>
        <w:jc w:val="left"/>
        <w:rPr>
          <w:szCs w:val="22"/>
          <w:lang w:val="en-CA"/>
        </w:rPr>
      </w:pPr>
      <w:r w:rsidRPr="00F44219">
        <w:rPr>
          <w:szCs w:val="22"/>
          <w:lang w:val="en-CA"/>
        </w:rPr>
        <w:t>In order to improve the throughput of the CABAC engine, HEVC range extension</w:t>
      </w:r>
      <w:r>
        <w:rPr>
          <w:szCs w:val="22"/>
          <w:lang w:val="en-CA"/>
        </w:rPr>
        <w:t xml:space="preserve"> (the </w:t>
      </w:r>
      <w:r w:rsidRPr="0015330F">
        <w:rPr>
          <w:szCs w:val="22"/>
          <w:lang w:val="en-CA"/>
        </w:rPr>
        <w:t>High Throughput 4:4:4 16 Intra Profile</w:t>
      </w:r>
      <w:r>
        <w:rPr>
          <w:szCs w:val="22"/>
          <w:lang w:val="en-CA"/>
        </w:rPr>
        <w:t>)</w:t>
      </w:r>
      <w:r w:rsidRPr="00F44219">
        <w:rPr>
          <w:szCs w:val="22"/>
          <w:lang w:val="en-CA"/>
        </w:rPr>
        <w:t xml:space="preserve"> supports aligning the CABAC process prior to coding of bypass data, which allows easy, simultaneous decoding of multiple bypass </w:t>
      </w:r>
      <w:r>
        <w:rPr>
          <w:szCs w:val="22"/>
          <w:lang w:val="en-CA"/>
        </w:rPr>
        <w:t>bins</w:t>
      </w:r>
      <w:r w:rsidR="00BE352D"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_Ref59617437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Pr="00F44219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In the last JVET meeting, JVET-</w:t>
      </w:r>
      <w:r w:rsidR="003F4551">
        <w:rPr>
          <w:szCs w:val="22"/>
          <w:lang w:val="en-CA"/>
        </w:rPr>
        <w:t>V</w:t>
      </w:r>
      <w:r>
        <w:rPr>
          <w:szCs w:val="22"/>
          <w:lang w:val="en-CA"/>
        </w:rPr>
        <w:t>00</w:t>
      </w:r>
      <w:r w:rsidR="003F4551">
        <w:rPr>
          <w:szCs w:val="22"/>
          <w:lang w:val="en-CA"/>
        </w:rPr>
        <w:t>59</w:t>
      </w:r>
      <w:r>
        <w:rPr>
          <w:szCs w:val="22"/>
          <w:lang w:val="en-CA"/>
        </w:rPr>
        <w:t xml:space="preserve"> was proposed to add the same CABAC bypass alignment concept as that in HEVC range extension into VVC</w:t>
      </w:r>
      <w:r w:rsidR="00FC5858">
        <w:rPr>
          <w:szCs w:val="22"/>
          <w:lang w:val="en-CA"/>
        </w:rPr>
        <w:t xml:space="preserve"> </w:t>
      </w:r>
      <w:r w:rsidR="00FC5858">
        <w:rPr>
          <w:szCs w:val="22"/>
          <w:lang w:val="en-CA"/>
        </w:rPr>
        <w:fldChar w:fldCharType="begin"/>
      </w:r>
      <w:r w:rsidR="00FC5858">
        <w:rPr>
          <w:szCs w:val="22"/>
          <w:lang w:val="en-CA"/>
        </w:rPr>
        <w:instrText xml:space="preserve"> REF _Ref75272330 \r \h </w:instrText>
      </w:r>
      <w:r w:rsidR="00FC5858">
        <w:rPr>
          <w:szCs w:val="22"/>
          <w:lang w:val="en-CA"/>
        </w:rPr>
      </w:r>
      <w:r w:rsidR="00FC5858">
        <w:rPr>
          <w:szCs w:val="22"/>
          <w:lang w:val="en-CA"/>
        </w:rPr>
        <w:fldChar w:fldCharType="separate"/>
      </w:r>
      <w:r w:rsidR="00FC5858">
        <w:rPr>
          <w:szCs w:val="22"/>
          <w:lang w:val="en-CA"/>
        </w:rPr>
        <w:t>[2]</w:t>
      </w:r>
      <w:r w:rsidR="00FC5858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 </w:t>
      </w:r>
    </w:p>
    <w:p w14:paraId="534D72B3" w14:textId="72977C7B" w:rsidR="00AA3DF6" w:rsidRDefault="00EB4AF4" w:rsidP="00EB4AF4">
      <w:pPr>
        <w:pStyle w:val="Heading1"/>
        <w:jc w:val="left"/>
      </w:pPr>
      <w:r w:rsidRPr="00EB4AF4">
        <w:rPr>
          <w:lang w:val="en-CA"/>
        </w:rPr>
        <w:t>Pro</w:t>
      </w:r>
      <w:r>
        <w:rPr>
          <w:lang w:val="en-CA"/>
        </w:rPr>
        <w:t>posed method</w:t>
      </w:r>
    </w:p>
    <w:p w14:paraId="027F3076" w14:textId="6E7AF712" w:rsidR="00AA3DF6" w:rsidRPr="00FC5858" w:rsidRDefault="00AA3DF6" w:rsidP="00FC5858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CABAC bypass alignment method of </w:t>
      </w:r>
      <w:r w:rsidR="00EB4AF4">
        <w:rPr>
          <w:szCs w:val="22"/>
          <w:lang w:val="en-CA"/>
        </w:rPr>
        <w:t>CE3.1</w:t>
      </w:r>
      <w:r>
        <w:rPr>
          <w:szCs w:val="22"/>
          <w:lang w:val="en-CA"/>
        </w:rPr>
        <w:t xml:space="preserve"> is same as the method proposed in JVET-</w:t>
      </w:r>
      <w:r w:rsidR="00EB4AF4">
        <w:rPr>
          <w:szCs w:val="22"/>
          <w:lang w:val="en-CA"/>
        </w:rPr>
        <w:t>V</w:t>
      </w:r>
      <w:r>
        <w:rPr>
          <w:szCs w:val="22"/>
          <w:lang w:val="en-CA"/>
        </w:rPr>
        <w:t>00</w:t>
      </w:r>
      <w:r w:rsidR="00EB4AF4">
        <w:rPr>
          <w:szCs w:val="22"/>
          <w:lang w:val="en-CA"/>
        </w:rPr>
        <w:t>5</w:t>
      </w:r>
      <w:r>
        <w:rPr>
          <w:szCs w:val="22"/>
          <w:lang w:val="en-CA"/>
        </w:rPr>
        <w:t>9. Same as JVET-</w:t>
      </w:r>
      <w:r w:rsidR="00EB4AF4">
        <w:rPr>
          <w:szCs w:val="22"/>
          <w:lang w:val="en-CA"/>
        </w:rPr>
        <w:t>V</w:t>
      </w:r>
      <w:r>
        <w:rPr>
          <w:szCs w:val="22"/>
          <w:lang w:val="en-CA"/>
        </w:rPr>
        <w:t>00</w:t>
      </w:r>
      <w:r w:rsidR="00EB4AF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9, </w:t>
      </w:r>
      <w:r w:rsidRPr="00596856">
        <w:rPr>
          <w:szCs w:val="22"/>
          <w:lang w:val="en-CA"/>
        </w:rPr>
        <w:t>after reaching to the maximum limits</w:t>
      </w:r>
      <w:r w:rsidR="00FC5858">
        <w:rPr>
          <w:szCs w:val="22"/>
          <w:lang w:val="en-CA"/>
        </w:rPr>
        <w:t xml:space="preserve"> of context coded bins</w:t>
      </w:r>
      <w:r w:rsidRPr="00596856">
        <w:rPr>
          <w:szCs w:val="22"/>
          <w:lang w:val="en-CA"/>
        </w:rPr>
        <w:t xml:space="preserve">, </w:t>
      </w:r>
      <w:proofErr w:type="spellStart"/>
      <w:r w:rsidRPr="00596856">
        <w:rPr>
          <w:szCs w:val="22"/>
          <w:lang w:val="en-CA"/>
        </w:rPr>
        <w:t>sb_coded_flag</w:t>
      </w:r>
      <w:proofErr w:type="spellEnd"/>
      <w:r w:rsidRPr="00596856">
        <w:rPr>
          <w:szCs w:val="22"/>
          <w:lang w:val="en-CA"/>
        </w:rPr>
        <w:t xml:space="preserve"> </w:t>
      </w:r>
      <w:r w:rsidR="00EB4AF4">
        <w:rPr>
          <w:szCs w:val="22"/>
          <w:lang w:val="en-CA"/>
        </w:rPr>
        <w:t xml:space="preserve">of a </w:t>
      </w:r>
      <w:r w:rsidR="00FC5858">
        <w:rPr>
          <w:szCs w:val="22"/>
          <w:lang w:val="en-CA"/>
        </w:rPr>
        <w:t>coefficient group (</w:t>
      </w:r>
      <w:r w:rsidR="00EB4AF4">
        <w:rPr>
          <w:szCs w:val="22"/>
          <w:lang w:val="en-CA"/>
        </w:rPr>
        <w:t>CG</w:t>
      </w:r>
      <w:r w:rsidR="00FC5858">
        <w:rPr>
          <w:szCs w:val="22"/>
          <w:lang w:val="en-CA"/>
        </w:rPr>
        <w:t>)</w:t>
      </w:r>
      <w:r w:rsidR="00EB4AF4">
        <w:rPr>
          <w:szCs w:val="22"/>
          <w:lang w:val="en-CA"/>
        </w:rPr>
        <w:t xml:space="preserve"> is bypass coded</w:t>
      </w:r>
      <w:r w:rsidRPr="00596856">
        <w:rPr>
          <w:szCs w:val="22"/>
          <w:lang w:val="en-CA"/>
        </w:rPr>
        <w:t xml:space="preserve">. </w:t>
      </w:r>
      <w:r w:rsidRPr="00112FF0">
        <w:t xml:space="preserve">Following is the pseudo-code of </w:t>
      </w:r>
      <w:r w:rsidR="00EB4AF4">
        <w:t>CE3.1</w:t>
      </w:r>
      <w:r w:rsidR="00596D43">
        <w:t>.</w:t>
      </w:r>
      <w:r w:rsidRPr="00112FF0">
        <w:t xml:space="preserve"> </w:t>
      </w:r>
      <w:r>
        <w:t xml:space="preserve">The </w:t>
      </w:r>
      <w:proofErr w:type="spellStart"/>
      <w:r w:rsidRPr="00BF703F">
        <w:rPr>
          <w:i/>
          <w:color w:val="000000" w:themeColor="text1"/>
          <w:szCs w:val="22"/>
        </w:rPr>
        <w:t>sps_cabac_bypass_alignment_enabled_flag</w:t>
      </w:r>
      <w:proofErr w:type="spellEnd"/>
      <w:r w:rsidRPr="00112FF0">
        <w:rPr>
          <w:color w:val="000000" w:themeColor="text1"/>
        </w:rPr>
        <w:t xml:space="preserve"> </w:t>
      </w:r>
      <w:r>
        <w:t xml:space="preserve">is set to 1 to enable the proposed method. If the value of </w:t>
      </w:r>
      <w:proofErr w:type="spellStart"/>
      <w:r w:rsidRPr="00BF703F">
        <w:rPr>
          <w:i/>
          <w:color w:val="000000" w:themeColor="text1"/>
          <w:szCs w:val="22"/>
        </w:rPr>
        <w:t>sps_cabac_bypass_alignment_enabled_flag</w:t>
      </w:r>
      <w:proofErr w:type="spellEnd"/>
      <w:r w:rsidRPr="00112FF0">
        <w:rPr>
          <w:color w:val="000000" w:themeColor="text1"/>
        </w:rPr>
        <w:t xml:space="preserve"> </w:t>
      </w:r>
      <w:r>
        <w:t xml:space="preserve">is equal to 0, the proposed method is disabled and the behavior is same as </w:t>
      </w:r>
      <w:r w:rsidR="00480073">
        <w:t xml:space="preserve">current </w:t>
      </w:r>
      <w:r>
        <w:t xml:space="preserve">VVC. The variables </w:t>
      </w:r>
      <w:r w:rsidRPr="00AB7C64">
        <w:t>remBinsPass1</w:t>
      </w:r>
      <w:r>
        <w:t xml:space="preserve"> and </w:t>
      </w:r>
      <w:r w:rsidRPr="00F10F23">
        <w:rPr>
          <w:noProof/>
          <w:color w:val="000000" w:themeColor="text1"/>
        </w:rPr>
        <w:t xml:space="preserve">RemCcbs </w:t>
      </w:r>
      <w:r>
        <w:t xml:space="preserve">represent the remaining number of context coded bins available in the TB in regular and transform-skip residual coding, respectively. </w:t>
      </w:r>
      <w:r w:rsidRPr="0017753D">
        <w:t>The red italic</w:t>
      </w:r>
      <w:r>
        <w:t xml:space="preserve"> portions are </w:t>
      </w:r>
      <w:r w:rsidRPr="0017753D">
        <w:t>the additional process as compared to the current VVC.</w:t>
      </w:r>
    </w:p>
    <w:p w14:paraId="6472C3F4" w14:textId="77777777" w:rsidR="00AA3DF6" w:rsidRPr="009408FD" w:rsidRDefault="00AA3DF6" w:rsidP="00AA3DF6">
      <w:pPr>
        <w:rPr>
          <w:szCs w:val="22"/>
        </w:rPr>
      </w:pPr>
      <w:r w:rsidRPr="006B6F7F">
        <w:rPr>
          <w:szCs w:val="22"/>
          <w:u w:val="single"/>
        </w:rPr>
        <w:t>In case of regular residual coding</w:t>
      </w:r>
      <w:r w:rsidRPr="009408FD">
        <w:rPr>
          <w:szCs w:val="22"/>
        </w:rPr>
        <w:t xml:space="preserve">: </w:t>
      </w:r>
    </w:p>
    <w:p w14:paraId="21D4647A" w14:textId="77777777" w:rsidR="00AA3DF6" w:rsidRDefault="00AA3DF6" w:rsidP="00AA3DF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642B92">
        <w:t xml:space="preserve">remBinsPass1 = </w:t>
      </w:r>
      <w:proofErr w:type="gramStart"/>
      <w:r w:rsidRPr="00642B92">
        <w:t>( (</w:t>
      </w:r>
      <w:proofErr w:type="gramEnd"/>
      <w:r w:rsidRPr="00642B92">
        <w:t xml:space="preserve"> 1  &lt;&lt;  ( log2TbWidth + log2TbHeight ) ) * 7 )  &gt;&gt;  2</w:t>
      </w:r>
    </w:p>
    <w:p w14:paraId="6C1F57F6" w14:textId="77777777" w:rsidR="00AA3DF6" w:rsidRPr="009408FD" w:rsidRDefault="00AA3DF6" w:rsidP="00AA3DF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</w:p>
    <w:p w14:paraId="097E68B0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r w:rsidRPr="00112FF0">
        <w:rPr>
          <w:i/>
          <w:noProof/>
          <w:color w:val="FF0000"/>
        </w:rPr>
        <w:t>remBinsPass1  &gt;=  4</w:t>
      </w:r>
      <w:r w:rsidRPr="00BB59D9">
        <w:rPr>
          <w:i/>
          <w:color w:val="FF0000"/>
          <w:szCs w:val="22"/>
        </w:rPr>
        <w:t xml:space="preserve"> </w:t>
      </w:r>
      <w:r>
        <w:rPr>
          <w:i/>
          <w:color w:val="FF0000"/>
          <w:szCs w:val="22"/>
        </w:rPr>
        <w:t xml:space="preserve">||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5182E634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noProof/>
          <w:color w:val="FF0000"/>
          <w:szCs w:val="22"/>
        </w:rPr>
        <w:t>CABACBypasIntervalAlign = 0</w:t>
      </w:r>
    </w:p>
    <w:p w14:paraId="25C6308F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3F41A55B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547171DE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1F2A3B60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</w:p>
    <w:p w14:paraId="323490AB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</w:t>
      </w:r>
      <w:proofErr w:type="gramStart"/>
      <w:r>
        <w:rPr>
          <w:szCs w:val="22"/>
        </w:rPr>
        <w:t>1  &gt;</w:t>
      </w:r>
      <w:proofErr w:type="gramEnd"/>
      <w:r>
        <w:rPr>
          <w:szCs w:val="22"/>
        </w:rPr>
        <w:t>=  4</w:t>
      </w:r>
      <w:r w:rsidRPr="009408FD">
        <w:rPr>
          <w:szCs w:val="22"/>
        </w:rPr>
        <w:t>)</w:t>
      </w:r>
    </w:p>
    <w:p w14:paraId="259EABD7" w14:textId="77777777" w:rsidR="00AA3DF6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53332807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6C9374F9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6FFB6BE4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nsPass1--;</w:t>
      </w:r>
    </w:p>
    <w:p w14:paraId="1B66F85A" w14:textId="77777777" w:rsidR="00AA3DF6" w:rsidRPr="0017753D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5852452C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== 0</w:t>
      </w:r>
      <w:r>
        <w:rPr>
          <w:i/>
          <w:color w:val="FF0000"/>
          <w:szCs w:val="22"/>
        </w:rPr>
        <w:t xml:space="preserve"> &amp;&amp;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9408FD">
        <w:rPr>
          <w:i/>
          <w:color w:val="FF0000"/>
          <w:szCs w:val="22"/>
        </w:rPr>
        <w:t>)</w:t>
      </w:r>
    </w:p>
    <w:p w14:paraId="673496D4" w14:textId="77777777" w:rsidR="00AA3DF6" w:rsidRPr="009408FD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678B27CB" w14:textId="77777777" w:rsidR="00AA3DF6" w:rsidRPr="009408FD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 1</w:t>
      </w:r>
    </w:p>
    <w:p w14:paraId="60827C59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dec_abs_level</w:t>
      </w:r>
      <w:proofErr w:type="spellEnd"/>
    </w:p>
    <w:p w14:paraId="08E947DD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coeff_sign_flag</w:t>
      </w:r>
      <w:proofErr w:type="spellEnd"/>
      <w:r w:rsidRPr="009408FD">
        <w:rPr>
          <w:szCs w:val="22"/>
        </w:rPr>
        <w:t xml:space="preserve"> </w:t>
      </w:r>
    </w:p>
    <w:p w14:paraId="7876A17A" w14:textId="77777777" w:rsidR="00AA3DF6" w:rsidRPr="00450231" w:rsidRDefault="00AA3DF6" w:rsidP="00AA3DF6">
      <w:pPr>
        <w:rPr>
          <w:szCs w:val="22"/>
          <w:u w:val="single"/>
        </w:rPr>
      </w:pPr>
      <w:r w:rsidRPr="00450231">
        <w:rPr>
          <w:szCs w:val="22"/>
          <w:u w:val="single"/>
        </w:rPr>
        <w:t xml:space="preserve">In case of transform-skip residual coding: </w:t>
      </w:r>
    </w:p>
    <w:p w14:paraId="7A1DCE5C" w14:textId="77777777" w:rsidR="00AA3DF6" w:rsidRDefault="00AA3DF6" w:rsidP="00AA3DF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6482A82A" w14:textId="77777777" w:rsidR="00AA3DF6" w:rsidRPr="009408FD" w:rsidRDefault="00AA3DF6" w:rsidP="00AA3DF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</w:p>
    <w:p w14:paraId="037A4022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112FF0">
        <w:rPr>
          <w:i/>
          <w:noProof/>
          <w:color w:val="FF0000"/>
        </w:rPr>
        <w:t>RemCcbs</w:t>
      </w:r>
      <w:proofErr w:type="spellEnd"/>
      <w:r w:rsidRPr="00112FF0">
        <w:rPr>
          <w:i/>
          <w:noProof/>
          <w:color w:val="FF0000"/>
        </w:rPr>
        <w:t xml:space="preserve"> &gt;= 4</w:t>
      </w:r>
      <w:r w:rsidRPr="00112FF0">
        <w:rPr>
          <w:noProof/>
          <w:color w:val="FF0000"/>
        </w:rPr>
        <w:t xml:space="preserve"> </w:t>
      </w:r>
      <w:r>
        <w:rPr>
          <w:i/>
          <w:color w:val="FF0000"/>
          <w:szCs w:val="22"/>
        </w:rPr>
        <w:t xml:space="preserve">||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03FB08E9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noProof/>
          <w:color w:val="FF0000"/>
          <w:szCs w:val="22"/>
        </w:rPr>
        <w:t>CABACBypasIntervalAlign = 0</w:t>
      </w:r>
    </w:p>
    <w:p w14:paraId="50917ABB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781E3897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3A6DDED5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240A7376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</w:p>
    <w:p w14:paraId="3FFC46CA" w14:textId="77777777" w:rsidR="00AA3DF6" w:rsidRPr="0017753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lastRenderedPageBreak/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4C3493D1" w14:textId="77777777" w:rsidR="00AA3DF6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18178A00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A15EA01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15BF178F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5EF791B4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A9D8E8A" w14:textId="77777777" w:rsidR="00AA3DF6" w:rsidRPr="0017753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69723067" w14:textId="77777777" w:rsidR="00AA3DF6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2: </w:t>
      </w:r>
    </w:p>
    <w:p w14:paraId="5CB7CB50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11FFAB7C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18626B59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12BCEAC2" w14:textId="77777777" w:rsidR="00AA3DF6" w:rsidRPr="0017753D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7486DB81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== 0</w:t>
      </w:r>
      <w:r>
        <w:rPr>
          <w:i/>
          <w:color w:val="FF0000"/>
          <w:szCs w:val="22"/>
        </w:rPr>
        <w:t xml:space="preserve"> &amp;&amp;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9408FD">
        <w:rPr>
          <w:i/>
          <w:color w:val="FF0000"/>
          <w:szCs w:val="22"/>
        </w:rPr>
        <w:t>)</w:t>
      </w:r>
    </w:p>
    <w:p w14:paraId="749FEB8E" w14:textId="77777777" w:rsidR="00AA3DF6" w:rsidRPr="009408FD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CABAC-bypass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361CA4FE" w14:textId="77777777" w:rsidR="00AA3DF6" w:rsidRPr="009408FD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 1</w:t>
      </w:r>
    </w:p>
    <w:p w14:paraId="03F2683D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coeff_sign_</w:t>
      </w:r>
      <w:r>
        <w:rPr>
          <w:szCs w:val="22"/>
        </w:rPr>
        <w:t>flag</w:t>
      </w:r>
      <w:proofErr w:type="spellEnd"/>
    </w:p>
    <w:p w14:paraId="059595F9" w14:textId="6053E437" w:rsidR="00AA3DF6" w:rsidRPr="00EF5E21" w:rsidRDefault="00AA3DF6" w:rsidP="00AA3DF6">
      <w:pPr>
        <w:rPr>
          <w:szCs w:val="22"/>
        </w:rPr>
      </w:pPr>
      <w:r w:rsidRPr="00EF5E21">
        <w:rPr>
          <w:szCs w:val="22"/>
        </w:rPr>
        <w:fldChar w:fldCharType="begin"/>
      </w:r>
      <w:r w:rsidRPr="00EF5E21">
        <w:rPr>
          <w:szCs w:val="22"/>
        </w:rPr>
        <w:instrText xml:space="preserve"> REF _Ref59625252 \h </w:instrText>
      </w:r>
      <w:r>
        <w:rPr>
          <w:szCs w:val="22"/>
        </w:rPr>
        <w:instrText xml:space="preserve"> \* MERGEFORMAT </w:instrText>
      </w:r>
      <w:r w:rsidRPr="00EF5E21">
        <w:rPr>
          <w:szCs w:val="22"/>
        </w:rPr>
      </w:r>
      <w:r w:rsidRPr="00EF5E21">
        <w:rPr>
          <w:szCs w:val="22"/>
        </w:rPr>
        <w:fldChar w:fldCharType="separate"/>
      </w:r>
      <w:r w:rsidR="00520FFD" w:rsidRPr="00520FFD">
        <w:rPr>
          <w:szCs w:val="22"/>
        </w:rPr>
        <w:t xml:space="preserve">Figure </w:t>
      </w:r>
      <w:r w:rsidR="00520FFD" w:rsidRPr="00520FFD">
        <w:rPr>
          <w:noProof/>
          <w:szCs w:val="22"/>
        </w:rPr>
        <w:t>1</w:t>
      </w:r>
      <w:r w:rsidRPr="00EF5E21">
        <w:rPr>
          <w:szCs w:val="22"/>
        </w:rPr>
        <w:fldChar w:fldCharType="end"/>
      </w:r>
      <w:r w:rsidRPr="00EF5E21">
        <w:rPr>
          <w:szCs w:val="22"/>
        </w:rPr>
        <w:t xml:space="preserve"> shows an example of the bit-stream of</w:t>
      </w:r>
      <w:r w:rsidR="00480073">
        <w:rPr>
          <w:szCs w:val="22"/>
        </w:rPr>
        <w:t xml:space="preserve"> a transform block</w:t>
      </w:r>
      <w:r w:rsidRPr="00EF5E21">
        <w:rPr>
          <w:szCs w:val="22"/>
        </w:rPr>
        <w:t xml:space="preserve"> </w:t>
      </w:r>
      <w:r w:rsidR="00480073">
        <w:rPr>
          <w:szCs w:val="22"/>
        </w:rPr>
        <w:t xml:space="preserve">of </w:t>
      </w:r>
      <w:r w:rsidR="00EB4AF4">
        <w:rPr>
          <w:szCs w:val="22"/>
        </w:rPr>
        <w:t>CE3.1</w:t>
      </w:r>
      <w:r w:rsidRPr="00EF5E21">
        <w:rPr>
          <w:szCs w:val="22"/>
        </w:rPr>
        <w:t xml:space="preserve">. It shows that after the number of context coded bins </w:t>
      </w:r>
      <w:r>
        <w:rPr>
          <w:szCs w:val="22"/>
        </w:rPr>
        <w:t xml:space="preserve">has </w:t>
      </w:r>
      <w:r w:rsidRPr="00EF5E21">
        <w:rPr>
          <w:szCs w:val="22"/>
        </w:rPr>
        <w:t>reach the limit</w:t>
      </w:r>
      <w:r>
        <w:rPr>
          <w:szCs w:val="22"/>
        </w:rPr>
        <w:t xml:space="preserve"> for the current TB</w:t>
      </w:r>
      <w:r w:rsidRPr="00EF5E21">
        <w:rPr>
          <w:szCs w:val="22"/>
        </w:rPr>
        <w:t xml:space="preserve">, only bypass coding bins are processed and the </w:t>
      </w:r>
      <w:r>
        <w:rPr>
          <w:szCs w:val="22"/>
        </w:rPr>
        <w:t xml:space="preserve">bypass </w:t>
      </w:r>
      <w:r w:rsidRPr="00EF5E21">
        <w:rPr>
          <w:szCs w:val="22"/>
        </w:rPr>
        <w:t xml:space="preserve">alignment is necessary </w:t>
      </w:r>
      <w:r>
        <w:rPr>
          <w:szCs w:val="22"/>
        </w:rPr>
        <w:t xml:space="preserve">at most </w:t>
      </w:r>
      <w:r w:rsidRPr="00EF5E21">
        <w:rPr>
          <w:szCs w:val="22"/>
        </w:rPr>
        <w:t>once</w:t>
      </w:r>
      <w:r>
        <w:rPr>
          <w:szCs w:val="22"/>
        </w:rPr>
        <w:t xml:space="preserve"> per TB</w:t>
      </w:r>
      <w:r w:rsidRPr="00EF5E21">
        <w:rPr>
          <w:szCs w:val="22"/>
        </w:rPr>
        <w:t xml:space="preserve">. </w:t>
      </w:r>
    </w:p>
    <w:p w14:paraId="56A73292" w14:textId="77777777" w:rsidR="00AA3DF6" w:rsidRDefault="00AA3DF6" w:rsidP="00AA3DF6">
      <w:pPr>
        <w:keepNext/>
        <w:jc w:val="center"/>
      </w:pPr>
      <w:r>
        <w:rPr>
          <w:noProof/>
          <w:sz w:val="24"/>
        </w:rPr>
        <w:drawing>
          <wp:inline distT="0" distB="0" distL="0" distR="0" wp14:anchorId="15136FB3" wp14:editId="25B0E605">
            <wp:extent cx="5203825" cy="2394422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9986" cy="2397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4BDEF5" w14:textId="351E1093" w:rsidR="00AA3DF6" w:rsidRDefault="00AA3DF6" w:rsidP="00AA3DF6">
      <w:pPr>
        <w:pStyle w:val="Caption"/>
        <w:jc w:val="center"/>
      </w:pPr>
      <w:bookmarkStart w:id="2" w:name="_Ref5962525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520FFD">
        <w:rPr>
          <w:noProof/>
        </w:rPr>
        <w:t>1</w:t>
      </w:r>
      <w:r>
        <w:rPr>
          <w:noProof/>
        </w:rPr>
        <w:fldChar w:fldCharType="end"/>
      </w:r>
      <w:bookmarkEnd w:id="2"/>
      <w:r>
        <w:t xml:space="preserve">: </w:t>
      </w:r>
      <w:r w:rsidR="00903374">
        <w:t>an example of bit-stream of CE3.1</w:t>
      </w:r>
    </w:p>
    <w:p w14:paraId="5D6E97C4" w14:textId="76C1152A" w:rsidR="00207BA0" w:rsidRDefault="00207BA0" w:rsidP="00207BA0"/>
    <w:p w14:paraId="6855D9BA" w14:textId="5BB42BA7" w:rsidR="00207BA0" w:rsidRDefault="00207BA0" w:rsidP="00207BA0">
      <w:pPr>
        <w:rPr>
          <w:szCs w:val="22"/>
        </w:rPr>
      </w:pPr>
      <w:r>
        <w:rPr>
          <w:szCs w:val="22"/>
        </w:rPr>
        <w:t xml:space="preserve">The proposed CABAC </w:t>
      </w:r>
      <w:r w:rsidRPr="00EF5E21">
        <w:rPr>
          <w:szCs w:val="22"/>
        </w:rPr>
        <w:t xml:space="preserve">bypass alignment (i.e. set the value of </w:t>
      </w:r>
      <w:proofErr w:type="spellStart"/>
      <w:r w:rsidRPr="00EF5E21">
        <w:rPr>
          <w:szCs w:val="22"/>
        </w:rPr>
        <w:t>ivlCurrRange</w:t>
      </w:r>
      <w:proofErr w:type="spellEnd"/>
      <w:r w:rsidRPr="00EF5E21">
        <w:rPr>
          <w:szCs w:val="22"/>
        </w:rPr>
        <w:t xml:space="preserve"> to 256) has benefits of simplifying high-throughput design of the entropy decoder, however, it may </w:t>
      </w:r>
      <w:r>
        <w:rPr>
          <w:szCs w:val="22"/>
        </w:rPr>
        <w:t>not be suitable for all application scenarios</w:t>
      </w:r>
      <w:r w:rsidRPr="00EF5E21">
        <w:rPr>
          <w:szCs w:val="22"/>
        </w:rPr>
        <w:t xml:space="preserve">. </w:t>
      </w:r>
      <w:r>
        <w:rPr>
          <w:szCs w:val="22"/>
        </w:rPr>
        <w:t xml:space="preserve">It is proposed to enable this method in </w:t>
      </w:r>
      <w:r w:rsidRPr="008B2197">
        <w:rPr>
          <w:szCs w:val="22"/>
        </w:rPr>
        <w:t>High Throughput 4:4:4 16 Intra Profile</w:t>
      </w:r>
      <w:r>
        <w:rPr>
          <w:szCs w:val="22"/>
        </w:rPr>
        <w:t xml:space="preserve"> only.</w:t>
      </w:r>
      <w:r w:rsidRPr="00EF5E21">
        <w:rPr>
          <w:szCs w:val="22"/>
        </w:rPr>
        <w:t xml:space="preserve"> </w:t>
      </w:r>
    </w:p>
    <w:p w14:paraId="31546485" w14:textId="77777777" w:rsidR="00D7011F" w:rsidRPr="005B217D" w:rsidRDefault="00D7011F" w:rsidP="00D7011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DA10A53" w14:textId="71F799EA" w:rsidR="00D7011F" w:rsidRDefault="00D7011F" w:rsidP="00D7011F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CE3.1 is implemented on top of VTM-13.0. The performance is evaluated based on the test conditions suggested in </w:t>
      </w:r>
      <w:r w:rsidR="00B15ABD" w:rsidRPr="00B15ABD">
        <w:rPr>
          <w:szCs w:val="22"/>
          <w:lang w:val="en-CA"/>
        </w:rPr>
        <w:t>JVET-V2022</w:t>
      </w:r>
      <w:r w:rsidR="009712E3">
        <w:rPr>
          <w:szCs w:val="22"/>
          <w:lang w:val="en-CA"/>
        </w:rPr>
        <w:t xml:space="preserve"> </w:t>
      </w:r>
      <w:r w:rsidR="00B15ABD">
        <w:rPr>
          <w:szCs w:val="22"/>
          <w:lang w:val="en-CA"/>
        </w:rPr>
        <w:fldChar w:fldCharType="begin"/>
      </w:r>
      <w:r w:rsidR="00B15ABD">
        <w:rPr>
          <w:szCs w:val="22"/>
          <w:lang w:val="en-CA"/>
        </w:rPr>
        <w:instrText xml:space="preserve"> REF _Ref75272817 \r \h </w:instrText>
      </w:r>
      <w:r w:rsidR="00B15ABD">
        <w:rPr>
          <w:szCs w:val="22"/>
          <w:lang w:val="en-CA"/>
        </w:rPr>
      </w:r>
      <w:r w:rsidR="00B15ABD">
        <w:rPr>
          <w:szCs w:val="22"/>
          <w:lang w:val="en-CA"/>
        </w:rPr>
        <w:fldChar w:fldCharType="separate"/>
      </w:r>
      <w:r w:rsidR="00B15ABD">
        <w:rPr>
          <w:szCs w:val="22"/>
          <w:lang w:val="en-CA"/>
        </w:rPr>
        <w:t>[3]</w:t>
      </w:r>
      <w:r w:rsidR="00B15AB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B15ABD">
        <w:rPr>
          <w:szCs w:val="22"/>
          <w:lang w:val="en-CA"/>
        </w:rPr>
        <w:t xml:space="preserve">Since the proposed CE test only impact the performance of the </w:t>
      </w:r>
      <w:r w:rsidR="009712E3">
        <w:rPr>
          <w:szCs w:val="22"/>
          <w:lang w:val="en-CA"/>
        </w:rPr>
        <w:t>16-bit</w:t>
      </w:r>
      <w:r w:rsidR="00B15ABD">
        <w:rPr>
          <w:szCs w:val="22"/>
          <w:lang w:val="en-CA"/>
        </w:rPr>
        <w:t xml:space="preserve"> sequences, the results of 16-bit sequences are presented in this section </w:t>
      </w:r>
      <w:r w:rsidR="009712E3">
        <w:rPr>
          <w:szCs w:val="22"/>
          <w:lang w:val="en-CA"/>
        </w:rPr>
        <w:t>(the</w:t>
      </w:r>
      <w:r w:rsidR="00B15ABD">
        <w:rPr>
          <w:szCs w:val="22"/>
          <w:lang w:val="en-CA"/>
        </w:rPr>
        <w:t xml:space="preserve"> results of other </w:t>
      </w:r>
      <w:r w:rsidR="009712E3">
        <w:rPr>
          <w:szCs w:val="22"/>
          <w:lang w:val="en-CA"/>
        </w:rPr>
        <w:t>sequences are included in the</w:t>
      </w:r>
      <w:r w:rsidR="00B01608">
        <w:rPr>
          <w:szCs w:val="22"/>
          <w:lang w:val="en-CA"/>
        </w:rPr>
        <w:t xml:space="preserve"> </w:t>
      </w:r>
      <w:r w:rsidR="00B01608">
        <w:rPr>
          <w:szCs w:val="22"/>
          <w:lang w:val="en-CA"/>
        </w:rPr>
        <w:fldChar w:fldCharType="begin"/>
      </w:r>
      <w:r w:rsidR="00B01608">
        <w:rPr>
          <w:szCs w:val="22"/>
          <w:lang w:val="en-CA"/>
        </w:rPr>
        <w:instrText xml:space="preserve"> REF _Ref75276123 \h </w:instrText>
      </w:r>
      <w:r w:rsidR="00B01608">
        <w:rPr>
          <w:szCs w:val="22"/>
          <w:lang w:val="en-CA"/>
        </w:rPr>
      </w:r>
      <w:r w:rsidR="00B01608">
        <w:rPr>
          <w:szCs w:val="22"/>
          <w:lang w:val="en-CA"/>
        </w:rPr>
        <w:fldChar w:fldCharType="separate"/>
      </w:r>
      <w:r w:rsidR="00B01608">
        <w:rPr>
          <w:lang w:val="en-CA"/>
        </w:rPr>
        <w:t>Appendix</w:t>
      </w:r>
      <w:r w:rsidR="00B01608">
        <w:rPr>
          <w:szCs w:val="22"/>
          <w:lang w:val="en-CA"/>
        </w:rPr>
        <w:fldChar w:fldCharType="end"/>
      </w:r>
      <w:r w:rsidR="009712E3">
        <w:rPr>
          <w:szCs w:val="22"/>
          <w:lang w:val="en-CA"/>
        </w:rPr>
        <w:t>)</w:t>
      </w:r>
    </w:p>
    <w:p w14:paraId="29FB861A" w14:textId="35A3E7E0" w:rsidR="00D7011F" w:rsidRDefault="00F71C0D" w:rsidP="00207BA0">
      <w:r w:rsidRPr="00F71C0D">
        <w:fldChar w:fldCharType="begin"/>
      </w:r>
      <w:r w:rsidRPr="00F71C0D">
        <w:instrText xml:space="preserve"> REF _Ref75273953 \h  \* MERGEFORMAT </w:instrText>
      </w:r>
      <w:r w:rsidRPr="00F71C0D">
        <w:fldChar w:fldCharType="separate"/>
      </w:r>
      <w:r w:rsidRPr="00F71C0D">
        <w:rPr>
          <w:color w:val="000000" w:themeColor="text1"/>
        </w:rPr>
        <w:t xml:space="preserve">Table </w:t>
      </w:r>
      <w:r w:rsidRPr="00F71C0D">
        <w:rPr>
          <w:noProof/>
          <w:color w:val="000000" w:themeColor="text1"/>
        </w:rPr>
        <w:t>1</w:t>
      </w:r>
      <w:r w:rsidRPr="00F71C0D">
        <w:fldChar w:fldCharType="end"/>
      </w:r>
      <w:r>
        <w:t xml:space="preserve"> and </w:t>
      </w:r>
      <w:r w:rsidRPr="00F71C0D">
        <w:fldChar w:fldCharType="begin"/>
      </w:r>
      <w:r w:rsidRPr="00F71C0D">
        <w:instrText xml:space="preserve"> REF _Ref75273993 \h  \* MERGEFORMAT </w:instrText>
      </w:r>
      <w:r w:rsidRPr="00F71C0D">
        <w:fldChar w:fldCharType="separate"/>
      </w:r>
      <w:r w:rsidRPr="00F71C0D">
        <w:rPr>
          <w:color w:val="000000" w:themeColor="text1"/>
        </w:rPr>
        <w:t xml:space="preserve">Table </w:t>
      </w:r>
      <w:r w:rsidRPr="00F71C0D">
        <w:rPr>
          <w:noProof/>
          <w:color w:val="000000" w:themeColor="text1"/>
        </w:rPr>
        <w:t>2</w:t>
      </w:r>
      <w:r w:rsidRPr="00F71C0D">
        <w:fldChar w:fldCharType="end"/>
      </w:r>
      <w:r>
        <w:t xml:space="preserve"> shows the result of CE3.1 over VTM-13.0 under low QP and lossless test conditions, respectively. </w:t>
      </w:r>
      <w:r>
        <w:fldChar w:fldCharType="begin"/>
      </w:r>
      <w:r w:rsidRPr="00F71C0D">
        <w:instrText xml:space="preserve"> REF _Ref75274026 \h </w:instrText>
      </w:r>
      <w:r>
        <w:instrText xml:space="preserve"> \* MERGEFORMAT </w:instrText>
      </w:r>
      <w:r>
        <w:fldChar w:fldCharType="separate"/>
      </w:r>
      <w:r w:rsidRPr="00F71C0D">
        <w:rPr>
          <w:color w:val="000000" w:themeColor="text1"/>
        </w:rPr>
        <w:t>Table</w:t>
      </w:r>
      <w:r w:rsidRPr="00F71C0D">
        <w:rPr>
          <w:i/>
          <w:color w:val="000000" w:themeColor="text1"/>
        </w:rPr>
        <w:t xml:space="preserve"> </w:t>
      </w:r>
      <w:r w:rsidRPr="00F71C0D">
        <w:rPr>
          <w:i/>
          <w:noProof/>
          <w:color w:val="000000" w:themeColor="text1"/>
        </w:rPr>
        <w:t>3</w:t>
      </w:r>
      <w:r>
        <w:fldChar w:fldCharType="end"/>
      </w:r>
      <w:r>
        <w:t xml:space="preserve"> shows the results of CE3.1 over </w:t>
      </w:r>
      <w:r w:rsidR="00930E96">
        <w:t xml:space="preserve">HEVC </w:t>
      </w:r>
      <w:r w:rsidR="00930E96" w:rsidRPr="0015330F">
        <w:rPr>
          <w:szCs w:val="22"/>
          <w:lang w:val="en-CA"/>
        </w:rPr>
        <w:t>High Throughput 4:4:4 16 Intra Profile</w:t>
      </w:r>
      <w:r>
        <w:t xml:space="preserve">. </w:t>
      </w:r>
    </w:p>
    <w:p w14:paraId="651A31FF" w14:textId="38FD00C5" w:rsidR="00096DB8" w:rsidRDefault="00096DB8" w:rsidP="00207BA0"/>
    <w:p w14:paraId="48AE8B46" w14:textId="669743D9" w:rsidR="00F71C0D" w:rsidRPr="00F71C0D" w:rsidRDefault="00F71C0D" w:rsidP="00F71C0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bookmarkStart w:id="3" w:name="_Ref75273953"/>
      <w:r w:rsidRPr="00F71C0D">
        <w:rPr>
          <w:i w:val="0"/>
          <w:color w:val="000000" w:themeColor="text1"/>
        </w:rPr>
        <w:t xml:space="preserve">Table </w:t>
      </w:r>
      <w:r w:rsidRPr="00F71C0D">
        <w:rPr>
          <w:i w:val="0"/>
          <w:color w:val="000000" w:themeColor="text1"/>
        </w:rPr>
        <w:fldChar w:fldCharType="begin"/>
      </w:r>
      <w:r w:rsidRPr="00F71C0D">
        <w:rPr>
          <w:i w:val="0"/>
          <w:color w:val="000000" w:themeColor="text1"/>
        </w:rPr>
        <w:instrText xml:space="preserve"> SEQ Table \* ARABIC </w:instrText>
      </w:r>
      <w:r w:rsidRPr="00F71C0D">
        <w:rPr>
          <w:i w:val="0"/>
          <w:color w:val="000000" w:themeColor="text1"/>
        </w:rPr>
        <w:fldChar w:fldCharType="separate"/>
      </w:r>
      <w:r w:rsidR="005E69F4">
        <w:rPr>
          <w:i w:val="0"/>
          <w:noProof/>
          <w:color w:val="000000" w:themeColor="text1"/>
        </w:rPr>
        <w:t>1</w:t>
      </w:r>
      <w:r w:rsidRPr="00F71C0D">
        <w:rPr>
          <w:i w:val="0"/>
          <w:color w:val="000000" w:themeColor="text1"/>
        </w:rPr>
        <w:fldChar w:fldCharType="end"/>
      </w:r>
      <w:bookmarkEnd w:id="3"/>
      <w:r w:rsidRPr="00F71C0D">
        <w:rPr>
          <w:i w:val="0"/>
          <w:color w:val="000000" w:themeColor="text1"/>
        </w:rPr>
        <w:t>: results of CE3.1 (low QP)</w:t>
      </w:r>
    </w:p>
    <w:tbl>
      <w:tblPr>
        <w:tblW w:w="6321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81"/>
        <w:gridCol w:w="900"/>
        <w:gridCol w:w="900"/>
      </w:tblGrid>
      <w:tr w:rsidR="00096DB8" w:rsidRPr="00096DB8" w14:paraId="3BD3EC9F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227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F1B0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AA2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63BE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5695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B0B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96DB8" w:rsidRPr="00096DB8" w14:paraId="1B01620C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5ED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1D3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988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7E6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564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2E0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96DB8" w:rsidRPr="00096DB8" w14:paraId="1E283AF3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183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7BBB4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BBA4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7086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9DE2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B213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96DB8" w:rsidRPr="00096DB8" w14:paraId="49D380C4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510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175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2FD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D0C7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5A0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3AE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96DB8" w:rsidRPr="00096DB8" w14:paraId="2A8C3A47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5E61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797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B0D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7E87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1EA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FAE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96DB8" w:rsidRPr="00096DB8" w14:paraId="78AE637A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8A03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F753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E74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51A8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8A74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4C0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96DB8" w:rsidRPr="00096DB8" w14:paraId="6382F5C9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4A7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768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9EFF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450B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392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2BC4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96DB8" w:rsidRPr="00096DB8" w14:paraId="1772C610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C1C54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7831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ED6C5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11A3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8ACE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788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96DB8" w:rsidRPr="00096DB8" w14:paraId="23E74C63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0053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369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E871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E09A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F90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048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96DB8" w:rsidRPr="00096DB8" w14:paraId="1FE5772A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A02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152A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EA5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20B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D1C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0CF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96DB8" w:rsidRPr="00096DB8" w14:paraId="06ED0813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3D6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58CA3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0F22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5963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05CB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0D81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96DB8" w:rsidRPr="00096DB8" w14:paraId="5A6B29FA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7E4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EDD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239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A44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659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6E8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96DB8" w:rsidRPr="00096DB8" w14:paraId="1E7D2309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63C1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C9AF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C1062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6415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5766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386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96DB8" w:rsidRPr="00096DB8" w14:paraId="59007460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5D2A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F4E5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911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69EA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2611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735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5D135D15" w14:textId="4AE6CE76" w:rsidR="00096DB8" w:rsidRDefault="00096DB8" w:rsidP="00207BA0"/>
    <w:p w14:paraId="1E757997" w14:textId="25C7C39D" w:rsidR="00F71C0D" w:rsidRPr="00F71C0D" w:rsidRDefault="00F71C0D" w:rsidP="00F71C0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bookmarkStart w:id="4" w:name="_Ref75273993"/>
      <w:r w:rsidRPr="00F71C0D">
        <w:rPr>
          <w:i w:val="0"/>
          <w:color w:val="000000" w:themeColor="text1"/>
        </w:rPr>
        <w:t xml:space="preserve">Table </w:t>
      </w:r>
      <w:r w:rsidRPr="00F71C0D">
        <w:rPr>
          <w:i w:val="0"/>
          <w:color w:val="000000" w:themeColor="text1"/>
        </w:rPr>
        <w:fldChar w:fldCharType="begin"/>
      </w:r>
      <w:r w:rsidRPr="00F71C0D">
        <w:rPr>
          <w:i w:val="0"/>
          <w:color w:val="000000" w:themeColor="text1"/>
        </w:rPr>
        <w:instrText xml:space="preserve"> SEQ Table \* ARABIC </w:instrText>
      </w:r>
      <w:r w:rsidRPr="00F71C0D">
        <w:rPr>
          <w:i w:val="0"/>
          <w:color w:val="000000" w:themeColor="text1"/>
        </w:rPr>
        <w:fldChar w:fldCharType="separate"/>
      </w:r>
      <w:r w:rsidR="005E69F4">
        <w:rPr>
          <w:i w:val="0"/>
          <w:noProof/>
          <w:color w:val="000000" w:themeColor="text1"/>
        </w:rPr>
        <w:t>2</w:t>
      </w:r>
      <w:r w:rsidRPr="00F71C0D">
        <w:rPr>
          <w:i w:val="0"/>
          <w:color w:val="000000" w:themeColor="text1"/>
        </w:rPr>
        <w:fldChar w:fldCharType="end"/>
      </w:r>
      <w:bookmarkEnd w:id="4"/>
      <w:r w:rsidRPr="00F71C0D">
        <w:rPr>
          <w:i w:val="0"/>
          <w:color w:val="000000" w:themeColor="text1"/>
        </w:rPr>
        <w:t>: results of CE3.1</w:t>
      </w:r>
      <w:r w:rsidR="00962CF4">
        <w:rPr>
          <w:i w:val="0"/>
          <w:color w:val="000000" w:themeColor="text1"/>
        </w:rPr>
        <w:t xml:space="preserve"> (</w:t>
      </w:r>
      <w:r w:rsidRPr="00F71C0D">
        <w:rPr>
          <w:i w:val="0"/>
          <w:color w:val="000000" w:themeColor="text1"/>
        </w:rPr>
        <w:t>lossless</w:t>
      </w:r>
      <w:r w:rsidR="00962CF4">
        <w:rPr>
          <w:i w:val="0"/>
          <w:color w:val="000000" w:themeColor="text1"/>
        </w:rPr>
        <w:t>)</w:t>
      </w:r>
    </w:p>
    <w:tbl>
      <w:tblPr>
        <w:tblW w:w="5180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</w:tblGrid>
      <w:tr w:rsidR="00096DB8" w:rsidRPr="00096DB8" w14:paraId="52B0DF00" w14:textId="77777777" w:rsidTr="00096DB8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A19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92BC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0FF7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4EBA4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96DB8" w:rsidRPr="00096DB8" w14:paraId="72D4DF24" w14:textId="77777777" w:rsidTr="00096DB8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7ED7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0E1911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E4806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1F10D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096DB8" w:rsidRPr="00096DB8" w14:paraId="6840B4A8" w14:textId="77777777" w:rsidTr="00096DB8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1515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ACB7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CE2CF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5F0B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96DB8" w:rsidRPr="00096DB8" w14:paraId="42032914" w14:textId="77777777" w:rsidTr="00096DB8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F8DD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2224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A43E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BD8A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</w:tr>
      <w:tr w:rsidR="00096DB8" w:rsidRPr="00096DB8" w14:paraId="07CA39AF" w14:textId="77777777" w:rsidTr="00096DB8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3D4F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3D911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43A9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7933F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96DB8" w:rsidRPr="00096DB8" w14:paraId="3E4EBE61" w14:textId="77777777" w:rsidTr="00096DB8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3AA9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44FA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0899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C44F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6D0CFCFC" w14:textId="265251D9" w:rsidR="00096DB8" w:rsidRDefault="00096DB8" w:rsidP="00207BA0"/>
    <w:p w14:paraId="51A06E17" w14:textId="4E80BD5F" w:rsidR="00F71C0D" w:rsidRPr="00F71C0D" w:rsidRDefault="00F71C0D" w:rsidP="00F71C0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bookmarkStart w:id="5" w:name="_Ref75274026"/>
      <w:r w:rsidRPr="00F71C0D">
        <w:rPr>
          <w:i w:val="0"/>
          <w:color w:val="000000" w:themeColor="text1"/>
        </w:rPr>
        <w:t xml:space="preserve">Table </w:t>
      </w:r>
      <w:r w:rsidRPr="00F71C0D">
        <w:rPr>
          <w:i w:val="0"/>
          <w:color w:val="000000" w:themeColor="text1"/>
        </w:rPr>
        <w:fldChar w:fldCharType="begin"/>
      </w:r>
      <w:r w:rsidRPr="00F71C0D">
        <w:rPr>
          <w:i w:val="0"/>
          <w:color w:val="000000" w:themeColor="text1"/>
        </w:rPr>
        <w:instrText xml:space="preserve"> SEQ Table \* ARABIC </w:instrText>
      </w:r>
      <w:r w:rsidRPr="00F71C0D">
        <w:rPr>
          <w:i w:val="0"/>
          <w:color w:val="000000" w:themeColor="text1"/>
        </w:rPr>
        <w:fldChar w:fldCharType="separate"/>
      </w:r>
      <w:r w:rsidR="005E69F4">
        <w:rPr>
          <w:i w:val="0"/>
          <w:noProof/>
          <w:color w:val="000000" w:themeColor="text1"/>
        </w:rPr>
        <w:t>3</w:t>
      </w:r>
      <w:r w:rsidRPr="00F71C0D">
        <w:rPr>
          <w:i w:val="0"/>
          <w:color w:val="000000" w:themeColor="text1"/>
        </w:rPr>
        <w:fldChar w:fldCharType="end"/>
      </w:r>
      <w:bookmarkEnd w:id="5"/>
      <w:r w:rsidRPr="00F71C0D">
        <w:rPr>
          <w:i w:val="0"/>
          <w:color w:val="000000" w:themeColor="text1"/>
        </w:rPr>
        <w:t xml:space="preserve">: results of CE3.1 (low QP, </w:t>
      </w:r>
      <w:r w:rsidR="00962CF4">
        <w:rPr>
          <w:i w:val="0"/>
          <w:color w:val="000000" w:themeColor="text1"/>
        </w:rPr>
        <w:t xml:space="preserve">anchor: </w:t>
      </w:r>
      <w:r w:rsidR="00962CF4" w:rsidRPr="008B64BF">
        <w:rPr>
          <w:i w:val="0"/>
          <w:color w:val="000000" w:themeColor="text1"/>
        </w:rPr>
        <w:t>HM-16.23 high-throughput-</w:t>
      </w:r>
      <w:proofErr w:type="spellStart"/>
      <w:r w:rsidR="00962CF4" w:rsidRPr="008B64BF">
        <w:rPr>
          <w:i w:val="0"/>
          <w:color w:val="000000" w:themeColor="text1"/>
        </w:rPr>
        <w:t>RExt</w:t>
      </w:r>
      <w:proofErr w:type="spellEnd"/>
      <w:r w:rsidR="00962CF4">
        <w:rPr>
          <w:i w:val="0"/>
          <w:color w:val="000000" w:themeColor="text1"/>
        </w:rPr>
        <w:t>, Test: CE3.1</w:t>
      </w:r>
      <w:r w:rsidRPr="00F71C0D">
        <w:rPr>
          <w:i w:val="0"/>
          <w:color w:val="000000" w:themeColor="text1"/>
        </w:rPr>
        <w:t>)</w:t>
      </w:r>
    </w:p>
    <w:tbl>
      <w:tblPr>
        <w:tblW w:w="8663" w:type="dxa"/>
        <w:tblInd w:w="625" w:type="dxa"/>
        <w:tblLook w:val="04A0" w:firstRow="1" w:lastRow="0" w:firstColumn="1" w:lastColumn="0" w:noHBand="0" w:noVBand="1"/>
      </w:tblPr>
      <w:tblGrid>
        <w:gridCol w:w="1507"/>
        <w:gridCol w:w="1013"/>
        <w:gridCol w:w="1170"/>
        <w:gridCol w:w="1236"/>
        <w:gridCol w:w="3120"/>
        <w:gridCol w:w="677"/>
      </w:tblGrid>
      <w:tr w:rsidR="00334C76" w:rsidRPr="00334C76" w14:paraId="5E7787BD" w14:textId="77777777" w:rsidTr="00F71C0D">
        <w:trPr>
          <w:trHeight w:val="255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059E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1778F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477D9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4C7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6A3F0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BFB71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4C7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DBF0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4C7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34C76" w:rsidRPr="00334C76" w14:paraId="7465F860" w14:textId="77777777" w:rsidTr="00F71C0D">
        <w:trPr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F39C0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374B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0918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B72F" w14:textId="6083A355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B64BF" w:rsidRP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HM-16.23 high-throughput-</w:t>
            </w:r>
            <w:proofErr w:type="spellStart"/>
            <w:r w:rsidR="008B64BF" w:rsidRP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RExt</w:t>
            </w:r>
            <w:proofErr w:type="spellEnd"/>
            <w:r w:rsidR="008B64BF" w:rsidRP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5B44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2DB2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4C76" w:rsidRPr="00334C76" w14:paraId="5B939785" w14:textId="77777777" w:rsidTr="00F71C0D">
        <w:trPr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7EAD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6679CE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BAE33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6B69C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3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887F2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F966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4C76" w:rsidRPr="00334C76" w14:paraId="111CED94" w14:textId="77777777" w:rsidTr="00F71C0D">
        <w:trPr>
          <w:trHeight w:val="255"/>
        </w:trPr>
        <w:tc>
          <w:tcPr>
            <w:tcW w:w="15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89E82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5CF38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B8A0F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3ED0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2717B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5841%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2CD7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</w:tr>
    </w:tbl>
    <w:p w14:paraId="4351FCD5" w14:textId="3784AABC" w:rsidR="005941FD" w:rsidDel="00B841C5" w:rsidRDefault="005941FD" w:rsidP="00207BA0">
      <w:pPr>
        <w:rPr>
          <w:del w:id="6" w:author="SARWER, Mohammed Golam" w:date="2021-07-02T15:30:00Z"/>
        </w:rPr>
      </w:pPr>
    </w:p>
    <w:p w14:paraId="5F9A0042" w14:textId="745BE38D" w:rsidR="00CD6AA3" w:rsidRDefault="008B64BF" w:rsidP="00207BA0">
      <w:r>
        <w:fldChar w:fldCharType="begin"/>
      </w:r>
      <w:r w:rsidRPr="008B64BF">
        <w:instrText xml:space="preserve"> REF _Ref75338214 \h </w:instrText>
      </w:r>
      <w:r>
        <w:instrText xml:space="preserve"> \* MERGEFORMAT </w:instrText>
      </w:r>
      <w:r>
        <w:fldChar w:fldCharType="separate"/>
      </w:r>
      <w:r w:rsidRPr="008B64BF">
        <w:rPr>
          <w:color w:val="000000" w:themeColor="text1"/>
        </w:rPr>
        <w:t>Table</w:t>
      </w:r>
      <w:r w:rsidRPr="008B64BF">
        <w:rPr>
          <w:i/>
          <w:color w:val="000000" w:themeColor="text1"/>
        </w:rPr>
        <w:t xml:space="preserve"> </w:t>
      </w:r>
      <w:r w:rsidRPr="008B64BF">
        <w:rPr>
          <w:noProof/>
          <w:color w:val="000000" w:themeColor="text1"/>
        </w:rPr>
        <w:t>4</w:t>
      </w:r>
      <w:r>
        <w:fldChar w:fldCharType="end"/>
      </w:r>
      <w:r>
        <w:t xml:space="preserve"> shows the supplemental result showing comparison between HEVC </w:t>
      </w:r>
      <w:proofErr w:type="spellStart"/>
      <w:r>
        <w:t>RExt</w:t>
      </w:r>
      <w:proofErr w:type="spellEnd"/>
      <w:r>
        <w:t xml:space="preserve"> and HEVC </w:t>
      </w:r>
      <w:proofErr w:type="spellStart"/>
      <w:r>
        <w:t>RExt</w:t>
      </w:r>
      <w:proofErr w:type="spellEnd"/>
      <w:r>
        <w:t xml:space="preserve"> high throughput profile. </w:t>
      </w:r>
    </w:p>
    <w:p w14:paraId="1920F627" w14:textId="209006F1" w:rsidR="00CD6AA3" w:rsidRDefault="00CD6AA3" w:rsidP="00207BA0"/>
    <w:p w14:paraId="0C9901BA" w14:textId="784D9CA2" w:rsidR="00CD6AA3" w:rsidRPr="008B64BF" w:rsidRDefault="00CD6AA3" w:rsidP="008B64BF">
      <w:pPr>
        <w:pStyle w:val="Caption"/>
        <w:keepNext/>
        <w:spacing w:after="0"/>
        <w:rPr>
          <w:i w:val="0"/>
          <w:color w:val="000000" w:themeColor="text1"/>
        </w:rPr>
      </w:pPr>
      <w:bookmarkStart w:id="7" w:name="_Ref75338214"/>
      <w:r w:rsidRPr="008B64BF">
        <w:rPr>
          <w:i w:val="0"/>
          <w:color w:val="000000" w:themeColor="text1"/>
        </w:rPr>
        <w:t xml:space="preserve">Table </w:t>
      </w:r>
      <w:r w:rsidRPr="008B64BF">
        <w:rPr>
          <w:i w:val="0"/>
          <w:color w:val="000000" w:themeColor="text1"/>
        </w:rPr>
        <w:fldChar w:fldCharType="begin"/>
      </w:r>
      <w:r w:rsidRPr="008B64BF">
        <w:rPr>
          <w:i w:val="0"/>
          <w:color w:val="000000" w:themeColor="text1"/>
        </w:rPr>
        <w:instrText xml:space="preserve"> SEQ Table \* ARABIC </w:instrText>
      </w:r>
      <w:r w:rsidRPr="008B64BF">
        <w:rPr>
          <w:i w:val="0"/>
          <w:color w:val="000000" w:themeColor="text1"/>
        </w:rPr>
        <w:fldChar w:fldCharType="separate"/>
      </w:r>
      <w:r w:rsidR="005E69F4">
        <w:rPr>
          <w:i w:val="0"/>
          <w:noProof/>
          <w:color w:val="000000" w:themeColor="text1"/>
        </w:rPr>
        <w:t>4</w:t>
      </w:r>
      <w:r w:rsidRPr="008B64BF">
        <w:rPr>
          <w:i w:val="0"/>
          <w:color w:val="000000" w:themeColor="text1"/>
        </w:rPr>
        <w:fldChar w:fldCharType="end"/>
      </w:r>
      <w:bookmarkEnd w:id="7"/>
      <w:r w:rsidRPr="008B64BF">
        <w:rPr>
          <w:i w:val="0"/>
          <w:color w:val="000000" w:themeColor="text1"/>
        </w:rPr>
        <w:t xml:space="preserve">: HEVC </w:t>
      </w:r>
      <w:proofErr w:type="spellStart"/>
      <w:r w:rsidR="008B64BF" w:rsidRPr="008B64BF">
        <w:rPr>
          <w:i w:val="0"/>
          <w:color w:val="000000" w:themeColor="text1"/>
        </w:rPr>
        <w:t>RExt</w:t>
      </w:r>
      <w:proofErr w:type="spellEnd"/>
      <w:r w:rsidR="008B64BF" w:rsidRPr="008B64BF">
        <w:rPr>
          <w:i w:val="0"/>
          <w:color w:val="000000" w:themeColor="text1"/>
        </w:rPr>
        <w:t xml:space="preserve"> </w:t>
      </w:r>
      <w:r w:rsidRPr="008B64BF">
        <w:rPr>
          <w:i w:val="0"/>
          <w:color w:val="000000" w:themeColor="text1"/>
        </w:rPr>
        <w:t xml:space="preserve">high throughput profile vs </w:t>
      </w:r>
      <w:proofErr w:type="spellStart"/>
      <w:r w:rsidRPr="008B64BF">
        <w:rPr>
          <w:i w:val="0"/>
          <w:color w:val="000000" w:themeColor="text1"/>
        </w:rPr>
        <w:t>RExt</w:t>
      </w:r>
      <w:proofErr w:type="spellEnd"/>
      <w:r w:rsidRPr="008B64BF">
        <w:rPr>
          <w:i w:val="0"/>
          <w:color w:val="000000" w:themeColor="text1"/>
        </w:rPr>
        <w:t xml:space="preserve"> </w:t>
      </w:r>
      <w:r w:rsidR="008B64BF" w:rsidRPr="008B64BF">
        <w:rPr>
          <w:i w:val="0"/>
          <w:color w:val="000000" w:themeColor="text1"/>
        </w:rPr>
        <w:t>(Anchor</w:t>
      </w:r>
      <w:r w:rsidRPr="008B64BF">
        <w:rPr>
          <w:i w:val="0"/>
          <w:color w:val="000000" w:themeColor="text1"/>
        </w:rPr>
        <w:t xml:space="preserve">: HM-16.23 </w:t>
      </w:r>
      <w:proofErr w:type="spellStart"/>
      <w:r w:rsidRPr="008B64BF">
        <w:rPr>
          <w:i w:val="0"/>
          <w:color w:val="000000" w:themeColor="text1"/>
        </w:rPr>
        <w:t>R</w:t>
      </w:r>
      <w:r w:rsidR="008B64BF" w:rsidRPr="008B64BF">
        <w:rPr>
          <w:i w:val="0"/>
          <w:color w:val="000000" w:themeColor="text1"/>
        </w:rPr>
        <w:t>E</w:t>
      </w:r>
      <w:r w:rsidRPr="008B64BF">
        <w:rPr>
          <w:i w:val="0"/>
          <w:color w:val="000000" w:themeColor="text1"/>
        </w:rPr>
        <w:t>xt</w:t>
      </w:r>
      <w:proofErr w:type="spellEnd"/>
      <w:r w:rsidRPr="008B64BF">
        <w:rPr>
          <w:i w:val="0"/>
          <w:color w:val="000000" w:themeColor="text1"/>
        </w:rPr>
        <w:t xml:space="preserve">; Test: HM-16.23 </w:t>
      </w:r>
      <w:r w:rsidR="006D0D90" w:rsidRPr="008B64BF">
        <w:rPr>
          <w:i w:val="0"/>
          <w:color w:val="000000" w:themeColor="text1"/>
        </w:rPr>
        <w:t>high-throughput-</w:t>
      </w:r>
      <w:proofErr w:type="spellStart"/>
      <w:r w:rsidR="006D0D90" w:rsidRPr="008B64BF">
        <w:rPr>
          <w:i w:val="0"/>
          <w:color w:val="000000" w:themeColor="text1"/>
        </w:rPr>
        <w:t>RExt</w:t>
      </w:r>
      <w:proofErr w:type="spellEnd"/>
      <w:r w:rsidRPr="008B64BF">
        <w:rPr>
          <w:i w:val="0"/>
          <w:color w:val="000000" w:themeColor="text1"/>
          <w:szCs w:val="22"/>
          <w:lang w:val="en-CA"/>
        </w:rPr>
        <w:t>)</w:t>
      </w:r>
    </w:p>
    <w:tbl>
      <w:tblPr>
        <w:tblW w:w="6761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721"/>
        <w:gridCol w:w="900"/>
        <w:gridCol w:w="900"/>
      </w:tblGrid>
      <w:tr w:rsidR="00CD6AA3" w:rsidRPr="00CD6AA3" w14:paraId="2601FC47" w14:textId="77777777" w:rsidTr="008B64BF">
        <w:trPr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9A0F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CDEA1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5B4A2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6AA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F8524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38B33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6AA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E431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6AA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D6AA3" w:rsidRPr="00CD6AA3" w14:paraId="0730D07A" w14:textId="77777777" w:rsidTr="008B64BF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E66B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5A4F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4E75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BC77" w14:textId="5F63FDF3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HM-16.23 </w:t>
            </w:r>
            <w:proofErr w:type="spellStart"/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</w:t>
            </w:r>
            <w:r w:rsid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</w:t>
            </w: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xt</w:t>
            </w:r>
            <w:proofErr w:type="spellEnd"/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8F288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01F5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6AA3" w:rsidRPr="00CD6AA3" w14:paraId="2845B5D7" w14:textId="77777777" w:rsidTr="008B64BF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7BD5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2D9E53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1FD169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7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17B57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59C6A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3FE3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D6AA3" w:rsidRPr="00CD6AA3" w14:paraId="76F1C191" w14:textId="77777777" w:rsidTr="008B64BF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DD2CC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C9FD8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D031A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CC9EC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B3588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713B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</w:tbl>
    <w:p w14:paraId="50671E0C" w14:textId="77777777" w:rsidR="00CD6AA3" w:rsidRDefault="00CD6AA3" w:rsidP="00207BA0"/>
    <w:p w14:paraId="060CA99B" w14:textId="77777777" w:rsidR="00830845" w:rsidRPr="005B217D" w:rsidRDefault="00830845" w:rsidP="00830845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2ED3400E" w14:textId="146D3CCF" w:rsidR="00830845" w:rsidRPr="00112FF0" w:rsidRDefault="00830845" w:rsidP="00830845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In order to improve the throughput of the CABAC, CE3.1 proposes a bypass alignment method where the</w:t>
      </w:r>
      <w:r w:rsidRPr="00112FF0">
        <w:rPr>
          <w:szCs w:val="22"/>
          <w:lang w:val="en-CA"/>
        </w:rPr>
        <w:t xml:space="preserve"> bypass bins are directly visible in </w:t>
      </w:r>
      <w:proofErr w:type="spellStart"/>
      <w:r w:rsidRPr="00112FF0">
        <w:rPr>
          <w:szCs w:val="22"/>
          <w:lang w:val="en-CA"/>
        </w:rPr>
        <w:t>ivlOffset</w:t>
      </w:r>
      <w:proofErr w:type="spellEnd"/>
      <w:r>
        <w:rPr>
          <w:szCs w:val="22"/>
          <w:lang w:val="en-CA"/>
        </w:rPr>
        <w:t xml:space="preserve">. In the proposed method, </w:t>
      </w:r>
      <w:r w:rsidRPr="00112FF0">
        <w:rPr>
          <w:szCs w:val="22"/>
          <w:lang w:val="en-CA"/>
        </w:rPr>
        <w:t xml:space="preserve">N bypass coded bins can be decoded just by looking at the N most-significant-but-one bits of </w:t>
      </w:r>
      <w:proofErr w:type="spellStart"/>
      <w:r w:rsidRPr="00112FF0">
        <w:rPr>
          <w:szCs w:val="22"/>
          <w:lang w:val="en-CA"/>
        </w:rPr>
        <w:t>ivlOffset</w:t>
      </w:r>
      <w:proofErr w:type="spellEnd"/>
      <w:r w:rsidRPr="00112FF0">
        <w:rPr>
          <w:szCs w:val="22"/>
          <w:lang w:val="en-CA"/>
        </w:rPr>
        <w:t xml:space="preserve"> concatenated with the bit-stream which ultimately allows decoding of multiple bypass coded bins in parallel.</w:t>
      </w:r>
      <w:r>
        <w:rPr>
          <w:szCs w:val="22"/>
          <w:lang w:val="en-CA"/>
        </w:rPr>
        <w:t xml:space="preserve"> It is proposed to enable the proposed method only in </w:t>
      </w:r>
      <w:r w:rsidRPr="005E663A">
        <w:rPr>
          <w:szCs w:val="22"/>
          <w:lang w:val="en-CA"/>
        </w:rPr>
        <w:t>High T</w:t>
      </w:r>
      <w:r>
        <w:rPr>
          <w:szCs w:val="22"/>
          <w:lang w:val="en-CA"/>
        </w:rPr>
        <w:t xml:space="preserve">hroughput 4:4:4 16 Intra Profile. </w:t>
      </w:r>
    </w:p>
    <w:p w14:paraId="3E520CA3" w14:textId="77777777" w:rsidR="00E146CE" w:rsidRPr="00331727" w:rsidRDefault="00E146CE" w:rsidP="00E146C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6CBB9604" w14:textId="7C630504" w:rsidR="00E146CE" w:rsidRDefault="00E146CE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8" w:name="_Ref59617437"/>
      <w:r w:rsidRPr="00112FF0">
        <w:rPr>
          <w:rFonts w:eastAsia="Times New Roman"/>
          <w:sz w:val="22"/>
          <w:szCs w:val="22"/>
          <w:lang w:val="en-CA"/>
        </w:rPr>
        <w:t xml:space="preserve">K. Sharman, N. Saunders, J. </w:t>
      </w:r>
      <w:proofErr w:type="spellStart"/>
      <w:r w:rsidRPr="00112FF0">
        <w:rPr>
          <w:rFonts w:eastAsia="Times New Roman"/>
          <w:sz w:val="22"/>
          <w:szCs w:val="22"/>
          <w:lang w:val="en-CA"/>
        </w:rPr>
        <w:t>Gamei</w:t>
      </w:r>
      <w:proofErr w:type="spellEnd"/>
      <w:r w:rsidRPr="00112FF0">
        <w:rPr>
          <w:rFonts w:eastAsia="Times New Roman"/>
          <w:sz w:val="22"/>
          <w:szCs w:val="22"/>
          <w:lang w:val="en-CA"/>
        </w:rPr>
        <w:t>, “AHG 5 and 18: Entropy Coding Throughput for High Bit Depths”, JCTVC-N0190, July 2013.</w:t>
      </w:r>
      <w:bookmarkEnd w:id="8"/>
    </w:p>
    <w:p w14:paraId="7DC458D2" w14:textId="404B8AE6" w:rsidR="009A02EA" w:rsidRDefault="009A02EA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9" w:name="_Ref75272330"/>
      <w:r w:rsidRPr="00FF5C06">
        <w:rPr>
          <w:rFonts w:eastAsia="Times New Roman"/>
          <w:sz w:val="22"/>
          <w:szCs w:val="22"/>
          <w:lang w:val="en-CA"/>
        </w:rPr>
        <w:t xml:space="preserve">M. G. </w:t>
      </w:r>
      <w:proofErr w:type="spellStart"/>
      <w:r w:rsidRPr="00FF5C06">
        <w:rPr>
          <w:rFonts w:eastAsia="Times New Roman"/>
          <w:sz w:val="22"/>
          <w:szCs w:val="22"/>
          <w:lang w:val="en-CA"/>
        </w:rPr>
        <w:t>Sarwer,</w:t>
      </w:r>
      <w:proofErr w:type="spellEnd"/>
      <w:r w:rsidRPr="00FF5C06">
        <w:rPr>
          <w:rFonts w:eastAsia="Times New Roman"/>
          <w:sz w:val="22"/>
          <w:szCs w:val="22"/>
          <w:lang w:val="en-CA"/>
        </w:rPr>
        <w:t xml:space="preserve"> J. Chen, Y. Ye, R. -L. Liao, “AHG8: CABAC-bypass alignment for high bit-depth coding</w:t>
      </w:r>
      <w:r>
        <w:rPr>
          <w:rFonts w:eastAsia="Times New Roman"/>
          <w:sz w:val="22"/>
          <w:szCs w:val="22"/>
          <w:lang w:val="en-CA"/>
        </w:rPr>
        <w:t>”, JVET-V0059, April 2021</w:t>
      </w:r>
      <w:bookmarkEnd w:id="9"/>
    </w:p>
    <w:p w14:paraId="2D1C7C50" w14:textId="14B9B462" w:rsidR="00B15ABD" w:rsidRDefault="00B15ABD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10" w:name="_Ref75272817"/>
      <w:r w:rsidRPr="00B15ABD">
        <w:rPr>
          <w:rFonts w:eastAsia="Times New Roman"/>
          <w:sz w:val="22"/>
          <w:szCs w:val="22"/>
          <w:lang w:val="en-CA"/>
        </w:rPr>
        <w:t xml:space="preserve">K. Naser, D. Rusanovskyy, </w:t>
      </w:r>
      <w:proofErr w:type="spellStart"/>
      <w:proofErr w:type="gramStart"/>
      <w:r w:rsidRPr="00B15ABD">
        <w:rPr>
          <w:rFonts w:eastAsia="Times New Roman"/>
          <w:sz w:val="22"/>
          <w:szCs w:val="22"/>
          <w:lang w:val="en-CA"/>
        </w:rPr>
        <w:t>M.Sarwer</w:t>
      </w:r>
      <w:proofErr w:type="spellEnd"/>
      <w:proofErr w:type="gramEnd"/>
      <w:r w:rsidRPr="00B15ABD">
        <w:rPr>
          <w:rFonts w:eastAsia="Times New Roman"/>
          <w:sz w:val="22"/>
          <w:szCs w:val="22"/>
          <w:lang w:val="en-CA"/>
        </w:rPr>
        <w:t>, F. Wang</w:t>
      </w:r>
      <w:r>
        <w:rPr>
          <w:rFonts w:eastAsia="Times New Roman"/>
          <w:sz w:val="22"/>
          <w:szCs w:val="22"/>
          <w:lang w:val="en-CA"/>
        </w:rPr>
        <w:t>, “</w:t>
      </w:r>
      <w:r w:rsidRPr="00B15ABD">
        <w:rPr>
          <w:rFonts w:eastAsia="Times New Roman"/>
          <w:sz w:val="22"/>
          <w:szCs w:val="22"/>
          <w:lang w:val="en-CA"/>
        </w:rPr>
        <w:t>Core Experiment on Entropy Coding for High Bit Depth and High Bit Rate Coding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B15ABD">
        <w:rPr>
          <w:rFonts w:eastAsia="Times New Roman"/>
          <w:sz w:val="22"/>
          <w:szCs w:val="22"/>
          <w:lang w:val="en-CA"/>
        </w:rPr>
        <w:t>JVET-V2022</w:t>
      </w:r>
      <w:r>
        <w:rPr>
          <w:rFonts w:eastAsia="Times New Roman"/>
          <w:sz w:val="22"/>
          <w:szCs w:val="22"/>
          <w:lang w:val="en-CA"/>
        </w:rPr>
        <w:t>, April- 2021.</w:t>
      </w:r>
      <w:bookmarkEnd w:id="10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3349C894" w14:textId="30A0995A" w:rsidR="00086BA9" w:rsidRDefault="00086BA9" w:rsidP="00086BA9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412CF774" w14:textId="6E2ECEA0" w:rsidR="00086BA9" w:rsidRPr="00331727" w:rsidRDefault="00086BA9" w:rsidP="00086BA9">
      <w:pPr>
        <w:pStyle w:val="Heading1"/>
        <w:ind w:left="432" w:hanging="432"/>
        <w:rPr>
          <w:lang w:val="en-CA"/>
        </w:rPr>
      </w:pPr>
      <w:bookmarkStart w:id="11" w:name="_Ref75276123"/>
      <w:r>
        <w:rPr>
          <w:lang w:val="en-CA"/>
        </w:rPr>
        <w:t>Appendix</w:t>
      </w:r>
      <w:bookmarkEnd w:id="11"/>
    </w:p>
    <w:p w14:paraId="0AE2FDBD" w14:textId="77777777" w:rsidR="00086BA9" w:rsidRDefault="00086BA9" w:rsidP="00086BA9">
      <w:pPr>
        <w:pStyle w:val="Reference"/>
        <w:numPr>
          <w:ilvl w:val="0"/>
          <w:numId w:val="0"/>
        </w:numPr>
        <w:ind w:left="360"/>
        <w:rPr>
          <w:rFonts w:eastAsia="Times New Roman"/>
          <w:sz w:val="22"/>
          <w:szCs w:val="22"/>
          <w:lang w:val="en-CA"/>
        </w:rPr>
      </w:pPr>
    </w:p>
    <w:p w14:paraId="5FEE2241" w14:textId="594693A0" w:rsidR="009A02EA" w:rsidRDefault="006F168B" w:rsidP="009A02EA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  <w:r>
        <w:rPr>
          <w:rFonts w:eastAsia="Times New Roman"/>
          <w:sz w:val="22"/>
          <w:szCs w:val="22"/>
          <w:lang w:val="en-CA"/>
        </w:rPr>
        <w:t xml:space="preserve">The simulation results of CE3.1 with both 12-bit and 16-bit sequences are presented in this section. </w:t>
      </w:r>
    </w:p>
    <w:p w14:paraId="199C0119" w14:textId="44DBFFCA" w:rsidR="009A02EA" w:rsidRDefault="009A02EA" w:rsidP="009A02EA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16473D17" w14:textId="79E39BFD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r w:rsidR="005E69F4">
        <w:rPr>
          <w:i w:val="0"/>
          <w:noProof/>
          <w:color w:val="000000" w:themeColor="text1"/>
        </w:rPr>
        <w:t>5</w:t>
      </w:r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 xml:space="preserve">: Results of CE3.1 </w:t>
      </w:r>
      <w:r w:rsidR="00D468B7" w:rsidRPr="00BF33F0">
        <w:rPr>
          <w:i w:val="0"/>
          <w:color w:val="000000" w:themeColor="text1"/>
        </w:rPr>
        <w:t>(low</w:t>
      </w:r>
      <w:r w:rsidRPr="00BF33F0">
        <w:rPr>
          <w:i w:val="0"/>
          <w:color w:val="000000" w:themeColor="text1"/>
        </w:rPr>
        <w:t xml:space="preserve"> QP, PQ sequences)</w:t>
      </w:r>
    </w:p>
    <w:tbl>
      <w:tblPr>
        <w:tblW w:w="922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81"/>
        <w:gridCol w:w="900"/>
        <w:gridCol w:w="900"/>
        <w:gridCol w:w="900"/>
        <w:gridCol w:w="900"/>
        <w:gridCol w:w="900"/>
      </w:tblGrid>
      <w:tr w:rsidR="00222D84" w:rsidRPr="00222D84" w14:paraId="43718F30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12F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A6CC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C2E9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3387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9C92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7BA1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B9A3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7115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1BBE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22D84" w:rsidRPr="00222D84" w14:paraId="3180B9A1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063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6DC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760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E07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A4C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34D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1D8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8C2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D9D8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2D84" w:rsidRPr="00222D84" w14:paraId="23C6E051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25D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DD6B9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631B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5DFE7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F8E66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C44A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293D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E320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67E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2D84" w:rsidRPr="00222D84" w14:paraId="6C3DADED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488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8F3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678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65C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C60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D80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138D9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881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C699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6A5F41C3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4ED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5DC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922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C92C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B7D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FEF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FC6A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0A1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05C3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2D84" w:rsidRPr="00222D84" w14:paraId="32F47A6E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AB91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CA79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610B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C138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BE4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D4F4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23B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E651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80B4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69A1141E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A22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9ED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A009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2B6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AF6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3FC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AFA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8AF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F18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22D84" w:rsidRPr="00222D84" w14:paraId="114A66EA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A17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7E82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3356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3B01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6503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1531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D306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7EA1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B5C8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22D84" w:rsidRPr="00222D84" w14:paraId="4989E19A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E2B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74A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1E9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13E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030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A87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E32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ECF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D13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2D84" w:rsidRPr="00222D84" w14:paraId="0E89824B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0BAB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8F72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9E246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754B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A9CD6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9582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F7E6D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FF76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61A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2D84" w:rsidRPr="00222D84" w14:paraId="626FA25E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81EF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812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BC4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4696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89C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55F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AC0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B8A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1CC8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4914AAAA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4D5C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0C4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DE6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9E54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801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18B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4019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221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0D2D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2D84" w:rsidRPr="00222D84" w14:paraId="755171A1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4169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2CA0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DA3C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18B7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15E6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6CE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32E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2C99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C764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3F8BBDE6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1B6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5509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20C6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607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DD5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8501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46BC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67AD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37EF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22D84" w:rsidRPr="00222D84" w14:paraId="38352D2F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027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9386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5638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79D3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0DC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8CAC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94B8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35C3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4E86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22D84" w:rsidRPr="00222D84" w14:paraId="6A10CE6C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358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1A2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980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CEA3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19B3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798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D18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561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3FB6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2D84" w:rsidRPr="00222D84" w14:paraId="2D6518F9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F8E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960F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96E1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084E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28508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5985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1366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0616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6C79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2D84" w:rsidRPr="00222D84" w14:paraId="2B1DA2A8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BC5C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208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BE3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A9D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1B2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B20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E6D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D5F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E354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5F338C01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C8A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267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244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CA67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E19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7CA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7BC2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428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67F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2D84" w:rsidRPr="00222D84" w14:paraId="5BC38E3F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EE65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6971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FACF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A73F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093F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9498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1E2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7A4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4FD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4434BD89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E7F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E4B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6706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32C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A13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435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C0C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CB1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DBF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22D84" w:rsidRPr="00222D84" w14:paraId="6287EA2A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81CD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66BE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7091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6E6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D38D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A89D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7C39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67B2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3D99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6F0CA77" w14:textId="77777777" w:rsidR="009A02EA" w:rsidRPr="00112FF0" w:rsidRDefault="009A02EA" w:rsidP="009A02EA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6E8E6621" w14:textId="132F2BAC" w:rsidR="00AA3DF6" w:rsidRDefault="00AA3DF6" w:rsidP="00AA3DF6"/>
    <w:p w14:paraId="61F154AD" w14:textId="1C4B0D3E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lastRenderedPageBreak/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r w:rsidR="005E69F4">
        <w:rPr>
          <w:i w:val="0"/>
          <w:noProof/>
          <w:color w:val="000000" w:themeColor="text1"/>
        </w:rPr>
        <w:t>6</w:t>
      </w:r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 xml:space="preserve">: Results of CE3.1 </w:t>
      </w:r>
      <w:r w:rsidR="00D468B7" w:rsidRPr="00BF33F0">
        <w:rPr>
          <w:i w:val="0"/>
          <w:color w:val="000000" w:themeColor="text1"/>
        </w:rPr>
        <w:t>(low</w:t>
      </w:r>
      <w:r w:rsidRPr="00BF33F0">
        <w:rPr>
          <w:i w:val="0"/>
          <w:color w:val="000000" w:themeColor="text1"/>
        </w:rPr>
        <w:t xml:space="preserve"> QP, HLG sequences)</w:t>
      </w:r>
    </w:p>
    <w:tbl>
      <w:tblPr>
        <w:tblW w:w="6241" w:type="dxa"/>
        <w:jc w:val="center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81"/>
        <w:gridCol w:w="900"/>
        <w:gridCol w:w="900"/>
      </w:tblGrid>
      <w:tr w:rsidR="00816D14" w:rsidRPr="00816D14" w14:paraId="1A9DB96F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93C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DCF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DB49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7020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52D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0078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4C165FB9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A6A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FC0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C02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A50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105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D39F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33AC78FF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1AB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3D40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E95D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B5766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C4B6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462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74F6D49E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919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696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BE1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7281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A2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C899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59EFD51B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BA4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A3B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8BF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CC50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2A6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BA11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6D0A7BE2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F606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2F37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3DD9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9129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B2D2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0438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18707727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8D0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3B9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4D6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173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001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D9F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6D14" w:rsidRPr="00816D14" w14:paraId="49BB395C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E34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6883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457A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3B24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B3D5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DE0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44E140CD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6CA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8B0D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D2B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841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26C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F59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7DECCBBE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D2F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DF79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F76B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9A8F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4C45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CDA3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77C9E31D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2EB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CB2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3FC4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2E95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9B6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B47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816D14" w14:paraId="649B2350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BDF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162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E8E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862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F0B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5A4A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656ABFD1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6A32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03D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3FB3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872B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5061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314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4F74BE81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B04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FAD1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F3DE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6301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EC6A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7E3A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16D14" w:rsidRPr="00816D14" w14:paraId="5ACE8DFB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2FF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6973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3C31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0265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BC17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A586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64B29713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9CE3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13B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E1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9D6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774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7A5D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7281863B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AAFE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1B48B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1BB3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74CC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9191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E33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285FFA17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74E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8CB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93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C327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7CC6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68F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816D14" w14:paraId="15F88163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A11D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EB2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EC2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311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43A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981E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26407F25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874F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C75A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9A76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74B2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AB48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CF3C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2881F83C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793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3DD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916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2C4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70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777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6D14" w:rsidRPr="00816D14" w14:paraId="1CB2E98E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CDC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ECC5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2144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0A63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524D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CB1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3AB13DE" w14:textId="16B6A90E" w:rsidR="00222D84" w:rsidRDefault="00222D84" w:rsidP="00AA3DF6"/>
    <w:p w14:paraId="54312B6E" w14:textId="5B45868B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ins w:id="12" w:author="SARWER, Mohammed Golam" w:date="2021-07-02T15:33:00Z">
        <w:r w:rsidR="005E69F4">
          <w:rPr>
            <w:i w:val="0"/>
            <w:noProof/>
            <w:color w:val="000000" w:themeColor="text1"/>
          </w:rPr>
          <w:t>7</w:t>
        </w:r>
      </w:ins>
      <w:del w:id="13" w:author="SARWER, Mohammed Golam" w:date="2021-07-02T15:27:00Z">
        <w:r w:rsidR="00CD6AA3" w:rsidDel="005941FD">
          <w:rPr>
            <w:i w:val="0"/>
            <w:noProof/>
            <w:color w:val="000000" w:themeColor="text1"/>
          </w:rPr>
          <w:delText>7</w:delText>
        </w:r>
      </w:del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 xml:space="preserve">: Results of CE3.1 </w:t>
      </w:r>
      <w:r w:rsidR="00D468B7" w:rsidRPr="00BF33F0">
        <w:rPr>
          <w:i w:val="0"/>
          <w:color w:val="000000" w:themeColor="text1"/>
        </w:rPr>
        <w:t>(low</w:t>
      </w:r>
      <w:r w:rsidRPr="00BF33F0">
        <w:rPr>
          <w:i w:val="0"/>
          <w:color w:val="000000" w:themeColor="text1"/>
        </w:rPr>
        <w:t xml:space="preserve"> QP, SVT sequences)</w:t>
      </w:r>
    </w:p>
    <w:tbl>
      <w:tblPr>
        <w:tblW w:w="6321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81"/>
        <w:gridCol w:w="900"/>
        <w:gridCol w:w="900"/>
      </w:tblGrid>
      <w:tr w:rsidR="00816D14" w:rsidRPr="00816D14" w14:paraId="724F6D92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63F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3AEC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5F7E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3DB9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D048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4925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7A05BFA1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62F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766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A9A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7FA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D37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B0B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32047FC0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86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4E8A9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27D9C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9E0F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71B8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B05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6C7C80ED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BE8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B38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7A5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C15A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5EE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4BB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16D14" w:rsidRPr="00816D14" w14:paraId="24025A11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FA2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CC11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EF2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0D9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A3C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43D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71C293B1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5FD6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B10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F84D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9BB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CDE0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38C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16D14" w:rsidRPr="00816D14" w14:paraId="71D86127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E63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6C3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E48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176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E15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BA0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6D14" w:rsidRPr="00816D14" w14:paraId="6A234F2C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015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531B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106A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9385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25AC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299C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5C877222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34E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88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2C0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8275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244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313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1A19B59C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6A0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1B5D8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E0A21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8461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4ECF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3A40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755134F0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D33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27D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348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F01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BD2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2659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16D14" w:rsidRPr="00816D14" w14:paraId="4A3DE7EE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D39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6A8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7DA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1795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792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A29A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6D14" w:rsidRPr="00816D14" w14:paraId="3E35A905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768A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5DA2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EF91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AE0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347B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489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816D14" w14:paraId="1622A000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F39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9D7D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4EF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16F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12B1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D24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16D14" w:rsidRPr="00816D14" w14:paraId="57A20366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D37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C510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E74A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F14F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36AA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00B6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69886339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347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E12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4AB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763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F6D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6892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09B6FA9E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7B8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744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691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12BE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E9A8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1ED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5084653F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25D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638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E5C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B6B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955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B14A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16D14" w:rsidRPr="00816D14" w14:paraId="7503E9A9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F12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927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315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60A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80F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7A9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6D14" w:rsidRPr="00816D14" w14:paraId="5DF73101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7E23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D5DE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904B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F1F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0474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B519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72B9DA0B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D0F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CF1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BD3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87C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4D29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2F7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6D14" w:rsidRPr="00816D14" w14:paraId="65755429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D4D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7942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C169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074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21A2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7C2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88047F6" w14:textId="612AA13A" w:rsidR="00816D14" w:rsidRDefault="00816D14" w:rsidP="00AA3DF6"/>
    <w:p w14:paraId="5CB21DFF" w14:textId="425B4268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ins w:id="14" w:author="SARWER, Mohammed Golam" w:date="2021-07-02T15:33:00Z">
        <w:r w:rsidR="005E69F4">
          <w:rPr>
            <w:i w:val="0"/>
            <w:noProof/>
            <w:color w:val="000000" w:themeColor="text1"/>
          </w:rPr>
          <w:t>8</w:t>
        </w:r>
      </w:ins>
      <w:del w:id="15" w:author="SARWER, Mohammed Golam" w:date="2021-07-02T15:27:00Z">
        <w:r w:rsidR="00CD6AA3" w:rsidDel="005941FD">
          <w:rPr>
            <w:i w:val="0"/>
            <w:noProof/>
            <w:color w:val="000000" w:themeColor="text1"/>
          </w:rPr>
          <w:delText>8</w:delText>
        </w:r>
      </w:del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 xml:space="preserve">: Results of CE3.1 </w:t>
      </w:r>
      <w:r w:rsidR="00D468B7" w:rsidRPr="00BF33F0">
        <w:rPr>
          <w:i w:val="0"/>
          <w:color w:val="000000" w:themeColor="text1"/>
        </w:rPr>
        <w:t>(standard</w:t>
      </w:r>
      <w:r w:rsidRPr="00BF33F0">
        <w:rPr>
          <w:i w:val="0"/>
          <w:color w:val="000000" w:themeColor="text1"/>
        </w:rPr>
        <w:t xml:space="preserve"> QP)</w:t>
      </w:r>
    </w:p>
    <w:tbl>
      <w:tblPr>
        <w:tblW w:w="10486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957"/>
        <w:gridCol w:w="957"/>
        <w:gridCol w:w="957"/>
        <w:gridCol w:w="957"/>
        <w:gridCol w:w="957"/>
        <w:gridCol w:w="1080"/>
        <w:gridCol w:w="957"/>
        <w:gridCol w:w="900"/>
        <w:gridCol w:w="817"/>
      </w:tblGrid>
      <w:tr w:rsidR="00816D14" w:rsidRPr="007328AD" w14:paraId="6BD514DE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CC4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4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238AE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16D14" w:rsidRPr="007328AD" w14:paraId="4C562A58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888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9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6576" w14:textId="658B81AC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VTM-13.0</w:t>
            </w: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16D14" w:rsidRPr="007328AD" w14:paraId="297EC2B4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60F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B16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8A9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C7D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B9C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DB4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44B0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7328AD" w14:paraId="6CF01054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3CBE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73E8F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7BF6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6A8E3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9D77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E99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E0FC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FA30C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033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A1DC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5739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7328AD" w14:paraId="5D479F35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F5290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PQ-420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F3574" w14:textId="0802543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B28680" w14:textId="5924C3F2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E8A95" w14:textId="6482690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7744CE" w14:textId="0840FFC3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76209" w14:textId="68230511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98CCE2" w14:textId="124422C4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F8DD3C" w14:textId="3BD393F3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C0630" w14:textId="271E9F4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962C8B" w14:textId="5F847CB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78074" w14:textId="62D055FD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7328AD" w14:paraId="3B4A31C6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38F85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HLG-420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46959DEF" w14:textId="56CE952D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74D8B1A3" w14:textId="33ED15F8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3823B5EC" w14:textId="5F520F11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4D06F460" w14:textId="5894A5BE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ED9F852" w14:textId="0150820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8156B" w14:textId="0BF11EA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FA631E" w14:textId="31293F32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9470D" w14:textId="04AE43CE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76656" w14:textId="449FFFB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DB5F4" w14:textId="0EB3D998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7328AD" w14:paraId="65D5271E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64547E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0A3E44" w14:textId="76E4369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037E0A" w14:textId="3647B40D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06F61D" w14:textId="79DB8E6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1C7E04" w14:textId="0299580A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B443C" w14:textId="737FDEF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15710A" w14:textId="1D72D1AE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E4BCC" w14:textId="0D98472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EAFAB" w14:textId="464A896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3615CE" w14:textId="22BED75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F3BC8" w14:textId="37406B7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7328AD" w14:paraId="37194496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A455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2313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173B5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BE7F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DC8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674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F8F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0455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FA3B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A2F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CF66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816D14" w:rsidRPr="007328AD" w14:paraId="42A9723C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01BC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481EE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816D14" w:rsidRPr="007328AD" w14:paraId="2F561801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3B6A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9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469F" w14:textId="5C0A52BD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VTM-13.0</w:t>
            </w: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16D14" w:rsidRPr="007328AD" w14:paraId="079AF9FC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BAD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1008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0BE0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6BB6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0F1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D2DF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8ABB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7328AD" w14:paraId="3B819954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4E80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71AB5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85F60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FECF9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2D31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E46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B9689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AE72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8848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0115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51E20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7328AD" w14:paraId="4588E89F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EDF9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PQ-420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D6E15" w14:textId="33402902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E4E297" w14:textId="10DFDD24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56EDA" w14:textId="0B2F1F5F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0AA3A5" w14:textId="26356723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4D3EB" w14:textId="6216201B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B2DC8D" w14:textId="2F7ED25A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C3E291" w14:textId="73C35414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7AA3F" w14:textId="15D5DC95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AAF700" w14:textId="5A67C300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272C0" w14:textId="6B4350DA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7328AD" w14:paraId="076AF5B9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0F06F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HLG-420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2C248F8B" w14:textId="598F45F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11A38A56" w14:textId="510C6C5F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49FEB99E" w14:textId="5EFC527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4C23BAF7" w14:textId="1C48F2C5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1C86409" w14:textId="6006DDE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B259A0" w14:textId="6EEF9F41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253D59" w14:textId="762918FE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F3A3A" w14:textId="13616097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599412" w14:textId="73BAF005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23793" w14:textId="66864F66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7328AD" w14:paraId="2106F808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15C3A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1BE262" w14:textId="3AEF9BB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C87DC0" w14:textId="44F30DD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D18C5" w14:textId="7C269D1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C3E98" w14:textId="1E7EF25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A1EF8" w14:textId="0D57EF51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82CA17" w14:textId="5B487FA3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F9E77" w14:textId="7630D16C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EE0FE" w14:textId="0CC08421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CA5F19" w14:textId="2F595F23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EE800" w14:textId="27B35DDB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7328AD" w14:paraId="1719BCD0" w14:textId="77777777" w:rsidTr="006F1D69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0EF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0AB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0BA8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0053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5740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300E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C6208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9715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3B46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9B43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C20F9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</w:tbl>
    <w:p w14:paraId="1440A0EB" w14:textId="00BFC898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ins w:id="16" w:author="SARWER, Mohammed Golam" w:date="2021-07-02T15:33:00Z">
        <w:r w:rsidR="005E69F4">
          <w:rPr>
            <w:i w:val="0"/>
            <w:noProof/>
            <w:color w:val="000000" w:themeColor="text1"/>
          </w:rPr>
          <w:t>9</w:t>
        </w:r>
      </w:ins>
      <w:del w:id="17" w:author="SARWER, Mohammed Golam" w:date="2021-07-02T15:27:00Z">
        <w:r w:rsidR="00CD6AA3" w:rsidDel="005941FD">
          <w:rPr>
            <w:i w:val="0"/>
            <w:noProof/>
            <w:color w:val="000000" w:themeColor="text1"/>
          </w:rPr>
          <w:delText>9</w:delText>
        </w:r>
      </w:del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>: Results of CE3.1 lossless</w:t>
      </w:r>
    </w:p>
    <w:tbl>
      <w:tblPr>
        <w:tblW w:w="7970" w:type="dxa"/>
        <w:jc w:val="center"/>
        <w:tblLook w:val="04A0" w:firstRow="1" w:lastRow="0" w:firstColumn="1" w:lastColumn="0" w:noHBand="0" w:noVBand="1"/>
      </w:tblPr>
      <w:tblGrid>
        <w:gridCol w:w="1340"/>
        <w:gridCol w:w="784"/>
        <w:gridCol w:w="684"/>
        <w:gridCol w:w="691"/>
        <w:gridCol w:w="900"/>
        <w:gridCol w:w="630"/>
        <w:gridCol w:w="720"/>
        <w:gridCol w:w="810"/>
        <w:gridCol w:w="720"/>
        <w:gridCol w:w="691"/>
      </w:tblGrid>
      <w:tr w:rsidR="007D0CC5" w:rsidRPr="006F1D69" w14:paraId="0737A432" w14:textId="77777777" w:rsidTr="00BF33F0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278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PQ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15FC5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All Intra</w:t>
            </w:r>
          </w:p>
        </w:tc>
        <w:tc>
          <w:tcPr>
            <w:tcW w:w="22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FA74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Low delay B</w:t>
            </w:r>
          </w:p>
        </w:tc>
        <w:tc>
          <w:tcPr>
            <w:tcW w:w="222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41DFE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Random Access</w:t>
            </w:r>
          </w:p>
        </w:tc>
      </w:tr>
      <w:tr w:rsidR="007D0CC5" w:rsidRPr="006F1D69" w14:paraId="246D9472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2CEA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DE6B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E971A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BA8FE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2E6DA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5B0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7D568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</w:tr>
      <w:tr w:rsidR="007D0CC5" w:rsidRPr="006F1D69" w14:paraId="6A202758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4A89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568A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2C8B7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EE071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92575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E878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2A38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186F8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C313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78DF6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</w:tr>
      <w:tr w:rsidR="007D0CC5" w:rsidRPr="006F1D69" w14:paraId="1A4F0DAA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2577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PQ444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339EF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2.6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6759D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EE97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0.56%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7F826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3.1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B9784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3.1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8797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0.69%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678D5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3.1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A5F94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3.1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9EFB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0.72%</w:t>
            </w:r>
          </w:p>
        </w:tc>
      </w:tr>
      <w:tr w:rsidR="007D0CC5" w:rsidRPr="006F1D69" w14:paraId="38DECCB9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BEAB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PQ422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F8D5B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2B6F6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E66E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0.54%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9FE3D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F3D90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92D3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0.65%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A9859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775C3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A23D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0.66%</w:t>
            </w:r>
          </w:p>
        </w:tc>
      </w:tr>
      <w:tr w:rsidR="007D0CC5" w:rsidRPr="006F1D69" w14:paraId="21D99B3F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09D3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Overall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7C0FC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2.5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77675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2.5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3769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0.55%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A8D1A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3.0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809F6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3.0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F3BA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0.67%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5079B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3.0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59571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3.0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ED47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0.69%</w:t>
            </w:r>
          </w:p>
        </w:tc>
      </w:tr>
      <w:tr w:rsidR="007D0CC5" w:rsidRPr="006F1D69" w14:paraId="6C9CD86B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5745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Enc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ECE6C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E2A7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90370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101%</w:t>
            </w:r>
          </w:p>
        </w:tc>
      </w:tr>
      <w:tr w:rsidR="007D0CC5" w:rsidRPr="006F1D69" w14:paraId="66215335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773E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Dec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959E6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98%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EAFEE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41DF5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</w:tr>
      <w:tr w:rsidR="007D0CC5" w:rsidRPr="006F1D69" w14:paraId="77B2D97B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2133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7DB3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22D6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42FB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6756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239F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5D0B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56B4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16F5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9C83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</w:tr>
      <w:tr w:rsidR="007D0CC5" w:rsidRPr="006F1D69" w14:paraId="058A7A99" w14:textId="77777777" w:rsidTr="00BF33F0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E30A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HLG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C6E8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All Intra</w:t>
            </w:r>
          </w:p>
        </w:tc>
        <w:tc>
          <w:tcPr>
            <w:tcW w:w="22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8E2F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Low delay B</w:t>
            </w:r>
          </w:p>
        </w:tc>
        <w:tc>
          <w:tcPr>
            <w:tcW w:w="222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C736B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Random Access</w:t>
            </w:r>
          </w:p>
        </w:tc>
      </w:tr>
      <w:tr w:rsidR="007D0CC5" w:rsidRPr="006F1D69" w14:paraId="218AB700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E05F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B78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3BB31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52A5F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B6C7E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DA5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641BC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</w:tr>
      <w:tr w:rsidR="007D0CC5" w:rsidRPr="006F1D69" w14:paraId="791C91C2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B51B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99D33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8854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2DB34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3BDB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269F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87AC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A1D4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1D42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3DDB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</w:tr>
      <w:tr w:rsidR="007D0CC5" w:rsidRPr="006F1D69" w14:paraId="69F206E2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0C41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HLG444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3FE06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1.8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90A9C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CE39B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0.37%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8A10E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B84B4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DEF3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0.50%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3FD35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9ADAA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3787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0.51%</w:t>
            </w:r>
          </w:p>
        </w:tc>
      </w:tr>
      <w:tr w:rsidR="007D0CC5" w:rsidRPr="006F1D69" w14:paraId="1BA29249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FF042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HLG422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4E8C1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61B60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91430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0.38%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C5092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FD246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ACB0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0.45%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FBACB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1CB5A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2152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0.46%</w:t>
            </w:r>
          </w:p>
        </w:tc>
      </w:tr>
      <w:tr w:rsidR="007D0CC5" w:rsidRPr="006F1D69" w14:paraId="7509462C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2C82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Overall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56841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1.7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16FDD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1.7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14E88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28C76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1.9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767DC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4207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0.47%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1D977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49B41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1.9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D83E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0.48%</w:t>
            </w:r>
          </w:p>
        </w:tc>
      </w:tr>
      <w:tr w:rsidR="007D0CC5" w:rsidRPr="006F1D69" w14:paraId="40972C28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5F45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Enc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0C0FF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102%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CD468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17940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102%</w:t>
            </w:r>
          </w:p>
        </w:tc>
      </w:tr>
      <w:tr w:rsidR="007D0CC5" w:rsidRPr="006F1D69" w14:paraId="55E2CBFC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5E34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Dec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6D187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96%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4FBEB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99%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5408C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</w:tr>
      <w:tr w:rsidR="007D0CC5" w:rsidRPr="006F1D69" w14:paraId="0E48B4CB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853D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5626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C061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1AA6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3A89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8251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C03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AD7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944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3510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</w:tr>
      <w:tr w:rsidR="007D0CC5" w:rsidRPr="006F1D69" w14:paraId="6974E11A" w14:textId="77777777" w:rsidTr="00BF33F0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C802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SVT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D18A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All Intra</w:t>
            </w:r>
          </w:p>
        </w:tc>
        <w:tc>
          <w:tcPr>
            <w:tcW w:w="22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8B41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Low delay B</w:t>
            </w:r>
          </w:p>
        </w:tc>
        <w:tc>
          <w:tcPr>
            <w:tcW w:w="222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F27B6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Random Access</w:t>
            </w:r>
          </w:p>
        </w:tc>
      </w:tr>
      <w:tr w:rsidR="007D0CC5" w:rsidRPr="006F1D69" w14:paraId="15544136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C959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4627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B2D63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D1959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63800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0DF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ABA7E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</w:tr>
      <w:tr w:rsidR="007D0CC5" w:rsidRPr="006F1D69" w14:paraId="08BB1B08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56797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7F146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DF65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0B33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6FFC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EFF6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926A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FBACE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24FF8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B76D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</w:tr>
      <w:tr w:rsidR="007D0CC5" w:rsidRPr="006F1D69" w14:paraId="2A316DB6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8BE6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SVT16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7C32C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B3F3B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98EED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0FC5F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2B358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B0718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0.26%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FF1B0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BCF27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DF8E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0.27%</w:t>
            </w:r>
          </w:p>
        </w:tc>
      </w:tr>
      <w:tr w:rsidR="007D0CC5" w:rsidRPr="006F1D69" w14:paraId="3704853F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4AABC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SVT12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AC777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6ED97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A1CB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0.29%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4BD0C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951C4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B0CF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0.39%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DE120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66D21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688A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0.40%</w:t>
            </w:r>
          </w:p>
        </w:tc>
      </w:tr>
      <w:tr w:rsidR="007D0CC5" w:rsidRPr="006F1D69" w14:paraId="2D017B56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885F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Overall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B965C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1.2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812F9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1.2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CBB6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0.25%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7F658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1.3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6765A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1.3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2AD2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0.33%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A8842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E2E31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1.3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E22F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0.34%</w:t>
            </w:r>
          </w:p>
        </w:tc>
      </w:tr>
      <w:tr w:rsidR="007D0CC5" w:rsidRPr="006F1D69" w14:paraId="0CACCDC6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55EE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lastRenderedPageBreak/>
              <w:t xml:space="preserve">Enc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764A0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041D9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102%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F09C6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103%</w:t>
            </w:r>
          </w:p>
        </w:tc>
      </w:tr>
      <w:tr w:rsidR="007D0CC5" w:rsidRPr="006F1D69" w14:paraId="07EFBF6A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5EDAC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Dec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FCDB5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88%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767B0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88%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5ABC1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88%</w:t>
            </w:r>
          </w:p>
        </w:tc>
      </w:tr>
    </w:tbl>
    <w:p w14:paraId="487E949E" w14:textId="77777777" w:rsidR="00B841C5" w:rsidRDefault="00B841C5" w:rsidP="00B841C5">
      <w:pPr>
        <w:rPr>
          <w:ins w:id="18" w:author="SARWER, Mohammed Golam" w:date="2021-07-02T15:31:00Z"/>
        </w:rPr>
      </w:pPr>
    </w:p>
    <w:p w14:paraId="3B184385" w14:textId="77777777" w:rsidR="00B841C5" w:rsidRDefault="00B841C5" w:rsidP="00B841C5">
      <w:pPr>
        <w:pStyle w:val="Caption"/>
        <w:keepNext/>
        <w:spacing w:after="0"/>
        <w:jc w:val="center"/>
        <w:rPr>
          <w:ins w:id="19" w:author="SARWER, Mohammed Golam" w:date="2021-07-02T15:31:00Z"/>
        </w:rPr>
      </w:pPr>
    </w:p>
    <w:p w14:paraId="2CE32227" w14:textId="7D60DC59" w:rsidR="00B841C5" w:rsidRPr="005E69F4" w:rsidRDefault="00B841C5" w:rsidP="005E69F4">
      <w:pPr>
        <w:pStyle w:val="Caption"/>
        <w:keepNext/>
        <w:jc w:val="center"/>
        <w:rPr>
          <w:ins w:id="20" w:author="SARWER, Mohammed Golam" w:date="2021-07-02T15:31:00Z"/>
          <w:i w:val="0"/>
        </w:rPr>
        <w:pPrChange w:id="21" w:author="SARWER, Mohammed Golam" w:date="2021-07-02T15:33:00Z">
          <w:pPr>
            <w:pStyle w:val="Caption"/>
            <w:keepNext/>
            <w:spacing w:after="0"/>
            <w:jc w:val="center"/>
          </w:pPr>
        </w:pPrChange>
      </w:pPr>
    </w:p>
    <w:p w14:paraId="28C82E3E" w14:textId="025247BF" w:rsidR="005E69F4" w:rsidRPr="005E69F4" w:rsidRDefault="005E69F4" w:rsidP="005E69F4">
      <w:pPr>
        <w:pStyle w:val="Caption"/>
        <w:keepNext/>
        <w:jc w:val="center"/>
        <w:rPr>
          <w:ins w:id="22" w:author="SARWER, Mohammed Golam" w:date="2021-07-02T15:33:00Z"/>
          <w:i w:val="0"/>
          <w:rPrChange w:id="23" w:author="SARWER, Mohammed Golam" w:date="2021-07-02T15:33:00Z">
            <w:rPr>
              <w:ins w:id="24" w:author="SARWER, Mohammed Golam" w:date="2021-07-02T15:33:00Z"/>
            </w:rPr>
          </w:rPrChange>
        </w:rPr>
        <w:pPrChange w:id="25" w:author="SARWER, Mohammed Golam" w:date="2021-07-02T15:33:00Z">
          <w:pPr/>
        </w:pPrChange>
      </w:pPr>
      <w:ins w:id="26" w:author="SARWER, Mohammed Golam" w:date="2021-07-02T15:33:00Z">
        <w:r w:rsidRPr="005E69F4">
          <w:rPr>
            <w:i w:val="0"/>
            <w:rPrChange w:id="27" w:author="SARWER, Mohammed Golam" w:date="2021-07-02T15:33:00Z">
              <w:rPr/>
            </w:rPrChange>
          </w:rPr>
          <w:t xml:space="preserve">Table </w:t>
        </w:r>
        <w:r w:rsidRPr="005E69F4">
          <w:rPr>
            <w:i w:val="0"/>
            <w:rPrChange w:id="28" w:author="SARWER, Mohammed Golam" w:date="2021-07-02T15:33:00Z">
              <w:rPr/>
            </w:rPrChange>
          </w:rPr>
          <w:fldChar w:fldCharType="begin"/>
        </w:r>
        <w:r w:rsidRPr="005E69F4">
          <w:rPr>
            <w:i w:val="0"/>
            <w:rPrChange w:id="29" w:author="SARWER, Mohammed Golam" w:date="2021-07-02T15:33:00Z">
              <w:rPr/>
            </w:rPrChange>
          </w:rPr>
          <w:instrText xml:space="preserve"> SEQ Table \* ARABIC </w:instrText>
        </w:r>
      </w:ins>
      <w:r w:rsidRPr="005E69F4">
        <w:rPr>
          <w:i w:val="0"/>
          <w:rPrChange w:id="30" w:author="SARWER, Mohammed Golam" w:date="2021-07-02T15:33:00Z">
            <w:rPr/>
          </w:rPrChange>
        </w:rPr>
        <w:fldChar w:fldCharType="separate"/>
      </w:r>
      <w:ins w:id="31" w:author="SARWER, Mohammed Golam" w:date="2021-07-02T15:33:00Z">
        <w:r w:rsidRPr="005E69F4">
          <w:rPr>
            <w:i w:val="0"/>
            <w:noProof/>
            <w:rPrChange w:id="32" w:author="SARWER, Mohammed Golam" w:date="2021-07-02T15:33:00Z">
              <w:rPr>
                <w:noProof/>
              </w:rPr>
            </w:rPrChange>
          </w:rPr>
          <w:t>10</w:t>
        </w:r>
        <w:r w:rsidRPr="005E69F4">
          <w:rPr>
            <w:i w:val="0"/>
            <w:rPrChange w:id="33" w:author="SARWER, Mohammed Golam" w:date="2021-07-02T15:33:00Z">
              <w:rPr/>
            </w:rPrChange>
          </w:rPr>
          <w:fldChar w:fldCharType="end"/>
        </w:r>
        <w:r w:rsidRPr="005E69F4">
          <w:rPr>
            <w:i w:val="0"/>
            <w:rPrChange w:id="34" w:author="SARWER, Mohammed Golam" w:date="2021-07-02T15:33:00Z">
              <w:rPr/>
            </w:rPrChange>
          </w:rPr>
          <w:t>: results of CE3.1 (low QP, anchor: HM-16.23 high-throughput-</w:t>
        </w:r>
        <w:proofErr w:type="spellStart"/>
        <w:r w:rsidRPr="005E69F4">
          <w:rPr>
            <w:i w:val="0"/>
            <w:rPrChange w:id="35" w:author="SARWER, Mohammed Golam" w:date="2021-07-02T15:33:00Z">
              <w:rPr/>
            </w:rPrChange>
          </w:rPr>
          <w:t>RExt</w:t>
        </w:r>
        <w:proofErr w:type="spellEnd"/>
        <w:r w:rsidRPr="005E69F4">
          <w:rPr>
            <w:i w:val="0"/>
            <w:rPrChange w:id="36" w:author="SARWER, Mohammed Golam" w:date="2021-07-02T15:33:00Z">
              <w:rPr/>
            </w:rPrChange>
          </w:rPr>
          <w:t>, Test: CE3.1)</w:t>
        </w:r>
      </w:ins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1211"/>
        <w:gridCol w:w="1119"/>
        <w:gridCol w:w="827"/>
        <w:gridCol w:w="1365"/>
        <w:gridCol w:w="777"/>
        <w:gridCol w:w="2461"/>
      </w:tblGrid>
      <w:tr w:rsidR="00B841C5" w:rsidRPr="005941FD" w14:paraId="55A2189C" w14:textId="77777777" w:rsidTr="005E69F4">
        <w:trPr>
          <w:trHeight w:val="255"/>
          <w:jc w:val="center"/>
          <w:ins w:id="37" w:author="SARWER, Mohammed Golam" w:date="2021-07-02T15:31:00Z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0E08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HDR PQ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116E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89F7E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B7D1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BA14B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SARWER, Mohammed Golam" w:date="2021-07-02T15:31:00Z"/>
                <w:rFonts w:ascii="Calibri" w:hAnsi="Calibri" w:cs="Calibri"/>
                <w:color w:val="000000"/>
                <w:sz w:val="24"/>
                <w:szCs w:val="24"/>
              </w:rPr>
            </w:pPr>
            <w:ins w:id="47" w:author="SARWER, Mohammed Golam" w:date="2021-07-02T15:31:00Z">
              <w:r w:rsidRPr="005941FD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79954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SARWER, Mohammed Golam" w:date="2021-07-02T15:31:00Z"/>
                <w:rFonts w:ascii="Calibri" w:hAnsi="Calibri" w:cs="Calibri"/>
                <w:color w:val="000000"/>
                <w:sz w:val="24"/>
                <w:szCs w:val="24"/>
              </w:rPr>
            </w:pPr>
            <w:ins w:id="49" w:author="SARWER, Mohammed Golam" w:date="2021-07-02T15:31:00Z">
              <w:r w:rsidRPr="005941FD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841C5" w:rsidRPr="005941FD" w14:paraId="7B1E4C1B" w14:textId="77777777" w:rsidTr="005E69F4">
        <w:trPr>
          <w:trHeight w:val="255"/>
          <w:jc w:val="center"/>
          <w:ins w:id="50" w:author="SARWER, Mohammed Golam" w:date="2021-07-02T15:31:00Z"/>
        </w:trPr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047E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52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43E3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F27E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80D3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  <w:r w:rsidRPr="00334C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 w:rsidRPr="008B64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HM-16.23 high-throughput-</w:t>
              </w:r>
              <w:proofErr w:type="spellStart"/>
              <w:r w:rsidRPr="008B64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RExt</w:t>
              </w:r>
              <w:proofErr w:type="spellEnd"/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E93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65D5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841C5" w:rsidRPr="005941FD" w14:paraId="25818938" w14:textId="77777777" w:rsidTr="005E69F4">
        <w:trPr>
          <w:trHeight w:val="255"/>
          <w:jc w:val="center"/>
          <w:ins w:id="63" w:author="SARWER, Mohammed Golam" w:date="2021-07-02T15:31:00Z"/>
        </w:trPr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9CB2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65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A404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SARWER, Mohammed Golam" w:date="2021-07-02T15:31:00Z"/>
                <w:rFonts w:ascii="Arial" w:hAnsi="Arial" w:cs="Arial"/>
                <w:sz w:val="18"/>
                <w:szCs w:val="18"/>
              </w:rPr>
            </w:pPr>
            <w:proofErr w:type="spellStart"/>
            <w:ins w:id="67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psnrY</w:t>
              </w:r>
              <w:proofErr w:type="spellEnd"/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C138B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SARWER, Mohammed Golam" w:date="2021-07-02T15:31:00Z"/>
                <w:rFonts w:ascii="Arial" w:hAnsi="Arial" w:cs="Arial"/>
                <w:sz w:val="18"/>
                <w:szCs w:val="18"/>
              </w:rPr>
            </w:pPr>
            <w:proofErr w:type="spellStart"/>
            <w:ins w:id="69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psnrU</w:t>
              </w:r>
              <w:proofErr w:type="spellEnd"/>
            </w:ins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AA8D0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SARWER, Mohammed Golam" w:date="2021-07-02T15:31:00Z"/>
                <w:rFonts w:ascii="Arial" w:hAnsi="Arial" w:cs="Arial"/>
                <w:sz w:val="18"/>
                <w:szCs w:val="18"/>
              </w:rPr>
            </w:pPr>
            <w:proofErr w:type="spellStart"/>
            <w:ins w:id="71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psnrV</w:t>
              </w:r>
              <w:proofErr w:type="spellEnd"/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1A56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3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2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43CE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5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841C5" w:rsidRPr="005941FD" w14:paraId="6EC399F7" w14:textId="77777777" w:rsidTr="005E69F4">
        <w:trPr>
          <w:trHeight w:val="255"/>
          <w:jc w:val="center"/>
          <w:ins w:id="76" w:author="SARWER, Mohammed Golam" w:date="2021-07-02T15:31:00Z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9E343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78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PQ444</w:t>
              </w:r>
            </w:ins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06AD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SARWER, Mohammed Golam" w:date="2021-07-02T15:31:00Z"/>
                <w:rFonts w:ascii="Arial" w:hAnsi="Arial" w:cs="Arial"/>
                <w:sz w:val="18"/>
                <w:szCs w:val="18"/>
              </w:rPr>
            </w:pPr>
            <w:ins w:id="80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-5.38%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DF8A5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SARWER, Mohammed Golam" w:date="2021-07-02T15:31:00Z"/>
                <w:rFonts w:ascii="Arial" w:hAnsi="Arial" w:cs="Arial"/>
                <w:sz w:val="18"/>
                <w:szCs w:val="18"/>
              </w:rPr>
            </w:pPr>
            <w:ins w:id="82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-6.26%</w:t>
              </w:r>
            </w:ins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CB8D24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SARWER, Mohammed Golam" w:date="2021-07-02T15:31:00Z"/>
                <w:rFonts w:ascii="Arial" w:hAnsi="Arial" w:cs="Arial"/>
                <w:sz w:val="18"/>
                <w:szCs w:val="18"/>
              </w:rPr>
            </w:pPr>
            <w:ins w:id="84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-6.98%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6E0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86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3210%</w:t>
              </w:r>
            </w:ins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3D51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88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199%</w:t>
              </w:r>
            </w:ins>
          </w:p>
        </w:tc>
      </w:tr>
      <w:tr w:rsidR="00B841C5" w:rsidRPr="005941FD" w14:paraId="3F443B8D" w14:textId="77777777" w:rsidTr="005E69F4">
        <w:trPr>
          <w:trHeight w:val="255"/>
          <w:jc w:val="center"/>
          <w:ins w:id="89" w:author="SARWER, Mohammed Golam" w:date="2021-07-02T15:31:00Z"/>
        </w:trPr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6902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91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PQ422</w:t>
              </w:r>
            </w:ins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0589C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SARWER, Mohammed Golam" w:date="2021-07-02T15:31:00Z"/>
                <w:rFonts w:ascii="Arial" w:hAnsi="Arial" w:cs="Arial"/>
                <w:sz w:val="18"/>
                <w:szCs w:val="18"/>
              </w:rPr>
            </w:pPr>
            <w:ins w:id="93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-8.68%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836E0F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SARWER, Mohammed Golam" w:date="2021-07-02T15:31:00Z"/>
                <w:rFonts w:ascii="Arial" w:hAnsi="Arial" w:cs="Arial"/>
                <w:sz w:val="18"/>
                <w:szCs w:val="18"/>
              </w:rPr>
            </w:pPr>
            <w:ins w:id="95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-12.48%</w:t>
              </w:r>
            </w:ins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221C7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SARWER, Mohammed Golam" w:date="2021-07-02T15:31:00Z"/>
                <w:rFonts w:ascii="Arial" w:hAnsi="Arial" w:cs="Arial"/>
                <w:sz w:val="18"/>
                <w:szCs w:val="18"/>
              </w:rPr>
            </w:pPr>
            <w:ins w:id="97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-13.14%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44C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99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2697%</w:t>
              </w:r>
            </w:ins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FCE2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101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193%</w:t>
              </w:r>
            </w:ins>
          </w:p>
        </w:tc>
      </w:tr>
      <w:tr w:rsidR="00B841C5" w:rsidRPr="005941FD" w14:paraId="562577C9" w14:textId="77777777" w:rsidTr="005E69F4">
        <w:trPr>
          <w:trHeight w:val="255"/>
          <w:jc w:val="center"/>
          <w:ins w:id="102" w:author="SARWER, Mohammed Golam" w:date="2021-07-02T15:31:00Z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D54B5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977E58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SARWER, Mohammed Golam" w:date="2021-07-02T15:31:00Z"/>
                <w:rFonts w:ascii="Arial" w:hAnsi="Arial" w:cs="Arial"/>
                <w:sz w:val="18"/>
                <w:szCs w:val="18"/>
              </w:rPr>
            </w:pPr>
            <w:ins w:id="106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-7.03%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D6C09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SARWER, Mohammed Golam" w:date="2021-07-02T15:31:00Z"/>
                <w:rFonts w:ascii="Arial" w:hAnsi="Arial" w:cs="Arial"/>
                <w:sz w:val="18"/>
                <w:szCs w:val="18"/>
              </w:rPr>
            </w:pPr>
            <w:ins w:id="108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-9.37%</w:t>
              </w:r>
            </w:ins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A7841F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SARWER, Mohammed Golam" w:date="2021-07-02T15:31:00Z"/>
                <w:rFonts w:ascii="Arial" w:hAnsi="Arial" w:cs="Arial"/>
                <w:sz w:val="18"/>
                <w:szCs w:val="18"/>
              </w:rPr>
            </w:pPr>
            <w:ins w:id="110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-10.06%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4919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112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2954%</w:t>
              </w:r>
            </w:ins>
          </w:p>
        </w:tc>
        <w:tc>
          <w:tcPr>
            <w:tcW w:w="2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697B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114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196%</w:t>
              </w:r>
            </w:ins>
          </w:p>
        </w:tc>
      </w:tr>
    </w:tbl>
    <w:p w14:paraId="76714DA2" w14:textId="77777777" w:rsidR="00B841C5" w:rsidRDefault="00B841C5" w:rsidP="00B841C5">
      <w:pPr>
        <w:rPr>
          <w:ins w:id="115" w:author="SARWER, Mohammed Golam" w:date="2021-07-02T15:31:00Z"/>
        </w:rPr>
      </w:pPr>
    </w:p>
    <w:p w14:paraId="73BC241A" w14:textId="2A35E0FE" w:rsidR="00B841C5" w:rsidRPr="005C04DC" w:rsidRDefault="00B841C5" w:rsidP="00B841C5">
      <w:pPr>
        <w:pStyle w:val="Caption"/>
        <w:keepNext/>
        <w:spacing w:after="0"/>
        <w:jc w:val="center"/>
        <w:rPr>
          <w:ins w:id="116" w:author="SARWER, Mohammed Golam" w:date="2021-07-02T15:31:00Z"/>
          <w:i w:val="0"/>
        </w:rPr>
      </w:pPr>
      <w:ins w:id="117" w:author="SARWER, Mohammed Golam" w:date="2021-07-02T15:31:00Z">
        <w:r w:rsidRPr="005C04DC">
          <w:rPr>
            <w:i w:val="0"/>
          </w:rPr>
          <w:t xml:space="preserve">Table </w:t>
        </w:r>
        <w:r w:rsidRPr="005C04DC">
          <w:rPr>
            <w:i w:val="0"/>
          </w:rPr>
          <w:fldChar w:fldCharType="begin"/>
        </w:r>
        <w:r w:rsidRPr="005C04DC">
          <w:rPr>
            <w:i w:val="0"/>
          </w:rPr>
          <w:instrText xml:space="preserve"> SEQ Table \* ARABIC </w:instrText>
        </w:r>
        <w:r w:rsidRPr="005C04DC">
          <w:rPr>
            <w:i w:val="0"/>
          </w:rPr>
          <w:fldChar w:fldCharType="separate"/>
        </w:r>
      </w:ins>
      <w:ins w:id="118" w:author="SARWER, Mohammed Golam" w:date="2021-07-02T15:33:00Z">
        <w:r w:rsidR="005E69F4">
          <w:rPr>
            <w:i w:val="0"/>
            <w:noProof/>
          </w:rPr>
          <w:t>11</w:t>
        </w:r>
      </w:ins>
      <w:ins w:id="119" w:author="SARWER, Mohammed Golam" w:date="2021-07-02T15:31:00Z">
        <w:r w:rsidRPr="005C04DC">
          <w:rPr>
            <w:i w:val="0"/>
          </w:rPr>
          <w:fldChar w:fldCharType="end"/>
        </w:r>
        <w:r w:rsidRPr="005C04DC">
          <w:rPr>
            <w:i w:val="0"/>
          </w:rPr>
          <w:t>: results of CE3.1 (low QP, anchor: HM-16.23 high-throughput-</w:t>
        </w:r>
        <w:proofErr w:type="spellStart"/>
        <w:r w:rsidRPr="005C04DC">
          <w:rPr>
            <w:i w:val="0"/>
          </w:rPr>
          <w:t>RExt</w:t>
        </w:r>
        <w:proofErr w:type="spellEnd"/>
        <w:r w:rsidRPr="005C04DC">
          <w:rPr>
            <w:i w:val="0"/>
          </w:rPr>
          <w:t>, Test: CE3.1)</w:t>
        </w:r>
      </w:ins>
    </w:p>
    <w:tbl>
      <w:tblPr>
        <w:tblW w:w="8741" w:type="dxa"/>
        <w:jc w:val="center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3781"/>
        <w:gridCol w:w="900"/>
        <w:gridCol w:w="900"/>
      </w:tblGrid>
      <w:tr w:rsidR="00B841C5" w:rsidRPr="005941FD" w14:paraId="15DE9D2B" w14:textId="77777777" w:rsidTr="005E69F4">
        <w:trPr>
          <w:trHeight w:val="255"/>
          <w:jc w:val="center"/>
          <w:ins w:id="120" w:author="SARWER, Mohammed Golam" w:date="2021-07-02T15:3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FB2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2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HDR HLG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CA478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4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E43E5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SARWER, Mohammed Golam" w:date="2021-07-02T15:31:00Z"/>
                <w:rFonts w:ascii="Calibri" w:hAnsi="Calibri" w:cs="Calibri"/>
                <w:color w:val="000000"/>
                <w:sz w:val="24"/>
                <w:szCs w:val="24"/>
              </w:rPr>
            </w:pPr>
            <w:ins w:id="126" w:author="SARWER, Mohammed Golam" w:date="2021-07-02T15:31:00Z">
              <w:r w:rsidRPr="005941FD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37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F79CB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00CC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SARWER, Mohammed Golam" w:date="2021-07-02T15:31:00Z"/>
                <w:rFonts w:ascii="Calibri" w:hAnsi="Calibri" w:cs="Calibri"/>
                <w:color w:val="000000"/>
                <w:sz w:val="24"/>
                <w:szCs w:val="24"/>
              </w:rPr>
            </w:pPr>
            <w:ins w:id="130" w:author="SARWER, Mohammed Golam" w:date="2021-07-02T15:31:00Z">
              <w:r w:rsidRPr="005941FD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80D30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SARWER, Mohammed Golam" w:date="2021-07-02T15:31:00Z"/>
                <w:rFonts w:ascii="Calibri" w:hAnsi="Calibri" w:cs="Calibri"/>
                <w:color w:val="000000"/>
                <w:sz w:val="24"/>
                <w:szCs w:val="24"/>
              </w:rPr>
            </w:pPr>
            <w:ins w:id="132" w:author="SARWER, Mohammed Golam" w:date="2021-07-02T15:31:00Z">
              <w:r w:rsidRPr="005941FD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841C5" w:rsidRPr="005941FD" w14:paraId="5EEFF684" w14:textId="77777777" w:rsidTr="005E69F4">
        <w:trPr>
          <w:trHeight w:val="255"/>
          <w:jc w:val="center"/>
          <w:ins w:id="133" w:author="SARWER, Mohammed Golam" w:date="2021-07-02T15:3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2CF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135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A28B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FF25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3F732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1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HM-16.23 </w:t>
              </w:r>
              <w:proofErr w:type="spellStart"/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Rext</w:t>
              </w:r>
              <w:proofErr w:type="spellEnd"/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High throughput profile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2152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DE67C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841C5" w:rsidRPr="005941FD" w14:paraId="12F58E91" w14:textId="77777777" w:rsidTr="005E69F4">
        <w:trPr>
          <w:trHeight w:val="255"/>
          <w:jc w:val="center"/>
          <w:ins w:id="146" w:author="SARWER, Mohammed Golam" w:date="2021-07-02T15:3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0D2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148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18967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SARWER, Mohammed Golam" w:date="2021-07-02T15:31:00Z"/>
                <w:rFonts w:ascii="Arial" w:hAnsi="Arial" w:cs="Arial"/>
                <w:sz w:val="18"/>
                <w:szCs w:val="18"/>
              </w:rPr>
            </w:pPr>
            <w:proofErr w:type="spellStart"/>
            <w:ins w:id="150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psnrY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0E2C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SARWER, Mohammed Golam" w:date="2021-07-02T15:31:00Z"/>
                <w:rFonts w:ascii="Arial" w:hAnsi="Arial" w:cs="Arial"/>
                <w:sz w:val="18"/>
                <w:szCs w:val="18"/>
              </w:rPr>
            </w:pPr>
            <w:proofErr w:type="spellStart"/>
            <w:ins w:id="152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psnrU</w:t>
              </w:r>
              <w:proofErr w:type="spellEnd"/>
            </w:ins>
          </w:p>
        </w:tc>
        <w:tc>
          <w:tcPr>
            <w:tcW w:w="3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7996A8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SARWER, Mohammed Golam" w:date="2021-07-02T15:31:00Z"/>
                <w:rFonts w:ascii="Arial" w:hAnsi="Arial" w:cs="Arial"/>
                <w:sz w:val="18"/>
                <w:szCs w:val="18"/>
              </w:rPr>
            </w:pPr>
            <w:proofErr w:type="spellStart"/>
            <w:ins w:id="154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psnrV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5901B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6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5D4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8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841C5" w:rsidRPr="005941FD" w14:paraId="60B6BC8A" w14:textId="77777777" w:rsidTr="005E69F4">
        <w:trPr>
          <w:trHeight w:val="255"/>
          <w:jc w:val="center"/>
          <w:ins w:id="159" w:author="SARWER, Mohammed Golam" w:date="2021-07-02T15:3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B0A5E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161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HLG444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79B31B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SARWER, Mohammed Golam" w:date="2021-07-02T15:31:00Z"/>
                <w:rFonts w:ascii="Arial" w:hAnsi="Arial" w:cs="Arial"/>
                <w:sz w:val="18"/>
                <w:szCs w:val="18"/>
              </w:rPr>
            </w:pPr>
            <w:ins w:id="163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-4.23%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8EF80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SARWER, Mohammed Golam" w:date="2021-07-02T15:31:00Z"/>
                <w:rFonts w:ascii="Arial" w:hAnsi="Arial" w:cs="Arial"/>
                <w:sz w:val="18"/>
                <w:szCs w:val="18"/>
              </w:rPr>
            </w:pPr>
            <w:ins w:id="165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-5.78%</w:t>
              </w:r>
            </w:ins>
          </w:p>
        </w:tc>
        <w:tc>
          <w:tcPr>
            <w:tcW w:w="3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68A90F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SARWER, Mohammed Golam" w:date="2021-07-02T15:31:00Z"/>
                <w:rFonts w:ascii="Arial" w:hAnsi="Arial" w:cs="Arial"/>
                <w:sz w:val="18"/>
                <w:szCs w:val="18"/>
              </w:rPr>
            </w:pPr>
            <w:ins w:id="167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-6.10%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A10F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169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3771%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898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171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198%</w:t>
              </w:r>
            </w:ins>
          </w:p>
        </w:tc>
      </w:tr>
      <w:tr w:rsidR="00B841C5" w:rsidRPr="005941FD" w14:paraId="7E54FF46" w14:textId="77777777" w:rsidTr="005E69F4">
        <w:trPr>
          <w:trHeight w:val="255"/>
          <w:jc w:val="center"/>
          <w:ins w:id="172" w:author="SARWER, Mohammed Golam" w:date="2021-07-02T15:3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DD90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174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HLG422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FB894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SARWER, Mohammed Golam" w:date="2021-07-02T15:31:00Z"/>
                <w:rFonts w:ascii="Arial" w:hAnsi="Arial" w:cs="Arial"/>
                <w:sz w:val="18"/>
                <w:szCs w:val="18"/>
              </w:rPr>
            </w:pPr>
            <w:ins w:id="176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-5.02%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8C26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SARWER, Mohammed Golam" w:date="2021-07-02T15:31:00Z"/>
                <w:rFonts w:ascii="Arial" w:hAnsi="Arial" w:cs="Arial"/>
                <w:sz w:val="18"/>
                <w:szCs w:val="18"/>
              </w:rPr>
            </w:pPr>
            <w:ins w:id="178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-7.22%</w:t>
              </w:r>
            </w:ins>
          </w:p>
        </w:tc>
        <w:tc>
          <w:tcPr>
            <w:tcW w:w="3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46016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SARWER, Mohammed Golam" w:date="2021-07-02T15:31:00Z"/>
                <w:rFonts w:ascii="Arial" w:hAnsi="Arial" w:cs="Arial"/>
                <w:sz w:val="18"/>
                <w:szCs w:val="18"/>
              </w:rPr>
            </w:pPr>
            <w:ins w:id="180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-7.24%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13B3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982A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841C5" w:rsidRPr="005941FD" w14:paraId="1985AC8E" w14:textId="77777777" w:rsidTr="005E69F4">
        <w:trPr>
          <w:trHeight w:val="255"/>
          <w:jc w:val="center"/>
          <w:ins w:id="183" w:author="SARWER, Mohammed Golam" w:date="2021-07-02T15:3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227C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5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4BCC64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SARWER, Mohammed Golam" w:date="2021-07-02T15:31:00Z"/>
                <w:rFonts w:ascii="Arial" w:hAnsi="Arial" w:cs="Arial"/>
                <w:sz w:val="18"/>
                <w:szCs w:val="18"/>
              </w:rPr>
            </w:pPr>
            <w:ins w:id="187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-4.62%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ECD16C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SARWER, Mohammed Golam" w:date="2021-07-02T15:31:00Z"/>
                <w:rFonts w:ascii="Arial" w:hAnsi="Arial" w:cs="Arial"/>
                <w:sz w:val="18"/>
                <w:szCs w:val="18"/>
              </w:rPr>
            </w:pPr>
            <w:ins w:id="189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-6.50%</w:t>
              </w:r>
            </w:ins>
          </w:p>
        </w:tc>
        <w:tc>
          <w:tcPr>
            <w:tcW w:w="3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2B05CF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SARWER, Mohammed Golam" w:date="2021-07-02T15:31:00Z"/>
                <w:rFonts w:ascii="Arial" w:hAnsi="Arial" w:cs="Arial"/>
                <w:sz w:val="18"/>
                <w:szCs w:val="18"/>
              </w:rPr>
            </w:pPr>
            <w:ins w:id="191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-6.67%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8AAD6B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BA5D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83984B3" w14:textId="77777777" w:rsidR="00B841C5" w:rsidRDefault="00B841C5" w:rsidP="00B841C5">
      <w:pPr>
        <w:rPr>
          <w:ins w:id="194" w:author="SARWER, Mohammed Golam" w:date="2021-07-02T15:31:00Z"/>
        </w:rPr>
      </w:pPr>
    </w:p>
    <w:p w14:paraId="11A49AF3" w14:textId="16CBE5D6" w:rsidR="00B841C5" w:rsidRPr="005C04DC" w:rsidRDefault="00B841C5" w:rsidP="00B841C5">
      <w:pPr>
        <w:pStyle w:val="Caption"/>
        <w:keepNext/>
        <w:spacing w:after="0"/>
        <w:jc w:val="center"/>
        <w:rPr>
          <w:ins w:id="195" w:author="SARWER, Mohammed Golam" w:date="2021-07-02T15:31:00Z"/>
          <w:i w:val="0"/>
          <w:color w:val="000000" w:themeColor="text1"/>
        </w:rPr>
      </w:pPr>
      <w:ins w:id="196" w:author="SARWER, Mohammed Golam" w:date="2021-07-02T15:31:00Z">
        <w:r w:rsidRPr="005C04DC">
          <w:rPr>
            <w:i w:val="0"/>
            <w:color w:val="000000" w:themeColor="text1"/>
          </w:rPr>
          <w:t xml:space="preserve">Table </w:t>
        </w:r>
        <w:r w:rsidRPr="005C04DC">
          <w:rPr>
            <w:i w:val="0"/>
            <w:color w:val="000000" w:themeColor="text1"/>
          </w:rPr>
          <w:fldChar w:fldCharType="begin"/>
        </w:r>
        <w:r w:rsidRPr="005C04DC">
          <w:rPr>
            <w:i w:val="0"/>
            <w:color w:val="000000" w:themeColor="text1"/>
          </w:rPr>
          <w:instrText xml:space="preserve"> SEQ Table \* ARABIC </w:instrText>
        </w:r>
        <w:r w:rsidRPr="005C04DC">
          <w:rPr>
            <w:i w:val="0"/>
            <w:color w:val="000000" w:themeColor="text1"/>
          </w:rPr>
          <w:fldChar w:fldCharType="separate"/>
        </w:r>
      </w:ins>
      <w:ins w:id="197" w:author="SARWER, Mohammed Golam" w:date="2021-07-02T15:33:00Z">
        <w:r w:rsidR="005E69F4">
          <w:rPr>
            <w:i w:val="0"/>
            <w:noProof/>
            <w:color w:val="000000" w:themeColor="text1"/>
          </w:rPr>
          <w:t>12</w:t>
        </w:r>
      </w:ins>
      <w:ins w:id="198" w:author="SARWER, Mohammed Golam" w:date="2021-07-02T15:31:00Z">
        <w:r w:rsidRPr="005C04DC">
          <w:rPr>
            <w:i w:val="0"/>
            <w:color w:val="000000" w:themeColor="text1"/>
          </w:rPr>
          <w:fldChar w:fldCharType="end"/>
        </w:r>
        <w:r w:rsidRPr="005C04DC">
          <w:rPr>
            <w:i w:val="0"/>
            <w:color w:val="000000" w:themeColor="text1"/>
          </w:rPr>
          <w:t>: results of CE3.1 (low QP, anchor: HM-16.23 high-throughput-</w:t>
        </w:r>
        <w:proofErr w:type="spellStart"/>
        <w:r w:rsidRPr="005C04DC">
          <w:rPr>
            <w:i w:val="0"/>
            <w:color w:val="000000" w:themeColor="text1"/>
          </w:rPr>
          <w:t>RExt</w:t>
        </w:r>
        <w:proofErr w:type="spellEnd"/>
        <w:r w:rsidRPr="005C04DC">
          <w:rPr>
            <w:i w:val="0"/>
            <w:color w:val="000000" w:themeColor="text1"/>
          </w:rPr>
          <w:t>, Test: CE3.1)</w:t>
        </w:r>
      </w:ins>
    </w:p>
    <w:tbl>
      <w:tblPr>
        <w:tblW w:w="8821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3781"/>
        <w:gridCol w:w="900"/>
        <w:gridCol w:w="900"/>
      </w:tblGrid>
      <w:tr w:rsidR="00B841C5" w:rsidRPr="005941FD" w14:paraId="7A81336D" w14:textId="77777777" w:rsidTr="005E69F4">
        <w:trPr>
          <w:trHeight w:val="255"/>
          <w:jc w:val="center"/>
          <w:ins w:id="199" w:author="SARWER, Mohammed Golam" w:date="2021-07-02T15:31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208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SVT RGB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213D2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F101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SARWER, Mohammed Golam" w:date="2021-07-02T15:31:00Z"/>
                <w:rFonts w:ascii="Calibri" w:hAnsi="Calibri" w:cs="Calibri"/>
                <w:color w:val="000000"/>
                <w:sz w:val="24"/>
                <w:szCs w:val="24"/>
              </w:rPr>
            </w:pPr>
            <w:ins w:id="205" w:author="SARWER, Mohammed Golam" w:date="2021-07-02T15:31:00Z">
              <w:r w:rsidRPr="005941FD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37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3F8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A18B3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SARWER, Mohammed Golam" w:date="2021-07-02T15:31:00Z"/>
                <w:rFonts w:ascii="Calibri" w:hAnsi="Calibri" w:cs="Calibri"/>
                <w:color w:val="000000"/>
                <w:sz w:val="24"/>
                <w:szCs w:val="24"/>
              </w:rPr>
            </w:pPr>
            <w:ins w:id="209" w:author="SARWER, Mohammed Golam" w:date="2021-07-02T15:31:00Z">
              <w:r w:rsidRPr="005941FD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2722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SARWER, Mohammed Golam" w:date="2021-07-02T15:31:00Z"/>
                <w:rFonts w:ascii="Calibri" w:hAnsi="Calibri" w:cs="Calibri"/>
                <w:color w:val="000000"/>
                <w:sz w:val="24"/>
                <w:szCs w:val="24"/>
              </w:rPr>
            </w:pPr>
            <w:ins w:id="211" w:author="SARWER, Mohammed Golam" w:date="2021-07-02T15:31:00Z">
              <w:r w:rsidRPr="005941FD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841C5" w:rsidRPr="005941FD" w14:paraId="59958C79" w14:textId="77777777" w:rsidTr="005E69F4">
        <w:trPr>
          <w:trHeight w:val="255"/>
          <w:jc w:val="center"/>
          <w:ins w:id="212" w:author="SARWER, Mohammed Golam" w:date="2021-07-02T15:31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DBD3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214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17F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6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A1FF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74E7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HM-16.23 </w:t>
              </w:r>
              <w:proofErr w:type="spellStart"/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Rext</w:t>
              </w:r>
              <w:proofErr w:type="spellEnd"/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High throughput profile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07D6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0787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SARWER, Mohammed Golam" w:date="2021-07-02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SARWER, Mohammed Golam" w:date="2021-07-02T15:31:00Z">
              <w:r w:rsidRPr="005941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841C5" w:rsidRPr="005941FD" w14:paraId="11B11604" w14:textId="77777777" w:rsidTr="005E69F4">
        <w:trPr>
          <w:trHeight w:val="255"/>
          <w:jc w:val="center"/>
          <w:ins w:id="225" w:author="SARWER, Mohammed Golam" w:date="2021-07-02T15:31:00Z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AF445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227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B9CDA3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SARWER, Mohammed Golam" w:date="2021-07-02T15:31:00Z"/>
                <w:rFonts w:ascii="Arial" w:hAnsi="Arial" w:cs="Arial"/>
                <w:sz w:val="18"/>
                <w:szCs w:val="18"/>
              </w:rPr>
            </w:pPr>
            <w:proofErr w:type="spellStart"/>
            <w:ins w:id="229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psnrG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12C680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SARWER, Mohammed Golam" w:date="2021-07-02T15:31:00Z"/>
                <w:rFonts w:ascii="Arial" w:hAnsi="Arial" w:cs="Arial"/>
                <w:sz w:val="18"/>
                <w:szCs w:val="18"/>
              </w:rPr>
            </w:pPr>
            <w:proofErr w:type="spellStart"/>
            <w:ins w:id="231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psnrB</w:t>
              </w:r>
              <w:proofErr w:type="spellEnd"/>
            </w:ins>
          </w:p>
        </w:tc>
        <w:tc>
          <w:tcPr>
            <w:tcW w:w="37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5DFA2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SARWER, Mohammed Golam" w:date="2021-07-02T15:31:00Z"/>
                <w:rFonts w:ascii="Arial" w:hAnsi="Arial" w:cs="Arial"/>
                <w:sz w:val="18"/>
                <w:szCs w:val="18"/>
              </w:rPr>
            </w:pPr>
            <w:proofErr w:type="spellStart"/>
            <w:ins w:id="233" w:author="SARWER, Mohammed Golam" w:date="2021-07-02T15:31:00Z">
              <w:r w:rsidRPr="005941FD">
                <w:rPr>
                  <w:rFonts w:ascii="Arial" w:hAnsi="Arial" w:cs="Arial"/>
                  <w:sz w:val="18"/>
                  <w:szCs w:val="18"/>
                </w:rPr>
                <w:t>psnrR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1407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5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2DD50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7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D4BC0" w:rsidRPr="005941FD" w14:paraId="23016B67" w14:textId="77777777" w:rsidTr="005E69F4">
        <w:trPr>
          <w:trHeight w:val="255"/>
          <w:jc w:val="center"/>
          <w:ins w:id="238" w:author="SARWER, Mohammed Golam" w:date="2021-07-02T15:31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643A9" w14:textId="68F53049" w:rsidR="003D4BC0" w:rsidRPr="005941FD" w:rsidRDefault="003D4BC0" w:rsidP="003D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240" w:author="SARWER, Mohammed Golam" w:date="2021-07-02T15:31:00Z">
              <w:r w:rsidRPr="005941FD">
                <w:rPr>
                  <w:rFonts w:ascii="Arial" w:hAnsi="Arial" w:cs="Arial"/>
                  <w:color w:val="000000"/>
                  <w:sz w:val="18"/>
                  <w:szCs w:val="18"/>
                </w:rPr>
                <w:t>SVT1</w:t>
              </w:r>
            </w:ins>
            <w:ins w:id="241" w:author="SARWER, Mohammed Golam" w:date="2021-07-0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E8AAD" w14:textId="3D8A70F8" w:rsidR="003D4BC0" w:rsidRPr="005941FD" w:rsidRDefault="003D4BC0" w:rsidP="003D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243" w:author="SARWER, Mohammed Golam" w:date="2021-07-02T15:33:00Z">
              <w:r>
                <w:rPr>
                  <w:rFonts w:ascii="Arial" w:hAnsi="Arial" w:cs="Arial"/>
                  <w:sz w:val="18"/>
                  <w:szCs w:val="18"/>
                </w:rPr>
                <w:t>-4.03%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AF858" w14:textId="7E41143A" w:rsidR="003D4BC0" w:rsidRPr="005941FD" w:rsidRDefault="003D4BC0" w:rsidP="003D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245" w:author="SARWER, Mohammed Golam" w:date="2021-07-0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-2.86%</w:t>
              </w:r>
            </w:ins>
          </w:p>
        </w:tc>
        <w:tc>
          <w:tcPr>
            <w:tcW w:w="3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63E96" w14:textId="428E8D84" w:rsidR="003D4BC0" w:rsidRPr="005941FD" w:rsidRDefault="003D4BC0" w:rsidP="003D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247" w:author="SARWER, Mohammed Golam" w:date="2021-07-0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-2.94%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BA249" w14:textId="0213C25C" w:rsidR="003D4BC0" w:rsidRPr="005941FD" w:rsidRDefault="003D4BC0" w:rsidP="003D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249" w:author="SARWER, Mohammed Golam" w:date="2021-07-0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5604%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A14B" w14:textId="58C29DEB" w:rsidR="003D4BC0" w:rsidRPr="005941FD" w:rsidRDefault="003D4BC0" w:rsidP="003D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SARWER, Mohammed Golam" w:date="2021-07-02T15:31:00Z"/>
                <w:rFonts w:ascii="Arial" w:hAnsi="Arial" w:cs="Arial"/>
                <w:color w:val="000000"/>
                <w:sz w:val="18"/>
                <w:szCs w:val="18"/>
              </w:rPr>
            </w:pPr>
            <w:ins w:id="251" w:author="SARWER, Mohammed Golam" w:date="2021-07-0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188%</w:t>
              </w:r>
            </w:ins>
          </w:p>
        </w:tc>
      </w:tr>
    </w:tbl>
    <w:p w14:paraId="088207E5" w14:textId="77777777" w:rsidR="00B841C5" w:rsidRDefault="00B841C5" w:rsidP="00B841C5">
      <w:pPr>
        <w:rPr>
          <w:ins w:id="252" w:author="SARWER, Mohammed Golam" w:date="2021-07-02T15:31:00Z"/>
        </w:rPr>
      </w:pPr>
    </w:p>
    <w:p w14:paraId="754DFFC9" w14:textId="4C5AB782" w:rsidR="007D0CC5" w:rsidRDefault="007D0CC5" w:rsidP="00AA3DF6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  <w:bookmarkStart w:id="253" w:name="_GoBack"/>
      <w:bookmarkEnd w:id="253"/>
    </w:p>
    <w:p w14:paraId="7A9B4D21" w14:textId="0951F397" w:rsidR="00342FF4" w:rsidRDefault="00466D05" w:rsidP="009234A5">
      <w:pPr>
        <w:rPr>
          <w:b/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7FA8CDF" w14:textId="51FB1683" w:rsidR="008031D2" w:rsidRDefault="008031D2" w:rsidP="009234A5">
      <w:pPr>
        <w:rPr>
          <w:szCs w:val="22"/>
          <w:lang w:val="en-CA"/>
        </w:rPr>
      </w:pPr>
    </w:p>
    <w:p w14:paraId="289B6EB7" w14:textId="6DF33520" w:rsidR="008031D2" w:rsidRDefault="008031D2" w:rsidP="009234A5">
      <w:pPr>
        <w:rPr>
          <w:szCs w:val="22"/>
          <w:lang w:val="en-CA"/>
        </w:rPr>
      </w:pPr>
    </w:p>
    <w:p w14:paraId="2649F3E1" w14:textId="7E1DBDE6" w:rsidR="008031D2" w:rsidRDefault="008031D2" w:rsidP="009234A5">
      <w:pPr>
        <w:rPr>
          <w:szCs w:val="22"/>
          <w:lang w:val="en-CA"/>
        </w:rPr>
      </w:pPr>
    </w:p>
    <w:sectPr w:rsidR="008031D2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1F9AE" w14:textId="77777777" w:rsidR="009663D1" w:rsidRDefault="009663D1">
      <w:r>
        <w:separator/>
      </w:r>
    </w:p>
  </w:endnote>
  <w:endnote w:type="continuationSeparator" w:id="0">
    <w:p w14:paraId="5C320D86" w14:textId="77777777" w:rsidR="009663D1" w:rsidRDefault="00966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343C69" w:rsidR="005E69F4" w:rsidRPr="00C00DDE" w:rsidRDefault="005E69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2021-06-25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A95D4" w14:textId="77777777" w:rsidR="009663D1" w:rsidRDefault="009663D1">
      <w:r>
        <w:separator/>
      </w:r>
    </w:p>
  </w:footnote>
  <w:footnote w:type="continuationSeparator" w:id="0">
    <w:p w14:paraId="623954EA" w14:textId="77777777" w:rsidR="009663D1" w:rsidRDefault="00966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9"/>
  </w:num>
  <w:num w:numId="14">
    <w:abstractNumId w:val="12"/>
    <w:lvlOverride w:ilvl="0">
      <w:startOverride w:val="1"/>
    </w:lvlOverride>
  </w:num>
  <w:num w:numId="15">
    <w:abstractNumId w:val="11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B31"/>
    <w:rsid w:val="000308A3"/>
    <w:rsid w:val="0004543A"/>
    <w:rsid w:val="000458BC"/>
    <w:rsid w:val="00045C41"/>
    <w:rsid w:val="00046C03"/>
    <w:rsid w:val="00065039"/>
    <w:rsid w:val="0007614F"/>
    <w:rsid w:val="000775D3"/>
    <w:rsid w:val="00081398"/>
    <w:rsid w:val="00084393"/>
    <w:rsid w:val="000865E1"/>
    <w:rsid w:val="00086BA9"/>
    <w:rsid w:val="00092AF4"/>
    <w:rsid w:val="00094479"/>
    <w:rsid w:val="000962AC"/>
    <w:rsid w:val="00096DB8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1F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07BA0"/>
    <w:rsid w:val="00215DFC"/>
    <w:rsid w:val="002212DF"/>
    <w:rsid w:val="00222CD4"/>
    <w:rsid w:val="00222D8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F76"/>
    <w:rsid w:val="002A54E0"/>
    <w:rsid w:val="002B1595"/>
    <w:rsid w:val="002B191D"/>
    <w:rsid w:val="002B2E83"/>
    <w:rsid w:val="002D0AF6"/>
    <w:rsid w:val="002F164D"/>
    <w:rsid w:val="002F4B49"/>
    <w:rsid w:val="003021BC"/>
    <w:rsid w:val="00306206"/>
    <w:rsid w:val="00317D85"/>
    <w:rsid w:val="00327C56"/>
    <w:rsid w:val="003315A1"/>
    <w:rsid w:val="00334C76"/>
    <w:rsid w:val="003373EC"/>
    <w:rsid w:val="00342FF4"/>
    <w:rsid w:val="00344E5A"/>
    <w:rsid w:val="00346148"/>
    <w:rsid w:val="003669EA"/>
    <w:rsid w:val="003706CC"/>
    <w:rsid w:val="00373399"/>
    <w:rsid w:val="00377710"/>
    <w:rsid w:val="003A2D8E"/>
    <w:rsid w:val="003A7CE6"/>
    <w:rsid w:val="003B265D"/>
    <w:rsid w:val="003C20E4"/>
    <w:rsid w:val="003D4BC0"/>
    <w:rsid w:val="003D6342"/>
    <w:rsid w:val="003E6F90"/>
    <w:rsid w:val="003E73ED"/>
    <w:rsid w:val="003F4551"/>
    <w:rsid w:val="003F5D0F"/>
    <w:rsid w:val="00414101"/>
    <w:rsid w:val="004219CF"/>
    <w:rsid w:val="004234F0"/>
    <w:rsid w:val="00427EEC"/>
    <w:rsid w:val="00433DDB"/>
    <w:rsid w:val="00435A29"/>
    <w:rsid w:val="00437619"/>
    <w:rsid w:val="00447052"/>
    <w:rsid w:val="00455436"/>
    <w:rsid w:val="00465A1E"/>
    <w:rsid w:val="00466D05"/>
    <w:rsid w:val="00480073"/>
    <w:rsid w:val="0049445A"/>
    <w:rsid w:val="004A2A63"/>
    <w:rsid w:val="004B210C"/>
    <w:rsid w:val="004B6170"/>
    <w:rsid w:val="004C6C05"/>
    <w:rsid w:val="004D3007"/>
    <w:rsid w:val="004D405F"/>
    <w:rsid w:val="004E4F4F"/>
    <w:rsid w:val="004E6789"/>
    <w:rsid w:val="004F61E3"/>
    <w:rsid w:val="00502E10"/>
    <w:rsid w:val="0050354E"/>
    <w:rsid w:val="0051015C"/>
    <w:rsid w:val="00516CF1"/>
    <w:rsid w:val="00520FFD"/>
    <w:rsid w:val="005232F2"/>
    <w:rsid w:val="00531AE9"/>
    <w:rsid w:val="00536188"/>
    <w:rsid w:val="00536346"/>
    <w:rsid w:val="00550A66"/>
    <w:rsid w:val="00567EC7"/>
    <w:rsid w:val="00570013"/>
    <w:rsid w:val="005753EC"/>
    <w:rsid w:val="005801A2"/>
    <w:rsid w:val="005941FD"/>
    <w:rsid w:val="005952A5"/>
    <w:rsid w:val="00596856"/>
    <w:rsid w:val="00596D43"/>
    <w:rsid w:val="005A33A1"/>
    <w:rsid w:val="005B217D"/>
    <w:rsid w:val="005C385F"/>
    <w:rsid w:val="005C7C26"/>
    <w:rsid w:val="005E1AC6"/>
    <w:rsid w:val="005E3F2B"/>
    <w:rsid w:val="005E69F4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072"/>
    <w:rsid w:val="00662E58"/>
    <w:rsid w:val="006637F2"/>
    <w:rsid w:val="006642A5"/>
    <w:rsid w:val="00664DCF"/>
    <w:rsid w:val="006A0E5C"/>
    <w:rsid w:val="006A48E6"/>
    <w:rsid w:val="006C5D39"/>
    <w:rsid w:val="006D0D90"/>
    <w:rsid w:val="006D3007"/>
    <w:rsid w:val="006D6D9B"/>
    <w:rsid w:val="006E2810"/>
    <w:rsid w:val="006E5417"/>
    <w:rsid w:val="006F0794"/>
    <w:rsid w:val="006F168B"/>
    <w:rsid w:val="006F1D69"/>
    <w:rsid w:val="006F7528"/>
    <w:rsid w:val="007023DE"/>
    <w:rsid w:val="00712F60"/>
    <w:rsid w:val="00720E3B"/>
    <w:rsid w:val="0074393F"/>
    <w:rsid w:val="00745F6B"/>
    <w:rsid w:val="0075175B"/>
    <w:rsid w:val="00754767"/>
    <w:rsid w:val="0075585E"/>
    <w:rsid w:val="00770571"/>
    <w:rsid w:val="007768FF"/>
    <w:rsid w:val="007824D3"/>
    <w:rsid w:val="00796EE3"/>
    <w:rsid w:val="007A7D29"/>
    <w:rsid w:val="007B4AB8"/>
    <w:rsid w:val="007C081C"/>
    <w:rsid w:val="007D0CC5"/>
    <w:rsid w:val="007D1181"/>
    <w:rsid w:val="007E01A3"/>
    <w:rsid w:val="007F1F8B"/>
    <w:rsid w:val="007F6205"/>
    <w:rsid w:val="007F67A1"/>
    <w:rsid w:val="00801A7B"/>
    <w:rsid w:val="008031D2"/>
    <w:rsid w:val="00811C05"/>
    <w:rsid w:val="00816D14"/>
    <w:rsid w:val="008206C8"/>
    <w:rsid w:val="00822CAB"/>
    <w:rsid w:val="00825B3F"/>
    <w:rsid w:val="00830845"/>
    <w:rsid w:val="0086387C"/>
    <w:rsid w:val="00874A6C"/>
    <w:rsid w:val="00876C65"/>
    <w:rsid w:val="00882F72"/>
    <w:rsid w:val="00893DC4"/>
    <w:rsid w:val="008A4B4C"/>
    <w:rsid w:val="008B64BF"/>
    <w:rsid w:val="008C239F"/>
    <w:rsid w:val="008E480C"/>
    <w:rsid w:val="00903374"/>
    <w:rsid w:val="00907757"/>
    <w:rsid w:val="009212B0"/>
    <w:rsid w:val="00921FA1"/>
    <w:rsid w:val="009234A5"/>
    <w:rsid w:val="00926814"/>
    <w:rsid w:val="00930E96"/>
    <w:rsid w:val="00933453"/>
    <w:rsid w:val="009336F7"/>
    <w:rsid w:val="0093636C"/>
    <w:rsid w:val="009374A7"/>
    <w:rsid w:val="00937F03"/>
    <w:rsid w:val="00955F6D"/>
    <w:rsid w:val="00957C45"/>
    <w:rsid w:val="00962CF4"/>
    <w:rsid w:val="009663D1"/>
    <w:rsid w:val="009712E3"/>
    <w:rsid w:val="00977C16"/>
    <w:rsid w:val="0098551D"/>
    <w:rsid w:val="00985DCB"/>
    <w:rsid w:val="0099518F"/>
    <w:rsid w:val="009A02EA"/>
    <w:rsid w:val="009A523D"/>
    <w:rsid w:val="009B02A1"/>
    <w:rsid w:val="009B3361"/>
    <w:rsid w:val="009B7F3F"/>
    <w:rsid w:val="009C38F2"/>
    <w:rsid w:val="009D03DB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3DF6"/>
    <w:rsid w:val="00AA6E84"/>
    <w:rsid w:val="00AB1A1C"/>
    <w:rsid w:val="00AD05A8"/>
    <w:rsid w:val="00AD152B"/>
    <w:rsid w:val="00AE341B"/>
    <w:rsid w:val="00B01608"/>
    <w:rsid w:val="00B01905"/>
    <w:rsid w:val="00B07CA7"/>
    <w:rsid w:val="00B1279A"/>
    <w:rsid w:val="00B15AB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E7B"/>
    <w:rsid w:val="00B73A2A"/>
    <w:rsid w:val="00B75A51"/>
    <w:rsid w:val="00B827C6"/>
    <w:rsid w:val="00B841C5"/>
    <w:rsid w:val="00B94B06"/>
    <w:rsid w:val="00B94C28"/>
    <w:rsid w:val="00BC10BA"/>
    <w:rsid w:val="00BC43DC"/>
    <w:rsid w:val="00BC5AFD"/>
    <w:rsid w:val="00BD4B47"/>
    <w:rsid w:val="00BE352D"/>
    <w:rsid w:val="00BF33F0"/>
    <w:rsid w:val="00C00DDE"/>
    <w:rsid w:val="00C04F43"/>
    <w:rsid w:val="00C05271"/>
    <w:rsid w:val="00C0609D"/>
    <w:rsid w:val="00C115AB"/>
    <w:rsid w:val="00C14CB2"/>
    <w:rsid w:val="00C26CCB"/>
    <w:rsid w:val="00C27F16"/>
    <w:rsid w:val="00C30249"/>
    <w:rsid w:val="00C3723B"/>
    <w:rsid w:val="00C42466"/>
    <w:rsid w:val="00C428C4"/>
    <w:rsid w:val="00C606C9"/>
    <w:rsid w:val="00C80288"/>
    <w:rsid w:val="00C836F0"/>
    <w:rsid w:val="00C84003"/>
    <w:rsid w:val="00C90650"/>
    <w:rsid w:val="00C97D78"/>
    <w:rsid w:val="00CB0A6A"/>
    <w:rsid w:val="00CC2AAE"/>
    <w:rsid w:val="00CC5A42"/>
    <w:rsid w:val="00CD0401"/>
    <w:rsid w:val="00CD0EAB"/>
    <w:rsid w:val="00CD6AA3"/>
    <w:rsid w:val="00CE5E02"/>
    <w:rsid w:val="00CF34DB"/>
    <w:rsid w:val="00CF3917"/>
    <w:rsid w:val="00CF558F"/>
    <w:rsid w:val="00D010C0"/>
    <w:rsid w:val="00D073E2"/>
    <w:rsid w:val="00D1555A"/>
    <w:rsid w:val="00D446EC"/>
    <w:rsid w:val="00D468B7"/>
    <w:rsid w:val="00D51BF0"/>
    <w:rsid w:val="00D531DB"/>
    <w:rsid w:val="00D55942"/>
    <w:rsid w:val="00D7011F"/>
    <w:rsid w:val="00D807BF"/>
    <w:rsid w:val="00D82FCC"/>
    <w:rsid w:val="00D90211"/>
    <w:rsid w:val="00DA17FC"/>
    <w:rsid w:val="00DA7887"/>
    <w:rsid w:val="00DB2C26"/>
    <w:rsid w:val="00DB42D3"/>
    <w:rsid w:val="00DD02F4"/>
    <w:rsid w:val="00DD43CF"/>
    <w:rsid w:val="00DD6622"/>
    <w:rsid w:val="00DE1C7C"/>
    <w:rsid w:val="00DE6B43"/>
    <w:rsid w:val="00E11923"/>
    <w:rsid w:val="00E146CE"/>
    <w:rsid w:val="00E262D4"/>
    <w:rsid w:val="00E262EF"/>
    <w:rsid w:val="00E3521F"/>
    <w:rsid w:val="00E36250"/>
    <w:rsid w:val="00E47F2D"/>
    <w:rsid w:val="00E54511"/>
    <w:rsid w:val="00E60EDC"/>
    <w:rsid w:val="00E61DAC"/>
    <w:rsid w:val="00E6262C"/>
    <w:rsid w:val="00E72B80"/>
    <w:rsid w:val="00E75FE3"/>
    <w:rsid w:val="00E7681A"/>
    <w:rsid w:val="00E86C4C"/>
    <w:rsid w:val="00E907A3"/>
    <w:rsid w:val="00EA5AE0"/>
    <w:rsid w:val="00EB4AF4"/>
    <w:rsid w:val="00EB56E1"/>
    <w:rsid w:val="00EB7AB1"/>
    <w:rsid w:val="00EC32BD"/>
    <w:rsid w:val="00EE7CD8"/>
    <w:rsid w:val="00EF37F6"/>
    <w:rsid w:val="00EF48CC"/>
    <w:rsid w:val="00F00801"/>
    <w:rsid w:val="00F07E10"/>
    <w:rsid w:val="00F2488D"/>
    <w:rsid w:val="00F601A0"/>
    <w:rsid w:val="00F712E9"/>
    <w:rsid w:val="00F71C0D"/>
    <w:rsid w:val="00F73032"/>
    <w:rsid w:val="00F77D27"/>
    <w:rsid w:val="00F848FC"/>
    <w:rsid w:val="00F906F6"/>
    <w:rsid w:val="00F9282A"/>
    <w:rsid w:val="00F96BAD"/>
    <w:rsid w:val="00FA139D"/>
    <w:rsid w:val="00FA60F5"/>
    <w:rsid w:val="00FB0E84"/>
    <w:rsid w:val="00FB4E45"/>
    <w:rsid w:val="00FC2405"/>
    <w:rsid w:val="00FC585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A3DF6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A3DF6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3DF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A3DF6"/>
    <w:rPr>
      <w:rFonts w:eastAsia="SimSun"/>
      <w:sz w:val="22"/>
    </w:rPr>
  </w:style>
  <w:style w:type="paragraph" w:customStyle="1" w:styleId="Reference">
    <w:name w:val="Reference"/>
    <w:basedOn w:val="Normal"/>
    <w:rsid w:val="00E146CE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customStyle="1" w:styleId="tableheading">
    <w:name w:val="table heading"/>
    <w:basedOn w:val="Normal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D43C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43CF"/>
    <w:rPr>
      <w:rFonts w:eastAsia="Malgun Gothic"/>
      <w:lang w:val="en-GB"/>
    </w:rPr>
  </w:style>
  <w:style w:type="paragraph" w:customStyle="1" w:styleId="tablecell">
    <w:name w:val="table cell"/>
    <w:basedOn w:val="Normal"/>
    <w:qFormat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NoTitle">
    <w:name w:val="Table_NoTitle"/>
    <w:basedOn w:val="Normal"/>
    <w:next w:val="Normal"/>
    <w:uiPriority w:val="99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3N0">
    <w:name w:val="3N0"/>
    <w:basedOn w:val="Normal"/>
    <w:link w:val="3N0Char"/>
    <w:qFormat/>
    <w:rsid w:val="00CD040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CD0401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CD04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D0401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F34BB6E-2869-46FA-8D38-D6DF4E845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2190</Words>
  <Characters>12486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6</cp:revision>
  <cp:lastPrinted>1900-01-01T08:00:00Z</cp:lastPrinted>
  <dcterms:created xsi:type="dcterms:W3CDTF">2021-07-02T22:23:00Z</dcterms:created>
  <dcterms:modified xsi:type="dcterms:W3CDTF">2021-07-02T22:34:00Z</dcterms:modified>
</cp:coreProperties>
</file>