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61717" w14:textId="2D31D67C" w:rsidR="008031D2" w:rsidRPr="005B217D" w:rsidRDefault="006D3007" w:rsidP="008031D2">
      <w:pPr>
        <w:pStyle w:val="Heading1"/>
        <w:rPr>
          <w:lang w:val="en-CA"/>
        </w:rPr>
      </w:pPr>
      <w:r>
        <w:rPr>
          <w:lang w:val="en-CA"/>
        </w:rPr>
        <w:t>Specification change</w:t>
      </w:r>
      <w:r w:rsidR="006F1D5A">
        <w:rPr>
          <w:lang w:val="en-CA"/>
        </w:rPr>
        <w:t>s of JVET-W0044</w:t>
      </w:r>
    </w:p>
    <w:p w14:paraId="7C5175C0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5C1F4D2C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>Change clause 7.3.</w:t>
      </w:r>
      <w:r>
        <w:rPr>
          <w:rFonts w:eastAsia="SimSun"/>
          <w:i/>
          <w:noProof/>
          <w:sz w:val="24"/>
          <w:lang w:val="en-CA"/>
        </w:rPr>
        <w:t>2.22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7E354E">
        <w:rPr>
          <w:rFonts w:eastAsia="SimSun"/>
          <w:i/>
          <w:noProof/>
          <w:sz w:val="24"/>
          <w:lang w:val="en-CA"/>
        </w:rPr>
        <w:t>Sequence parameter set range extension syntax</w:t>
      </w:r>
      <w:r w:rsidRPr="007E354E" w:rsidDel="007E354E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37E065BB" w14:textId="77777777" w:rsidR="00DD43CF" w:rsidRPr="00C53F3B" w:rsidRDefault="00DD43CF" w:rsidP="00DD43CF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36AB7B1F" w14:textId="77777777" w:rsidR="00DD43CF" w:rsidRPr="0014240D" w:rsidRDefault="00DD43CF" w:rsidP="00DD43CF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D43CF" w:rsidRPr="00F10F23" w14:paraId="52AD34DE" w14:textId="77777777" w:rsidTr="00F77D27">
        <w:trPr>
          <w:cantSplit/>
          <w:jc w:val="center"/>
        </w:trPr>
        <w:tc>
          <w:tcPr>
            <w:tcW w:w="7920" w:type="dxa"/>
          </w:tcPr>
          <w:p w14:paraId="6B9F12F9" w14:textId="77777777" w:rsidR="00DD43CF" w:rsidRPr="00F10F23" w:rsidRDefault="00DD43CF" w:rsidP="00F77D27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50A7DBEF" w14:textId="77777777" w:rsidR="00DD43CF" w:rsidRPr="00F10F23" w:rsidRDefault="00DD43CF" w:rsidP="00F77D27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DD43CF" w:rsidRPr="00F10F23" w14:paraId="74A61EF1" w14:textId="77777777" w:rsidTr="00F77D27">
        <w:trPr>
          <w:cantSplit/>
          <w:jc w:val="center"/>
        </w:trPr>
        <w:tc>
          <w:tcPr>
            <w:tcW w:w="7920" w:type="dxa"/>
          </w:tcPr>
          <w:p w14:paraId="59D208B5" w14:textId="77777777" w:rsidR="00DD43CF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69A4DC59" w14:textId="77777777" w:rsidR="00DD43CF" w:rsidRPr="00C53F3B" w:rsidRDefault="00DD43CF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D43CF" w:rsidRPr="00F10F23" w14:paraId="25BC9FD6" w14:textId="77777777" w:rsidTr="00F77D27">
        <w:trPr>
          <w:cantSplit/>
          <w:jc w:val="center"/>
        </w:trPr>
        <w:tc>
          <w:tcPr>
            <w:tcW w:w="7920" w:type="dxa"/>
          </w:tcPr>
          <w:p w14:paraId="23FDF0E0" w14:textId="77777777" w:rsidR="00DD43CF" w:rsidRPr="00F10F23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600E7573" w14:textId="77777777" w:rsidR="00DD43CF" w:rsidRPr="00C53F3B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D43CF" w:rsidRPr="00F10F23" w14:paraId="0A6C25A1" w14:textId="77777777" w:rsidTr="00F77D27">
        <w:trPr>
          <w:cantSplit/>
          <w:jc w:val="center"/>
        </w:trPr>
        <w:tc>
          <w:tcPr>
            <w:tcW w:w="7920" w:type="dxa"/>
          </w:tcPr>
          <w:p w14:paraId="504C8D2A" w14:textId="77777777" w:rsidR="00DD43CF" w:rsidRPr="00F10F23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23D0557B" w14:textId="77777777" w:rsidR="00DD43CF" w:rsidRPr="00C53F3B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D43CF" w:rsidRPr="005E2AC6" w14:paraId="60AC70BF" w14:textId="77777777" w:rsidTr="00F77D27">
        <w:trPr>
          <w:cantSplit/>
          <w:jc w:val="center"/>
        </w:trPr>
        <w:tc>
          <w:tcPr>
            <w:tcW w:w="7920" w:type="dxa"/>
          </w:tcPr>
          <w:p w14:paraId="71EC5213" w14:textId="77777777" w:rsidR="00DD43CF" w:rsidRPr="005E2AC6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  <w:proofErr w:type="spellEnd"/>
          </w:p>
        </w:tc>
        <w:tc>
          <w:tcPr>
            <w:tcW w:w="1158" w:type="dxa"/>
          </w:tcPr>
          <w:p w14:paraId="121592C6" w14:textId="77777777" w:rsidR="00DD43CF" w:rsidRPr="009978BB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C53F3B">
              <w:rPr>
                <w:b w:val="0"/>
                <w:bCs w:val="0"/>
              </w:rPr>
              <w:t>u(</w:t>
            </w:r>
            <w:proofErr w:type="gramEnd"/>
            <w:r w:rsidRPr="00C53F3B">
              <w:rPr>
                <w:b w:val="0"/>
                <w:bCs w:val="0"/>
              </w:rPr>
              <w:t>1)</w:t>
            </w:r>
          </w:p>
        </w:tc>
      </w:tr>
      <w:tr w:rsidR="00DD43CF" w:rsidRPr="005E2AC6" w14:paraId="6FD33E80" w14:textId="77777777" w:rsidTr="00F77D27">
        <w:trPr>
          <w:cantSplit/>
          <w:jc w:val="center"/>
        </w:trPr>
        <w:tc>
          <w:tcPr>
            <w:tcW w:w="7920" w:type="dxa"/>
          </w:tcPr>
          <w:p w14:paraId="526E3FC7" w14:textId="2D0DB82A" w:rsidR="00DD43CF" w:rsidRPr="00C03329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</w:t>
            </w:r>
            <w:proofErr w:type="spellStart"/>
            <w:r w:rsidR="00E7681A" w:rsidRPr="00815F81">
              <w:rPr>
                <w:b/>
                <w:highlight w:val="yellow"/>
              </w:rPr>
              <w:t>sps_</w:t>
            </w:r>
            <w:r w:rsidR="00E7681A" w:rsidRPr="00815F81">
              <w:rPr>
                <w:b/>
                <w:bCs/>
                <w:highlight w:val="yellow"/>
              </w:rPr>
              <w:t>cabac_bypass_alignment_enabled_flag</w:t>
            </w:r>
            <w:proofErr w:type="spellEnd"/>
            <w:r w:rsidR="00E7681A"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</w:t>
            </w:r>
          </w:p>
        </w:tc>
        <w:tc>
          <w:tcPr>
            <w:tcW w:w="1158" w:type="dxa"/>
          </w:tcPr>
          <w:p w14:paraId="6A91A0D0" w14:textId="77777777" w:rsidR="00DD43CF" w:rsidRPr="00C03329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proofErr w:type="gramStart"/>
            <w:r w:rsidRPr="00C03329">
              <w:rPr>
                <w:b w:val="0"/>
                <w:bCs w:val="0"/>
                <w:highlight w:val="yellow"/>
              </w:rPr>
              <w:t>u(</w:t>
            </w:r>
            <w:proofErr w:type="gramEnd"/>
            <w:r w:rsidRPr="00C03329">
              <w:rPr>
                <w:b w:val="0"/>
                <w:bCs w:val="0"/>
                <w:highlight w:val="yellow"/>
              </w:rPr>
              <w:t>1)</w:t>
            </w:r>
          </w:p>
        </w:tc>
      </w:tr>
      <w:tr w:rsidR="00DD43CF" w:rsidRPr="00F10F23" w14:paraId="734A4268" w14:textId="77777777" w:rsidTr="00F77D27">
        <w:trPr>
          <w:cantSplit/>
          <w:jc w:val="center"/>
        </w:trPr>
        <w:tc>
          <w:tcPr>
            <w:tcW w:w="7920" w:type="dxa"/>
          </w:tcPr>
          <w:p w14:paraId="1611A6C5" w14:textId="77777777" w:rsidR="00DD43CF" w:rsidRPr="00F10F23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3E378731" w14:textId="77777777" w:rsidR="00DD43CF" w:rsidRPr="00F10F23" w:rsidRDefault="00DD43CF" w:rsidP="00F77D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02E2874C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7.3.11.11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9978BB">
        <w:rPr>
          <w:rFonts w:eastAsia="SimSun"/>
          <w:i/>
          <w:noProof/>
          <w:sz w:val="24"/>
          <w:lang w:val="en-CA"/>
        </w:rPr>
        <w:t>Residual coding 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476D174C" w14:textId="7802673D" w:rsidR="00DD43CF" w:rsidRDefault="00DD43CF" w:rsidP="00DD43CF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F77D27" w:rsidRPr="00F10F23" w14:paraId="6D0FD654" w14:textId="77777777" w:rsidTr="00F77D27">
        <w:trPr>
          <w:cantSplit/>
          <w:jc w:val="center"/>
        </w:trPr>
        <w:tc>
          <w:tcPr>
            <w:tcW w:w="7921" w:type="dxa"/>
          </w:tcPr>
          <w:p w14:paraId="5F91E079" w14:textId="77777777" w:rsidR="00F77D27" w:rsidRPr="00F10F23" w:rsidRDefault="00F77D27" w:rsidP="00F77D27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A5D6C4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F77D27" w:rsidRPr="00F10F23" w14:paraId="24C41D14" w14:textId="77777777" w:rsidTr="00F77D27">
        <w:trPr>
          <w:cantSplit/>
          <w:jc w:val="center"/>
        </w:trPr>
        <w:tc>
          <w:tcPr>
            <w:tcW w:w="7921" w:type="dxa"/>
          </w:tcPr>
          <w:p w14:paraId="139E3C2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>sps_mts_enabled_flag  &amp;&amp;  cu_sbt_flag  &amp;&amp;  cIdx  = =  0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 = =  5  &amp;&amp;  log2TbHeight &lt; 6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3876130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5DD2A167" w14:textId="77777777" w:rsidTr="00F77D27">
        <w:trPr>
          <w:cantSplit/>
          <w:jc w:val="center"/>
        </w:trPr>
        <w:tc>
          <w:tcPr>
            <w:tcW w:w="7921" w:type="dxa"/>
          </w:tcPr>
          <w:p w14:paraId="129C4A9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0E5E01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2C1A8B74" w14:textId="77777777" w:rsidTr="00F77D27">
        <w:trPr>
          <w:cantSplit/>
          <w:jc w:val="center"/>
        </w:trPr>
        <w:tc>
          <w:tcPr>
            <w:tcW w:w="7921" w:type="dxa"/>
          </w:tcPr>
          <w:p w14:paraId="7486DE7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751119E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052F1CFC" w14:textId="77777777" w:rsidTr="00F77D27">
        <w:trPr>
          <w:cantSplit/>
          <w:jc w:val="center"/>
        </w:trPr>
        <w:tc>
          <w:tcPr>
            <w:tcW w:w="7921" w:type="dxa"/>
          </w:tcPr>
          <w:p w14:paraId="1164BC5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6099BE8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59B817C4" w14:textId="77777777" w:rsidTr="00F77D27">
        <w:trPr>
          <w:cantSplit/>
          <w:jc w:val="center"/>
        </w:trPr>
        <w:tc>
          <w:tcPr>
            <w:tcW w:w="7921" w:type="dxa"/>
          </w:tcPr>
          <w:p w14:paraId="7B779E2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 xml:space="preserve">sps_mts_enabled_flag  &amp;&amp;  cu_sbt_flag  &amp;&amp;  cIdx  = =  0  &amp;&amp;  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&lt; 6  &amp;&amp;  log2TbHeight  = =  5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36FB174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7C3F9CD7" w14:textId="77777777" w:rsidTr="00F77D27">
        <w:trPr>
          <w:cantSplit/>
          <w:jc w:val="center"/>
        </w:trPr>
        <w:tc>
          <w:tcPr>
            <w:tcW w:w="7921" w:type="dxa"/>
          </w:tcPr>
          <w:p w14:paraId="06749D6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42C78B8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386CA25D" w14:textId="77777777" w:rsidTr="00F77D27">
        <w:trPr>
          <w:cantSplit/>
          <w:jc w:val="center"/>
        </w:trPr>
        <w:tc>
          <w:tcPr>
            <w:tcW w:w="7921" w:type="dxa"/>
          </w:tcPr>
          <w:p w14:paraId="2F70E12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87AC1E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13153371" w14:textId="77777777" w:rsidTr="00F77D27">
        <w:trPr>
          <w:cantSplit/>
          <w:jc w:val="center"/>
        </w:trPr>
        <w:tc>
          <w:tcPr>
            <w:tcW w:w="7921" w:type="dxa"/>
          </w:tcPr>
          <w:p w14:paraId="3A9DAA8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4DA376E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40F5FB86" w14:textId="77777777" w:rsidTr="00F77D27">
        <w:trPr>
          <w:cantSplit/>
          <w:jc w:val="center"/>
        </w:trPr>
        <w:tc>
          <w:tcPr>
            <w:tcW w:w="7921" w:type="dxa"/>
          </w:tcPr>
          <w:p w14:paraId="2F63406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CABACBypasIntervalAlign = 0</w:t>
            </w:r>
          </w:p>
        </w:tc>
        <w:tc>
          <w:tcPr>
            <w:tcW w:w="1161" w:type="dxa"/>
            <w:gridSpan w:val="2"/>
          </w:tcPr>
          <w:p w14:paraId="0DA9AA4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51404173" w14:textId="77777777" w:rsidTr="00F77D27">
        <w:trPr>
          <w:cantSplit/>
          <w:jc w:val="center"/>
        </w:trPr>
        <w:tc>
          <w:tcPr>
            <w:tcW w:w="7921" w:type="dxa"/>
          </w:tcPr>
          <w:p w14:paraId="37BF111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eastAsia="zh-CN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37FF1E7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60E92A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1BB58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_x_prefix</w:t>
            </w:r>
          </w:p>
        </w:tc>
        <w:tc>
          <w:tcPr>
            <w:tcW w:w="1151" w:type="dxa"/>
          </w:tcPr>
          <w:p w14:paraId="2710440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50248AA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1D609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log2TbHeight &gt; 0 )</w:t>
            </w:r>
          </w:p>
        </w:tc>
        <w:tc>
          <w:tcPr>
            <w:tcW w:w="1151" w:type="dxa"/>
          </w:tcPr>
          <w:p w14:paraId="4A0F831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8406BE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E71FB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last_sig_coeff_</w:t>
            </w:r>
            <w:r w:rsidRPr="00F10F23">
              <w:rPr>
                <w:b/>
                <w:noProof/>
                <w:color w:val="000000" w:themeColor="text1"/>
              </w:rPr>
              <w:t>y_prefix</w:t>
            </w:r>
          </w:p>
        </w:tc>
        <w:tc>
          <w:tcPr>
            <w:tcW w:w="1151" w:type="dxa"/>
          </w:tcPr>
          <w:p w14:paraId="51B7EE5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0F30A19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78825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7C2E16E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19440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B2D37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_x_suffix</w:t>
            </w:r>
          </w:p>
        </w:tc>
        <w:tc>
          <w:tcPr>
            <w:tcW w:w="1151" w:type="dxa"/>
          </w:tcPr>
          <w:p w14:paraId="0267B1B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536A2DF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544B4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27D938F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5BF2E1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727AA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_y_suffix</w:t>
            </w:r>
          </w:p>
        </w:tc>
        <w:tc>
          <w:tcPr>
            <w:tcW w:w="1151" w:type="dxa"/>
          </w:tcPr>
          <w:p w14:paraId="61D93B2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3283442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5924C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E4544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7883C8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D948E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5ACEB87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D2DBA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8795F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remBinsPass1 = ( ( 1  &lt;&lt;  ( log2TbWidth + log2TbHeight ) ) * 7 )  &gt;&gt;  2</w:t>
            </w:r>
          </w:p>
        </w:tc>
        <w:tc>
          <w:tcPr>
            <w:tcW w:w="1151" w:type="dxa"/>
          </w:tcPr>
          <w:p w14:paraId="7C91B73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D0982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76A4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log2SbW = ( Min( log2TbWidth, log2TbHeight ) &lt; 2 ? 1 : 2 )</w:t>
            </w:r>
          </w:p>
        </w:tc>
        <w:tc>
          <w:tcPr>
            <w:tcW w:w="1151" w:type="dxa"/>
          </w:tcPr>
          <w:p w14:paraId="74C3F7E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63EB0D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E9DE1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log2SbH = log2SbW</w:t>
            </w:r>
          </w:p>
        </w:tc>
        <w:tc>
          <w:tcPr>
            <w:tcW w:w="1151" w:type="dxa"/>
          </w:tcPr>
          <w:p w14:paraId="76F9BFC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385621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143FC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  <w:t>if( log2TbWidth + log2TbHeight &gt; 3 )</w:t>
            </w:r>
          </w:p>
        </w:tc>
        <w:tc>
          <w:tcPr>
            <w:tcW w:w="1151" w:type="dxa"/>
          </w:tcPr>
          <w:p w14:paraId="39E00DF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D5F232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10517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0011FE8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228287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4E81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log2TbWidth</w:t>
            </w:r>
          </w:p>
        </w:tc>
        <w:tc>
          <w:tcPr>
            <w:tcW w:w="1151" w:type="dxa"/>
          </w:tcPr>
          <w:p w14:paraId="63D875B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4F195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578A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4 − log2SbW</w:t>
            </w:r>
          </w:p>
        </w:tc>
        <w:tc>
          <w:tcPr>
            <w:tcW w:w="1151" w:type="dxa"/>
          </w:tcPr>
          <w:p w14:paraId="3C11AE0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A08060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8BF8A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4ACF9EB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813774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DD166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log2TbHeight</w:t>
            </w:r>
          </w:p>
        </w:tc>
        <w:tc>
          <w:tcPr>
            <w:tcW w:w="1151" w:type="dxa"/>
          </w:tcPr>
          <w:p w14:paraId="7CB287D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2B14F6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D32BE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4 − log2SbH</w:t>
            </w:r>
          </w:p>
        </w:tc>
        <w:tc>
          <w:tcPr>
            <w:tcW w:w="1151" w:type="dxa"/>
          </w:tcPr>
          <w:p w14:paraId="3948A36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7E208A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4009F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ECB49F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8CEC9F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740DF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numSbCoeff = 1  &lt;&lt;  ( log2SbW + log2SbH )</w:t>
            </w:r>
          </w:p>
        </w:tc>
        <w:tc>
          <w:tcPr>
            <w:tcW w:w="1151" w:type="dxa"/>
          </w:tcPr>
          <w:p w14:paraId="3049C31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57A5EE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27A6F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lastScanPos = numSbCoeff</w:t>
            </w:r>
          </w:p>
        </w:tc>
        <w:tc>
          <w:tcPr>
            <w:tcW w:w="1151" w:type="dxa"/>
          </w:tcPr>
          <w:p w14:paraId="1C3CD9C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FF5EFF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98DBE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</w:tcPr>
          <w:p w14:paraId="5D39080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6BAC904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B6B1A1" w14:textId="4166D161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HistValue = sps_persistent_rice_adaptation_enabled_flag ? ( 1  &lt;&lt;  StatCoeff[ cIdx ] ) : 0</w:t>
            </w:r>
          </w:p>
        </w:tc>
        <w:tc>
          <w:tcPr>
            <w:tcW w:w="1151" w:type="dxa"/>
          </w:tcPr>
          <w:p w14:paraId="7BC91160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20CA6F0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DB2FA2" w14:textId="207B4776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updateHist = sps_persistent_rice_adaptation_enabled_flag ? 1 : 0</w:t>
            </w:r>
          </w:p>
        </w:tc>
        <w:tc>
          <w:tcPr>
            <w:tcW w:w="1151" w:type="dxa"/>
          </w:tcPr>
          <w:p w14:paraId="60BF2A66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78EEE1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31D5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do {</w:t>
            </w:r>
          </w:p>
        </w:tc>
        <w:tc>
          <w:tcPr>
            <w:tcW w:w="1151" w:type="dxa"/>
          </w:tcPr>
          <w:p w14:paraId="178940F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4FFC3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50F3C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69A5B43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C29795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057CC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 = numSbCoeff</w:t>
            </w:r>
          </w:p>
        </w:tc>
        <w:tc>
          <w:tcPr>
            <w:tcW w:w="1151" w:type="dxa"/>
          </w:tcPr>
          <w:p w14:paraId="7491E5C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74B543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1856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lastSubBlock− −</w:t>
            </w:r>
          </w:p>
        </w:tc>
        <w:tc>
          <w:tcPr>
            <w:tcW w:w="1151" w:type="dxa"/>
          </w:tcPr>
          <w:p w14:paraId="6706B49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0BFE31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9598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661D653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3F2AA0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7BE7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lastScanPos− −</w:t>
            </w:r>
          </w:p>
        </w:tc>
        <w:tc>
          <w:tcPr>
            <w:tcW w:w="1151" w:type="dxa"/>
          </w:tcPr>
          <w:p w14:paraId="08D30EF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865EB3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715EC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][ 0 ]</w:t>
            </w:r>
          </w:p>
        </w:tc>
        <w:tc>
          <w:tcPr>
            <w:tcW w:w="1151" w:type="dxa"/>
          </w:tcPr>
          <w:p w14:paraId="2B4EC84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D94299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FC6E6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][ 1 ]</w:t>
            </w:r>
          </w:p>
        </w:tc>
        <w:tc>
          <w:tcPr>
            <w:tcW w:w="1151" w:type="dxa"/>
          </w:tcPr>
          <w:p w14:paraId="1724105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E50DC9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0D022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lastScanPos ][ 0 ]</w:t>
            </w:r>
          </w:p>
        </w:tc>
        <w:tc>
          <w:tcPr>
            <w:tcW w:w="1151" w:type="dxa"/>
          </w:tcPr>
          <w:p w14:paraId="4617E8F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619E1F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2B61A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lastScanPos ][ 1 ]</w:t>
            </w:r>
          </w:p>
        </w:tc>
        <w:tc>
          <w:tcPr>
            <w:tcW w:w="1151" w:type="dxa"/>
          </w:tcPr>
          <w:p w14:paraId="5E4EF50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42D3D1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FE4F7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C3C664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88E65F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8C654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  <w:t xml:space="preserve">if( </w:t>
            </w:r>
            <w:r w:rsidRPr="00F10F23">
              <w:rPr>
                <w:noProof/>
                <w:color w:val="000000" w:themeColor="text1"/>
              </w:rPr>
              <w:t>lastSubBlock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= </w:t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=  0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&amp;&amp;  </w:t>
            </w:r>
            <w:r w:rsidRPr="00F10F23">
              <w:rPr>
                <w:noProof/>
                <w:lang w:eastAsia="ko-KR"/>
              </w:rPr>
              <w:t>log2TbWidth  &gt;=  2  &amp;&amp;  log2TbHeight  &gt;=  2  &amp;&amp;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!transform_skip_flag[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x0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][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y0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 xml:space="preserve">][ cIdx ]  &amp;&amp;  lastScanPos &gt; 0 ) </w:t>
            </w:r>
          </w:p>
        </w:tc>
        <w:tc>
          <w:tcPr>
            <w:tcW w:w="1151" w:type="dxa"/>
          </w:tcPr>
          <w:p w14:paraId="0316462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F7A255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EB859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>LfnstDcOnly</w:t>
            </w:r>
            <w:r w:rsidRPr="00F10F23" w:rsidDel="00EA426C">
              <w:rPr>
                <w:noProof/>
                <w:lang w:eastAsia="ko-KR"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= </w:t>
            </w:r>
            <w:r w:rsidRPr="00F10F23">
              <w:rPr>
                <w:noProof/>
              </w:rPr>
              <w:t>0</w:t>
            </w:r>
            <w:r w:rsidRPr="00F10F23">
              <w:rPr>
                <w:noProof/>
                <w:lang w:eastAsia="ko-KR"/>
              </w:rPr>
              <w:t xml:space="preserve"> </w:t>
            </w:r>
          </w:p>
        </w:tc>
        <w:tc>
          <w:tcPr>
            <w:tcW w:w="1151" w:type="dxa"/>
          </w:tcPr>
          <w:p w14:paraId="3B71955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34665F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F61C3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if( (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lastSubBlock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0  &amp;&amp;  log2TbWidth  &gt;=  2  &amp;&amp;  </w:t>
            </w:r>
            <w:r w:rsidRPr="00F10F23">
              <w:rPr>
                <w:rFonts w:eastAsia="SimSun"/>
                <w:lang w:eastAsia="zh-CN"/>
              </w:rPr>
              <w:t xml:space="preserve">log2TbHeight  &gt;=  2 ) 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| 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(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lastScanPos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7  &amp;&amp;  ( log2TbWidth  = =  2  | |  log2TbWidth</w:t>
            </w:r>
            <w:r w:rsidRPr="00F10F23">
              <w:rPr>
                <w:rFonts w:eastAsia="SimSun"/>
                <w:lang w:eastAsia="zh-CN"/>
              </w:rPr>
              <w:t xml:space="preserve">  = =  3 )  &amp;&amp;</w:t>
            </w:r>
            <w:r w:rsidRPr="00F10F23">
              <w:rPr>
                <w:rFonts w:eastAsia="SimSun"/>
                <w:lang w:eastAsia="zh-CN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0BA565F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249CB6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C374E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>LfnstZeroOutSigCoeffFlag = 0</w:t>
            </w:r>
          </w:p>
        </w:tc>
        <w:tc>
          <w:tcPr>
            <w:tcW w:w="1151" w:type="dxa"/>
          </w:tcPr>
          <w:p w14:paraId="4B687B2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58A79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0D23C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tab/>
            </w:r>
            <w:proofErr w:type="gramStart"/>
            <w:r w:rsidRPr="00F10F23">
              <w:t>if( (</w:t>
            </w:r>
            <w:proofErr w:type="gramEnd"/>
            <w:r w:rsidRPr="00F10F23">
              <w:t xml:space="preserve">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&gt; 0  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 xml:space="preserve">|  </w:t>
            </w:r>
            <w:proofErr w:type="spellStart"/>
            <w:r w:rsidRPr="00F10F23">
              <w:t>lastScanPos</w:t>
            </w:r>
            <w:proofErr w:type="spellEnd"/>
            <w:r w:rsidRPr="00F10F23">
              <w:t xml:space="preserve"> &gt; 0 )  &amp;&amp;  </w:t>
            </w:r>
            <w:proofErr w:type="spellStart"/>
            <w:r w:rsidRPr="00F10F23">
              <w:t>cIdx</w:t>
            </w:r>
            <w:proofErr w:type="spellEnd"/>
            <w:r w:rsidRPr="00F10F23">
              <w:t xml:space="preserve"> =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>= 0 )</w:t>
            </w:r>
          </w:p>
        </w:tc>
        <w:tc>
          <w:tcPr>
            <w:tcW w:w="1151" w:type="dxa"/>
          </w:tcPr>
          <w:p w14:paraId="67218E3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D772B0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21679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MtsDcOnly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2590577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D36852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BA35A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5A95BE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893545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F0EC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406811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1268E5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17EA58" w14:textId="67F0802B" w:rsidR="00F77D27" w:rsidRPr="00455436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455436">
              <w:rPr>
                <w:noProof/>
                <w:color w:val="000000" w:themeColor="text1"/>
                <w:highlight w:val="yellow"/>
              </w:rPr>
              <w:t xml:space="preserve">         if (remBinsPass1  &gt;=  4</w:t>
            </w:r>
            <w:r w:rsidR="00455436" w:rsidRPr="00455436">
              <w:rPr>
                <w:noProof/>
                <w:color w:val="000000" w:themeColor="text1"/>
                <w:highlight w:val="yellow"/>
              </w:rPr>
              <w:t xml:space="preserve"> &amp;&amp; </w:t>
            </w:r>
            <w:proofErr w:type="spellStart"/>
            <w:r w:rsidR="00455436" w:rsidRPr="00455436">
              <w:rPr>
                <w:highlight w:val="yellow"/>
              </w:rPr>
              <w:t>sps_</w:t>
            </w:r>
            <w:r w:rsidR="00455436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Pr="00455436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4B86102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157E7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30A30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0</w:t>
            </w:r>
          </w:p>
        </w:tc>
        <w:tc>
          <w:tcPr>
            <w:tcW w:w="1151" w:type="dxa"/>
          </w:tcPr>
          <w:p w14:paraId="37EC5A7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38E670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4759F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startQStateSb = QState</w:t>
            </w:r>
          </w:p>
        </w:tc>
        <w:tc>
          <w:tcPr>
            <w:tcW w:w="1151" w:type="dxa"/>
          </w:tcPr>
          <w:p w14:paraId="6053A28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AA1195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12404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][ 0 ]</w:t>
            </w:r>
          </w:p>
        </w:tc>
        <w:tc>
          <w:tcPr>
            <w:tcW w:w="1151" w:type="dxa"/>
          </w:tcPr>
          <w:p w14:paraId="1C3865A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E97A2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566F6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][ 1 ]</w:t>
            </w:r>
          </w:p>
        </w:tc>
        <w:tc>
          <w:tcPr>
            <w:tcW w:w="1151" w:type="dxa"/>
          </w:tcPr>
          <w:p w14:paraId="7BFDB1B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4801FD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BA7E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bCs/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374D79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505EDF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5330D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2C863E0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4DB637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87777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</w:t>
            </w:r>
          </w:p>
        </w:tc>
        <w:tc>
          <w:tcPr>
            <w:tcW w:w="1151" w:type="dxa"/>
          </w:tcPr>
          <w:p w14:paraId="4AFE324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62AEF93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82F93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>inferSbDcSigCoeffFlag = 1</w:t>
            </w:r>
          </w:p>
        </w:tc>
        <w:tc>
          <w:tcPr>
            <w:tcW w:w="1151" w:type="dxa"/>
          </w:tcPr>
          <w:p w14:paraId="1E9F5C9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8E0FA8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9CC62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326B491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10C862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F73BA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bCs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2CB9054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C437B0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836EB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MtsZeroOutSigCoeffFlag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153A650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B24888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3136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39B62A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77DC60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9626B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−1</w:t>
            </w:r>
          </w:p>
        </w:tc>
        <w:tc>
          <w:tcPr>
            <w:tcW w:w="1151" w:type="dxa"/>
          </w:tcPr>
          <w:p w14:paraId="4258108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B9EFBD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23F2D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6127B6D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04FB30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2FA8B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18675C6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82BB2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94F44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196D347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0F1C76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52C60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61839B8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C997A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7CB4C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931279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D126C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CB2DB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 &amp;&amp;  ( n &gt; 0  | |  !</w:t>
            </w:r>
            <w:r w:rsidRPr="00F10F23">
              <w:rPr>
                <w:bCs/>
                <w:noProof/>
                <w:color w:val="000000" w:themeColor="text1"/>
              </w:rPr>
              <w:t xml:space="preserve">inferSbDcSigCoeffFlag </w:t>
            </w:r>
            <w:r w:rsidRPr="00F10F23">
              <w:rPr>
                <w:noProof/>
                <w:color w:val="000000" w:themeColor="text1"/>
              </w:rPr>
              <w:t>)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( xC  !=  LastSignificantCoeffX  | |  yC  !=  LastSignificantCoeffY ) ) {</w:t>
            </w:r>
          </w:p>
        </w:tc>
        <w:tc>
          <w:tcPr>
            <w:tcW w:w="1151" w:type="dxa"/>
          </w:tcPr>
          <w:p w14:paraId="52A6B09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D41897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CAB58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sig_coeff_flag</w:t>
            </w:r>
            <w:r w:rsidRPr="00F10F23">
              <w:rPr>
                <w:noProof/>
                <w:color w:val="000000" w:themeColor="text1"/>
              </w:rPr>
              <w:t>[ xC ][ yC ]</w:t>
            </w:r>
          </w:p>
        </w:tc>
        <w:tc>
          <w:tcPr>
            <w:tcW w:w="1151" w:type="dxa"/>
          </w:tcPr>
          <w:p w14:paraId="7CA1FBB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4E96A1A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42B3A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47F2F46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E19514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4712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2235340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7DC379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50B44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1F205EA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7F620F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4D463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2D8A915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93AF02F" w14:textId="77777777" w:rsidTr="00F77D27">
        <w:trPr>
          <w:cantSplit/>
          <w:jc w:val="center"/>
        </w:trPr>
        <w:tc>
          <w:tcPr>
            <w:tcW w:w="7921" w:type="dxa"/>
          </w:tcPr>
          <w:p w14:paraId="785AF78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54D6A31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62D2DD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1D249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][ 0 ]</w:t>
            </w:r>
          </w:p>
        </w:tc>
        <w:tc>
          <w:tcPr>
            <w:tcW w:w="1151" w:type="dxa"/>
          </w:tcPr>
          <w:p w14:paraId="7A10EBA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52C263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43CE7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4A55A5B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847D1C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5EA4D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77E6B20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114039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471A5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par_level_flag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10CAD9D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15537BC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D9B23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45958D1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F19F0E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C0973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][ 1 ]</w:t>
            </w:r>
          </w:p>
        </w:tc>
        <w:tc>
          <w:tcPr>
            <w:tcW w:w="1151" w:type="dxa"/>
          </w:tcPr>
          <w:p w14:paraId="7D76514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0A1D505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AD5F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292EF94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A28F19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FDAA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0C93B8E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27B8B8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C859B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342675A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98FF00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A3FB4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</w:tcPr>
          <w:p w14:paraId="65EABE3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A3F54A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F881F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</w:tcPr>
          <w:p w14:paraId="559F45A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D54CAC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A0889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0BA468C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82E3AB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F2F88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AbsLevelPass1[ xC ][ yC ] = sig_coeff_flag[ xC ][ yC ] + par_level_flag[ n ] +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C34FF2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218025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032E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</w:t>
            </w:r>
          </w:p>
        </w:tc>
        <w:tc>
          <w:tcPr>
            <w:tcW w:w="1151" w:type="dxa"/>
          </w:tcPr>
          <w:p w14:paraId="16FCFA3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5E1661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1DE4A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0BDA6F0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F8F6EB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1622F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firstPosMode1 = n </w:t>
            </w:r>
            <w:r w:rsidRPr="00F10F23">
              <w:rPr>
                <w:noProof/>
                <w:color w:val="000000" w:themeColor="text1"/>
              </w:rPr>
              <w:t>− 1</w:t>
            </w:r>
          </w:p>
        </w:tc>
        <w:tc>
          <w:tcPr>
            <w:tcW w:w="1151" w:type="dxa"/>
          </w:tcPr>
          <w:p w14:paraId="4348812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4DF8F3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97292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5E12089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1241CD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87454B" w14:textId="0B23CB01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if (</w:t>
            </w:r>
            <w:proofErr w:type="spellStart"/>
            <w:r w:rsidR="00455436" w:rsidRPr="00455436">
              <w:rPr>
                <w:highlight w:val="yellow"/>
              </w:rPr>
              <w:t>sps_</w:t>
            </w:r>
            <w:r w:rsidR="00455436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="00455436" w:rsidRPr="008F3CB1">
              <w:rPr>
                <w:noProof/>
                <w:color w:val="000000" w:themeColor="text1"/>
                <w:highlight w:val="yellow"/>
              </w:rPr>
              <w:t xml:space="preserve"> </w:t>
            </w:r>
            <w:r w:rsidR="00455436">
              <w:rPr>
                <w:noProof/>
                <w:color w:val="000000" w:themeColor="text1"/>
                <w:highlight w:val="yellow"/>
              </w:rPr>
              <w:t xml:space="preserve">&amp;&amp; </w:t>
            </w:r>
            <w:r w:rsidRPr="008F3CB1">
              <w:rPr>
                <w:noProof/>
                <w:color w:val="000000" w:themeColor="text1"/>
                <w:highlight w:val="yellow"/>
              </w:rPr>
              <w:t>sb_coded_flag[ xS ][ yS ] &amp;&amp; !</w:t>
            </w: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CABACBypasIntervalAlign</w:t>
            </w:r>
            <w:r w:rsidRPr="008F3CB1">
              <w:rPr>
                <w:noProof/>
                <w:color w:val="000000" w:themeColor="text1"/>
                <w:highlight w:val="yellow"/>
              </w:rPr>
              <w:t>)</w:t>
            </w:r>
            <w:ins w:id="1" w:author="SARWER, Mohammed Golam" w:date="2021-07-02T07:27:00Z">
              <w:r w:rsidR="00795559">
                <w:rPr>
                  <w:noProof/>
                  <w:color w:val="000000" w:themeColor="text1"/>
                  <w:highlight w:val="yellow"/>
                </w:rPr>
                <w:t>{</w:t>
              </w:r>
            </w:ins>
          </w:p>
        </w:tc>
        <w:tc>
          <w:tcPr>
            <w:tcW w:w="1151" w:type="dxa"/>
          </w:tcPr>
          <w:p w14:paraId="437A2D2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DA917C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464B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1</w:t>
            </w:r>
          </w:p>
        </w:tc>
        <w:tc>
          <w:tcPr>
            <w:tcW w:w="1151" w:type="dxa"/>
          </w:tcPr>
          <w:p w14:paraId="094881D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95559" w:rsidRPr="00F10F23" w14:paraId="55869CA2" w14:textId="77777777" w:rsidTr="00F77D27">
        <w:trPr>
          <w:gridAfter w:val="1"/>
          <w:wAfter w:w="10" w:type="dxa"/>
          <w:cantSplit/>
          <w:jc w:val="center"/>
          <w:ins w:id="2" w:author="SARWER, Mohammed Golam" w:date="2021-07-02T07:27:00Z"/>
        </w:trPr>
        <w:tc>
          <w:tcPr>
            <w:tcW w:w="7921" w:type="dxa"/>
          </w:tcPr>
          <w:p w14:paraId="338E9347" w14:textId="58636878" w:rsidR="00795559" w:rsidRPr="008F3CB1" w:rsidRDefault="00795559" w:rsidP="00F77D27">
            <w:pPr>
              <w:pStyle w:val="tablesyntax"/>
              <w:keepNext w:val="0"/>
              <w:keepLines w:val="0"/>
              <w:spacing w:before="20" w:after="40"/>
              <w:rPr>
                <w:ins w:id="3" w:author="SARWER, Mohammed Golam" w:date="2021-07-02T07:27:00Z"/>
                <w:rFonts w:eastAsia="SimSun"/>
                <w:noProof/>
                <w:color w:val="000000" w:themeColor="text1"/>
                <w:highlight w:val="yellow"/>
                <w:lang w:eastAsia="zh-CN"/>
              </w:rPr>
            </w:pPr>
            <w:ins w:id="4" w:author="SARWER, Mohammed Golam" w:date="2021-07-02T07:27:00Z">
              <w:r>
                <w:rPr>
                  <w:rFonts w:eastAsia="SimSun"/>
                  <w:noProof/>
                  <w:color w:val="000000" w:themeColor="text1"/>
                  <w:highlight w:val="yellow"/>
                  <w:lang w:eastAsia="zh-CN"/>
                </w:rPr>
                <w:t xml:space="preserve">            </w:t>
              </w:r>
            </w:ins>
            <w:ins w:id="5" w:author="SARWER, Mohammed Golam" w:date="2021-07-02T07:28:00Z">
              <w:r w:rsidR="0001240E">
                <w:rPr>
                  <w:rFonts w:eastAsia="SimSun"/>
                  <w:noProof/>
                  <w:color w:val="000000" w:themeColor="text1"/>
                  <w:highlight w:val="yellow"/>
                  <w:lang w:eastAsia="zh-CN"/>
                </w:rPr>
                <w:t xml:space="preserve"> </w:t>
              </w:r>
            </w:ins>
            <w:proofErr w:type="spellStart"/>
            <w:ins w:id="6" w:author="SARWER, Mohammed Golam" w:date="2021-07-02T07:27:00Z">
              <w:r w:rsidRPr="00822CAB">
                <w:rPr>
                  <w:highlight w:val="yellow"/>
                  <w:lang w:eastAsia="ko-KR"/>
                </w:rPr>
                <w:t>ivlCurrRange</w:t>
              </w:r>
              <w:proofErr w:type="spellEnd"/>
              <w:r>
                <w:rPr>
                  <w:highlight w:val="yellow"/>
                  <w:lang w:eastAsia="ko-KR"/>
                </w:rPr>
                <w:t xml:space="preserve"> = 256</w:t>
              </w:r>
            </w:ins>
          </w:p>
        </w:tc>
        <w:tc>
          <w:tcPr>
            <w:tcW w:w="1151" w:type="dxa"/>
          </w:tcPr>
          <w:p w14:paraId="7FB4C8C1" w14:textId="77777777" w:rsidR="00795559" w:rsidRPr="00F10F23" w:rsidRDefault="00795559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" w:author="SARWER, Mohammed Golam" w:date="2021-07-02T07:27:00Z"/>
                <w:b w:val="0"/>
                <w:noProof/>
                <w:color w:val="000000" w:themeColor="text1"/>
              </w:rPr>
            </w:pPr>
          </w:p>
        </w:tc>
      </w:tr>
      <w:tr w:rsidR="00795559" w:rsidRPr="00F10F23" w14:paraId="6F975E48" w14:textId="77777777" w:rsidTr="00F77D27">
        <w:trPr>
          <w:gridAfter w:val="1"/>
          <w:wAfter w:w="10" w:type="dxa"/>
          <w:cantSplit/>
          <w:jc w:val="center"/>
          <w:ins w:id="8" w:author="SARWER, Mohammed Golam" w:date="2021-07-02T07:27:00Z"/>
        </w:trPr>
        <w:tc>
          <w:tcPr>
            <w:tcW w:w="7921" w:type="dxa"/>
          </w:tcPr>
          <w:p w14:paraId="4E2132C6" w14:textId="3AA3D5FC" w:rsidR="00795559" w:rsidRDefault="00795559" w:rsidP="00F77D27">
            <w:pPr>
              <w:pStyle w:val="tablesyntax"/>
              <w:keepNext w:val="0"/>
              <w:keepLines w:val="0"/>
              <w:spacing w:before="20" w:after="40"/>
              <w:rPr>
                <w:ins w:id="9" w:author="SARWER, Mohammed Golam" w:date="2021-07-02T07:27:00Z"/>
                <w:rFonts w:eastAsia="SimSun"/>
                <w:noProof/>
                <w:color w:val="000000" w:themeColor="text1"/>
                <w:highlight w:val="yellow"/>
                <w:lang w:eastAsia="zh-CN"/>
              </w:rPr>
            </w:pPr>
            <w:ins w:id="10" w:author="SARWER, Mohammed Golam" w:date="2021-07-02T07:27:00Z">
              <w:r>
                <w:rPr>
                  <w:rFonts w:eastAsia="SimSun"/>
                  <w:noProof/>
                  <w:color w:val="000000" w:themeColor="text1"/>
                  <w:highlight w:val="yellow"/>
                  <w:lang w:eastAsia="zh-CN"/>
                </w:rPr>
                <w:t xml:space="preserve">         }</w:t>
              </w:r>
            </w:ins>
          </w:p>
        </w:tc>
        <w:tc>
          <w:tcPr>
            <w:tcW w:w="1151" w:type="dxa"/>
          </w:tcPr>
          <w:p w14:paraId="6AA5A427" w14:textId="77777777" w:rsidR="00795559" w:rsidRPr="00F10F23" w:rsidRDefault="00795559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" w:author="SARWER, Mohammed Golam" w:date="2021-07-02T07:27:00Z"/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67E2FF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00FF0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1043DCE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E7E424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03948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5E6547B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07397D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C1911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8E8A7A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42CBD5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94F077" w14:textId="34714FD0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abs_level_gtx_flag[ n ][ 1 ] </w:t>
            </w:r>
            <w:r w:rsidRPr="00754767">
              <w:rPr>
                <w:noProof/>
                <w:color w:val="000000" w:themeColor="text1"/>
              </w:rPr>
              <w:t>)</w:t>
            </w:r>
            <w:r w:rsidR="00CD0401" w:rsidRPr="00754767">
              <w:rPr>
                <w:noProof/>
                <w:color w:val="000000" w:themeColor="text1"/>
              </w:rPr>
              <w:t>{</w:t>
            </w:r>
          </w:p>
        </w:tc>
        <w:tc>
          <w:tcPr>
            <w:tcW w:w="1151" w:type="dxa"/>
          </w:tcPr>
          <w:p w14:paraId="05D9EB8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6B3E11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6931D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abs_remainder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45A8C5A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CD0401" w:rsidRPr="00F10F23" w14:paraId="3746325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77FBAB" w14:textId="342CBC2F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abs_remainder[ n ] &gt; 0 ) {</w:t>
            </w:r>
          </w:p>
        </w:tc>
        <w:tc>
          <w:tcPr>
            <w:tcW w:w="1151" w:type="dxa"/>
          </w:tcPr>
          <w:p w14:paraId="79FE9926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03B9FBC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FAAD27" w14:textId="333C2633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754767">
              <w:rPr>
                <w:bCs/>
                <w:noProof/>
                <w:lang w:eastAsia="zh-CN"/>
              </w:rPr>
              <w:br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Floor( Log2( abs_remainder[ n ] ) ) + 2 )  &gt;&gt;  1</w:t>
            </w:r>
          </w:p>
        </w:tc>
        <w:tc>
          <w:tcPr>
            <w:tcW w:w="1151" w:type="dxa"/>
          </w:tcPr>
          <w:p w14:paraId="0BD19E7E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29C05EA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14AF47" w14:textId="2592452D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</w:tcPr>
          <w:p w14:paraId="029503D3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18A5449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131431" w14:textId="7774903C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79FA769C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3C30DEA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07734B" w14:textId="4DCE332D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18DEF384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D63610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CE795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5118D3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BB8B8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8D3E0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3D91642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ACCAE4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7FD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733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03262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43C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0C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AB7954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2D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A8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35C6E5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C2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A0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EB7900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77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dec_abs_level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013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CD0401" w:rsidRPr="00F10F23" w14:paraId="324171D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2E7" w14:textId="34D3E002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ECD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339F236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55D" w14:textId="3F4580CC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754767">
              <w:rPr>
                <w:bCs/>
                <w:noProof/>
                <w:lang w:eastAsia="zh-CN"/>
              </w:rPr>
              <w:br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Floor( Log2( dec_abs_level[ n ] ) )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E4D2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4219021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720" w14:textId="686AE44E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0BB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5F258ED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C43" w14:textId="67C56823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3066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DE200F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DF2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35E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19EC5E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996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317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AAA4FA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0D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F5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94D1E2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81D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88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2759B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22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A9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4E0A41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B4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sh_dep_quant_used_flag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97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A4B596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F6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9B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ED24C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64D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189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0F3925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BC62B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signHiddenFlag = sh_sign_data_hiding_used_flag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lastSigScanPosSb − firstSigScanPosSb &gt; 3 ? 1 : 0 )</w:t>
            </w:r>
          </w:p>
        </w:tc>
        <w:tc>
          <w:tcPr>
            <w:tcW w:w="1151" w:type="dxa"/>
          </w:tcPr>
          <w:p w14:paraId="2A23F82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5EAF6F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41C07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4824DA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993AF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11F52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35F7415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70D02A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CA5B9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B27F5C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ED6A49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2A8F7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( AbsLevel[ xC ][ yC ] &gt; 0 )</w:t>
            </w:r>
            <w:r w:rsidRPr="00F10F23">
              <w:rPr>
                <w:noProof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 !signHiddenFlag  | |  ( n  !=  firstSigScanPosSb ) </w:t>
            </w:r>
            <w:r w:rsidRPr="00F10F23">
              <w:rPr>
                <w:noProof/>
                <w:lang w:eastAsia="ko-KR"/>
              </w:rPr>
              <w:t>)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</w:tcPr>
          <w:p w14:paraId="40CE8BD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6E200C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763D7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coeff_sign_flag</w:t>
            </w:r>
            <w:r w:rsidRPr="00F10F23">
              <w:rPr>
                <w:bCs/>
                <w:noProof/>
                <w:color w:val="000000" w:themeColor="text1"/>
              </w:rPr>
              <w:t>[</w:t>
            </w:r>
            <w:r w:rsidRPr="00F10F23">
              <w:rPr>
                <w:noProof/>
                <w:color w:val="000000" w:themeColor="text1"/>
              </w:rPr>
              <w:t> n </w:t>
            </w:r>
            <w:r w:rsidRPr="00F10F23">
              <w:rPr>
                <w:bCs/>
                <w:noProof/>
                <w:color w:val="000000" w:themeColor="text1"/>
              </w:rPr>
              <w:t>]</w:t>
            </w:r>
          </w:p>
        </w:tc>
        <w:tc>
          <w:tcPr>
            <w:tcW w:w="1151" w:type="dxa"/>
          </w:tcPr>
          <w:p w14:paraId="222169B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44BA489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45987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23F68E3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9F96EC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7FB1A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 {</w:t>
            </w:r>
          </w:p>
        </w:tc>
        <w:tc>
          <w:tcPr>
            <w:tcW w:w="1151" w:type="dxa"/>
          </w:tcPr>
          <w:p w14:paraId="72D03E7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926FAF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1B21B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QState = </w:t>
            </w:r>
            <w:r w:rsidRPr="00F10F23">
              <w:rPr>
                <w:noProof/>
                <w:color w:val="000000" w:themeColor="text1"/>
              </w:rPr>
              <w:t>startQStateSb</w:t>
            </w:r>
          </w:p>
        </w:tc>
        <w:tc>
          <w:tcPr>
            <w:tcW w:w="1151" w:type="dxa"/>
          </w:tcPr>
          <w:p w14:paraId="78E8E1A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5B87AB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76FAC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A8043D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5BC872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49451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2ECE93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04FDF2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98B8C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9F5A88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487B9C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316C6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3A19A2C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19CCAD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EF450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lastRenderedPageBreak/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( 2 * AbsLevel[ xC ][ yC ] </w:t>
            </w:r>
            <w:r w:rsidRPr="00F10F23">
              <w:rPr>
                <w:noProof/>
                <w:color w:val="000000" w:themeColor="text1"/>
              </w:rPr>
              <w:t>− ( QState &gt; 1 ? 1 : 0 ) ) *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27375AA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C6DBBC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DCF8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</w:t>
            </w:r>
            <w:r w:rsidRPr="00F10F23">
              <w:rPr>
                <w:noProof/>
                <w:color w:val="000000" w:themeColor="text1"/>
              </w:rPr>
              <w:t>AbsLevel[ xC ][ yC ] &amp; 1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 ]</w:t>
            </w:r>
          </w:p>
        </w:tc>
        <w:tc>
          <w:tcPr>
            <w:tcW w:w="1151" w:type="dxa"/>
          </w:tcPr>
          <w:p w14:paraId="5DB0385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5C59B5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C9327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9A18DB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AFE6F2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E4280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3DF5CF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99A015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FC36C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FCEBF9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945F53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31500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62D6E61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CD4A7C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DE332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565D1AA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92AEEE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3543B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774068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763C6A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1B5AB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57753AF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2DDEAB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C90C5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AbsLevel[ xC ][ yC ]</w:t>
            </w:r>
            <w:r w:rsidRPr="00F10F23">
              <w:rPr>
                <w:noProof/>
                <w:color w:val="000000" w:themeColor="text1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10EA983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3D4392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834B6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signHiddenFlag ) {</w:t>
            </w:r>
          </w:p>
        </w:tc>
        <w:tc>
          <w:tcPr>
            <w:tcW w:w="1151" w:type="dxa"/>
          </w:tcPr>
          <w:p w14:paraId="55F1444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024E36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2125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7A781A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C5980E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344E5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n  = =  firstSigScanPosSb  &amp;&amp;  sumAbsLevel % 2  = =  1 )</w:t>
            </w:r>
          </w:p>
        </w:tc>
        <w:tc>
          <w:tcPr>
            <w:tcW w:w="1151" w:type="dxa"/>
          </w:tcPr>
          <w:p w14:paraId="2BAF3A3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E15D16" w14:paraId="7385049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B26FB1" w14:textId="77777777" w:rsidR="00F77D27" w:rsidRPr="00E15D16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  <w:t>TransCoeffLevel[ x0 ][ y0 ][ cIdx ][ xC ][ yC ]  =</w:t>
            </w:r>
            <w:r w:rsidRPr="00E15D16">
              <w:rPr>
                <w:rFonts w:eastAsia="SimSun"/>
                <w:noProof/>
                <w:lang w:val="fr-FR" w:eastAsia="zh-CN"/>
              </w:rPr>
              <w:br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noProof/>
                <w:color w:val="663300"/>
                <w:lang w:val="fr-FR"/>
              </w:rPr>
              <w:t>−</w:t>
            </w:r>
            <w:r w:rsidRPr="00E15D16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28738A15" w14:textId="77777777" w:rsidR="00F77D27" w:rsidRPr="00E15D16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F77D27" w:rsidRPr="00F10F23" w14:paraId="5A12E4C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0F1C0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>}</w:t>
            </w:r>
          </w:p>
        </w:tc>
        <w:tc>
          <w:tcPr>
            <w:tcW w:w="1151" w:type="dxa"/>
          </w:tcPr>
          <w:p w14:paraId="4BB42C4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EC8A8D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DE6E7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D41C25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FEE800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327D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B1C18C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2F7811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B347C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57D50A4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57B7CB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1FED2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3FDABC6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67783C" w14:textId="77777777" w:rsidTr="00F77D27">
        <w:trPr>
          <w:cantSplit/>
          <w:jc w:val="center"/>
        </w:trPr>
        <w:tc>
          <w:tcPr>
            <w:tcW w:w="7921" w:type="dxa"/>
          </w:tcPr>
          <w:p w14:paraId="2D6C272A" w14:textId="77777777" w:rsidR="00F77D27" w:rsidRPr="00F10F23" w:rsidRDefault="00F77D27" w:rsidP="00F77D27">
            <w:pPr>
              <w:pStyle w:val="tablesyntax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9272FF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</w:p>
        </w:tc>
      </w:tr>
    </w:tbl>
    <w:p w14:paraId="0F3F76B7" w14:textId="10B9FF29" w:rsidR="00F77D27" w:rsidRDefault="00F77D27" w:rsidP="00DD43CF">
      <w:pPr>
        <w:keepNext/>
        <w:keepLines/>
        <w:rPr>
          <w:noProof/>
        </w:rPr>
      </w:pPr>
    </w:p>
    <w:p w14:paraId="3E7752EB" w14:textId="77777777" w:rsidR="00F77D27" w:rsidRPr="00F10F23" w:rsidRDefault="00F77D27" w:rsidP="00F77D27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F77D27" w:rsidRPr="00F10F23" w14:paraId="6FB493ED" w14:textId="77777777" w:rsidTr="00F77D27">
        <w:trPr>
          <w:cantSplit/>
          <w:jc w:val="center"/>
        </w:trPr>
        <w:tc>
          <w:tcPr>
            <w:tcW w:w="7921" w:type="dxa"/>
          </w:tcPr>
          <w:p w14:paraId="02B4D5F8" w14:textId="77777777" w:rsidR="00F77D27" w:rsidRPr="00F10F23" w:rsidRDefault="00F77D27" w:rsidP="00F77D27">
            <w:pPr>
              <w:pStyle w:val="tablesyntax"/>
            </w:pPr>
            <w:proofErr w:type="spellStart"/>
            <w:r w:rsidRPr="00F10F23">
              <w:t>residual_ts_</w:t>
            </w:r>
            <w:proofErr w:type="gramStart"/>
            <w:r w:rsidRPr="00F10F23">
              <w:t>coding</w:t>
            </w:r>
            <w:proofErr w:type="spellEnd"/>
            <w:r w:rsidRPr="00F10F23">
              <w:t>( x</w:t>
            </w:r>
            <w:proofErr w:type="gramEnd"/>
            <w:r w:rsidRPr="00F10F23">
              <w:t>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6E814157" w14:textId="77777777" w:rsidR="00F77D27" w:rsidRPr="00F10F23" w:rsidRDefault="00F77D27" w:rsidP="00F77D27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F77D27" w:rsidRPr="00F10F23" w14:paraId="56F81EED" w14:textId="77777777" w:rsidTr="00F77D27">
        <w:trPr>
          <w:cantSplit/>
          <w:jc w:val="center"/>
        </w:trPr>
        <w:tc>
          <w:tcPr>
            <w:tcW w:w="7921" w:type="dxa"/>
          </w:tcPr>
          <w:p w14:paraId="7D9BDC7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  <w:t>log2SbW = </w:t>
            </w:r>
            <w:proofErr w:type="gramStart"/>
            <w:r w:rsidRPr="00F10F23">
              <w:t>( Min</w:t>
            </w:r>
            <w:proofErr w:type="gramEnd"/>
            <w:r w:rsidRPr="00F10F23">
              <w:t xml:space="preserve">( log2TbWidth, log2TbHeight ) &lt; 2 ? </w:t>
            </w:r>
            <w:proofErr w:type="gramStart"/>
            <w:r w:rsidRPr="00F10F23">
              <w:t>1 :</w:t>
            </w:r>
            <w:proofErr w:type="gramEnd"/>
            <w:r w:rsidRPr="00F10F23">
              <w:t xml:space="preserve"> 2 )</w:t>
            </w:r>
          </w:p>
        </w:tc>
        <w:tc>
          <w:tcPr>
            <w:tcW w:w="1189" w:type="dxa"/>
          </w:tcPr>
          <w:p w14:paraId="5F659453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DACBF63" w14:textId="77777777" w:rsidTr="00F77D27">
        <w:trPr>
          <w:cantSplit/>
          <w:jc w:val="center"/>
        </w:trPr>
        <w:tc>
          <w:tcPr>
            <w:tcW w:w="7921" w:type="dxa"/>
          </w:tcPr>
          <w:p w14:paraId="07C73DB9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noProof/>
                <w:color w:val="000000" w:themeColor="text1"/>
              </w:rPr>
              <w:tab/>
              <w:t>log2SbH = log2SbW</w:t>
            </w:r>
          </w:p>
        </w:tc>
        <w:tc>
          <w:tcPr>
            <w:tcW w:w="1189" w:type="dxa"/>
          </w:tcPr>
          <w:p w14:paraId="01978A99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0C6BA512" w14:textId="77777777" w:rsidTr="00F77D27">
        <w:trPr>
          <w:cantSplit/>
          <w:jc w:val="center"/>
        </w:trPr>
        <w:tc>
          <w:tcPr>
            <w:tcW w:w="7921" w:type="dxa"/>
          </w:tcPr>
          <w:p w14:paraId="57370E7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log2TbWidth + log2TbHeight &gt; 3 )</w:t>
            </w:r>
          </w:p>
        </w:tc>
        <w:tc>
          <w:tcPr>
            <w:tcW w:w="1189" w:type="dxa"/>
          </w:tcPr>
          <w:p w14:paraId="76328D82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0584BF6" w14:textId="77777777" w:rsidTr="00F77D27">
        <w:trPr>
          <w:cantSplit/>
          <w:jc w:val="center"/>
        </w:trPr>
        <w:tc>
          <w:tcPr>
            <w:tcW w:w="7921" w:type="dxa"/>
          </w:tcPr>
          <w:p w14:paraId="18A86C4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log2TbWidth &lt; 2 ) {</w:t>
            </w:r>
          </w:p>
        </w:tc>
        <w:tc>
          <w:tcPr>
            <w:tcW w:w="1189" w:type="dxa"/>
          </w:tcPr>
          <w:p w14:paraId="104F6166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4B45AD23" w14:textId="77777777" w:rsidTr="00F77D27">
        <w:trPr>
          <w:cantSplit/>
          <w:jc w:val="center"/>
        </w:trPr>
        <w:tc>
          <w:tcPr>
            <w:tcW w:w="7921" w:type="dxa"/>
          </w:tcPr>
          <w:p w14:paraId="66670843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log2TbWidth</w:t>
            </w:r>
          </w:p>
        </w:tc>
        <w:tc>
          <w:tcPr>
            <w:tcW w:w="1189" w:type="dxa"/>
          </w:tcPr>
          <w:p w14:paraId="19B4E1C3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3CC7CC86" w14:textId="77777777" w:rsidTr="00F77D27">
        <w:trPr>
          <w:cantSplit/>
          <w:jc w:val="center"/>
        </w:trPr>
        <w:tc>
          <w:tcPr>
            <w:tcW w:w="7921" w:type="dxa"/>
          </w:tcPr>
          <w:p w14:paraId="4B0FF380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4 − log2SbW</w:t>
            </w:r>
          </w:p>
        </w:tc>
        <w:tc>
          <w:tcPr>
            <w:tcW w:w="1189" w:type="dxa"/>
          </w:tcPr>
          <w:p w14:paraId="3DFD62E5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769A909" w14:textId="77777777" w:rsidTr="00F77D27">
        <w:trPr>
          <w:cantSplit/>
          <w:jc w:val="center"/>
        </w:trPr>
        <w:tc>
          <w:tcPr>
            <w:tcW w:w="7921" w:type="dxa"/>
          </w:tcPr>
          <w:p w14:paraId="57FE08A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 else if( log2TbHeight &lt; 2 ) {</w:t>
            </w:r>
          </w:p>
        </w:tc>
        <w:tc>
          <w:tcPr>
            <w:tcW w:w="1189" w:type="dxa"/>
          </w:tcPr>
          <w:p w14:paraId="479E8539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3CAED579" w14:textId="77777777" w:rsidTr="00F77D27">
        <w:trPr>
          <w:cantSplit/>
          <w:jc w:val="center"/>
        </w:trPr>
        <w:tc>
          <w:tcPr>
            <w:tcW w:w="7921" w:type="dxa"/>
          </w:tcPr>
          <w:p w14:paraId="1B868322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log2TbHeight</w:t>
            </w:r>
          </w:p>
        </w:tc>
        <w:tc>
          <w:tcPr>
            <w:tcW w:w="1189" w:type="dxa"/>
          </w:tcPr>
          <w:p w14:paraId="1261600F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7FDA291F" w14:textId="77777777" w:rsidTr="00F77D27">
        <w:trPr>
          <w:cantSplit/>
          <w:jc w:val="center"/>
        </w:trPr>
        <w:tc>
          <w:tcPr>
            <w:tcW w:w="7921" w:type="dxa"/>
          </w:tcPr>
          <w:p w14:paraId="1A405B60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4 − log2SbH</w:t>
            </w:r>
          </w:p>
        </w:tc>
        <w:tc>
          <w:tcPr>
            <w:tcW w:w="1189" w:type="dxa"/>
          </w:tcPr>
          <w:p w14:paraId="31FE323D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6E2B9696" w14:textId="77777777" w:rsidTr="00F77D27">
        <w:trPr>
          <w:cantSplit/>
          <w:jc w:val="center"/>
        </w:trPr>
        <w:tc>
          <w:tcPr>
            <w:tcW w:w="7921" w:type="dxa"/>
          </w:tcPr>
          <w:p w14:paraId="6F6877BB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89" w:type="dxa"/>
          </w:tcPr>
          <w:p w14:paraId="15C62950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70C55A22" w14:textId="77777777" w:rsidTr="00F77D27">
        <w:trPr>
          <w:cantSplit/>
          <w:jc w:val="center"/>
        </w:trPr>
        <w:tc>
          <w:tcPr>
            <w:tcW w:w="7921" w:type="dxa"/>
          </w:tcPr>
          <w:p w14:paraId="193CDEFF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1  &lt;</w:t>
            </w:r>
            <w:proofErr w:type="gramEnd"/>
            <w:r w:rsidRPr="00F10F23">
              <w:t xml:space="preserve">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4F43A2B2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3B6C24C1" w14:textId="77777777" w:rsidTr="00F77D27">
        <w:trPr>
          <w:cantSplit/>
          <w:jc w:val="center"/>
        </w:trPr>
        <w:tc>
          <w:tcPr>
            <w:tcW w:w="7921" w:type="dxa"/>
          </w:tcPr>
          <w:p w14:paraId="5E1FB187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( 1</w:t>
            </w:r>
            <w:proofErr w:type="gramEnd"/>
            <w:r w:rsidRPr="00F10F23">
              <w:t>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00EA6688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6FC1B4C" w14:textId="77777777" w:rsidTr="00F77D27">
        <w:trPr>
          <w:cantSplit/>
          <w:jc w:val="center"/>
        </w:trPr>
        <w:tc>
          <w:tcPr>
            <w:tcW w:w="7921" w:type="dxa"/>
          </w:tcPr>
          <w:p w14:paraId="3ECAE68B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08FB2D0E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084B8BA3" w14:textId="77777777" w:rsidTr="00F77D27">
        <w:trPr>
          <w:cantSplit/>
          <w:jc w:val="center"/>
        </w:trPr>
        <w:tc>
          <w:tcPr>
            <w:tcW w:w="7921" w:type="dxa"/>
          </w:tcPr>
          <w:p w14:paraId="30B008B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 ( ( 1  &lt;&lt;  ( log2TbWidth + log2TbHeight ) ) * 7 )  &gt;&gt;  2</w:t>
            </w:r>
          </w:p>
        </w:tc>
        <w:tc>
          <w:tcPr>
            <w:tcW w:w="1189" w:type="dxa"/>
          </w:tcPr>
          <w:p w14:paraId="6C4AAFEA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CF3480A" w14:textId="77777777" w:rsidTr="00F77D27">
        <w:trPr>
          <w:cantSplit/>
          <w:jc w:val="center"/>
        </w:trPr>
        <w:tc>
          <w:tcPr>
            <w:tcW w:w="7921" w:type="dxa"/>
          </w:tcPr>
          <w:p w14:paraId="5538A7C8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CABACBypasIntervalAlign = 0</w:t>
            </w:r>
          </w:p>
        </w:tc>
        <w:tc>
          <w:tcPr>
            <w:tcW w:w="1189" w:type="dxa"/>
          </w:tcPr>
          <w:p w14:paraId="79898D01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4CC66BA7" w14:textId="77777777" w:rsidTr="00F77D27">
        <w:trPr>
          <w:cantSplit/>
          <w:jc w:val="center"/>
        </w:trPr>
        <w:tc>
          <w:tcPr>
            <w:tcW w:w="7921" w:type="dxa"/>
          </w:tcPr>
          <w:p w14:paraId="0C1F780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gramStart"/>
            <w:r w:rsidRPr="00F10F23">
              <w:t xml:space="preserve">for( </w:t>
            </w:r>
            <w:proofErr w:type="spellStart"/>
            <w:r w:rsidRPr="00F10F23">
              <w:t>i</w:t>
            </w:r>
            <w:proofErr w:type="spellEnd"/>
            <w:proofErr w:type="gramEnd"/>
            <w:r w:rsidRPr="00F10F23">
              <w:t xml:space="preserve"> =0; </w:t>
            </w:r>
            <w:proofErr w:type="spellStart"/>
            <w:r w:rsidRPr="00F10F23">
              <w:t>i</w:t>
            </w:r>
            <w:proofErr w:type="spellEnd"/>
            <w:r w:rsidRPr="00F10F23">
              <w:t xml:space="preserve">  &lt;= 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i</w:t>
            </w:r>
            <w:proofErr w:type="spellEnd"/>
            <w:r w:rsidRPr="00F10F23">
              <w:t>++ ) {</w:t>
            </w:r>
          </w:p>
        </w:tc>
        <w:tc>
          <w:tcPr>
            <w:tcW w:w="1189" w:type="dxa"/>
          </w:tcPr>
          <w:p w14:paraId="2E4CA0ED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084BFE3" w14:textId="77777777" w:rsidTr="00F77D27">
        <w:trPr>
          <w:cantSplit/>
          <w:jc w:val="center"/>
        </w:trPr>
        <w:tc>
          <w:tcPr>
            <w:tcW w:w="7921" w:type="dxa"/>
          </w:tcPr>
          <w:p w14:paraId="731CD169" w14:textId="75DEF149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8F3CB1">
              <w:rPr>
                <w:noProof/>
                <w:color w:val="000000" w:themeColor="text1"/>
                <w:highlight w:val="yellow"/>
              </w:rPr>
              <w:t xml:space="preserve">         if (</w:t>
            </w:r>
            <w:proofErr w:type="spellStart"/>
            <w:r w:rsidR="003B265D" w:rsidRPr="00455436">
              <w:rPr>
                <w:highlight w:val="yellow"/>
              </w:rPr>
              <w:t>sps_</w:t>
            </w:r>
            <w:r w:rsidR="003B265D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="003B265D" w:rsidRPr="008F3CB1">
              <w:rPr>
                <w:highlight w:val="yellow"/>
              </w:rPr>
              <w:t xml:space="preserve"> </w:t>
            </w:r>
            <w:r w:rsidR="003B265D">
              <w:rPr>
                <w:highlight w:val="yellow"/>
              </w:rPr>
              <w:t xml:space="preserve">&amp;&amp; </w:t>
            </w:r>
            <w:proofErr w:type="spellStart"/>
            <w:proofErr w:type="gramStart"/>
            <w:r w:rsidRPr="008F3CB1">
              <w:rPr>
                <w:highlight w:val="yellow"/>
              </w:rPr>
              <w:t>RemCcbs</w:t>
            </w:r>
            <w:proofErr w:type="spellEnd"/>
            <w:r w:rsidRPr="008F3CB1">
              <w:rPr>
                <w:highlight w:val="yellow"/>
              </w:rPr>
              <w:t xml:space="preserve">  </w:t>
            </w:r>
            <w:r w:rsidRPr="008F3CB1">
              <w:rPr>
                <w:noProof/>
                <w:color w:val="000000" w:themeColor="text1"/>
                <w:highlight w:val="yellow"/>
              </w:rPr>
              <w:t>&gt;</w:t>
            </w:r>
            <w:proofErr w:type="gramEnd"/>
            <w:r w:rsidRPr="008F3CB1">
              <w:rPr>
                <w:noProof/>
                <w:color w:val="000000" w:themeColor="text1"/>
                <w:highlight w:val="yellow"/>
              </w:rPr>
              <w:t>=  4)</w:t>
            </w:r>
          </w:p>
        </w:tc>
        <w:tc>
          <w:tcPr>
            <w:tcW w:w="1189" w:type="dxa"/>
          </w:tcPr>
          <w:p w14:paraId="339AB0FE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2BD7F33" w14:textId="77777777" w:rsidTr="00F77D27">
        <w:trPr>
          <w:cantSplit/>
          <w:jc w:val="center"/>
        </w:trPr>
        <w:tc>
          <w:tcPr>
            <w:tcW w:w="7921" w:type="dxa"/>
          </w:tcPr>
          <w:p w14:paraId="0FC24979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0</w:t>
            </w:r>
          </w:p>
        </w:tc>
        <w:tc>
          <w:tcPr>
            <w:tcW w:w="1189" w:type="dxa"/>
          </w:tcPr>
          <w:p w14:paraId="2B8970EA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0B62F05" w14:textId="77777777" w:rsidTr="00F77D27">
        <w:trPr>
          <w:cantSplit/>
          <w:jc w:val="center"/>
        </w:trPr>
        <w:tc>
          <w:tcPr>
            <w:tcW w:w="7921" w:type="dxa"/>
          </w:tcPr>
          <w:p w14:paraId="4AC5983A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lastRenderedPageBreak/>
              <w:tab/>
            </w:r>
            <w:r w:rsidRPr="00F10F23">
              <w:tab/>
            </w:r>
            <w:proofErr w:type="spellStart"/>
            <w:r w:rsidRPr="00F10F23">
              <w:t>xS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DiagScanOrder[</w:t>
            </w:r>
            <w:proofErr w:type="gramEnd"/>
            <w:r w:rsidRPr="00F10F23">
              <w:t> log2TbWidth − log2SbW ][ log2TbHeight − log2SbH ][ i ][ 0 ]</w:t>
            </w:r>
          </w:p>
        </w:tc>
        <w:tc>
          <w:tcPr>
            <w:tcW w:w="1189" w:type="dxa"/>
          </w:tcPr>
          <w:p w14:paraId="196DB49A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43FB7E71" w14:textId="77777777" w:rsidTr="00F77D27">
        <w:trPr>
          <w:cantSplit/>
          <w:jc w:val="center"/>
        </w:trPr>
        <w:tc>
          <w:tcPr>
            <w:tcW w:w="7921" w:type="dxa"/>
          </w:tcPr>
          <w:p w14:paraId="083699B4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spellStart"/>
            <w:r w:rsidRPr="00F10F23">
              <w:t>yS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DiagScanOrder[</w:t>
            </w:r>
            <w:proofErr w:type="gramEnd"/>
            <w:r w:rsidRPr="00F10F23">
              <w:t> log2TbWidth − log2SbW ][ log2TbHeight − log2SbH ][ i ][ 1 ]</w:t>
            </w:r>
          </w:p>
        </w:tc>
        <w:tc>
          <w:tcPr>
            <w:tcW w:w="1189" w:type="dxa"/>
          </w:tcPr>
          <w:p w14:paraId="31B33B6C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13E50D36" w14:textId="77777777" w:rsidTr="00F77D27">
        <w:trPr>
          <w:cantSplit/>
          <w:jc w:val="center"/>
        </w:trPr>
        <w:tc>
          <w:tcPr>
            <w:tcW w:w="7921" w:type="dxa"/>
          </w:tcPr>
          <w:p w14:paraId="222E9795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i</w:t>
            </w:r>
            <w:proofErr w:type="spellEnd"/>
            <w:proofErr w:type="gramEnd"/>
            <w:r w:rsidRPr="00F10F23">
              <w:t xml:space="preserve">  != 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 | |  !</w:t>
            </w:r>
            <w:proofErr w:type="spellStart"/>
            <w:r w:rsidRPr="00F10F23">
              <w:rPr>
                <w:bCs/>
              </w:rPr>
              <w:t>inferSbCbf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</w:tcPr>
          <w:p w14:paraId="707A037F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72FA691E" w14:textId="77777777" w:rsidTr="00F77D27">
        <w:trPr>
          <w:cantSplit/>
          <w:jc w:val="center"/>
        </w:trPr>
        <w:tc>
          <w:tcPr>
            <w:tcW w:w="7921" w:type="dxa"/>
          </w:tcPr>
          <w:p w14:paraId="55387DA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sb_coded_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> ]</w:t>
            </w:r>
          </w:p>
        </w:tc>
        <w:tc>
          <w:tcPr>
            <w:tcW w:w="1189" w:type="dxa"/>
          </w:tcPr>
          <w:p w14:paraId="7339298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3FEEAF08" w14:textId="77777777" w:rsidTr="00F77D27">
        <w:trPr>
          <w:cantSplit/>
          <w:jc w:val="center"/>
        </w:trPr>
        <w:tc>
          <w:tcPr>
            <w:tcW w:w="7921" w:type="dxa"/>
          </w:tcPr>
          <w:p w14:paraId="0B9F9EB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sb</w:t>
            </w:r>
            <w:proofErr w:type="gramEnd"/>
            <w:r w:rsidRPr="00F10F23">
              <w:t>_coded_flag</w:t>
            </w:r>
            <w:proofErr w:type="spellEnd"/>
            <w:r w:rsidRPr="00F10F23">
              <w:t>[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 xml:space="preserve"> ]  &amp;&amp;  </w:t>
            </w:r>
            <w:proofErr w:type="spellStart"/>
            <w:r w:rsidRPr="00F10F23">
              <w:t>i</w:t>
            </w:r>
            <w:proofErr w:type="spellEnd"/>
            <w:r w:rsidRPr="00F10F23">
              <w:t> &lt; 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</w:tcPr>
          <w:p w14:paraId="0598548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A33FF2F" w14:textId="77777777" w:rsidTr="00F77D27">
        <w:trPr>
          <w:cantSplit/>
          <w:jc w:val="center"/>
        </w:trPr>
        <w:tc>
          <w:tcPr>
            <w:tcW w:w="7921" w:type="dxa"/>
          </w:tcPr>
          <w:p w14:paraId="42BD9B6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0</w:t>
            </w:r>
          </w:p>
        </w:tc>
        <w:tc>
          <w:tcPr>
            <w:tcW w:w="1189" w:type="dxa"/>
          </w:tcPr>
          <w:p w14:paraId="7EFF7B8E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2265E26" w14:textId="77777777" w:rsidTr="00F77D27">
        <w:trPr>
          <w:cantSplit/>
          <w:jc w:val="center"/>
        </w:trPr>
        <w:tc>
          <w:tcPr>
            <w:tcW w:w="7921" w:type="dxa"/>
          </w:tcPr>
          <w:p w14:paraId="27D166A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lang w:eastAsia="zh-CN"/>
              </w:rPr>
              <w:t>/* First scan pass</w:t>
            </w:r>
            <w:r w:rsidRPr="00F10F23">
              <w:t xml:space="preserve"> */</w:t>
            </w:r>
          </w:p>
        </w:tc>
        <w:tc>
          <w:tcPr>
            <w:tcW w:w="1189" w:type="dxa"/>
          </w:tcPr>
          <w:p w14:paraId="275BA71A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3D6AD2E" w14:textId="77777777" w:rsidTr="00F77D27">
        <w:trPr>
          <w:cantSplit/>
          <w:jc w:val="center"/>
        </w:trPr>
        <w:tc>
          <w:tcPr>
            <w:tcW w:w="7921" w:type="dxa"/>
          </w:tcPr>
          <w:p w14:paraId="14F69925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proofErr w:type="spellStart"/>
            <w:r w:rsidRPr="00F10F23">
              <w:t>inferSbSigCoeffFlag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535DE2E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D3E4EAE" w14:textId="77777777" w:rsidTr="00F77D27">
        <w:trPr>
          <w:cantSplit/>
          <w:jc w:val="center"/>
        </w:trPr>
        <w:tc>
          <w:tcPr>
            <w:tcW w:w="7921" w:type="dxa"/>
          </w:tcPr>
          <w:p w14:paraId="6DBEA1D0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  <w:t>lastScanPosPass1 = </w:t>
            </w:r>
            <w:r w:rsidRPr="00F10F23">
              <w:t>−1</w:t>
            </w:r>
          </w:p>
        </w:tc>
        <w:tc>
          <w:tcPr>
            <w:tcW w:w="1189" w:type="dxa"/>
          </w:tcPr>
          <w:p w14:paraId="45529C2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7EF5ECEC" w14:textId="77777777" w:rsidTr="00F77D27">
        <w:trPr>
          <w:cantSplit/>
          <w:jc w:val="center"/>
        </w:trPr>
        <w:tc>
          <w:tcPr>
            <w:tcW w:w="7921" w:type="dxa"/>
          </w:tcPr>
          <w:p w14:paraId="2A5D250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n</w:t>
            </w:r>
            <w:proofErr w:type="gramEnd"/>
            <w:r w:rsidRPr="00F10F23">
              <w:t xml:space="preserve"> = 0; n  &lt;=  </w:t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 − 1  &amp;&amp;  </w:t>
            </w:r>
            <w:proofErr w:type="spellStart"/>
            <w:r w:rsidRPr="00F10F23">
              <w:t>RemCcbs</w:t>
            </w:r>
            <w:proofErr w:type="spellEnd"/>
            <w:r w:rsidRPr="00F10F23">
              <w:t xml:space="preserve">  &gt;=  4; n++ ) {</w:t>
            </w:r>
          </w:p>
        </w:tc>
        <w:tc>
          <w:tcPr>
            <w:tcW w:w="1189" w:type="dxa"/>
          </w:tcPr>
          <w:p w14:paraId="52616F4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A9AA66E" w14:textId="77777777" w:rsidTr="00F77D27">
        <w:trPr>
          <w:cantSplit/>
          <w:jc w:val="center"/>
        </w:trPr>
        <w:tc>
          <w:tcPr>
            <w:tcW w:w="7921" w:type="dxa"/>
          </w:tcPr>
          <w:p w14:paraId="3B8F118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xC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xS</w:t>
            </w:r>
            <w:proofErr w:type="spellEnd"/>
            <w:proofErr w:type="gramEnd"/>
            <w:r w:rsidRPr="00F10F23">
              <w:t xml:space="preserve">  &lt;&lt;  log2SbW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][ 0 ]</w:t>
            </w:r>
          </w:p>
        </w:tc>
        <w:tc>
          <w:tcPr>
            <w:tcW w:w="1189" w:type="dxa"/>
          </w:tcPr>
          <w:p w14:paraId="7AA0EC6A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F739DD2" w14:textId="77777777" w:rsidTr="00F77D27">
        <w:trPr>
          <w:cantSplit/>
          <w:jc w:val="center"/>
        </w:trPr>
        <w:tc>
          <w:tcPr>
            <w:tcW w:w="7921" w:type="dxa"/>
          </w:tcPr>
          <w:p w14:paraId="69EF909E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yC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yS</w:t>
            </w:r>
            <w:proofErr w:type="spellEnd"/>
            <w:proofErr w:type="gramEnd"/>
            <w:r w:rsidRPr="00F10F23">
              <w:t xml:space="preserve">  &lt;&lt;  log2SbH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][ 1 ]</w:t>
            </w:r>
          </w:p>
        </w:tc>
        <w:tc>
          <w:tcPr>
            <w:tcW w:w="1189" w:type="dxa"/>
          </w:tcPr>
          <w:p w14:paraId="268BE24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8943DD0" w14:textId="77777777" w:rsidTr="00F77D27">
        <w:trPr>
          <w:cantSplit/>
          <w:jc w:val="center"/>
        </w:trPr>
        <w:tc>
          <w:tcPr>
            <w:tcW w:w="7921" w:type="dxa"/>
          </w:tcPr>
          <w:p w14:paraId="717A62B1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lastScanPosPass1 = n</w:t>
            </w:r>
          </w:p>
        </w:tc>
        <w:tc>
          <w:tcPr>
            <w:tcW w:w="1189" w:type="dxa"/>
          </w:tcPr>
          <w:p w14:paraId="7F29259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9E7AE34" w14:textId="77777777" w:rsidTr="00F77D27">
        <w:trPr>
          <w:cantSplit/>
          <w:jc w:val="center"/>
        </w:trPr>
        <w:tc>
          <w:tcPr>
            <w:tcW w:w="7921" w:type="dxa"/>
          </w:tcPr>
          <w:p w14:paraId="1A144FA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sb</w:t>
            </w:r>
            <w:proofErr w:type="gramEnd"/>
            <w:r w:rsidRPr="00F10F23">
              <w:t>_coded_flag</w:t>
            </w:r>
            <w:proofErr w:type="spellEnd"/>
            <w:r w:rsidRPr="00F10F23">
              <w:t>[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> ]  &amp;&amp;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( n  !=  </w:t>
            </w:r>
            <w:proofErr w:type="spellStart"/>
            <w:r w:rsidRPr="00F10F23">
              <w:t>numSbCoeff</w:t>
            </w:r>
            <w:proofErr w:type="spellEnd"/>
            <w:r w:rsidRPr="00F10F23">
              <w:t> − 1  | |  !</w:t>
            </w:r>
            <w:proofErr w:type="spellStart"/>
            <w:r w:rsidRPr="00F10F23">
              <w:rPr>
                <w:bCs/>
              </w:rPr>
              <w:t>inferSbSigCoeffFlag</w:t>
            </w:r>
            <w:proofErr w:type="spellEnd"/>
            <w:r w:rsidRPr="00F10F23">
              <w:rPr>
                <w:bCs/>
              </w:rPr>
              <w:t xml:space="preserve"> </w:t>
            </w:r>
            <w:r w:rsidRPr="00F10F23">
              <w:t>) ) {</w:t>
            </w:r>
          </w:p>
        </w:tc>
        <w:tc>
          <w:tcPr>
            <w:tcW w:w="1189" w:type="dxa"/>
          </w:tcPr>
          <w:p w14:paraId="18413DA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67C98D3" w14:textId="77777777" w:rsidTr="00F77D27">
        <w:trPr>
          <w:cantSplit/>
          <w:jc w:val="center"/>
        </w:trPr>
        <w:tc>
          <w:tcPr>
            <w:tcW w:w="7921" w:type="dxa"/>
          </w:tcPr>
          <w:p w14:paraId="6812B5A3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sig_coeff_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</w:t>
            </w:r>
          </w:p>
        </w:tc>
        <w:tc>
          <w:tcPr>
            <w:tcW w:w="1189" w:type="dxa"/>
          </w:tcPr>
          <w:p w14:paraId="30CF299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37D06970" w14:textId="77777777" w:rsidTr="00F77D27">
        <w:trPr>
          <w:cantSplit/>
          <w:jc w:val="center"/>
        </w:trPr>
        <w:tc>
          <w:tcPr>
            <w:tcW w:w="7921" w:type="dxa"/>
          </w:tcPr>
          <w:p w14:paraId="44FF84E2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1999AEB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ED6C61A" w14:textId="77777777" w:rsidTr="00F77D27">
        <w:trPr>
          <w:cantSplit/>
          <w:jc w:val="center"/>
        </w:trPr>
        <w:tc>
          <w:tcPr>
            <w:tcW w:w="7921" w:type="dxa"/>
          </w:tcPr>
          <w:p w14:paraId="5169C80D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sig</w:t>
            </w:r>
            <w:proofErr w:type="gramEnd"/>
            <w:r w:rsidRPr="00F10F23">
              <w:t>_coeff_flag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)</w:t>
            </w:r>
          </w:p>
        </w:tc>
        <w:tc>
          <w:tcPr>
            <w:tcW w:w="1189" w:type="dxa"/>
          </w:tcPr>
          <w:p w14:paraId="622C76C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A5EA57B" w14:textId="77777777" w:rsidTr="00F77D27">
        <w:trPr>
          <w:cantSplit/>
          <w:jc w:val="center"/>
        </w:trPr>
        <w:tc>
          <w:tcPr>
            <w:tcW w:w="7921" w:type="dxa"/>
          </w:tcPr>
          <w:p w14:paraId="707ACAA7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inferSbSigCoeffFlag</w:t>
            </w:r>
            <w:proofErr w:type="spellEnd"/>
            <w:r w:rsidRPr="00F10F23">
              <w:t xml:space="preserve"> = 0</w:t>
            </w:r>
          </w:p>
        </w:tc>
        <w:tc>
          <w:tcPr>
            <w:tcW w:w="1189" w:type="dxa"/>
          </w:tcPr>
          <w:p w14:paraId="31BD687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9FD1151" w14:textId="77777777" w:rsidTr="00F77D27">
        <w:trPr>
          <w:cantSplit/>
          <w:jc w:val="center"/>
        </w:trPr>
        <w:tc>
          <w:tcPr>
            <w:tcW w:w="7921" w:type="dxa"/>
          </w:tcPr>
          <w:p w14:paraId="2BFF354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78AAC2B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731B865" w14:textId="77777777" w:rsidTr="00F77D27">
        <w:trPr>
          <w:cantSplit/>
          <w:jc w:val="center"/>
        </w:trPr>
        <w:tc>
          <w:tcPr>
            <w:tcW w:w="7921" w:type="dxa"/>
          </w:tcPr>
          <w:p w14:paraId="0C8E2FAA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CoeffSignLevel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= 0</w:t>
            </w:r>
          </w:p>
        </w:tc>
        <w:tc>
          <w:tcPr>
            <w:tcW w:w="1189" w:type="dxa"/>
          </w:tcPr>
          <w:p w14:paraId="45C73B1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EFDD739" w14:textId="77777777" w:rsidTr="00F77D27">
        <w:trPr>
          <w:cantSplit/>
          <w:jc w:val="center"/>
        </w:trPr>
        <w:tc>
          <w:tcPr>
            <w:tcW w:w="7921" w:type="dxa"/>
          </w:tcPr>
          <w:p w14:paraId="197BBD8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sig</w:t>
            </w:r>
            <w:proofErr w:type="gramEnd"/>
            <w:r w:rsidRPr="00F10F23">
              <w:t>_coeff_flag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) {</w:t>
            </w:r>
          </w:p>
        </w:tc>
        <w:tc>
          <w:tcPr>
            <w:tcW w:w="1189" w:type="dxa"/>
          </w:tcPr>
          <w:p w14:paraId="3B22BEC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EE15AA3" w14:textId="77777777" w:rsidTr="00F77D27">
        <w:trPr>
          <w:cantSplit/>
          <w:jc w:val="center"/>
        </w:trPr>
        <w:tc>
          <w:tcPr>
            <w:tcW w:w="7921" w:type="dxa"/>
          </w:tcPr>
          <w:p w14:paraId="2B367402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coeff_sign_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n ]</w:t>
            </w:r>
          </w:p>
        </w:tc>
        <w:tc>
          <w:tcPr>
            <w:tcW w:w="1189" w:type="dxa"/>
          </w:tcPr>
          <w:p w14:paraId="630D437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141E9A1A" w14:textId="77777777" w:rsidTr="00F77D27">
        <w:trPr>
          <w:cantSplit/>
          <w:jc w:val="center"/>
        </w:trPr>
        <w:tc>
          <w:tcPr>
            <w:tcW w:w="7921" w:type="dxa"/>
          </w:tcPr>
          <w:p w14:paraId="765EDA1B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2FE2352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E052EE2" w14:textId="77777777" w:rsidTr="00F77D27">
        <w:trPr>
          <w:cantSplit/>
          <w:jc w:val="center"/>
        </w:trPr>
        <w:tc>
          <w:tcPr>
            <w:tcW w:w="7921" w:type="dxa"/>
          </w:tcPr>
          <w:p w14:paraId="750A8500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CoeffSignLevel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= ( </w:t>
            </w:r>
            <w:proofErr w:type="spellStart"/>
            <w:r w:rsidRPr="00F10F23">
              <w:t>coeff_sign_flag</w:t>
            </w:r>
            <w:proofErr w:type="spellEnd"/>
            <w:r w:rsidRPr="00F10F23">
              <w:t>[ n ] &gt; 0 ? −</w:t>
            </w:r>
            <w:proofErr w:type="gramStart"/>
            <w:r w:rsidRPr="00F10F23">
              <w:t>1 :</w:t>
            </w:r>
            <w:proofErr w:type="gramEnd"/>
            <w:r w:rsidRPr="00F10F23">
              <w:t xml:space="preserve"> 1 )</w:t>
            </w:r>
          </w:p>
        </w:tc>
        <w:tc>
          <w:tcPr>
            <w:tcW w:w="1189" w:type="dxa"/>
          </w:tcPr>
          <w:p w14:paraId="2F9D3BA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7A498C14" w14:textId="77777777" w:rsidTr="00F77D27">
        <w:trPr>
          <w:cantSplit/>
          <w:jc w:val="center"/>
        </w:trPr>
        <w:tc>
          <w:tcPr>
            <w:tcW w:w="7921" w:type="dxa"/>
          </w:tcPr>
          <w:p w14:paraId="67E4720F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noProof/>
                <w:lang w:eastAsia="zh-C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abs_level_gtx_flag</w:t>
            </w:r>
            <w:r w:rsidRPr="00F10F23">
              <w:rPr>
                <w:noProof/>
              </w:rPr>
              <w:t>[ n ][ 0 ]</w:t>
            </w:r>
          </w:p>
        </w:tc>
        <w:tc>
          <w:tcPr>
            <w:tcW w:w="1189" w:type="dxa"/>
          </w:tcPr>
          <w:p w14:paraId="41F8A11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455BF8EB" w14:textId="77777777" w:rsidTr="00F77D27">
        <w:trPr>
          <w:cantSplit/>
          <w:jc w:val="center"/>
        </w:trPr>
        <w:tc>
          <w:tcPr>
            <w:tcW w:w="7921" w:type="dxa"/>
          </w:tcPr>
          <w:p w14:paraId="728FE47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153C4CD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F22C785" w14:textId="77777777" w:rsidTr="00F77D27">
        <w:trPr>
          <w:cantSplit/>
          <w:jc w:val="center"/>
        </w:trPr>
        <w:tc>
          <w:tcPr>
            <w:tcW w:w="7921" w:type="dxa"/>
          </w:tcPr>
          <w:p w14:paraId="7469270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010B720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71EBC19" w14:textId="77777777" w:rsidTr="00F77D27">
        <w:trPr>
          <w:cantSplit/>
          <w:jc w:val="center"/>
        </w:trPr>
        <w:tc>
          <w:tcPr>
            <w:tcW w:w="7921" w:type="dxa"/>
          </w:tcPr>
          <w:p w14:paraId="644D03A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par_level_flag</w:t>
            </w:r>
            <w:r w:rsidRPr="00F10F23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7991BD7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0CEC166E" w14:textId="77777777" w:rsidTr="00F77D27">
        <w:trPr>
          <w:cantSplit/>
          <w:jc w:val="center"/>
        </w:trPr>
        <w:tc>
          <w:tcPr>
            <w:tcW w:w="7921" w:type="dxa"/>
          </w:tcPr>
          <w:p w14:paraId="2122EFB7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5452F0C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8B4D604" w14:textId="77777777" w:rsidTr="00F77D27">
        <w:trPr>
          <w:cantSplit/>
          <w:jc w:val="center"/>
        </w:trPr>
        <w:tc>
          <w:tcPr>
            <w:tcW w:w="7921" w:type="dxa"/>
          </w:tcPr>
          <w:p w14:paraId="5825316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25E54C8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4711FBD" w14:textId="77777777" w:rsidTr="00F77D27">
        <w:trPr>
          <w:cantSplit/>
          <w:jc w:val="center"/>
        </w:trPr>
        <w:tc>
          <w:tcPr>
            <w:tcW w:w="7921" w:type="dxa"/>
          </w:tcPr>
          <w:p w14:paraId="7C83398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51430DB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2EE6B26" w14:textId="77777777" w:rsidTr="00F77D27">
        <w:trPr>
          <w:cantSplit/>
          <w:jc w:val="center"/>
        </w:trPr>
        <w:tc>
          <w:tcPr>
            <w:tcW w:w="7921" w:type="dxa"/>
          </w:tcPr>
          <w:p w14:paraId="52DB405E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AbsLevelPass1[ </w:t>
            </w:r>
            <w:proofErr w:type="spellStart"/>
            <w:proofErr w:type="gramStart"/>
            <w:r w:rsidRPr="00F10F23">
              <w:t>xC</w:t>
            </w:r>
            <w:proofErr w:type="spellEnd"/>
            <w:r w:rsidRPr="00F10F23">
              <w:t> ]</w:t>
            </w:r>
            <w:proofErr w:type="gramEnd"/>
            <w:r w:rsidRPr="00F10F23">
              <w:t>[ </w:t>
            </w:r>
            <w:proofErr w:type="spellStart"/>
            <w:r w:rsidRPr="00F10F23">
              <w:t>yC</w:t>
            </w:r>
            <w:proofErr w:type="spellEnd"/>
            <w:r w:rsidRPr="00F10F23">
              <w:t> ] =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sig_coeff_flag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+ </w:t>
            </w:r>
            <w:proofErr w:type="spellStart"/>
            <w:r w:rsidRPr="00F10F23">
              <w:t>par_level_flag</w:t>
            </w:r>
            <w:proofErr w:type="spellEnd"/>
            <w:r w:rsidRPr="00F10F23">
              <w:t xml:space="preserve">[ n ] + </w:t>
            </w:r>
            <w:r w:rsidRPr="00F10F23">
              <w:rPr>
                <w:noProof/>
              </w:rPr>
              <w:t>abs_level_gtx_flag[ n ][ 0 ]</w:t>
            </w:r>
          </w:p>
        </w:tc>
        <w:tc>
          <w:tcPr>
            <w:tcW w:w="1189" w:type="dxa"/>
          </w:tcPr>
          <w:p w14:paraId="4041448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E21CA5B" w14:textId="77777777" w:rsidTr="00F77D27">
        <w:trPr>
          <w:cantSplit/>
          <w:jc w:val="center"/>
        </w:trPr>
        <w:tc>
          <w:tcPr>
            <w:tcW w:w="7921" w:type="dxa"/>
          </w:tcPr>
          <w:p w14:paraId="2F915990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lang w:eastAsia="zh-CN"/>
              </w:rPr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625AB1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5A5AEFC" w14:textId="77777777" w:rsidTr="00F77D27">
        <w:trPr>
          <w:cantSplit/>
          <w:jc w:val="center"/>
        </w:trPr>
        <w:tc>
          <w:tcPr>
            <w:tcW w:w="7921" w:type="dxa"/>
          </w:tcPr>
          <w:p w14:paraId="115CCAA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lang w:eastAsia="zh-CN"/>
              </w:rPr>
            </w:pPr>
            <w:r w:rsidRPr="00F10F23">
              <w:tab/>
            </w:r>
            <w:r w:rsidRPr="00F10F23">
              <w:rPr>
                <w:lang w:eastAsia="zh-CN"/>
              </w:rPr>
              <w:t>/* Greater than X scan pass</w:t>
            </w:r>
            <w:r w:rsidRPr="00F10F23">
              <w:t xml:space="preserve"> (</w:t>
            </w:r>
            <w:proofErr w:type="spellStart"/>
            <w:r w:rsidRPr="00F10F23">
              <w:t>numGtXFlags</w:t>
            </w:r>
            <w:proofErr w:type="spellEnd"/>
            <w:r w:rsidRPr="00F10F23">
              <w:t>=5) */</w:t>
            </w:r>
          </w:p>
        </w:tc>
        <w:tc>
          <w:tcPr>
            <w:tcW w:w="1189" w:type="dxa"/>
          </w:tcPr>
          <w:p w14:paraId="2FD7D22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E80A732" w14:textId="77777777" w:rsidTr="00F77D27">
        <w:trPr>
          <w:cantSplit/>
          <w:jc w:val="center"/>
        </w:trPr>
        <w:tc>
          <w:tcPr>
            <w:tcW w:w="7921" w:type="dxa"/>
          </w:tcPr>
          <w:p w14:paraId="4036AF59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  <w:t>lastScanPosPass2 = </w:t>
            </w:r>
            <w:r w:rsidRPr="00F10F23">
              <w:t>−1</w:t>
            </w:r>
          </w:p>
        </w:tc>
        <w:tc>
          <w:tcPr>
            <w:tcW w:w="1189" w:type="dxa"/>
          </w:tcPr>
          <w:p w14:paraId="0CF1ACD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B80A5A8" w14:textId="77777777" w:rsidTr="00F77D27">
        <w:trPr>
          <w:cantSplit/>
          <w:jc w:val="center"/>
        </w:trPr>
        <w:tc>
          <w:tcPr>
            <w:tcW w:w="7921" w:type="dxa"/>
          </w:tcPr>
          <w:p w14:paraId="189B030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n</w:t>
            </w:r>
            <w:proofErr w:type="gramEnd"/>
            <w:r w:rsidRPr="00F10F23">
              <w:t xml:space="preserve"> = 0; n  &lt;=  </w:t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 − 1  &amp;&amp;  </w:t>
            </w:r>
            <w:proofErr w:type="spellStart"/>
            <w:r w:rsidRPr="00F10F23">
              <w:t>RemCcbs</w:t>
            </w:r>
            <w:proofErr w:type="spellEnd"/>
            <w:r w:rsidRPr="00F10F23">
              <w:t xml:space="preserve">  &gt;=  4; n++ ) {</w:t>
            </w:r>
          </w:p>
        </w:tc>
        <w:tc>
          <w:tcPr>
            <w:tcW w:w="1189" w:type="dxa"/>
          </w:tcPr>
          <w:p w14:paraId="0DCF0F0A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6C07901" w14:textId="77777777" w:rsidTr="00F77D27">
        <w:trPr>
          <w:cantSplit/>
          <w:jc w:val="center"/>
        </w:trPr>
        <w:tc>
          <w:tcPr>
            <w:tcW w:w="7921" w:type="dxa"/>
          </w:tcPr>
          <w:p w14:paraId="7160129E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xC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xS</w:t>
            </w:r>
            <w:proofErr w:type="spellEnd"/>
            <w:proofErr w:type="gramEnd"/>
            <w:r w:rsidRPr="00F10F23">
              <w:t xml:space="preserve">  &lt;&lt;  log2SbW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][ 0 ]</w:t>
            </w:r>
          </w:p>
        </w:tc>
        <w:tc>
          <w:tcPr>
            <w:tcW w:w="1189" w:type="dxa"/>
          </w:tcPr>
          <w:p w14:paraId="0DB7298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FB5D041" w14:textId="77777777" w:rsidTr="00F77D27">
        <w:trPr>
          <w:cantSplit/>
          <w:jc w:val="center"/>
        </w:trPr>
        <w:tc>
          <w:tcPr>
            <w:tcW w:w="7921" w:type="dxa"/>
          </w:tcPr>
          <w:p w14:paraId="60EF033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t>yC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yS</w:t>
            </w:r>
            <w:proofErr w:type="spellEnd"/>
            <w:proofErr w:type="gramEnd"/>
            <w:r w:rsidRPr="00F10F23">
              <w:t xml:space="preserve">  &lt;&lt;  log2SbH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][ 1 ]</w:t>
            </w:r>
          </w:p>
        </w:tc>
        <w:tc>
          <w:tcPr>
            <w:tcW w:w="1189" w:type="dxa"/>
          </w:tcPr>
          <w:p w14:paraId="4C5B256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6B205A6" w14:textId="77777777" w:rsidTr="00F77D27">
        <w:trPr>
          <w:cantSplit/>
          <w:jc w:val="center"/>
        </w:trPr>
        <w:tc>
          <w:tcPr>
            <w:tcW w:w="7921" w:type="dxa"/>
          </w:tcPr>
          <w:p w14:paraId="5D033B8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</w:r>
            <w:r w:rsidRPr="00F10F23">
              <w:t>AbsLevelPass2[ </w:t>
            </w:r>
            <w:proofErr w:type="spellStart"/>
            <w:proofErr w:type="gramStart"/>
            <w:r w:rsidRPr="00F10F23">
              <w:t>xC</w:t>
            </w:r>
            <w:proofErr w:type="spellEnd"/>
            <w:r w:rsidRPr="00F10F23">
              <w:t> ]</w:t>
            </w:r>
            <w:proofErr w:type="gramEnd"/>
            <w:r w:rsidRPr="00F10F23">
              <w:t>[ </w:t>
            </w:r>
            <w:proofErr w:type="spellStart"/>
            <w:r w:rsidRPr="00F10F23">
              <w:t>yC</w:t>
            </w:r>
            <w:proofErr w:type="spellEnd"/>
            <w:r w:rsidRPr="00F10F23">
              <w:t> ] = AbsLevelPass1[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</w:t>
            </w:r>
          </w:p>
        </w:tc>
        <w:tc>
          <w:tcPr>
            <w:tcW w:w="1189" w:type="dxa"/>
          </w:tcPr>
          <w:p w14:paraId="600FBC2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A26B652" w14:textId="77777777" w:rsidTr="00F77D27">
        <w:trPr>
          <w:cantSplit/>
          <w:jc w:val="center"/>
        </w:trPr>
        <w:tc>
          <w:tcPr>
            <w:tcW w:w="7921" w:type="dxa"/>
          </w:tcPr>
          <w:p w14:paraId="068F973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for( j</w:t>
            </w:r>
            <w:proofErr w:type="gramEnd"/>
            <w:r w:rsidRPr="00F10F23">
              <w:t xml:space="preserve"> = 1; j &lt; 5;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89" w:type="dxa"/>
          </w:tcPr>
          <w:p w14:paraId="4DA8A74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AE50632" w14:textId="77777777" w:rsidTr="00F77D27">
        <w:trPr>
          <w:cantSplit/>
          <w:jc w:val="center"/>
        </w:trPr>
        <w:tc>
          <w:tcPr>
            <w:tcW w:w="7921" w:type="dxa"/>
          </w:tcPr>
          <w:p w14:paraId="1A2D4BF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  <w:t>if( abs_level_gtx_flag[ n ][ j </w:t>
            </w:r>
            <w:r w:rsidRPr="00F10F23">
              <w:t>− </w:t>
            </w:r>
            <w:proofErr w:type="gramStart"/>
            <w:r w:rsidRPr="00F10F23">
              <w:t>1</w:t>
            </w:r>
            <w:r w:rsidRPr="00F10F23">
              <w:rPr>
                <w:noProof/>
              </w:rPr>
              <w:t> ]</w:t>
            </w:r>
            <w:proofErr w:type="gramEnd"/>
            <w:r w:rsidRPr="00F10F23">
              <w:rPr>
                <w:noProof/>
              </w:rPr>
              <w:t xml:space="preserve"> ) {</w:t>
            </w:r>
          </w:p>
        </w:tc>
        <w:tc>
          <w:tcPr>
            <w:tcW w:w="1189" w:type="dxa"/>
          </w:tcPr>
          <w:p w14:paraId="56C83D5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9020425" w14:textId="77777777" w:rsidTr="00F77D27">
        <w:trPr>
          <w:cantSplit/>
          <w:jc w:val="center"/>
        </w:trPr>
        <w:tc>
          <w:tcPr>
            <w:tcW w:w="7921" w:type="dxa"/>
          </w:tcPr>
          <w:p w14:paraId="1F2B87BB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noProof/>
                <w:lang w:eastAsia="zh-C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tab/>
            </w:r>
            <w:r w:rsidRPr="00F10F23">
              <w:rPr>
                <w:b/>
                <w:noProof/>
              </w:rPr>
              <w:t>abs_level_gtx_flag</w:t>
            </w:r>
            <w:r w:rsidRPr="00F10F23">
              <w:rPr>
                <w:noProof/>
              </w:rPr>
              <w:t>[ n ][ j ]</w:t>
            </w:r>
          </w:p>
        </w:tc>
        <w:tc>
          <w:tcPr>
            <w:tcW w:w="1189" w:type="dxa"/>
          </w:tcPr>
          <w:p w14:paraId="6402C30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05EDC2C8" w14:textId="77777777" w:rsidTr="00F77D27">
        <w:trPr>
          <w:cantSplit/>
          <w:jc w:val="center"/>
        </w:trPr>
        <w:tc>
          <w:tcPr>
            <w:tcW w:w="7921" w:type="dxa"/>
          </w:tcPr>
          <w:p w14:paraId="3D65D64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06DA760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72C8868" w14:textId="77777777" w:rsidTr="00F77D27">
        <w:trPr>
          <w:cantSplit/>
          <w:jc w:val="center"/>
        </w:trPr>
        <w:tc>
          <w:tcPr>
            <w:tcW w:w="7921" w:type="dxa"/>
          </w:tcPr>
          <w:p w14:paraId="0D5631E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lastRenderedPageBreak/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EC503B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DF142CA" w14:textId="77777777" w:rsidTr="00F77D27">
        <w:trPr>
          <w:cantSplit/>
          <w:jc w:val="center"/>
        </w:trPr>
        <w:tc>
          <w:tcPr>
            <w:tcW w:w="7921" w:type="dxa"/>
          </w:tcPr>
          <w:p w14:paraId="7279BA1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>AbsLevelPass2[ </w:t>
            </w:r>
            <w:proofErr w:type="spellStart"/>
            <w:proofErr w:type="gramStart"/>
            <w:r w:rsidRPr="00F10F23">
              <w:t>xC</w:t>
            </w:r>
            <w:proofErr w:type="spellEnd"/>
            <w:r w:rsidRPr="00F10F23">
              <w:t> ]</w:t>
            </w:r>
            <w:proofErr w:type="gramEnd"/>
            <w:r w:rsidRPr="00F10F23">
              <w:t>[ </w:t>
            </w:r>
            <w:proofErr w:type="spellStart"/>
            <w:r w:rsidRPr="00F10F23">
              <w:t>yC</w:t>
            </w:r>
            <w:proofErr w:type="spellEnd"/>
            <w:r w:rsidRPr="00F10F23">
              <w:t> ]  +=  2 * </w:t>
            </w:r>
            <w:proofErr w:type="spellStart"/>
            <w:r w:rsidRPr="00F10F23">
              <w:t>abs_level_gtx_flag</w:t>
            </w:r>
            <w:proofErr w:type="spellEnd"/>
            <w:r w:rsidRPr="00F10F23">
              <w:t>[ n ]</w:t>
            </w:r>
            <w:r w:rsidRPr="00F10F23">
              <w:rPr>
                <w:noProof/>
              </w:rPr>
              <w:t>[ j ]</w:t>
            </w:r>
          </w:p>
        </w:tc>
        <w:tc>
          <w:tcPr>
            <w:tcW w:w="1189" w:type="dxa"/>
          </w:tcPr>
          <w:p w14:paraId="42E5336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2361DCF" w14:textId="77777777" w:rsidTr="00F77D27">
        <w:trPr>
          <w:cantSplit/>
          <w:jc w:val="center"/>
        </w:trPr>
        <w:tc>
          <w:tcPr>
            <w:tcW w:w="7921" w:type="dxa"/>
          </w:tcPr>
          <w:p w14:paraId="5B9C39D0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1362D94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02889D2" w14:textId="77777777" w:rsidTr="00F77D27">
        <w:trPr>
          <w:cantSplit/>
          <w:jc w:val="center"/>
        </w:trPr>
        <w:tc>
          <w:tcPr>
            <w:tcW w:w="7921" w:type="dxa"/>
          </w:tcPr>
          <w:p w14:paraId="01225DB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lastScanPosPass2 = n</w:t>
            </w:r>
          </w:p>
        </w:tc>
        <w:tc>
          <w:tcPr>
            <w:tcW w:w="1189" w:type="dxa"/>
          </w:tcPr>
          <w:p w14:paraId="1E716B2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78219C8" w14:textId="77777777" w:rsidTr="00F77D27">
        <w:trPr>
          <w:cantSplit/>
          <w:jc w:val="center"/>
        </w:trPr>
        <w:tc>
          <w:tcPr>
            <w:tcW w:w="7921" w:type="dxa"/>
          </w:tcPr>
          <w:p w14:paraId="2E3BE35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4A8C681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746D2BE" w14:textId="77777777" w:rsidTr="00F77D27">
        <w:trPr>
          <w:cantSplit/>
          <w:jc w:val="center"/>
        </w:trPr>
        <w:tc>
          <w:tcPr>
            <w:tcW w:w="7921" w:type="dxa"/>
          </w:tcPr>
          <w:p w14:paraId="2523BA2A" w14:textId="1C227951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if (</w:t>
            </w:r>
            <w:proofErr w:type="spellStart"/>
            <w:r w:rsidR="003B265D" w:rsidRPr="00455436">
              <w:rPr>
                <w:highlight w:val="yellow"/>
              </w:rPr>
              <w:t>sps_</w:t>
            </w:r>
            <w:r w:rsidR="003B265D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="003B265D" w:rsidRPr="008F3CB1">
              <w:rPr>
                <w:noProof/>
                <w:color w:val="000000" w:themeColor="text1"/>
                <w:highlight w:val="yellow"/>
              </w:rPr>
              <w:t xml:space="preserve"> </w:t>
            </w:r>
            <w:r w:rsidR="003B265D">
              <w:rPr>
                <w:noProof/>
                <w:color w:val="000000" w:themeColor="text1"/>
                <w:highlight w:val="yellow"/>
              </w:rPr>
              <w:t xml:space="preserve">&amp;&amp; </w:t>
            </w:r>
            <w:r w:rsidRPr="008F3CB1">
              <w:rPr>
                <w:noProof/>
                <w:color w:val="000000" w:themeColor="text1"/>
                <w:highlight w:val="yellow"/>
              </w:rPr>
              <w:t>sb_coded_flag[ xS ][ yS ] &amp;&amp; !</w:t>
            </w: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CABACBypasIntervalAlign</w:t>
            </w:r>
            <w:r w:rsidRPr="008F3CB1">
              <w:rPr>
                <w:noProof/>
                <w:color w:val="000000" w:themeColor="text1"/>
                <w:highlight w:val="yellow"/>
              </w:rPr>
              <w:t>)</w:t>
            </w:r>
            <w:ins w:id="12" w:author="SARWER, Mohammed Golam" w:date="2021-07-02T07:28:00Z">
              <w:r w:rsidR="0001240E">
                <w:rPr>
                  <w:noProof/>
                  <w:color w:val="000000" w:themeColor="text1"/>
                  <w:highlight w:val="yellow"/>
                </w:rPr>
                <w:t>{</w:t>
              </w:r>
            </w:ins>
          </w:p>
        </w:tc>
        <w:tc>
          <w:tcPr>
            <w:tcW w:w="1189" w:type="dxa"/>
          </w:tcPr>
          <w:p w14:paraId="66A9B30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B406B2F" w14:textId="77777777" w:rsidTr="00F77D27">
        <w:trPr>
          <w:cantSplit/>
          <w:jc w:val="center"/>
        </w:trPr>
        <w:tc>
          <w:tcPr>
            <w:tcW w:w="7921" w:type="dxa"/>
          </w:tcPr>
          <w:p w14:paraId="130F6E6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1</w:t>
            </w:r>
          </w:p>
        </w:tc>
        <w:tc>
          <w:tcPr>
            <w:tcW w:w="1189" w:type="dxa"/>
          </w:tcPr>
          <w:p w14:paraId="520B6C2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01240E" w:rsidRPr="00F10F23" w14:paraId="5B866598" w14:textId="77777777" w:rsidTr="00F77D27">
        <w:trPr>
          <w:cantSplit/>
          <w:jc w:val="center"/>
          <w:ins w:id="13" w:author="SARWER, Mohammed Golam" w:date="2021-07-02T07:28:00Z"/>
        </w:trPr>
        <w:tc>
          <w:tcPr>
            <w:tcW w:w="7921" w:type="dxa"/>
          </w:tcPr>
          <w:p w14:paraId="5707F665" w14:textId="5A55797C" w:rsidR="0001240E" w:rsidRPr="008F3CB1" w:rsidRDefault="0001240E" w:rsidP="00F77D27">
            <w:pPr>
              <w:pStyle w:val="tablesyntax"/>
              <w:keepNext w:val="0"/>
              <w:keepLines w:val="0"/>
              <w:rPr>
                <w:ins w:id="14" w:author="SARWER, Mohammed Golam" w:date="2021-07-02T07:28:00Z"/>
                <w:rFonts w:eastAsia="SimSun"/>
                <w:noProof/>
                <w:color w:val="000000" w:themeColor="text1"/>
                <w:highlight w:val="yellow"/>
                <w:lang w:eastAsia="zh-CN"/>
              </w:rPr>
            </w:pPr>
            <w:ins w:id="15" w:author="SARWER, Mohammed Golam" w:date="2021-07-02T07:28:00Z">
              <w:r>
                <w:rPr>
                  <w:highlight w:val="yellow"/>
                  <w:lang w:eastAsia="ko-KR"/>
                </w:rPr>
                <w:t xml:space="preserve">             </w:t>
              </w:r>
              <w:proofErr w:type="spellStart"/>
              <w:r w:rsidRPr="00822CAB">
                <w:rPr>
                  <w:highlight w:val="yellow"/>
                  <w:lang w:eastAsia="ko-KR"/>
                </w:rPr>
                <w:t>ivlCurrRange</w:t>
              </w:r>
              <w:proofErr w:type="spellEnd"/>
              <w:r>
                <w:rPr>
                  <w:highlight w:val="yellow"/>
                  <w:lang w:eastAsia="ko-KR"/>
                </w:rPr>
                <w:t xml:space="preserve"> = 256</w:t>
              </w:r>
            </w:ins>
          </w:p>
        </w:tc>
        <w:tc>
          <w:tcPr>
            <w:tcW w:w="1189" w:type="dxa"/>
          </w:tcPr>
          <w:p w14:paraId="67845A3B" w14:textId="77777777" w:rsidR="0001240E" w:rsidRPr="00F10F23" w:rsidRDefault="0001240E" w:rsidP="00F77D27">
            <w:pPr>
              <w:pStyle w:val="tableheading"/>
              <w:keepNext w:val="0"/>
              <w:keepLines w:val="0"/>
              <w:rPr>
                <w:ins w:id="16" w:author="SARWER, Mohammed Golam" w:date="2021-07-02T07:28:00Z"/>
                <w:b w:val="0"/>
              </w:rPr>
            </w:pPr>
          </w:p>
        </w:tc>
      </w:tr>
      <w:tr w:rsidR="0001240E" w:rsidRPr="00F10F23" w14:paraId="025F2B2A" w14:textId="77777777" w:rsidTr="00F77D27">
        <w:trPr>
          <w:cantSplit/>
          <w:jc w:val="center"/>
          <w:ins w:id="17" w:author="SARWER, Mohammed Golam" w:date="2021-07-02T07:28:00Z"/>
        </w:trPr>
        <w:tc>
          <w:tcPr>
            <w:tcW w:w="7921" w:type="dxa"/>
          </w:tcPr>
          <w:p w14:paraId="683D2119" w14:textId="3F8E2891" w:rsidR="0001240E" w:rsidRDefault="0001240E" w:rsidP="00F77D27">
            <w:pPr>
              <w:pStyle w:val="tablesyntax"/>
              <w:keepNext w:val="0"/>
              <w:keepLines w:val="0"/>
              <w:rPr>
                <w:ins w:id="18" w:author="SARWER, Mohammed Golam" w:date="2021-07-02T07:28:00Z"/>
                <w:highlight w:val="yellow"/>
                <w:lang w:eastAsia="ko-KR"/>
              </w:rPr>
            </w:pPr>
            <w:ins w:id="19" w:author="SARWER, Mohammed Golam" w:date="2021-07-02T07:28:00Z">
              <w:r>
                <w:rPr>
                  <w:highlight w:val="yellow"/>
                  <w:lang w:eastAsia="ko-KR"/>
                </w:rPr>
                <w:t xml:space="preserve">             }</w:t>
              </w:r>
            </w:ins>
          </w:p>
        </w:tc>
        <w:tc>
          <w:tcPr>
            <w:tcW w:w="1189" w:type="dxa"/>
          </w:tcPr>
          <w:p w14:paraId="0C2BAB81" w14:textId="77777777" w:rsidR="0001240E" w:rsidRPr="00F10F23" w:rsidRDefault="0001240E" w:rsidP="00F77D27">
            <w:pPr>
              <w:pStyle w:val="tableheading"/>
              <w:keepNext w:val="0"/>
              <w:keepLines w:val="0"/>
              <w:rPr>
                <w:ins w:id="20" w:author="SARWER, Mohammed Golam" w:date="2021-07-02T07:28:00Z"/>
                <w:b w:val="0"/>
              </w:rPr>
            </w:pPr>
          </w:p>
        </w:tc>
      </w:tr>
      <w:tr w:rsidR="00F77D27" w:rsidRPr="00F10F23" w14:paraId="5D8E6F9C" w14:textId="77777777" w:rsidTr="00F77D27">
        <w:trPr>
          <w:cantSplit/>
          <w:jc w:val="center"/>
        </w:trPr>
        <w:tc>
          <w:tcPr>
            <w:tcW w:w="7921" w:type="dxa"/>
          </w:tcPr>
          <w:p w14:paraId="115CB634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rPr>
                <w:lang w:eastAsia="zh-CN"/>
              </w:rPr>
              <w:t>/* remainder scan pass</w:t>
            </w:r>
            <w:r w:rsidRPr="00F10F23">
              <w:t xml:space="preserve"> */</w:t>
            </w:r>
          </w:p>
        </w:tc>
        <w:tc>
          <w:tcPr>
            <w:tcW w:w="1189" w:type="dxa"/>
          </w:tcPr>
          <w:p w14:paraId="2CC6B15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20F58C2" w14:textId="77777777" w:rsidTr="00F77D27">
        <w:trPr>
          <w:cantSplit/>
          <w:jc w:val="center"/>
        </w:trPr>
        <w:tc>
          <w:tcPr>
            <w:tcW w:w="7921" w:type="dxa"/>
          </w:tcPr>
          <w:p w14:paraId="3C5C8A1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n</w:t>
            </w:r>
            <w:proofErr w:type="gramEnd"/>
            <w:r w:rsidRPr="00F10F23">
              <w:t xml:space="preserve"> = 0; n  &lt;=  </w:t>
            </w:r>
            <w:proofErr w:type="spellStart"/>
            <w:r w:rsidRPr="00F10F23">
              <w:t>numSbCoeff</w:t>
            </w:r>
            <w:proofErr w:type="spellEnd"/>
            <w:r w:rsidRPr="00F10F23">
              <w:t> − 1; n++ ) {</w:t>
            </w:r>
          </w:p>
        </w:tc>
        <w:tc>
          <w:tcPr>
            <w:tcW w:w="1189" w:type="dxa"/>
          </w:tcPr>
          <w:p w14:paraId="4529723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6A12597" w14:textId="77777777" w:rsidTr="00F77D27">
        <w:trPr>
          <w:cantSplit/>
          <w:jc w:val="center"/>
        </w:trPr>
        <w:tc>
          <w:tcPr>
            <w:tcW w:w="7921" w:type="dxa"/>
          </w:tcPr>
          <w:p w14:paraId="01CCEDD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xC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xS</w:t>
            </w:r>
            <w:proofErr w:type="spellEnd"/>
            <w:proofErr w:type="gramEnd"/>
            <w:r w:rsidRPr="00F10F23">
              <w:t xml:space="preserve">  &lt;&lt;  log2SbW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][ 0 ]</w:t>
            </w:r>
          </w:p>
        </w:tc>
        <w:tc>
          <w:tcPr>
            <w:tcW w:w="1189" w:type="dxa"/>
          </w:tcPr>
          <w:p w14:paraId="2DCCD8A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8F0FD8B" w14:textId="77777777" w:rsidTr="00F77D27">
        <w:trPr>
          <w:cantSplit/>
          <w:jc w:val="center"/>
        </w:trPr>
        <w:tc>
          <w:tcPr>
            <w:tcW w:w="7921" w:type="dxa"/>
          </w:tcPr>
          <w:p w14:paraId="0F2BD9F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t>yC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yS</w:t>
            </w:r>
            <w:proofErr w:type="spellEnd"/>
            <w:proofErr w:type="gramEnd"/>
            <w:r w:rsidRPr="00F10F23">
              <w:t xml:space="preserve">  &lt;&lt;  log2SbH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][ 1 ]</w:t>
            </w:r>
          </w:p>
        </w:tc>
        <w:tc>
          <w:tcPr>
            <w:tcW w:w="1189" w:type="dxa"/>
          </w:tcPr>
          <w:p w14:paraId="20549BF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86BEFF9" w14:textId="77777777" w:rsidTr="00F77D27">
        <w:trPr>
          <w:cantSplit/>
          <w:jc w:val="center"/>
        </w:trPr>
        <w:tc>
          <w:tcPr>
            <w:tcW w:w="7921" w:type="dxa"/>
          </w:tcPr>
          <w:p w14:paraId="003BA60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if( (</w:t>
            </w:r>
            <w:proofErr w:type="gramEnd"/>
            <w:r w:rsidRPr="00F10F23">
              <w:t> n  &lt;=  lastScanPosPass2  &amp;&amp;  AbsLevelPass2[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 &gt;=  10 )  | |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>( n &gt; lastScanPosPass2  &amp;&amp;  n  &lt;=  lastScanPosPass1  &amp;&amp;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>AbsLevelPass1[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 &gt;=  2 )  | |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( n &gt; lastScanPosPass1  &amp;&amp;  </w:t>
            </w:r>
            <w:proofErr w:type="spellStart"/>
            <w:r w:rsidRPr="00F10F23">
              <w:t>sb_coded_flag</w:t>
            </w:r>
            <w:proofErr w:type="spellEnd"/>
            <w:r w:rsidRPr="00F10F23">
              <w:t>[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> ] ) )</w:t>
            </w:r>
          </w:p>
        </w:tc>
        <w:tc>
          <w:tcPr>
            <w:tcW w:w="1189" w:type="dxa"/>
          </w:tcPr>
          <w:p w14:paraId="0B5CF69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F700F11" w14:textId="77777777" w:rsidTr="00F77D27">
        <w:trPr>
          <w:cantSplit/>
          <w:jc w:val="center"/>
        </w:trPr>
        <w:tc>
          <w:tcPr>
            <w:tcW w:w="7921" w:type="dxa"/>
          </w:tcPr>
          <w:p w14:paraId="2FE1D66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abs_</w:t>
            </w:r>
            <w:proofErr w:type="gramStart"/>
            <w:r w:rsidRPr="00F10F23">
              <w:rPr>
                <w:b/>
              </w:rPr>
              <w:t>remainder</w:t>
            </w:r>
            <w:proofErr w:type="spellEnd"/>
            <w:r w:rsidRPr="00F10F23">
              <w:t>[</w:t>
            </w:r>
            <w:proofErr w:type="gramEnd"/>
            <w:r w:rsidRPr="00F10F23">
              <w:t> n ]</w:t>
            </w:r>
          </w:p>
        </w:tc>
        <w:tc>
          <w:tcPr>
            <w:tcW w:w="1189" w:type="dxa"/>
          </w:tcPr>
          <w:p w14:paraId="05EAE56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7D4A6194" w14:textId="77777777" w:rsidTr="00F77D27">
        <w:trPr>
          <w:cantSplit/>
          <w:jc w:val="center"/>
        </w:trPr>
        <w:tc>
          <w:tcPr>
            <w:tcW w:w="7921" w:type="dxa"/>
          </w:tcPr>
          <w:p w14:paraId="28FEC6CF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if( n</w:t>
            </w:r>
            <w:proofErr w:type="gramEnd"/>
            <w:r w:rsidRPr="00F10F23">
              <w:t xml:space="preserve">  &lt;=  lastScanPosPass2 )</w:t>
            </w:r>
          </w:p>
        </w:tc>
        <w:tc>
          <w:tcPr>
            <w:tcW w:w="1189" w:type="dxa"/>
          </w:tcPr>
          <w:p w14:paraId="511DBF8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4532B50" w14:textId="77777777" w:rsidTr="00F77D27">
        <w:trPr>
          <w:cantSplit/>
          <w:jc w:val="center"/>
        </w:trPr>
        <w:tc>
          <w:tcPr>
            <w:tcW w:w="7921" w:type="dxa"/>
          </w:tcPr>
          <w:p w14:paraId="298E7768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= AbsLevelPass2[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 + 2 * </w:t>
            </w:r>
            <w:proofErr w:type="spellStart"/>
            <w:r w:rsidRPr="00F10F23">
              <w:t>abs_remainder</w:t>
            </w:r>
            <w:proofErr w:type="spellEnd"/>
            <w:r w:rsidRPr="00F10F23">
              <w:t>[ n ]</w:t>
            </w:r>
          </w:p>
        </w:tc>
        <w:tc>
          <w:tcPr>
            <w:tcW w:w="1189" w:type="dxa"/>
          </w:tcPr>
          <w:p w14:paraId="5987A85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2435671" w14:textId="77777777" w:rsidTr="00F77D27">
        <w:trPr>
          <w:cantSplit/>
          <w:jc w:val="center"/>
        </w:trPr>
        <w:tc>
          <w:tcPr>
            <w:tcW w:w="7921" w:type="dxa"/>
          </w:tcPr>
          <w:p w14:paraId="45B17DFE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>if(</w:t>
            </w:r>
            <w:proofErr w:type="gramEnd"/>
            <w:r w:rsidRPr="00F10F23">
              <w:t>n  &lt;=  lastScanPosPass1 )</w:t>
            </w:r>
          </w:p>
        </w:tc>
        <w:tc>
          <w:tcPr>
            <w:tcW w:w="1189" w:type="dxa"/>
          </w:tcPr>
          <w:p w14:paraId="453B629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A61F9C2" w14:textId="77777777" w:rsidTr="00F77D27">
        <w:trPr>
          <w:cantSplit/>
          <w:jc w:val="center"/>
        </w:trPr>
        <w:tc>
          <w:tcPr>
            <w:tcW w:w="7921" w:type="dxa"/>
          </w:tcPr>
          <w:p w14:paraId="3C57D703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= AbsLevelPass1[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 + 2 * </w:t>
            </w:r>
            <w:proofErr w:type="spellStart"/>
            <w:r w:rsidRPr="00F10F23">
              <w:t>abs_remainder</w:t>
            </w:r>
            <w:proofErr w:type="spellEnd"/>
            <w:r w:rsidRPr="00F10F23">
              <w:t>[ n ]</w:t>
            </w:r>
          </w:p>
        </w:tc>
        <w:tc>
          <w:tcPr>
            <w:tcW w:w="1189" w:type="dxa"/>
          </w:tcPr>
          <w:p w14:paraId="10E05D24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BA0C4DE" w14:textId="77777777" w:rsidTr="00F77D27">
        <w:trPr>
          <w:cantSplit/>
          <w:jc w:val="center"/>
        </w:trPr>
        <w:tc>
          <w:tcPr>
            <w:tcW w:w="7921" w:type="dxa"/>
          </w:tcPr>
          <w:p w14:paraId="6BB74C7C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>{ /</w:t>
            </w:r>
            <w:proofErr w:type="gramEnd"/>
            <w:r w:rsidRPr="00F10F23">
              <w:t>* bypass */</w:t>
            </w:r>
          </w:p>
        </w:tc>
        <w:tc>
          <w:tcPr>
            <w:tcW w:w="1189" w:type="dxa"/>
          </w:tcPr>
          <w:p w14:paraId="71FE160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6E04AE5" w14:textId="77777777" w:rsidTr="00F77D27">
        <w:trPr>
          <w:cantSplit/>
          <w:jc w:val="center"/>
        </w:trPr>
        <w:tc>
          <w:tcPr>
            <w:tcW w:w="7921" w:type="dxa"/>
          </w:tcPr>
          <w:p w14:paraId="21AD51E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= </w:t>
            </w:r>
            <w:proofErr w:type="spellStart"/>
            <w:r w:rsidRPr="00F10F23">
              <w:t>abs_remainder</w:t>
            </w:r>
            <w:proofErr w:type="spellEnd"/>
            <w:r w:rsidRPr="00F10F23">
              <w:t>[ n ]</w:t>
            </w:r>
          </w:p>
        </w:tc>
        <w:tc>
          <w:tcPr>
            <w:tcW w:w="1189" w:type="dxa"/>
          </w:tcPr>
          <w:p w14:paraId="112B581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E290779" w14:textId="77777777" w:rsidTr="00F77D27">
        <w:trPr>
          <w:cantSplit/>
          <w:jc w:val="center"/>
        </w:trPr>
        <w:tc>
          <w:tcPr>
            <w:tcW w:w="7921" w:type="dxa"/>
          </w:tcPr>
          <w:p w14:paraId="25A5FE6C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abs</w:t>
            </w:r>
            <w:proofErr w:type="gramEnd"/>
            <w:r w:rsidRPr="00F10F23">
              <w:t>_remainder</w:t>
            </w:r>
            <w:proofErr w:type="spellEnd"/>
            <w:r w:rsidRPr="00F10F23">
              <w:t>[ n ] )</w:t>
            </w:r>
          </w:p>
        </w:tc>
        <w:tc>
          <w:tcPr>
            <w:tcW w:w="1189" w:type="dxa"/>
          </w:tcPr>
          <w:p w14:paraId="6C1E36C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3BFC270" w14:textId="77777777" w:rsidTr="00F77D27">
        <w:trPr>
          <w:cantSplit/>
          <w:jc w:val="center"/>
        </w:trPr>
        <w:tc>
          <w:tcPr>
            <w:tcW w:w="7921" w:type="dxa"/>
          </w:tcPr>
          <w:p w14:paraId="6710A55D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coeff_sign_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n ]</w:t>
            </w:r>
          </w:p>
        </w:tc>
        <w:tc>
          <w:tcPr>
            <w:tcW w:w="1189" w:type="dxa"/>
          </w:tcPr>
          <w:p w14:paraId="04A4DD0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384931B1" w14:textId="77777777" w:rsidTr="00F77D27">
        <w:trPr>
          <w:cantSplit/>
          <w:jc w:val="center"/>
        </w:trPr>
        <w:tc>
          <w:tcPr>
            <w:tcW w:w="7921" w:type="dxa"/>
          </w:tcPr>
          <w:p w14:paraId="2E931051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5AE5ADC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625E83D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312F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BdpcmFlag</w:t>
            </w:r>
            <w:proofErr w:type="spellEnd"/>
            <w:proofErr w:type="gramEnd"/>
            <w:r w:rsidRPr="00F10F23">
              <w:t>[ x0 ][ y0 ][ </w:t>
            </w:r>
            <w:proofErr w:type="spellStart"/>
            <w:r w:rsidRPr="00F10F23">
              <w:t>cIdx</w:t>
            </w:r>
            <w:proofErr w:type="spellEnd"/>
            <w:r w:rsidRPr="00F10F23">
              <w:t> ]  = =  0  &amp;&amp;  n  &lt;=  lastScanPosPass1 )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8C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96A4C49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841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2405"/>
              </w:tabs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absLeftCoeff</w:t>
            </w:r>
            <w:proofErr w:type="spellEnd"/>
            <w:r w:rsidRPr="00F10F23">
              <w:t xml:space="preserve"> = </w:t>
            </w:r>
            <w:proofErr w:type="spellStart"/>
            <w:r w:rsidRPr="00F10F23">
              <w:t>xC</w:t>
            </w:r>
            <w:proofErr w:type="spellEnd"/>
            <w:r w:rsidRPr="00F10F23">
              <w:t xml:space="preserve"> &gt; </w:t>
            </w:r>
            <w:proofErr w:type="gramStart"/>
            <w:r w:rsidRPr="00F10F23">
              <w:t>0 ?</w:t>
            </w:r>
            <w:proofErr w:type="gramEnd"/>
            <w:r w:rsidRPr="00F10F23">
              <w:t xml:space="preserve"> </w:t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− 1 ][ </w:t>
            </w:r>
            <w:proofErr w:type="spellStart"/>
            <w:r w:rsidRPr="00F10F23">
              <w:t>yC</w:t>
            </w:r>
            <w:proofErr w:type="spellEnd"/>
            <w:r w:rsidRPr="00F10F23">
              <w:t> ] :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304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72DE0125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91B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2405"/>
                <w:tab w:val="left" w:pos="2495"/>
              </w:tabs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absAboveCoeff</w:t>
            </w:r>
            <w:proofErr w:type="spellEnd"/>
            <w:r w:rsidRPr="00F10F23">
              <w:t xml:space="preserve">  =</w:t>
            </w:r>
            <w:proofErr w:type="gramEnd"/>
            <w:r w:rsidRPr="00F10F23">
              <w:t xml:space="preserve"> 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 &gt; 0 ? </w:t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− 1 ] :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73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5616CAF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0ED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predCoeff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Max( </w:t>
            </w:r>
            <w:proofErr w:type="spellStart"/>
            <w:r w:rsidRPr="00F10F23">
              <w:t>absLeftCoeff</w:t>
            </w:r>
            <w:proofErr w:type="spellEnd"/>
            <w:proofErr w:type="gramEnd"/>
            <w:r w:rsidRPr="00F10F23">
              <w:t xml:space="preserve">, </w:t>
            </w:r>
            <w:proofErr w:type="spellStart"/>
            <w:r w:rsidRPr="00F10F23">
              <w:t>absAboveCoeff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0F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7939665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69F1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AbsLevel</w:t>
            </w:r>
            <w:proofErr w:type="spellEnd"/>
            <w:proofErr w:type="gram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 = =  1  &amp;&amp;  </w:t>
            </w:r>
            <w:proofErr w:type="spellStart"/>
            <w:r w:rsidRPr="00F10F23">
              <w:t>predCoeff</w:t>
            </w:r>
            <w:proofErr w:type="spellEnd"/>
            <w:r w:rsidRPr="00F10F23">
              <w:t xml:space="preserve">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96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682D705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073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= </w:t>
            </w:r>
            <w:proofErr w:type="spellStart"/>
            <w:r w:rsidRPr="00F10F23">
              <w:t>predCoeff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9AD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D00EA84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04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AbsLevel</w:t>
            </w:r>
            <w:proofErr w:type="spellEnd"/>
            <w:proofErr w:type="gram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&gt; 0  &amp;&amp; </w:t>
            </w:r>
            <w:proofErr w:type="spellStart"/>
            <w:r w:rsidRPr="00F10F23">
              <w:t>AbsLevel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 &lt;=  </w:t>
            </w:r>
            <w:proofErr w:type="spellStart"/>
            <w:r w:rsidRPr="00F10F23">
              <w:t>predCoeff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85E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5CA7DFC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BBA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]− −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7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67CF913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2A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C1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4B9EB3A" w14:textId="77777777" w:rsidTr="00F77D27">
        <w:trPr>
          <w:cantSplit/>
          <w:jc w:val="center"/>
        </w:trPr>
        <w:tc>
          <w:tcPr>
            <w:tcW w:w="7921" w:type="dxa"/>
          </w:tcPr>
          <w:p w14:paraId="236C0979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4565"/>
              </w:tabs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</w:r>
            <w:proofErr w:type="spellStart"/>
            <w:proofErr w:type="gramStart"/>
            <w:r w:rsidRPr="00F10F23">
              <w:rPr>
                <w:rFonts w:eastAsia="SimSun"/>
                <w:lang w:eastAsia="zh-CN"/>
              </w:rPr>
              <w:t>TransCoeffLevel</w:t>
            </w:r>
            <w:proofErr w:type="spellEnd"/>
            <w:r w:rsidRPr="00F10F23">
              <w:rPr>
                <w:rFonts w:eastAsia="SimSun"/>
                <w:lang w:eastAsia="zh-CN"/>
              </w:rPr>
              <w:t>[</w:t>
            </w:r>
            <w:proofErr w:type="gramEnd"/>
            <w:r w:rsidRPr="00F10F23">
              <w:rPr>
                <w:rFonts w:eastAsia="SimSun"/>
                <w:lang w:eastAsia="zh-CN"/>
              </w:rPr>
              <w:t> x0 ][ y0 ][ </w:t>
            </w:r>
            <w:proofErr w:type="spellStart"/>
            <w:r w:rsidRPr="00F10F23">
              <w:rPr>
                <w:rFonts w:eastAsia="SimSun"/>
                <w:lang w:eastAsia="zh-CN"/>
              </w:rPr>
              <w:t>cIdx</w:t>
            </w:r>
            <w:proofErr w:type="spellEnd"/>
            <w:r w:rsidRPr="00F10F23">
              <w:rPr>
                <w:rFonts w:eastAsia="SimSun"/>
                <w:lang w:eastAsia="zh-CN"/>
              </w:rPr>
              <w:t> ][ </w:t>
            </w:r>
            <w:proofErr w:type="spellStart"/>
            <w:r w:rsidRPr="00F10F23">
              <w:rPr>
                <w:rFonts w:eastAsia="SimSun"/>
                <w:lang w:eastAsia="zh-CN"/>
              </w:rPr>
              <w:t>xC</w:t>
            </w:r>
            <w:proofErr w:type="spellEnd"/>
            <w:r w:rsidRPr="00F10F23">
              <w:rPr>
                <w:rFonts w:eastAsia="SimSun"/>
                <w:lang w:eastAsia="zh-CN"/>
              </w:rPr>
              <w:t> ][ </w:t>
            </w:r>
            <w:proofErr w:type="spellStart"/>
            <w:r w:rsidRPr="00F10F23">
              <w:rPr>
                <w:rFonts w:eastAsia="SimSun"/>
                <w:lang w:eastAsia="zh-CN"/>
              </w:rPr>
              <w:t>yC</w:t>
            </w:r>
            <w:proofErr w:type="spellEnd"/>
            <w:r w:rsidRPr="00F10F23">
              <w:rPr>
                <w:rFonts w:eastAsia="SimSun"/>
                <w:lang w:eastAsia="zh-CN"/>
              </w:rPr>
              <w:t> ]</w:t>
            </w:r>
            <w:r w:rsidRPr="00F10F23">
              <w:rPr>
                <w:noProof/>
                <w:color w:val="000000" w:themeColor="text1"/>
              </w:rPr>
              <w:t xml:space="preserve"> = </w:t>
            </w:r>
            <w:r w:rsidRPr="00F10F23">
              <w:t xml:space="preserve">( 1 − 2 * </w:t>
            </w:r>
            <w:proofErr w:type="spellStart"/>
            <w:r w:rsidRPr="00F10F23">
              <w:t>coeff_sign_flag</w:t>
            </w:r>
            <w:proofErr w:type="spellEnd"/>
            <w:r w:rsidRPr="00F10F23">
              <w:t>[ n ] ) *</w:t>
            </w:r>
            <w:r w:rsidRPr="00F10F23">
              <w:rPr>
                <w:rFonts w:eastAsia="SimSun"/>
                <w:lang w:eastAsia="zh-CN"/>
              </w:rPr>
              <w:br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>AbsLevel[ xC ][ yC ]</w:t>
            </w:r>
          </w:p>
        </w:tc>
        <w:tc>
          <w:tcPr>
            <w:tcW w:w="1189" w:type="dxa"/>
          </w:tcPr>
          <w:p w14:paraId="02B429F2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18E12A27" w14:textId="77777777" w:rsidTr="00F77D27">
        <w:trPr>
          <w:cantSplit/>
          <w:jc w:val="center"/>
        </w:trPr>
        <w:tc>
          <w:tcPr>
            <w:tcW w:w="7921" w:type="dxa"/>
          </w:tcPr>
          <w:p w14:paraId="7B81E064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4565"/>
              </w:tabs>
              <w:rPr>
                <w:lang w:eastAsia="zh-CN"/>
              </w:rPr>
            </w:pP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408A68BE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0865348" w14:textId="77777777" w:rsidTr="00F77D27">
        <w:trPr>
          <w:cantSplit/>
          <w:jc w:val="center"/>
        </w:trPr>
        <w:tc>
          <w:tcPr>
            <w:tcW w:w="7921" w:type="dxa"/>
          </w:tcPr>
          <w:p w14:paraId="111AC794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lang w:eastAsia="zh-CN"/>
              </w:rPr>
            </w:pPr>
            <w:r w:rsidRPr="00F10F23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4B672F17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4FC5757" w14:textId="77777777" w:rsidTr="00F77D27">
        <w:trPr>
          <w:cantSplit/>
          <w:jc w:val="center"/>
        </w:trPr>
        <w:tc>
          <w:tcPr>
            <w:tcW w:w="7921" w:type="dxa"/>
          </w:tcPr>
          <w:p w14:paraId="4C35C766" w14:textId="77777777" w:rsidR="00F77D27" w:rsidRPr="00F10F23" w:rsidRDefault="00F77D27" w:rsidP="00F77D27">
            <w:pPr>
              <w:pStyle w:val="tablesyntax"/>
              <w:rPr>
                <w:lang w:eastAsia="zh-CN"/>
              </w:rPr>
            </w:pPr>
            <w:r w:rsidRPr="00F10F23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2F7084" w14:textId="77777777" w:rsidR="00F77D27" w:rsidRPr="00F10F23" w:rsidRDefault="00F77D27" w:rsidP="00F77D27">
            <w:pPr>
              <w:pStyle w:val="tableheading"/>
              <w:keepNext w:val="0"/>
            </w:pPr>
          </w:p>
        </w:tc>
      </w:tr>
    </w:tbl>
    <w:p w14:paraId="7FAF60D8" w14:textId="77777777" w:rsidR="00F77D27" w:rsidRPr="00F10F23" w:rsidRDefault="00F77D27" w:rsidP="00F77D27">
      <w:pPr>
        <w:tabs>
          <w:tab w:val="left" w:pos="851"/>
        </w:tabs>
        <w:rPr>
          <w:noProof/>
        </w:rPr>
      </w:pPr>
    </w:p>
    <w:p w14:paraId="0BED3ACF" w14:textId="77777777" w:rsidR="00DD43CF" w:rsidRPr="00C53F3B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lastRenderedPageBreak/>
        <w:t xml:space="preserve">In clause 7.4.3.22, add the following after the semantics of </w:t>
      </w:r>
      <w:r w:rsidRPr="002B0F13">
        <w:rPr>
          <w:rFonts w:eastAsia="SimSun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:</w:t>
      </w:r>
    </w:p>
    <w:p w14:paraId="26F5CD73" w14:textId="77777777" w:rsidR="00DD43CF" w:rsidRPr="00C53F3B" w:rsidRDefault="00DD43CF" w:rsidP="00DD43CF">
      <w:pPr>
        <w:pStyle w:val="Heading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3ED77BBC" w14:textId="77777777" w:rsidR="00DD43CF" w:rsidRPr="00C03329" w:rsidRDefault="00DD43CF" w:rsidP="00DD43CF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77D1B2AB" w14:textId="3C9035C3" w:rsidR="009D03DB" w:rsidRDefault="009D03DB" w:rsidP="009D03DB">
      <w:pPr>
        <w:rPr>
          <w:noProof/>
        </w:rPr>
      </w:pPr>
      <w:r w:rsidRPr="009D03DB">
        <w:rPr>
          <w:b/>
          <w:noProof/>
          <w:highlight w:val="yellow"/>
        </w:rPr>
        <w:t>sps_cabac_bypass_alignment_enabled_flag</w:t>
      </w:r>
      <w:r w:rsidRPr="009D03DB">
        <w:rPr>
          <w:noProof/>
          <w:highlight w:val="yellow"/>
        </w:rPr>
        <w:t xml:space="preserve"> equal to 1 specifies that the value of ivlCurrRange may be aligned prior to bypass decoding</w:t>
      </w:r>
      <w:del w:id="21" w:author="SARWER, Mohammed Golam" w:date="2021-07-02T07:31:00Z">
        <w:r w:rsidRPr="009D03DB" w:rsidDel="0038587B">
          <w:rPr>
            <w:noProof/>
            <w:highlight w:val="yellow"/>
          </w:rPr>
          <w:delText xml:space="preserve"> of the syntax elements sb_coded_flag[][],  abs_remainder[ ], dec_abs_level[ n ], and coeff_sign_flag[]</w:delText>
        </w:r>
      </w:del>
      <w:r w:rsidRPr="009D03DB">
        <w:rPr>
          <w:noProof/>
          <w:highlight w:val="yellow"/>
        </w:rPr>
        <w:t>. sps_cabac_bypass_alignment_enabled_flag equal to 0 specifies that the value of ivlCurrRange is not aligned prior to bypass decoding. When not present, the value of sps_cabac_bypass_alignment_enabled_flag is inferred to be equal to 0.</w:t>
      </w:r>
    </w:p>
    <w:p w14:paraId="2CE981AA" w14:textId="77777777" w:rsidR="00DD43CF" w:rsidRPr="00C53F3B" w:rsidRDefault="00DD43CF" w:rsidP="00DD43CF">
      <w:pPr>
        <w:rPr>
          <w:sz w:val="20"/>
        </w:rPr>
      </w:pPr>
    </w:p>
    <w:p w14:paraId="15202E94" w14:textId="130AA45C" w:rsidR="00DD43CF" w:rsidDel="0001240E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del w:id="22" w:author="SARWER, Mohammed Golam" w:date="2021-07-02T07:30:00Z"/>
          <w:rFonts w:eastAsia="SimSun"/>
          <w:i/>
          <w:noProof/>
          <w:sz w:val="24"/>
          <w:lang w:val="en-CA"/>
        </w:rPr>
      </w:pPr>
      <w:del w:id="23" w:author="SARWER, Mohammed Golam" w:date="2021-07-02T07:30:00Z">
        <w:r w:rsidDel="0001240E">
          <w:rPr>
            <w:rFonts w:eastAsia="SimSun"/>
            <w:i/>
            <w:noProof/>
            <w:sz w:val="24"/>
            <w:lang w:val="en-CA"/>
          </w:rPr>
          <w:delText xml:space="preserve">In clause </w:delText>
        </w:r>
        <w:r w:rsidDel="0001240E">
          <w:rPr>
            <w:rFonts w:eastAsia="SimSun" w:hint="eastAsia"/>
            <w:i/>
            <w:noProof/>
            <w:sz w:val="24"/>
            <w:lang w:val="en-CA" w:eastAsia="zh-CN"/>
          </w:rPr>
          <w:delText>9.3.1</w:delText>
        </w:r>
        <w:r w:rsidDel="0001240E">
          <w:rPr>
            <w:rFonts w:eastAsia="SimSun"/>
            <w:i/>
            <w:noProof/>
            <w:sz w:val="24"/>
            <w:lang w:val="en-CA"/>
          </w:rPr>
          <w:delText>, make the following changes (additions are highlighted in yellow):</w:delText>
        </w:r>
      </w:del>
    </w:p>
    <w:p w14:paraId="0EA792C0" w14:textId="37BED5EE" w:rsidR="00DD43CF" w:rsidRPr="00C03329" w:rsidDel="0001240E" w:rsidRDefault="00DD43CF" w:rsidP="00DD43CF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del w:id="24" w:author="SARWER, Mohammed Golam" w:date="2021-07-02T07:30:00Z"/>
          <w:i w:val="0"/>
          <w:noProof/>
        </w:rPr>
      </w:pPr>
      <w:del w:id="25" w:author="SARWER, Mohammed Golam" w:date="2021-07-02T07:30:00Z">
        <w:r w:rsidRPr="00C03329" w:rsidDel="0001240E">
          <w:rPr>
            <w:i w:val="0"/>
            <w:noProof/>
          </w:rPr>
          <w:delText xml:space="preserve">9.3 </w:delText>
        </w:r>
        <w:bookmarkStart w:id="26" w:name="_Ref522195046"/>
        <w:bookmarkStart w:id="27" w:name="_Toc50057282"/>
        <w:r w:rsidRPr="00C03329" w:rsidDel="0001240E">
          <w:rPr>
            <w:i w:val="0"/>
            <w:noProof/>
          </w:rPr>
          <w:delText>CABAC parsing process for slice data</w:delText>
        </w:r>
        <w:bookmarkEnd w:id="26"/>
        <w:bookmarkEnd w:id="27"/>
      </w:del>
    </w:p>
    <w:p w14:paraId="4DB57EF4" w14:textId="57DD2EFC" w:rsidR="00DD43CF" w:rsidRPr="00F10F23" w:rsidDel="0001240E" w:rsidRDefault="00DD43CF" w:rsidP="00DD43CF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del w:id="28" w:author="SARWER, Mohammed Golam" w:date="2021-07-02T07:30:00Z"/>
          <w:noProof/>
        </w:rPr>
      </w:pPr>
      <w:bookmarkStart w:id="29" w:name="_Toc50057283"/>
      <w:del w:id="30" w:author="SARWER, Mohammed Golam" w:date="2021-07-02T07:30:00Z">
        <w:r w:rsidRPr="00C03329" w:rsidDel="0001240E">
          <w:rPr>
            <w:noProof/>
          </w:rPr>
          <w:delText>9.3.1</w:delText>
        </w:r>
        <w:r w:rsidRPr="00F10F23" w:rsidDel="0001240E">
          <w:rPr>
            <w:noProof/>
          </w:rPr>
          <w:delText>General</w:delText>
        </w:r>
        <w:bookmarkEnd w:id="29"/>
      </w:del>
    </w:p>
    <w:p w14:paraId="46D4411D" w14:textId="1ABEFF61" w:rsidR="00DD43CF" w:rsidRPr="00F10F23" w:rsidDel="0001240E" w:rsidRDefault="00DD43CF" w:rsidP="00DD43CF">
      <w:pPr>
        <w:rPr>
          <w:del w:id="31" w:author="SARWER, Mohammed Golam" w:date="2021-07-02T07:30:00Z"/>
          <w:noProof/>
        </w:rPr>
      </w:pPr>
      <w:del w:id="32" w:author="SARWER, Mohammed Golam" w:date="2021-07-02T07:30:00Z">
        <w:r w:rsidRPr="00F10F23" w:rsidDel="0001240E">
          <w:rPr>
            <w:noProof/>
          </w:rPr>
          <w:delText>Inputs to this process are a request for a value of a syntax element and values of prior parsed syntax elements.</w:delText>
        </w:r>
      </w:del>
    </w:p>
    <w:p w14:paraId="57D2D3A5" w14:textId="43FA2C76" w:rsidR="00DD43CF" w:rsidRPr="00F10F23" w:rsidDel="0001240E" w:rsidRDefault="00DD43CF" w:rsidP="00DD43CF">
      <w:pPr>
        <w:rPr>
          <w:del w:id="33" w:author="SARWER, Mohammed Golam" w:date="2021-07-02T07:30:00Z"/>
          <w:noProof/>
        </w:rPr>
      </w:pPr>
      <w:del w:id="34" w:author="SARWER, Mohammed Golam" w:date="2021-07-02T07:30:00Z">
        <w:r w:rsidRPr="00F10F23" w:rsidDel="0001240E">
          <w:rPr>
            <w:noProof/>
          </w:rPr>
          <w:delText>Output of this process is the value of the syntax element.</w:delText>
        </w:r>
      </w:del>
    </w:p>
    <w:p w14:paraId="4E0E402D" w14:textId="7CB6BEFA" w:rsidR="00DD43CF" w:rsidRPr="00F10F23" w:rsidDel="0001240E" w:rsidRDefault="00DD43CF" w:rsidP="00DD43CF">
      <w:pPr>
        <w:rPr>
          <w:del w:id="35" w:author="SARWER, Mohammed Golam" w:date="2021-07-02T07:30:00Z"/>
          <w:noProof/>
        </w:rPr>
      </w:pPr>
      <w:del w:id="36" w:author="SARWER, Mohammed Golam" w:date="2021-07-02T07:30:00Z">
        <w:r w:rsidRPr="00F10F23" w:rsidDel="0001240E">
          <w:rPr>
            <w:noProof/>
          </w:rPr>
          <w:delText xml:space="preserve">The initialization process as specified in </w:delText>
        </w:r>
        <w:r w:rsidDel="0001240E">
          <w:rPr>
            <w:noProof/>
          </w:rPr>
          <w:delText>clause </w:delText>
        </w:r>
        <w:r w:rsidRPr="00F10F23" w:rsidDel="0001240E">
          <w:rPr>
            <w:noProof/>
          </w:rPr>
          <w:fldChar w:fldCharType="begin" w:fldLock="1"/>
        </w:r>
        <w:r w:rsidRPr="00F10F23" w:rsidDel="0001240E">
          <w:rPr>
            <w:noProof/>
          </w:rPr>
          <w:delInstrText xml:space="preserve"> REF _Ref534654349 \r \h </w:delInstrText>
        </w:r>
        <w:r w:rsidRPr="00F10F23" w:rsidDel="0001240E">
          <w:rPr>
            <w:noProof/>
          </w:rPr>
        </w:r>
        <w:r w:rsidRPr="00F10F23" w:rsidDel="0001240E">
          <w:rPr>
            <w:noProof/>
          </w:rPr>
          <w:fldChar w:fldCharType="separate"/>
        </w:r>
        <w:r w:rsidDel="0001240E">
          <w:rPr>
            <w:noProof/>
          </w:rPr>
          <w:delText>9.3.2</w:delText>
        </w:r>
        <w:r w:rsidRPr="00F10F23" w:rsidDel="0001240E">
          <w:rPr>
            <w:noProof/>
          </w:rPr>
          <w:fldChar w:fldCharType="end"/>
        </w:r>
        <w:r w:rsidRPr="00F10F23" w:rsidDel="0001240E">
          <w:rPr>
            <w:noProof/>
          </w:rPr>
          <w:delText xml:space="preserve"> is invoked when starting the parsing of the CTU syntax specified in </w:delText>
        </w:r>
        <w:r w:rsidDel="0001240E">
          <w:rPr>
            <w:noProof/>
          </w:rPr>
          <w:delText>clause </w:delText>
        </w:r>
        <w:r w:rsidRPr="00F10F23" w:rsidDel="0001240E">
          <w:rPr>
            <w:noProof/>
          </w:rPr>
          <w:fldChar w:fldCharType="begin" w:fldLock="1"/>
        </w:r>
        <w:r w:rsidRPr="00F10F23" w:rsidDel="0001240E">
          <w:rPr>
            <w:noProof/>
          </w:rPr>
          <w:delInstrText xml:space="preserve"> REF _Ref330904226 \n \h </w:delInstrText>
        </w:r>
        <w:r w:rsidRPr="00F10F23" w:rsidDel="0001240E">
          <w:rPr>
            <w:noProof/>
          </w:rPr>
        </w:r>
        <w:r w:rsidRPr="00F10F23" w:rsidDel="0001240E">
          <w:rPr>
            <w:noProof/>
          </w:rPr>
          <w:fldChar w:fldCharType="separate"/>
        </w:r>
        <w:r w:rsidDel="0001240E">
          <w:rPr>
            <w:noProof/>
          </w:rPr>
          <w:delText>7.3.11.2</w:delText>
        </w:r>
        <w:r w:rsidRPr="00F10F23" w:rsidDel="0001240E">
          <w:rPr>
            <w:noProof/>
          </w:rPr>
          <w:fldChar w:fldCharType="end"/>
        </w:r>
        <w:r w:rsidRPr="00F10F23" w:rsidDel="0001240E">
          <w:rPr>
            <w:noProof/>
          </w:rPr>
          <w:delText xml:space="preserve"> and one or more of the following conditions are true:</w:delText>
        </w:r>
      </w:del>
    </w:p>
    <w:p w14:paraId="13C0D305" w14:textId="0FEB36A8" w:rsidR="00DD43CF" w:rsidRPr="00F10F23" w:rsidDel="0001240E" w:rsidRDefault="00DD43CF" w:rsidP="00DD43C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del w:id="37" w:author="SARWER, Mohammed Golam" w:date="2021-07-02T07:30:00Z"/>
          <w:noProof/>
          <w:lang w:eastAsia="ko-KR"/>
        </w:rPr>
      </w:pPr>
      <w:del w:id="38" w:author="SARWER, Mohammed Golam" w:date="2021-07-02T07:30:00Z">
        <w:r w:rsidRPr="00F10F23" w:rsidDel="0001240E">
          <w:rPr>
            <w:noProof/>
          </w:rPr>
          <w:delText>The CTU is the first CTU in a slice.</w:delText>
        </w:r>
      </w:del>
    </w:p>
    <w:p w14:paraId="676C2408" w14:textId="08ED248C" w:rsidR="00DD43CF" w:rsidRPr="00F10F23" w:rsidDel="0001240E" w:rsidRDefault="00DD43CF" w:rsidP="00DD43C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del w:id="39" w:author="SARWER, Mohammed Golam" w:date="2021-07-02T07:30:00Z"/>
          <w:noProof/>
          <w:lang w:eastAsia="ko-KR"/>
        </w:rPr>
      </w:pPr>
      <w:del w:id="40" w:author="SARWER, Mohammed Golam" w:date="2021-07-02T07:30:00Z">
        <w:r w:rsidRPr="00F10F23" w:rsidDel="0001240E">
          <w:rPr>
            <w:noProof/>
            <w:lang w:eastAsia="ko-KR"/>
          </w:rPr>
          <w:delText>The CTU is the first CTU in a tile.</w:delText>
        </w:r>
      </w:del>
    </w:p>
    <w:p w14:paraId="3AAF301B" w14:textId="14FB46CB" w:rsidR="00DD43CF" w:rsidRPr="00F10F23" w:rsidDel="0001240E" w:rsidRDefault="00DD43CF" w:rsidP="00DD43C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del w:id="41" w:author="SARWER, Mohammed Golam" w:date="2021-07-02T07:30:00Z"/>
          <w:noProof/>
          <w:lang w:eastAsia="ko-KR"/>
        </w:rPr>
      </w:pPr>
      <w:del w:id="42" w:author="SARWER, Mohammed Golam" w:date="2021-07-02T07:30:00Z">
        <w:r w:rsidRPr="00F10F23" w:rsidDel="0001240E">
          <w:rPr>
            <w:noProof/>
            <w:lang w:eastAsia="ko-KR"/>
          </w:rPr>
          <w:delText>The value of sps_entropy_coding_sync_enabled_flag is equal to 1 and the CTU is the first CTU in a CTU row of a tile.</w:delText>
        </w:r>
      </w:del>
    </w:p>
    <w:p w14:paraId="6DD5568B" w14:textId="166E5417" w:rsidR="00DD43CF" w:rsidDel="0001240E" w:rsidRDefault="00DD43CF" w:rsidP="00DD43CF">
      <w:pPr>
        <w:rPr>
          <w:del w:id="43" w:author="SARWER, Mohammed Golam" w:date="2021-07-02T07:30:00Z"/>
          <w:noProof/>
        </w:rPr>
      </w:pPr>
      <w:del w:id="44" w:author="SARWER, Mohammed Golam" w:date="2021-07-02T07:30:00Z">
        <w:r w:rsidRPr="00F10F23" w:rsidDel="0001240E">
          <w:rPr>
            <w:noProof/>
          </w:rPr>
          <w:delText>The parsing of syntax elements proceeds as follows:</w:delText>
        </w:r>
      </w:del>
    </w:p>
    <w:p w14:paraId="5F7800D4" w14:textId="0FEF92E3" w:rsidR="00E6262C" w:rsidRPr="00F10F23" w:rsidDel="0001240E" w:rsidRDefault="00E6262C" w:rsidP="00E6262C">
      <w:pPr>
        <w:rPr>
          <w:del w:id="45" w:author="SARWER, Mohammed Golam" w:date="2021-07-02T07:29:00Z"/>
          <w:noProof/>
        </w:rPr>
      </w:pPr>
      <w:del w:id="46" w:author="SARWER, Mohammed Golam" w:date="2021-07-02T07:29:00Z">
        <w:r w:rsidRPr="00E6262C" w:rsidDel="0001240E">
          <w:rPr>
            <w:highlight w:val="yellow"/>
          </w:rPr>
          <w:delText xml:space="preserve">When sps_cabac_bypass_alignment_flag </w:delText>
        </w:r>
        <w:r w:rsidRPr="00E6262C" w:rsidDel="0001240E">
          <w:rPr>
            <w:bCs/>
            <w:highlight w:val="yellow"/>
          </w:rPr>
          <w:delText>is equal to 1</w:delText>
        </w:r>
        <w:r w:rsidR="00CB0A6A" w:rsidDel="0001240E">
          <w:rPr>
            <w:bCs/>
            <w:highlight w:val="yellow"/>
          </w:rPr>
          <w:delText>,</w:delText>
        </w:r>
        <w:r w:rsidRPr="00E6262C" w:rsidDel="0001240E">
          <w:rPr>
            <w:bCs/>
            <w:highlight w:val="yellow"/>
          </w:rPr>
          <w:delText xml:space="preserve"> the request for a value of a syntax element is for either the syntax elements </w:delText>
        </w:r>
        <w:r w:rsidRPr="00E6262C" w:rsidDel="0001240E">
          <w:rPr>
            <w:highlight w:val="yellow"/>
          </w:rPr>
          <w:delText xml:space="preserve">sb_coded_flag[][],  abs_remainder[ ], dec_abs_level[ n ], and coeff_sign_flag[ ], and </w:delText>
        </w:r>
        <w:r w:rsidRPr="00E6262C" w:rsidDel="0001240E">
          <w:rPr>
            <w:noProof/>
            <w:color w:val="000000" w:themeColor="text1"/>
            <w:highlight w:val="yellow"/>
            <w:lang w:eastAsia="zh-CN"/>
          </w:rPr>
          <w:delText xml:space="preserve">CABACBypasIntervalAlign </w:delText>
        </w:r>
        <w:r w:rsidRPr="00E6262C" w:rsidDel="0001240E">
          <w:rPr>
            <w:highlight w:val="yellow"/>
          </w:rPr>
          <w:delText>is equal to 1, the alignment process prior to bypass decoding as specified in subclause </w:delText>
        </w:r>
        <w:r w:rsidRPr="00E6262C" w:rsidDel="0001240E">
          <w:rPr>
            <w:highlight w:val="yellow"/>
          </w:rPr>
          <w:fldChar w:fldCharType="begin"/>
        </w:r>
        <w:r w:rsidRPr="00E6262C" w:rsidDel="0001240E">
          <w:rPr>
            <w:highlight w:val="yellow"/>
          </w:rPr>
          <w:delInstrText xml:space="preserve"> REF _Ref59384019 \r \h </w:delInstrText>
        </w:r>
        <w:r w:rsidDel="0001240E">
          <w:rPr>
            <w:highlight w:val="yellow"/>
          </w:rPr>
          <w:delInstrText xml:space="preserve"> \* MERGEFORMAT </w:delInstrText>
        </w:r>
        <w:r w:rsidRPr="00E6262C" w:rsidDel="0001240E">
          <w:rPr>
            <w:highlight w:val="yellow"/>
          </w:rPr>
        </w:r>
        <w:r w:rsidRPr="00E6262C" w:rsidDel="0001240E">
          <w:rPr>
            <w:highlight w:val="yellow"/>
          </w:rPr>
          <w:fldChar w:fldCharType="separate"/>
        </w:r>
        <w:r w:rsidRPr="00E6262C" w:rsidDel="0001240E">
          <w:rPr>
            <w:highlight w:val="yellow"/>
          </w:rPr>
          <w:delText>9.3.4.3.6</w:delText>
        </w:r>
        <w:r w:rsidRPr="00E6262C" w:rsidDel="0001240E">
          <w:rPr>
            <w:highlight w:val="yellow"/>
          </w:rPr>
          <w:fldChar w:fldCharType="end"/>
        </w:r>
        <w:r w:rsidRPr="00E6262C" w:rsidDel="0001240E">
          <w:rPr>
            <w:highlight w:val="yellow"/>
          </w:rPr>
          <w:delText xml:space="preserve"> is invoked.</w:delText>
        </w:r>
      </w:del>
    </w:p>
    <w:p w14:paraId="62B7510C" w14:textId="77777777" w:rsidR="00DD43CF" w:rsidRDefault="00DD43CF" w:rsidP="00DD43CF"/>
    <w:p w14:paraId="2DAD1A05" w14:textId="77777777" w:rsidR="00DD43CF" w:rsidRDefault="00DD43CF" w:rsidP="00DD43CF"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</w:t>
      </w:r>
      <w:r>
        <w:rPr>
          <w:rFonts w:eastAsia="SimSun"/>
          <w:i/>
          <w:noProof/>
          <w:sz w:val="24"/>
          <w:lang w:val="en-CA" w:eastAsia="zh-CN"/>
        </w:rPr>
        <w:t>4.2.1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64CBF16E" w14:textId="77777777" w:rsidR="00DD43CF" w:rsidRPr="00F10F23" w:rsidRDefault="00DD43CF" w:rsidP="00DD43C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47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47"/>
    </w:p>
    <w:p w14:paraId="7EF9EAF7" w14:textId="77777777" w:rsidR="00DD43CF" w:rsidRPr="00C03329" w:rsidRDefault="00DD43CF" w:rsidP="00DD43CF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54B7F60C" w14:textId="77777777" w:rsidR="00DD43CF" w:rsidRPr="00F10F23" w:rsidRDefault="00DD43CF" w:rsidP="00DD43CF">
      <w:pPr>
        <w:pStyle w:val="TableNoTitle"/>
        <w:rPr>
          <w:noProof/>
          <w:sz w:val="16"/>
          <w:szCs w:val="16"/>
        </w:rPr>
      </w:pPr>
      <w:bookmarkStart w:id="48" w:name="_Ref348982591"/>
      <w:bookmarkStart w:id="49" w:name="_Toc415476499"/>
      <w:bookmarkStart w:id="50" w:name="_Toc423602549"/>
      <w:bookmarkStart w:id="51" w:name="_Toc423602723"/>
      <w:bookmarkStart w:id="52" w:name="_Toc501130624"/>
      <w:bookmarkStart w:id="53" w:name="_Toc510795549"/>
      <w:bookmarkStart w:id="54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48"/>
      <w:r w:rsidRPr="00F10F23">
        <w:rPr>
          <w:noProof/>
        </w:rPr>
        <w:t xml:space="preserve"> – Assignment of ctxInc to syntax elements with context coded bins</w:t>
      </w:r>
      <w:bookmarkEnd w:id="49"/>
      <w:bookmarkEnd w:id="50"/>
      <w:bookmarkEnd w:id="51"/>
      <w:bookmarkEnd w:id="52"/>
      <w:bookmarkEnd w:id="53"/>
      <w:bookmarkEnd w:id="5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875"/>
        <w:gridCol w:w="1715"/>
        <w:gridCol w:w="900"/>
        <w:gridCol w:w="900"/>
        <w:gridCol w:w="860"/>
        <w:gridCol w:w="977"/>
        <w:gridCol w:w="977"/>
      </w:tblGrid>
      <w:tr w:rsidR="00DD43CF" w:rsidRPr="00F10F23" w14:paraId="0D79102D" w14:textId="77777777" w:rsidTr="00822CAB">
        <w:trPr>
          <w:cantSplit/>
          <w:jc w:val="center"/>
        </w:trPr>
        <w:tc>
          <w:tcPr>
            <w:tcW w:w="2875" w:type="dxa"/>
          </w:tcPr>
          <w:p w14:paraId="30670EFD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329" w:type="dxa"/>
            <w:gridSpan w:val="6"/>
          </w:tcPr>
          <w:p w14:paraId="7CB6D793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DD43CF" w:rsidRPr="00F10F23" w14:paraId="494658A3" w14:textId="77777777" w:rsidTr="00822CAB">
        <w:trPr>
          <w:cantSplit/>
          <w:jc w:val="center"/>
        </w:trPr>
        <w:tc>
          <w:tcPr>
            <w:tcW w:w="2875" w:type="dxa"/>
          </w:tcPr>
          <w:p w14:paraId="786E45DE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329" w:type="dxa"/>
            <w:gridSpan w:val="6"/>
          </w:tcPr>
          <w:p w14:paraId="397B4657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DD43CF" w:rsidRPr="00F10F23" w14:paraId="197459B7" w14:textId="77777777" w:rsidTr="00822CAB">
        <w:trPr>
          <w:cantSplit/>
          <w:jc w:val="center"/>
        </w:trPr>
        <w:tc>
          <w:tcPr>
            <w:tcW w:w="2875" w:type="dxa"/>
          </w:tcPr>
          <w:p w14:paraId="2AC347AC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1715" w:type="dxa"/>
            <w:vAlign w:val="center"/>
          </w:tcPr>
          <w:p w14:paraId="20A15EE3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69C1F64A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51126E31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4B1A2A90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5DFAB35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0B7E260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DD43CF" w:rsidRPr="00F10F23" w14:paraId="36829D6E" w14:textId="77777777" w:rsidTr="00822CAB">
        <w:trPr>
          <w:cantSplit/>
          <w:jc w:val="center"/>
        </w:trPr>
        <w:tc>
          <w:tcPr>
            <w:tcW w:w="2875" w:type="dxa"/>
          </w:tcPr>
          <w:p w14:paraId="1FA276FB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1715" w:type="dxa"/>
            <w:vAlign w:val="center"/>
          </w:tcPr>
          <w:p w14:paraId="36BB492F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49F36D49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1AB461DD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151B14AF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AF5364B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C30C858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822CAB" w:rsidRPr="00F10F23" w14:paraId="621DCD83" w14:textId="77777777" w:rsidTr="00822CAB">
        <w:trPr>
          <w:cantSplit/>
          <w:jc w:val="center"/>
        </w:trPr>
        <w:tc>
          <w:tcPr>
            <w:tcW w:w="2875" w:type="dxa"/>
          </w:tcPr>
          <w:p w14:paraId="308800E1" w14:textId="77777777" w:rsidR="00822CAB" w:rsidRDefault="00822CAB" w:rsidP="00822C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29587924" w14:textId="6C96947F" w:rsidR="00822CAB" w:rsidRPr="00F10F23" w:rsidRDefault="00822CAB" w:rsidP="00822C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064A3">
              <w:rPr>
                <w:noProof/>
                <w:sz w:val="16"/>
                <w:szCs w:val="16"/>
                <w:highlight w:val="yellow"/>
                <w:lang w:eastAsia="ko-KR"/>
              </w:rPr>
              <w:t>remBinsPass1  &gt;=  4</w:t>
            </w: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 |</w:t>
            </w:r>
            <w:r>
              <w:rPr>
                <w:noProof/>
                <w:sz w:val="16"/>
                <w:szCs w:val="16"/>
                <w:highlight w:val="yellow"/>
                <w:lang w:eastAsia="ko-KR"/>
              </w:rPr>
              <w:t xml:space="preserve"> </w:t>
            </w: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| </w:t>
            </w:r>
            <w:proofErr w:type="spellStart"/>
            <w:r w:rsidRPr="00E446D8">
              <w:rPr>
                <w:sz w:val="16"/>
                <w:highlight w:val="yellow"/>
              </w:rPr>
              <w:t>sps</w:t>
            </w:r>
            <w:r w:rsidRPr="00815F81">
              <w:rPr>
                <w:sz w:val="16"/>
                <w:highlight w:val="yellow"/>
              </w:rPr>
              <w:t>_cabac_bypass_alignment_flag</w:t>
            </w:r>
            <w:proofErr w:type="spellEnd"/>
            <w:r w:rsidRPr="00815F81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1715" w:type="dxa"/>
          </w:tcPr>
          <w:p w14:paraId="422C357E" w14:textId="0FAD3FE4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350CED54" w14:textId="291AEDCF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4BF97F17" w14:textId="757D9D17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3D8D6B73" w14:textId="7D40F4C5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755FE94D" w14:textId="1FA6D186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7B861698" w14:textId="4978FD16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822CAB" w:rsidRPr="00E2024E" w14:paraId="159B038E" w14:textId="77777777" w:rsidTr="00822CAB">
        <w:trPr>
          <w:cantSplit/>
          <w:jc w:val="center"/>
        </w:trPr>
        <w:tc>
          <w:tcPr>
            <w:tcW w:w="2875" w:type="dxa"/>
          </w:tcPr>
          <w:p w14:paraId="19924719" w14:textId="77777777" w:rsidR="00822CAB" w:rsidRDefault="00822CAB" w:rsidP="00822C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4740D6BC" w14:textId="1BBE5610" w:rsidR="00822CAB" w:rsidRPr="00E2024E" w:rsidRDefault="00822CAB" w:rsidP="00822C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B064A3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remBinsPass1  &lt;  4 &amp;&amp; </w:t>
            </w:r>
            <w:proofErr w:type="spellStart"/>
            <w:r w:rsidRPr="00E446D8">
              <w:rPr>
                <w:sz w:val="16"/>
                <w:highlight w:val="yellow"/>
              </w:rPr>
              <w:t>sps</w:t>
            </w:r>
            <w:r w:rsidRPr="00815F81">
              <w:rPr>
                <w:sz w:val="16"/>
                <w:highlight w:val="yellow"/>
              </w:rPr>
              <w:t>_cabac_bypass_alignment_flag</w:t>
            </w:r>
            <w:proofErr w:type="spellEnd"/>
          </w:p>
        </w:tc>
        <w:tc>
          <w:tcPr>
            <w:tcW w:w="1715" w:type="dxa"/>
          </w:tcPr>
          <w:p w14:paraId="1D7AB680" w14:textId="2647B766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07B81BEE" w14:textId="2A3C331B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3D141B41" w14:textId="1A37ADB8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47666361" w14:textId="3B00AB40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3DFF671E" w14:textId="2A97F880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0A23AC70" w14:textId="5E34AADE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76E42145" w14:textId="77777777" w:rsidR="00DD43CF" w:rsidRDefault="00DD43CF" w:rsidP="00DD43CF">
      <w:pPr>
        <w:rPr>
          <w:lang w:val="en-GB"/>
        </w:rPr>
      </w:pPr>
    </w:p>
    <w:p w14:paraId="28DD473C" w14:textId="47B74930" w:rsidR="00DD43CF" w:rsidRPr="00C03329" w:rsidDel="0001240E" w:rsidRDefault="00DD43CF" w:rsidP="00DD43CF">
      <w:pPr>
        <w:rPr>
          <w:del w:id="55" w:author="SARWER, Mohammed Golam" w:date="2021-07-02T07:29:00Z"/>
          <w:lang w:val="en-GB"/>
        </w:rPr>
      </w:pPr>
      <w:del w:id="56" w:author="SARWER, Mohammed Golam" w:date="2021-07-02T07:29:00Z">
        <w:r w:rsidDel="0001240E">
          <w:rPr>
            <w:rFonts w:eastAsia="SimSun"/>
            <w:i/>
            <w:noProof/>
            <w:sz w:val="24"/>
            <w:lang w:val="en-CA"/>
          </w:rPr>
          <w:delText>Add new clause 9.3.4.3.6 as follows:</w:delText>
        </w:r>
      </w:del>
    </w:p>
    <w:p w14:paraId="4C028351" w14:textId="465C3909" w:rsidR="00DD43CF" w:rsidRPr="00C03329" w:rsidDel="0001240E" w:rsidRDefault="00DD43CF" w:rsidP="00DD43CF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del w:id="57" w:author="SARWER, Mohammed Golam" w:date="2021-07-02T07:29:00Z"/>
          <w:i w:val="0"/>
          <w:noProof/>
          <w:highlight w:val="yellow"/>
        </w:rPr>
      </w:pPr>
      <w:bookmarkStart w:id="58" w:name="_Ref59384019"/>
      <w:del w:id="59" w:author="SARWER, Mohammed Golam" w:date="2021-07-02T07:29:00Z">
        <w:r w:rsidRPr="00C03329" w:rsidDel="0001240E">
          <w:rPr>
            <w:i w:val="0"/>
            <w:noProof/>
            <w:highlight w:val="yellow"/>
          </w:rPr>
          <w:delText>9.3.4.3.6 Alignment process prior to aligned bypass decoding</w:delText>
        </w:r>
        <w:bookmarkEnd w:id="58"/>
      </w:del>
    </w:p>
    <w:p w14:paraId="65CA6C1A" w14:textId="6906AC49" w:rsidR="00822CAB" w:rsidRPr="00822CAB" w:rsidDel="0001240E" w:rsidRDefault="00822CAB" w:rsidP="00822CAB">
      <w:pPr>
        <w:rPr>
          <w:del w:id="60" w:author="SARWER, Mohammed Golam" w:date="2021-07-02T07:29:00Z"/>
          <w:highlight w:val="yellow"/>
        </w:rPr>
      </w:pPr>
      <w:del w:id="61" w:author="SARWER, Mohammed Golam" w:date="2021-07-02T07:29:00Z">
        <w:r w:rsidRPr="00822CAB" w:rsidDel="0001240E">
          <w:rPr>
            <w:highlight w:val="yellow"/>
          </w:rPr>
          <w:delText>Input to this process is the variable ivlCurrRange.</w:delText>
        </w:r>
      </w:del>
    </w:p>
    <w:p w14:paraId="21A212E4" w14:textId="366C159F" w:rsidR="00822CAB" w:rsidRPr="00822CAB" w:rsidDel="0001240E" w:rsidRDefault="00822CAB" w:rsidP="00822CAB">
      <w:pPr>
        <w:rPr>
          <w:del w:id="62" w:author="SARWER, Mohammed Golam" w:date="2021-07-02T07:29:00Z"/>
          <w:highlight w:val="yellow"/>
        </w:rPr>
      </w:pPr>
      <w:del w:id="63" w:author="SARWER, Mohammed Golam" w:date="2021-07-02T07:29:00Z">
        <w:r w:rsidRPr="00822CAB" w:rsidDel="0001240E">
          <w:rPr>
            <w:highlight w:val="yellow"/>
          </w:rPr>
          <w:delText>Output of this process is the updated variable ivlCurrRange.</w:delText>
        </w:r>
      </w:del>
    </w:p>
    <w:p w14:paraId="61BB6874" w14:textId="423798D1" w:rsidR="00822CAB" w:rsidRPr="00822CAB" w:rsidDel="0001240E" w:rsidRDefault="00822CAB" w:rsidP="00822CAB">
      <w:pPr>
        <w:rPr>
          <w:del w:id="64" w:author="SARWER, Mohammed Golam" w:date="2021-07-02T07:29:00Z"/>
          <w:highlight w:val="yellow"/>
        </w:rPr>
      </w:pPr>
      <w:del w:id="65" w:author="SARWER, Mohammed Golam" w:date="2021-07-02T07:29:00Z">
        <w:r w:rsidRPr="00822CAB" w:rsidDel="0001240E">
          <w:rPr>
            <w:highlight w:val="yellow"/>
          </w:rPr>
          <w:delText>This process applies prior to the decoding of syntax elements sb_coded_flag[][],  abs_remainder[ ], dec_abs_level[ n ], and coeff_sign_flag[ ].</w:delText>
        </w:r>
      </w:del>
    </w:p>
    <w:p w14:paraId="6DA309BF" w14:textId="7ACC387B" w:rsidR="00822CAB" w:rsidDel="0001240E" w:rsidRDefault="00822CAB" w:rsidP="00822CAB">
      <w:pPr>
        <w:rPr>
          <w:del w:id="66" w:author="SARWER, Mohammed Golam" w:date="2021-07-02T07:29:00Z"/>
          <w:lang w:eastAsia="ko-KR"/>
        </w:rPr>
      </w:pPr>
      <w:del w:id="67" w:author="SARWER, Mohammed Golam" w:date="2021-07-02T07:29:00Z">
        <w:r w:rsidRPr="00822CAB" w:rsidDel="0001240E">
          <w:rPr>
            <w:highlight w:val="yellow"/>
            <w:lang w:eastAsia="ko-KR"/>
          </w:rPr>
          <w:delText>ivlCurrRange is set equal to 256.</w:delText>
        </w:r>
      </w:del>
    </w:p>
    <w:p w14:paraId="592B02AE" w14:textId="77777777" w:rsidR="00DD43CF" w:rsidRPr="001903F3" w:rsidRDefault="00DD43CF" w:rsidP="00DD43CF">
      <w:pPr>
        <w:rPr>
          <w:noProof/>
          <w:sz w:val="20"/>
          <w:lang w:val="en-CA"/>
        </w:rPr>
      </w:pPr>
    </w:p>
    <w:p w14:paraId="6212BAC1" w14:textId="06452A26" w:rsidR="00DD43CF" w:rsidRPr="00903CA8" w:rsidDel="006F2C4B" w:rsidRDefault="00DD43CF" w:rsidP="00DD43CF">
      <w:pPr>
        <w:rPr>
          <w:del w:id="68" w:author="SARWER, Mohammed Golam" w:date="2021-07-02T07:32:00Z"/>
          <w:sz w:val="20"/>
          <w:lang w:val="en-CA"/>
        </w:rPr>
      </w:pPr>
    </w:p>
    <w:p w14:paraId="79D84E0B" w14:textId="266EABB4" w:rsidR="008031D2" w:rsidDel="006F2C4B" w:rsidRDefault="008031D2" w:rsidP="009234A5">
      <w:pPr>
        <w:rPr>
          <w:del w:id="69" w:author="SARWER, Mohammed Golam" w:date="2021-07-02T07:32:00Z"/>
          <w:szCs w:val="22"/>
          <w:lang w:val="en-CA"/>
        </w:rPr>
      </w:pPr>
    </w:p>
    <w:p w14:paraId="2B05BBCF" w14:textId="7EBDDF32" w:rsidR="008031D2" w:rsidDel="006F2C4B" w:rsidRDefault="008031D2" w:rsidP="009234A5">
      <w:pPr>
        <w:rPr>
          <w:del w:id="70" w:author="SARWER, Mohammed Golam" w:date="2021-07-02T07:32:00Z"/>
          <w:szCs w:val="22"/>
          <w:lang w:val="en-CA"/>
        </w:rPr>
      </w:pPr>
    </w:p>
    <w:p w14:paraId="0381F480" w14:textId="552873F4" w:rsidR="008031D2" w:rsidDel="006F2C4B" w:rsidRDefault="008031D2" w:rsidP="009234A5">
      <w:pPr>
        <w:rPr>
          <w:del w:id="71" w:author="SARWER, Mohammed Golam" w:date="2021-07-02T07:32:00Z"/>
          <w:szCs w:val="22"/>
          <w:lang w:val="en-CA"/>
        </w:rPr>
      </w:pPr>
    </w:p>
    <w:p w14:paraId="6F091D1C" w14:textId="0BF53BF9" w:rsidR="008031D2" w:rsidDel="006F2C4B" w:rsidRDefault="008031D2" w:rsidP="009234A5">
      <w:pPr>
        <w:rPr>
          <w:del w:id="72" w:author="SARWER, Mohammed Golam" w:date="2021-07-02T07:32:00Z"/>
          <w:szCs w:val="22"/>
          <w:lang w:val="en-CA"/>
        </w:rPr>
      </w:pPr>
    </w:p>
    <w:p w14:paraId="095163E2" w14:textId="5A0A7B40" w:rsidR="008031D2" w:rsidDel="006F2C4B" w:rsidRDefault="008031D2" w:rsidP="009234A5">
      <w:pPr>
        <w:rPr>
          <w:del w:id="73" w:author="SARWER, Mohammed Golam" w:date="2021-07-02T07:32:00Z"/>
          <w:szCs w:val="22"/>
          <w:lang w:val="en-CA"/>
        </w:rPr>
      </w:pPr>
    </w:p>
    <w:p w14:paraId="2AC7ADF6" w14:textId="5F271E24" w:rsidR="008031D2" w:rsidDel="006F2C4B" w:rsidRDefault="008031D2" w:rsidP="009234A5">
      <w:pPr>
        <w:rPr>
          <w:del w:id="74" w:author="SARWER, Mohammed Golam" w:date="2021-07-02T07:32:00Z"/>
          <w:szCs w:val="22"/>
          <w:lang w:val="en-CA"/>
        </w:rPr>
      </w:pPr>
    </w:p>
    <w:p w14:paraId="70CE3E6F" w14:textId="7ABC2763" w:rsidR="008031D2" w:rsidDel="006F2C4B" w:rsidRDefault="008031D2" w:rsidP="009234A5">
      <w:pPr>
        <w:rPr>
          <w:del w:id="75" w:author="SARWER, Mohammed Golam" w:date="2021-07-02T07:32:00Z"/>
          <w:szCs w:val="22"/>
          <w:lang w:val="en-CA"/>
        </w:rPr>
      </w:pPr>
    </w:p>
    <w:p w14:paraId="700D9296" w14:textId="1F3FF8C7" w:rsidR="008031D2" w:rsidDel="006F2C4B" w:rsidRDefault="008031D2" w:rsidP="009234A5">
      <w:pPr>
        <w:rPr>
          <w:del w:id="76" w:author="SARWER, Mohammed Golam" w:date="2021-07-02T07:32:00Z"/>
          <w:szCs w:val="22"/>
          <w:lang w:val="en-CA"/>
        </w:rPr>
      </w:pPr>
    </w:p>
    <w:p w14:paraId="27761F8D" w14:textId="7437AED9" w:rsidR="008031D2" w:rsidDel="006F2C4B" w:rsidRDefault="008031D2" w:rsidP="009234A5">
      <w:pPr>
        <w:rPr>
          <w:del w:id="77" w:author="SARWER, Mohammed Golam" w:date="2021-07-02T07:32:00Z"/>
          <w:szCs w:val="22"/>
          <w:lang w:val="en-CA"/>
        </w:rPr>
      </w:pPr>
    </w:p>
    <w:p w14:paraId="4EB31261" w14:textId="46D4EA3B" w:rsidR="008031D2" w:rsidRDefault="008031D2" w:rsidP="009234A5">
      <w:pPr>
        <w:rPr>
          <w:szCs w:val="22"/>
          <w:lang w:val="en-CA"/>
        </w:rPr>
      </w:pPr>
      <w:bookmarkStart w:id="78" w:name="_GoBack"/>
      <w:bookmarkEnd w:id="78"/>
    </w:p>
    <w:p w14:paraId="712AAED9" w14:textId="0D82BDBC" w:rsidR="008031D2" w:rsidRDefault="008031D2" w:rsidP="009234A5">
      <w:pPr>
        <w:rPr>
          <w:szCs w:val="22"/>
          <w:lang w:val="en-CA"/>
        </w:rPr>
      </w:pPr>
    </w:p>
    <w:p w14:paraId="6BB5955C" w14:textId="302FCFE0" w:rsidR="008031D2" w:rsidRDefault="008031D2" w:rsidP="009234A5">
      <w:pPr>
        <w:rPr>
          <w:szCs w:val="22"/>
          <w:lang w:val="en-CA"/>
        </w:rPr>
      </w:pPr>
    </w:p>
    <w:p w14:paraId="35469C1E" w14:textId="70DFF945" w:rsidR="008031D2" w:rsidRDefault="008031D2" w:rsidP="009234A5">
      <w:pPr>
        <w:rPr>
          <w:szCs w:val="22"/>
          <w:lang w:val="en-CA"/>
        </w:rPr>
      </w:pPr>
    </w:p>
    <w:p w14:paraId="5B6ACC1E" w14:textId="2B258513" w:rsidR="008031D2" w:rsidRDefault="008031D2" w:rsidP="009234A5">
      <w:pPr>
        <w:rPr>
          <w:szCs w:val="22"/>
          <w:lang w:val="en-CA"/>
        </w:rPr>
      </w:pPr>
    </w:p>
    <w:p w14:paraId="596EEC23" w14:textId="0F65EA70" w:rsidR="008031D2" w:rsidRDefault="008031D2" w:rsidP="009234A5">
      <w:pPr>
        <w:rPr>
          <w:szCs w:val="22"/>
          <w:lang w:val="en-CA"/>
        </w:rPr>
      </w:pPr>
    </w:p>
    <w:p w14:paraId="53DF777E" w14:textId="3EF80E71" w:rsidR="008031D2" w:rsidRDefault="008031D2" w:rsidP="009234A5">
      <w:pPr>
        <w:rPr>
          <w:szCs w:val="22"/>
          <w:lang w:val="en-CA"/>
        </w:rPr>
      </w:pPr>
    </w:p>
    <w:p w14:paraId="4D4ECD95" w14:textId="6331A05F" w:rsidR="008031D2" w:rsidRDefault="008031D2" w:rsidP="009234A5">
      <w:pPr>
        <w:rPr>
          <w:szCs w:val="22"/>
          <w:lang w:val="en-CA"/>
        </w:rPr>
      </w:pPr>
    </w:p>
    <w:p w14:paraId="01E25526" w14:textId="62E95736" w:rsidR="008031D2" w:rsidRDefault="008031D2" w:rsidP="009234A5">
      <w:pPr>
        <w:rPr>
          <w:szCs w:val="22"/>
          <w:lang w:val="en-CA"/>
        </w:rPr>
      </w:pPr>
    </w:p>
    <w:p w14:paraId="2CC3AC9B" w14:textId="69C175B2" w:rsidR="008031D2" w:rsidRDefault="008031D2" w:rsidP="009234A5">
      <w:pPr>
        <w:rPr>
          <w:szCs w:val="22"/>
          <w:lang w:val="en-CA"/>
        </w:rPr>
      </w:pPr>
    </w:p>
    <w:p w14:paraId="3DCD2121" w14:textId="017CC54F" w:rsidR="008031D2" w:rsidRDefault="008031D2" w:rsidP="009234A5">
      <w:pPr>
        <w:rPr>
          <w:szCs w:val="22"/>
          <w:lang w:val="en-CA"/>
        </w:rPr>
      </w:pPr>
    </w:p>
    <w:p w14:paraId="2AAA24C4" w14:textId="5C514E77" w:rsidR="008031D2" w:rsidRDefault="008031D2" w:rsidP="009234A5">
      <w:pPr>
        <w:rPr>
          <w:szCs w:val="22"/>
          <w:lang w:val="en-CA"/>
        </w:rPr>
      </w:pPr>
    </w:p>
    <w:p w14:paraId="363C19B7" w14:textId="3AB3419F" w:rsidR="008031D2" w:rsidRDefault="008031D2" w:rsidP="009234A5">
      <w:pPr>
        <w:rPr>
          <w:szCs w:val="22"/>
          <w:lang w:val="en-CA"/>
        </w:rPr>
      </w:pPr>
    </w:p>
    <w:p w14:paraId="09E936D3" w14:textId="52E8E9C2" w:rsidR="008031D2" w:rsidRDefault="008031D2" w:rsidP="009234A5">
      <w:pPr>
        <w:rPr>
          <w:szCs w:val="22"/>
          <w:lang w:val="en-CA"/>
        </w:rPr>
      </w:pPr>
    </w:p>
    <w:p w14:paraId="4C5C9EA7" w14:textId="77777777" w:rsidR="008031D2" w:rsidRPr="005B217D" w:rsidRDefault="008031D2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4F530" w14:textId="77777777" w:rsidR="00475486" w:rsidRDefault="00475486">
      <w:r>
        <w:separator/>
      </w:r>
    </w:p>
  </w:endnote>
  <w:endnote w:type="continuationSeparator" w:id="0">
    <w:p w14:paraId="2C5AE629" w14:textId="77777777" w:rsidR="00475486" w:rsidRDefault="0047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3F4454" w:rsidR="00F77D27" w:rsidRPr="00C00DDE" w:rsidRDefault="00F77D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37DE">
      <w:rPr>
        <w:rStyle w:val="PageNumber"/>
        <w:noProof/>
      </w:rPr>
      <w:t>2021-06-25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271D8" w14:textId="77777777" w:rsidR="00475486" w:rsidRDefault="00475486">
      <w:r>
        <w:separator/>
      </w:r>
    </w:p>
  </w:footnote>
  <w:footnote w:type="continuationSeparator" w:id="0">
    <w:p w14:paraId="710BCC1B" w14:textId="77777777" w:rsidR="00475486" w:rsidRDefault="00475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12"/>
    <w:lvlOverride w:ilvl="0">
      <w:startOverride w:val="1"/>
    </w:lvlOverride>
  </w:num>
  <w:num w:numId="15">
    <w:abstractNumId w:val="11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40E"/>
    <w:rsid w:val="000308A3"/>
    <w:rsid w:val="0004543A"/>
    <w:rsid w:val="000458BC"/>
    <w:rsid w:val="00045C41"/>
    <w:rsid w:val="00046C03"/>
    <w:rsid w:val="00065039"/>
    <w:rsid w:val="0007614F"/>
    <w:rsid w:val="000775D3"/>
    <w:rsid w:val="00081398"/>
    <w:rsid w:val="00084393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78"/>
    <w:rsid w:val="001F2594"/>
    <w:rsid w:val="002055A6"/>
    <w:rsid w:val="00206460"/>
    <w:rsid w:val="002069B4"/>
    <w:rsid w:val="00207BA0"/>
    <w:rsid w:val="00215DFC"/>
    <w:rsid w:val="002212DF"/>
    <w:rsid w:val="00222CD4"/>
    <w:rsid w:val="00222D84"/>
    <w:rsid w:val="00224A11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76"/>
    <w:rsid w:val="002A54E0"/>
    <w:rsid w:val="002B1595"/>
    <w:rsid w:val="002B191D"/>
    <w:rsid w:val="002B2E83"/>
    <w:rsid w:val="002D0AF6"/>
    <w:rsid w:val="002F164D"/>
    <w:rsid w:val="002F4B49"/>
    <w:rsid w:val="003021BC"/>
    <w:rsid w:val="00306206"/>
    <w:rsid w:val="00317D85"/>
    <w:rsid w:val="00327C56"/>
    <w:rsid w:val="003315A1"/>
    <w:rsid w:val="00334C76"/>
    <w:rsid w:val="003373EC"/>
    <w:rsid w:val="00342FF4"/>
    <w:rsid w:val="00344E5A"/>
    <w:rsid w:val="00346148"/>
    <w:rsid w:val="003669EA"/>
    <w:rsid w:val="003706CC"/>
    <w:rsid w:val="00377710"/>
    <w:rsid w:val="0038587B"/>
    <w:rsid w:val="00386871"/>
    <w:rsid w:val="003A2D8E"/>
    <w:rsid w:val="003A7CE6"/>
    <w:rsid w:val="003B265D"/>
    <w:rsid w:val="003C20E4"/>
    <w:rsid w:val="003D3246"/>
    <w:rsid w:val="003D6342"/>
    <w:rsid w:val="003E6F90"/>
    <w:rsid w:val="003E73ED"/>
    <w:rsid w:val="003F4551"/>
    <w:rsid w:val="003F5D0F"/>
    <w:rsid w:val="00414101"/>
    <w:rsid w:val="00416FB2"/>
    <w:rsid w:val="004219CF"/>
    <w:rsid w:val="004234F0"/>
    <w:rsid w:val="00427EEC"/>
    <w:rsid w:val="00433DDB"/>
    <w:rsid w:val="00435A29"/>
    <w:rsid w:val="00437619"/>
    <w:rsid w:val="00447052"/>
    <w:rsid w:val="00455436"/>
    <w:rsid w:val="00465A1E"/>
    <w:rsid w:val="00466D05"/>
    <w:rsid w:val="00475486"/>
    <w:rsid w:val="00480073"/>
    <w:rsid w:val="0049445A"/>
    <w:rsid w:val="004A2A63"/>
    <w:rsid w:val="004B210C"/>
    <w:rsid w:val="004B6170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CF1"/>
    <w:rsid w:val="00520FFD"/>
    <w:rsid w:val="005232F2"/>
    <w:rsid w:val="00531AE9"/>
    <w:rsid w:val="00536188"/>
    <w:rsid w:val="00536346"/>
    <w:rsid w:val="00550A66"/>
    <w:rsid w:val="00567EC7"/>
    <w:rsid w:val="00570013"/>
    <w:rsid w:val="005753EC"/>
    <w:rsid w:val="005801A2"/>
    <w:rsid w:val="005952A5"/>
    <w:rsid w:val="00596856"/>
    <w:rsid w:val="00596D43"/>
    <w:rsid w:val="005A33A1"/>
    <w:rsid w:val="005A5BD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C5D39"/>
    <w:rsid w:val="006D0D90"/>
    <w:rsid w:val="006D3007"/>
    <w:rsid w:val="006D6D9B"/>
    <w:rsid w:val="006E2810"/>
    <w:rsid w:val="006E5417"/>
    <w:rsid w:val="006F0794"/>
    <w:rsid w:val="006F168B"/>
    <w:rsid w:val="006F1D5A"/>
    <w:rsid w:val="006F1D69"/>
    <w:rsid w:val="006F2C4B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95559"/>
    <w:rsid w:val="00796EE3"/>
    <w:rsid w:val="007A7D29"/>
    <w:rsid w:val="007B2806"/>
    <w:rsid w:val="007B4AB8"/>
    <w:rsid w:val="007C081C"/>
    <w:rsid w:val="007D0CC5"/>
    <w:rsid w:val="007D1181"/>
    <w:rsid w:val="007E01A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5B3F"/>
    <w:rsid w:val="00830845"/>
    <w:rsid w:val="0086387C"/>
    <w:rsid w:val="00874A6C"/>
    <w:rsid w:val="00876C65"/>
    <w:rsid w:val="00882F72"/>
    <w:rsid w:val="00893DC4"/>
    <w:rsid w:val="008A4B4C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712E3"/>
    <w:rsid w:val="00977C16"/>
    <w:rsid w:val="0098551D"/>
    <w:rsid w:val="00985DCB"/>
    <w:rsid w:val="0099518F"/>
    <w:rsid w:val="009A02EA"/>
    <w:rsid w:val="009A523D"/>
    <w:rsid w:val="009B02A1"/>
    <w:rsid w:val="009B3361"/>
    <w:rsid w:val="009B7F3F"/>
    <w:rsid w:val="009C38F2"/>
    <w:rsid w:val="009D03D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E7B"/>
    <w:rsid w:val="00B73A2A"/>
    <w:rsid w:val="00B75A51"/>
    <w:rsid w:val="00B827C6"/>
    <w:rsid w:val="00B94B06"/>
    <w:rsid w:val="00B94C28"/>
    <w:rsid w:val="00BC10BA"/>
    <w:rsid w:val="00BC43DC"/>
    <w:rsid w:val="00BC5AFD"/>
    <w:rsid w:val="00BD4B47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723B"/>
    <w:rsid w:val="00C42466"/>
    <w:rsid w:val="00C428C4"/>
    <w:rsid w:val="00C606C9"/>
    <w:rsid w:val="00C80288"/>
    <w:rsid w:val="00C836F0"/>
    <w:rsid w:val="00C84003"/>
    <w:rsid w:val="00C90650"/>
    <w:rsid w:val="00C97D78"/>
    <w:rsid w:val="00CB0A6A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555A"/>
    <w:rsid w:val="00D24E6E"/>
    <w:rsid w:val="00D446EC"/>
    <w:rsid w:val="00D468B7"/>
    <w:rsid w:val="00D51BF0"/>
    <w:rsid w:val="00D531DB"/>
    <w:rsid w:val="00D55942"/>
    <w:rsid w:val="00D7011F"/>
    <w:rsid w:val="00D807BF"/>
    <w:rsid w:val="00D82FCC"/>
    <w:rsid w:val="00D90211"/>
    <w:rsid w:val="00DA17FC"/>
    <w:rsid w:val="00DA7887"/>
    <w:rsid w:val="00DB2C26"/>
    <w:rsid w:val="00DB42D3"/>
    <w:rsid w:val="00DD02F4"/>
    <w:rsid w:val="00DD43CF"/>
    <w:rsid w:val="00DD6622"/>
    <w:rsid w:val="00DE1C7C"/>
    <w:rsid w:val="00DE6B43"/>
    <w:rsid w:val="00E11923"/>
    <w:rsid w:val="00E146CE"/>
    <w:rsid w:val="00E262D4"/>
    <w:rsid w:val="00E262EF"/>
    <w:rsid w:val="00E3521F"/>
    <w:rsid w:val="00E36250"/>
    <w:rsid w:val="00E437DE"/>
    <w:rsid w:val="00E47F2D"/>
    <w:rsid w:val="00E54511"/>
    <w:rsid w:val="00E60EDC"/>
    <w:rsid w:val="00E61DAC"/>
    <w:rsid w:val="00E6262C"/>
    <w:rsid w:val="00E72B80"/>
    <w:rsid w:val="00E74E70"/>
    <w:rsid w:val="00E75FE3"/>
    <w:rsid w:val="00E7681A"/>
    <w:rsid w:val="00E86C4C"/>
    <w:rsid w:val="00E907A3"/>
    <w:rsid w:val="00EA5AE0"/>
    <w:rsid w:val="00EB4AF4"/>
    <w:rsid w:val="00EB56E1"/>
    <w:rsid w:val="00EB7AB1"/>
    <w:rsid w:val="00EC32BD"/>
    <w:rsid w:val="00EE7CD8"/>
    <w:rsid w:val="00EF37F6"/>
    <w:rsid w:val="00EF48CC"/>
    <w:rsid w:val="00F00801"/>
    <w:rsid w:val="00F03D91"/>
    <w:rsid w:val="00F07E10"/>
    <w:rsid w:val="00F2488D"/>
    <w:rsid w:val="00F601A0"/>
    <w:rsid w:val="00F712E9"/>
    <w:rsid w:val="00F71C0D"/>
    <w:rsid w:val="00F73032"/>
    <w:rsid w:val="00F77D27"/>
    <w:rsid w:val="00F82D7E"/>
    <w:rsid w:val="00F848FC"/>
    <w:rsid w:val="00F906F6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E7D8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7A0B4C5-9E2E-45FB-BD8E-BEE2C79E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2383</Words>
  <Characters>13589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8</cp:revision>
  <cp:lastPrinted>1900-01-01T08:00:00Z</cp:lastPrinted>
  <dcterms:created xsi:type="dcterms:W3CDTF">2021-07-02T14:25:00Z</dcterms:created>
  <dcterms:modified xsi:type="dcterms:W3CDTF">2021-07-02T14:32:00Z</dcterms:modified>
</cp:coreProperties>
</file>