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A0B69" w:rsidRPr="005B217D" w14:paraId="682E8251" w14:textId="77777777" w:rsidTr="000341F2">
        <w:tc>
          <w:tcPr>
            <w:tcW w:w="6300" w:type="dxa"/>
          </w:tcPr>
          <w:p w14:paraId="60F1C692" w14:textId="77777777" w:rsidR="005A0B69" w:rsidRPr="005B217D" w:rsidRDefault="005A0B69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EABDA5" wp14:editId="7E7A38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BA64488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31CE1E17" wp14:editId="4B651C9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01079F16" wp14:editId="1C6EBF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5BAF9F" w14:textId="77777777" w:rsidR="005A0B69" w:rsidRPr="005B217D" w:rsidRDefault="005A0B69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766D45C5" w14:textId="1905F2DD" w:rsidR="005A0B69" w:rsidRPr="005B217D" w:rsidRDefault="00CD3C1F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 Meeting</w:t>
            </w:r>
            <w:r>
              <w:rPr>
                <w:lang w:val="en-CA"/>
              </w:rPr>
              <w:t>, by teleconference, 7–16 July 2021</w:t>
            </w:r>
          </w:p>
        </w:tc>
        <w:tc>
          <w:tcPr>
            <w:tcW w:w="3060" w:type="dxa"/>
          </w:tcPr>
          <w:p w14:paraId="591A7CB1" w14:textId="56A40095" w:rsidR="005A0B69" w:rsidRPr="00960672" w:rsidRDefault="005A0B69" w:rsidP="00024F79">
            <w:pPr>
              <w:tabs>
                <w:tab w:val="left" w:pos="7200"/>
              </w:tabs>
              <w:rPr>
                <w:u w:val="single"/>
                <w:lang w:val="ru-RU"/>
                <w:rPrChange w:id="0" w:author="Elena Alshina" w:date="2021-07-06T20:17:00Z">
                  <w:rPr>
                    <w:u w:val="single"/>
                    <w:lang w:val="en-CA"/>
                  </w:rPr>
                </w:rPrChange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3C1F">
              <w:rPr>
                <w:lang w:val="en-CA"/>
              </w:rPr>
              <w:t>W</w:t>
            </w:r>
            <w:r w:rsidR="00FD2634">
              <w:rPr>
                <w:lang w:val="en-CA"/>
              </w:rPr>
              <w:t>0</w:t>
            </w:r>
            <w:r w:rsidR="00CD3C1F" w:rsidRPr="004E04B4">
              <w:rPr>
                <w:lang w:val="en-CA"/>
              </w:rPr>
              <w:t>02</w:t>
            </w:r>
            <w:r w:rsidR="00024F79">
              <w:rPr>
                <w:lang w:val="en-CA"/>
              </w:rPr>
              <w:t>3</w:t>
            </w:r>
            <w:ins w:id="1" w:author="Elena Alshina" w:date="2021-07-06T20:17:00Z">
              <w:r w:rsidR="00960672">
                <w:rPr>
                  <w:lang w:val="en-CA"/>
                </w:rPr>
                <w:t>_</w:t>
              </w:r>
              <w:r w:rsidR="00960672">
                <w:t>r</w:t>
              </w:r>
              <w:r w:rsidR="00A45227">
                <w:t>2</w:t>
              </w:r>
            </w:ins>
          </w:p>
        </w:tc>
      </w:tr>
    </w:tbl>
    <w:p w14:paraId="5B4A4C78" w14:textId="77777777" w:rsidR="005A0B69" w:rsidRPr="005B217D" w:rsidRDefault="005A0B69" w:rsidP="005A0B6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1134"/>
        <w:gridCol w:w="3264"/>
      </w:tblGrid>
      <w:tr w:rsidR="005A0B69" w:rsidRPr="005B217D" w14:paraId="7C36194F" w14:textId="77777777" w:rsidTr="000341F2">
        <w:tc>
          <w:tcPr>
            <w:tcW w:w="1458" w:type="dxa"/>
          </w:tcPr>
          <w:p w14:paraId="4C6478C6" w14:textId="77777777" w:rsidR="005A0B69" w:rsidRPr="005B217D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57A3452" w14:textId="46BC2790" w:rsidR="005A0B69" w:rsidRPr="005B217D" w:rsidRDefault="00024F79" w:rsidP="000341F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382906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>1:</w:t>
            </w:r>
            <w:r w:rsidRPr="00382906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Summary of </w:t>
            </w:r>
            <w:r w:rsidRPr="00100D3C">
              <w:rPr>
                <w:b/>
                <w:szCs w:val="22"/>
                <w:lang w:val="en-CA"/>
              </w:rPr>
              <w:t>Exploration Experiments on Neural Network-based Video Coding</w:t>
            </w:r>
          </w:p>
        </w:tc>
      </w:tr>
      <w:tr w:rsidR="005A0B69" w:rsidRPr="005B217D" w14:paraId="5943D956" w14:textId="77777777" w:rsidTr="000341F2">
        <w:tc>
          <w:tcPr>
            <w:tcW w:w="1458" w:type="dxa"/>
          </w:tcPr>
          <w:p w14:paraId="4275DEA4" w14:textId="77777777" w:rsidR="005A0B69" w:rsidRPr="005B217D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EEB05A1" w14:textId="7215E9BF" w:rsidR="005A0B69" w:rsidRPr="005B217D" w:rsidRDefault="00121AA9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</w:t>
            </w:r>
            <w:r>
              <w:rPr>
                <w:szCs w:val="22"/>
                <w:lang w:val="en-CA"/>
              </w:rPr>
              <w:t>of JVET</w:t>
            </w:r>
          </w:p>
        </w:tc>
      </w:tr>
      <w:tr w:rsidR="005A0B69" w:rsidRPr="005B217D" w14:paraId="7A546A28" w14:textId="77777777" w:rsidTr="000341F2">
        <w:tc>
          <w:tcPr>
            <w:tcW w:w="1458" w:type="dxa"/>
          </w:tcPr>
          <w:p w14:paraId="1AF5AF02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E478F61" w14:textId="33246594" w:rsidR="005A0B69" w:rsidRPr="00A64E93" w:rsidRDefault="002E1976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5A0B69" w:rsidRPr="00024F79" w14:paraId="7755FA5F" w14:textId="77777777" w:rsidTr="000341F2">
        <w:tc>
          <w:tcPr>
            <w:tcW w:w="1458" w:type="dxa"/>
          </w:tcPr>
          <w:p w14:paraId="13796C48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Author(s) or</w:t>
            </w:r>
            <w:r w:rsidRPr="00A64E9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shd w:val="clear" w:color="auto" w:fill="FFFFFF" w:themeFill="background1"/>
          </w:tcPr>
          <w:p w14:paraId="1CBB7E1E" w14:textId="2DF47B6C" w:rsidR="00D51F9C" w:rsidRDefault="00024F79" w:rsidP="000341F2">
            <w:pPr>
              <w:spacing w:before="60" w:after="60"/>
              <w:rPr>
                <w:szCs w:val="22"/>
                <w:lang w:val="en-CA"/>
              </w:rPr>
            </w:pPr>
            <w:r w:rsidRPr="0049785F">
              <w:rPr>
                <w:szCs w:val="22"/>
              </w:rPr>
              <w:t xml:space="preserve">E. Alshina, S. Liu, W. Chen, </w:t>
            </w:r>
            <w:r>
              <w:rPr>
                <w:szCs w:val="22"/>
                <w:lang w:val="en-CA"/>
              </w:rPr>
              <w:t>F. </w:t>
            </w:r>
            <w:proofErr w:type="spellStart"/>
            <w:r>
              <w:rPr>
                <w:szCs w:val="22"/>
                <w:lang w:val="en-CA"/>
              </w:rPr>
              <w:t>Galpin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Pr="0049785F">
              <w:rPr>
                <w:szCs w:val="22"/>
              </w:rPr>
              <w:t>Y. Li, Z.</w:t>
            </w:r>
            <w:r>
              <w:rPr>
                <w:szCs w:val="22"/>
              </w:rPr>
              <w:t> </w:t>
            </w:r>
            <w:r w:rsidRPr="0049785F">
              <w:rPr>
                <w:szCs w:val="22"/>
              </w:rPr>
              <w:t>Ma and H. Wang</w:t>
            </w:r>
          </w:p>
          <w:p w14:paraId="73E500ED" w14:textId="77777777" w:rsidR="005A0B69" w:rsidRPr="00877972" w:rsidRDefault="005A0B69" w:rsidP="00AB7AB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134" w:type="dxa"/>
          </w:tcPr>
          <w:p w14:paraId="33616834" w14:textId="77777777" w:rsidR="005A0B69" w:rsidRPr="00A64E93" w:rsidRDefault="005A0B69" w:rsidP="000341F2">
            <w:pPr>
              <w:spacing w:before="60" w:after="60"/>
              <w:rPr>
                <w:szCs w:val="22"/>
                <w:lang w:val="en-CA"/>
              </w:rPr>
            </w:pPr>
            <w:r w:rsidRPr="00A64E93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  <w:shd w:val="clear" w:color="auto" w:fill="FFFFFF" w:themeFill="background1"/>
          </w:tcPr>
          <w:p w14:paraId="031963C9" w14:textId="77777777" w:rsidR="00024F79" w:rsidRPr="0049785F" w:rsidRDefault="00EC51C0" w:rsidP="00024F79">
            <w:pPr>
              <w:spacing w:before="60" w:after="60"/>
              <w:rPr>
                <w:szCs w:val="22"/>
              </w:rPr>
            </w:pPr>
            <w:hyperlink r:id="rId13" w:history="1">
              <w:r w:rsidR="00024F79" w:rsidRPr="0049785F">
                <w:rPr>
                  <w:szCs w:val="22"/>
                </w:rPr>
                <w:t>elena.alshina@huawei.com</w:t>
              </w:r>
            </w:hyperlink>
            <w:r w:rsidR="00024F79" w:rsidRPr="0049785F">
              <w:rPr>
                <w:szCs w:val="22"/>
              </w:rPr>
              <w:t xml:space="preserve">, </w:t>
            </w:r>
            <w:hyperlink r:id="rId14" w:history="1">
              <w:r w:rsidR="00024F79" w:rsidRPr="0049785F">
                <w:rPr>
                  <w:szCs w:val="22"/>
                </w:rPr>
                <w:t>shanl@tencent.com</w:t>
              </w:r>
            </w:hyperlink>
            <w:r w:rsidR="00024F79" w:rsidRPr="0049785F">
              <w:rPr>
                <w:szCs w:val="22"/>
              </w:rPr>
              <w:t>,</w:t>
            </w:r>
          </w:p>
          <w:p w14:paraId="0015DB2F" w14:textId="77777777" w:rsidR="00024F79" w:rsidRDefault="00EC51C0" w:rsidP="00024F79">
            <w:pPr>
              <w:spacing w:before="60" w:after="60"/>
              <w:rPr>
                <w:szCs w:val="22"/>
              </w:rPr>
            </w:pPr>
            <w:hyperlink r:id="rId15" w:history="1">
              <w:r w:rsidR="00024F79" w:rsidRPr="0049785F">
                <w:rPr>
                  <w:szCs w:val="22"/>
                </w:rPr>
                <w:t>chenwei06@kwai.com</w:t>
              </w:r>
            </w:hyperlink>
            <w:r w:rsidR="00024F79">
              <w:rPr>
                <w:szCs w:val="22"/>
              </w:rPr>
              <w:t>,</w:t>
            </w:r>
          </w:p>
          <w:p w14:paraId="6186404A" w14:textId="77777777" w:rsidR="00024F79" w:rsidRDefault="00024F79" w:rsidP="00024F79">
            <w:pPr>
              <w:spacing w:before="60" w:after="60"/>
              <w:rPr>
                <w:szCs w:val="22"/>
              </w:rPr>
            </w:pPr>
            <w:r w:rsidRPr="007D799F">
              <w:rPr>
                <w:szCs w:val="22"/>
                <w:lang w:val="en-CA"/>
              </w:rPr>
              <w:t>Franck.Galpin@InterDigital.com</w:t>
            </w:r>
            <w:r>
              <w:rPr>
                <w:szCs w:val="22"/>
                <w:lang w:val="en-CA"/>
              </w:rPr>
              <w:t>,</w:t>
            </w:r>
          </w:p>
          <w:p w14:paraId="765D39C8" w14:textId="77777777" w:rsidR="00024F79" w:rsidRDefault="00024F79" w:rsidP="00024F79">
            <w:pPr>
              <w:spacing w:before="60" w:after="60"/>
              <w:rPr>
                <w:szCs w:val="22"/>
              </w:rPr>
            </w:pPr>
            <w:r w:rsidRPr="0049785F">
              <w:rPr>
                <w:szCs w:val="22"/>
              </w:rPr>
              <w:t xml:space="preserve">yue.li@bytedance.com, </w:t>
            </w:r>
            <w:hyperlink r:id="rId16" w:history="1">
              <w:r w:rsidRPr="0049785F">
                <w:rPr>
                  <w:szCs w:val="22"/>
                </w:rPr>
                <w:t>mazhan@nju.edu.cn</w:t>
              </w:r>
            </w:hyperlink>
            <w:r w:rsidRPr="0049785F">
              <w:rPr>
                <w:szCs w:val="22"/>
              </w:rPr>
              <w:t>,</w:t>
            </w:r>
          </w:p>
          <w:p w14:paraId="717E93EE" w14:textId="77777777" w:rsidR="00024F79" w:rsidRPr="0049785F" w:rsidRDefault="00EC51C0" w:rsidP="00024F79">
            <w:pPr>
              <w:spacing w:before="60" w:after="60"/>
              <w:rPr>
                <w:szCs w:val="22"/>
              </w:rPr>
            </w:pPr>
            <w:hyperlink r:id="rId17" w:history="1">
              <w:r w:rsidR="00024F79" w:rsidRPr="0049785F">
                <w:rPr>
                  <w:szCs w:val="22"/>
                </w:rPr>
                <w:t>hongtaow@qti.qualcomm.com</w:t>
              </w:r>
            </w:hyperlink>
          </w:p>
          <w:p w14:paraId="2FC6442E" w14:textId="2816357F" w:rsidR="00D51F9C" w:rsidRDefault="00D51F9C" w:rsidP="00D51F9C">
            <w:pPr>
              <w:spacing w:before="60" w:after="60"/>
              <w:rPr>
                <w:lang w:val="de-DE" w:eastAsia="zh-CN"/>
              </w:rPr>
            </w:pPr>
          </w:p>
          <w:p w14:paraId="050F1C88" w14:textId="77777777" w:rsidR="00D51F9C" w:rsidRPr="00474346" w:rsidRDefault="00D51F9C" w:rsidP="000341F2">
            <w:pPr>
              <w:spacing w:before="60" w:after="60"/>
              <w:rPr>
                <w:lang w:val="de-DE" w:eastAsia="zh-CN"/>
              </w:rPr>
            </w:pPr>
          </w:p>
          <w:p w14:paraId="01B0D131" w14:textId="26B31AE0" w:rsidR="005A0B69" w:rsidRPr="00A64E93" w:rsidRDefault="005A0B69" w:rsidP="000341F2">
            <w:pPr>
              <w:spacing w:before="60" w:after="60"/>
              <w:rPr>
                <w:lang w:val="de-DE" w:eastAsia="de-DE"/>
              </w:rPr>
            </w:pPr>
          </w:p>
        </w:tc>
      </w:tr>
      <w:tr w:rsidR="005A0B69" w:rsidRPr="00A64E93" w14:paraId="2B25AAD5" w14:textId="77777777" w:rsidTr="000341F2">
        <w:tc>
          <w:tcPr>
            <w:tcW w:w="1458" w:type="dxa"/>
          </w:tcPr>
          <w:p w14:paraId="387309D9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04D93A3" w14:textId="770F0813" w:rsidR="005A0B69" w:rsidRPr="00A64E93" w:rsidRDefault="00024F79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Pr="00A64E93">
              <w:rPr>
                <w:szCs w:val="22"/>
                <w:lang w:val="en-CA"/>
              </w:rPr>
              <w:t xml:space="preserve">E </w:t>
            </w:r>
            <w:r w:rsidR="005A0B69" w:rsidRPr="00A64E93">
              <w:rPr>
                <w:szCs w:val="22"/>
                <w:lang w:val="en-CA"/>
              </w:rPr>
              <w:t>coordinators</w:t>
            </w:r>
          </w:p>
        </w:tc>
      </w:tr>
    </w:tbl>
    <w:p w14:paraId="5F178651" w14:textId="77777777" w:rsidR="005A0B69" w:rsidRPr="005B217D" w:rsidRDefault="005A0B69" w:rsidP="005A0B6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488C292" w14:textId="40DE19CF" w:rsidR="005A0B69" w:rsidRPr="005B217D" w:rsidRDefault="005A0B69" w:rsidP="005A0B6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54594A" w14:textId="7F1C25B2" w:rsidR="00121AA9" w:rsidRPr="005B217D" w:rsidRDefault="00024F79" w:rsidP="00121AA9">
      <w:pPr>
        <w:rPr>
          <w:szCs w:val="22"/>
          <w:lang w:val="en-CA"/>
        </w:rPr>
      </w:pPr>
      <w:r w:rsidRPr="006C742E">
        <w:rPr>
          <w:lang w:val="en-CA"/>
        </w:rPr>
        <w:t xml:space="preserve">This contribution provides a summary report for the </w:t>
      </w:r>
      <w:r>
        <w:rPr>
          <w:lang w:val="en-CA"/>
        </w:rPr>
        <w:t xml:space="preserve">Exploration </w:t>
      </w:r>
      <w:r w:rsidRPr="006C742E">
        <w:rPr>
          <w:lang w:val="en-CA"/>
        </w:rPr>
        <w:t>Experiment</w:t>
      </w:r>
      <w:r>
        <w:rPr>
          <w:lang w:val="en-CA"/>
        </w:rPr>
        <w:t xml:space="preserve"> 1</w:t>
      </w:r>
      <w:r w:rsidRPr="006C742E">
        <w:rPr>
          <w:lang w:val="en-CA"/>
        </w:rPr>
        <w:t xml:space="preserve"> on </w:t>
      </w:r>
      <w:r w:rsidRPr="00CD42B8">
        <w:rPr>
          <w:szCs w:val="22"/>
          <w:lang w:val="en-CA"/>
        </w:rPr>
        <w:t>Neural Network-based Video Coding.</w:t>
      </w:r>
      <w:r>
        <w:rPr>
          <w:b/>
          <w:szCs w:val="22"/>
          <w:lang w:val="en-CA"/>
        </w:rPr>
        <w:t xml:space="preserve"> </w:t>
      </w:r>
      <w:r>
        <w:rPr>
          <w:lang w:val="en-CA"/>
        </w:rPr>
        <w:t>In</w:t>
      </w:r>
      <w:r w:rsidRPr="006C742E">
        <w:rPr>
          <w:lang w:val="en-CA"/>
        </w:rPr>
        <w:t xml:space="preserve"> total </w:t>
      </w:r>
      <w:r>
        <w:rPr>
          <w:lang w:val="en-CA"/>
        </w:rPr>
        <w:t xml:space="preserve">6 </w:t>
      </w:r>
      <w:r w:rsidRPr="006C742E">
        <w:rPr>
          <w:lang w:val="en-CA"/>
        </w:rPr>
        <w:t xml:space="preserve">tests have been completed within </w:t>
      </w:r>
      <w:proofErr w:type="spellStart"/>
      <w:r w:rsidRPr="006C742E">
        <w:rPr>
          <w:lang w:val="en-CA"/>
        </w:rPr>
        <w:t>th</w:t>
      </w:r>
      <w:proofErr w:type="spellEnd"/>
      <w:r>
        <w:t xml:space="preserve">is EE </w:t>
      </w:r>
      <w:r w:rsidRPr="006C742E">
        <w:rPr>
          <w:lang w:val="en-CA"/>
        </w:rPr>
        <w:t xml:space="preserve">between the JVET </w:t>
      </w:r>
      <w:r>
        <w:rPr>
          <w:lang w:val="en-CA"/>
        </w:rPr>
        <w:t>V</w:t>
      </w:r>
      <w:r w:rsidRPr="006C742E">
        <w:rPr>
          <w:lang w:val="en-CA"/>
        </w:rPr>
        <w:t xml:space="preserve"> and </w:t>
      </w:r>
      <w:r>
        <w:rPr>
          <w:lang w:val="en-CA"/>
        </w:rPr>
        <w:t xml:space="preserve">W </w:t>
      </w:r>
      <w:r w:rsidRPr="006C742E">
        <w:rPr>
          <w:lang w:val="en-CA"/>
        </w:rPr>
        <w:t xml:space="preserve">meetings to study and evaluate </w:t>
      </w:r>
      <w:r w:rsidRPr="00AE2943">
        <w:t>NNVC technolog</w:t>
      </w:r>
      <w:r w:rsidRPr="00982C68">
        <w:t>ies</w:t>
      </w:r>
      <w:r w:rsidRPr="000B2A2B">
        <w:rPr>
          <w:szCs w:val="22"/>
        </w:rPr>
        <w:t>, analyze</w:t>
      </w:r>
      <w:r>
        <w:rPr>
          <w:szCs w:val="22"/>
        </w:rPr>
        <w:t xml:space="preserve"> their performance and complexity aspects.</w:t>
      </w:r>
      <w:ins w:id="2" w:author="Elena Alshina" w:date="2021-07-06T21:57:00Z">
        <w:r w:rsidR="00E8750F">
          <w:rPr>
            <w:szCs w:val="22"/>
          </w:rPr>
          <w:t xml:space="preserve"> Several variants of NN-based in-loop filters with </w:t>
        </w:r>
      </w:ins>
      <w:ins w:id="3" w:author="Elena Alshina" w:date="2021-07-06T21:58:00Z">
        <w:r w:rsidR="00E8750F">
          <w:rPr>
            <w:szCs w:val="22"/>
          </w:rPr>
          <w:t>complexity 20...60</w:t>
        </w:r>
      </w:ins>
      <w:ins w:id="4" w:author="Elena Alshina" w:date="2021-07-07T06:01:00Z">
        <w:r w:rsidR="000805DB">
          <w:rPr>
            <w:szCs w:val="22"/>
          </w:rPr>
          <w:t>0</w:t>
        </w:r>
      </w:ins>
      <w:ins w:id="5" w:author="Elena Alshina" w:date="2021-07-06T21:58:00Z">
        <w:r w:rsidR="00E8750F">
          <w:rPr>
            <w:szCs w:val="22"/>
          </w:rPr>
          <w:t xml:space="preserve"> </w:t>
        </w:r>
        <w:proofErr w:type="spellStart"/>
        <w:r w:rsidR="00E8750F">
          <w:rPr>
            <w:szCs w:val="22"/>
          </w:rPr>
          <w:t>kMAC</w:t>
        </w:r>
        <w:proofErr w:type="spellEnd"/>
        <w:r w:rsidR="00E8750F">
          <w:rPr>
            <w:szCs w:val="22"/>
          </w:rPr>
          <w:t>/</w:t>
        </w:r>
        <w:proofErr w:type="spellStart"/>
        <w:r w:rsidR="00E8750F">
          <w:rPr>
            <w:szCs w:val="22"/>
          </w:rPr>
          <w:t>pxl</w:t>
        </w:r>
        <w:proofErr w:type="spellEnd"/>
        <w:r w:rsidR="00E8750F">
          <w:rPr>
            <w:szCs w:val="22"/>
          </w:rPr>
          <w:t xml:space="preserve"> providing</w:t>
        </w:r>
      </w:ins>
      <w:ins w:id="6" w:author="Elena Alshina" w:date="2021-07-06T22:00:00Z">
        <w:r w:rsidR="00E8750F">
          <w:rPr>
            <w:szCs w:val="22"/>
          </w:rPr>
          <w:t xml:space="preserve"> average</w:t>
        </w:r>
      </w:ins>
      <w:ins w:id="7" w:author="Elena Alshina" w:date="2021-07-06T21:58:00Z">
        <w:r w:rsidR="00E8750F">
          <w:rPr>
            <w:szCs w:val="22"/>
          </w:rPr>
          <w:t xml:space="preserve"> bi</w:t>
        </w:r>
      </w:ins>
      <w:ins w:id="8" w:author="Elena Alshina" w:date="2021-07-06T21:59:00Z">
        <w:r w:rsidR="00E8750F">
          <w:rPr>
            <w:szCs w:val="22"/>
          </w:rPr>
          <w:t>t</w:t>
        </w:r>
      </w:ins>
      <w:ins w:id="9" w:author="Elena Alshina" w:date="2021-07-06T21:58:00Z">
        <w:r w:rsidR="00E8750F">
          <w:rPr>
            <w:szCs w:val="22"/>
          </w:rPr>
          <w:t xml:space="preserve">-saving </w:t>
        </w:r>
      </w:ins>
      <w:ins w:id="10" w:author="Elena Alshina" w:date="2021-07-06T21:59:00Z">
        <w:r w:rsidR="00E8750F">
          <w:rPr>
            <w:szCs w:val="22"/>
          </w:rPr>
          <w:t>in a range 1.</w:t>
        </w:r>
      </w:ins>
      <w:ins w:id="11" w:author="Elena Alshina" w:date="2021-07-06T21:57:00Z">
        <w:r w:rsidR="00E8750F">
          <w:rPr>
            <w:szCs w:val="22"/>
          </w:rPr>
          <w:t>1</w:t>
        </w:r>
      </w:ins>
      <w:ins w:id="12" w:author="Elena Alshina" w:date="2021-07-06T21:59:00Z">
        <w:r w:rsidR="00E8750F">
          <w:rPr>
            <w:szCs w:val="22"/>
          </w:rPr>
          <w:t>...</w:t>
        </w:r>
      </w:ins>
      <w:ins w:id="13" w:author="Elena Alshina" w:date="2021-07-06T21:57:00Z">
        <w:r w:rsidR="00E8750F">
          <w:rPr>
            <w:szCs w:val="22"/>
          </w:rPr>
          <w:t xml:space="preserve">8.4% </w:t>
        </w:r>
      </w:ins>
      <w:ins w:id="14" w:author="Elena Alshina" w:date="2021-07-07T23:03:00Z">
        <w:r w:rsidR="00BD29EF">
          <w:rPr>
            <w:szCs w:val="22"/>
          </w:rPr>
          <w:t>(</w:t>
        </w:r>
      </w:ins>
      <w:ins w:id="15" w:author="Elena Alshina" w:date="2021-07-06T22:00:00Z">
        <w:r w:rsidR="00E8750F">
          <w:rPr>
            <w:szCs w:val="22"/>
          </w:rPr>
          <w:t>in random access configuration</w:t>
        </w:r>
      </w:ins>
      <w:ins w:id="16" w:author="Elena Alshina" w:date="2021-07-07T23:03:00Z">
        <w:r w:rsidR="00BD29EF">
          <w:rPr>
            <w:szCs w:val="22"/>
          </w:rPr>
          <w:t>)</w:t>
        </w:r>
      </w:ins>
      <w:ins w:id="17" w:author="Elena Alshina" w:date="2021-07-06T22:00:00Z">
        <w:r w:rsidR="00E8750F">
          <w:rPr>
            <w:szCs w:val="22"/>
          </w:rPr>
          <w:t xml:space="preserve"> </w:t>
        </w:r>
      </w:ins>
      <w:ins w:id="18" w:author="Elena Alshina" w:date="2021-07-06T21:59:00Z">
        <w:r w:rsidR="00E8750F">
          <w:rPr>
            <w:szCs w:val="22"/>
          </w:rPr>
          <w:t xml:space="preserve">have been demonstrated in this round of Exploration Experiment. </w:t>
        </w:r>
      </w:ins>
      <w:ins w:id="19" w:author="Elena Alshina" w:date="2021-07-06T22:00:00Z">
        <w:r w:rsidR="00E8750F">
          <w:rPr>
            <w:szCs w:val="22"/>
          </w:rPr>
          <w:t xml:space="preserve">Several variants of </w:t>
        </w:r>
      </w:ins>
      <w:ins w:id="20" w:author="Elena Alshina" w:date="2021-07-06T21:59:00Z">
        <w:r w:rsidR="00E8750F">
          <w:rPr>
            <w:szCs w:val="22"/>
          </w:rPr>
          <w:t>supe</w:t>
        </w:r>
      </w:ins>
      <w:ins w:id="21" w:author="Elena Alshina" w:date="2021-07-06T22:00:00Z">
        <w:r w:rsidR="00E8750F">
          <w:rPr>
            <w:szCs w:val="22"/>
          </w:rPr>
          <w:t>r</w:t>
        </w:r>
      </w:ins>
      <w:ins w:id="22" w:author="Elena Alshina" w:date="2021-07-06T21:59:00Z">
        <w:r w:rsidR="00E8750F">
          <w:rPr>
            <w:szCs w:val="22"/>
          </w:rPr>
          <w:t xml:space="preserve">-resolution </w:t>
        </w:r>
      </w:ins>
      <w:ins w:id="23" w:author="Elena Alshina" w:date="2021-07-06T22:01:00Z">
        <w:r w:rsidR="00E8750F">
          <w:rPr>
            <w:szCs w:val="22"/>
          </w:rPr>
          <w:t xml:space="preserve">(from available in VVC standard functionality to NN-based with signaled parameters) </w:t>
        </w:r>
      </w:ins>
      <w:ins w:id="24" w:author="Elena Alshina" w:date="2021-07-06T22:02:00Z">
        <w:r w:rsidR="00E8750F">
          <w:rPr>
            <w:szCs w:val="22"/>
          </w:rPr>
          <w:t>demonstrate</w:t>
        </w:r>
      </w:ins>
      <w:ins w:id="25" w:author="Elena Alshina" w:date="2021-07-06T22:01:00Z">
        <w:r w:rsidR="00E8750F">
          <w:rPr>
            <w:szCs w:val="22"/>
          </w:rPr>
          <w:t xml:space="preserve"> </w:t>
        </w:r>
      </w:ins>
      <w:ins w:id="26" w:author="Elena Alshina" w:date="2021-07-06T22:02:00Z">
        <w:r w:rsidR="00FF4C3A">
          <w:rPr>
            <w:szCs w:val="22"/>
          </w:rPr>
          <w:t>6...</w:t>
        </w:r>
      </w:ins>
      <w:ins w:id="27" w:author="Elena Alshina" w:date="2021-07-07T12:37:00Z">
        <w:r w:rsidR="00505632">
          <w:rPr>
            <w:szCs w:val="22"/>
          </w:rPr>
          <w:t>11</w:t>
        </w:r>
      </w:ins>
      <w:ins w:id="28" w:author="Elena Alshina" w:date="2021-07-06T22:02:00Z">
        <w:r w:rsidR="00FF4C3A">
          <w:rPr>
            <w:szCs w:val="22"/>
          </w:rPr>
          <w:t xml:space="preserve">% bit-saving </w:t>
        </w:r>
      </w:ins>
      <w:ins w:id="29" w:author="Elena Alshina" w:date="2021-07-06T22:03:00Z">
        <w:r w:rsidR="00FF4C3A">
          <w:rPr>
            <w:szCs w:val="22"/>
          </w:rPr>
          <w:t xml:space="preserve">in random access configuration </w:t>
        </w:r>
      </w:ins>
      <w:ins w:id="30" w:author="Elena Alshina" w:date="2021-07-06T22:02:00Z">
        <w:r w:rsidR="00FF4C3A">
          <w:rPr>
            <w:szCs w:val="22"/>
          </w:rPr>
          <w:t>for 4K content</w:t>
        </w:r>
      </w:ins>
      <w:ins w:id="31" w:author="Elena Alshina" w:date="2021-07-06T22:03:00Z">
        <w:r w:rsidR="00FF4C3A">
          <w:rPr>
            <w:szCs w:val="22"/>
          </w:rPr>
          <w:t>.</w:t>
        </w:r>
      </w:ins>
      <w:ins w:id="32" w:author="Elena Alshina" w:date="2021-07-06T22:02:00Z">
        <w:r w:rsidR="00FF4C3A">
          <w:rPr>
            <w:szCs w:val="22"/>
          </w:rPr>
          <w:t xml:space="preserve"> </w:t>
        </w:r>
      </w:ins>
      <w:ins w:id="33" w:author="Elena Alshina" w:date="2021-07-06T22:00:00Z">
        <w:r w:rsidR="00E8750F">
          <w:rPr>
            <w:szCs w:val="22"/>
          </w:rPr>
          <w:t xml:space="preserve"> </w:t>
        </w:r>
      </w:ins>
      <w:ins w:id="34" w:author="Elena Alshina" w:date="2021-07-06T21:59:00Z">
        <w:r w:rsidR="00E8750F">
          <w:rPr>
            <w:szCs w:val="22"/>
          </w:rPr>
          <w:t xml:space="preserve"> </w:t>
        </w:r>
      </w:ins>
      <w:ins w:id="35" w:author="Elena Alshina" w:date="2021-07-06T21:57:00Z">
        <w:r w:rsidR="00E8750F">
          <w:rPr>
            <w:szCs w:val="22"/>
          </w:rPr>
          <w:t xml:space="preserve">  </w:t>
        </w:r>
      </w:ins>
    </w:p>
    <w:p w14:paraId="544A7B3B" w14:textId="77777777" w:rsidR="005A0B69" w:rsidRPr="007A5ED4" w:rsidRDefault="005A0B69" w:rsidP="005A0B69">
      <w:pPr>
        <w:pStyle w:val="Heading1"/>
        <w:rPr>
          <w:lang w:val="en-CA"/>
        </w:rPr>
      </w:pPr>
      <w:r w:rsidRPr="007A5ED4">
        <w:rPr>
          <w:lang w:val="en-CA"/>
        </w:rPr>
        <w:t>Test conditions and evaluation criteria</w:t>
      </w:r>
    </w:p>
    <w:p w14:paraId="30DE52D4" w14:textId="77777777" w:rsidR="00BD29EF" w:rsidRDefault="00024F79" w:rsidP="005A0B69">
      <w:pPr>
        <w:rPr>
          <w:ins w:id="36" w:author="Elena Alshina" w:date="2021-07-07T23:02:00Z"/>
          <w:lang w:eastAsia="de-DE"/>
        </w:rPr>
      </w:pPr>
      <w:r>
        <w:rPr>
          <w:lang w:eastAsia="de-DE"/>
        </w:rPr>
        <w:t xml:space="preserve">Test in this Exploration </w:t>
      </w:r>
      <w:proofErr w:type="spellStart"/>
      <w:r>
        <w:rPr>
          <w:lang w:val="en-CA"/>
        </w:rPr>
        <w:t>Experimen</w:t>
      </w:r>
      <w:proofErr w:type="spellEnd"/>
      <w:r>
        <w:rPr>
          <w:lang w:val="en-CA"/>
        </w:rPr>
        <w:t xml:space="preserve"> follows AhG11 </w:t>
      </w:r>
      <w:proofErr w:type="spellStart"/>
      <w:r>
        <w:rPr>
          <w:lang w:val="en-CA"/>
        </w:rPr>
        <w:t>tets</w:t>
      </w:r>
      <w:proofErr w:type="spellEnd"/>
      <w:r>
        <w:rPr>
          <w:lang w:val="en-CA"/>
        </w:rPr>
        <w:t xml:space="preserve"> conditions</w:t>
      </w:r>
      <w:r w:rsidR="00336F37">
        <w:rPr>
          <w:lang w:val="en-CA"/>
        </w:rPr>
        <w:t xml:space="preserve"> and complexity assessment methodology</w:t>
      </w:r>
      <w:r>
        <w:rPr>
          <w:lang w:val="en-CA"/>
        </w:rPr>
        <w:t xml:space="preserve"> [1]</w:t>
      </w:r>
      <w:r w:rsidR="008555B4">
        <w:rPr>
          <w:lang w:eastAsia="de-DE"/>
        </w:rPr>
        <w:t xml:space="preserve">. </w:t>
      </w:r>
      <w:r>
        <w:rPr>
          <w:lang w:eastAsia="de-DE"/>
        </w:rPr>
        <w:t xml:space="preserve">Anchor is VTM11.0 with improved GOP-based temporal filter [2] enabled. </w:t>
      </w:r>
      <w:ins w:id="37" w:author="Elena Alshina" w:date="2021-07-07T09:38:00Z">
        <w:r w:rsidR="00A01060">
          <w:rPr>
            <w:lang w:eastAsia="de-DE"/>
          </w:rPr>
          <w:t>Compari</w:t>
        </w:r>
      </w:ins>
      <w:ins w:id="38" w:author="Elena Alshina" w:date="2021-07-07T23:00:00Z">
        <w:r w:rsidR="00BD29EF">
          <w:rPr>
            <w:lang w:eastAsia="de-DE"/>
          </w:rPr>
          <w:t>s</w:t>
        </w:r>
      </w:ins>
      <w:ins w:id="39" w:author="Elena Alshina" w:date="2021-07-07T09:38:00Z">
        <w:r w:rsidR="00A01060">
          <w:rPr>
            <w:lang w:eastAsia="de-DE"/>
          </w:rPr>
          <w:t>on of tes</w:t>
        </w:r>
      </w:ins>
      <w:ins w:id="40" w:author="Elena Alshina" w:date="2021-07-07T23:00:00Z">
        <w:r w:rsidR="00BD29EF">
          <w:rPr>
            <w:lang w:eastAsia="de-DE"/>
          </w:rPr>
          <w:t>t</w:t>
        </w:r>
      </w:ins>
      <w:ins w:id="41" w:author="Elena Alshina" w:date="2021-07-07T09:38:00Z">
        <w:r w:rsidR="00A01060">
          <w:rPr>
            <w:lang w:eastAsia="de-DE"/>
          </w:rPr>
          <w:t xml:space="preserve"> results </w:t>
        </w:r>
      </w:ins>
      <w:ins w:id="42" w:author="Elena Alshina" w:date="2021-07-07T23:00:00Z">
        <w:r w:rsidR="00BD29EF">
          <w:rPr>
            <w:lang w:eastAsia="de-DE"/>
          </w:rPr>
          <w:t xml:space="preserve">from </w:t>
        </w:r>
      </w:ins>
      <w:ins w:id="43" w:author="Elena Alshina" w:date="2021-07-07T09:38:00Z">
        <w:r w:rsidR="00A01060">
          <w:rPr>
            <w:lang w:eastAsia="de-DE"/>
          </w:rPr>
          <w:t>last and this EE rounds show</w:t>
        </w:r>
      </w:ins>
      <w:ins w:id="44" w:author="Elena Alshina" w:date="2021-07-07T09:39:00Z">
        <w:r w:rsidR="00A01060">
          <w:rPr>
            <w:lang w:eastAsia="de-DE"/>
          </w:rPr>
          <w:t xml:space="preserve">s </w:t>
        </w:r>
      </w:ins>
      <w:ins w:id="45" w:author="Elena Alshina" w:date="2021-07-07T09:38:00Z">
        <w:r w:rsidR="00A01060">
          <w:rPr>
            <w:lang w:eastAsia="de-DE"/>
          </w:rPr>
          <w:t xml:space="preserve">that </w:t>
        </w:r>
      </w:ins>
      <w:ins w:id="46" w:author="Elena Alshina" w:date="2021-07-07T09:39:00Z">
        <w:r w:rsidR="00A01060">
          <w:rPr>
            <w:lang w:eastAsia="de-DE"/>
          </w:rPr>
          <w:t xml:space="preserve">there is very tiny overlap between technologies under study in this EE and MCTF.  </w:t>
        </w:r>
      </w:ins>
      <w:r w:rsidR="00336F37">
        <w:rPr>
          <w:lang w:eastAsia="de-DE"/>
        </w:rPr>
        <w:t xml:space="preserve">5 quality levels (corresponding QP=22, 27, 32, 37, 42) are used for tests in in-loop filters </w:t>
      </w:r>
      <w:proofErr w:type="spellStart"/>
      <w:r w:rsidR="00336F37">
        <w:rPr>
          <w:lang w:eastAsia="de-DE"/>
        </w:rPr>
        <w:t>cathegory</w:t>
      </w:r>
      <w:proofErr w:type="spellEnd"/>
      <w:r w:rsidR="00336F37">
        <w:rPr>
          <w:lang w:eastAsia="de-DE"/>
        </w:rPr>
        <w:t xml:space="preserve">. </w:t>
      </w:r>
      <w:del w:id="47" w:author="Elena Alshina" w:date="2021-07-07T23:01:00Z">
        <w:r w:rsidR="00336F37" w:rsidDel="00BD29EF">
          <w:rPr>
            <w:lang w:eastAsia="de-DE"/>
          </w:rPr>
          <w:delText xml:space="preserve">If </w:delText>
        </w:r>
      </w:del>
      <w:ins w:id="48" w:author="Elena Alshina" w:date="2021-07-07T23:01:00Z">
        <w:r w:rsidR="00BD29EF">
          <w:rPr>
            <w:lang w:eastAsia="de-DE"/>
          </w:rPr>
          <w:t>For</w:t>
        </w:r>
        <w:r w:rsidR="00BD29EF">
          <w:rPr>
            <w:lang w:eastAsia="de-DE"/>
          </w:rPr>
          <w:t xml:space="preserve"> </w:t>
        </w:r>
      </w:ins>
      <w:r w:rsidR="00336F37">
        <w:rPr>
          <w:lang w:eastAsia="de-DE"/>
        </w:rPr>
        <w:t xml:space="preserve">Super resolution </w:t>
      </w:r>
      <w:proofErr w:type="spellStart"/>
      <w:r w:rsidR="00336F37">
        <w:rPr>
          <w:lang w:eastAsia="de-DE"/>
        </w:rPr>
        <w:t>cathegory</w:t>
      </w:r>
      <w:proofErr w:type="spellEnd"/>
      <w:r w:rsidR="00336F37">
        <w:rPr>
          <w:lang w:eastAsia="de-DE"/>
        </w:rPr>
        <w:t xml:space="preserve"> </w:t>
      </w:r>
      <w:del w:id="49" w:author="Elena Alshina" w:date="2021-07-07T23:02:00Z">
        <w:r w:rsidR="00336F37" w:rsidDel="00BD29EF">
          <w:rPr>
            <w:lang w:eastAsia="de-DE"/>
          </w:rPr>
          <w:delText xml:space="preserve">of tests </w:delText>
        </w:r>
      </w:del>
      <w:r w:rsidR="00336F37">
        <w:rPr>
          <w:lang w:eastAsia="de-DE"/>
        </w:rPr>
        <w:t xml:space="preserve">even lower bit-rates diapason is used </w:t>
      </w:r>
      <w:del w:id="50" w:author="Elena Alshina" w:date="2021-07-07T06:10:00Z">
        <w:r w:rsidR="00336F37" w:rsidDel="001312FD">
          <w:rPr>
            <w:lang w:eastAsia="de-DE"/>
          </w:rPr>
          <w:delText xml:space="preserve"> </w:delText>
        </w:r>
      </w:del>
      <w:r w:rsidR="00336F37">
        <w:rPr>
          <w:lang w:eastAsia="de-DE"/>
        </w:rPr>
        <w:t>(corresponding QP= 27, 32, 37, 42, 47).</w:t>
      </w:r>
      <w:r w:rsidR="00836440">
        <w:rPr>
          <w:lang w:eastAsia="de-DE"/>
        </w:rPr>
        <w:t xml:space="preserve"> Anchors were generated by AhG11 [10].</w:t>
      </w:r>
    </w:p>
    <w:p w14:paraId="67EB7385" w14:textId="45D04F2F" w:rsidR="00077C66" w:rsidRDefault="001312FD" w:rsidP="005A0B69">
      <w:pPr>
        <w:rPr>
          <w:lang w:eastAsia="de-DE"/>
        </w:rPr>
      </w:pPr>
      <w:proofErr w:type="spellStart"/>
      <w:ins w:id="51" w:author="Elena Alshina" w:date="2021-07-07T06:10:00Z">
        <w:r>
          <w:rPr>
            <w:lang w:eastAsia="de-DE"/>
          </w:rPr>
          <w:t>Unfotunately</w:t>
        </w:r>
        <w:proofErr w:type="spellEnd"/>
        <w:r>
          <w:rPr>
            <w:lang w:eastAsia="de-DE"/>
          </w:rPr>
          <w:t xml:space="preserve"> not all </w:t>
        </w:r>
      </w:ins>
      <w:ins w:id="52" w:author="Elena Alshina" w:date="2021-07-07T06:11:00Z">
        <w:r>
          <w:rPr>
            <w:lang w:eastAsia="de-DE"/>
          </w:rPr>
          <w:t xml:space="preserve">EE participants used </w:t>
        </w:r>
      </w:ins>
      <w:ins w:id="53" w:author="Elena Alshina" w:date="2021-07-07T06:12:00Z">
        <w:r>
          <w:rPr>
            <w:lang w:eastAsia="de-DE"/>
          </w:rPr>
          <w:t xml:space="preserve">the most recent version of </w:t>
        </w:r>
      </w:ins>
      <w:ins w:id="54" w:author="Elena Alshina" w:date="2021-07-07T06:11:00Z">
        <w:r>
          <w:rPr>
            <w:lang w:eastAsia="de-DE"/>
          </w:rPr>
          <w:t xml:space="preserve">results reporting template. </w:t>
        </w:r>
      </w:ins>
    </w:p>
    <w:p w14:paraId="74E217CC" w14:textId="33444802" w:rsidR="006D7570" w:rsidRDefault="00375E2F" w:rsidP="005A0B69">
      <w:pPr>
        <w:rPr>
          <w:lang w:eastAsia="de-DE"/>
        </w:rPr>
      </w:pPr>
      <w:r>
        <w:rPr>
          <w:lang w:eastAsia="de-DE"/>
        </w:rPr>
        <w:t>Most of the t</w:t>
      </w:r>
      <w:r w:rsidR="00336F37">
        <w:rPr>
          <w:lang w:eastAsia="de-DE"/>
        </w:rPr>
        <w:t xml:space="preserve">echnologies under test in this EE are </w:t>
      </w:r>
      <w:proofErr w:type="spellStart"/>
      <w:r w:rsidR="00336F37">
        <w:rPr>
          <w:lang w:eastAsia="de-DE"/>
        </w:rPr>
        <w:t>unchaged</w:t>
      </w:r>
      <w:proofErr w:type="spellEnd"/>
      <w:r w:rsidR="00336F37">
        <w:rPr>
          <w:lang w:eastAsia="de-DE"/>
        </w:rPr>
        <w:t xml:space="preserve"> relatively to the last meeting. </w:t>
      </w:r>
      <w:r>
        <w:rPr>
          <w:lang w:eastAsia="de-DE"/>
        </w:rPr>
        <w:t>For them o</w:t>
      </w:r>
      <w:r w:rsidR="00336F37">
        <w:rPr>
          <w:lang w:eastAsia="de-DE"/>
        </w:rPr>
        <w:t xml:space="preserve">nly Random Access configuration results </w:t>
      </w:r>
      <w:r>
        <w:rPr>
          <w:lang w:eastAsia="de-DE"/>
        </w:rPr>
        <w:t xml:space="preserve">have </w:t>
      </w:r>
      <w:r w:rsidR="00336F37">
        <w:rPr>
          <w:lang w:eastAsia="de-DE"/>
        </w:rPr>
        <w:t>been up-dated, since new MCTF was enabled for both ancho</w:t>
      </w:r>
      <w:r>
        <w:rPr>
          <w:lang w:eastAsia="de-DE"/>
        </w:rPr>
        <w:t>r</w:t>
      </w:r>
      <w:r w:rsidR="00336F37">
        <w:rPr>
          <w:lang w:eastAsia="de-DE"/>
        </w:rPr>
        <w:t xml:space="preserve"> and test. </w:t>
      </w:r>
      <w:r>
        <w:rPr>
          <w:lang w:eastAsia="de-DE"/>
        </w:rPr>
        <w:t>One participant was not able to provide results for JVET-V meeting, but provide</w:t>
      </w:r>
      <w:r w:rsidR="00836440">
        <w:rPr>
          <w:lang w:eastAsia="de-DE"/>
        </w:rPr>
        <w:t>s</w:t>
      </w:r>
      <w:r>
        <w:rPr>
          <w:lang w:eastAsia="de-DE"/>
        </w:rPr>
        <w:t xml:space="preserve"> results thi</w:t>
      </w:r>
      <w:r w:rsidR="00836440">
        <w:rPr>
          <w:lang w:eastAsia="de-DE"/>
        </w:rPr>
        <w:t>s</w:t>
      </w:r>
      <w:r>
        <w:rPr>
          <w:lang w:eastAsia="de-DE"/>
        </w:rPr>
        <w:t xml:space="preserve"> meeting</w:t>
      </w:r>
      <w:r w:rsidR="006D7570">
        <w:rPr>
          <w:lang w:eastAsia="de-DE"/>
        </w:rPr>
        <w:t xml:space="preserve"> (only </w:t>
      </w:r>
      <w:del w:id="55" w:author="Elena Alshina" w:date="2021-07-07T23:03:00Z">
        <w:r w:rsidR="006D7570" w:rsidDel="00BD29EF">
          <w:rPr>
            <w:lang w:eastAsia="de-DE"/>
          </w:rPr>
          <w:delText xml:space="preserve">RA </w:delText>
        </w:r>
      </w:del>
      <w:ins w:id="56" w:author="Elena Alshina" w:date="2021-07-07T23:03:00Z">
        <w:r w:rsidR="00BD29EF">
          <w:rPr>
            <w:lang w:eastAsia="de-DE"/>
          </w:rPr>
          <w:t xml:space="preserve">AI configuration was tested </w:t>
        </w:r>
      </w:ins>
      <w:r w:rsidR="006D7570">
        <w:rPr>
          <w:lang w:eastAsia="de-DE"/>
        </w:rPr>
        <w:t>due to the limited computational resources)</w:t>
      </w:r>
      <w:r>
        <w:rPr>
          <w:lang w:eastAsia="de-DE"/>
        </w:rPr>
        <w:t>.</w:t>
      </w:r>
    </w:p>
    <w:p w14:paraId="7BD0FF16" w14:textId="7C29850A" w:rsidR="00336F37" w:rsidRDefault="00336F37" w:rsidP="005A0B69">
      <w:pPr>
        <w:rPr>
          <w:lang w:eastAsia="de-DE"/>
        </w:rPr>
      </w:pPr>
    </w:p>
    <w:p w14:paraId="4A00560D" w14:textId="77777777" w:rsidR="00336F37" w:rsidRDefault="00336F37" w:rsidP="00336F37">
      <w:pPr>
        <w:pStyle w:val="Heading1"/>
        <w:rPr>
          <w:lang w:eastAsia="ja-JP"/>
        </w:rPr>
      </w:pPr>
      <w:r>
        <w:rPr>
          <w:lang w:eastAsia="ja-JP"/>
        </w:rPr>
        <w:lastRenderedPageBreak/>
        <w:t>Exploration Experiment on NN-based in-loop filters</w:t>
      </w:r>
    </w:p>
    <w:p w14:paraId="55A99F76" w14:textId="588E9E22" w:rsidR="006D7570" w:rsidRDefault="006D7570" w:rsidP="00407F6B">
      <w:pPr>
        <w:rPr>
          <w:lang w:eastAsia="ja-JP"/>
        </w:rPr>
      </w:pPr>
      <w:r>
        <w:rPr>
          <w:lang w:eastAsia="ja-JP"/>
        </w:rPr>
        <w:t>Test results for proposals in this category are shown in Table 1.</w:t>
      </w:r>
    </w:p>
    <w:p w14:paraId="72557376" w14:textId="75DF13AC" w:rsidR="006D7570" w:rsidRDefault="006D7570" w:rsidP="00407F6B">
      <w:pPr>
        <w:rPr>
          <w:lang w:eastAsia="ja-JP"/>
        </w:rPr>
      </w:pPr>
      <w:r>
        <w:rPr>
          <w:lang w:eastAsia="ja-JP"/>
        </w:rPr>
        <w:t xml:space="preserve">Following </w:t>
      </w:r>
      <w:proofErr w:type="spellStart"/>
      <w:r>
        <w:rPr>
          <w:lang w:eastAsia="ja-JP"/>
        </w:rPr>
        <w:t>obsevrations</w:t>
      </w:r>
      <w:proofErr w:type="spellEnd"/>
      <w:r>
        <w:rPr>
          <w:lang w:eastAsia="ja-JP"/>
        </w:rPr>
        <w:t xml:space="preserve"> can be done. NN solutions trained using DIV-2K (images) have lower performance in test configuration</w:t>
      </w:r>
      <w:ins w:id="57" w:author="Elena Alshina" w:date="2021-07-07T23:04:00Z">
        <w:r w:rsidR="00BD29EF">
          <w:rPr>
            <w:lang w:eastAsia="ja-JP"/>
          </w:rPr>
          <w:t>s</w:t>
        </w:r>
      </w:ins>
      <w:r>
        <w:rPr>
          <w:lang w:eastAsia="ja-JP"/>
        </w:rPr>
        <w:t xml:space="preserve"> with motion </w:t>
      </w:r>
      <w:proofErr w:type="spellStart"/>
      <w:r>
        <w:rPr>
          <w:lang w:eastAsia="ja-JP"/>
        </w:rPr>
        <w:t>compentsation</w:t>
      </w:r>
      <w:proofErr w:type="spellEnd"/>
      <w:r>
        <w:rPr>
          <w:lang w:eastAsia="ja-JP"/>
        </w:rPr>
        <w:t xml:space="preserve">. Content </w:t>
      </w:r>
      <w:proofErr w:type="spellStart"/>
      <w:r>
        <w:rPr>
          <w:lang w:eastAsia="ja-JP"/>
        </w:rPr>
        <w:t>adaptivity</w:t>
      </w:r>
      <w:proofErr w:type="spellEnd"/>
      <w:r>
        <w:rPr>
          <w:lang w:eastAsia="ja-JP"/>
        </w:rPr>
        <w:t xml:space="preserve"> by signaling </w:t>
      </w:r>
      <w:proofErr w:type="spellStart"/>
      <w:r>
        <w:rPr>
          <w:lang w:eastAsia="ja-JP"/>
        </w:rPr>
        <w:t>rscaling</w:t>
      </w:r>
      <w:proofErr w:type="spellEnd"/>
      <w:r>
        <w:rPr>
          <w:lang w:eastAsia="ja-JP"/>
        </w:rPr>
        <w:t xml:space="preserve"> factor for residual or/and switching between different NN-based filters models on picture or/and CTU level is source of performance improvement. Proponents keep searching for better complexity-performance trade-off</w:t>
      </w:r>
      <w:ins w:id="58" w:author="Elena Alshina" w:date="2021-07-06T22:59:00Z">
        <w:r w:rsidR="00062262">
          <w:rPr>
            <w:lang w:eastAsia="ja-JP"/>
          </w:rPr>
          <w:t xml:space="preserve"> in EE-related contribution [5]</w:t>
        </w:r>
      </w:ins>
      <w:r>
        <w:rPr>
          <w:lang w:eastAsia="ja-JP"/>
        </w:rPr>
        <w:t xml:space="preserve">.  </w:t>
      </w:r>
    </w:p>
    <w:p w14:paraId="533B7266" w14:textId="244C84FF" w:rsidR="006D7570" w:rsidDel="00BD29EF" w:rsidRDefault="006D7570" w:rsidP="00407F6B">
      <w:pPr>
        <w:rPr>
          <w:del w:id="59" w:author="Elena Alshina" w:date="2021-07-07T23:07:00Z"/>
          <w:lang w:eastAsia="ja-JP"/>
        </w:rPr>
      </w:pPr>
    </w:p>
    <w:p w14:paraId="2AA088B3" w14:textId="2696EF20" w:rsidR="006D7570" w:rsidRPr="00407F6B" w:rsidDel="00BD29EF" w:rsidRDefault="006D7570" w:rsidP="00407F6B">
      <w:pPr>
        <w:rPr>
          <w:del w:id="60" w:author="Elena Alshina" w:date="2021-07-07T23:07:00Z"/>
          <w:lang w:eastAsia="ja-JP"/>
        </w:rPr>
      </w:pPr>
    </w:p>
    <w:p w14:paraId="27F04C71" w14:textId="77777777" w:rsidR="00336F37" w:rsidRDefault="00336F37" w:rsidP="00336F37">
      <w:pPr>
        <w:jc w:val="center"/>
        <w:rPr>
          <w:lang w:eastAsia="ja-JP"/>
        </w:rPr>
      </w:pPr>
      <w:r>
        <w:rPr>
          <w:lang w:eastAsia="ja-JP"/>
        </w:rPr>
        <w:t xml:space="preserve">Table 1. Test results in NN-based in-loop filters </w:t>
      </w:r>
      <w:proofErr w:type="spellStart"/>
      <w:r>
        <w:rPr>
          <w:lang w:eastAsia="ja-JP"/>
        </w:rPr>
        <w:t>cathegory</w:t>
      </w:r>
      <w:proofErr w:type="spellEnd"/>
      <w:r>
        <w:rPr>
          <w:lang w:eastAsia="ja-JP"/>
        </w:rPr>
        <w:t>.</w:t>
      </w:r>
    </w:p>
    <w:p w14:paraId="1FC106CD" w14:textId="77777777" w:rsidR="00336F37" w:rsidRDefault="00336F37" w:rsidP="00336F37">
      <w:pPr>
        <w:jc w:val="center"/>
        <w:rPr>
          <w:lang w:eastAsia="ja-JP"/>
        </w:rPr>
      </w:pPr>
    </w:p>
    <w:tbl>
      <w:tblPr>
        <w:tblW w:w="10171" w:type="dxa"/>
        <w:tblLayout w:type="fixed"/>
        <w:tblLook w:val="04A0" w:firstRow="1" w:lastRow="0" w:firstColumn="1" w:lastColumn="0" w:noHBand="0" w:noVBand="1"/>
        <w:tblPrChange w:id="61" w:author="Elena Alshina" w:date="2021-07-07T06:00:00Z">
          <w:tblPr>
            <w:tblW w:w="9613" w:type="dxa"/>
            <w:tblLook w:val="04A0" w:firstRow="1" w:lastRow="0" w:firstColumn="1" w:lastColumn="0" w:noHBand="0" w:noVBand="1"/>
          </w:tblPr>
        </w:tblPrChange>
      </w:tblPr>
      <w:tblGrid>
        <w:gridCol w:w="895"/>
        <w:gridCol w:w="2988"/>
        <w:gridCol w:w="990"/>
        <w:gridCol w:w="3399"/>
        <w:gridCol w:w="1035"/>
        <w:gridCol w:w="864"/>
        <w:tblGridChange w:id="62">
          <w:tblGrid>
            <w:gridCol w:w="895"/>
            <w:gridCol w:w="556"/>
            <w:gridCol w:w="2432"/>
            <w:gridCol w:w="990"/>
            <w:gridCol w:w="3399"/>
            <w:gridCol w:w="1035"/>
            <w:gridCol w:w="864"/>
          </w:tblGrid>
        </w:tblGridChange>
      </w:tblGrid>
      <w:tr w:rsidR="009752CC" w:rsidRPr="00CF5C80" w14:paraId="49881C00" w14:textId="77777777" w:rsidTr="000805DB">
        <w:trPr>
          <w:trHeight w:val="443"/>
          <w:trPrChange w:id="63" w:author="Elena Alshina" w:date="2021-07-07T06:00:00Z">
            <w:trPr>
              <w:trHeight w:val="443"/>
            </w:trPr>
          </w:trPrChange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64" w:author="Elena Alshina" w:date="2021-07-07T06:00:00Z">
              <w:tcPr>
                <w:tcW w:w="8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B142A6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65" w:author="Elena Alshina" w:date="2021-07-07T06:00:00Z">
              <w:tcPr>
                <w:tcW w:w="243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56AB9A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66" w:author="Elena Alshina" w:date="2021-07-07T06:00:00Z">
              <w:tcPr>
                <w:tcW w:w="99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020FDB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67" w:author="Elena Alshina" w:date="2021-07-07T06:00:00Z">
              <w:tcPr>
                <w:tcW w:w="3399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27276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68" w:author="Elena Alshina" w:date="2021-07-07T06:00:00Z">
              <w:tcPr>
                <w:tcW w:w="1035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1EF134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  <w:tcPrChange w:id="69" w:author="Elena Alshina" w:date="2021-07-07T06:00:00Z">
              <w:tcPr>
                <w:tcW w:w="864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14:paraId="28185BD7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000AE3" w:rsidRPr="00A93133" w:rsidDel="000805DB" w14:paraId="1C7ED039" w14:textId="3ABB5214" w:rsidTr="000805DB">
        <w:trPr>
          <w:trHeight w:val="727"/>
          <w:del w:id="70" w:author="Elena Alshina" w:date="2021-07-07T06:00:00Z"/>
          <w:trPrChange w:id="71" w:author="Elena Alshina" w:date="2021-07-07T06:00:00Z">
            <w:trPr>
              <w:trHeight w:val="727"/>
            </w:trPr>
          </w:trPrChange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72" w:author="Elena Alshina" w:date="2021-07-07T06:00:00Z">
              <w:tcPr>
                <w:tcW w:w="8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5C73519F" w14:textId="086979D2" w:rsidR="00000AE3" w:rsidRPr="000805DB" w:rsidDel="000805DB" w:rsidRDefault="009F2515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Elena Alshina" w:date="2021-07-07T06:00:00Z"/>
                <w:rFonts w:eastAsia="Times New Roman"/>
                <w:color w:val="0563C1"/>
                <w:szCs w:val="22"/>
                <w:u w:val="single"/>
              </w:rPr>
            </w:pPr>
            <w:del w:id="74" w:author="Elena Alshina" w:date="2021-07-07T05:59:00Z">
              <w:r w:rsidRPr="000805DB" w:rsidDel="000805DB">
                <w:rPr>
                  <w:rFonts w:eastAsia="Times New Roman"/>
                  <w:color w:val="0563C1"/>
                  <w:szCs w:val="22"/>
                  <w:u w:val="single"/>
                  <w:rPrChange w:id="75" w:author="Elena Alshina" w:date="2021-07-07T06:00:00Z">
                    <w:rPr>
                      <w:rFonts w:eastAsia="Times New Roman"/>
                      <w:color w:val="0563C1"/>
                      <w:szCs w:val="22"/>
                    </w:rPr>
                  </w:rPrChange>
                </w:rPr>
                <w:fldChar w:fldCharType="begin"/>
              </w:r>
              <w:r w:rsidRPr="000805DB" w:rsidDel="000805DB">
                <w:rPr>
                  <w:rFonts w:eastAsia="Times New Roman"/>
                  <w:color w:val="0563C1"/>
                  <w:szCs w:val="22"/>
                  <w:u w:val="single"/>
                  <w:rPrChange w:id="76" w:author="Elena Alshina" w:date="2021-07-07T06:00:00Z">
                    <w:rPr>
                      <w:rFonts w:eastAsia="Times New Roman"/>
                      <w:color w:val="0563C1"/>
                      <w:szCs w:val="22"/>
                    </w:rPr>
                  </w:rPrChange>
                </w:rPr>
                <w:delInstrText xml:space="preserve"> HYPERLINK "https://jvet-experts.org/doc_end_user/current_document.php?id=10798" </w:delInstrText>
              </w:r>
              <w:r w:rsidRPr="000805DB" w:rsidDel="000805DB">
                <w:rPr>
                  <w:rFonts w:eastAsia="Times New Roman"/>
                  <w:color w:val="0563C1"/>
                  <w:szCs w:val="22"/>
                  <w:u w:val="single"/>
                  <w:rPrChange w:id="77" w:author="Elena Alshina" w:date="2021-07-07T06:00:00Z">
                    <w:rPr>
                      <w:rFonts w:eastAsia="Times New Roman"/>
                      <w:color w:val="0563C1"/>
                      <w:szCs w:val="22"/>
                    </w:rPr>
                  </w:rPrChange>
                </w:rPr>
                <w:fldChar w:fldCharType="separate"/>
              </w:r>
              <w:r w:rsidR="00000AE3" w:rsidRPr="000805DB" w:rsidDel="000805DB">
                <w:rPr>
                  <w:rFonts w:eastAsia="Times New Roman"/>
                  <w:color w:val="0563C1"/>
                  <w:szCs w:val="22"/>
                  <w:u w:val="single"/>
                  <w:rPrChange w:id="78" w:author="Elena Alshina" w:date="2021-07-07T06:00:00Z">
                    <w:rPr>
                      <w:rFonts w:eastAsia="Times New Roman"/>
                      <w:color w:val="0563C1"/>
                      <w:szCs w:val="22"/>
                    </w:rPr>
                  </w:rPrChange>
                </w:rPr>
                <w:delText>JVET-V0137</w:delText>
              </w:r>
              <w:r w:rsidRPr="000805DB" w:rsidDel="000805DB">
                <w:rPr>
                  <w:rFonts w:eastAsia="Times New Roman"/>
                  <w:color w:val="0563C1"/>
                  <w:szCs w:val="22"/>
                  <w:u w:val="single"/>
                  <w:rPrChange w:id="79" w:author="Elena Alshina" w:date="2021-07-07T06:00:00Z">
                    <w:rPr>
                      <w:rFonts w:eastAsia="Times New Roman"/>
                      <w:color w:val="0563C1"/>
                      <w:szCs w:val="22"/>
                    </w:rPr>
                  </w:rPrChange>
                </w:rPr>
                <w:fldChar w:fldCharType="end"/>
              </w:r>
            </w:del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80" w:author="Elena Alshina" w:date="2021-07-07T06:00:00Z">
              <w:tcPr>
                <w:tcW w:w="243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46670092" w14:textId="05109DCD" w:rsidR="00000AE3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1" w:author="Elena Alshina" w:date="2021-07-07T06:00:00Z"/>
                <w:rFonts w:eastAsia="Times New Roman"/>
                <w:color w:val="000000"/>
                <w:szCs w:val="22"/>
              </w:rPr>
            </w:pPr>
            <w:del w:id="82" w:author="Elena Alshina" w:date="2021-07-07T06:00:00Z">
              <w:r w:rsidRPr="00DC1FA3" w:rsidDel="000805DB">
                <w:rPr>
                  <w:rFonts w:eastAsia="Times New Roman"/>
                  <w:color w:val="000000"/>
                  <w:szCs w:val="22"/>
                </w:rPr>
                <w:delText>RA:</w:delText>
              </w:r>
              <w:r w:rsidDel="000805DB">
                <w:rPr>
                  <w:rFonts w:eastAsia="Times New Roman"/>
                  <w:b/>
                  <w:bCs/>
                  <w:color w:val="000000"/>
                  <w:szCs w:val="22"/>
                </w:rPr>
                <w:delText>1</w:delText>
              </w:r>
              <w:r w:rsidRPr="00DC1FA3" w:rsidDel="000805DB">
                <w:rPr>
                  <w:rFonts w:eastAsia="Times New Roman"/>
                  <w:b/>
                  <w:bCs/>
                  <w:color w:val="000000"/>
                  <w:szCs w:val="22"/>
                </w:rPr>
                <w:delText>.</w:delText>
              </w:r>
              <w:r w:rsidDel="000805DB">
                <w:rPr>
                  <w:rFonts w:eastAsia="Times New Roman"/>
                  <w:b/>
                  <w:bCs/>
                  <w:color w:val="000000"/>
                  <w:szCs w:val="22"/>
                </w:rPr>
                <w:delText>1</w:delText>
              </w:r>
              <w:r w:rsidRPr="00DC1FA3" w:rsidDel="000805DB">
                <w:rPr>
                  <w:rFonts w:eastAsia="Times New Roman"/>
                  <w:color w:val="000000"/>
                  <w:szCs w:val="22"/>
                </w:rPr>
                <w:delText xml:space="preserve">%(Y); </w:delText>
              </w:r>
              <w:r w:rsidDel="000805DB">
                <w:rPr>
                  <w:rFonts w:eastAsia="Times New Roman"/>
                  <w:color w:val="000000"/>
                  <w:szCs w:val="22"/>
                </w:rPr>
                <w:delText>4</w:delText>
              </w:r>
              <w:r w:rsidRPr="00DC1FA3" w:rsidDel="000805DB">
                <w:rPr>
                  <w:rFonts w:eastAsia="Times New Roman"/>
                  <w:color w:val="000000"/>
                  <w:szCs w:val="22"/>
                </w:rPr>
                <w:delText>% (Ch)</w:delText>
              </w:r>
            </w:del>
          </w:p>
          <w:p w14:paraId="4F0F2218" w14:textId="5173135A" w:rsidR="00000AE3" w:rsidRPr="00F46844" w:rsidDel="000805DB" w:rsidRDefault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3" w:author="Elena Alshina" w:date="2021-07-07T06:00:00Z"/>
                <w:rFonts w:eastAsia="Times New Roman"/>
                <w:color w:val="000000"/>
                <w:szCs w:val="22"/>
                <w:u w:val="single"/>
              </w:rPr>
            </w:pPr>
            <w:del w:id="84" w:author="Elena Alshina" w:date="2021-07-07T06:00:00Z">
              <w:r w:rsidRPr="00403176" w:rsidDel="000805DB">
                <w:rPr>
                  <w:rFonts w:eastAsia="Times New Roman"/>
                  <w:color w:val="000000"/>
                  <w:szCs w:val="22"/>
                </w:rPr>
                <w:delText>AI:</w:delText>
              </w:r>
              <w:r w:rsidRPr="00F46844" w:rsidDel="000805DB">
                <w:rPr>
                  <w:rFonts w:eastAsia="Times New Roman"/>
                  <w:color w:val="000000"/>
                  <w:szCs w:val="22"/>
                </w:rPr>
                <w:delText xml:space="preserve"> </w:delText>
              </w:r>
              <w:r w:rsidDel="000805DB">
                <w:rPr>
                  <w:rFonts w:eastAsia="Times New Roman"/>
                  <w:b/>
                  <w:color w:val="000000"/>
                  <w:szCs w:val="22"/>
                </w:rPr>
                <w:delText>2</w:delText>
              </w:r>
              <w:r w:rsidRPr="008E05CD" w:rsidDel="000805DB">
                <w:rPr>
                  <w:rFonts w:eastAsia="Times New Roman"/>
                  <w:b/>
                  <w:color w:val="000000"/>
                  <w:szCs w:val="22"/>
                </w:rPr>
                <w:delText>.</w:delText>
              </w:r>
              <w:r w:rsidDel="000805DB">
                <w:rPr>
                  <w:rFonts w:eastAsia="Times New Roman"/>
                  <w:b/>
                  <w:color w:val="000000"/>
                  <w:szCs w:val="22"/>
                </w:rPr>
                <w:delText>5</w:delText>
              </w:r>
              <w:r w:rsidRPr="00403176" w:rsidDel="000805DB">
                <w:rPr>
                  <w:rFonts w:eastAsia="Times New Roman"/>
                  <w:color w:val="000000"/>
                  <w:szCs w:val="22"/>
                </w:rPr>
                <w:delText xml:space="preserve">%(Y); </w:delText>
              </w:r>
              <w:r w:rsidDel="000805DB">
                <w:rPr>
                  <w:rFonts w:eastAsia="Times New Roman"/>
                  <w:color w:val="000000"/>
                  <w:szCs w:val="22"/>
                </w:rPr>
                <w:delText>5</w:delText>
              </w:r>
              <w:r w:rsidRPr="00403176" w:rsidDel="000805DB">
                <w:rPr>
                  <w:rFonts w:eastAsia="Times New Roman"/>
                  <w:color w:val="000000"/>
                  <w:szCs w:val="22"/>
                </w:rPr>
                <w:delText>%(Ch)</w:delText>
              </w:r>
            </w:del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85" w:author="Elena Alshina" w:date="2021-07-07T06:00:00Z">
              <w:tcPr>
                <w:tcW w:w="99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72FEBC1C" w14:textId="38634DBF" w:rsidR="00000AE3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Elena Alshina" w:date="2021-07-07T06:00:00Z"/>
                <w:rFonts w:eastAsia="Times New Roman"/>
                <w:color w:val="000000"/>
                <w:szCs w:val="22"/>
              </w:rPr>
            </w:pPr>
            <w:del w:id="87" w:author="Elena Alshina" w:date="2021-07-07T06:00:00Z">
              <w:r w:rsidRPr="00DC1FA3" w:rsidDel="000805DB">
                <w:rPr>
                  <w:rFonts w:eastAsia="Times New Roman"/>
                  <w:color w:val="000000"/>
                  <w:szCs w:val="22"/>
                </w:rPr>
                <w:delText>×</w:delText>
              </w:r>
              <w:r w:rsidDel="000805DB">
                <w:rPr>
                  <w:rFonts w:eastAsia="Times New Roman"/>
                  <w:color w:val="000000"/>
                  <w:szCs w:val="22"/>
                </w:rPr>
                <w:delText>32</w:delText>
              </w:r>
            </w:del>
          </w:p>
          <w:p w14:paraId="31837E13" w14:textId="6D645A06" w:rsidR="00000AE3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Elena Alshina" w:date="2021-07-07T06:00:00Z"/>
                <w:rFonts w:eastAsia="Times New Roman"/>
                <w:color w:val="000000"/>
                <w:szCs w:val="22"/>
              </w:rPr>
            </w:pPr>
            <w:del w:id="89" w:author="Elena Alshina" w:date="2021-07-07T06:00:00Z">
              <w:r w:rsidRPr="00DC1FA3" w:rsidDel="000805DB">
                <w:rPr>
                  <w:rFonts w:eastAsia="Times New Roman"/>
                  <w:color w:val="000000"/>
                  <w:szCs w:val="22"/>
                </w:rPr>
                <w:delText>×</w:delText>
              </w:r>
              <w:r w:rsidDel="000805DB">
                <w:rPr>
                  <w:rFonts w:eastAsia="Times New Roman"/>
                  <w:color w:val="000000"/>
                  <w:szCs w:val="22"/>
                </w:rPr>
                <w:delText>31</w:delText>
              </w:r>
            </w:del>
          </w:p>
          <w:p w14:paraId="129BCAB0" w14:textId="46BA4806" w:rsidR="00000AE3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Elena Alshina" w:date="2021-07-07T06:00:00Z"/>
                <w:rFonts w:eastAsia="Times New Roman"/>
                <w:color w:val="000000"/>
                <w:szCs w:val="22"/>
              </w:rPr>
            </w:pPr>
            <w:del w:id="91" w:author="Elena Alshina" w:date="2021-07-07T06:00:00Z">
              <w:r w:rsidDel="000805DB">
                <w:rPr>
                  <w:rFonts w:eastAsia="Times New Roman"/>
                  <w:color w:val="000000"/>
                  <w:szCs w:val="22"/>
                </w:rPr>
                <w:delText>(CPU)</w:delText>
              </w:r>
            </w:del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92" w:author="Elena Alshina" w:date="2021-07-07T06:00:00Z">
              <w:tcPr>
                <w:tcW w:w="3399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7DBB7EDA" w14:textId="7369F055" w:rsidR="00000AE3" w:rsidRPr="00C740B5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3" w:author="Elena Alshina" w:date="2021-07-07T06:00:00Z"/>
                <w:rFonts w:eastAsia="Times New Roman"/>
                <w:color w:val="000000"/>
                <w:szCs w:val="22"/>
              </w:rPr>
            </w:pPr>
            <w:del w:id="94" w:author="Elena Alshina" w:date="2021-07-07T06:00:00Z">
              <w:r w:rsidRPr="00407F6B" w:rsidDel="000805DB">
                <w:rPr>
                  <w:rFonts w:eastAsia="Times New Roman"/>
                  <w:color w:val="000000"/>
                  <w:szCs w:val="22"/>
                </w:rPr>
                <w:delText xml:space="preserve">Input YUV444, 4 planes + QP map, 64×64, DepthwiseSeparableConvolutions (DSC) in </w:delText>
              </w:r>
              <w:r w:rsidRPr="00407F6B" w:rsidDel="000805DB">
                <w:rPr>
                  <w:rFonts w:eastAsia="Times New Roman"/>
                  <w:b/>
                  <w:color w:val="000000"/>
                  <w:szCs w:val="22"/>
                </w:rPr>
                <w:delText>4</w:delText>
              </w:r>
              <w:r w:rsidRPr="00407F6B" w:rsidDel="000805DB">
                <w:rPr>
                  <w:rFonts w:eastAsia="Times New Roman"/>
                  <w:color w:val="000000"/>
                  <w:szCs w:val="22"/>
                </w:rPr>
                <w:delText xml:space="preserve"> Residual Block</w:delText>
              </w:r>
            </w:del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95" w:author="Elena Alshina" w:date="2021-07-07T06:00:00Z">
              <w:tcPr>
                <w:tcW w:w="1035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1CFE64E3" w14:textId="4235EB22" w:rsidR="00000AE3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Elena Alshina" w:date="2021-07-07T06:00:00Z"/>
                <w:rFonts w:eastAsia="Times New Roman"/>
                <w:color w:val="000000"/>
                <w:szCs w:val="22"/>
              </w:rPr>
            </w:pPr>
            <w:del w:id="97" w:author="Elena Alshina" w:date="2021-07-07T06:00:00Z">
              <w:r w:rsidRPr="00407F6B" w:rsidDel="000805DB">
                <w:rPr>
                  <w:rFonts w:eastAsia="Times New Roman"/>
                  <w:color w:val="000000"/>
                  <w:szCs w:val="22"/>
                </w:rPr>
                <w:delText>23K</w:delText>
              </w:r>
            </w:del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98" w:author="Elena Alshina" w:date="2021-07-07T06:00:00Z">
              <w:tcPr>
                <w:tcW w:w="864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66711D52" w14:textId="298A53BD" w:rsidR="00000AE3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Elena Alshina" w:date="2021-07-07T06:00:00Z"/>
                <w:rFonts w:eastAsia="Times New Roman"/>
                <w:color w:val="000000"/>
                <w:szCs w:val="22"/>
              </w:rPr>
            </w:pPr>
            <w:del w:id="100" w:author="Elena Alshina" w:date="2021-07-07T06:00:00Z">
              <w:r w:rsidRPr="00407F6B" w:rsidDel="000805DB">
                <w:rPr>
                  <w:rFonts w:eastAsia="Times New Roman"/>
                  <w:color w:val="000000"/>
                  <w:szCs w:val="22"/>
                </w:rPr>
                <w:delText>23</w:delText>
              </w:r>
            </w:del>
          </w:p>
        </w:tc>
      </w:tr>
      <w:tr w:rsidR="00000AE3" w:rsidRPr="00A93133" w14:paraId="5F0D2C1A" w14:textId="77777777" w:rsidTr="000805DB">
        <w:trPr>
          <w:trHeight w:val="727"/>
          <w:trPrChange w:id="101" w:author="Elena Alshina" w:date="2021-07-07T06:00:00Z">
            <w:trPr>
              <w:trHeight w:val="727"/>
            </w:trPr>
          </w:trPrChange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102" w:author="Elena Alshina" w:date="2021-07-07T06:00:00Z">
              <w:tcPr>
                <w:tcW w:w="8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54C5008B" w14:textId="1F319B59" w:rsidR="00000AE3" w:rsidRPr="00E65691" w:rsidRDefault="009F2515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"https://jvet-experts.org/doc_end_user/current_document.php?id=10877"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000AE3" w:rsidRPr="00F46844">
              <w:rPr>
                <w:rFonts w:eastAsia="Times New Roman"/>
                <w:color w:val="0563C1"/>
                <w:szCs w:val="22"/>
                <w:u w:val="single"/>
              </w:rPr>
              <w:t>JVET-W0062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103" w:author="Elena Alshina" w:date="2021-07-07T06:00:00Z">
              <w:tcPr>
                <w:tcW w:w="243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3F36F164" w14:textId="13F79D1D" w:rsidR="00000AE3" w:rsidRPr="00F46844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 w:rsidRPr="00F46844">
              <w:rPr>
                <w:rFonts w:eastAsia="Times New Roman"/>
                <w:color w:val="000000"/>
                <w:szCs w:val="22"/>
                <w:u w:val="single"/>
              </w:rPr>
              <w:t>MSSSIM:</w:t>
            </w:r>
          </w:p>
          <w:p w14:paraId="3D244507" w14:textId="1993AB85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4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  <w:p w14:paraId="3378F3DD" w14:textId="15DAAA22" w:rsidR="00000AE3" w:rsidRPr="00F46844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 w:rsidRPr="00F46844">
              <w:rPr>
                <w:rFonts w:eastAsia="Times New Roman"/>
                <w:color w:val="000000"/>
                <w:szCs w:val="22"/>
                <w:u w:val="single"/>
              </w:rPr>
              <w:t>L1:</w:t>
            </w:r>
          </w:p>
          <w:p w14:paraId="4A3D56D6" w14:textId="7777777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" w:author="Elena Alshina" w:date="2021-07-07T11:38:00Z"/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5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8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13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  <w:p w14:paraId="24B2B9E0" w14:textId="779966AF" w:rsidR="00A45227" w:rsidRPr="00DC1FA3" w:rsidRDefault="00A45227" w:rsidP="00A45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ins w:id="105" w:author="Elena Alshina" w:date="2021-07-07T11:38:00Z">
              <w:r w:rsidRPr="00861E28">
                <w:rPr>
                  <w:rFonts w:eastAsia="Times New Roman"/>
                  <w:color w:val="000000"/>
                  <w:szCs w:val="22"/>
                  <w:lang w:val="fr-FR"/>
                </w:rPr>
                <w:t>Anchor: V</w:t>
              </w:r>
              <w:r>
                <w:rPr>
                  <w:rFonts w:eastAsia="Times New Roman"/>
                  <w:color w:val="000000"/>
                  <w:szCs w:val="22"/>
                  <w:lang w:val="fr-FR"/>
                </w:rPr>
                <w:t>TM-12.0 w/o SAO and ALF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106" w:author="Elena Alshina" w:date="2021-07-07T06:00:00Z">
              <w:tcPr>
                <w:tcW w:w="99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779196FF" w14:textId="55810730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-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107" w:author="Elena Alshina" w:date="2021-07-07T06:00:00Z">
              <w:tcPr>
                <w:tcW w:w="3399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0F258FDA" w14:textId="5FE1C059" w:rsidR="00000AE3" w:rsidRPr="00407F6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b/>
                <w:color w:val="000000"/>
                <w:szCs w:val="22"/>
              </w:rPr>
              <w:t>8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Residual Blocks, normalized QP map as additional input, </w:t>
            </w:r>
            <w:r w:rsidRPr="00BD29EF">
              <w:rPr>
                <w:rFonts w:eastAsia="Times New Roman"/>
                <w:b/>
                <w:color w:val="000000"/>
                <w:szCs w:val="22"/>
                <w:rPrChange w:id="108" w:author="Elena Alshina" w:date="2021-07-07T23:07:00Z">
                  <w:rPr>
                    <w:rFonts w:eastAsia="Times New Roman"/>
                    <w:color w:val="000000"/>
                    <w:szCs w:val="22"/>
                  </w:rPr>
                </w:rPrChange>
              </w:rPr>
              <w:t>2 SE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</w:t>
            </w:r>
            <w:r w:rsidRPr="00C740B5">
              <w:rPr>
                <w:szCs w:val="22"/>
                <w:lang w:eastAsia="zh-CN"/>
              </w:rPr>
              <w:t xml:space="preserve">(squeeze-and-excitation) blocks, 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3</w:t>
            </w:r>
            <w:r w:rsidRPr="00407F6B"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407F6B">
              <w:rPr>
                <w:rFonts w:eastAsia="Times New Roman"/>
                <w:color w:val="000000"/>
                <w:szCs w:val="22"/>
              </w:rPr>
              <w:t>3 kernels, 64 channels</w:t>
            </w:r>
            <w:r w:rsidR="00105E6E">
              <w:rPr>
                <w:rFonts w:eastAsia="Times New Roman"/>
                <w:color w:val="000000"/>
                <w:szCs w:val="22"/>
              </w:rPr>
              <w:t xml:space="preserve"> (SAO and ALF are disabled in anchor and test)</w:t>
            </w:r>
          </w:p>
          <w:p w14:paraId="275A9F90" w14:textId="6339E542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>
              <w:rPr>
                <w:rFonts w:eastAsia="Times New Roman"/>
                <w:color w:val="000000"/>
                <w:szCs w:val="22"/>
                <w:u w:val="single"/>
              </w:rPr>
              <w:t xml:space="preserve">2 tests: </w:t>
            </w:r>
            <w:r w:rsidRPr="00407F6B">
              <w:rPr>
                <w:rFonts w:eastAsia="Times New Roman"/>
                <w:color w:val="000000"/>
                <w:szCs w:val="22"/>
              </w:rPr>
              <w:t>MSSSIM and L1 training.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109" w:author="Elena Alshina" w:date="2021-07-07T06:00:00Z">
              <w:tcPr>
                <w:tcW w:w="1035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5AA81294" w14:textId="0029D82C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0.13M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110" w:author="Elena Alshina" w:date="2021-07-07T06:00:00Z">
              <w:tcPr>
                <w:tcW w:w="864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7CDDAB9A" w14:textId="729D0FF0" w:rsidR="00000AE3" w:rsidRPr="00DC1FA3" w:rsidRDefault="002A2271" w:rsidP="00407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125</w:t>
            </w:r>
          </w:p>
        </w:tc>
      </w:tr>
      <w:tr w:rsidR="00000AE3" w:rsidRPr="00CF5C80" w14:paraId="066F19CB" w14:textId="77777777" w:rsidTr="000805DB">
        <w:trPr>
          <w:trHeight w:val="794"/>
          <w:trPrChange w:id="111" w:author="Elena Alshina" w:date="2021-07-07T06:00:00Z">
            <w:trPr>
              <w:trHeight w:val="794"/>
            </w:trPr>
          </w:trPrChange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112" w:author="Elena Alshina" w:date="2021-07-07T06:00:00Z">
              <w:tcPr>
                <w:tcW w:w="893" w:type="dxa"/>
                <w:gridSpan w:val="2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43C689AE" w14:textId="5E761259" w:rsidR="00000AE3" w:rsidRPr="009752CC" w:rsidRDefault="009F2515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"https://jvet-experts.org/doc_end_user/current_document.php?id=10947"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000AE3" w:rsidRPr="009752CC">
              <w:rPr>
                <w:rFonts w:eastAsia="Times New Roman"/>
                <w:color w:val="0563C1"/>
                <w:szCs w:val="22"/>
                <w:u w:val="single"/>
              </w:rPr>
              <w:t>JVET-W0130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113" w:author="Elena Alshina" w:date="2021-07-07T06:00:00Z">
              <w:tcPr>
                <w:tcW w:w="2432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8B8C31E" w14:textId="46668A0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="004E0B2A">
              <w:rPr>
                <w:rFonts w:eastAsia="Times New Roman"/>
                <w:color w:val="000000"/>
                <w:szCs w:val="22"/>
              </w:rPr>
              <w:t xml:space="preserve">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</w:t>
            </w:r>
            <w:r w:rsidRPr="00DC1FA3">
              <w:rPr>
                <w:rFonts w:eastAsia="Times New Roman"/>
                <w:color w:val="000000"/>
                <w:szCs w:val="22"/>
              </w:rPr>
              <w:t>%(Y); 2</w:t>
            </w:r>
            <w:r>
              <w:rPr>
                <w:rFonts w:eastAsia="Times New Roman"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color w:val="000000"/>
                <w:szCs w:val="22"/>
              </w:rPr>
              <w:t>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1C836243" w14:textId="7777777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" w:author="Elena Alshina" w:date="2021-07-07T11:38:00Z"/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7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19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  <w:p w14:paraId="329CC0BD" w14:textId="775D60F4" w:rsidR="00A45227" w:rsidRPr="00DC1FA3" w:rsidRDefault="00A45227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ins w:id="115" w:author="Elena Alshina" w:date="2021-07-07T11:38:00Z">
              <w:r>
                <w:rPr>
                  <w:rFonts w:eastAsia="Times New Roman"/>
                  <w:color w:val="000000"/>
                  <w:szCs w:val="22"/>
                  <w:lang w:val="fr-FR"/>
                </w:rPr>
                <w:t>Anchor : VTM-11-nnvc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116" w:author="Elena Alshina" w:date="2021-07-07T06:00:00Z">
              <w:tcPr>
                <w:tcW w:w="990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6877B46" w14:textId="7777777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352</w:t>
            </w:r>
          </w:p>
          <w:p w14:paraId="160D87C1" w14:textId="453FC6A3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203</w:t>
            </w:r>
          </w:p>
          <w:p w14:paraId="48EC04A7" w14:textId="26910393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  <w:tcPrChange w:id="117" w:author="Elena Alshina" w:date="2021-07-07T06:00:00Z">
              <w:tcPr>
                <w:tcW w:w="3399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14:paraId="217B4599" w14:textId="42032769" w:rsidR="00000AE3" w:rsidRPr="00DC1FA3" w:rsidRDefault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10 planes: 4*Y+U+V+QP+3*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Bsinfo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, </w:t>
            </w:r>
            <w:r w:rsidRPr="00BD29EF">
              <w:rPr>
                <w:rFonts w:eastAsia="Times New Roman"/>
                <w:b/>
                <w:color w:val="000000"/>
                <w:szCs w:val="22"/>
                <w:rPrChange w:id="118" w:author="Elena Alshina" w:date="2021-07-07T23:09:00Z">
                  <w:rPr>
                    <w:rFonts w:eastAsia="Times New Roman"/>
                    <w:color w:val="000000"/>
                    <w:szCs w:val="22"/>
                  </w:rPr>
                </w:rPrChange>
              </w:rPr>
              <w:t>72×72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, #channels </w:t>
            </w:r>
            <w:ins w:id="119" w:author="Elena Alshina" w:date="2021-07-06T20:18:00Z">
              <w:r w:rsidR="00960672">
                <w:rPr>
                  <w:rFonts w:ascii="Calibri" w:eastAsia="Times New Roman" w:hAnsi="Calibri" w:cs="Calibri"/>
                  <w:szCs w:val="22"/>
                </w:rPr>
                <w:t xml:space="preserve">of all </w:t>
              </w:r>
              <w:r w:rsidR="00960672" w:rsidRPr="00960672">
                <w:rPr>
                  <w:rFonts w:eastAsia="Times New Roman"/>
                  <w:color w:val="000000"/>
                  <w:szCs w:val="22"/>
                  <w:rPrChange w:id="120" w:author="Elena Alshina" w:date="2021-07-06T20:18:00Z">
                    <w:rPr>
                      <w:rFonts w:ascii="Calibri" w:eastAsia="Times New Roman" w:hAnsi="Calibri" w:cs="Calibri"/>
                      <w:szCs w:val="22"/>
                    </w:rPr>
                  </w:rPrChange>
                </w:rPr>
                <w:t>hidden layers are M=216 or K=72</w:t>
              </w:r>
            </w:ins>
            <w:del w:id="121" w:author="Elena Alshina" w:date="2021-07-06T20:18:00Z">
              <w:r w:rsidRPr="00DC1FA3" w:rsidDel="00960672">
                <w:rPr>
                  <w:rFonts w:eastAsia="Times New Roman"/>
                  <w:color w:val="000000"/>
                  <w:szCs w:val="22"/>
                </w:rPr>
                <w:delText>K</w:delText>
              </w:r>
              <w:r w:rsidRPr="00407F6B" w:rsidDel="00960672">
                <w:rPr>
                  <w:rFonts w:eastAsia="Times New Roman"/>
                  <w:color w:val="000000"/>
                  <w:szCs w:val="22"/>
                </w:rPr>
                <w:delText>=96</w:delText>
              </w:r>
            </w:del>
            <w:r w:rsidRPr="00407F6B">
              <w:rPr>
                <w:rFonts w:eastAsia="Times New Roman"/>
                <w:color w:val="000000"/>
                <w:szCs w:val="22"/>
              </w:rPr>
              <w:t xml:space="preserve"> ; </w:t>
            </w:r>
            <w:r w:rsidRPr="00407F6B">
              <w:rPr>
                <w:rFonts w:eastAsia="Times New Roman"/>
                <w:b/>
                <w:color w:val="000000"/>
                <w:szCs w:val="22"/>
              </w:rPr>
              <w:t>14 filter blocks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, Residual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scalling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 (per color, per picture,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signalled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);  </w:t>
            </w:r>
            <w:proofErr w:type="spellStart"/>
            <w:r w:rsidRPr="00BD29EF">
              <w:rPr>
                <w:rFonts w:eastAsia="Times New Roman"/>
                <w:b/>
                <w:color w:val="000000"/>
                <w:szCs w:val="22"/>
                <w:rPrChange w:id="122" w:author="Elena Alshina" w:date="2021-07-07T23:08:00Z">
                  <w:rPr>
                    <w:rFonts w:eastAsia="Times New Roman"/>
                    <w:color w:val="000000"/>
                    <w:szCs w:val="22"/>
                  </w:rPr>
                </w:rPrChange>
              </w:rPr>
              <w:t>LongActivation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 = CONV1×1,K×M + LeakyReLu+CONV1×1,M×K ; </w:t>
            </w:r>
            <w:del w:id="123" w:author="Elena Alshina" w:date="2021-07-06T20:18:00Z">
              <w:r w:rsidRPr="00407F6B" w:rsidDel="00960672">
                <w:rPr>
                  <w:rFonts w:eastAsia="Times New Roman"/>
                  <w:color w:val="000000" w:themeColor="text1"/>
                  <w:szCs w:val="22"/>
                </w:rPr>
                <w:delText>M=216&gt; K=72</w:delText>
              </w:r>
              <w:r w:rsidRPr="00DC1FA3" w:rsidDel="00960672">
                <w:rPr>
                  <w:rFonts w:eastAsia="Times New Roman"/>
                  <w:color w:val="000000" w:themeColor="text1"/>
                  <w:szCs w:val="22"/>
                </w:rPr>
                <w:delText xml:space="preserve"> 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124" w:author="Elena Alshina" w:date="2021-07-07T06:00:00Z">
              <w:tcPr>
                <w:tcW w:w="1035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129CAA3" w14:textId="77777777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8×1M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125" w:author="Elena Alshina" w:date="2021-07-07T06:00:00Z">
              <w:tcPr>
                <w:tcW w:w="864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B4F90B5" w14:textId="77777777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624</w:t>
            </w:r>
          </w:p>
        </w:tc>
      </w:tr>
      <w:tr w:rsidR="000805DB" w:rsidRPr="00CF5C80" w14:paraId="5011CE21" w14:textId="77777777" w:rsidTr="000805DB">
        <w:tblPrEx>
          <w:tblPrExChange w:id="126" w:author="Elena Alshina" w:date="2021-07-07T06:00:00Z">
            <w:tblPrEx>
              <w:tblW w:w="10171" w:type="dxa"/>
              <w:tblLayout w:type="fixed"/>
            </w:tblPrEx>
          </w:tblPrExChange>
        </w:tblPrEx>
        <w:trPr>
          <w:trHeight w:val="794"/>
          <w:ins w:id="127" w:author="Elena Alshina" w:date="2021-07-07T06:00:00Z"/>
          <w:trPrChange w:id="128" w:author="Elena Alshina" w:date="2021-07-07T06:00:00Z">
            <w:trPr>
              <w:trHeight w:val="794"/>
            </w:trPr>
          </w:trPrChange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tcPrChange w:id="129" w:author="Elena Alshina" w:date="2021-07-07T06:00:00Z">
              <w:tcPr>
                <w:tcW w:w="895" w:type="dxa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</w:tcPr>
            </w:tcPrChange>
          </w:tcPr>
          <w:p w14:paraId="1038A3D0" w14:textId="2D03F670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Elena Alshina" w:date="2021-07-07T06:00:00Z"/>
                <w:rFonts w:eastAsia="Times New Roman"/>
                <w:color w:val="0563C1"/>
                <w:szCs w:val="22"/>
                <w:u w:val="single"/>
              </w:rPr>
            </w:pPr>
            <w:ins w:id="131" w:author="Elena Alshina" w:date="2021-07-07T06:00:00Z">
              <w:r w:rsidRPr="00861E28">
                <w:rPr>
                  <w:rFonts w:eastAsia="Times New Roman"/>
                  <w:color w:val="0563C1"/>
                  <w:szCs w:val="22"/>
                  <w:u w:val="single"/>
                </w:rPr>
                <w:fldChar w:fldCharType="begin"/>
              </w:r>
              <w:r w:rsidRPr="00861E28">
                <w:rPr>
                  <w:rFonts w:eastAsia="Times New Roman"/>
                  <w:color w:val="0563C1"/>
                  <w:szCs w:val="22"/>
                  <w:u w:val="single"/>
                </w:rPr>
                <w:instrText xml:space="preserve"> HYPERLINK "https://jvet-experts.org/doc_end_user/current_document.php?id=10981" </w:instrText>
              </w:r>
              <w:r w:rsidRPr="00861E28">
                <w:rPr>
                  <w:rFonts w:eastAsia="Times New Roman"/>
                  <w:color w:val="0563C1"/>
                  <w:szCs w:val="22"/>
                  <w:u w:val="single"/>
                </w:rPr>
                <w:fldChar w:fldCharType="separate"/>
              </w:r>
              <w:r w:rsidRPr="00861E28">
                <w:rPr>
                  <w:rFonts w:eastAsia="Times New Roman"/>
                  <w:color w:val="0563C1"/>
                  <w:szCs w:val="22"/>
                  <w:u w:val="single"/>
                </w:rPr>
                <w:t>JVET-W0151</w:t>
              </w:r>
              <w:r w:rsidRPr="00861E28">
                <w:rPr>
                  <w:rFonts w:eastAsia="Times New Roman"/>
                  <w:color w:val="0563C1"/>
                  <w:szCs w:val="22"/>
                  <w:u w:val="single"/>
                </w:rPr>
                <w:fldChar w:fldCharType="end"/>
              </w:r>
            </w:ins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32" w:author="Elena Alshina" w:date="2021-07-07T06:00:00Z">
              <w:tcPr>
                <w:tcW w:w="2988" w:type="dxa"/>
                <w:gridSpan w:val="2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0C11FC69" w14:textId="77777777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Elena Alshina" w:date="2021-07-07T06:00:00Z"/>
                <w:rFonts w:eastAsia="Times New Roman"/>
                <w:color w:val="000000"/>
                <w:szCs w:val="22"/>
              </w:rPr>
            </w:pPr>
            <w:ins w:id="134" w:author="Elena Alshina" w:date="2021-07-07T06:00:00Z">
              <w:r w:rsidRPr="00DC1FA3">
                <w:rPr>
                  <w:rFonts w:eastAsia="Times New Roman"/>
                  <w:color w:val="000000"/>
                  <w:szCs w:val="22"/>
                </w:rPr>
                <w:t>RA:</w:t>
              </w:r>
              <w:r>
                <w:rPr>
                  <w:rFonts w:eastAsia="Times New Roman"/>
                  <w:b/>
                  <w:bCs/>
                  <w:color w:val="000000"/>
                  <w:szCs w:val="22"/>
                </w:rPr>
                <w:t>1</w:t>
              </w:r>
              <w:r w:rsidRPr="00DC1FA3">
                <w:rPr>
                  <w:rFonts w:eastAsia="Times New Roman"/>
                  <w:b/>
                  <w:bCs/>
                  <w:color w:val="000000"/>
                  <w:szCs w:val="22"/>
                </w:rPr>
                <w:t>.</w:t>
              </w:r>
              <w:r>
                <w:rPr>
                  <w:rFonts w:eastAsia="Times New Roman"/>
                  <w:b/>
                  <w:bCs/>
                  <w:color w:val="000000"/>
                  <w:szCs w:val="22"/>
                </w:rPr>
                <w:t>1</w:t>
              </w:r>
              <w:r w:rsidRPr="00DC1FA3">
                <w:rPr>
                  <w:rFonts w:eastAsia="Times New Roman"/>
                  <w:color w:val="000000"/>
                  <w:szCs w:val="22"/>
                </w:rPr>
                <w:t xml:space="preserve">%(Y); </w:t>
              </w:r>
              <w:r>
                <w:rPr>
                  <w:rFonts w:eastAsia="Times New Roman"/>
                  <w:color w:val="000000"/>
                  <w:szCs w:val="22"/>
                </w:rPr>
                <w:t>4</w:t>
              </w:r>
              <w:r w:rsidRPr="00DC1FA3">
                <w:rPr>
                  <w:rFonts w:eastAsia="Times New Roman"/>
                  <w:color w:val="000000"/>
                  <w:szCs w:val="22"/>
                </w:rPr>
                <w:t>% (</w:t>
              </w:r>
              <w:proofErr w:type="spellStart"/>
              <w:r w:rsidRPr="00DC1FA3">
                <w:rPr>
                  <w:rFonts w:eastAsia="Times New Roman"/>
                  <w:color w:val="000000"/>
                  <w:szCs w:val="22"/>
                </w:rPr>
                <w:t>Ch</w:t>
              </w:r>
              <w:proofErr w:type="spellEnd"/>
              <w:r w:rsidRPr="00DC1FA3">
                <w:rPr>
                  <w:rFonts w:eastAsia="Times New Roman"/>
                  <w:color w:val="000000"/>
                  <w:szCs w:val="22"/>
                </w:rPr>
                <w:t>)</w:t>
              </w:r>
            </w:ins>
          </w:p>
          <w:p w14:paraId="545D6ED2" w14:textId="77777777" w:rsidR="000805DB" w:rsidRDefault="000805DB" w:rsidP="005F6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" w:author="Elena Alshina" w:date="2021-07-07T11:38:00Z"/>
                <w:rFonts w:eastAsia="Times New Roman"/>
                <w:color w:val="000000"/>
                <w:szCs w:val="22"/>
              </w:rPr>
            </w:pPr>
            <w:ins w:id="136" w:author="Elena Alshina" w:date="2021-07-07T06:00:00Z">
              <w:r w:rsidRPr="00403176">
                <w:rPr>
                  <w:rFonts w:eastAsia="Times New Roman"/>
                  <w:color w:val="000000"/>
                  <w:szCs w:val="22"/>
                </w:rPr>
                <w:t>AI:</w:t>
              </w:r>
              <w:r w:rsidRPr="00F46844">
                <w:rPr>
                  <w:rFonts w:eastAsia="Times New Roman"/>
                  <w:color w:val="000000"/>
                  <w:szCs w:val="22"/>
                </w:rPr>
                <w:t xml:space="preserve"> </w:t>
              </w:r>
            </w:ins>
            <w:ins w:id="137" w:author="Elena Alshina" w:date="2021-07-07T07:02:00Z">
              <w:r w:rsidR="005F6C14">
                <w:rPr>
                  <w:rFonts w:eastAsia="Times New Roman"/>
                  <w:b/>
                  <w:color w:val="000000"/>
                  <w:szCs w:val="22"/>
                </w:rPr>
                <w:t>1</w:t>
              </w:r>
            </w:ins>
            <w:ins w:id="138" w:author="Elena Alshina" w:date="2021-07-07T06:00:00Z">
              <w:r w:rsidRPr="008E05CD">
                <w:rPr>
                  <w:rFonts w:eastAsia="Times New Roman"/>
                  <w:b/>
                  <w:color w:val="000000"/>
                  <w:szCs w:val="22"/>
                </w:rPr>
                <w:t>.</w:t>
              </w:r>
            </w:ins>
            <w:ins w:id="139" w:author="Elena Alshina" w:date="2021-07-07T07:02:00Z">
              <w:r w:rsidR="005F6C14">
                <w:rPr>
                  <w:rFonts w:eastAsia="Times New Roman"/>
                  <w:b/>
                  <w:color w:val="000000"/>
                  <w:szCs w:val="22"/>
                </w:rPr>
                <w:t>6</w:t>
              </w:r>
            </w:ins>
            <w:ins w:id="140" w:author="Elena Alshina" w:date="2021-07-07T06:00:00Z">
              <w:r w:rsidRPr="00403176">
                <w:rPr>
                  <w:rFonts w:eastAsia="Times New Roman"/>
                  <w:color w:val="000000"/>
                  <w:szCs w:val="22"/>
                </w:rPr>
                <w:t xml:space="preserve">%(Y); </w:t>
              </w:r>
              <w:r>
                <w:rPr>
                  <w:rFonts w:eastAsia="Times New Roman"/>
                  <w:color w:val="000000"/>
                  <w:szCs w:val="22"/>
                </w:rPr>
                <w:t>5</w:t>
              </w:r>
              <w:r w:rsidRPr="00403176">
                <w:rPr>
                  <w:rFonts w:eastAsia="Times New Roman"/>
                  <w:color w:val="000000"/>
                  <w:szCs w:val="22"/>
                </w:rPr>
                <w:t>%(</w:t>
              </w:r>
              <w:proofErr w:type="spellStart"/>
              <w:r w:rsidRPr="00403176">
                <w:rPr>
                  <w:rFonts w:eastAsia="Times New Roman"/>
                  <w:color w:val="000000"/>
                  <w:szCs w:val="22"/>
                </w:rPr>
                <w:t>Ch</w:t>
              </w:r>
              <w:proofErr w:type="spellEnd"/>
              <w:r w:rsidRPr="00403176">
                <w:rPr>
                  <w:rFonts w:eastAsia="Times New Roman"/>
                  <w:color w:val="000000"/>
                  <w:szCs w:val="22"/>
                </w:rPr>
                <w:t>)</w:t>
              </w:r>
            </w:ins>
          </w:p>
          <w:p w14:paraId="67F11EF4" w14:textId="1F7143A2" w:rsidR="00A45227" w:rsidRPr="00DC1FA3" w:rsidRDefault="00A45227" w:rsidP="005F6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" w:author="Elena Alshina" w:date="2021-07-07T06:00:00Z"/>
                <w:rFonts w:eastAsia="Times New Roman"/>
                <w:color w:val="000000"/>
                <w:szCs w:val="22"/>
              </w:rPr>
            </w:pPr>
            <w:ins w:id="142" w:author="Elena Alshina" w:date="2021-07-07T11:38:00Z">
              <w:r>
                <w:rPr>
                  <w:rFonts w:eastAsia="Times New Roman"/>
                  <w:color w:val="000000"/>
                  <w:szCs w:val="22"/>
                  <w:lang w:val="fr-FR"/>
                </w:rPr>
                <w:t>Anchor : VTM-11-nnvc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43" w:author="Elena Alshina" w:date="2021-07-07T06:00:00Z">
              <w:tcPr>
                <w:tcW w:w="990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70F2E1E1" w14:textId="77777777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Elena Alshina" w:date="2021-07-07T06:00:00Z"/>
                <w:rFonts w:eastAsia="Times New Roman"/>
                <w:color w:val="000000"/>
                <w:szCs w:val="22"/>
              </w:rPr>
            </w:pPr>
            <w:ins w:id="145" w:author="Elena Alshina" w:date="2021-07-07T06:00:00Z">
              <w:r w:rsidRPr="00DC1FA3">
                <w:rPr>
                  <w:rFonts w:eastAsia="Times New Roman"/>
                  <w:color w:val="000000"/>
                  <w:szCs w:val="22"/>
                </w:rPr>
                <w:t>×</w:t>
              </w:r>
              <w:r>
                <w:rPr>
                  <w:rFonts w:eastAsia="Times New Roman"/>
                  <w:color w:val="000000"/>
                  <w:szCs w:val="22"/>
                </w:rPr>
                <w:t>32</w:t>
              </w:r>
            </w:ins>
          </w:p>
          <w:p w14:paraId="30D07B16" w14:textId="77777777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Elena Alshina" w:date="2021-07-07T06:00:00Z"/>
                <w:rFonts w:eastAsia="Times New Roman"/>
                <w:color w:val="000000"/>
                <w:szCs w:val="22"/>
              </w:rPr>
            </w:pPr>
            <w:ins w:id="147" w:author="Elena Alshina" w:date="2021-07-07T06:00:00Z">
              <w:r w:rsidRPr="00DC1FA3">
                <w:rPr>
                  <w:rFonts w:eastAsia="Times New Roman"/>
                  <w:color w:val="000000"/>
                  <w:szCs w:val="22"/>
                </w:rPr>
                <w:t>×</w:t>
              </w:r>
              <w:r>
                <w:rPr>
                  <w:rFonts w:eastAsia="Times New Roman"/>
                  <w:color w:val="000000"/>
                  <w:szCs w:val="22"/>
                </w:rPr>
                <w:t>31</w:t>
              </w:r>
            </w:ins>
          </w:p>
          <w:p w14:paraId="283D5FEB" w14:textId="490EC8B1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Elena Alshina" w:date="2021-07-07T06:00:00Z"/>
                <w:rFonts w:eastAsia="Times New Roman"/>
                <w:color w:val="000000"/>
                <w:szCs w:val="22"/>
              </w:rPr>
            </w:pPr>
            <w:ins w:id="149" w:author="Elena Alshina" w:date="2021-07-07T06:00:00Z">
              <w:r>
                <w:rPr>
                  <w:rFonts w:eastAsia="Times New Roman"/>
                  <w:color w:val="000000"/>
                  <w:szCs w:val="22"/>
                </w:rPr>
                <w:t>(CPU)</w:t>
              </w:r>
            </w:ins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50" w:author="Elena Alshina" w:date="2021-07-07T06:00:00Z">
              <w:tcPr>
                <w:tcW w:w="3399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bottom"/>
              </w:tcPr>
            </w:tcPrChange>
          </w:tcPr>
          <w:p w14:paraId="559575B7" w14:textId="076052DB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Elena Alshina" w:date="2021-07-07T06:00:00Z"/>
                <w:rFonts w:eastAsia="Times New Roman"/>
                <w:color w:val="000000"/>
                <w:szCs w:val="22"/>
                <w:u w:val="single"/>
              </w:rPr>
            </w:pPr>
            <w:ins w:id="152" w:author="Elena Alshina" w:date="2021-07-07T06:00:00Z">
              <w:r w:rsidRPr="00407F6B">
                <w:rPr>
                  <w:rFonts w:eastAsia="Times New Roman"/>
                  <w:color w:val="000000"/>
                  <w:szCs w:val="22"/>
                </w:rPr>
                <w:t xml:space="preserve">Input YUV444, 4 planes + QP map, 64×64, </w:t>
              </w:r>
              <w:proofErr w:type="spellStart"/>
              <w:r w:rsidRPr="00407F6B">
                <w:rPr>
                  <w:rFonts w:eastAsia="Times New Roman"/>
                  <w:color w:val="000000"/>
                  <w:szCs w:val="22"/>
                </w:rPr>
                <w:t>DepthwiseSeparableConvolutions</w:t>
              </w:r>
              <w:proofErr w:type="spellEnd"/>
              <w:r w:rsidRPr="00407F6B">
                <w:rPr>
                  <w:rFonts w:eastAsia="Times New Roman"/>
                  <w:color w:val="000000"/>
                  <w:szCs w:val="22"/>
                </w:rPr>
                <w:t xml:space="preserve"> (DSC) in </w:t>
              </w:r>
              <w:r w:rsidRPr="00407F6B">
                <w:rPr>
                  <w:rFonts w:eastAsia="Times New Roman"/>
                  <w:b/>
                  <w:color w:val="000000"/>
                  <w:szCs w:val="22"/>
                </w:rPr>
                <w:t>4</w:t>
              </w:r>
              <w:r w:rsidRPr="00407F6B">
                <w:rPr>
                  <w:rFonts w:eastAsia="Times New Roman"/>
                  <w:color w:val="000000"/>
                  <w:szCs w:val="22"/>
                </w:rPr>
                <w:t xml:space="preserve"> Residual Block</w:t>
              </w:r>
            </w:ins>
            <w:ins w:id="153" w:author="Elena Alshina" w:date="2021-07-07T23:08:00Z">
              <w:r w:rsidR="00BD29EF">
                <w:rPr>
                  <w:rFonts w:eastAsia="Times New Roman"/>
                  <w:color w:val="000000"/>
                  <w:szCs w:val="22"/>
                </w:rPr>
                <w:t>s</w:t>
              </w:r>
            </w:ins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54" w:author="Elena Alshina" w:date="2021-07-07T06:00:00Z">
              <w:tcPr>
                <w:tcW w:w="1035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1D1C1EC" w14:textId="50F6E6D3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Elena Alshina" w:date="2021-07-07T06:00:00Z"/>
                <w:rFonts w:eastAsia="Times New Roman"/>
                <w:color w:val="000000"/>
                <w:szCs w:val="22"/>
              </w:rPr>
            </w:pPr>
            <w:ins w:id="156" w:author="Elena Alshina" w:date="2021-07-07T06:00:00Z">
              <w:r w:rsidRPr="00407F6B">
                <w:rPr>
                  <w:rFonts w:eastAsia="Times New Roman"/>
                  <w:color w:val="000000"/>
                  <w:szCs w:val="22"/>
                </w:rPr>
                <w:t>23K</w:t>
              </w:r>
            </w:ins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57" w:author="Elena Alshina" w:date="2021-07-07T06:00:00Z">
              <w:tcPr>
                <w:tcW w:w="864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7096FC6" w14:textId="2B020AEA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Elena Alshina" w:date="2021-07-07T06:00:00Z"/>
                <w:rFonts w:eastAsia="Times New Roman"/>
                <w:color w:val="000000"/>
                <w:szCs w:val="22"/>
              </w:rPr>
            </w:pPr>
            <w:ins w:id="159" w:author="Elena Alshina" w:date="2021-07-07T06:00:00Z">
              <w:r w:rsidRPr="00407F6B">
                <w:rPr>
                  <w:rFonts w:eastAsia="Times New Roman"/>
                  <w:color w:val="000000"/>
                  <w:szCs w:val="22"/>
                </w:rPr>
                <w:t>23</w:t>
              </w:r>
            </w:ins>
          </w:p>
        </w:tc>
      </w:tr>
    </w:tbl>
    <w:p w14:paraId="15765BE2" w14:textId="77777777" w:rsidR="00336F37" w:rsidRDefault="00336F37" w:rsidP="00336F37">
      <w:pPr>
        <w:jc w:val="center"/>
        <w:rPr>
          <w:lang w:eastAsia="ja-JP"/>
        </w:rPr>
      </w:pPr>
    </w:p>
    <w:p w14:paraId="05BE5349" w14:textId="0A02B0FD" w:rsidR="00336F37" w:rsidRDefault="00D24E68" w:rsidP="00331C7B">
      <w:pPr>
        <w:rPr>
          <w:lang w:eastAsia="ja-JP"/>
        </w:rPr>
      </w:pPr>
      <w:del w:id="160" w:author="Elena Alshina" w:date="2021-07-07T23:07:00Z">
        <w:r w:rsidDel="00BD29EF">
          <w:rPr>
            <w:lang w:eastAsia="ja-JP"/>
          </w:rPr>
          <w:delText xml:space="preserve">Two </w:delText>
        </w:r>
      </w:del>
      <w:r>
        <w:rPr>
          <w:lang w:eastAsia="ja-JP"/>
        </w:rPr>
        <w:t xml:space="preserve">NN-based filter </w:t>
      </w:r>
      <w:proofErr w:type="spellStart"/>
      <w:r>
        <w:rPr>
          <w:lang w:eastAsia="ja-JP"/>
        </w:rPr>
        <w:t>archotectures</w:t>
      </w:r>
      <w:proofErr w:type="spellEnd"/>
      <w:r>
        <w:rPr>
          <w:lang w:eastAsia="ja-JP"/>
        </w:rPr>
        <w:t xml:space="preserve"> tested in this EE</w:t>
      </w:r>
      <w:r w:rsidR="00331C7B">
        <w:rPr>
          <w:lang w:eastAsia="ja-JP"/>
        </w:rPr>
        <w:t xml:space="preserve"> are illustrated on Fig. 1</w:t>
      </w:r>
      <w:r w:rsidR="00535E37">
        <w:rPr>
          <w:lang w:eastAsia="ja-JP"/>
        </w:rPr>
        <w:t xml:space="preserve">, </w:t>
      </w:r>
      <w:r w:rsidR="00331C7B">
        <w:rPr>
          <w:lang w:eastAsia="ja-JP"/>
        </w:rPr>
        <w:t>2</w:t>
      </w:r>
      <w:r w:rsidR="00535E37">
        <w:rPr>
          <w:lang w:eastAsia="ja-JP"/>
        </w:rPr>
        <w:t xml:space="preserve"> and 3</w:t>
      </w:r>
      <w:r w:rsidR="00331C7B">
        <w:rPr>
          <w:lang w:eastAsia="ja-JP"/>
        </w:rPr>
        <w:t>.</w:t>
      </w:r>
    </w:p>
    <w:p w14:paraId="5E8E1A5A" w14:textId="77777777" w:rsidR="00535E37" w:rsidRDefault="00535E37" w:rsidP="00407F6B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6E0F09D4" wp14:editId="51F9026D">
            <wp:extent cx="5943600" cy="1477010"/>
            <wp:effectExtent l="0" t="0" r="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5E8C2" w14:textId="77777777" w:rsidR="00535E37" w:rsidRDefault="00535E37" w:rsidP="00535E37">
      <w:pPr>
        <w:jc w:val="center"/>
        <w:rPr>
          <w:rFonts w:ascii="Calibri" w:eastAsia="Times New Roman" w:hAnsi="Calibri" w:cs="Calibri"/>
          <w:color w:val="0563C1"/>
          <w:szCs w:val="22"/>
          <w:u w:val="single"/>
        </w:rPr>
      </w:pPr>
      <w:r>
        <w:t xml:space="preserve">Fig. 1. Low-complexity NN-based in-loop filter with DSC from </w:t>
      </w:r>
      <w:hyperlink r:id="rId19" w:history="1">
        <w:r w:rsidRPr="00407F6B">
          <w:rPr>
            <w:rFonts w:eastAsia="Times New Roman"/>
            <w:color w:val="0563C1"/>
            <w:szCs w:val="22"/>
            <w:u w:val="single"/>
          </w:rPr>
          <w:t>JVET-V0137</w:t>
        </w:r>
      </w:hyperlink>
      <w:r w:rsidRPr="00407F6B">
        <w:rPr>
          <w:rFonts w:eastAsia="Times New Roman"/>
          <w:color w:val="0563C1"/>
          <w:szCs w:val="22"/>
          <w:u w:val="single"/>
        </w:rPr>
        <w:t>.</w:t>
      </w:r>
    </w:p>
    <w:p w14:paraId="64D51B88" w14:textId="77777777" w:rsidR="00535E37" w:rsidRDefault="00535E37" w:rsidP="00331C7B">
      <w:pPr>
        <w:rPr>
          <w:lang w:eastAsia="ja-JP"/>
        </w:rPr>
      </w:pPr>
    </w:p>
    <w:p w14:paraId="4067892F" w14:textId="117AEE23" w:rsidR="00331C7B" w:rsidRDefault="00331C7B" w:rsidP="00331C7B">
      <w:pPr>
        <w:jc w:val="center"/>
        <w:rPr>
          <w:lang w:eastAsia="ja-JP"/>
        </w:rPr>
      </w:pPr>
      <w:r w:rsidRPr="004233D3">
        <w:rPr>
          <w:rFonts w:eastAsia="Times New Roman"/>
          <w:noProof/>
        </w:rPr>
        <w:lastRenderedPageBreak/>
        <w:drawing>
          <wp:inline distT="0" distB="0" distL="0" distR="0" wp14:anchorId="3F1C0EC9" wp14:editId="327018FA">
            <wp:extent cx="4877442" cy="139065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2" cy="1436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49096" w14:textId="2D6826E7" w:rsidR="00331C7B" w:rsidRDefault="00331C7B" w:rsidP="00331C7B">
      <w:pPr>
        <w:jc w:val="center"/>
        <w:rPr>
          <w:lang w:eastAsia="ja-JP"/>
        </w:rPr>
      </w:pPr>
      <w:r w:rsidRPr="004233D3">
        <w:rPr>
          <w:rFonts w:eastAsia="Times New Roman"/>
          <w:noProof/>
        </w:rPr>
        <w:drawing>
          <wp:inline distT="0" distB="0" distL="0" distR="0" wp14:anchorId="0FA92EFB" wp14:editId="687C1C76">
            <wp:extent cx="4762392" cy="103822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4" cy="1041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695C2" w14:textId="33B0623A" w:rsidR="00331C7B" w:rsidRDefault="00331C7B" w:rsidP="00331C7B">
      <w:pPr>
        <w:jc w:val="center"/>
        <w:rPr>
          <w:lang w:eastAsia="ja-JP"/>
        </w:rPr>
      </w:pPr>
      <w:r>
        <w:t xml:space="preserve">Fig. </w:t>
      </w:r>
      <w:r w:rsidR="00535E37">
        <w:t>2</w:t>
      </w:r>
      <w:r>
        <w:t xml:space="preserve">. NN-based in-loop with SE </w:t>
      </w:r>
      <w:proofErr w:type="spellStart"/>
      <w:r>
        <w:t>blockd</w:t>
      </w:r>
      <w:proofErr w:type="spellEnd"/>
      <w:r>
        <w:t xml:space="preserve"> from </w:t>
      </w:r>
      <w:hyperlink r:id="rId22" w:history="1">
        <w:r w:rsidRPr="00F46844">
          <w:rPr>
            <w:rFonts w:eastAsia="Times New Roman"/>
            <w:color w:val="0563C1"/>
            <w:szCs w:val="22"/>
            <w:u w:val="single"/>
          </w:rPr>
          <w:t>JVET-W0062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334A31DC" w14:textId="77777777" w:rsidR="00331C7B" w:rsidRDefault="00331C7B" w:rsidP="00331C7B">
      <w:pPr>
        <w:rPr>
          <w:lang w:eastAsia="ja-JP"/>
        </w:rPr>
      </w:pPr>
    </w:p>
    <w:p w14:paraId="6710718C" w14:textId="7A0DE041" w:rsidR="00336F37" w:rsidRDefault="00336F37" w:rsidP="00336F37">
      <w:pPr>
        <w:jc w:val="center"/>
      </w:pPr>
      <w:r>
        <w:object w:dxaOrig="17131" w:dyaOrig="5060" w14:anchorId="09778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05pt;height:154.45pt" o:ole="">
            <v:imagedata r:id="rId23" o:title=""/>
          </v:shape>
          <o:OLEObject Type="Embed" ProgID="Visio.Drawing.15" ShapeID="_x0000_i1025" DrawAspect="Content" ObjectID="_1687207302" r:id="rId24"/>
        </w:object>
      </w:r>
    </w:p>
    <w:p w14:paraId="7CE1085C" w14:textId="2F6F0FDF" w:rsidR="00336F37" w:rsidRDefault="00336F37" w:rsidP="00336F37">
      <w:pPr>
        <w:jc w:val="center"/>
        <w:rPr>
          <w:lang w:eastAsia="ja-JP"/>
        </w:rPr>
      </w:pPr>
      <w:r>
        <w:t xml:space="preserve">Fig. </w:t>
      </w:r>
      <w:r w:rsidR="00535E37">
        <w:t>3</w:t>
      </w:r>
      <w:r>
        <w:t xml:space="preserve">. "NN-based de-block" with long activation function from </w:t>
      </w:r>
      <w:hyperlink r:id="rId25" w:history="1">
        <w:r w:rsidR="00331C7B" w:rsidRPr="009752CC">
          <w:rPr>
            <w:rFonts w:eastAsia="Times New Roman"/>
            <w:color w:val="0563C1"/>
            <w:szCs w:val="22"/>
            <w:u w:val="single"/>
          </w:rPr>
          <w:t>JVET-W0130</w:t>
        </w:r>
      </w:hyperlink>
      <w:del w:id="161" w:author="Elena Alshina" w:date="2021-07-06T22:58:00Z">
        <w:r w:rsidR="00331C7B" w:rsidDel="00062262">
          <w:rPr>
            <w:rFonts w:eastAsia="Times New Roman"/>
            <w:color w:val="0563C1"/>
            <w:szCs w:val="22"/>
            <w:u w:val="single"/>
          </w:rPr>
          <w:delText xml:space="preserve"> </w:delText>
        </w:r>
        <w:r w:rsidR="00331C7B" w:rsidRPr="00331C7B" w:rsidDel="00062262">
          <w:delText xml:space="preserve">and </w:delText>
        </w:r>
        <w:r w:rsidR="00733FDB" w:rsidDel="00062262">
          <w:rPr>
            <w:rFonts w:eastAsia="Times New Roman"/>
            <w:color w:val="0563C1"/>
            <w:szCs w:val="22"/>
            <w:u w:val="single"/>
          </w:rPr>
          <w:fldChar w:fldCharType="begin"/>
        </w:r>
        <w:r w:rsidR="00733FDB" w:rsidDel="00062262">
          <w:rPr>
            <w:rFonts w:eastAsia="Times New Roman"/>
            <w:color w:val="0563C1"/>
            <w:szCs w:val="22"/>
            <w:u w:val="single"/>
          </w:rPr>
          <w:delInstrText xml:space="preserve"> HYPERLINK "https://jvet-experts.org/doc_end_user/current_document.php?id=10960" </w:delInstrText>
        </w:r>
        <w:r w:rsidR="00733FDB" w:rsidDel="00062262">
          <w:rPr>
            <w:rFonts w:eastAsia="Times New Roman"/>
            <w:color w:val="0563C1"/>
            <w:szCs w:val="22"/>
            <w:u w:val="single"/>
          </w:rPr>
          <w:fldChar w:fldCharType="separate"/>
        </w:r>
        <w:r w:rsidR="00331C7B" w:rsidRPr="00331C7B" w:rsidDel="00062262">
          <w:rPr>
            <w:rFonts w:eastAsia="Times New Roman"/>
            <w:color w:val="0563C1"/>
            <w:szCs w:val="22"/>
            <w:u w:val="single"/>
          </w:rPr>
          <w:delText>JVET-W0131</w:delText>
        </w:r>
        <w:r w:rsidR="00733FDB" w:rsidDel="00062262">
          <w:rPr>
            <w:rFonts w:eastAsia="Times New Roman"/>
            <w:color w:val="0563C1"/>
            <w:szCs w:val="22"/>
            <w:u w:val="single"/>
          </w:rPr>
          <w:fldChar w:fldCharType="end"/>
        </w:r>
      </w:del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0745E478" w14:textId="04425530" w:rsidR="00336F37" w:rsidRPr="00A14B2E" w:rsidRDefault="00336F37" w:rsidP="00336F37">
      <w:pPr>
        <w:rPr>
          <w:lang w:eastAsia="ja-JP"/>
        </w:rPr>
      </w:pPr>
      <w:r>
        <w:rPr>
          <w:lang w:eastAsia="ja-JP"/>
        </w:rPr>
        <w:t xml:space="preserve">For the training proponents used </w:t>
      </w:r>
      <w:r>
        <w:rPr>
          <w:lang w:val="en-CA"/>
        </w:rPr>
        <w:t>DIV2K [</w:t>
      </w:r>
      <w:r w:rsidR="004E0B2A">
        <w:rPr>
          <w:lang w:val="en-CA"/>
        </w:rPr>
        <w:t>3-</w:t>
      </w:r>
      <w:r w:rsidR="00535E37">
        <w:rPr>
          <w:lang w:val="en-CA"/>
        </w:rPr>
        <w:t>4</w:t>
      </w:r>
      <w:r>
        <w:rPr>
          <w:lang w:val="en-CA"/>
        </w:rPr>
        <w:t>] and BVI-DVC [</w:t>
      </w:r>
      <w:r w:rsidR="00535E37">
        <w:rPr>
          <w:lang w:val="en-CA"/>
        </w:rPr>
        <w:t>5</w:t>
      </w:r>
      <w:r w:rsidR="00522239">
        <w:rPr>
          <w:lang w:val="en-CA"/>
        </w:rPr>
        <w:t>-</w:t>
      </w:r>
      <w:r w:rsidR="00535E37">
        <w:rPr>
          <w:lang w:val="en-CA"/>
        </w:rPr>
        <w:t>6</w:t>
      </w:r>
      <w:r>
        <w:rPr>
          <w:lang w:val="en-CA"/>
        </w:rPr>
        <w:t>].</w:t>
      </w:r>
      <w:r>
        <w:rPr>
          <w:lang w:eastAsia="ja-JP"/>
        </w:rPr>
        <w:t xml:space="preserve"> </w:t>
      </w:r>
    </w:p>
    <w:p w14:paraId="1F5A8505" w14:textId="72BB8768" w:rsidR="00336F37" w:rsidRDefault="00336F37" w:rsidP="00336F37">
      <w:pPr>
        <w:pStyle w:val="Heading1"/>
        <w:rPr>
          <w:lang w:eastAsia="ja-JP"/>
        </w:rPr>
      </w:pPr>
      <w:r>
        <w:rPr>
          <w:lang w:eastAsia="ja-JP"/>
        </w:rPr>
        <w:t xml:space="preserve">Exploration Experiment on </w:t>
      </w:r>
      <w:ins w:id="162" w:author="Elena Alshina" w:date="2021-07-07T06:05:00Z">
        <w:r w:rsidR="000805DB">
          <w:rPr>
            <w:lang w:eastAsia="ja-JP"/>
          </w:rPr>
          <w:t xml:space="preserve">NN-based </w:t>
        </w:r>
        <w:proofErr w:type="spellStart"/>
        <w:r w:rsidR="000805DB">
          <w:rPr>
            <w:lang w:eastAsia="ja-JP"/>
          </w:rPr>
          <w:t>SuperRes</w:t>
        </w:r>
        <w:proofErr w:type="spellEnd"/>
        <w:r w:rsidR="000805DB">
          <w:rPr>
            <w:lang w:eastAsia="ja-JP"/>
          </w:rPr>
          <w:t>-</w:t>
        </w:r>
      </w:ins>
      <w:del w:id="163" w:author="Elena Alshina" w:date="2021-07-07T06:05:00Z">
        <w:r w:rsidDel="000805DB">
          <w:rPr>
            <w:lang w:eastAsia="ja-JP"/>
          </w:rPr>
          <w:delText>superresolution-</w:delText>
        </w:r>
      </w:del>
      <w:r>
        <w:rPr>
          <w:lang w:eastAsia="ja-JP"/>
        </w:rPr>
        <w:t>like techniques</w:t>
      </w:r>
    </w:p>
    <w:p w14:paraId="6EADD7D9" w14:textId="09F9E08B" w:rsidR="00336F37" w:rsidRDefault="00336F37" w:rsidP="00336F37">
      <w:pPr>
        <w:rPr>
          <w:ins w:id="164" w:author="Elena Alshina" w:date="2021-07-07T23:47:00Z"/>
          <w:lang w:eastAsia="ja-JP"/>
        </w:rPr>
      </w:pPr>
      <w:r>
        <w:rPr>
          <w:lang w:eastAsia="ja-JP"/>
        </w:rPr>
        <w:t xml:space="preserve">Proposals in this category were tested </w:t>
      </w:r>
      <w:r w:rsidR="00522239">
        <w:rPr>
          <w:lang w:eastAsia="ja-JP"/>
        </w:rPr>
        <w:t>at lower bit-rates, corresponding</w:t>
      </w:r>
      <w:r>
        <w:rPr>
          <w:lang w:eastAsia="ja-JP"/>
        </w:rPr>
        <w:t xml:space="preserve"> QP=27</w:t>
      </w:r>
      <w:proofErr w:type="gramStart"/>
      <w:r>
        <w:rPr>
          <w:lang w:eastAsia="ja-JP"/>
        </w:rPr>
        <w:t>,...,</w:t>
      </w:r>
      <w:proofErr w:type="gramEnd"/>
      <w:r>
        <w:rPr>
          <w:lang w:eastAsia="ja-JP"/>
        </w:rPr>
        <w:t xml:space="preserve"> 47.</w:t>
      </w:r>
      <w:r w:rsidR="001F3E60">
        <w:rPr>
          <w:lang w:eastAsia="ja-JP"/>
        </w:rPr>
        <w:t xml:space="preserve"> Most of </w:t>
      </w:r>
      <w:proofErr w:type="spellStart"/>
      <w:r w:rsidR="001F3E60">
        <w:rPr>
          <w:lang w:eastAsia="ja-JP"/>
        </w:rPr>
        <w:t>propponents</w:t>
      </w:r>
      <w:proofErr w:type="spellEnd"/>
      <w:r w:rsidR="001F3E60">
        <w:rPr>
          <w:lang w:eastAsia="ja-JP"/>
        </w:rPr>
        <w:t xml:space="preserve"> reported results only for cla</w:t>
      </w:r>
      <w:r w:rsidR="005F17CF">
        <w:rPr>
          <w:lang w:eastAsia="ja-JP"/>
        </w:rPr>
        <w:t>s</w:t>
      </w:r>
      <w:r w:rsidR="001F3E60">
        <w:rPr>
          <w:lang w:eastAsia="ja-JP"/>
        </w:rPr>
        <w:t>ses A1 and A2</w:t>
      </w:r>
      <w:r w:rsidR="005F17CF">
        <w:rPr>
          <w:lang w:eastAsia="ja-JP"/>
        </w:rPr>
        <w:t xml:space="preserve"> (4K)</w:t>
      </w:r>
      <w:r w:rsidR="001F3E60">
        <w:rPr>
          <w:lang w:eastAsia="ja-JP"/>
        </w:rPr>
        <w:t>.</w:t>
      </w:r>
      <w:r w:rsidR="005F17CF">
        <w:rPr>
          <w:lang w:eastAsia="ja-JP"/>
        </w:rPr>
        <w:t xml:space="preserve"> For the comparison with NN-based Super Resolution </w:t>
      </w:r>
      <w:r w:rsidR="00B22FC5">
        <w:rPr>
          <w:lang w:eastAsia="ja-JP"/>
        </w:rPr>
        <w:t>existing in VVC functionality (RPR) was test (results generated by EE coordinators and attached to this report).</w:t>
      </w:r>
      <w:r w:rsidR="005F17CF">
        <w:rPr>
          <w:lang w:eastAsia="ja-JP"/>
        </w:rPr>
        <w:t xml:space="preserve"> </w:t>
      </w:r>
    </w:p>
    <w:p w14:paraId="0099B672" w14:textId="70772848" w:rsidR="00EC4AC9" w:rsidRDefault="00EC4AC9" w:rsidP="00336F37">
      <w:pPr>
        <w:rPr>
          <w:ins w:id="165" w:author="Elena Alshina" w:date="2021-07-07T23:51:00Z"/>
          <w:lang w:eastAsia="ja-JP"/>
        </w:rPr>
      </w:pPr>
      <w:ins w:id="166" w:author="Elena Alshina" w:date="2021-07-07T23:47:00Z">
        <w:r>
          <w:rPr>
            <w:lang w:eastAsia="ja-JP"/>
          </w:rPr>
          <w:t xml:space="preserve">Quality metrics computed </w:t>
        </w:r>
      </w:ins>
      <w:proofErr w:type="spellStart"/>
      <w:ins w:id="167" w:author="Elena Alshina" w:date="2021-07-07T23:48:00Z">
        <w:r>
          <w:rPr>
            <w:lang w:eastAsia="ja-JP"/>
          </w:rPr>
          <w:t>unsing</w:t>
        </w:r>
      </w:ins>
      <w:proofErr w:type="spellEnd"/>
      <w:ins w:id="168" w:author="Elena Alshina" w:date="2021-07-07T23:47:00Z">
        <w:r>
          <w:rPr>
            <w:lang w:eastAsia="ja-JP"/>
          </w:rPr>
          <w:t xml:space="preserve"> reconstructed videos in full resolution </w:t>
        </w:r>
      </w:ins>
      <w:ins w:id="169" w:author="Elena Alshina" w:date="2021-07-07T23:48:00Z">
        <w:r>
          <w:rPr>
            <w:lang w:eastAsia="ja-JP"/>
          </w:rPr>
          <w:t xml:space="preserve">(so-called </w:t>
        </w:r>
      </w:ins>
      <w:ins w:id="170" w:author="Elena Alshina" w:date="2021-07-07T23:49:00Z">
        <w:r>
          <w:rPr>
            <w:lang w:eastAsia="ja-JP"/>
          </w:rPr>
          <w:t>“</w:t>
        </w:r>
      </w:ins>
      <w:ins w:id="171" w:author="Elena Alshina" w:date="2021-07-07T23:48:00Z">
        <w:r>
          <w:rPr>
            <w:lang w:eastAsia="ja-JP"/>
          </w:rPr>
          <w:t>PSNR2</w:t>
        </w:r>
      </w:ins>
      <w:ins w:id="172" w:author="Elena Alshina" w:date="2021-07-07T23:49:00Z">
        <w:r>
          <w:rPr>
            <w:lang w:eastAsia="ja-JP"/>
          </w:rPr>
          <w:t>”</w:t>
        </w:r>
      </w:ins>
      <w:ins w:id="173" w:author="Elena Alshina" w:date="2021-07-07T23:48:00Z">
        <w:r>
          <w:rPr>
            <w:lang w:eastAsia="ja-JP"/>
          </w:rPr>
          <w:t xml:space="preserve"> in VTM SW). It needs to be noticed that </w:t>
        </w:r>
      </w:ins>
      <w:ins w:id="174" w:author="Elena Alshina" w:date="2021-07-07T23:49:00Z">
        <w:r>
          <w:rPr>
            <w:lang w:eastAsia="ja-JP"/>
          </w:rPr>
          <w:t>“</w:t>
        </w:r>
      </w:ins>
      <w:ins w:id="175" w:author="Elena Alshina" w:date="2021-07-07T23:48:00Z">
        <w:r>
          <w:rPr>
            <w:lang w:eastAsia="ja-JP"/>
          </w:rPr>
          <w:t>MS-SSIM</w:t>
        </w:r>
      </w:ins>
      <w:ins w:id="176" w:author="Elena Alshina" w:date="2021-07-07T23:49:00Z">
        <w:r>
          <w:rPr>
            <w:lang w:eastAsia="ja-JP"/>
          </w:rPr>
          <w:t>2”</w:t>
        </w:r>
      </w:ins>
      <w:ins w:id="177" w:author="Elena Alshina" w:date="2021-07-07T23:48:00Z">
        <w:r>
          <w:rPr>
            <w:lang w:eastAsia="ja-JP"/>
          </w:rPr>
          <w:t xml:space="preserve"> </w:t>
        </w:r>
      </w:ins>
      <w:ins w:id="178" w:author="Elena Alshina" w:date="2021-07-07T23:49:00Z">
        <w:r>
          <w:rPr>
            <w:lang w:eastAsia="ja-JP"/>
          </w:rPr>
          <w:t>computation is not supported by VTM.</w:t>
        </w:r>
      </w:ins>
      <w:ins w:id="179" w:author="Elena Alshina" w:date="2021-07-07T23:51:00Z">
        <w:r>
          <w:rPr>
            <w:lang w:eastAsia="ja-JP"/>
          </w:rPr>
          <w:t xml:space="preserve"> So, MS-SSIM was not reported for tests in this category.</w:t>
        </w:r>
      </w:ins>
    </w:p>
    <w:p w14:paraId="43619AFD" w14:textId="77777777" w:rsidR="00EC4AC9" w:rsidRDefault="00EC4AC9" w:rsidP="00336F37">
      <w:pPr>
        <w:rPr>
          <w:ins w:id="180" w:author="Elena Alshina" w:date="2021-07-07T23:51:00Z"/>
          <w:lang w:eastAsia="ja-JP"/>
        </w:rPr>
      </w:pPr>
    </w:p>
    <w:p w14:paraId="1283A1BF" w14:textId="77777777" w:rsidR="00EC4AC9" w:rsidRDefault="00EC4AC9" w:rsidP="00336F37">
      <w:pPr>
        <w:rPr>
          <w:ins w:id="181" w:author="Elena Alshina" w:date="2021-07-07T23:51:00Z"/>
          <w:lang w:eastAsia="ja-JP"/>
        </w:rPr>
      </w:pPr>
    </w:p>
    <w:p w14:paraId="5EE0DAF3" w14:textId="77777777" w:rsidR="00EC4AC9" w:rsidRDefault="00EC4AC9" w:rsidP="00336F37">
      <w:pPr>
        <w:rPr>
          <w:ins w:id="182" w:author="Elena Alshina" w:date="2021-07-07T23:51:00Z"/>
          <w:lang w:eastAsia="ja-JP"/>
        </w:rPr>
      </w:pPr>
    </w:p>
    <w:p w14:paraId="733C8FD0" w14:textId="77777777" w:rsidR="00EC4AC9" w:rsidRDefault="00EC4AC9" w:rsidP="00336F37">
      <w:pPr>
        <w:rPr>
          <w:ins w:id="183" w:author="Elena Alshina" w:date="2021-07-07T23:51:00Z"/>
          <w:lang w:eastAsia="ja-JP"/>
        </w:rPr>
      </w:pPr>
    </w:p>
    <w:p w14:paraId="75662235" w14:textId="77777777" w:rsidR="00EC4AC9" w:rsidRPr="00EC4AC9" w:rsidRDefault="00EC4AC9" w:rsidP="00336F37">
      <w:pPr>
        <w:rPr>
          <w:lang w:eastAsia="ja-JP"/>
          <w:rPrChange w:id="184" w:author="Elena Alshina" w:date="2021-07-07T23:47:00Z">
            <w:rPr>
              <w:lang w:eastAsia="ja-JP"/>
            </w:rPr>
          </w:rPrChange>
        </w:rPr>
      </w:pPr>
    </w:p>
    <w:p w14:paraId="1E3E812B" w14:textId="77777777" w:rsidR="00336F37" w:rsidRDefault="00336F37" w:rsidP="00336F37">
      <w:pPr>
        <w:jc w:val="center"/>
        <w:rPr>
          <w:lang w:eastAsia="ja-JP"/>
        </w:rPr>
      </w:pPr>
      <w:r>
        <w:rPr>
          <w:lang w:eastAsia="ja-JP"/>
        </w:rPr>
        <w:t xml:space="preserve">Table 2. Test results of </w:t>
      </w:r>
      <w:proofErr w:type="spellStart"/>
      <w:r>
        <w:rPr>
          <w:lang w:eastAsia="ja-JP"/>
        </w:rPr>
        <w:t>superresolution</w:t>
      </w:r>
      <w:proofErr w:type="spellEnd"/>
      <w:r>
        <w:rPr>
          <w:lang w:eastAsia="ja-JP"/>
        </w:rPr>
        <w:t>-like technologies in EE1.</w:t>
      </w:r>
    </w:p>
    <w:tbl>
      <w:tblPr>
        <w:tblW w:w="10080" w:type="dxa"/>
        <w:tblInd w:w="-5" w:type="dxa"/>
        <w:tblLayout w:type="fixed"/>
        <w:tblLook w:val="04A0" w:firstRow="1" w:lastRow="0" w:firstColumn="1" w:lastColumn="0" w:noHBand="0" w:noVBand="1"/>
        <w:tblPrChange w:id="185" w:author="Elena Alshina" w:date="2021-07-07T23:51:00Z">
          <w:tblPr>
            <w:tblW w:w="10324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864"/>
        <w:gridCol w:w="3366"/>
        <w:gridCol w:w="900"/>
        <w:gridCol w:w="2970"/>
        <w:gridCol w:w="1080"/>
        <w:gridCol w:w="900"/>
        <w:tblGridChange w:id="186">
          <w:tblGrid>
            <w:gridCol w:w="864"/>
            <w:gridCol w:w="3366"/>
            <w:gridCol w:w="992"/>
            <w:gridCol w:w="3058"/>
            <w:gridCol w:w="1341"/>
            <w:gridCol w:w="864"/>
          </w:tblGrid>
        </w:tblGridChange>
      </w:tblGrid>
      <w:tr w:rsidR="00AB31C2" w:rsidRPr="00DC1FA3" w14:paraId="4F1CD942" w14:textId="77777777" w:rsidTr="00EC4AC9">
        <w:trPr>
          <w:trHeight w:val="347"/>
          <w:trPrChange w:id="187" w:author="Elena Alshina" w:date="2021-07-07T23:51:00Z">
            <w:trPr>
              <w:trHeight w:val="347"/>
            </w:trPr>
          </w:trPrChange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188" w:author="Elena Alshina" w:date="2021-07-07T23:51:00Z">
              <w:tcPr>
                <w:tcW w:w="8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EE004C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189" w:author="Elena Alshina" w:date="2021-07-07T23:51:00Z">
              <w:tcPr>
                <w:tcW w:w="3366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8E4DDB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190" w:author="Elena Alshina" w:date="2021-07-07T23:51:00Z">
              <w:tcPr>
                <w:tcW w:w="99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4DBA20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2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191" w:author="Elena Alshina" w:date="2021-07-07T23:51:00Z">
              <w:tcPr>
                <w:tcW w:w="3058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EA494C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192" w:author="Elena Alshina" w:date="2021-07-07T23:51:00Z">
              <w:tcPr>
                <w:tcW w:w="118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0AC31F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  <w:tcPrChange w:id="193" w:author="Elena Alshina" w:date="2021-07-07T23:51:00Z">
              <w:tcPr>
                <w:tcW w:w="864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14:paraId="73EC6648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1F3E60" w:rsidRPr="00DC1FA3" w14:paraId="3F6952AC" w14:textId="77777777" w:rsidTr="00EC4AC9">
        <w:trPr>
          <w:trHeight w:val="583"/>
          <w:trPrChange w:id="194" w:author="Elena Alshina" w:date="2021-07-07T23:51:00Z">
            <w:trPr>
              <w:trHeight w:val="583"/>
            </w:trPr>
          </w:trPrChange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  <w:tcPrChange w:id="195" w:author="Elena Alshina" w:date="2021-07-07T23:51:00Z">
              <w:tcPr>
                <w:tcW w:w="8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  <w:hideMark/>
              </w:tcPr>
            </w:tcPrChange>
          </w:tcPr>
          <w:p w14:paraId="20C7919E" w14:textId="0328B059" w:rsidR="00336F37" w:rsidRPr="00D01A93" w:rsidRDefault="00EC51C0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"https://jvet-experts.org/doc_end_user/current_document.php?id=10878"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AF3C35" w:rsidRPr="00AB31C2">
              <w:rPr>
                <w:rFonts w:eastAsia="Times New Roman"/>
                <w:color w:val="0563C1"/>
                <w:szCs w:val="22"/>
                <w:u w:val="single"/>
              </w:rPr>
              <w:t>JVET-W0063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  <w:tcPrChange w:id="196" w:author="Elena Alshina" w:date="2021-07-07T23:51:00Z">
              <w:tcPr>
                <w:tcW w:w="3366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  <w:hideMark/>
              </w:tcPr>
            </w:tcPrChange>
          </w:tcPr>
          <w:p w14:paraId="2D0DA015" w14:textId="77777777" w:rsidR="00336F37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Elena Alshina" w:date="2021-07-07T11:39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5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6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%(Y), ~ </w:t>
            </w:r>
            <w:r w:rsidR="001F3E60">
              <w:rPr>
                <w:rFonts w:eastAsia="Times New Roman"/>
                <w:color w:val="000000"/>
                <w:szCs w:val="22"/>
              </w:rPr>
              <w:t>27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6.1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%(Y), ~ </w:t>
            </w:r>
            <w:r w:rsidR="001F3E60">
              <w:rPr>
                <w:rFonts w:eastAsia="Times New Roman"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232A2FAB" w14:textId="7EC2FE7F" w:rsidR="00A45227" w:rsidRPr="00DC1FA3" w:rsidRDefault="00A4522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ins w:id="198" w:author="Elena Alshina" w:date="2021-07-07T11:39:00Z">
              <w:r>
                <w:rPr>
                  <w:rFonts w:eastAsia="Times New Roman"/>
                  <w:color w:val="000000"/>
                  <w:szCs w:val="22"/>
                  <w:lang w:val="fr-FR"/>
                </w:rPr>
                <w:t>Anchor : VTM-11-nnvc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  <w:tcPrChange w:id="199" w:author="Elena Alshina" w:date="2021-07-07T23:51:00Z">
              <w:tcPr>
                <w:tcW w:w="99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  <w:hideMark/>
              </w:tcPr>
            </w:tcPrChange>
          </w:tcPr>
          <w:p w14:paraId="247381B9" w14:textId="1FD51AC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 w:rsidR="001F3E60">
              <w:rPr>
                <w:rFonts w:eastAsia="Times New Roman"/>
                <w:color w:val="000000"/>
                <w:szCs w:val="22"/>
              </w:rPr>
              <w:t>2.3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</w:t>
            </w:r>
            <w:r w:rsidR="001F3E60">
              <w:rPr>
                <w:rFonts w:eastAsia="Times New Roman"/>
                <w:color w:val="000000"/>
                <w:szCs w:val="22"/>
              </w:rPr>
              <w:t>2.3</w:t>
            </w:r>
          </w:p>
          <w:p w14:paraId="7E445E6F" w14:textId="4D710FD2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  <w:tcPrChange w:id="200" w:author="Elena Alshina" w:date="2021-07-07T23:51:00Z">
              <w:tcPr>
                <w:tcW w:w="3058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  <w:hideMark/>
              </w:tcPr>
            </w:tcPrChange>
          </w:tcPr>
          <w:p w14:paraId="1FE7CC6D" w14:textId="5CD7645D" w:rsidR="00336F37" w:rsidRPr="00DC1FA3" w:rsidRDefault="00336F37" w:rsidP="00AB3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D2F32">
              <w:rPr>
                <w:rFonts w:eastAsia="Times New Roman"/>
                <w:color w:val="000000"/>
                <w:szCs w:val="22"/>
                <w:u w:val="single"/>
                <w:rPrChange w:id="201" w:author="Elena Alshina" w:date="2021-07-07T23:14:00Z">
                  <w:rPr>
                    <w:rFonts w:eastAsia="Times New Roman"/>
                    <w:color w:val="000000"/>
                    <w:szCs w:val="22"/>
                  </w:rPr>
                </w:rPrChange>
              </w:rPr>
              <w:t>Test1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: </w:t>
            </w:r>
            <w:proofErr w:type="spellStart"/>
            <w:r w:rsidR="00AB31C2">
              <w:rPr>
                <w:rFonts w:eastAsia="Times New Roman"/>
                <w:color w:val="000000"/>
                <w:szCs w:val="22"/>
              </w:rPr>
              <w:t>SuperRes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CNN </w:t>
            </w:r>
            <w:r>
              <w:rPr>
                <w:rFonts w:eastAsia="Times New Roman"/>
                <w:color w:val="000000"/>
                <w:szCs w:val="22"/>
              </w:rPr>
              <w:t xml:space="preserve">with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Pr="009D2F32">
              <w:rPr>
                <w:rFonts w:eastAsia="Times New Roman"/>
                <w:color w:val="000000"/>
                <w:szCs w:val="22"/>
                <w:u w:val="single"/>
                <w:rPrChange w:id="202" w:author="Elena Alshina" w:date="2021-07-07T23:14:00Z">
                  <w:rPr>
                    <w:rFonts w:eastAsia="Times New Roman"/>
                    <w:color w:val="000000"/>
                    <w:szCs w:val="22"/>
                  </w:rPr>
                </w:rPrChange>
              </w:rPr>
              <w:t>Test2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: </w:t>
            </w:r>
            <w:proofErr w:type="spellStart"/>
            <w:r w:rsidR="00AB31C2">
              <w:rPr>
                <w:rFonts w:eastAsia="Times New Roman"/>
                <w:color w:val="000000"/>
                <w:szCs w:val="22"/>
              </w:rPr>
              <w:t>SuperRes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CNN</w:t>
            </w:r>
            <w:r w:rsidR="00AB31C2">
              <w:rPr>
                <w:rFonts w:eastAsia="Times New Roman"/>
                <w:color w:val="000000"/>
                <w:szCs w:val="22"/>
              </w:rPr>
              <w:t xml:space="preserve"> with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  <w:proofErr w:type="spellStart"/>
            <w:r w:rsidRPr="00DC1FA3">
              <w:rPr>
                <w:rFonts w:eastAsia="Times New Roman"/>
                <w:b/>
                <w:color w:val="000000" w:themeColor="text1"/>
                <w:szCs w:val="22"/>
              </w:rPr>
              <w:t>signalled</w:t>
            </w:r>
            <w:proofErr w:type="spellEnd"/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NCTM5.0 used fo</w:t>
            </w:r>
            <w:r>
              <w:rPr>
                <w:rFonts w:eastAsia="Times New Roman"/>
                <w:color w:val="000000"/>
                <w:szCs w:val="22"/>
              </w:rPr>
              <w:t>r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CNN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compression;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Simplified </w:t>
            </w:r>
            <w:r w:rsidR="00EC51C0">
              <w:rPr>
                <w:rStyle w:val="Hyperlink"/>
                <w:rFonts w:eastAsia="Times New Roman"/>
                <w:szCs w:val="22"/>
              </w:rPr>
              <w:fldChar w:fldCharType="begin"/>
            </w:r>
            <w:r w:rsidR="00EC51C0">
              <w:rPr>
                <w:rStyle w:val="Hyperlink"/>
                <w:rFonts w:eastAsia="Times New Roman"/>
                <w:szCs w:val="22"/>
              </w:rPr>
              <w:instrText xml:space="preserve"> HYPERLINK "https://arxiv.org/pdf/1809.00219.pdf" </w:instrText>
            </w:r>
            <w:r w:rsidR="00EC51C0">
              <w:rPr>
                <w:rStyle w:val="Hyperlink"/>
                <w:rFonts w:eastAsia="Times New Roman"/>
                <w:szCs w:val="22"/>
              </w:rPr>
              <w:fldChar w:fldCharType="separate"/>
            </w:r>
            <w:r w:rsidRPr="00DC1FA3">
              <w:rPr>
                <w:rStyle w:val="Hyperlink"/>
                <w:rFonts w:eastAsia="Times New Roman"/>
                <w:szCs w:val="22"/>
              </w:rPr>
              <w:t>ESRGAN</w:t>
            </w:r>
            <w:r w:rsidR="00EC51C0">
              <w:rPr>
                <w:rStyle w:val="Hyperlink"/>
                <w:rFonts w:eastAsia="Times New Roman"/>
                <w:szCs w:val="22"/>
              </w:rPr>
              <w:fldChar w:fldCharType="end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  <w:tcPrChange w:id="203" w:author="Elena Alshina" w:date="2021-07-07T23:51:00Z">
              <w:tcPr>
                <w:tcW w:w="118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  <w:hideMark/>
              </w:tcPr>
            </w:tcPrChange>
          </w:tcPr>
          <w:p w14:paraId="1A9A2E11" w14:textId="3EC795F0" w:rsidR="00336F37" w:rsidRPr="00407F6B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del w:id="204" w:author="Elena Alshina" w:date="2021-07-07T23:11:00Z">
              <w:r w:rsidRPr="00407F6B" w:rsidDel="009D2F32">
                <w:rPr>
                  <w:rFonts w:eastAsia="Times New Roman"/>
                  <w:color w:val="000000" w:themeColor="text1"/>
                  <w:szCs w:val="22"/>
                </w:rPr>
                <w:delText>483.6K</w:delText>
              </w:r>
            </w:del>
            <w:ins w:id="205" w:author="Elena Alshina" w:date="2021-07-07T23:11:00Z">
              <w:r w:rsidR="009D2F32">
                <w:rPr>
                  <w:rFonts w:eastAsia="Times New Roman"/>
                  <w:color w:val="000000" w:themeColor="text1"/>
                  <w:szCs w:val="22"/>
                </w:rPr>
                <w:t>0.5M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  <w:tcPrChange w:id="206" w:author="Elena Alshina" w:date="2021-07-07T23:51:00Z">
              <w:tcPr>
                <w:tcW w:w="864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  <w:hideMark/>
              </w:tcPr>
            </w:tcPrChange>
          </w:tcPr>
          <w:p w14:paraId="27E60C0F" w14:textId="02E96B94" w:rsidR="00336F37" w:rsidRPr="00407F6B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122</w:t>
            </w:r>
          </w:p>
        </w:tc>
      </w:tr>
      <w:tr w:rsidR="00AB31C2" w:rsidRPr="00DC1FA3" w14:paraId="1CA8F01B" w14:textId="77777777" w:rsidTr="00EC4AC9">
        <w:trPr>
          <w:trHeight w:val="489"/>
          <w:trPrChange w:id="207" w:author="Elena Alshina" w:date="2021-07-07T23:51:00Z">
            <w:trPr>
              <w:trHeight w:val="489"/>
            </w:trPr>
          </w:trPrChange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208" w:author="Elena Alshina" w:date="2021-07-07T23:51:00Z">
              <w:tcPr>
                <w:tcW w:w="864" w:type="dxa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4695654E" w14:textId="4E322138" w:rsidR="00336F37" w:rsidRPr="00AB31C2" w:rsidRDefault="00EC51C0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"https://jvet-experts.org/doc_end_user/current_document.php?id=10921"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AB31C2" w:rsidRPr="005F17CF">
              <w:rPr>
                <w:rFonts w:eastAsia="Times New Roman"/>
                <w:color w:val="0563C1"/>
                <w:szCs w:val="22"/>
                <w:u w:val="single"/>
              </w:rPr>
              <w:t>JVET-W0105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209" w:author="Elena Alshina" w:date="2021-07-07T23:51:00Z">
              <w:tcPr>
                <w:tcW w:w="3366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9AA492C" w14:textId="7777777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" w:author="Elena Alshina" w:date="2021-07-07T11:39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8.1</w:t>
            </w:r>
            <w:r w:rsidRPr="00DC1FA3">
              <w:rPr>
                <w:rFonts w:eastAsia="Times New Roman"/>
                <w:color w:val="000000"/>
                <w:szCs w:val="22"/>
              </w:rPr>
              <w:t>%(Y), ~20%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AI(4K):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 (Y), ~24%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6C5C2C7D" w14:textId="34C5DA5A" w:rsidR="00A45227" w:rsidRPr="00DC1FA3" w:rsidRDefault="00A4522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ins w:id="211" w:author="Elena Alshina" w:date="2021-07-07T11:39:00Z">
              <w:r>
                <w:rPr>
                  <w:rFonts w:eastAsia="Times New Roman"/>
                  <w:color w:val="000000"/>
                  <w:szCs w:val="22"/>
                  <w:lang w:val="fr-FR"/>
                </w:rPr>
                <w:t>Anchor : VTM-11-nnvc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212" w:author="Elena Alshina" w:date="2021-07-07T23:51:00Z">
              <w:tcPr>
                <w:tcW w:w="992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723985F" w14:textId="63551FE7" w:rsidR="00336F37" w:rsidRPr="00407F6B" w:rsidRDefault="00AB31C2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-</w:t>
            </w:r>
          </w:p>
          <w:p w14:paraId="1B9929CA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(×90 CPU)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213" w:author="Elena Alshina" w:date="2021-07-07T23:51:00Z">
              <w:tcPr>
                <w:tcW w:w="3058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DE4E37A" w14:textId="1FF7F25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) </w:t>
            </w:r>
            <w:r>
              <w:rPr>
                <w:rFonts w:eastAsia="Times New Roman"/>
                <w:color w:val="000000"/>
                <w:szCs w:val="22"/>
              </w:rPr>
              <w:t xml:space="preserve">YUV444 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CNN </w:t>
            </w:r>
            <w:r>
              <w:rPr>
                <w:rFonts w:eastAsia="Times New Roman"/>
                <w:color w:val="000000"/>
                <w:szCs w:val="22"/>
              </w:rPr>
              <w:t xml:space="preserve">with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="00AB31C2">
              <w:rPr>
                <w:rFonts w:eastAsia="Times New Roman"/>
                <w:color w:val="000000"/>
                <w:szCs w:val="22"/>
              </w:rPr>
              <w:t xml:space="preserve">2 models (high / low QP) </w:t>
            </w:r>
            <w:r w:rsidRPr="00DC1FA3">
              <w:rPr>
                <w:rFonts w:eastAsia="Times New Roman"/>
                <w:color w:val="000000"/>
                <w:szCs w:val="22"/>
              </w:rPr>
              <w:t>Simplified</w:t>
            </w:r>
            <w:r w:rsidRPr="00DC1FA3">
              <w:rPr>
                <w:rFonts w:eastAsia="Times New Roman"/>
                <w:color w:val="000000"/>
                <w:szCs w:val="22"/>
                <w:u w:val="single"/>
              </w:rPr>
              <w:t xml:space="preserve"> </w:t>
            </w:r>
            <w:r w:rsidR="00EC51C0">
              <w:rPr>
                <w:rStyle w:val="Hyperlink"/>
                <w:rFonts w:eastAsia="Times New Roman"/>
                <w:szCs w:val="22"/>
              </w:rPr>
              <w:fldChar w:fldCharType="begin"/>
            </w:r>
            <w:r w:rsidR="00EC51C0">
              <w:rPr>
                <w:rStyle w:val="Hyperlink"/>
                <w:rFonts w:eastAsia="Times New Roman"/>
                <w:szCs w:val="22"/>
              </w:rPr>
              <w:instrText xml:space="preserve"> HYPERLINK "https://openaccess.thecvf.com/content_cvpr_2017_workshops/w12/papers/Lim_Enhanced_Deep_Residual_CVPR_2017_paper.pdf" </w:instrText>
            </w:r>
            <w:r w:rsidR="00EC51C0">
              <w:rPr>
                <w:rStyle w:val="Hyperlink"/>
                <w:rFonts w:eastAsia="Times New Roman"/>
                <w:szCs w:val="22"/>
              </w:rPr>
              <w:fldChar w:fldCharType="separate"/>
            </w:r>
            <w:r w:rsidRPr="00DC1FA3">
              <w:rPr>
                <w:rStyle w:val="Hyperlink"/>
                <w:rFonts w:eastAsia="Times New Roman"/>
                <w:szCs w:val="22"/>
              </w:rPr>
              <w:t>EDSR</w:t>
            </w:r>
            <w:r w:rsidR="00EC51C0">
              <w:rPr>
                <w:rStyle w:val="Hyperlink"/>
                <w:rFonts w:eastAsia="Times New Roman"/>
                <w:szCs w:val="22"/>
              </w:rPr>
              <w:fldChar w:fldCharType="end"/>
            </w:r>
            <w:r w:rsidR="00AB31C2">
              <w:rPr>
                <w:rStyle w:val="Hyperlink"/>
                <w:rFonts w:eastAsia="Times New Roman"/>
                <w:szCs w:val="22"/>
              </w:rPr>
              <w:t xml:space="preserve"> (multi-scale)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214" w:author="Elena Alshina" w:date="2021-07-07T23:51:00Z">
              <w:tcPr>
                <w:tcW w:w="1180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0F7A8E5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2.7M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(2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>1.3M)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15" w:author="Elena Alshina" w:date="2021-07-07T23:51:00Z">
              <w:tcPr>
                <w:tcW w:w="864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73069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344</w:t>
            </w:r>
          </w:p>
        </w:tc>
      </w:tr>
      <w:tr w:rsidR="00AB31C2" w:rsidRPr="00DC1FA3" w14:paraId="5F80510D" w14:textId="77777777" w:rsidTr="00EC4AC9">
        <w:trPr>
          <w:trHeight w:val="678"/>
          <w:trPrChange w:id="216" w:author="Elena Alshina" w:date="2021-07-07T23:51:00Z">
            <w:trPr>
              <w:trHeight w:val="678"/>
            </w:trPr>
          </w:trPrChange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  <w:tcPrChange w:id="217" w:author="Elena Alshina" w:date="2021-07-07T23:51:00Z">
              <w:tcPr>
                <w:tcW w:w="8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  <w:hideMark/>
              </w:tcPr>
            </w:tcPrChange>
          </w:tcPr>
          <w:p w14:paraId="18100BFC" w14:textId="2DCEF35D" w:rsidR="00336F37" w:rsidRPr="005F17CF" w:rsidRDefault="00EC51C0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"https://jvet-experts.org/doc_end_user/current_document.php?id=10941"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AB31C2" w:rsidRPr="00BD1E80">
              <w:rPr>
                <w:rFonts w:eastAsia="Times New Roman"/>
                <w:color w:val="0563C1"/>
                <w:szCs w:val="22"/>
                <w:u w:val="single"/>
              </w:rPr>
              <w:t>JVET-W0125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  <w:tcPrChange w:id="218" w:author="Elena Alshina" w:date="2021-07-07T23:51:00Z">
              <w:tcPr>
                <w:tcW w:w="3366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  <w:hideMark/>
              </w:tcPr>
            </w:tcPrChange>
          </w:tcPr>
          <w:p w14:paraId="25567F78" w14:textId="5BFF3DAD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9" w:author="Elena Alshina" w:date="2021-07-07T11:39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del w:id="220" w:author="Elena Alshina" w:date="2021-07-07T12:36:00Z">
              <w:r w:rsidRPr="00DC1FA3" w:rsidDel="00E66097">
                <w:rPr>
                  <w:rFonts w:eastAsia="Times New Roman"/>
                  <w:b/>
                  <w:bCs/>
                  <w:color w:val="000000"/>
                  <w:szCs w:val="22"/>
                </w:rPr>
                <w:delText>9.</w:delText>
              </w:r>
              <w:r w:rsidR="005F17CF" w:rsidDel="00E66097">
                <w:rPr>
                  <w:rFonts w:eastAsia="Times New Roman"/>
                  <w:b/>
                  <w:bCs/>
                  <w:color w:val="000000"/>
                  <w:szCs w:val="22"/>
                </w:rPr>
                <w:delText>8</w:delText>
              </w:r>
            </w:del>
            <w:ins w:id="221" w:author="Elena Alshina" w:date="2021-07-07T12:36:00Z">
              <w:r w:rsidR="00E66097">
                <w:rPr>
                  <w:rFonts w:eastAsia="Times New Roman"/>
                  <w:b/>
                  <w:bCs/>
                  <w:color w:val="000000"/>
                  <w:szCs w:val="22"/>
                </w:rPr>
                <w:t>11.2</w:t>
              </w:r>
            </w:ins>
            <w:r w:rsidRPr="00DC1FA3">
              <w:rPr>
                <w:rFonts w:eastAsia="Times New Roman"/>
                <w:color w:val="000000"/>
                <w:szCs w:val="22"/>
              </w:rPr>
              <w:t>%(Y),</w:t>
            </w:r>
            <w:ins w:id="222" w:author="Elena Alshina" w:date="2021-07-07T12:36:00Z">
              <w:r w:rsidR="00E66097" w:rsidRPr="00DC1FA3">
                <w:rPr>
                  <w:rFonts w:eastAsia="Times New Roman"/>
                  <w:color w:val="000000"/>
                  <w:szCs w:val="22"/>
                </w:rPr>
                <w:t xml:space="preserve"> ~</w:t>
              </w:r>
              <w:r w:rsidR="00E66097">
                <w:rPr>
                  <w:rFonts w:eastAsia="Times New Roman"/>
                  <w:color w:val="000000"/>
                  <w:szCs w:val="22"/>
                </w:rPr>
                <w:t>15</w:t>
              </w:r>
              <w:r w:rsidR="00E66097" w:rsidRPr="00DC1FA3">
                <w:rPr>
                  <w:rFonts w:eastAsia="Times New Roman"/>
                  <w:color w:val="000000"/>
                  <w:szCs w:val="22"/>
                </w:rPr>
                <w:t>% drop (</w:t>
              </w:r>
              <w:proofErr w:type="spellStart"/>
              <w:r w:rsidR="00E66097" w:rsidRPr="00DC1FA3">
                <w:rPr>
                  <w:rFonts w:eastAsia="Times New Roman"/>
                  <w:color w:val="000000"/>
                  <w:szCs w:val="22"/>
                </w:rPr>
                <w:t>Ch</w:t>
              </w:r>
              <w:proofErr w:type="spellEnd"/>
              <w:r w:rsidR="00E66097" w:rsidRPr="00DC1FA3">
                <w:rPr>
                  <w:rFonts w:eastAsia="Times New Roman"/>
                  <w:color w:val="000000"/>
                  <w:szCs w:val="22"/>
                </w:rPr>
                <w:t>)</w:t>
              </w:r>
            </w:ins>
            <w:r w:rsidRPr="00DC1FA3">
              <w:rPr>
                <w:rFonts w:eastAsia="Times New Roman"/>
                <w:color w:val="000000"/>
                <w:szCs w:val="22"/>
              </w:rPr>
              <w:br/>
              <w:t>LD(4K):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color w:val="000000"/>
                <w:szCs w:val="22"/>
              </w:rPr>
              <w:t>%(Y),</w:t>
            </w:r>
          </w:p>
          <w:p w14:paraId="3AA883A9" w14:textId="2CA1A299" w:rsidR="00A45227" w:rsidRPr="00DC1FA3" w:rsidRDefault="00A45227" w:rsidP="005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ins w:id="223" w:author="Elena Alshina" w:date="2021-07-07T11:39:00Z">
              <w:r>
                <w:rPr>
                  <w:rFonts w:eastAsia="Times New Roman"/>
                  <w:color w:val="000000"/>
                  <w:szCs w:val="22"/>
                  <w:lang w:val="fr-FR"/>
                </w:rPr>
                <w:t>Anchor : VTM-11-nnv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  <w:tcPrChange w:id="224" w:author="Elena Alshina" w:date="2021-07-07T23:51:00Z">
              <w:tcPr>
                <w:tcW w:w="99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  <w:hideMark/>
              </w:tcPr>
            </w:tcPrChange>
          </w:tcPr>
          <w:p w14:paraId="6DCFBE50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  <w:tc>
          <w:tcPr>
            <w:tcW w:w="2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  <w:tcPrChange w:id="225" w:author="Elena Alshina" w:date="2021-07-07T23:51:00Z">
              <w:tcPr>
                <w:tcW w:w="3058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  <w:hideMark/>
              </w:tcPr>
            </w:tcPrChange>
          </w:tcPr>
          <w:p w14:paraId="55C4EDAF" w14:textId="7777777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E66279">
              <w:rPr>
                <w:rFonts w:eastAsia="SimSun"/>
              </w:rPr>
              <w:t>DCS-based Video Coding</w:t>
            </w:r>
            <w:r>
              <w:rPr>
                <w:rFonts w:eastAsia="Times New Roman"/>
                <w:color w:val="000000"/>
                <w:szCs w:val="22"/>
              </w:rPr>
              <w:t>:</w:t>
            </w:r>
          </w:p>
          <w:p w14:paraId="7EDF3EB1" w14:textId="436D493D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Intra = spatial texture frames  are coded in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orignal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resolution, Inter = temporal motion frames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frames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are coded 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2 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>
              <w:rPr>
                <w:rFonts w:eastAsia="Times New Roman"/>
                <w:color w:val="000000"/>
                <w:szCs w:val="22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2"/>
              </w:rPr>
              <w:t>synthesis</w:t>
            </w:r>
            <w:ins w:id="226" w:author="Elena Alshina" w:date="2021-07-07T23:11:00Z">
              <w:r w:rsidR="009D2F32">
                <w:rPr>
                  <w:rFonts w:eastAsia="Times New Roman"/>
                  <w:color w:val="000000"/>
                  <w:szCs w:val="22"/>
                </w:rPr>
                <w:t>ed</w:t>
              </w:r>
            </w:ins>
            <w:proofErr w:type="spellEnd"/>
            <w:r>
              <w:rPr>
                <w:rFonts w:eastAsia="Times New Roman"/>
                <w:color w:val="000000"/>
                <w:szCs w:val="22"/>
              </w:rPr>
              <w:t xml:space="preserve"> with Motion </w:t>
            </w:r>
            <w:proofErr w:type="spellStart"/>
            <w:r>
              <w:rPr>
                <w:rFonts w:eastAsia="Times New Roman"/>
                <w:color w:val="000000"/>
                <w:szCs w:val="22"/>
              </w:rPr>
              <w:t>C</w:t>
            </w:r>
            <w:r w:rsidRPr="00DC1FA3">
              <w:rPr>
                <w:rFonts w:eastAsia="Times New Roman"/>
                <w:color w:val="000000"/>
                <w:szCs w:val="22"/>
              </w:rPr>
              <w:t>ompensaiton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&amp; Texture Transfer Network</w:t>
            </w:r>
            <w:r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  <w:tcPrChange w:id="227" w:author="Elena Alshina" w:date="2021-07-07T23:51:00Z">
              <w:tcPr>
                <w:tcW w:w="118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  <w:hideMark/>
              </w:tcPr>
            </w:tcPrChange>
          </w:tcPr>
          <w:p w14:paraId="557510A0" w14:textId="7777777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8.5M</w:t>
            </w:r>
          </w:p>
          <w:p w14:paraId="070B9B9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</w:t>
            </w:r>
            <w:r w:rsidRPr="00962322">
              <w:rPr>
                <w:rFonts w:eastAsia="Times New Roman"/>
                <w:color w:val="000000"/>
                <w:szCs w:val="22"/>
              </w:rPr>
              <w:t>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962322">
              <w:rPr>
                <w:rFonts w:eastAsia="Times New Roman"/>
                <w:color w:val="000000"/>
                <w:szCs w:val="22"/>
              </w:rPr>
              <w:t>4.25M</w:t>
            </w:r>
            <w:r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  <w:tcPrChange w:id="228" w:author="Elena Alshina" w:date="2021-07-07T23:51:00Z">
              <w:tcPr>
                <w:tcW w:w="864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  <w:hideMark/>
              </w:tcPr>
            </w:tcPrChange>
          </w:tcPr>
          <w:p w14:paraId="635C1AE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</w:tr>
      <w:tr w:rsidR="005F17CF" w:rsidRPr="00DC1FA3" w14:paraId="2620374B" w14:textId="77777777" w:rsidTr="00EC4AC9">
        <w:trPr>
          <w:trHeight w:val="678"/>
          <w:trPrChange w:id="229" w:author="Elena Alshina" w:date="2021-07-07T23:51:00Z">
            <w:trPr>
              <w:trHeight w:val="678"/>
            </w:trPr>
          </w:trPrChange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30" w:author="Elena Alshina" w:date="2021-07-07T23:51:00Z">
              <w:tcPr>
                <w:tcW w:w="8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7A4809ED" w14:textId="6731D19F" w:rsidR="005F17CF" w:rsidRP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cfg#1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31" w:author="Elena Alshina" w:date="2021-07-07T23:51:00Z">
              <w:tcPr>
                <w:tcW w:w="3366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27E460E2" w14:textId="77777777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3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31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38B1CD7F" w14:textId="1790693D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4.3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34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32" w:author="Elena Alshina" w:date="2021-07-07T23:51:00Z">
              <w:tcPr>
                <w:tcW w:w="99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7C7E38F6" w14:textId="77777777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1825597B" w14:textId="064055FC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2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33" w:author="Elena Alshina" w:date="2021-07-07T23:51:00Z">
              <w:tcPr>
                <w:tcW w:w="3058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6BE67D14" w14:textId="7750D153" w:rsidR="005F17CF" w:rsidRPr="00E66279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All frames are coded </w:t>
            </w:r>
            <w:proofErr w:type="spellStart"/>
            <w:r>
              <w:rPr>
                <w:rFonts w:eastAsia="SimSun"/>
              </w:rPr>
              <w:t>downsampled</w:t>
            </w:r>
            <w:proofErr w:type="spellEnd"/>
            <w:r>
              <w:rPr>
                <w:rFonts w:eastAsia="SimSun"/>
              </w:rPr>
              <w:t xml:space="preserve"> by factor 2 vertically and </w:t>
            </w:r>
            <w:proofErr w:type="spellStart"/>
            <w:r>
              <w:rPr>
                <w:rFonts w:eastAsia="SimSun"/>
              </w:rPr>
              <w:t>horizontaly</w:t>
            </w:r>
            <w:proofErr w:type="spellEnd"/>
            <w:r>
              <w:rPr>
                <w:rFonts w:eastAsia="SimSu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34" w:author="Elena Alshina" w:date="2021-07-07T23:51:00Z">
              <w:tcPr>
                <w:tcW w:w="118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0459475B" w14:textId="44758FFF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35" w:author="Elena Alshina" w:date="2021-07-07T23:51:00Z">
              <w:tcPr>
                <w:tcW w:w="864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70130E80" w14:textId="6D21F9F5" w:rsidR="005F17CF" w:rsidRPr="00DC1FA3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  <w:tr w:rsidR="00B22FC5" w:rsidRPr="00DC1FA3" w14:paraId="1D47F0AF" w14:textId="77777777" w:rsidTr="00EC4AC9">
        <w:trPr>
          <w:trHeight w:val="678"/>
          <w:trPrChange w:id="236" w:author="Elena Alshina" w:date="2021-07-07T23:51:00Z">
            <w:trPr>
              <w:trHeight w:val="678"/>
            </w:trPr>
          </w:trPrChange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37" w:author="Elena Alshina" w:date="2021-07-07T23:51:00Z">
              <w:tcPr>
                <w:tcW w:w="8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5FC1DD89" w14:textId="68BE863B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cfg#3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38" w:author="Elena Alshina" w:date="2021-07-07T23:51:00Z">
              <w:tcPr>
                <w:tcW w:w="3366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2FC0AF69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23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2B5CC4D6" w14:textId="2489CF07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4.7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35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39" w:author="Elena Alshina" w:date="2021-07-07T23:51:00Z">
              <w:tcPr>
                <w:tcW w:w="99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0401313D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20F80715" w14:textId="3CCA9B92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2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40" w:author="Elena Alshina" w:date="2021-07-07T23:51:00Z">
              <w:tcPr>
                <w:tcW w:w="3058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66347317" w14:textId="392A2688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Adaptive selection between full size and </w:t>
            </w:r>
            <w:proofErr w:type="spellStart"/>
            <w:r>
              <w:rPr>
                <w:rFonts w:eastAsia="SimSun"/>
              </w:rPr>
              <w:t>downsampled</w:t>
            </w:r>
            <w:proofErr w:type="spellEnd"/>
            <w:r>
              <w:rPr>
                <w:rFonts w:eastAsia="SimSun"/>
              </w:rPr>
              <w:t xml:space="preserve"> size coding (curves overlap)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41" w:author="Elena Alshina" w:date="2021-07-07T23:51:00Z">
              <w:tcPr>
                <w:tcW w:w="118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0530179F" w14:textId="15E587B3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42" w:author="Elena Alshina" w:date="2021-07-07T23:51:00Z">
              <w:tcPr>
                <w:tcW w:w="864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2106CF35" w14:textId="2193AB95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  <w:tr w:rsidR="00B22FC5" w:rsidRPr="00DC1FA3" w14:paraId="25B27866" w14:textId="77777777" w:rsidTr="00EC4AC9">
        <w:trPr>
          <w:trHeight w:val="678"/>
          <w:trPrChange w:id="243" w:author="Elena Alshina" w:date="2021-07-07T23:51:00Z">
            <w:trPr>
              <w:trHeight w:val="678"/>
            </w:trPr>
          </w:trPrChange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44" w:author="Elena Alshina" w:date="2021-07-07T23:51:00Z">
              <w:tcPr>
                <w:tcW w:w="8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1D316B09" w14:textId="049C9D40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cfg#4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45" w:author="Elena Alshina" w:date="2021-07-07T23:51:00Z">
              <w:tcPr>
                <w:tcW w:w="3366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39471273" w14:textId="13210DDC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6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22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0BE3F0B2" w14:textId="6D8914FB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5.7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11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46" w:author="Elena Alshina" w:date="2021-07-07T23:51:00Z">
              <w:tcPr>
                <w:tcW w:w="99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43BF0289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42958786" w14:textId="11D11B16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2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47" w:author="Elena Alshina" w:date="2021-07-07T23:51:00Z">
              <w:tcPr>
                <w:tcW w:w="3058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7D7CF59E" w14:textId="6A1C7B30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Adaptive selection between full size and </w:t>
            </w:r>
            <w:proofErr w:type="spellStart"/>
            <w:r>
              <w:rPr>
                <w:rFonts w:eastAsia="SimSun"/>
              </w:rPr>
              <w:t>downsampled</w:t>
            </w:r>
            <w:proofErr w:type="spellEnd"/>
            <w:r>
              <w:rPr>
                <w:rFonts w:eastAsia="SimSun"/>
              </w:rPr>
              <w:t xml:space="preserve"> size coding (no curves overlap)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48" w:author="Elena Alshina" w:date="2021-07-07T23:51:00Z">
              <w:tcPr>
                <w:tcW w:w="118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3DE7BBB7" w14:textId="3E86EE5B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249" w:author="Elena Alshina" w:date="2021-07-07T23:51:00Z">
              <w:tcPr>
                <w:tcW w:w="864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7E192522" w14:textId="5972F226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</w:tbl>
    <w:p w14:paraId="21DDA602" w14:textId="77777777" w:rsidR="001F3E60" w:rsidRDefault="001F3E60" w:rsidP="001F3E60">
      <w:pPr>
        <w:jc w:val="center"/>
        <w:rPr>
          <w:lang w:eastAsia="ja-JP"/>
        </w:rPr>
      </w:pPr>
      <w:r>
        <w:rPr>
          <w:noProof/>
          <w:szCs w:val="22"/>
        </w:rPr>
        <w:lastRenderedPageBreak/>
        <w:drawing>
          <wp:inline distT="0" distB="0" distL="0" distR="0" wp14:anchorId="21B44A5A" wp14:editId="1C952CA0">
            <wp:extent cx="2081607" cy="4158183"/>
            <wp:effectExtent l="0" t="0" r="0" b="0"/>
            <wp:docPr id="688" name="図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513" cy="4197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B47FB" w14:textId="7FCABCC5" w:rsidR="001F3E60" w:rsidRDefault="001F3E60" w:rsidP="001F3E60">
      <w:pPr>
        <w:jc w:val="center"/>
        <w:rPr>
          <w:rFonts w:ascii="Calibri" w:eastAsia="Times New Roman" w:hAnsi="Calibri" w:cs="Calibri"/>
          <w:color w:val="0563C1"/>
          <w:szCs w:val="22"/>
          <w:u w:val="single"/>
        </w:rPr>
      </w:pPr>
      <w:r>
        <w:t xml:space="preserve">Fig. </w:t>
      </w:r>
      <w:r w:rsidR="004E0B2A">
        <w:t>4</w:t>
      </w:r>
      <w:r>
        <w:t xml:space="preserve">. NN-based Super resolution based on </w:t>
      </w:r>
      <w:r>
        <w:rPr>
          <w:lang w:val="en-CA"/>
        </w:rPr>
        <w:t>ESRGAN</w:t>
      </w:r>
      <w:r>
        <w:t xml:space="preserve"> from </w:t>
      </w:r>
      <w:hyperlink r:id="rId27" w:history="1">
        <w:r>
          <w:rPr>
            <w:rStyle w:val="Hyperlink"/>
            <w:rFonts w:ascii="Arial" w:hAnsi="Arial" w:cs="Arial"/>
            <w:sz w:val="20"/>
          </w:rPr>
          <w:t>JVET-W0063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7CC88B89" w14:textId="26AB6A94" w:rsidR="00AB31C2" w:rsidRDefault="00AB31C2" w:rsidP="001F3E60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1B86C5C7" wp14:editId="4992FAC6">
            <wp:extent cx="2560320" cy="138049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059B7" w14:textId="1FB8DA74" w:rsidR="001F3E60" w:rsidRDefault="00AB31C2" w:rsidP="00AB31C2">
      <w:pPr>
        <w:jc w:val="center"/>
      </w:pPr>
      <w:r>
        <w:t xml:space="preserve">Fig. </w:t>
      </w:r>
      <w:r w:rsidR="004E0B2A">
        <w:t>5</w:t>
      </w:r>
      <w:r>
        <w:t xml:space="preserve">. NN-based Super resolution based on </w:t>
      </w:r>
      <w:hyperlink r:id="rId29" w:history="1">
        <w:r w:rsidRPr="00AB31C2">
          <w:t>EDSR</w:t>
        </w:r>
      </w:hyperlink>
      <w:r>
        <w:t xml:space="preserve"> from </w:t>
      </w:r>
      <w:hyperlink r:id="rId30" w:history="1">
        <w:r w:rsidRPr="00AB31C2">
          <w:t>JVET-W0105</w:t>
        </w:r>
      </w:hyperlink>
      <w:r>
        <w:t xml:space="preserve"> (Fig. from original paper </w:t>
      </w:r>
      <w:proofErr w:type="spellStart"/>
      <w:r>
        <w:t>profponent</w:t>
      </w:r>
      <w:proofErr w:type="spellEnd"/>
      <w:r>
        <w:t xml:space="preserve"> refers to).</w:t>
      </w:r>
    </w:p>
    <w:p w14:paraId="5D768A23" w14:textId="279E5049" w:rsidR="00AB31C2" w:rsidRDefault="00AB31C2" w:rsidP="00AB31C2">
      <w:pPr>
        <w:jc w:val="center"/>
      </w:pPr>
      <w:r w:rsidRPr="00DB3593">
        <w:rPr>
          <w:noProof/>
        </w:rPr>
        <w:drawing>
          <wp:inline distT="0" distB="0" distL="0" distR="0" wp14:anchorId="7F7AC5C0" wp14:editId="2282D649">
            <wp:extent cx="5197332" cy="1804629"/>
            <wp:effectExtent l="0" t="0" r="3810" b="5715"/>
            <wp:docPr id="31" name="图片 2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描述已自动生成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1138" cy="180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4DA00" w14:textId="11A1594D" w:rsidR="00AB31C2" w:rsidRDefault="00AB31C2" w:rsidP="00AB31C2">
      <w:pPr>
        <w:jc w:val="center"/>
        <w:rPr>
          <w:rFonts w:eastAsia="Times New Roman"/>
          <w:color w:val="0563C1"/>
          <w:szCs w:val="22"/>
        </w:rPr>
      </w:pPr>
      <w:r>
        <w:t xml:space="preserve">Fig. </w:t>
      </w:r>
      <w:r w:rsidR="004E0B2A">
        <w:t>6</w:t>
      </w:r>
      <w:r>
        <w:t xml:space="preserve">. </w:t>
      </w:r>
      <w:r w:rsidRPr="00DB3593">
        <w:rPr>
          <w:rFonts w:eastAsia="SimSun"/>
        </w:rPr>
        <w:t>DCS-based Video Coding</w:t>
      </w:r>
      <w:r>
        <w:t xml:space="preserve"> </w:t>
      </w:r>
      <w:r w:rsidR="005F17CF">
        <w:t xml:space="preserve">from </w:t>
      </w:r>
      <w:hyperlink r:id="rId32" w:history="1">
        <w:r w:rsidR="005F17CF" w:rsidRPr="00BD1E80">
          <w:rPr>
            <w:rFonts w:eastAsia="Times New Roman"/>
            <w:color w:val="0563C1"/>
            <w:szCs w:val="22"/>
            <w:u w:val="single"/>
          </w:rPr>
          <w:t>JVET-W0125</w:t>
        </w:r>
      </w:hyperlink>
      <w:r w:rsidR="005F17CF">
        <w:rPr>
          <w:rFonts w:eastAsia="Times New Roman"/>
          <w:color w:val="0563C1"/>
          <w:szCs w:val="22"/>
        </w:rPr>
        <w:t>.</w:t>
      </w:r>
    </w:p>
    <w:p w14:paraId="048760BC" w14:textId="41EEE72A" w:rsidR="005F17CF" w:rsidRDefault="005F17CF" w:rsidP="00BD1E80">
      <w:pPr>
        <w:rPr>
          <w:ins w:id="250" w:author="Elena Alshina" w:date="2021-07-07T23:23:00Z"/>
          <w:lang w:eastAsia="ja-JP"/>
        </w:rPr>
      </w:pPr>
      <w:r>
        <w:rPr>
          <w:lang w:eastAsia="ja-JP"/>
        </w:rPr>
        <w:lastRenderedPageBreak/>
        <w:t xml:space="preserve">Needs to be noticed that rate-distortion curves often overlaps for tests in </w:t>
      </w:r>
      <w:proofErr w:type="spellStart"/>
      <w:r>
        <w:rPr>
          <w:lang w:eastAsia="ja-JP"/>
        </w:rPr>
        <w:t>SuperRes</w:t>
      </w:r>
      <w:proofErr w:type="spellEnd"/>
      <w:r>
        <w:rPr>
          <w:lang w:eastAsia="ja-JP"/>
        </w:rPr>
        <w:t xml:space="preserve"> category</w:t>
      </w:r>
      <w:r w:rsidR="00B22FC5">
        <w:rPr>
          <w:lang w:eastAsia="ja-JP"/>
        </w:rPr>
        <w:t>, so BD-rate measurement is no 100% reliable</w:t>
      </w:r>
      <w:ins w:id="251" w:author="Elena Alshina" w:date="2021-07-07T23:24:00Z">
        <w:r w:rsidR="007C6F48">
          <w:rPr>
            <w:lang w:eastAsia="ja-JP"/>
          </w:rPr>
          <w:t xml:space="preserve"> (Fig. 7)</w:t>
        </w:r>
      </w:ins>
      <w:r w:rsidR="00B22FC5">
        <w:rPr>
          <w:lang w:eastAsia="ja-JP"/>
        </w:rPr>
        <w:t xml:space="preserve">. In additional test (performed by EE </w:t>
      </w:r>
      <w:proofErr w:type="spellStart"/>
      <w:r w:rsidR="00B22FC5">
        <w:rPr>
          <w:lang w:eastAsia="ja-JP"/>
        </w:rPr>
        <w:t>coordinatos</w:t>
      </w:r>
      <w:proofErr w:type="spellEnd"/>
      <w:r w:rsidR="00B22FC5">
        <w:rPr>
          <w:lang w:eastAsia="ja-JP"/>
        </w:rPr>
        <w:t xml:space="preserve">) for VVC RPR with adaptive selection </w:t>
      </w:r>
      <w:proofErr w:type="spellStart"/>
      <w:r w:rsidR="00B22FC5">
        <w:rPr>
          <w:lang w:eastAsia="ja-JP"/>
        </w:rPr>
        <w:t>betrween</w:t>
      </w:r>
      <w:proofErr w:type="spellEnd"/>
      <w:r w:rsidR="00B22FC5">
        <w:rPr>
          <w:lang w:eastAsia="ja-JP"/>
        </w:rPr>
        <w:t xml:space="preserve"> full size and </w:t>
      </w:r>
      <w:proofErr w:type="spellStart"/>
      <w:r w:rsidR="00B22FC5">
        <w:rPr>
          <w:lang w:eastAsia="ja-JP"/>
        </w:rPr>
        <w:t>downsampled</w:t>
      </w:r>
      <w:proofErr w:type="spellEnd"/>
      <w:r w:rsidR="00B22FC5">
        <w:rPr>
          <w:lang w:eastAsia="ja-JP"/>
        </w:rPr>
        <w:t xml:space="preserve"> size coding</w:t>
      </w:r>
      <w:r>
        <w:rPr>
          <w:lang w:eastAsia="ja-JP"/>
        </w:rPr>
        <w:t xml:space="preserve"> </w:t>
      </w:r>
      <w:r w:rsidR="00B22FC5">
        <w:rPr>
          <w:lang w:eastAsia="ja-JP"/>
        </w:rPr>
        <w:t>2 variants (with and w/o rate-distortion curves overlap) were tested.</w:t>
      </w:r>
      <w:r w:rsidR="0025232E">
        <w:rPr>
          <w:lang w:eastAsia="ja-JP"/>
        </w:rPr>
        <w:t xml:space="preserve"> </w:t>
      </w:r>
      <w:proofErr w:type="spellStart"/>
      <w:r w:rsidR="0025232E">
        <w:rPr>
          <w:lang w:eastAsia="ja-JP"/>
        </w:rPr>
        <w:t>Obsevred</w:t>
      </w:r>
      <w:proofErr w:type="spellEnd"/>
      <w:r w:rsidR="0025232E">
        <w:rPr>
          <w:lang w:eastAsia="ja-JP"/>
        </w:rPr>
        <w:t xml:space="preserve"> influence of rate-</w:t>
      </w:r>
      <w:proofErr w:type="spellStart"/>
      <w:r w:rsidR="0025232E">
        <w:rPr>
          <w:lang w:eastAsia="ja-JP"/>
        </w:rPr>
        <w:t>distoprtion</w:t>
      </w:r>
      <w:proofErr w:type="spellEnd"/>
      <w:r w:rsidR="0025232E">
        <w:rPr>
          <w:lang w:eastAsia="ja-JP"/>
        </w:rPr>
        <w:t xml:space="preserve"> curves overlap was ~2%.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PrChange w:id="252" w:author="Elena Alshina" w:date="2021-07-07T23:3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4768"/>
        <w:gridCol w:w="4592"/>
        <w:tblGridChange w:id="253">
          <w:tblGrid>
            <w:gridCol w:w="4834"/>
            <w:gridCol w:w="4516"/>
          </w:tblGrid>
        </w:tblGridChange>
      </w:tblGrid>
      <w:tr w:rsidR="007C6F48" w14:paraId="39560F76" w14:textId="77777777" w:rsidTr="00DF5327">
        <w:trPr>
          <w:ins w:id="254" w:author="Elena Alshina" w:date="2021-07-07T23:28:00Z"/>
        </w:trPr>
        <w:tc>
          <w:tcPr>
            <w:tcW w:w="4834" w:type="dxa"/>
            <w:tcBorders>
              <w:top w:val="nil"/>
              <w:left w:val="nil"/>
              <w:bottom w:val="nil"/>
              <w:right w:val="nil"/>
            </w:tcBorders>
            <w:tcPrChange w:id="255" w:author="Elena Alshina" w:date="2021-07-07T23:33:00Z">
              <w:tcPr>
                <w:tcW w:w="4834" w:type="dxa"/>
              </w:tcPr>
            </w:tcPrChange>
          </w:tcPr>
          <w:p w14:paraId="2C8D71A4" w14:textId="1F5D4FA1" w:rsidR="007C6F48" w:rsidRDefault="007C6F48" w:rsidP="007C6F48">
            <w:pPr>
              <w:jc w:val="center"/>
              <w:rPr>
                <w:ins w:id="256" w:author="Elena Alshina" w:date="2021-07-07T23:28:00Z"/>
                <w:noProof/>
              </w:rPr>
            </w:pPr>
            <w:ins w:id="257" w:author="Elena Alshina" w:date="2021-07-07T23:28:00Z">
              <w:r>
                <w:rPr>
                  <w:noProof/>
                </w:rPr>
                <w:drawing>
                  <wp:inline distT="0" distB="0" distL="0" distR="0" wp14:anchorId="59C48B3C" wp14:editId="1D933D3C">
                    <wp:extent cx="2938145" cy="1981835"/>
                    <wp:effectExtent l="0" t="0" r="14605" b="18415"/>
                    <wp:docPr id="25" name="Chart 25">
                      <a:extLst xmlns:a="http://schemas.openxmlformats.org/drawingml/2006/main">
                        <a:ext uri="{FF2B5EF4-FFF2-40B4-BE49-F238E27FC236}">
                          <a16:creationId xmlns:xdr="http://schemas.openxmlformats.org/drawingml/2006/spreadsheetDrawing" xmlns:a16="http://schemas.microsoft.com/office/drawing/2014/main" xmlns="" xmlns:lc="http://schemas.openxmlformats.org/drawingml/2006/lockedCanvas" id="{00000000-0008-0000-0100-000072343000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openxmlformats.org/drawingml/2006/chart">
                        <c:chart xmlns:c="http://schemas.openxmlformats.org/drawingml/2006/chart" xmlns:r="http://schemas.openxmlformats.org/officeDocument/2006/relationships" r:id="rId33"/>
                      </a:graphicData>
                    </a:graphic>
                  </wp:inline>
                </w:drawing>
              </w:r>
            </w:ins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tcPrChange w:id="258" w:author="Elena Alshina" w:date="2021-07-07T23:33:00Z">
              <w:tcPr>
                <w:tcW w:w="4516" w:type="dxa"/>
              </w:tcPr>
            </w:tcPrChange>
          </w:tcPr>
          <w:p w14:paraId="494D6630" w14:textId="38DE829C" w:rsidR="007C6F48" w:rsidRDefault="007C6F48" w:rsidP="007C6F48">
            <w:pPr>
              <w:jc w:val="center"/>
              <w:rPr>
                <w:ins w:id="259" w:author="Elena Alshina" w:date="2021-07-07T23:28:00Z"/>
                <w:noProof/>
              </w:rPr>
            </w:pPr>
            <w:ins w:id="260" w:author="Elena Alshina" w:date="2021-07-07T23:28:00Z">
              <w:r>
                <w:rPr>
                  <w:noProof/>
                </w:rPr>
                <w:drawing>
                  <wp:inline distT="0" distB="0" distL="0" distR="0" wp14:anchorId="4B4570EA" wp14:editId="141C8F2C">
                    <wp:extent cx="2833370" cy="1982363"/>
                    <wp:effectExtent l="0" t="0" r="5080" b="18415"/>
                    <wp:docPr id="32" name="Chart 32">
                      <a:extLst xmlns:a="http://schemas.openxmlformats.org/drawingml/2006/main">
                        <a:ext uri="{FF2B5EF4-FFF2-40B4-BE49-F238E27FC236}">
                          <a16:creationId xmlns="" xmlns:xdr="http://schemas.openxmlformats.org/drawingml/2006/spreadsheetDrawing" xmlns:a16="http://schemas.microsoft.com/office/drawing/2014/main" xmlns:lc="http://schemas.openxmlformats.org/drawingml/2006/lockedCanvas" id="{00000000-0008-0000-0100-000072343000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openxmlformats.org/drawingml/2006/chart">
                        <c:chart xmlns:c="http://schemas.openxmlformats.org/drawingml/2006/chart" xmlns:r="http://schemas.openxmlformats.org/officeDocument/2006/relationships" r:id="rId34"/>
                      </a:graphicData>
                    </a:graphic>
                  </wp:inline>
                </w:drawing>
              </w:r>
            </w:ins>
          </w:p>
        </w:tc>
      </w:tr>
      <w:tr w:rsidR="007C6F48" w14:paraId="3213276D" w14:textId="77777777" w:rsidTr="00DF5327">
        <w:trPr>
          <w:ins w:id="261" w:author="Elena Alshina" w:date="2021-07-07T23:28:00Z"/>
        </w:trPr>
        <w:tc>
          <w:tcPr>
            <w:tcW w:w="9350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262" w:author="Elena Alshina" w:date="2021-07-07T23:33:00Z">
              <w:tcPr>
                <w:tcW w:w="9350" w:type="dxa"/>
                <w:gridSpan w:val="2"/>
              </w:tcPr>
            </w:tcPrChange>
          </w:tcPr>
          <w:p w14:paraId="3C08A0F2" w14:textId="6A9CC506" w:rsidR="007C6F48" w:rsidRDefault="007C6F48" w:rsidP="00DF5327">
            <w:pPr>
              <w:jc w:val="center"/>
              <w:rPr>
                <w:ins w:id="263" w:author="Elena Alshina" w:date="2021-07-07T23:28:00Z"/>
              </w:rPr>
              <w:pPrChange w:id="264" w:author="Elena Alshina" w:date="2021-07-07T23:33:00Z">
                <w:pPr>
                  <w:jc w:val="center"/>
                </w:pPr>
              </w:pPrChange>
            </w:pPr>
            <w:ins w:id="265" w:author="Elena Alshina" w:date="2021-07-07T23:29:00Z">
              <w:r>
                <w:t xml:space="preserve">Fig. 7. </w:t>
              </w:r>
            </w:ins>
            <w:ins w:id="266" w:author="Elena Alshina" w:date="2021-07-07T23:33:00Z">
              <w:r w:rsidR="00DF5327">
                <w:rPr>
                  <w:rFonts w:eastAsia="SimSun"/>
                </w:rPr>
                <w:t xml:space="preserve">Typical examples of rate-distortion curves overlap in </w:t>
              </w:r>
              <w:proofErr w:type="spellStart"/>
              <w:r w:rsidR="00DF5327">
                <w:rPr>
                  <w:rFonts w:eastAsia="SimSun"/>
                </w:rPr>
                <w:t>SuperResolution</w:t>
              </w:r>
              <w:proofErr w:type="spellEnd"/>
              <w:r w:rsidR="00DF5327">
                <w:rPr>
                  <w:rFonts w:eastAsia="SimSun"/>
                </w:rPr>
                <w:t xml:space="preserve"> category.</w:t>
              </w:r>
            </w:ins>
          </w:p>
        </w:tc>
      </w:tr>
    </w:tbl>
    <w:p w14:paraId="0EC8E470" w14:textId="2B340D36" w:rsidR="007C6F48" w:rsidDel="007C6F48" w:rsidRDefault="007C6F48" w:rsidP="007C6F48">
      <w:pPr>
        <w:jc w:val="center"/>
        <w:rPr>
          <w:del w:id="267" w:author="Elena Alshina" w:date="2021-07-07T23:29:00Z"/>
        </w:rPr>
        <w:pPrChange w:id="268" w:author="Elena Alshina" w:date="2021-07-07T23:24:00Z">
          <w:pPr/>
        </w:pPrChange>
      </w:pPr>
    </w:p>
    <w:p w14:paraId="6FF2A15A" w14:textId="12A9C36E" w:rsidR="00336F37" w:rsidRDefault="00336F37" w:rsidP="00336F37">
      <w:pPr>
        <w:rPr>
          <w:lang w:eastAsia="ja-JP"/>
        </w:rPr>
      </w:pPr>
      <w:r>
        <w:rPr>
          <w:lang w:eastAsia="ja-JP"/>
        </w:rPr>
        <w:t xml:space="preserve">Proponents of </w:t>
      </w:r>
      <w:hyperlink r:id="rId35" w:history="1">
        <w:r w:rsidR="0025232E" w:rsidRPr="00AB31C2">
          <w:rPr>
            <w:rFonts w:eastAsia="Times New Roman"/>
            <w:color w:val="0563C1"/>
            <w:szCs w:val="22"/>
            <w:u w:val="single"/>
          </w:rPr>
          <w:t>JVET-W0063</w:t>
        </w:r>
      </w:hyperlink>
      <w:r>
        <w:rPr>
          <w:lang w:eastAsia="ja-JP"/>
        </w:rPr>
        <w:t xml:space="preserve"> </w:t>
      </w:r>
      <w:r w:rsidR="00BD1E80">
        <w:rPr>
          <w:lang w:eastAsia="ja-JP"/>
        </w:rPr>
        <w:t xml:space="preserve">and </w:t>
      </w:r>
      <w:hyperlink r:id="rId36" w:history="1">
        <w:r w:rsidR="00BD1E80" w:rsidRPr="005F17CF">
          <w:rPr>
            <w:rFonts w:eastAsia="Times New Roman"/>
            <w:color w:val="0563C1"/>
            <w:szCs w:val="22"/>
            <w:u w:val="single"/>
          </w:rPr>
          <w:t>JVET-W0105</w:t>
        </w:r>
      </w:hyperlink>
      <w:ins w:id="269" w:author="Elena Alshina" w:date="2021-07-07T23:25:00Z">
        <w:r w:rsidR="007C6F48" w:rsidRPr="007C6F48">
          <w:rPr>
            <w:rFonts w:eastAsia="Times New Roman"/>
            <w:color w:val="0563C1"/>
            <w:szCs w:val="22"/>
            <w:rPrChange w:id="270" w:author="Elena Alshina" w:date="2021-07-07T23:26:00Z">
              <w:rPr>
                <w:rFonts w:eastAsia="Times New Roman"/>
                <w:color w:val="0563C1"/>
                <w:szCs w:val="22"/>
                <w:u w:val="single"/>
              </w:rPr>
            </w:rPrChange>
          </w:rPr>
          <w:t xml:space="preserve"> </w:t>
        </w:r>
      </w:ins>
      <w:r>
        <w:rPr>
          <w:lang w:eastAsia="ja-JP"/>
        </w:rPr>
        <w:t xml:space="preserve">reported that they used </w:t>
      </w:r>
      <w:del w:id="271" w:author="Elena Alshina" w:date="2021-07-07T23:26:00Z">
        <w:r w:rsidDel="007C6F48">
          <w:rPr>
            <w:lang w:eastAsia="ja-JP"/>
          </w:rPr>
          <w:delText xml:space="preserve"> </w:delText>
        </w:r>
      </w:del>
      <w:r>
        <w:rPr>
          <w:lang w:val="en-CA"/>
        </w:rPr>
        <w:t>BVI-DVC</w:t>
      </w:r>
      <w:del w:id="272" w:author="Elena Alshina" w:date="2021-07-07T23:26:00Z">
        <w:r w:rsidDel="007C6F48">
          <w:rPr>
            <w:lang w:val="en-CA"/>
          </w:rPr>
          <w:delText xml:space="preserve"> </w:delText>
        </w:r>
      </w:del>
      <w:r w:rsidR="00BD1E80">
        <w:rPr>
          <w:lang w:val="en-CA"/>
        </w:rPr>
        <w:t xml:space="preserve">, proponents of </w:t>
      </w:r>
      <w:hyperlink r:id="rId37" w:history="1">
        <w:r w:rsidR="00BD1E80" w:rsidRPr="00BD1E80">
          <w:rPr>
            <w:rFonts w:eastAsia="Times New Roman"/>
            <w:color w:val="0563C1"/>
            <w:szCs w:val="22"/>
            <w:u w:val="single"/>
          </w:rPr>
          <w:t>JVET-W0125</w:t>
        </w:r>
      </w:hyperlink>
      <w:r w:rsidR="00BD1E80">
        <w:rPr>
          <w:rFonts w:eastAsia="Times New Roman"/>
          <w:color w:val="0563C1"/>
          <w:szCs w:val="22"/>
          <w:u w:val="single"/>
        </w:rPr>
        <w:t xml:space="preserve"> </w:t>
      </w:r>
      <w:r w:rsidR="00BD1E80" w:rsidRPr="00BD1E80">
        <w:rPr>
          <w:lang w:eastAsia="ja-JP"/>
        </w:rPr>
        <w:t xml:space="preserve">used </w:t>
      </w:r>
      <w:r w:rsidR="00BD1E80" w:rsidRPr="00BD1E80">
        <w:rPr>
          <w:rFonts w:hint="eastAsia"/>
          <w:lang w:eastAsia="ja-JP"/>
        </w:rPr>
        <w:t xml:space="preserve">SJTU 4K </w:t>
      </w:r>
      <w:r w:rsidR="00BD1E80">
        <w:rPr>
          <w:lang w:eastAsia="ja-JP"/>
        </w:rPr>
        <w:t>sequences for training.</w:t>
      </w:r>
    </w:p>
    <w:p w14:paraId="7A346C7B" w14:textId="77777777" w:rsidR="00BD1E80" w:rsidRDefault="00BD1E80" w:rsidP="005A0B69">
      <w:pPr>
        <w:pStyle w:val="Heading1"/>
        <w:rPr>
          <w:rFonts w:cs="Times New Roman"/>
        </w:rPr>
      </w:pPr>
      <w:r>
        <w:rPr>
          <w:rFonts w:cs="Times New Roman"/>
        </w:rPr>
        <w:t>Viewing preparation</w:t>
      </w:r>
    </w:p>
    <w:p w14:paraId="37C15DD0" w14:textId="50CCDF21" w:rsidR="00BD1E80" w:rsidRDefault="00BD1E80" w:rsidP="00A55685">
      <w:pPr>
        <w:rPr>
          <w:ins w:id="273" w:author="Elena Alshina" w:date="2021-07-06T21:53:00Z"/>
        </w:rPr>
      </w:pPr>
      <w:r>
        <w:t>Proponents were invited to suggest sequences and rate-point for viewing to demonstrate benefits of their proposal. By time of this document preparation following suggestions for the viewing have been done.</w:t>
      </w:r>
    </w:p>
    <w:p w14:paraId="3BCD834F" w14:textId="6ABFAD8C" w:rsidR="00E8750F" w:rsidRDefault="00E8750F" w:rsidP="00A55685">
      <w:pPr>
        <w:rPr>
          <w:ins w:id="274" w:author="Elena Alshina" w:date="2021-07-06T21:55:00Z"/>
        </w:rPr>
      </w:pPr>
      <w:ins w:id="275" w:author="Elena Alshina" w:date="2021-07-06T21:53:00Z">
        <w:r>
          <w:t>Among them are typical representative of NN based in-loop filter, NN-based super resolution</w:t>
        </w:r>
      </w:ins>
      <w:ins w:id="276" w:author="Elena Alshina" w:date="2021-07-06T21:54:00Z">
        <w:r>
          <w:t xml:space="preserve"> and VVC RPR</w:t>
        </w:r>
      </w:ins>
      <w:ins w:id="277" w:author="Elena Alshina" w:date="2021-07-06T21:53:00Z">
        <w:r>
          <w:t xml:space="preserve">.  </w:t>
        </w:r>
      </w:ins>
      <w:ins w:id="278" w:author="Elena Alshina" w:date="2021-07-06T21:55:00Z">
        <w:r>
          <w:t xml:space="preserve">All sequences are 5 -10 </w:t>
        </w:r>
        <w:proofErr w:type="gramStart"/>
        <w:r>
          <w:t>sec ,</w:t>
        </w:r>
        <w:proofErr w:type="gramEnd"/>
        <w:r>
          <w:t xml:space="preserve"> all same resolution (4K).</w:t>
        </w:r>
      </w:ins>
    </w:p>
    <w:p w14:paraId="3D11A4AB" w14:textId="26AD523E" w:rsidR="00E8750F" w:rsidDel="00EC4AC9" w:rsidRDefault="00E8750F" w:rsidP="00A55685">
      <w:pPr>
        <w:rPr>
          <w:del w:id="279" w:author="Elena Alshina" w:date="2021-07-07T23:55:00Z"/>
        </w:rPr>
      </w:pPr>
      <w:ins w:id="280" w:author="Elena Alshina" w:date="2021-07-06T21:55:00Z">
        <w:r>
          <w:t xml:space="preserve"> </w:t>
        </w:r>
      </w:ins>
    </w:p>
    <w:p w14:paraId="5E98E53B" w14:textId="539C925E" w:rsidR="00BD1E80" w:rsidRDefault="00BD1E80" w:rsidP="00A55685">
      <w:r w:rsidRPr="00A55685">
        <w:rPr>
          <w:u w:val="single"/>
        </w:rPr>
        <w:t>In-loop filter category</w:t>
      </w:r>
      <w:r>
        <w:t>.</w:t>
      </w:r>
    </w:p>
    <w:tbl>
      <w:tblPr>
        <w:tblStyle w:val="TableGrid"/>
        <w:tblW w:w="9682" w:type="dxa"/>
        <w:tblLook w:val="04A0" w:firstRow="1" w:lastRow="0" w:firstColumn="1" w:lastColumn="0" w:noHBand="0" w:noVBand="1"/>
      </w:tblPr>
      <w:tblGrid>
        <w:gridCol w:w="2226"/>
        <w:gridCol w:w="1973"/>
        <w:gridCol w:w="1287"/>
        <w:gridCol w:w="1973"/>
        <w:gridCol w:w="1029"/>
        <w:gridCol w:w="1194"/>
        <w:tblGridChange w:id="281">
          <w:tblGrid>
            <w:gridCol w:w="2226"/>
            <w:gridCol w:w="1973"/>
            <w:gridCol w:w="1287"/>
            <w:gridCol w:w="1973"/>
            <w:gridCol w:w="1029"/>
            <w:gridCol w:w="1194"/>
          </w:tblGrid>
        </w:tblGridChange>
      </w:tblGrid>
      <w:tr w:rsidR="00D66F0E" w14:paraId="5A8CF6A1" w14:textId="77777777" w:rsidTr="00407F6B">
        <w:trPr>
          <w:trHeight w:val="312"/>
        </w:trPr>
        <w:tc>
          <w:tcPr>
            <w:tcW w:w="2226" w:type="dxa"/>
            <w:vMerge w:val="restart"/>
          </w:tcPr>
          <w:p w14:paraId="60C94AEB" w14:textId="2E78E9DF" w:rsidR="00D66F0E" w:rsidRDefault="00D66F0E" w:rsidP="00A55685">
            <w:pPr>
              <w:jc w:val="left"/>
            </w:pPr>
            <w:r>
              <w:t xml:space="preserve">Sequence, </w:t>
            </w:r>
            <w:r w:rsidR="007521BB">
              <w:t>configuration</w:t>
            </w:r>
          </w:p>
        </w:tc>
        <w:tc>
          <w:tcPr>
            <w:tcW w:w="3260" w:type="dxa"/>
            <w:gridSpan w:val="2"/>
          </w:tcPr>
          <w:p w14:paraId="6F537E0D" w14:textId="3CE05E25" w:rsidR="00D66F0E" w:rsidRDefault="00D66F0E" w:rsidP="00A55685">
            <w:pPr>
              <w:jc w:val="center"/>
            </w:pPr>
            <w:r>
              <w:t>Anchor</w:t>
            </w:r>
          </w:p>
        </w:tc>
        <w:tc>
          <w:tcPr>
            <w:tcW w:w="4196" w:type="dxa"/>
            <w:gridSpan w:val="3"/>
          </w:tcPr>
          <w:p w14:paraId="35355865" w14:textId="3EF3B774" w:rsidR="00D66F0E" w:rsidRDefault="00D66F0E" w:rsidP="00A5568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</w:pPr>
            <w:r>
              <w:t>Test</w:t>
            </w:r>
          </w:p>
        </w:tc>
      </w:tr>
      <w:tr w:rsidR="00D66F0E" w14:paraId="5C6BFA9B" w14:textId="77777777" w:rsidTr="001312FD">
        <w:tblPrEx>
          <w:tblW w:w="9682" w:type="dxa"/>
          <w:tblPrExChange w:id="282" w:author="Elena Alshina" w:date="2021-07-07T06:08:00Z">
            <w:tblPrEx>
              <w:tblW w:w="9682" w:type="dxa"/>
            </w:tblPrEx>
          </w:tblPrExChange>
        </w:tblPrEx>
        <w:trPr>
          <w:trHeight w:val="320"/>
          <w:trPrChange w:id="283" w:author="Elena Alshina" w:date="2021-07-07T06:08:00Z">
            <w:trPr>
              <w:trHeight w:val="320"/>
            </w:trPr>
          </w:trPrChange>
        </w:trPr>
        <w:tc>
          <w:tcPr>
            <w:tcW w:w="2226" w:type="dxa"/>
            <w:vMerge/>
            <w:tcPrChange w:id="284" w:author="Elena Alshina" w:date="2021-07-07T06:08:00Z">
              <w:tcPr>
                <w:tcW w:w="2226" w:type="dxa"/>
                <w:vMerge/>
              </w:tcPr>
            </w:tcPrChange>
          </w:tcPr>
          <w:p w14:paraId="519CC273" w14:textId="77777777" w:rsidR="00D66F0E" w:rsidRDefault="00D66F0E" w:rsidP="00A55685">
            <w:pPr>
              <w:jc w:val="left"/>
            </w:pPr>
          </w:p>
        </w:tc>
        <w:tc>
          <w:tcPr>
            <w:tcW w:w="1973" w:type="dxa"/>
            <w:tcPrChange w:id="285" w:author="Elena Alshina" w:date="2021-07-07T06:08:00Z">
              <w:tcPr>
                <w:tcW w:w="1973" w:type="dxa"/>
              </w:tcPr>
            </w:tcPrChange>
          </w:tcPr>
          <w:p w14:paraId="73082EDF" w14:textId="4B53F22F" w:rsidR="00D66F0E" w:rsidRDefault="00D66F0E" w:rsidP="00A55685">
            <w:pPr>
              <w:jc w:val="center"/>
            </w:pPr>
            <w:r>
              <w:t>QP</w:t>
            </w:r>
          </w:p>
        </w:tc>
        <w:tc>
          <w:tcPr>
            <w:tcW w:w="1287" w:type="dxa"/>
            <w:tcPrChange w:id="286" w:author="Elena Alshina" w:date="2021-07-07T06:08:00Z">
              <w:tcPr>
                <w:tcW w:w="1287" w:type="dxa"/>
              </w:tcPr>
            </w:tcPrChange>
          </w:tcPr>
          <w:p w14:paraId="1BFB1215" w14:textId="0ABD9FC0" w:rsidR="00D66F0E" w:rsidRDefault="00D66F0E" w:rsidP="00A55685">
            <w:pPr>
              <w:jc w:val="center"/>
            </w:pPr>
            <w:r>
              <w:t>Bit-rate</w:t>
            </w:r>
          </w:p>
        </w:tc>
        <w:tc>
          <w:tcPr>
            <w:tcW w:w="1973" w:type="dxa"/>
            <w:tcPrChange w:id="287" w:author="Elena Alshina" w:date="2021-07-07T06:08:00Z">
              <w:tcPr>
                <w:tcW w:w="1973" w:type="dxa"/>
              </w:tcPr>
            </w:tcPrChange>
          </w:tcPr>
          <w:p w14:paraId="74BBE117" w14:textId="28C3D575" w:rsidR="00D66F0E" w:rsidRDefault="00D66F0E" w:rsidP="00A55685">
            <w:pPr>
              <w:jc w:val="center"/>
            </w:pPr>
            <w:r>
              <w:t>Doc #</w:t>
            </w:r>
          </w:p>
        </w:tc>
        <w:tc>
          <w:tcPr>
            <w:tcW w:w="1029" w:type="dxa"/>
            <w:tcPrChange w:id="288" w:author="Elena Alshina" w:date="2021-07-07T06:08:00Z">
              <w:tcPr>
                <w:tcW w:w="1029" w:type="dxa"/>
              </w:tcPr>
            </w:tcPrChange>
          </w:tcPr>
          <w:p w14:paraId="09F166DB" w14:textId="5B6A300C" w:rsidR="00D66F0E" w:rsidRDefault="00D66F0E" w:rsidP="00A55685">
            <w:pPr>
              <w:jc w:val="center"/>
            </w:pPr>
            <w:r>
              <w:t>QP</w:t>
            </w:r>
          </w:p>
        </w:tc>
        <w:tc>
          <w:tcPr>
            <w:tcW w:w="1194" w:type="dxa"/>
            <w:tcPrChange w:id="289" w:author="Elena Alshina" w:date="2021-07-07T06:08:00Z">
              <w:tcPr>
                <w:tcW w:w="1193" w:type="dxa"/>
              </w:tcPr>
            </w:tcPrChange>
          </w:tcPr>
          <w:p w14:paraId="0D038E04" w14:textId="13C22AA8" w:rsidR="00D66F0E" w:rsidRDefault="00D66F0E" w:rsidP="00A55685">
            <w:pPr>
              <w:jc w:val="center"/>
            </w:pPr>
            <w:r>
              <w:t>Bit-rate</w:t>
            </w:r>
          </w:p>
        </w:tc>
      </w:tr>
      <w:tr w:rsidR="00D66F0E" w14:paraId="31E269C7" w14:textId="77777777" w:rsidTr="001312FD">
        <w:tblPrEx>
          <w:tblW w:w="9682" w:type="dxa"/>
          <w:tblPrExChange w:id="290" w:author="Elena Alshina" w:date="2021-07-07T06:08:00Z">
            <w:tblPrEx>
              <w:tblW w:w="9682" w:type="dxa"/>
            </w:tblPrEx>
          </w:tblPrExChange>
        </w:tblPrEx>
        <w:trPr>
          <w:trHeight w:val="328"/>
          <w:trPrChange w:id="291" w:author="Elena Alshina" w:date="2021-07-07T06:08:00Z">
            <w:trPr>
              <w:trHeight w:val="328"/>
            </w:trPr>
          </w:trPrChange>
        </w:trPr>
        <w:tc>
          <w:tcPr>
            <w:tcW w:w="2226" w:type="dxa"/>
            <w:tcPrChange w:id="292" w:author="Elena Alshina" w:date="2021-07-07T06:08:00Z">
              <w:tcPr>
                <w:tcW w:w="2226" w:type="dxa"/>
              </w:tcPr>
            </w:tcPrChange>
          </w:tcPr>
          <w:p w14:paraId="7A19AB15" w14:textId="50D2F32B" w:rsidR="00D66F0E" w:rsidRDefault="00D66F0E" w:rsidP="00A55685">
            <w:pPr>
              <w:jc w:val="left"/>
            </w:pPr>
            <w:proofErr w:type="spellStart"/>
            <w:r w:rsidRPr="00A55685">
              <w:t>Campfilre</w:t>
            </w:r>
            <w:proofErr w:type="spellEnd"/>
            <w:r w:rsidRPr="00A55685">
              <w:t>, RA</w:t>
            </w:r>
          </w:p>
        </w:tc>
        <w:tc>
          <w:tcPr>
            <w:tcW w:w="1973" w:type="dxa"/>
            <w:tcPrChange w:id="293" w:author="Elena Alshina" w:date="2021-07-07T06:08:00Z">
              <w:tcPr>
                <w:tcW w:w="1973" w:type="dxa"/>
              </w:tcPr>
            </w:tcPrChange>
          </w:tcPr>
          <w:p w14:paraId="3579ED44" w14:textId="5F31364E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  <w:tcPrChange w:id="294" w:author="Elena Alshina" w:date="2021-07-07T06:08:00Z">
              <w:tcPr>
                <w:tcW w:w="1287" w:type="dxa"/>
              </w:tcPr>
            </w:tcPrChange>
          </w:tcPr>
          <w:p w14:paraId="21902531" w14:textId="7E38B044" w:rsidR="00D66F0E" w:rsidRDefault="00DC13BD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1651</w:t>
            </w:r>
          </w:p>
        </w:tc>
        <w:tc>
          <w:tcPr>
            <w:tcW w:w="1973" w:type="dxa"/>
            <w:tcPrChange w:id="295" w:author="Elena Alshina" w:date="2021-07-07T06:08:00Z">
              <w:tcPr>
                <w:tcW w:w="1973" w:type="dxa"/>
              </w:tcPr>
            </w:tcPrChange>
          </w:tcPr>
          <w:p w14:paraId="1D746997" w14:textId="77290A5B" w:rsidR="00D66F0E" w:rsidRDefault="009F2515" w:rsidP="00A55685">
            <w:pPr>
              <w:jc w:val="center"/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"https://jvet-experts.org/doc_end_user/current_document.php?id=10947"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D66F0E" w:rsidRPr="009752CC">
              <w:rPr>
                <w:rFonts w:eastAsia="Times New Roman"/>
                <w:color w:val="0563C1"/>
                <w:szCs w:val="22"/>
                <w:u w:val="single"/>
              </w:rPr>
              <w:t>JVET-W0130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1029" w:type="dxa"/>
            <w:tcPrChange w:id="296" w:author="Elena Alshina" w:date="2021-07-07T06:08:00Z">
              <w:tcPr>
                <w:tcW w:w="1029" w:type="dxa"/>
              </w:tcPr>
            </w:tcPrChange>
          </w:tcPr>
          <w:p w14:paraId="31EF9A53" w14:textId="41E9ECBF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4" w:type="dxa"/>
            <w:tcPrChange w:id="297" w:author="Elena Alshina" w:date="2021-07-07T06:08:00Z">
              <w:tcPr>
                <w:tcW w:w="1193" w:type="dxa"/>
              </w:tcPr>
            </w:tcPrChange>
          </w:tcPr>
          <w:p w14:paraId="50002D9B" w14:textId="50A47BD1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1651</w:t>
            </w:r>
          </w:p>
        </w:tc>
      </w:tr>
      <w:tr w:rsidR="00D66F0E" w14:paraId="70000643" w14:textId="77777777" w:rsidTr="001312FD">
        <w:tblPrEx>
          <w:tblW w:w="9682" w:type="dxa"/>
          <w:tblPrExChange w:id="298" w:author="Elena Alshina" w:date="2021-07-07T06:08:00Z">
            <w:tblPrEx>
              <w:tblW w:w="9682" w:type="dxa"/>
            </w:tblPrEx>
          </w:tblPrExChange>
        </w:tblPrEx>
        <w:trPr>
          <w:trHeight w:val="299"/>
          <w:trPrChange w:id="299" w:author="Elena Alshina" w:date="2021-07-07T06:08:00Z">
            <w:trPr>
              <w:trHeight w:val="299"/>
            </w:trPr>
          </w:trPrChange>
        </w:trPr>
        <w:tc>
          <w:tcPr>
            <w:tcW w:w="2226" w:type="dxa"/>
            <w:tcPrChange w:id="300" w:author="Elena Alshina" w:date="2021-07-07T06:08:00Z">
              <w:tcPr>
                <w:tcW w:w="2226" w:type="dxa"/>
              </w:tcPr>
            </w:tcPrChange>
          </w:tcPr>
          <w:p w14:paraId="3D0264B6" w14:textId="3DD0383D" w:rsidR="00D66F0E" w:rsidRDefault="00D66F0E" w:rsidP="00A55685">
            <w:pPr>
              <w:jc w:val="left"/>
            </w:pPr>
            <w:proofErr w:type="spellStart"/>
            <w:r w:rsidRPr="00A55685">
              <w:t>DayLightRoad</w:t>
            </w:r>
            <w:proofErr w:type="spellEnd"/>
            <w:r w:rsidRPr="00A55685">
              <w:t>, RA</w:t>
            </w:r>
          </w:p>
        </w:tc>
        <w:tc>
          <w:tcPr>
            <w:tcW w:w="1973" w:type="dxa"/>
            <w:tcPrChange w:id="301" w:author="Elena Alshina" w:date="2021-07-07T06:08:00Z">
              <w:tcPr>
                <w:tcW w:w="1973" w:type="dxa"/>
              </w:tcPr>
            </w:tcPrChange>
          </w:tcPr>
          <w:p w14:paraId="5600C24C" w14:textId="7DFD3941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  <w:tcPrChange w:id="302" w:author="Elena Alshina" w:date="2021-07-07T06:08:00Z">
              <w:tcPr>
                <w:tcW w:w="1287" w:type="dxa"/>
              </w:tcPr>
            </w:tcPrChange>
          </w:tcPr>
          <w:p w14:paraId="762AB0A0" w14:textId="1D207C60" w:rsidR="00D66F0E" w:rsidRDefault="00DC13BD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1093</w:t>
            </w:r>
          </w:p>
        </w:tc>
        <w:tc>
          <w:tcPr>
            <w:tcW w:w="1973" w:type="dxa"/>
            <w:tcPrChange w:id="303" w:author="Elena Alshina" w:date="2021-07-07T06:08:00Z">
              <w:tcPr>
                <w:tcW w:w="1973" w:type="dxa"/>
              </w:tcPr>
            </w:tcPrChange>
          </w:tcPr>
          <w:p w14:paraId="227CF393" w14:textId="7C7F3A05" w:rsidR="00D66F0E" w:rsidRDefault="009F2515" w:rsidP="00A55685">
            <w:pPr>
              <w:jc w:val="center"/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"https://jvet-experts.org/doc_end_user/current_document.php?id=10947"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D66F0E" w:rsidRPr="009752CC">
              <w:rPr>
                <w:rFonts w:eastAsia="Times New Roman"/>
                <w:color w:val="0563C1"/>
                <w:szCs w:val="22"/>
                <w:u w:val="single"/>
              </w:rPr>
              <w:t>JVET-W0130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1029" w:type="dxa"/>
            <w:tcPrChange w:id="304" w:author="Elena Alshina" w:date="2021-07-07T06:08:00Z">
              <w:tcPr>
                <w:tcW w:w="1029" w:type="dxa"/>
              </w:tcPr>
            </w:tcPrChange>
          </w:tcPr>
          <w:p w14:paraId="5EC6F437" w14:textId="462C21F8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4" w:type="dxa"/>
            <w:tcPrChange w:id="305" w:author="Elena Alshina" w:date="2021-07-07T06:08:00Z">
              <w:tcPr>
                <w:tcW w:w="1193" w:type="dxa"/>
              </w:tcPr>
            </w:tcPrChange>
          </w:tcPr>
          <w:p w14:paraId="1193D932" w14:textId="1A382A77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1094</w:t>
            </w:r>
          </w:p>
        </w:tc>
      </w:tr>
      <w:tr w:rsidR="00D66F0E" w14:paraId="53078C81" w14:textId="77777777" w:rsidTr="001312FD">
        <w:tblPrEx>
          <w:tblW w:w="9682" w:type="dxa"/>
          <w:tblPrExChange w:id="306" w:author="Elena Alshina" w:date="2021-07-07T06:08:00Z">
            <w:tblPrEx>
              <w:tblW w:w="9682" w:type="dxa"/>
            </w:tblPrEx>
          </w:tblPrExChange>
        </w:tblPrEx>
        <w:trPr>
          <w:trHeight w:val="418"/>
          <w:trPrChange w:id="307" w:author="Elena Alshina" w:date="2021-07-07T06:08:00Z">
            <w:trPr>
              <w:trHeight w:val="418"/>
            </w:trPr>
          </w:trPrChange>
        </w:trPr>
        <w:tc>
          <w:tcPr>
            <w:tcW w:w="2226" w:type="dxa"/>
            <w:tcPrChange w:id="308" w:author="Elena Alshina" w:date="2021-07-07T06:08:00Z">
              <w:tcPr>
                <w:tcW w:w="2226" w:type="dxa"/>
              </w:tcPr>
            </w:tcPrChange>
          </w:tcPr>
          <w:p w14:paraId="3341791E" w14:textId="3E6C637B" w:rsidR="00D66F0E" w:rsidRDefault="00D66F0E" w:rsidP="00A55685">
            <w:pPr>
              <w:jc w:val="left"/>
            </w:pPr>
            <w:proofErr w:type="spellStart"/>
            <w:r w:rsidRPr="00A55685">
              <w:t>FoodMarket</w:t>
            </w:r>
            <w:proofErr w:type="spellEnd"/>
            <w:r w:rsidRPr="00A55685">
              <w:t>, RA</w:t>
            </w:r>
          </w:p>
        </w:tc>
        <w:tc>
          <w:tcPr>
            <w:tcW w:w="1973" w:type="dxa"/>
            <w:tcPrChange w:id="309" w:author="Elena Alshina" w:date="2021-07-07T06:08:00Z">
              <w:tcPr>
                <w:tcW w:w="1973" w:type="dxa"/>
              </w:tcPr>
            </w:tcPrChange>
          </w:tcPr>
          <w:p w14:paraId="4BFD33E5" w14:textId="768A7A88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  <w:tcPrChange w:id="310" w:author="Elena Alshina" w:date="2021-07-07T06:08:00Z">
              <w:tcPr>
                <w:tcW w:w="1287" w:type="dxa"/>
              </w:tcPr>
            </w:tcPrChange>
          </w:tcPr>
          <w:p w14:paraId="4BBCC643" w14:textId="02503157" w:rsidR="00D66F0E" w:rsidRDefault="00DC13BD" w:rsidP="00A55685">
            <w:pPr>
              <w:jc w:val="center"/>
            </w:pPr>
            <w:r>
              <w:t>1101</w:t>
            </w:r>
          </w:p>
        </w:tc>
        <w:tc>
          <w:tcPr>
            <w:tcW w:w="1973" w:type="dxa"/>
            <w:tcPrChange w:id="311" w:author="Elena Alshina" w:date="2021-07-07T06:08:00Z">
              <w:tcPr>
                <w:tcW w:w="1973" w:type="dxa"/>
              </w:tcPr>
            </w:tcPrChange>
          </w:tcPr>
          <w:p w14:paraId="3FB03D7D" w14:textId="37E1C07C" w:rsidR="00D66F0E" w:rsidRDefault="009F2515" w:rsidP="00A55685">
            <w:pPr>
              <w:jc w:val="center"/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"https://jvet-experts.org/doc_end_user/current_document.php?id=10947"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D66F0E" w:rsidRPr="009752CC">
              <w:rPr>
                <w:rFonts w:eastAsia="Times New Roman"/>
                <w:color w:val="0563C1"/>
                <w:szCs w:val="22"/>
                <w:u w:val="single"/>
              </w:rPr>
              <w:t>JVET-W0130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1029" w:type="dxa"/>
            <w:tcPrChange w:id="312" w:author="Elena Alshina" w:date="2021-07-07T06:08:00Z">
              <w:tcPr>
                <w:tcW w:w="1029" w:type="dxa"/>
              </w:tcPr>
            </w:tcPrChange>
          </w:tcPr>
          <w:p w14:paraId="240ECBAA" w14:textId="262004FB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4" w:type="dxa"/>
            <w:tcPrChange w:id="313" w:author="Elena Alshina" w:date="2021-07-07T06:08:00Z">
              <w:tcPr>
                <w:tcW w:w="1193" w:type="dxa"/>
              </w:tcPr>
            </w:tcPrChange>
          </w:tcPr>
          <w:p w14:paraId="66A7EBA2" w14:textId="28B879B0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1096</w:t>
            </w:r>
          </w:p>
        </w:tc>
      </w:tr>
      <w:tr w:rsidR="00D66F0E" w:rsidDel="001312FD" w14:paraId="54B2B8BD" w14:textId="49D7D416" w:rsidTr="001312FD">
        <w:tblPrEx>
          <w:tblW w:w="9682" w:type="dxa"/>
          <w:tblPrExChange w:id="314" w:author="Elena Alshina" w:date="2021-07-07T06:08:00Z">
            <w:tblPrEx>
              <w:tblW w:w="9682" w:type="dxa"/>
            </w:tblPrEx>
          </w:tblPrExChange>
        </w:tblPrEx>
        <w:trPr>
          <w:trHeight w:val="312"/>
          <w:del w:id="315" w:author="Elena Alshina" w:date="2021-07-07T06:08:00Z"/>
          <w:trPrChange w:id="316" w:author="Elena Alshina" w:date="2021-07-07T06:08:00Z">
            <w:trPr>
              <w:trHeight w:val="312"/>
            </w:trPr>
          </w:trPrChange>
        </w:trPr>
        <w:tc>
          <w:tcPr>
            <w:tcW w:w="2226" w:type="dxa"/>
            <w:tcPrChange w:id="317" w:author="Elena Alshina" w:date="2021-07-07T06:08:00Z">
              <w:tcPr>
                <w:tcW w:w="2226" w:type="dxa"/>
              </w:tcPr>
            </w:tcPrChange>
          </w:tcPr>
          <w:p w14:paraId="5E490895" w14:textId="428B50C4" w:rsidR="00BD1E80" w:rsidDel="001312FD" w:rsidRDefault="00BD1E80" w:rsidP="00A55685">
            <w:pPr>
              <w:jc w:val="left"/>
              <w:rPr>
                <w:del w:id="318" w:author="Elena Alshina" w:date="2021-07-07T06:08:00Z"/>
              </w:rPr>
            </w:pPr>
          </w:p>
        </w:tc>
        <w:tc>
          <w:tcPr>
            <w:tcW w:w="1973" w:type="dxa"/>
            <w:tcPrChange w:id="319" w:author="Elena Alshina" w:date="2021-07-07T06:08:00Z">
              <w:tcPr>
                <w:tcW w:w="1973" w:type="dxa"/>
              </w:tcPr>
            </w:tcPrChange>
          </w:tcPr>
          <w:p w14:paraId="63A604DB" w14:textId="75A64571" w:rsidR="00BD1E80" w:rsidDel="001312FD" w:rsidRDefault="00BD1E80" w:rsidP="00A55685">
            <w:pPr>
              <w:jc w:val="center"/>
              <w:rPr>
                <w:del w:id="320" w:author="Elena Alshina" w:date="2021-07-07T06:08:00Z"/>
              </w:rPr>
            </w:pPr>
          </w:p>
        </w:tc>
        <w:tc>
          <w:tcPr>
            <w:tcW w:w="1287" w:type="dxa"/>
            <w:tcPrChange w:id="321" w:author="Elena Alshina" w:date="2021-07-07T06:08:00Z">
              <w:tcPr>
                <w:tcW w:w="1287" w:type="dxa"/>
              </w:tcPr>
            </w:tcPrChange>
          </w:tcPr>
          <w:p w14:paraId="73153726" w14:textId="06C302E1" w:rsidR="00BD1E80" w:rsidDel="001312FD" w:rsidRDefault="00BD1E80" w:rsidP="00A55685">
            <w:pPr>
              <w:jc w:val="center"/>
              <w:rPr>
                <w:del w:id="322" w:author="Elena Alshina" w:date="2021-07-07T06:08:00Z"/>
              </w:rPr>
            </w:pPr>
          </w:p>
        </w:tc>
        <w:tc>
          <w:tcPr>
            <w:tcW w:w="1973" w:type="dxa"/>
            <w:tcPrChange w:id="323" w:author="Elena Alshina" w:date="2021-07-07T06:08:00Z">
              <w:tcPr>
                <w:tcW w:w="1973" w:type="dxa"/>
              </w:tcPr>
            </w:tcPrChange>
          </w:tcPr>
          <w:p w14:paraId="44A6AAFC" w14:textId="02522AEA" w:rsidR="00BD1E80" w:rsidDel="001312FD" w:rsidRDefault="00BD1E80" w:rsidP="00A55685">
            <w:pPr>
              <w:jc w:val="center"/>
              <w:rPr>
                <w:del w:id="324" w:author="Elena Alshina" w:date="2021-07-07T06:08:00Z"/>
              </w:rPr>
            </w:pPr>
          </w:p>
        </w:tc>
        <w:tc>
          <w:tcPr>
            <w:tcW w:w="1029" w:type="dxa"/>
            <w:tcPrChange w:id="325" w:author="Elena Alshina" w:date="2021-07-07T06:08:00Z">
              <w:tcPr>
                <w:tcW w:w="1029" w:type="dxa"/>
              </w:tcPr>
            </w:tcPrChange>
          </w:tcPr>
          <w:p w14:paraId="0FF194BC" w14:textId="2544F6D3" w:rsidR="00BD1E80" w:rsidDel="001312FD" w:rsidRDefault="00BD1E80" w:rsidP="00A55685">
            <w:pPr>
              <w:jc w:val="center"/>
              <w:rPr>
                <w:del w:id="326" w:author="Elena Alshina" w:date="2021-07-07T06:08:00Z"/>
              </w:rPr>
            </w:pPr>
          </w:p>
        </w:tc>
        <w:tc>
          <w:tcPr>
            <w:tcW w:w="1194" w:type="dxa"/>
            <w:tcPrChange w:id="327" w:author="Elena Alshina" w:date="2021-07-07T06:08:00Z">
              <w:tcPr>
                <w:tcW w:w="1193" w:type="dxa"/>
              </w:tcPr>
            </w:tcPrChange>
          </w:tcPr>
          <w:p w14:paraId="41E3A160" w14:textId="61BDCFC0" w:rsidR="00BD1E80" w:rsidDel="001312FD" w:rsidRDefault="00BD1E80" w:rsidP="00A55685">
            <w:pPr>
              <w:jc w:val="center"/>
              <w:rPr>
                <w:del w:id="328" w:author="Elena Alshina" w:date="2021-07-07T06:08:00Z"/>
              </w:rPr>
            </w:pPr>
          </w:p>
        </w:tc>
      </w:tr>
      <w:tr w:rsidR="00D66F0E" w:rsidDel="001312FD" w14:paraId="0B64E1A4" w14:textId="60FB669F" w:rsidTr="001312FD">
        <w:tblPrEx>
          <w:tblW w:w="9682" w:type="dxa"/>
          <w:tblPrExChange w:id="329" w:author="Elena Alshina" w:date="2021-07-07T06:08:00Z">
            <w:tblPrEx>
              <w:tblW w:w="9682" w:type="dxa"/>
            </w:tblPrEx>
          </w:tblPrExChange>
        </w:tblPrEx>
        <w:trPr>
          <w:trHeight w:val="312"/>
          <w:del w:id="330" w:author="Elena Alshina" w:date="2021-07-07T06:08:00Z"/>
          <w:trPrChange w:id="331" w:author="Elena Alshina" w:date="2021-07-07T06:08:00Z">
            <w:trPr>
              <w:trHeight w:val="312"/>
            </w:trPr>
          </w:trPrChange>
        </w:trPr>
        <w:tc>
          <w:tcPr>
            <w:tcW w:w="2226" w:type="dxa"/>
            <w:tcPrChange w:id="332" w:author="Elena Alshina" w:date="2021-07-07T06:08:00Z">
              <w:tcPr>
                <w:tcW w:w="2226" w:type="dxa"/>
              </w:tcPr>
            </w:tcPrChange>
          </w:tcPr>
          <w:p w14:paraId="1BD50686" w14:textId="77F039F0" w:rsidR="00BD1E80" w:rsidDel="001312FD" w:rsidRDefault="00BD1E80" w:rsidP="00A55685">
            <w:pPr>
              <w:jc w:val="center"/>
              <w:rPr>
                <w:del w:id="333" w:author="Elena Alshina" w:date="2021-07-07T06:08:00Z"/>
              </w:rPr>
            </w:pPr>
          </w:p>
        </w:tc>
        <w:tc>
          <w:tcPr>
            <w:tcW w:w="1973" w:type="dxa"/>
            <w:tcPrChange w:id="334" w:author="Elena Alshina" w:date="2021-07-07T06:08:00Z">
              <w:tcPr>
                <w:tcW w:w="1973" w:type="dxa"/>
              </w:tcPr>
            </w:tcPrChange>
          </w:tcPr>
          <w:p w14:paraId="676614D5" w14:textId="55EBA63F" w:rsidR="00BD1E80" w:rsidDel="001312FD" w:rsidRDefault="00BD1E80" w:rsidP="00A55685">
            <w:pPr>
              <w:jc w:val="center"/>
              <w:rPr>
                <w:del w:id="335" w:author="Elena Alshina" w:date="2021-07-07T06:08:00Z"/>
              </w:rPr>
            </w:pPr>
          </w:p>
        </w:tc>
        <w:tc>
          <w:tcPr>
            <w:tcW w:w="1287" w:type="dxa"/>
            <w:tcPrChange w:id="336" w:author="Elena Alshina" w:date="2021-07-07T06:08:00Z">
              <w:tcPr>
                <w:tcW w:w="1287" w:type="dxa"/>
              </w:tcPr>
            </w:tcPrChange>
          </w:tcPr>
          <w:p w14:paraId="523A17FA" w14:textId="4C5594AE" w:rsidR="00BD1E80" w:rsidDel="001312FD" w:rsidRDefault="00BD1E80" w:rsidP="00A55685">
            <w:pPr>
              <w:jc w:val="center"/>
              <w:rPr>
                <w:del w:id="337" w:author="Elena Alshina" w:date="2021-07-07T06:08:00Z"/>
              </w:rPr>
            </w:pPr>
          </w:p>
        </w:tc>
        <w:tc>
          <w:tcPr>
            <w:tcW w:w="1973" w:type="dxa"/>
            <w:tcPrChange w:id="338" w:author="Elena Alshina" w:date="2021-07-07T06:08:00Z">
              <w:tcPr>
                <w:tcW w:w="1973" w:type="dxa"/>
              </w:tcPr>
            </w:tcPrChange>
          </w:tcPr>
          <w:p w14:paraId="49E1F6D9" w14:textId="0A35B03B" w:rsidR="00BD1E80" w:rsidDel="001312FD" w:rsidRDefault="00BD1E80" w:rsidP="00A55685">
            <w:pPr>
              <w:jc w:val="center"/>
              <w:rPr>
                <w:del w:id="339" w:author="Elena Alshina" w:date="2021-07-07T06:08:00Z"/>
              </w:rPr>
            </w:pPr>
          </w:p>
        </w:tc>
        <w:tc>
          <w:tcPr>
            <w:tcW w:w="1029" w:type="dxa"/>
            <w:tcPrChange w:id="340" w:author="Elena Alshina" w:date="2021-07-07T06:08:00Z">
              <w:tcPr>
                <w:tcW w:w="1029" w:type="dxa"/>
              </w:tcPr>
            </w:tcPrChange>
          </w:tcPr>
          <w:p w14:paraId="19B6C18B" w14:textId="48B672D1" w:rsidR="00BD1E80" w:rsidDel="001312FD" w:rsidRDefault="00BD1E80" w:rsidP="00A55685">
            <w:pPr>
              <w:jc w:val="center"/>
              <w:rPr>
                <w:del w:id="341" w:author="Elena Alshina" w:date="2021-07-07T06:08:00Z"/>
              </w:rPr>
            </w:pPr>
          </w:p>
        </w:tc>
        <w:tc>
          <w:tcPr>
            <w:tcW w:w="1194" w:type="dxa"/>
            <w:tcPrChange w:id="342" w:author="Elena Alshina" w:date="2021-07-07T06:08:00Z">
              <w:tcPr>
                <w:tcW w:w="1193" w:type="dxa"/>
              </w:tcPr>
            </w:tcPrChange>
          </w:tcPr>
          <w:p w14:paraId="132B9E4E" w14:textId="1A5F9C49" w:rsidR="00BD1E80" w:rsidDel="001312FD" w:rsidRDefault="00BD1E80" w:rsidP="00A55685">
            <w:pPr>
              <w:jc w:val="center"/>
              <w:rPr>
                <w:del w:id="343" w:author="Elena Alshina" w:date="2021-07-07T06:08:00Z"/>
              </w:rPr>
            </w:pPr>
          </w:p>
        </w:tc>
      </w:tr>
    </w:tbl>
    <w:p w14:paraId="53E3E94E" w14:textId="1AE9105F" w:rsidR="008F631D" w:rsidRDefault="008F631D" w:rsidP="008F631D">
      <w:bookmarkStart w:id="344" w:name="_GoBack"/>
      <w:bookmarkEnd w:id="344"/>
      <w:r>
        <w:rPr>
          <w:u w:val="single"/>
        </w:rPr>
        <w:t>Super resolution</w:t>
      </w:r>
      <w:r w:rsidRPr="00372B09">
        <w:rPr>
          <w:u w:val="single"/>
        </w:rPr>
        <w:t xml:space="preserve"> category</w:t>
      </w:r>
      <w:r>
        <w:t>.</w:t>
      </w:r>
    </w:p>
    <w:tbl>
      <w:tblPr>
        <w:tblStyle w:val="TableGrid"/>
        <w:tblW w:w="9728" w:type="dxa"/>
        <w:tblLook w:val="04A0" w:firstRow="1" w:lastRow="0" w:firstColumn="1" w:lastColumn="0" w:noHBand="0" w:noVBand="1"/>
      </w:tblPr>
      <w:tblGrid>
        <w:gridCol w:w="2236"/>
        <w:gridCol w:w="1982"/>
        <w:gridCol w:w="1294"/>
        <w:gridCol w:w="1982"/>
        <w:gridCol w:w="1034"/>
        <w:gridCol w:w="1200"/>
      </w:tblGrid>
      <w:tr w:rsidR="008F631D" w14:paraId="4AB0D6C2" w14:textId="77777777" w:rsidTr="00407F6B">
        <w:trPr>
          <w:trHeight w:val="336"/>
        </w:trPr>
        <w:tc>
          <w:tcPr>
            <w:tcW w:w="2236" w:type="dxa"/>
            <w:vMerge w:val="restart"/>
          </w:tcPr>
          <w:p w14:paraId="697A2BF3" w14:textId="77777777" w:rsidR="008F631D" w:rsidRDefault="008F631D" w:rsidP="00372B09">
            <w:pPr>
              <w:jc w:val="left"/>
            </w:pPr>
            <w:r>
              <w:t>Sequence, configuration</w:t>
            </w:r>
          </w:p>
        </w:tc>
        <w:tc>
          <w:tcPr>
            <w:tcW w:w="3276" w:type="dxa"/>
            <w:gridSpan w:val="2"/>
          </w:tcPr>
          <w:p w14:paraId="0EF50895" w14:textId="77777777" w:rsidR="008F631D" w:rsidRDefault="008F631D" w:rsidP="00372B09">
            <w:pPr>
              <w:jc w:val="center"/>
            </w:pPr>
            <w:r>
              <w:t>Anchor</w:t>
            </w:r>
          </w:p>
        </w:tc>
        <w:tc>
          <w:tcPr>
            <w:tcW w:w="4216" w:type="dxa"/>
            <w:gridSpan w:val="3"/>
          </w:tcPr>
          <w:p w14:paraId="695706E8" w14:textId="77777777" w:rsidR="008F631D" w:rsidRDefault="008F631D" w:rsidP="00372B09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</w:pPr>
            <w:r>
              <w:t>Test</w:t>
            </w:r>
          </w:p>
        </w:tc>
      </w:tr>
      <w:tr w:rsidR="008F631D" w14:paraId="15CE132F" w14:textId="77777777" w:rsidTr="00407F6B">
        <w:trPr>
          <w:trHeight w:val="345"/>
        </w:trPr>
        <w:tc>
          <w:tcPr>
            <w:tcW w:w="2236" w:type="dxa"/>
            <w:vMerge/>
          </w:tcPr>
          <w:p w14:paraId="7D2BC091" w14:textId="77777777" w:rsidR="008F631D" w:rsidRDefault="008F631D" w:rsidP="00372B09">
            <w:pPr>
              <w:jc w:val="left"/>
            </w:pPr>
          </w:p>
        </w:tc>
        <w:tc>
          <w:tcPr>
            <w:tcW w:w="1982" w:type="dxa"/>
          </w:tcPr>
          <w:p w14:paraId="128770B1" w14:textId="77777777" w:rsidR="008F631D" w:rsidRDefault="008F631D" w:rsidP="00372B09">
            <w:pPr>
              <w:jc w:val="center"/>
            </w:pPr>
            <w:r>
              <w:t>QP</w:t>
            </w:r>
          </w:p>
        </w:tc>
        <w:tc>
          <w:tcPr>
            <w:tcW w:w="1294" w:type="dxa"/>
          </w:tcPr>
          <w:p w14:paraId="70FAED12" w14:textId="77777777" w:rsidR="008F631D" w:rsidRDefault="008F631D" w:rsidP="00372B09">
            <w:pPr>
              <w:jc w:val="center"/>
            </w:pPr>
            <w:r>
              <w:t>Bit-rate</w:t>
            </w:r>
          </w:p>
        </w:tc>
        <w:tc>
          <w:tcPr>
            <w:tcW w:w="1982" w:type="dxa"/>
          </w:tcPr>
          <w:p w14:paraId="6565C346" w14:textId="77777777" w:rsidR="008F631D" w:rsidRDefault="008F631D" w:rsidP="00372B09">
            <w:pPr>
              <w:jc w:val="center"/>
            </w:pPr>
            <w:r>
              <w:t>Doc #</w:t>
            </w:r>
          </w:p>
        </w:tc>
        <w:tc>
          <w:tcPr>
            <w:tcW w:w="1034" w:type="dxa"/>
          </w:tcPr>
          <w:p w14:paraId="0C013876" w14:textId="77777777" w:rsidR="008F631D" w:rsidRDefault="008F631D" w:rsidP="00372B09">
            <w:pPr>
              <w:jc w:val="center"/>
            </w:pPr>
            <w:r>
              <w:t>QP</w:t>
            </w:r>
          </w:p>
        </w:tc>
        <w:tc>
          <w:tcPr>
            <w:tcW w:w="1200" w:type="dxa"/>
          </w:tcPr>
          <w:p w14:paraId="25DFCD27" w14:textId="77777777" w:rsidR="008F631D" w:rsidRDefault="008F631D" w:rsidP="00372B09">
            <w:pPr>
              <w:jc w:val="center"/>
            </w:pPr>
            <w:r>
              <w:t>Bit-rate</w:t>
            </w:r>
          </w:p>
        </w:tc>
      </w:tr>
      <w:tr w:rsidR="008F631D" w14:paraId="58A68506" w14:textId="77777777" w:rsidTr="00407F6B">
        <w:trPr>
          <w:trHeight w:val="353"/>
        </w:trPr>
        <w:tc>
          <w:tcPr>
            <w:tcW w:w="2236" w:type="dxa"/>
          </w:tcPr>
          <w:p w14:paraId="1DC2A687" w14:textId="77777777" w:rsidR="008F631D" w:rsidRDefault="008F631D" w:rsidP="00A55685">
            <w:proofErr w:type="spellStart"/>
            <w:r w:rsidRPr="00372B09">
              <w:t>Campfilre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4F7B4236" w14:textId="7025054D" w:rsidR="008F631D" w:rsidRDefault="008F631D" w:rsidP="00DF5327">
            <w:pPr>
              <w:jc w:val="center"/>
              <w:pPrChange w:id="345" w:author="Elena Alshina" w:date="2021-07-07T23:44:00Z">
                <w:pPr>
                  <w:jc w:val="center"/>
                </w:pPr>
              </w:pPrChange>
            </w:pPr>
            <w:r>
              <w:t>4</w:t>
            </w:r>
            <w:r w:rsidR="0007359B">
              <w:t>5</w:t>
            </w:r>
            <w:del w:id="346" w:author="Elena Alshina" w:date="2021-07-07T23:44:00Z">
              <w:r w:rsidR="0007359B" w:rsidDel="00DF5327">
                <w:delText>-44</w:delText>
              </w:r>
            </w:del>
          </w:p>
        </w:tc>
        <w:tc>
          <w:tcPr>
            <w:tcW w:w="1294" w:type="dxa"/>
          </w:tcPr>
          <w:p w14:paraId="46A80229" w14:textId="3231FE61" w:rsidR="008F631D" w:rsidRPr="00407F6B" w:rsidRDefault="0007359B" w:rsidP="00DF5327">
            <w:pPr>
              <w:jc w:val="center"/>
              <w:rPr>
                <w:color w:val="000000" w:themeColor="text1"/>
              </w:rPr>
              <w:pPrChange w:id="347" w:author="Elena Alshina" w:date="2021-07-07T23:44:00Z">
                <w:pPr>
                  <w:jc w:val="center"/>
                </w:pPr>
              </w:pPrChange>
            </w:pPr>
            <w:r w:rsidRPr="00407F6B">
              <w:rPr>
                <w:color w:val="000000" w:themeColor="text1"/>
              </w:rPr>
              <w:t>1267</w:t>
            </w:r>
            <w:del w:id="348" w:author="Elena Alshina" w:date="2021-07-07T23:44:00Z">
              <w:r w:rsidRPr="00407F6B" w:rsidDel="00DF5327">
                <w:rPr>
                  <w:color w:val="000000" w:themeColor="text1"/>
                </w:rPr>
                <w:delText>-1467</w:delText>
              </w:r>
            </w:del>
          </w:p>
        </w:tc>
        <w:tc>
          <w:tcPr>
            <w:tcW w:w="1982" w:type="dxa"/>
          </w:tcPr>
          <w:p w14:paraId="3667B1FE" w14:textId="6A7F5A93" w:rsidR="008F631D" w:rsidRDefault="00EC51C0" w:rsidP="00372B09">
            <w:pPr>
              <w:jc w:val="center"/>
            </w:pPr>
            <w:hyperlink r:id="rId38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4324219C" w14:textId="5E186842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5C2A2A52" w14:textId="0F022A4A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1341</w:t>
            </w:r>
          </w:p>
        </w:tc>
      </w:tr>
      <w:tr w:rsidR="008F631D" w14:paraId="6D1B3964" w14:textId="77777777" w:rsidTr="00407F6B">
        <w:trPr>
          <w:trHeight w:val="322"/>
        </w:trPr>
        <w:tc>
          <w:tcPr>
            <w:tcW w:w="2236" w:type="dxa"/>
          </w:tcPr>
          <w:p w14:paraId="074A0CFA" w14:textId="51DC90BD" w:rsidR="008F631D" w:rsidRDefault="008F631D" w:rsidP="00A55685">
            <w:proofErr w:type="spellStart"/>
            <w:r w:rsidRPr="00372B09">
              <w:t>FoodMarket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3EE08579" w14:textId="396844D2" w:rsidR="008F631D" w:rsidRDefault="00A474EF" w:rsidP="00DF5327">
            <w:pPr>
              <w:jc w:val="center"/>
              <w:pPrChange w:id="349" w:author="Elena Alshina" w:date="2021-07-07T23:44:00Z">
                <w:pPr>
                  <w:jc w:val="center"/>
                </w:pPr>
              </w:pPrChange>
            </w:pPr>
            <w:r>
              <w:t>45</w:t>
            </w:r>
            <w:del w:id="350" w:author="Elena Alshina" w:date="2021-07-07T23:44:00Z">
              <w:r w:rsidDel="00DF5327">
                <w:delText>-44</w:delText>
              </w:r>
            </w:del>
          </w:p>
        </w:tc>
        <w:tc>
          <w:tcPr>
            <w:tcW w:w="1294" w:type="dxa"/>
          </w:tcPr>
          <w:p w14:paraId="466D44B4" w14:textId="56B88A2D" w:rsidR="008F631D" w:rsidRPr="00407F6B" w:rsidRDefault="00A474EF" w:rsidP="00EC4AC9">
            <w:pPr>
              <w:jc w:val="center"/>
              <w:rPr>
                <w:color w:val="000000" w:themeColor="text1"/>
              </w:rPr>
              <w:pPrChange w:id="351" w:author="Elena Alshina" w:date="2021-07-07T23:44:00Z">
                <w:pPr>
                  <w:jc w:val="center"/>
                </w:pPr>
              </w:pPrChange>
            </w:pPr>
            <w:r w:rsidRPr="00407F6B">
              <w:rPr>
                <w:color w:val="000000" w:themeColor="text1"/>
              </w:rPr>
              <w:t>867</w:t>
            </w:r>
            <w:del w:id="352" w:author="Elena Alshina" w:date="2021-07-07T23:44:00Z">
              <w:r w:rsidRPr="00407F6B" w:rsidDel="00EC4AC9">
                <w:rPr>
                  <w:color w:val="000000" w:themeColor="text1"/>
                </w:rPr>
                <w:delText>-988</w:delText>
              </w:r>
            </w:del>
          </w:p>
        </w:tc>
        <w:tc>
          <w:tcPr>
            <w:tcW w:w="1982" w:type="dxa"/>
          </w:tcPr>
          <w:p w14:paraId="68F18DBF" w14:textId="7223AED1" w:rsidR="008F631D" w:rsidRDefault="00EC51C0" w:rsidP="00372B09">
            <w:pPr>
              <w:jc w:val="center"/>
            </w:pPr>
            <w:hyperlink r:id="rId39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15D7C8DB" w14:textId="3F9B06CD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124145B0" w14:textId="53A28B77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925</w:t>
            </w:r>
          </w:p>
        </w:tc>
      </w:tr>
      <w:tr w:rsidR="008F631D" w14:paraId="06588863" w14:textId="77777777" w:rsidTr="00407F6B">
        <w:trPr>
          <w:trHeight w:val="288"/>
        </w:trPr>
        <w:tc>
          <w:tcPr>
            <w:tcW w:w="2236" w:type="dxa"/>
          </w:tcPr>
          <w:p w14:paraId="4875A3F8" w14:textId="4E6EEB30" w:rsidR="008F631D" w:rsidRDefault="008F631D" w:rsidP="00A55685">
            <w:r>
              <w:t>Tango</w:t>
            </w:r>
            <w:r w:rsidRPr="00372B09">
              <w:t>, RA</w:t>
            </w:r>
          </w:p>
        </w:tc>
        <w:tc>
          <w:tcPr>
            <w:tcW w:w="1982" w:type="dxa"/>
          </w:tcPr>
          <w:p w14:paraId="642037A2" w14:textId="6AA560CA" w:rsidR="008F631D" w:rsidRDefault="00A474EF" w:rsidP="00407F6B">
            <w:pPr>
              <w:jc w:val="center"/>
            </w:pPr>
            <w:r>
              <w:t>45</w:t>
            </w:r>
          </w:p>
        </w:tc>
        <w:tc>
          <w:tcPr>
            <w:tcW w:w="1294" w:type="dxa"/>
          </w:tcPr>
          <w:p w14:paraId="43033A30" w14:textId="6C9BF2F2" w:rsidR="008F631D" w:rsidRPr="00407F6B" w:rsidRDefault="00A474EF" w:rsidP="00372B09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915</w:t>
            </w:r>
          </w:p>
        </w:tc>
        <w:tc>
          <w:tcPr>
            <w:tcW w:w="1982" w:type="dxa"/>
          </w:tcPr>
          <w:p w14:paraId="6DDC1256" w14:textId="52D76E15" w:rsidR="008F631D" w:rsidRDefault="00EC51C0" w:rsidP="00372B09">
            <w:pPr>
              <w:jc w:val="center"/>
            </w:pPr>
            <w:hyperlink r:id="rId40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2EB85159" w14:textId="0820E9B3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70159095" w14:textId="28AE4323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928</w:t>
            </w:r>
          </w:p>
        </w:tc>
      </w:tr>
      <w:tr w:rsidR="0007359B" w14:paraId="19BE6F5F" w14:textId="77777777" w:rsidTr="00407F6B">
        <w:trPr>
          <w:trHeight w:val="336"/>
        </w:trPr>
        <w:tc>
          <w:tcPr>
            <w:tcW w:w="2236" w:type="dxa"/>
          </w:tcPr>
          <w:p w14:paraId="0D74F2F1" w14:textId="4FAC136B" w:rsidR="0007359B" w:rsidRDefault="0007359B" w:rsidP="0007359B">
            <w:pPr>
              <w:jc w:val="left"/>
            </w:pPr>
            <w:proofErr w:type="spellStart"/>
            <w:r w:rsidRPr="00372B09">
              <w:t>Campfilre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5A98CB23" w14:textId="56814CB3" w:rsidR="0007359B" w:rsidRDefault="0007359B" w:rsidP="00DF5327">
            <w:pPr>
              <w:jc w:val="center"/>
              <w:pPrChange w:id="353" w:author="Elena Alshina" w:date="2021-07-07T23:44:00Z">
                <w:pPr>
                  <w:jc w:val="center"/>
                </w:pPr>
              </w:pPrChange>
            </w:pPr>
            <w:r>
              <w:t>45</w:t>
            </w:r>
            <w:del w:id="354" w:author="Elena Alshina" w:date="2021-07-07T23:44:00Z">
              <w:r w:rsidDel="00DF5327">
                <w:delText>-44</w:delText>
              </w:r>
            </w:del>
          </w:p>
        </w:tc>
        <w:tc>
          <w:tcPr>
            <w:tcW w:w="1294" w:type="dxa"/>
          </w:tcPr>
          <w:p w14:paraId="32B5D169" w14:textId="42F89BE4" w:rsidR="0007359B" w:rsidRPr="00407F6B" w:rsidRDefault="0007359B" w:rsidP="00DF5327">
            <w:pPr>
              <w:jc w:val="center"/>
              <w:rPr>
                <w:color w:val="000000" w:themeColor="text1"/>
              </w:rPr>
              <w:pPrChange w:id="355" w:author="Elena Alshina" w:date="2021-07-07T23:44:00Z">
                <w:pPr>
                  <w:jc w:val="center"/>
                </w:pPr>
              </w:pPrChange>
            </w:pPr>
            <w:r w:rsidRPr="00407F6B">
              <w:rPr>
                <w:color w:val="000000" w:themeColor="text1"/>
              </w:rPr>
              <w:t>1267</w:t>
            </w:r>
            <w:del w:id="356" w:author="Elena Alshina" w:date="2021-07-07T23:44:00Z">
              <w:r w:rsidRPr="00407F6B" w:rsidDel="00DF5327">
                <w:rPr>
                  <w:color w:val="000000" w:themeColor="text1"/>
                </w:rPr>
                <w:delText>-1467</w:delText>
              </w:r>
            </w:del>
          </w:p>
        </w:tc>
        <w:tc>
          <w:tcPr>
            <w:tcW w:w="1982" w:type="dxa"/>
          </w:tcPr>
          <w:p w14:paraId="042F7EDE" w14:textId="7AC053D7" w:rsidR="0007359B" w:rsidRDefault="0007359B" w:rsidP="0007359B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2D22B655" w14:textId="49FA7F2F" w:rsidR="0007359B" w:rsidRDefault="0007359B" w:rsidP="0007359B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27B9B0C0" w14:textId="3BF1D749" w:rsidR="0007359B" w:rsidRDefault="0007359B" w:rsidP="0007359B">
            <w:pPr>
              <w:jc w:val="center"/>
            </w:pPr>
            <w:r>
              <w:t>1332</w:t>
            </w:r>
          </w:p>
        </w:tc>
      </w:tr>
      <w:tr w:rsidR="00A474EF" w14:paraId="2B0D18EF" w14:textId="77777777" w:rsidTr="00407F6B">
        <w:trPr>
          <w:trHeight w:val="336"/>
        </w:trPr>
        <w:tc>
          <w:tcPr>
            <w:tcW w:w="2236" w:type="dxa"/>
          </w:tcPr>
          <w:p w14:paraId="39C35D23" w14:textId="1771DC98" w:rsidR="00A474EF" w:rsidRDefault="00A474EF" w:rsidP="00A474EF">
            <w:pPr>
              <w:jc w:val="left"/>
            </w:pPr>
            <w:proofErr w:type="spellStart"/>
            <w:r w:rsidRPr="00372B09">
              <w:t>FoodMarket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16D8E873" w14:textId="1ABCF746" w:rsidR="00A474EF" w:rsidRDefault="00A474EF" w:rsidP="00DF5327">
            <w:pPr>
              <w:jc w:val="center"/>
              <w:pPrChange w:id="357" w:author="Elena Alshina" w:date="2021-07-07T23:44:00Z">
                <w:pPr>
                  <w:jc w:val="center"/>
                </w:pPr>
              </w:pPrChange>
            </w:pPr>
            <w:r>
              <w:t>45</w:t>
            </w:r>
            <w:del w:id="358" w:author="Elena Alshina" w:date="2021-07-07T23:44:00Z">
              <w:r w:rsidDel="00DF5327">
                <w:delText>-44</w:delText>
              </w:r>
            </w:del>
          </w:p>
        </w:tc>
        <w:tc>
          <w:tcPr>
            <w:tcW w:w="1294" w:type="dxa"/>
          </w:tcPr>
          <w:p w14:paraId="1A5A4A5D" w14:textId="5E670B86" w:rsidR="00A474EF" w:rsidRPr="00407F6B" w:rsidRDefault="00A474EF" w:rsidP="00DF5327">
            <w:pPr>
              <w:jc w:val="center"/>
              <w:rPr>
                <w:color w:val="000000" w:themeColor="text1"/>
              </w:rPr>
              <w:pPrChange w:id="359" w:author="Elena Alshina" w:date="2021-07-07T23:44:00Z">
                <w:pPr>
                  <w:jc w:val="center"/>
                </w:pPr>
              </w:pPrChange>
            </w:pPr>
            <w:r w:rsidRPr="00407F6B">
              <w:rPr>
                <w:color w:val="000000" w:themeColor="text1"/>
              </w:rPr>
              <w:t>867</w:t>
            </w:r>
            <w:del w:id="360" w:author="Elena Alshina" w:date="2021-07-07T23:44:00Z">
              <w:r w:rsidRPr="00407F6B" w:rsidDel="00DF5327">
                <w:rPr>
                  <w:color w:val="000000" w:themeColor="text1"/>
                </w:rPr>
                <w:delText>-988</w:delText>
              </w:r>
            </w:del>
          </w:p>
        </w:tc>
        <w:tc>
          <w:tcPr>
            <w:tcW w:w="1982" w:type="dxa"/>
          </w:tcPr>
          <w:p w14:paraId="14E3894F" w14:textId="388E2100" w:rsidR="00A474EF" w:rsidRDefault="00A474EF" w:rsidP="00A474EF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78176606" w14:textId="29EE1879" w:rsidR="00A474EF" w:rsidRDefault="00A474EF" w:rsidP="00A474EF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34B1FB93" w14:textId="74C16FFB" w:rsidR="00A474EF" w:rsidRDefault="00A474EF" w:rsidP="00A474EF">
            <w:pPr>
              <w:jc w:val="center"/>
            </w:pPr>
            <w:r>
              <w:t>921</w:t>
            </w:r>
          </w:p>
        </w:tc>
      </w:tr>
      <w:tr w:rsidR="00A474EF" w14:paraId="4608D780" w14:textId="77777777" w:rsidTr="00407F6B">
        <w:trPr>
          <w:trHeight w:val="336"/>
        </w:trPr>
        <w:tc>
          <w:tcPr>
            <w:tcW w:w="2236" w:type="dxa"/>
          </w:tcPr>
          <w:p w14:paraId="3373CDFC" w14:textId="06287C34" w:rsidR="00A474EF" w:rsidRDefault="00A474EF" w:rsidP="00A474EF">
            <w:pPr>
              <w:jc w:val="left"/>
            </w:pPr>
            <w:r>
              <w:t>Tango</w:t>
            </w:r>
            <w:r w:rsidRPr="00372B09">
              <w:t>, RA</w:t>
            </w:r>
          </w:p>
        </w:tc>
        <w:tc>
          <w:tcPr>
            <w:tcW w:w="1982" w:type="dxa"/>
          </w:tcPr>
          <w:p w14:paraId="7CB21A0E" w14:textId="655CAF82" w:rsidR="00A474EF" w:rsidRDefault="00A474EF" w:rsidP="00A474EF">
            <w:pPr>
              <w:jc w:val="center"/>
            </w:pPr>
            <w:r>
              <w:t>45</w:t>
            </w:r>
          </w:p>
        </w:tc>
        <w:tc>
          <w:tcPr>
            <w:tcW w:w="1294" w:type="dxa"/>
          </w:tcPr>
          <w:p w14:paraId="579E964D" w14:textId="56A3E300" w:rsidR="00A474EF" w:rsidRPr="00407F6B" w:rsidRDefault="00A474EF" w:rsidP="00A474EF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915</w:t>
            </w:r>
          </w:p>
        </w:tc>
        <w:tc>
          <w:tcPr>
            <w:tcW w:w="1982" w:type="dxa"/>
          </w:tcPr>
          <w:p w14:paraId="79F8F4B1" w14:textId="3F94C947" w:rsidR="00A474EF" w:rsidRDefault="00A474EF" w:rsidP="00A474EF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5ED019A5" w14:textId="2E2DB11A" w:rsidR="00A474EF" w:rsidRDefault="00A474EF" w:rsidP="00A474EF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7074A5C8" w14:textId="29EFEF70" w:rsidR="00A474EF" w:rsidRDefault="00A474EF" w:rsidP="00A474EF">
            <w:pPr>
              <w:jc w:val="center"/>
            </w:pPr>
            <w:r>
              <w:t>924</w:t>
            </w:r>
          </w:p>
        </w:tc>
      </w:tr>
    </w:tbl>
    <w:p w14:paraId="30825D32" w14:textId="77777777" w:rsidR="008F631D" w:rsidRDefault="008F631D" w:rsidP="008F631D"/>
    <w:p w14:paraId="7FC3096A" w14:textId="77777777" w:rsidR="00E8750F" w:rsidRDefault="00E8750F" w:rsidP="005A0B69">
      <w:pPr>
        <w:pStyle w:val="Heading1"/>
        <w:rPr>
          <w:ins w:id="361" w:author="Elena Alshina" w:date="2021-07-06T21:52:00Z"/>
          <w:rFonts w:cs="Times New Roman"/>
          <w:lang w:val="en-CA"/>
        </w:rPr>
      </w:pPr>
      <w:ins w:id="362" w:author="Elena Alshina" w:date="2021-07-06T21:52:00Z">
        <w:r>
          <w:rPr>
            <w:rFonts w:cs="Times New Roman"/>
            <w:lang w:val="en-CA"/>
          </w:rPr>
          <w:t>Recommendation</w:t>
        </w:r>
      </w:ins>
    </w:p>
    <w:p w14:paraId="426F4912" w14:textId="34639BBB" w:rsidR="00E8750F" w:rsidRDefault="00E8750F">
      <w:pPr>
        <w:pStyle w:val="ListParagraph"/>
        <w:numPr>
          <w:ilvl w:val="0"/>
          <w:numId w:val="43"/>
        </w:numPr>
        <w:rPr>
          <w:ins w:id="363" w:author="Elena Alshina" w:date="2021-07-06T21:56:00Z"/>
          <w:lang w:val="en-CA"/>
        </w:rPr>
        <w:pPrChange w:id="364" w:author="Elena Alshina" w:date="2021-07-06T21:56:00Z">
          <w:pPr>
            <w:pStyle w:val="Heading1"/>
          </w:pPr>
        </w:pPrChange>
      </w:pPr>
      <w:ins w:id="365" w:author="Elena Alshina" w:date="2021-07-06T21:54:00Z">
        <w:r w:rsidRPr="005F6C14">
          <w:rPr>
            <w:lang w:val="en-CA"/>
          </w:rPr>
          <w:t>Organize and c</w:t>
        </w:r>
      </w:ins>
      <w:ins w:id="366" w:author="Elena Alshina" w:date="2021-07-06T21:52:00Z">
        <w:r w:rsidRPr="005F6C14">
          <w:rPr>
            <w:lang w:val="en-CA"/>
          </w:rPr>
          <w:t xml:space="preserve">onduct viewing during JVET-W meeting for </w:t>
        </w:r>
      </w:ins>
      <w:ins w:id="367" w:author="Elena Alshina" w:date="2021-07-06T21:55:00Z">
        <w:r w:rsidRPr="00A01060">
          <w:rPr>
            <w:lang w:val="en-CA"/>
          </w:rPr>
          <w:t>prepared materials</w:t>
        </w:r>
      </w:ins>
      <w:ins w:id="368" w:author="Elena Alshina" w:date="2021-07-07T09:41:00Z">
        <w:r w:rsidR="00A01060">
          <w:rPr>
            <w:lang w:val="en-CA"/>
          </w:rPr>
          <w:t xml:space="preserve"> (</w:t>
        </w:r>
        <w:proofErr w:type="spellStart"/>
        <w:r w:rsidR="00A01060">
          <w:rPr>
            <w:lang w:val="en-CA"/>
          </w:rPr>
          <w:t>BoG</w:t>
        </w:r>
        <w:proofErr w:type="spellEnd"/>
        <w:r w:rsidR="00A01060">
          <w:rPr>
            <w:lang w:val="en-CA"/>
          </w:rPr>
          <w:t xml:space="preserve"> probably required)</w:t>
        </w:r>
      </w:ins>
      <w:ins w:id="369" w:author="Elena Alshina" w:date="2021-07-06T21:55:00Z">
        <w:r w:rsidRPr="00A01060">
          <w:rPr>
            <w:lang w:val="en-CA"/>
          </w:rPr>
          <w:t>.</w:t>
        </w:r>
      </w:ins>
    </w:p>
    <w:p w14:paraId="0C55D88A" w14:textId="2832F17E" w:rsidR="00E8750F" w:rsidRPr="005F6C14" w:rsidRDefault="00E8750F">
      <w:pPr>
        <w:pStyle w:val="ListParagraph"/>
        <w:numPr>
          <w:ilvl w:val="0"/>
          <w:numId w:val="43"/>
        </w:numPr>
        <w:rPr>
          <w:ins w:id="370" w:author="Elena Alshina" w:date="2021-07-06T21:52:00Z"/>
          <w:lang w:val="en-CA"/>
        </w:rPr>
        <w:pPrChange w:id="371" w:author="Elena Alshina" w:date="2021-07-06T21:56:00Z">
          <w:pPr>
            <w:pStyle w:val="Heading1"/>
          </w:pPr>
        </w:pPrChange>
      </w:pPr>
      <w:ins w:id="372" w:author="Elena Alshina" w:date="2021-07-06T21:56:00Z">
        <w:r>
          <w:rPr>
            <w:lang w:val="en-CA"/>
          </w:rPr>
          <w:t>Review EE documents for more detailed information.</w:t>
        </w:r>
      </w:ins>
    </w:p>
    <w:p w14:paraId="439565FE" w14:textId="784D241C" w:rsidR="005A0B69" w:rsidRPr="00EF6E7B" w:rsidRDefault="005A0B69" w:rsidP="005A0B69">
      <w:pPr>
        <w:pStyle w:val="Heading1"/>
        <w:rPr>
          <w:rFonts w:eastAsia="SimSun"/>
          <w:lang w:val="en-CA"/>
        </w:rPr>
      </w:pPr>
      <w:r w:rsidRPr="00FC2E53">
        <w:rPr>
          <w:rFonts w:cs="Times New Roman"/>
          <w:lang w:val="en-CA"/>
        </w:rPr>
        <w:t>References</w:t>
      </w:r>
    </w:p>
    <w:p w14:paraId="55768B60" w14:textId="34E30C94" w:rsidR="005A0B69" w:rsidRDefault="005A0B69" w:rsidP="005A0B69">
      <w:pPr>
        <w:spacing w:before="0"/>
        <w:rPr>
          <w:lang w:val="en-GB" w:eastAsia="ja-JP"/>
        </w:rPr>
      </w:pPr>
      <w:bookmarkStart w:id="373" w:name="_Ref53713367"/>
      <w:r w:rsidRPr="00474346">
        <w:rPr>
          <w:lang w:val="en-CA"/>
        </w:rPr>
        <w:t xml:space="preserve">[1] </w:t>
      </w:r>
      <w:bookmarkEnd w:id="373"/>
      <w:r w:rsidR="00024F79" w:rsidRPr="00024F79">
        <w:rPr>
          <w:lang w:val="en-GB" w:eastAsia="ja-JP"/>
        </w:rPr>
        <w:t xml:space="preserve">S. Liu, A. </w:t>
      </w:r>
      <w:proofErr w:type="spellStart"/>
      <w:r w:rsidR="00024F79" w:rsidRPr="00024F79">
        <w:rPr>
          <w:lang w:val="en-GB" w:eastAsia="ja-JP"/>
        </w:rPr>
        <w:t>Segall</w:t>
      </w:r>
      <w:proofErr w:type="spellEnd"/>
      <w:r w:rsidR="00024F79" w:rsidRPr="00024F79">
        <w:rPr>
          <w:lang w:val="en-GB" w:eastAsia="ja-JP"/>
        </w:rPr>
        <w:t>, E. Alshina, R.-L. Liao Common Test Conditions and evaluation procedures for neural network-based video coding technology</w:t>
      </w:r>
      <w:r w:rsidR="00024F79">
        <w:rPr>
          <w:lang w:val="en-GB" w:eastAsia="ja-JP"/>
        </w:rPr>
        <w:t xml:space="preserve"> </w:t>
      </w:r>
      <w:hyperlink r:id="rId41" w:history="1">
        <w:r w:rsidR="00024F79" w:rsidRPr="00024F79">
          <w:rPr>
            <w:lang w:val="en-GB" w:eastAsia="ja-JP"/>
          </w:rPr>
          <w:t>JVET-V2016</w:t>
        </w:r>
      </w:hyperlink>
      <w:r w:rsidRPr="00474346">
        <w:rPr>
          <w:lang w:val="en-CA"/>
        </w:rPr>
        <w:t>,</w:t>
      </w:r>
      <w:r w:rsidRPr="00474346">
        <w:rPr>
          <w:lang w:val="en-GB" w:eastAsia="ja-JP"/>
        </w:rPr>
        <w:t xml:space="preserve"> JVET, 21th Meeting: by teleconference, 20-28 April. 2021</w:t>
      </w:r>
      <w:r w:rsidR="00024F79">
        <w:rPr>
          <w:lang w:val="en-GB" w:eastAsia="ja-JP"/>
        </w:rPr>
        <w:t>.</w:t>
      </w:r>
    </w:p>
    <w:p w14:paraId="4EEEA955" w14:textId="668B4430" w:rsidR="00024F79" w:rsidRDefault="00024F79" w:rsidP="005A0B69">
      <w:pPr>
        <w:spacing w:before="0"/>
        <w:rPr>
          <w:rStyle w:val="Hyperlink"/>
          <w:lang w:val="en-GB" w:eastAsia="ja-JP"/>
        </w:rPr>
      </w:pPr>
      <w:r>
        <w:rPr>
          <w:lang w:val="en-GB" w:eastAsia="ja-JP"/>
        </w:rPr>
        <w:t xml:space="preserve">[2] </w:t>
      </w:r>
      <w:hyperlink r:id="rId42" w:history="1">
        <w:r w:rsidR="00331C7B" w:rsidRPr="00931EAA">
          <w:rPr>
            <w:rStyle w:val="Hyperlink"/>
            <w:lang w:val="en-GB" w:eastAsia="ja-JP"/>
          </w:rPr>
          <w:t>https://vcgit.hhi.fraunhofer.de/jvet-ahg-nnvc/nnvc-ctc/-/tree/master/Software%20Patches</w:t>
        </w:r>
      </w:hyperlink>
    </w:p>
    <w:p w14:paraId="73553723" w14:textId="256F1672" w:rsidR="00535E37" w:rsidRDefault="00535E37" w:rsidP="005A0B69">
      <w:pPr>
        <w:spacing w:before="0"/>
        <w:rPr>
          <w:lang w:val="en-GB" w:eastAsia="ja-JP"/>
        </w:rPr>
      </w:pPr>
      <w:r>
        <w:t xml:space="preserve">[3] </w:t>
      </w:r>
      <w:ins w:id="374" w:author="Elena Alshina" w:date="2021-07-07T06:08:00Z">
        <w:r w:rsidR="001312FD" w:rsidRPr="001312FD">
          <w:rPr>
            <w:lang w:val="en-GB" w:eastAsia="ja-JP"/>
            <w:rPrChange w:id="375" w:author="Elena Alshina" w:date="2021-07-07T06:08:00Z">
              <w:rPr/>
            </w:rPrChange>
          </w:rPr>
          <w:fldChar w:fldCharType="begin"/>
        </w:r>
        <w:r w:rsidR="001312FD" w:rsidRPr="001312FD">
          <w:rPr>
            <w:lang w:val="en-GB" w:eastAsia="ja-JP"/>
            <w:rPrChange w:id="376" w:author="Elena Alshina" w:date="2021-07-07T06:08:00Z">
              <w:rPr/>
            </w:rPrChange>
          </w:rPr>
          <w:instrText xml:space="preserve"> HYPERLINK "mailto:liqiangwang@tencent.com" </w:instrText>
        </w:r>
        <w:r w:rsidR="001312FD" w:rsidRPr="001312FD">
          <w:rPr>
            <w:lang w:val="en-GB" w:eastAsia="ja-JP"/>
            <w:rPrChange w:id="377" w:author="Elena Alshina" w:date="2021-07-07T06:08:00Z">
              <w:rPr/>
            </w:rPrChange>
          </w:rPr>
          <w:fldChar w:fldCharType="separate"/>
        </w:r>
        <w:r w:rsidR="001312FD" w:rsidRPr="001312FD">
          <w:rPr>
            <w:lang w:val="en-GB" w:eastAsia="ja-JP"/>
            <w:rPrChange w:id="378" w:author="Elena Alshina" w:date="2021-07-07T06:08:00Z">
              <w:rPr>
                <w:rStyle w:val="Hyperlink"/>
                <w:rFonts w:ascii="Arial" w:hAnsi="Arial" w:cs="Arial"/>
                <w:sz w:val="20"/>
                <w:shd w:val="clear" w:color="auto" w:fill="E6E6FA"/>
              </w:rPr>
            </w:rPrChange>
          </w:rPr>
          <w:t>L. Wang</w:t>
        </w:r>
        <w:r w:rsidR="001312FD" w:rsidRPr="001312FD">
          <w:rPr>
            <w:lang w:val="en-GB" w:eastAsia="ja-JP"/>
            <w:rPrChange w:id="379" w:author="Elena Alshina" w:date="2021-07-07T06:08:00Z">
              <w:rPr/>
            </w:rPrChange>
          </w:rPr>
          <w:fldChar w:fldCharType="end"/>
        </w:r>
        <w:r w:rsidR="001312FD" w:rsidRPr="001312FD">
          <w:rPr>
            <w:lang w:val="en-GB" w:eastAsia="ja-JP"/>
            <w:rPrChange w:id="380" w:author="Elena Alshina" w:date="2021-07-07T06:08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>, </w:t>
        </w:r>
        <w:r w:rsidR="001312FD" w:rsidRPr="001312FD">
          <w:rPr>
            <w:lang w:val="en-GB" w:eastAsia="ja-JP"/>
            <w:rPrChange w:id="381" w:author="Elena Alshina" w:date="2021-07-07T06:08:00Z">
              <w:rPr/>
            </w:rPrChange>
          </w:rPr>
          <w:fldChar w:fldCharType="begin"/>
        </w:r>
        <w:r w:rsidR="001312FD" w:rsidRPr="001312FD">
          <w:rPr>
            <w:lang w:val="en-GB" w:eastAsia="ja-JP"/>
            <w:rPrChange w:id="382" w:author="Elena Alshina" w:date="2021-07-07T06:08:00Z">
              <w:rPr/>
            </w:rPrChange>
          </w:rPr>
          <w:instrText xml:space="preserve"> HYPERLINK "mailto:barneylin@tencent.com" </w:instrText>
        </w:r>
        <w:r w:rsidR="001312FD" w:rsidRPr="001312FD">
          <w:rPr>
            <w:lang w:val="en-GB" w:eastAsia="ja-JP"/>
            <w:rPrChange w:id="383" w:author="Elena Alshina" w:date="2021-07-07T06:08:00Z">
              <w:rPr/>
            </w:rPrChange>
          </w:rPr>
          <w:fldChar w:fldCharType="separate"/>
        </w:r>
        <w:r w:rsidR="001312FD" w:rsidRPr="001312FD">
          <w:rPr>
            <w:lang w:val="en-GB" w:eastAsia="ja-JP"/>
            <w:rPrChange w:id="384" w:author="Elena Alshina" w:date="2021-07-07T06:08:00Z">
              <w:rPr>
                <w:rStyle w:val="Hyperlink"/>
                <w:rFonts w:ascii="Arial" w:hAnsi="Arial" w:cs="Arial"/>
                <w:sz w:val="20"/>
                <w:shd w:val="clear" w:color="auto" w:fill="E6E6FA"/>
              </w:rPr>
            </w:rPrChange>
          </w:rPr>
          <w:t>S. Lin</w:t>
        </w:r>
        <w:r w:rsidR="001312FD" w:rsidRPr="001312FD">
          <w:rPr>
            <w:lang w:val="en-GB" w:eastAsia="ja-JP"/>
            <w:rPrChange w:id="385" w:author="Elena Alshina" w:date="2021-07-07T06:08:00Z">
              <w:rPr/>
            </w:rPrChange>
          </w:rPr>
          <w:fldChar w:fldCharType="end"/>
        </w:r>
        <w:r w:rsidR="001312FD" w:rsidRPr="001312FD">
          <w:rPr>
            <w:lang w:val="en-GB" w:eastAsia="ja-JP"/>
            <w:rPrChange w:id="386" w:author="Elena Alshina" w:date="2021-07-07T06:08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>, </w:t>
        </w:r>
        <w:r w:rsidR="001312FD" w:rsidRPr="001312FD">
          <w:rPr>
            <w:lang w:val="en-GB" w:eastAsia="ja-JP"/>
            <w:rPrChange w:id="387" w:author="Elena Alshina" w:date="2021-07-07T06:08:00Z">
              <w:rPr/>
            </w:rPrChange>
          </w:rPr>
          <w:fldChar w:fldCharType="begin"/>
        </w:r>
        <w:r w:rsidR="001312FD" w:rsidRPr="001312FD">
          <w:rPr>
            <w:lang w:val="en-GB" w:eastAsia="ja-JP"/>
            <w:rPrChange w:id="388" w:author="Elena Alshina" w:date="2021-07-07T06:08:00Z">
              <w:rPr/>
            </w:rPrChange>
          </w:rPr>
          <w:instrText xml:space="preserve"> HYPERLINK "mailto:xiaozhongxu@tencent.com" </w:instrText>
        </w:r>
        <w:r w:rsidR="001312FD" w:rsidRPr="001312FD">
          <w:rPr>
            <w:lang w:val="en-GB" w:eastAsia="ja-JP"/>
            <w:rPrChange w:id="389" w:author="Elena Alshina" w:date="2021-07-07T06:08:00Z">
              <w:rPr/>
            </w:rPrChange>
          </w:rPr>
          <w:fldChar w:fldCharType="separate"/>
        </w:r>
        <w:r w:rsidR="001312FD" w:rsidRPr="001312FD">
          <w:rPr>
            <w:lang w:val="en-GB" w:eastAsia="ja-JP"/>
            <w:rPrChange w:id="390" w:author="Elena Alshina" w:date="2021-07-07T06:08:00Z">
              <w:rPr>
                <w:rStyle w:val="Hyperlink"/>
                <w:rFonts w:ascii="Arial" w:hAnsi="Arial" w:cs="Arial"/>
                <w:sz w:val="20"/>
                <w:shd w:val="clear" w:color="auto" w:fill="E6E6FA"/>
              </w:rPr>
            </w:rPrChange>
          </w:rPr>
          <w:t>X. Xu</w:t>
        </w:r>
        <w:r w:rsidR="001312FD" w:rsidRPr="001312FD">
          <w:rPr>
            <w:lang w:val="en-GB" w:eastAsia="ja-JP"/>
            <w:rPrChange w:id="391" w:author="Elena Alshina" w:date="2021-07-07T06:08:00Z">
              <w:rPr/>
            </w:rPrChange>
          </w:rPr>
          <w:fldChar w:fldCharType="end"/>
        </w:r>
        <w:r w:rsidR="001312FD" w:rsidRPr="001312FD">
          <w:rPr>
            <w:lang w:val="en-GB" w:eastAsia="ja-JP"/>
            <w:rPrChange w:id="392" w:author="Elena Alshina" w:date="2021-07-07T06:08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>, </w:t>
        </w:r>
        <w:r w:rsidR="001312FD" w:rsidRPr="001312FD">
          <w:rPr>
            <w:lang w:val="en-GB" w:eastAsia="ja-JP"/>
            <w:rPrChange w:id="393" w:author="Elena Alshina" w:date="2021-07-07T06:08:00Z">
              <w:rPr/>
            </w:rPrChange>
          </w:rPr>
          <w:fldChar w:fldCharType="begin"/>
        </w:r>
        <w:r w:rsidR="001312FD" w:rsidRPr="001312FD">
          <w:rPr>
            <w:lang w:val="en-GB" w:eastAsia="ja-JP"/>
            <w:rPrChange w:id="394" w:author="Elena Alshina" w:date="2021-07-07T06:08:00Z">
              <w:rPr/>
            </w:rPrChange>
          </w:rPr>
          <w:instrText xml:space="preserve"> HYPERLINK "mailto:shanl@tencent.com" </w:instrText>
        </w:r>
        <w:r w:rsidR="001312FD" w:rsidRPr="001312FD">
          <w:rPr>
            <w:lang w:val="en-GB" w:eastAsia="ja-JP"/>
            <w:rPrChange w:id="395" w:author="Elena Alshina" w:date="2021-07-07T06:08:00Z">
              <w:rPr/>
            </w:rPrChange>
          </w:rPr>
          <w:fldChar w:fldCharType="separate"/>
        </w:r>
        <w:r w:rsidR="001312FD" w:rsidRPr="001312FD">
          <w:rPr>
            <w:lang w:val="en-GB" w:eastAsia="ja-JP"/>
            <w:rPrChange w:id="396" w:author="Elena Alshina" w:date="2021-07-07T06:08:00Z">
              <w:rPr>
                <w:rStyle w:val="Hyperlink"/>
                <w:rFonts w:ascii="Arial" w:hAnsi="Arial" w:cs="Arial"/>
                <w:sz w:val="20"/>
                <w:shd w:val="clear" w:color="auto" w:fill="E6E6FA"/>
              </w:rPr>
            </w:rPrChange>
          </w:rPr>
          <w:t>S. Liu</w:t>
        </w:r>
        <w:r w:rsidR="001312FD" w:rsidRPr="001312FD">
          <w:rPr>
            <w:lang w:val="en-GB" w:eastAsia="ja-JP"/>
            <w:rPrChange w:id="397" w:author="Elena Alshina" w:date="2021-07-07T06:08:00Z">
              <w:rPr/>
            </w:rPrChange>
          </w:rPr>
          <w:fldChar w:fldCharType="end"/>
        </w:r>
        <w:r w:rsidR="001312FD" w:rsidRPr="001312FD">
          <w:rPr>
            <w:lang w:val="en-GB" w:eastAsia="ja-JP"/>
            <w:rPrChange w:id="398" w:author="Elena Alshina" w:date="2021-07-07T06:08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>, C. Auyeung, X. Li</w:t>
        </w:r>
        <w:r w:rsidR="001312FD" w:rsidDel="001312FD">
          <w:rPr>
            <w:lang w:val="en-GB" w:eastAsia="ja-JP"/>
          </w:rPr>
          <w:t xml:space="preserve"> </w:t>
        </w:r>
      </w:ins>
      <w:del w:id="399" w:author="Elena Alshina" w:date="2021-07-07T06:08:00Z">
        <w:r w:rsidR="009F2515" w:rsidDel="001312FD">
          <w:rPr>
            <w:lang w:val="en-GB" w:eastAsia="ja-JP"/>
          </w:rPr>
          <w:fldChar w:fldCharType="begin"/>
        </w:r>
        <w:r w:rsidR="009F2515" w:rsidDel="001312FD">
          <w:rPr>
            <w:lang w:val="en-GB" w:eastAsia="ja-JP"/>
          </w:rPr>
          <w:delInstrText xml:space="preserve"> HYPERLINK "mailto:zeqiangli@tencent.com" </w:delInstrText>
        </w:r>
        <w:r w:rsidR="009F2515" w:rsidDel="001312FD">
          <w:rPr>
            <w:lang w:val="en-GB" w:eastAsia="ja-JP"/>
          </w:rPr>
          <w:fldChar w:fldCharType="separate"/>
        </w:r>
        <w:r w:rsidRPr="00407F6B" w:rsidDel="001312FD">
          <w:rPr>
            <w:lang w:val="en-GB" w:eastAsia="ja-JP"/>
          </w:rPr>
          <w:delText>Z. Li</w:delText>
        </w:r>
        <w:r w:rsidR="009F2515" w:rsidDel="001312FD">
          <w:rPr>
            <w:lang w:val="en-GB" w:eastAsia="ja-JP"/>
          </w:rPr>
          <w:fldChar w:fldCharType="end"/>
        </w:r>
        <w:r w:rsidRPr="00407F6B" w:rsidDel="001312FD">
          <w:rPr>
            <w:lang w:val="en-GB" w:eastAsia="ja-JP"/>
          </w:rPr>
          <w:delText>, C. Auyeung, </w:delText>
        </w:r>
        <w:r w:rsidR="009F2515" w:rsidDel="001312FD">
          <w:rPr>
            <w:lang w:val="en-GB" w:eastAsia="ja-JP"/>
          </w:rPr>
          <w:fldChar w:fldCharType="begin"/>
        </w:r>
        <w:r w:rsidR="009F2515" w:rsidDel="001312FD">
          <w:rPr>
            <w:lang w:val="en-GB" w:eastAsia="ja-JP"/>
          </w:rPr>
          <w:delInstrText xml:space="preserve"> HYPERLINK "mailto:xiaozhongxu@tencent.com" </w:delInstrText>
        </w:r>
        <w:r w:rsidR="009F2515" w:rsidDel="001312FD">
          <w:rPr>
            <w:lang w:val="en-GB" w:eastAsia="ja-JP"/>
          </w:rPr>
          <w:fldChar w:fldCharType="separate"/>
        </w:r>
        <w:r w:rsidRPr="00407F6B" w:rsidDel="001312FD">
          <w:rPr>
            <w:lang w:val="en-GB" w:eastAsia="ja-JP"/>
          </w:rPr>
          <w:delText>X. Xu</w:delText>
        </w:r>
        <w:r w:rsidR="009F2515" w:rsidDel="001312FD">
          <w:rPr>
            <w:lang w:val="en-GB" w:eastAsia="ja-JP"/>
          </w:rPr>
          <w:fldChar w:fldCharType="end"/>
        </w:r>
        <w:r w:rsidRPr="00407F6B" w:rsidDel="001312FD">
          <w:rPr>
            <w:lang w:val="en-GB" w:eastAsia="ja-JP"/>
          </w:rPr>
          <w:delText xml:space="preserve">, W. Wang, X. Li, S. Liu (Tencent) </w:delText>
        </w:r>
      </w:del>
      <w:ins w:id="400" w:author="Elena Alshina" w:date="2021-07-07T06:07:00Z">
        <w:r w:rsidR="000805DB" w:rsidRPr="000805DB">
          <w:rPr>
            <w:lang w:val="en-GB" w:eastAsia="ja-JP"/>
            <w:rPrChange w:id="401" w:author="Elena Alshina" w:date="2021-07-07T06:07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 xml:space="preserve">EE1: neural network based in-loop filter using </w:t>
        </w:r>
        <w:proofErr w:type="spellStart"/>
        <w:r w:rsidR="000805DB" w:rsidRPr="000805DB">
          <w:rPr>
            <w:lang w:val="en-GB" w:eastAsia="ja-JP"/>
            <w:rPrChange w:id="402" w:author="Elena Alshina" w:date="2021-07-07T06:07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>depthwise</w:t>
        </w:r>
        <w:proofErr w:type="spellEnd"/>
        <w:r w:rsidR="000805DB" w:rsidRPr="000805DB">
          <w:rPr>
            <w:lang w:val="en-GB" w:eastAsia="ja-JP"/>
            <w:rPrChange w:id="403" w:author="Elena Alshina" w:date="2021-07-07T06:07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 xml:space="preserve"> separable convolution and regular convolution</w:t>
        </w:r>
      </w:ins>
      <w:del w:id="404" w:author="Elena Alshina" w:date="2021-07-07T06:07:00Z">
        <w:r w:rsidRPr="00407F6B" w:rsidDel="000805DB">
          <w:rPr>
            <w:lang w:val="en-GB" w:eastAsia="ja-JP"/>
          </w:rPr>
          <w:delText xml:space="preserve">EE1-1.1: neural network based in-loop filter using depthwise separable convolution and regular convolution (JVET-U0061) </w:delText>
        </w:r>
        <w:r w:rsidR="009F2515" w:rsidDel="000805DB">
          <w:rPr>
            <w:lang w:val="en-GB" w:eastAsia="ja-JP"/>
          </w:rPr>
          <w:fldChar w:fldCharType="begin"/>
        </w:r>
        <w:r w:rsidR="009F2515" w:rsidDel="000805DB">
          <w:rPr>
            <w:lang w:val="en-GB" w:eastAsia="ja-JP"/>
          </w:rPr>
          <w:delInstrText xml:space="preserve"> HYPERLINK "https://jvet-experts.org/doc_end_user/current_document.php?id=10798" </w:delInstrText>
        </w:r>
        <w:r w:rsidR="009F2515" w:rsidDel="000805DB">
          <w:rPr>
            <w:lang w:val="en-GB" w:eastAsia="ja-JP"/>
          </w:rPr>
          <w:fldChar w:fldCharType="separate"/>
        </w:r>
        <w:r w:rsidRPr="00407F6B" w:rsidDel="000805DB">
          <w:rPr>
            <w:lang w:val="en-GB" w:eastAsia="ja-JP"/>
          </w:rPr>
          <w:delText>JVET-V0137</w:delText>
        </w:r>
        <w:r w:rsidR="009F2515" w:rsidDel="000805DB">
          <w:rPr>
            <w:lang w:val="en-GB" w:eastAsia="ja-JP"/>
          </w:rPr>
          <w:fldChar w:fldCharType="end"/>
        </w:r>
      </w:del>
      <w:ins w:id="405" w:author="Elena Alshina" w:date="2021-07-07T06:07:00Z">
        <w:r w:rsidR="000805DB">
          <w:rPr>
            <w:lang w:val="en-GB" w:eastAsia="ja-JP"/>
          </w:rPr>
          <w:t xml:space="preserve"> </w:t>
        </w:r>
        <w:r w:rsidR="000805DB" w:rsidRPr="000805DB">
          <w:rPr>
            <w:lang w:val="en-GB" w:eastAsia="ja-JP"/>
            <w:rPrChange w:id="406" w:author="Elena Alshina" w:date="2021-07-07T06:07:00Z">
              <w:rPr/>
            </w:rPrChange>
          </w:rPr>
          <w:fldChar w:fldCharType="begin"/>
        </w:r>
        <w:r w:rsidR="000805DB" w:rsidRPr="000805DB">
          <w:rPr>
            <w:lang w:val="en-GB" w:eastAsia="ja-JP"/>
            <w:rPrChange w:id="407" w:author="Elena Alshina" w:date="2021-07-07T06:07:00Z">
              <w:rPr/>
            </w:rPrChange>
          </w:rPr>
          <w:instrText xml:space="preserve"> HYPERLINK "https://jvet-experts.org/doc_end_user/current_document.php?id=10981" </w:instrText>
        </w:r>
        <w:r w:rsidR="000805DB" w:rsidRPr="000805DB">
          <w:rPr>
            <w:lang w:val="en-GB" w:eastAsia="ja-JP"/>
            <w:rPrChange w:id="408" w:author="Elena Alshina" w:date="2021-07-07T06:07:00Z">
              <w:rPr/>
            </w:rPrChange>
          </w:rPr>
          <w:fldChar w:fldCharType="separate"/>
        </w:r>
        <w:r w:rsidR="000805DB" w:rsidRPr="000805DB">
          <w:rPr>
            <w:lang w:val="en-GB" w:eastAsia="ja-JP"/>
            <w:rPrChange w:id="409" w:author="Elena Alshina" w:date="2021-07-07T06:07:00Z">
              <w:rPr>
                <w:rStyle w:val="Hyperlink"/>
                <w:rFonts w:ascii="Arial" w:hAnsi="Arial" w:cs="Arial"/>
                <w:sz w:val="20"/>
                <w:shd w:val="clear" w:color="auto" w:fill="E6E6FA"/>
              </w:rPr>
            </w:rPrChange>
          </w:rPr>
          <w:t>JVET-W0151</w:t>
        </w:r>
        <w:r w:rsidR="000805DB" w:rsidRPr="000805DB">
          <w:rPr>
            <w:lang w:val="en-GB" w:eastAsia="ja-JP"/>
            <w:rPrChange w:id="410" w:author="Elena Alshina" w:date="2021-07-07T06:07:00Z">
              <w:rPr/>
            </w:rPrChange>
          </w:rPr>
          <w:fldChar w:fldCharType="end"/>
        </w:r>
      </w:ins>
      <w:r w:rsidRPr="00535E37">
        <w:rPr>
          <w:lang w:val="en-GB" w:eastAsia="ja-JP"/>
        </w:rPr>
        <w:t xml:space="preserve"> </w:t>
      </w:r>
      <w:r w:rsidRPr="00474346">
        <w:rPr>
          <w:lang w:val="en-GB" w:eastAsia="ja-JP"/>
        </w:rPr>
        <w:t xml:space="preserve">JVET, </w:t>
      </w:r>
      <w:del w:id="411" w:author="Elena Alshina" w:date="2021-07-07T06:07:00Z">
        <w:r w:rsidRPr="00474346" w:rsidDel="000805DB">
          <w:rPr>
            <w:lang w:val="en-GB" w:eastAsia="ja-JP"/>
          </w:rPr>
          <w:delText xml:space="preserve">21th </w:delText>
        </w:r>
      </w:del>
      <w:ins w:id="412" w:author="Elena Alshina" w:date="2021-07-07T06:07:00Z">
        <w:r w:rsidR="000805DB" w:rsidRPr="00474346">
          <w:rPr>
            <w:lang w:val="en-GB" w:eastAsia="ja-JP"/>
          </w:rPr>
          <w:t>2</w:t>
        </w:r>
        <w:r w:rsidR="000805DB">
          <w:rPr>
            <w:lang w:val="en-GB" w:eastAsia="ja-JP"/>
          </w:rPr>
          <w:t>2</w:t>
        </w:r>
        <w:r w:rsidR="000805DB" w:rsidRPr="00474346">
          <w:rPr>
            <w:lang w:val="en-GB" w:eastAsia="ja-JP"/>
          </w:rPr>
          <w:t xml:space="preserve">th </w:t>
        </w:r>
      </w:ins>
      <w:r w:rsidRPr="00474346">
        <w:rPr>
          <w:lang w:val="en-GB" w:eastAsia="ja-JP"/>
        </w:rPr>
        <w:t xml:space="preserve">Meeting: by teleconference, </w:t>
      </w:r>
      <w:ins w:id="413" w:author="Elena Alshina" w:date="2021-07-07T06:07:00Z">
        <w:r w:rsidR="000805DB" w:rsidRPr="00474346">
          <w:rPr>
            <w:lang w:val="en-GB" w:eastAsia="ja-JP"/>
          </w:rPr>
          <w:t xml:space="preserve">, </w:t>
        </w:r>
        <w:r w:rsidR="000805DB">
          <w:rPr>
            <w:lang w:val="en-GB" w:eastAsia="ja-JP"/>
          </w:rPr>
          <w:t>07</w:t>
        </w:r>
        <w:r w:rsidR="000805DB" w:rsidRPr="00474346">
          <w:rPr>
            <w:lang w:val="en-GB" w:eastAsia="ja-JP"/>
          </w:rPr>
          <w:t>-</w:t>
        </w:r>
        <w:r w:rsidR="000805DB">
          <w:rPr>
            <w:lang w:val="en-GB" w:eastAsia="ja-JP"/>
          </w:rPr>
          <w:t>16</w:t>
        </w:r>
        <w:r w:rsidR="000805DB" w:rsidRPr="00474346">
          <w:rPr>
            <w:lang w:val="en-GB" w:eastAsia="ja-JP"/>
          </w:rPr>
          <w:t xml:space="preserve"> </w:t>
        </w:r>
        <w:r w:rsidR="000805DB">
          <w:rPr>
            <w:lang w:val="en-GB" w:eastAsia="ja-JP"/>
          </w:rPr>
          <w:t xml:space="preserve">July </w:t>
        </w:r>
      </w:ins>
      <w:del w:id="414" w:author="Elena Alshina" w:date="2021-07-07T06:07:00Z">
        <w:r w:rsidRPr="00474346" w:rsidDel="000805DB">
          <w:rPr>
            <w:lang w:val="en-GB" w:eastAsia="ja-JP"/>
          </w:rPr>
          <w:delText>20-28 April.</w:delText>
        </w:r>
      </w:del>
      <w:del w:id="415" w:author="Elena Alshina" w:date="2021-07-07T06:08:00Z">
        <w:r w:rsidRPr="00474346" w:rsidDel="000805DB">
          <w:rPr>
            <w:lang w:val="en-GB" w:eastAsia="ja-JP"/>
          </w:rPr>
          <w:delText xml:space="preserve"> </w:delText>
        </w:r>
      </w:del>
      <w:r w:rsidRPr="00474346">
        <w:rPr>
          <w:lang w:val="en-GB" w:eastAsia="ja-JP"/>
        </w:rPr>
        <w:t>2021</w:t>
      </w:r>
      <w:r>
        <w:rPr>
          <w:lang w:val="en-GB" w:eastAsia="ja-JP"/>
        </w:rPr>
        <w:t>.</w:t>
      </w:r>
    </w:p>
    <w:p w14:paraId="5C427581" w14:textId="6C0EBFC4" w:rsidR="00331C7B" w:rsidRPr="00331C7B" w:rsidRDefault="00331C7B" w:rsidP="00331C7B">
      <w:pPr>
        <w:spacing w:before="0"/>
        <w:rPr>
          <w:lang w:val="en-GB" w:eastAsia="ja-JP"/>
        </w:rPr>
      </w:pPr>
      <w:r>
        <w:rPr>
          <w:lang w:val="en-GB" w:eastAsia="ja-JP"/>
        </w:rPr>
        <w:t>[</w:t>
      </w:r>
      <w:r w:rsidR="00535E37">
        <w:rPr>
          <w:lang w:val="en-GB" w:eastAsia="ja-JP"/>
        </w:rPr>
        <w:t>4</w:t>
      </w:r>
      <w:r>
        <w:rPr>
          <w:lang w:val="en-GB" w:eastAsia="ja-JP"/>
        </w:rPr>
        <w:t xml:space="preserve">] </w:t>
      </w:r>
      <w:hyperlink r:id="rId43" w:history="1">
        <w:r w:rsidRPr="00331C7B">
          <w:rPr>
            <w:lang w:val="en-GB" w:eastAsia="ja-JP"/>
          </w:rPr>
          <w:t>T. Ouyang</w:t>
        </w:r>
      </w:hyperlink>
      <w:r w:rsidRPr="00331C7B">
        <w:rPr>
          <w:lang w:val="en-GB" w:eastAsia="ja-JP"/>
        </w:rPr>
        <w:t xml:space="preserve">, Y. </w:t>
      </w:r>
      <w:proofErr w:type="spellStart"/>
      <w:r w:rsidRPr="00331C7B">
        <w:rPr>
          <w:lang w:val="en-GB" w:eastAsia="ja-JP"/>
        </w:rPr>
        <w:t>Guo</w:t>
      </w:r>
      <w:proofErr w:type="spellEnd"/>
      <w:r w:rsidRPr="00331C7B">
        <w:rPr>
          <w:lang w:val="en-GB" w:eastAsia="ja-JP"/>
        </w:rPr>
        <w:t>, </w:t>
      </w:r>
      <w:hyperlink r:id="rId44" w:history="1">
        <w:r w:rsidRPr="00331C7B">
          <w:rPr>
            <w:lang w:val="en-GB" w:eastAsia="ja-JP"/>
          </w:rPr>
          <w:t>Z. Chen (WHU)</w:t>
        </w:r>
      </w:hyperlink>
      <w:r w:rsidRPr="00331C7B">
        <w:rPr>
          <w:lang w:val="en-GB" w:eastAsia="ja-JP"/>
        </w:rPr>
        <w:t>, </w:t>
      </w:r>
      <w:hyperlink r:id="rId45" w:history="1">
        <w:r w:rsidRPr="00331C7B">
          <w:rPr>
            <w:lang w:val="en-GB" w:eastAsia="ja-JP"/>
          </w:rPr>
          <w:t>X. Xu</w:t>
        </w:r>
      </w:hyperlink>
      <w:r w:rsidRPr="00331C7B">
        <w:rPr>
          <w:lang w:val="en-GB" w:eastAsia="ja-JP"/>
        </w:rPr>
        <w:t>, </w:t>
      </w:r>
      <w:hyperlink r:id="rId46" w:history="1">
        <w:r w:rsidRPr="00331C7B">
          <w:rPr>
            <w:lang w:val="en-GB" w:eastAsia="ja-JP"/>
          </w:rPr>
          <w:t>S. Liu (</w:t>
        </w:r>
        <w:proofErr w:type="spellStart"/>
        <w:r w:rsidRPr="00331C7B">
          <w:rPr>
            <w:lang w:val="en-GB" w:eastAsia="ja-JP"/>
          </w:rPr>
          <w:t>Tencent</w:t>
        </w:r>
        <w:proofErr w:type="spellEnd"/>
        <w:r w:rsidRPr="00331C7B">
          <w:rPr>
            <w:lang w:val="en-GB" w:eastAsia="ja-JP"/>
          </w:rPr>
          <w:t>)</w:t>
        </w:r>
      </w:hyperlink>
      <w:r w:rsidRPr="00331C7B">
        <w:rPr>
          <w:lang w:val="en-GB" w:eastAsia="ja-JP"/>
        </w:rPr>
        <w:t xml:space="preserve"> EE1: SSIM based CNN model for in-loop filtering</w:t>
      </w:r>
      <w:r>
        <w:rPr>
          <w:lang w:val="en-GB" w:eastAsia="ja-JP"/>
        </w:rPr>
        <w:t xml:space="preserve"> </w:t>
      </w:r>
      <w:hyperlink r:id="rId47" w:history="1">
        <w:r w:rsidRPr="00331C7B">
          <w:rPr>
            <w:lang w:val="en-GB" w:eastAsia="ja-JP"/>
          </w:rPr>
          <w:t>JVET-W0062</w:t>
        </w:r>
      </w:hyperlink>
      <w:r w:rsidRPr="00331C7B">
        <w:rPr>
          <w:lang w:val="en-GB" w:eastAsia="ja-JP"/>
        </w:rPr>
        <w:t>,</w:t>
      </w:r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 202</w:t>
      </w:r>
      <w:ins w:id="416" w:author="Elena Alshina" w:date="2021-07-07T06:07:00Z">
        <w:r w:rsidR="000805DB">
          <w:rPr>
            <w:lang w:val="en-GB" w:eastAsia="ja-JP"/>
          </w:rPr>
          <w:t>1</w:t>
        </w:r>
      </w:ins>
      <w:r>
        <w:rPr>
          <w:lang w:val="en-GB" w:eastAsia="ja-JP"/>
        </w:rPr>
        <w:t xml:space="preserve"> </w:t>
      </w:r>
      <w:hyperlink r:id="rId48" w:history="1">
        <w:r w:rsidRPr="00331C7B">
          <w:rPr>
            <w:lang w:val="en-GB" w:eastAsia="ja-JP"/>
          </w:rPr>
          <w:br/>
        </w:r>
        <w:r>
          <w:rPr>
            <w:lang w:val="en-GB" w:eastAsia="ja-JP"/>
          </w:rPr>
          <w:t>[</w:t>
        </w:r>
        <w:r w:rsidR="00535E37">
          <w:rPr>
            <w:lang w:val="en-GB" w:eastAsia="ja-JP"/>
          </w:rPr>
          <w:t>5</w:t>
        </w:r>
        <w:r>
          <w:rPr>
            <w:lang w:val="en-GB" w:eastAsia="ja-JP"/>
          </w:rPr>
          <w:t xml:space="preserve">] </w:t>
        </w:r>
        <w:r w:rsidRPr="00331C7B">
          <w:rPr>
            <w:lang w:val="en-GB" w:eastAsia="ja-JP"/>
          </w:rPr>
          <w:t>H. Wang</w:t>
        </w:r>
      </w:hyperlink>
      <w:r w:rsidRPr="00331C7B">
        <w:rPr>
          <w:lang w:val="en-GB" w:eastAsia="ja-JP"/>
        </w:rPr>
        <w:t>, </w:t>
      </w:r>
      <w:hyperlink r:id="rId49" w:history="1">
        <w:r w:rsidRPr="00331C7B">
          <w:rPr>
            <w:lang w:val="en-GB" w:eastAsia="ja-JP"/>
          </w:rPr>
          <w:t>J. Chen</w:t>
        </w:r>
      </w:hyperlink>
      <w:r w:rsidRPr="00331C7B">
        <w:rPr>
          <w:lang w:val="en-GB" w:eastAsia="ja-JP"/>
        </w:rPr>
        <w:t>, </w:t>
      </w:r>
      <w:hyperlink r:id="rId50" w:history="1">
        <w:r w:rsidRPr="00331C7B">
          <w:rPr>
            <w:lang w:val="en-GB" w:eastAsia="ja-JP"/>
          </w:rPr>
          <w:t xml:space="preserve">K. </w:t>
        </w:r>
        <w:proofErr w:type="spellStart"/>
        <w:r w:rsidRPr="00331C7B">
          <w:rPr>
            <w:lang w:val="en-GB" w:eastAsia="ja-JP"/>
          </w:rPr>
          <w:t>Reuze</w:t>
        </w:r>
        <w:proofErr w:type="spellEnd"/>
      </w:hyperlink>
      <w:r w:rsidRPr="00331C7B">
        <w:rPr>
          <w:lang w:val="en-GB" w:eastAsia="ja-JP"/>
        </w:rPr>
        <w:t>, </w:t>
      </w:r>
      <w:hyperlink r:id="rId51" w:history="1">
        <w:r w:rsidRPr="00331C7B">
          <w:rPr>
            <w:lang w:val="en-GB" w:eastAsia="ja-JP"/>
          </w:rPr>
          <w:t xml:space="preserve">A.M. </w:t>
        </w:r>
        <w:proofErr w:type="spellStart"/>
        <w:r w:rsidRPr="00331C7B">
          <w:rPr>
            <w:lang w:val="en-GB" w:eastAsia="ja-JP"/>
          </w:rPr>
          <w:t>Kotra</w:t>
        </w:r>
        <w:proofErr w:type="spellEnd"/>
      </w:hyperlink>
      <w:r w:rsidRPr="00331C7B">
        <w:rPr>
          <w:lang w:val="en-GB" w:eastAsia="ja-JP"/>
        </w:rPr>
        <w:t>, </w:t>
      </w:r>
      <w:hyperlink r:id="rId52" w:history="1">
        <w:r w:rsidRPr="00331C7B">
          <w:rPr>
            <w:lang w:val="en-GB" w:eastAsia="ja-JP"/>
          </w:rPr>
          <w:t xml:space="preserve">M. </w:t>
        </w:r>
        <w:proofErr w:type="spellStart"/>
        <w:r w:rsidRPr="00331C7B">
          <w:rPr>
            <w:lang w:val="en-GB" w:eastAsia="ja-JP"/>
          </w:rPr>
          <w:t>Karczewicz</w:t>
        </w:r>
        <w:proofErr w:type="spellEnd"/>
        <w:r w:rsidRPr="00331C7B">
          <w:rPr>
            <w:lang w:val="en-GB" w:eastAsia="ja-JP"/>
          </w:rPr>
          <w:t xml:space="preserve"> (Qualcomm)</w:t>
        </w:r>
      </w:hyperlink>
      <w:r w:rsidRPr="00331C7B">
        <w:rPr>
          <w:lang w:val="en-GB" w:eastAsia="ja-JP"/>
        </w:rPr>
        <w:t xml:space="preserve"> EE1-1.4: Test on Neural Network-based In-Loop Filter with Large Activation Layer</w:t>
      </w:r>
      <w:r w:rsidRPr="00372B09">
        <w:rPr>
          <w:lang w:val="en-GB" w:eastAsia="ja-JP"/>
        </w:rPr>
        <w:t>,</w:t>
      </w:r>
      <w:r>
        <w:rPr>
          <w:lang w:val="en-GB" w:eastAsia="ja-JP"/>
        </w:rPr>
        <w:t xml:space="preserve"> </w:t>
      </w:r>
      <w:hyperlink r:id="rId53" w:history="1">
        <w:r w:rsidRPr="00331C7B">
          <w:rPr>
            <w:lang w:val="en-GB" w:eastAsia="ja-JP"/>
          </w:rPr>
          <w:t>JVET-W0130</w:t>
        </w:r>
      </w:hyperlink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</w:t>
      </w:r>
      <w:r w:rsidRPr="00474346">
        <w:rPr>
          <w:lang w:val="en-GB" w:eastAsia="ja-JP"/>
        </w:rPr>
        <w:t xml:space="preserve"> 2021</w:t>
      </w:r>
    </w:p>
    <w:p w14:paraId="3118BFAC" w14:textId="5352054E" w:rsidR="00331C7B" w:rsidRDefault="00EC51C0" w:rsidP="00331C7B">
      <w:pPr>
        <w:spacing w:before="0"/>
        <w:rPr>
          <w:lang w:val="en-GB" w:eastAsia="ja-JP"/>
        </w:rPr>
      </w:pPr>
      <w:hyperlink r:id="rId54" w:history="1">
        <w:r w:rsidR="00331C7B">
          <w:rPr>
            <w:lang w:val="en-GB" w:eastAsia="ja-JP"/>
          </w:rPr>
          <w:t>[</w:t>
        </w:r>
        <w:r w:rsidR="00535E37">
          <w:rPr>
            <w:lang w:val="en-GB" w:eastAsia="ja-JP"/>
          </w:rPr>
          <w:t>6</w:t>
        </w:r>
        <w:r w:rsidR="00331C7B">
          <w:rPr>
            <w:lang w:val="en-GB" w:eastAsia="ja-JP"/>
          </w:rPr>
          <w:t xml:space="preserve">] </w:t>
        </w:r>
        <w:r w:rsidR="00331C7B" w:rsidRPr="00372B09">
          <w:rPr>
            <w:lang w:val="en-GB" w:eastAsia="ja-JP"/>
          </w:rPr>
          <w:t>H. Wang</w:t>
        </w:r>
      </w:hyperlink>
      <w:r w:rsidR="00331C7B" w:rsidRPr="00372B09">
        <w:rPr>
          <w:lang w:val="en-GB" w:eastAsia="ja-JP"/>
        </w:rPr>
        <w:t>, </w:t>
      </w:r>
      <w:r w:rsidR="00331C7B">
        <w:rPr>
          <w:lang w:val="en-GB" w:eastAsia="ja-JP"/>
        </w:rPr>
        <w:t xml:space="preserve"> </w:t>
      </w:r>
      <w:hyperlink r:id="rId55" w:history="1">
        <w:r w:rsidR="00331C7B" w:rsidRPr="00331C7B">
          <w:rPr>
            <w:lang w:val="en-GB" w:eastAsia="ja-JP"/>
          </w:rPr>
          <w:t>J. Chen</w:t>
        </w:r>
      </w:hyperlink>
      <w:r w:rsidR="00331C7B" w:rsidRPr="00331C7B">
        <w:rPr>
          <w:lang w:val="en-GB" w:eastAsia="ja-JP"/>
        </w:rPr>
        <w:t>, </w:t>
      </w:r>
      <w:hyperlink r:id="rId56" w:history="1">
        <w:r w:rsidR="00331C7B" w:rsidRPr="00331C7B">
          <w:rPr>
            <w:lang w:val="en-GB" w:eastAsia="ja-JP"/>
          </w:rPr>
          <w:t xml:space="preserve">K. </w:t>
        </w:r>
        <w:proofErr w:type="spellStart"/>
        <w:r w:rsidR="00331C7B" w:rsidRPr="00331C7B">
          <w:rPr>
            <w:lang w:val="en-GB" w:eastAsia="ja-JP"/>
          </w:rPr>
          <w:t>Reuze</w:t>
        </w:r>
        <w:proofErr w:type="spellEnd"/>
      </w:hyperlink>
      <w:r w:rsidR="00331C7B" w:rsidRPr="00331C7B">
        <w:rPr>
          <w:lang w:val="en-GB" w:eastAsia="ja-JP"/>
        </w:rPr>
        <w:t>, </w:t>
      </w:r>
      <w:hyperlink r:id="rId57" w:history="1">
        <w:r w:rsidR="00331C7B" w:rsidRPr="00331C7B">
          <w:rPr>
            <w:lang w:val="en-GB" w:eastAsia="ja-JP"/>
          </w:rPr>
          <w:t xml:space="preserve">A.M. </w:t>
        </w:r>
        <w:proofErr w:type="spellStart"/>
        <w:r w:rsidR="00331C7B" w:rsidRPr="00331C7B">
          <w:rPr>
            <w:lang w:val="en-GB" w:eastAsia="ja-JP"/>
          </w:rPr>
          <w:t>Kotra</w:t>
        </w:r>
        <w:proofErr w:type="spellEnd"/>
      </w:hyperlink>
      <w:r w:rsidR="00331C7B" w:rsidRPr="00331C7B">
        <w:rPr>
          <w:lang w:val="en-GB" w:eastAsia="ja-JP"/>
        </w:rPr>
        <w:t>, </w:t>
      </w:r>
      <w:hyperlink r:id="rId58" w:history="1">
        <w:r w:rsidR="00331C7B" w:rsidRPr="00331C7B">
          <w:rPr>
            <w:lang w:val="en-GB" w:eastAsia="ja-JP"/>
          </w:rPr>
          <w:t xml:space="preserve">M. </w:t>
        </w:r>
        <w:proofErr w:type="spellStart"/>
        <w:r w:rsidR="00331C7B" w:rsidRPr="00331C7B">
          <w:rPr>
            <w:lang w:val="en-GB" w:eastAsia="ja-JP"/>
          </w:rPr>
          <w:t>Karczewicz</w:t>
        </w:r>
        <w:proofErr w:type="spellEnd"/>
        <w:r w:rsidR="00331C7B" w:rsidRPr="00331C7B">
          <w:rPr>
            <w:lang w:val="en-GB" w:eastAsia="ja-JP"/>
          </w:rPr>
          <w:t xml:space="preserve"> (Qualcomm)</w:t>
        </w:r>
      </w:hyperlink>
      <w:r w:rsidR="00331C7B" w:rsidRPr="00331C7B">
        <w:rPr>
          <w:lang w:val="en-GB" w:eastAsia="ja-JP"/>
        </w:rPr>
        <w:t xml:space="preserve"> EE1-related: Neural Network-based in-loop filter with constrained computational complexity</w:t>
      </w:r>
      <w:r w:rsidR="00331C7B" w:rsidRPr="00372B09">
        <w:rPr>
          <w:lang w:val="en-GB" w:eastAsia="ja-JP"/>
        </w:rPr>
        <w:t>,</w:t>
      </w:r>
      <w:r w:rsidR="00331C7B" w:rsidRPr="00331C7B">
        <w:rPr>
          <w:lang w:val="en-GB" w:eastAsia="ja-JP"/>
        </w:rPr>
        <w:t xml:space="preserve"> </w:t>
      </w:r>
      <w:hyperlink r:id="rId59" w:history="1">
        <w:r w:rsidR="00331C7B" w:rsidRPr="00331C7B">
          <w:rPr>
            <w:lang w:val="en-GB" w:eastAsia="ja-JP"/>
          </w:rPr>
          <w:t>JVET-W0131</w:t>
        </w:r>
      </w:hyperlink>
      <w:r w:rsidR="00331C7B" w:rsidRPr="00474346">
        <w:rPr>
          <w:lang w:val="en-GB" w:eastAsia="ja-JP"/>
        </w:rPr>
        <w:t xml:space="preserve"> JVET, 2</w:t>
      </w:r>
      <w:r w:rsidR="00331C7B">
        <w:rPr>
          <w:lang w:val="en-GB" w:eastAsia="ja-JP"/>
        </w:rPr>
        <w:t>2</w:t>
      </w:r>
      <w:r w:rsidR="00331C7B" w:rsidRPr="00474346">
        <w:rPr>
          <w:lang w:val="en-GB" w:eastAsia="ja-JP"/>
        </w:rPr>
        <w:t xml:space="preserve">th Meeting: by teleconference, </w:t>
      </w:r>
      <w:r w:rsidR="00331C7B">
        <w:rPr>
          <w:lang w:val="en-GB" w:eastAsia="ja-JP"/>
        </w:rPr>
        <w:t>07</w:t>
      </w:r>
      <w:r w:rsidR="00331C7B" w:rsidRPr="00474346">
        <w:rPr>
          <w:lang w:val="en-GB" w:eastAsia="ja-JP"/>
        </w:rPr>
        <w:t>-</w:t>
      </w:r>
      <w:r w:rsidR="00331C7B">
        <w:rPr>
          <w:lang w:val="en-GB" w:eastAsia="ja-JP"/>
        </w:rPr>
        <w:t>16</w:t>
      </w:r>
      <w:r w:rsidR="00331C7B" w:rsidRPr="00474346">
        <w:rPr>
          <w:lang w:val="en-GB" w:eastAsia="ja-JP"/>
        </w:rPr>
        <w:t xml:space="preserve"> </w:t>
      </w:r>
      <w:r w:rsidR="00331C7B">
        <w:rPr>
          <w:lang w:val="en-GB" w:eastAsia="ja-JP"/>
        </w:rPr>
        <w:t>July</w:t>
      </w:r>
      <w:r w:rsidR="00331C7B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48788BEA" w14:textId="0CA2521D" w:rsidR="00BD1E80" w:rsidRDefault="00EC51C0" w:rsidP="00BD1E80">
      <w:pPr>
        <w:spacing w:before="0"/>
        <w:rPr>
          <w:lang w:val="en-GB" w:eastAsia="ja-JP"/>
        </w:rPr>
      </w:pPr>
      <w:hyperlink r:id="rId60" w:history="1">
        <w:r w:rsidR="00BD1E80" w:rsidRPr="00BD1E80">
          <w:rPr>
            <w:lang w:val="en-GB" w:eastAsia="ja-JP"/>
          </w:rPr>
          <w:t>[</w:t>
        </w:r>
        <w:r w:rsidR="00535E37">
          <w:rPr>
            <w:lang w:val="en-GB" w:eastAsia="ja-JP"/>
          </w:rPr>
          <w:t>7</w:t>
        </w:r>
        <w:r w:rsidR="00BD1E80" w:rsidRPr="00BD1E80">
          <w:rPr>
            <w:lang w:val="en-GB" w:eastAsia="ja-JP"/>
          </w:rPr>
          <w:t xml:space="preserve">] T. </w:t>
        </w:r>
        <w:proofErr w:type="spellStart"/>
        <w:r w:rsidR="00BD1E80" w:rsidRPr="00BD1E80">
          <w:rPr>
            <w:lang w:val="en-GB" w:eastAsia="ja-JP"/>
          </w:rPr>
          <w:t>Chujoh</w:t>
        </w:r>
        <w:proofErr w:type="spellEnd"/>
      </w:hyperlink>
      <w:r w:rsidR="00BD1E80" w:rsidRPr="00BD1E80">
        <w:rPr>
          <w:lang w:val="en-GB" w:eastAsia="ja-JP"/>
        </w:rPr>
        <w:t xml:space="preserve">, Y. </w:t>
      </w:r>
      <w:proofErr w:type="spellStart"/>
      <w:r w:rsidR="00BD1E80" w:rsidRPr="00BD1E80">
        <w:rPr>
          <w:lang w:val="en-GB" w:eastAsia="ja-JP"/>
        </w:rPr>
        <w:t>Yasugi</w:t>
      </w:r>
      <w:proofErr w:type="spellEnd"/>
      <w:r w:rsidR="00BD1E80" w:rsidRPr="00BD1E80">
        <w:rPr>
          <w:lang w:val="en-GB" w:eastAsia="ja-JP"/>
        </w:rPr>
        <w:t xml:space="preserve">, </w:t>
      </w:r>
      <w:proofErr w:type="gramStart"/>
      <w:r w:rsidR="00BD1E80" w:rsidRPr="00BD1E80">
        <w:rPr>
          <w:lang w:val="en-GB" w:eastAsia="ja-JP"/>
        </w:rPr>
        <w:t>T</w:t>
      </w:r>
      <w:proofErr w:type="gramEnd"/>
      <w:r w:rsidR="00BD1E80" w:rsidRPr="00BD1E80">
        <w:rPr>
          <w:lang w:val="en-GB" w:eastAsia="ja-JP"/>
        </w:rPr>
        <w:t xml:space="preserve">. </w:t>
      </w:r>
      <w:proofErr w:type="spellStart"/>
      <w:r w:rsidR="00BD1E80" w:rsidRPr="00BD1E80">
        <w:rPr>
          <w:lang w:val="en-GB" w:eastAsia="ja-JP"/>
        </w:rPr>
        <w:t>Ikai</w:t>
      </w:r>
      <w:proofErr w:type="spellEnd"/>
      <w:r w:rsidR="00BD1E80" w:rsidRPr="00BD1E80">
        <w:rPr>
          <w:lang w:val="en-GB" w:eastAsia="ja-JP"/>
        </w:rPr>
        <w:t xml:space="preserve"> (Sharp) EE1.2.2: NN-based super resolution (JVET-V0073) </w:t>
      </w:r>
      <w:hyperlink r:id="rId61" w:history="1">
        <w:r w:rsidR="00BD1E80" w:rsidRPr="00BD1E80">
          <w:rPr>
            <w:lang w:val="en-GB" w:eastAsia="ja-JP"/>
          </w:rPr>
          <w:t>JVET-W0063</w:t>
        </w:r>
      </w:hyperlink>
      <w:r w:rsidR="00BD1E80" w:rsidRPr="00474346">
        <w:rPr>
          <w:lang w:val="en-GB" w:eastAsia="ja-JP"/>
        </w:rPr>
        <w:t xml:space="preserve"> JVET, 2</w:t>
      </w:r>
      <w:r w:rsidR="00BD1E80">
        <w:rPr>
          <w:lang w:val="en-GB" w:eastAsia="ja-JP"/>
        </w:rPr>
        <w:t>2</w:t>
      </w:r>
      <w:r w:rsidR="00BD1E80" w:rsidRPr="00474346">
        <w:rPr>
          <w:lang w:val="en-GB" w:eastAsia="ja-JP"/>
        </w:rPr>
        <w:t xml:space="preserve">th Meeting: by teleconference, </w:t>
      </w:r>
      <w:r w:rsidR="00BD1E80">
        <w:rPr>
          <w:lang w:val="en-GB" w:eastAsia="ja-JP"/>
        </w:rPr>
        <w:t>07</w:t>
      </w:r>
      <w:r w:rsidR="00BD1E80" w:rsidRPr="00474346">
        <w:rPr>
          <w:lang w:val="en-GB" w:eastAsia="ja-JP"/>
        </w:rPr>
        <w:t>-</w:t>
      </w:r>
      <w:r w:rsidR="00BD1E80">
        <w:rPr>
          <w:lang w:val="en-GB" w:eastAsia="ja-JP"/>
        </w:rPr>
        <w:t>16</w:t>
      </w:r>
      <w:r w:rsidR="00BD1E80" w:rsidRPr="00474346">
        <w:rPr>
          <w:lang w:val="en-GB" w:eastAsia="ja-JP"/>
        </w:rPr>
        <w:t xml:space="preserve"> </w:t>
      </w:r>
      <w:r w:rsidR="00BD1E80">
        <w:rPr>
          <w:lang w:val="en-GB" w:eastAsia="ja-JP"/>
        </w:rPr>
        <w:t>July</w:t>
      </w:r>
      <w:r w:rsidR="00BD1E80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01F56F3E" w14:textId="4A34CEAB" w:rsidR="00BD1E80" w:rsidRDefault="00EC51C0" w:rsidP="00BD1E80">
      <w:pPr>
        <w:spacing w:before="0"/>
        <w:rPr>
          <w:lang w:val="en-GB" w:eastAsia="ja-JP"/>
        </w:rPr>
      </w:pPr>
      <w:hyperlink r:id="rId62" w:history="1">
        <w:r w:rsidR="00BD1E80" w:rsidRPr="00BD1E80">
          <w:rPr>
            <w:lang w:val="en-GB" w:eastAsia="ja-JP"/>
          </w:rPr>
          <w:t>[</w:t>
        </w:r>
        <w:r w:rsidR="00535E37">
          <w:rPr>
            <w:lang w:val="en-GB" w:eastAsia="ja-JP"/>
          </w:rPr>
          <w:t>8</w:t>
        </w:r>
        <w:r w:rsidR="00BD1E80" w:rsidRPr="00BD1E80">
          <w:rPr>
            <w:lang w:val="en-GB" w:eastAsia="ja-JP"/>
          </w:rPr>
          <w:t xml:space="preserve">] A. M. </w:t>
        </w:r>
        <w:proofErr w:type="spellStart"/>
        <w:r w:rsidR="00BD1E80" w:rsidRPr="00BD1E80">
          <w:rPr>
            <w:lang w:val="en-GB" w:eastAsia="ja-JP"/>
          </w:rPr>
          <w:t>Kotra</w:t>
        </w:r>
        <w:proofErr w:type="spellEnd"/>
      </w:hyperlink>
      <w:r w:rsidR="00BD1E80" w:rsidRPr="00BD1E80">
        <w:rPr>
          <w:lang w:val="en-GB" w:eastAsia="ja-JP"/>
        </w:rPr>
        <w:t xml:space="preserve">, K. </w:t>
      </w:r>
      <w:proofErr w:type="spellStart"/>
      <w:r w:rsidR="00BD1E80" w:rsidRPr="00BD1E80">
        <w:rPr>
          <w:lang w:val="en-GB" w:eastAsia="ja-JP"/>
        </w:rPr>
        <w:t>Reuzé</w:t>
      </w:r>
      <w:proofErr w:type="spellEnd"/>
      <w:r w:rsidR="00BD1E80" w:rsidRPr="00BD1E80">
        <w:rPr>
          <w:lang w:val="en-GB" w:eastAsia="ja-JP"/>
        </w:rPr>
        <w:t>, </w:t>
      </w:r>
      <w:hyperlink r:id="rId63" w:history="1">
        <w:r w:rsidR="00BD1E80" w:rsidRPr="00BD1E80">
          <w:rPr>
            <w:lang w:val="en-GB" w:eastAsia="ja-JP"/>
          </w:rPr>
          <w:t>J. Chen</w:t>
        </w:r>
      </w:hyperlink>
      <w:r w:rsidR="00BD1E80" w:rsidRPr="00BD1E80">
        <w:rPr>
          <w:lang w:val="en-GB" w:eastAsia="ja-JP"/>
        </w:rPr>
        <w:t xml:space="preserve">, H. Wang, M. </w:t>
      </w:r>
      <w:proofErr w:type="spellStart"/>
      <w:r w:rsidR="00BD1E80" w:rsidRPr="00BD1E80">
        <w:rPr>
          <w:lang w:val="en-GB" w:eastAsia="ja-JP"/>
        </w:rPr>
        <w:t>Karczewicz</w:t>
      </w:r>
      <w:proofErr w:type="spellEnd"/>
      <w:r w:rsidR="00BD1E80" w:rsidRPr="00BD1E80">
        <w:rPr>
          <w:lang w:val="en-GB" w:eastAsia="ja-JP"/>
        </w:rPr>
        <w:t>, J. Li (Qualcomm</w:t>
      </w:r>
      <w:proofErr w:type="gramStart"/>
      <w:r w:rsidR="00BD1E80" w:rsidRPr="00BD1E80">
        <w:rPr>
          <w:lang w:val="en-GB" w:eastAsia="ja-JP"/>
        </w:rPr>
        <w:t>)  EE1</w:t>
      </w:r>
      <w:proofErr w:type="gramEnd"/>
      <w:r w:rsidR="00BD1E80" w:rsidRPr="00BD1E80">
        <w:rPr>
          <w:lang w:val="en-GB" w:eastAsia="ja-JP"/>
        </w:rPr>
        <w:t xml:space="preserve">-2.3: Neural Network-based Super Resolution </w:t>
      </w:r>
      <w:hyperlink r:id="rId64" w:history="1">
        <w:r w:rsidR="00BD1E80" w:rsidRPr="00BD1E80">
          <w:rPr>
            <w:lang w:val="en-GB" w:eastAsia="ja-JP"/>
          </w:rPr>
          <w:t>JVET-W0105</w:t>
        </w:r>
      </w:hyperlink>
      <w:r w:rsidR="00BD1E80" w:rsidRPr="00474346">
        <w:rPr>
          <w:lang w:val="en-GB" w:eastAsia="ja-JP"/>
        </w:rPr>
        <w:t xml:space="preserve"> JVET, 2</w:t>
      </w:r>
      <w:r w:rsidR="00BD1E80">
        <w:rPr>
          <w:lang w:val="en-GB" w:eastAsia="ja-JP"/>
        </w:rPr>
        <w:t>2</w:t>
      </w:r>
      <w:r w:rsidR="00BD1E80" w:rsidRPr="00474346">
        <w:rPr>
          <w:lang w:val="en-GB" w:eastAsia="ja-JP"/>
        </w:rPr>
        <w:t xml:space="preserve">th Meeting: by teleconference, </w:t>
      </w:r>
      <w:r w:rsidR="00BD1E80">
        <w:rPr>
          <w:lang w:val="en-GB" w:eastAsia="ja-JP"/>
        </w:rPr>
        <w:t>07</w:t>
      </w:r>
      <w:r w:rsidR="00BD1E80" w:rsidRPr="00474346">
        <w:rPr>
          <w:lang w:val="en-GB" w:eastAsia="ja-JP"/>
        </w:rPr>
        <w:t>-</w:t>
      </w:r>
      <w:r w:rsidR="00BD1E80">
        <w:rPr>
          <w:lang w:val="en-GB" w:eastAsia="ja-JP"/>
        </w:rPr>
        <w:t>16</w:t>
      </w:r>
      <w:r w:rsidR="00BD1E80" w:rsidRPr="00474346">
        <w:rPr>
          <w:lang w:val="en-GB" w:eastAsia="ja-JP"/>
        </w:rPr>
        <w:t xml:space="preserve"> </w:t>
      </w:r>
      <w:r w:rsidR="00BD1E80">
        <w:rPr>
          <w:lang w:val="en-GB" w:eastAsia="ja-JP"/>
        </w:rPr>
        <w:t>July</w:t>
      </w:r>
      <w:r w:rsidR="00BD1E80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5523D91E" w14:textId="66E94F6F" w:rsidR="00BD1E80" w:rsidRDefault="00BD1E80" w:rsidP="00BD1E80">
      <w:pPr>
        <w:spacing w:before="0"/>
        <w:rPr>
          <w:lang w:val="en-GB" w:eastAsia="ja-JP"/>
        </w:rPr>
      </w:pPr>
      <w:r>
        <w:rPr>
          <w:lang w:val="en-GB" w:eastAsia="ja-JP"/>
        </w:rPr>
        <w:t>[</w:t>
      </w:r>
      <w:r w:rsidR="00535E37">
        <w:rPr>
          <w:lang w:val="en-GB" w:eastAsia="ja-JP"/>
        </w:rPr>
        <w:t>9</w:t>
      </w:r>
      <w:r>
        <w:rPr>
          <w:lang w:val="en-GB" w:eastAsia="ja-JP"/>
        </w:rPr>
        <w:t xml:space="preserve">] </w:t>
      </w:r>
      <w:r w:rsidRPr="00BD1E80">
        <w:rPr>
          <w:lang w:val="en-GB" w:eastAsia="ja-JP"/>
        </w:rPr>
        <w:t xml:space="preserve">Ming Lu, Zhan Ma (NJU), </w:t>
      </w:r>
      <w:proofErr w:type="spellStart"/>
      <w:r w:rsidRPr="00BD1E80">
        <w:rPr>
          <w:lang w:val="en-GB" w:eastAsia="ja-JP"/>
        </w:rPr>
        <w:t>Zhenyu</w:t>
      </w:r>
      <w:proofErr w:type="spellEnd"/>
      <w:r w:rsidRPr="00BD1E80">
        <w:rPr>
          <w:lang w:val="en-GB" w:eastAsia="ja-JP"/>
        </w:rPr>
        <w:t xml:space="preserve"> Dai, </w:t>
      </w:r>
      <w:proofErr w:type="gramStart"/>
      <w:r w:rsidRPr="00BD1E80">
        <w:rPr>
          <w:lang w:val="en-GB" w:eastAsia="ja-JP"/>
        </w:rPr>
        <w:t>Dong</w:t>
      </w:r>
      <w:proofErr w:type="gramEnd"/>
      <w:r w:rsidRPr="00BD1E80">
        <w:rPr>
          <w:lang w:val="en-GB" w:eastAsia="ja-JP"/>
        </w:rPr>
        <w:t xml:space="preserve"> Wang (OPPO) EE1-related: Tests on Decomposition, Compression and Synthesis (DCS)-based Technology (JVET-V0149) </w:t>
      </w:r>
      <w:hyperlink r:id="rId65" w:history="1">
        <w:r w:rsidRPr="00BD1E80">
          <w:rPr>
            <w:lang w:val="en-GB" w:eastAsia="ja-JP"/>
          </w:rPr>
          <w:t>JVET-W0125</w:t>
        </w:r>
      </w:hyperlink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</w:t>
      </w:r>
      <w:r w:rsidRPr="00474346">
        <w:rPr>
          <w:lang w:val="en-GB" w:eastAsia="ja-JP"/>
        </w:rPr>
        <w:t xml:space="preserve"> 2021</w:t>
      </w:r>
      <w:r>
        <w:rPr>
          <w:lang w:val="en-GB" w:eastAsia="ja-JP"/>
        </w:rPr>
        <w:t>.</w:t>
      </w:r>
    </w:p>
    <w:p w14:paraId="524B2DD0" w14:textId="58C8A0D1" w:rsidR="00836440" w:rsidRPr="00BD1E80" w:rsidDel="001312FD" w:rsidRDefault="00836440" w:rsidP="00BD1E80">
      <w:pPr>
        <w:spacing w:before="0"/>
        <w:rPr>
          <w:del w:id="417" w:author="Elena Alshina" w:date="2021-07-07T06:09:00Z"/>
          <w:lang w:val="en-GB" w:eastAsia="ja-JP"/>
        </w:rPr>
      </w:pPr>
      <w:r>
        <w:rPr>
          <w:lang w:val="en-GB" w:eastAsia="ja-JP"/>
        </w:rPr>
        <w:t xml:space="preserve">[10] </w:t>
      </w:r>
      <w:hyperlink r:id="rId66" w:history="1">
        <w:r w:rsidRPr="00F12927">
          <w:rPr>
            <w:rStyle w:val="Hyperlink"/>
            <w:lang w:val="en-GB" w:eastAsia="ja-JP"/>
          </w:rPr>
          <w:t>https://vcgit.hhi.fraunhofer.de/jvet-ahg-nnvc/nnvc-ctc/-/tree/master/Anchor%20performance</w:t>
        </w:r>
      </w:hyperlink>
      <w:r>
        <w:rPr>
          <w:lang w:val="en-GB" w:eastAsia="ja-JP"/>
        </w:rPr>
        <w:t xml:space="preserve"> </w:t>
      </w:r>
    </w:p>
    <w:p w14:paraId="682C1D79" w14:textId="23CE4852" w:rsidR="00BD1E80" w:rsidRPr="00BD1E80" w:rsidDel="001312FD" w:rsidRDefault="00BD1E80" w:rsidP="00BD1E80">
      <w:pPr>
        <w:spacing w:before="0"/>
        <w:rPr>
          <w:del w:id="418" w:author="Elena Alshina" w:date="2021-07-07T06:09:00Z"/>
          <w:lang w:eastAsia="ja-JP"/>
        </w:rPr>
      </w:pPr>
    </w:p>
    <w:p w14:paraId="21BAA615" w14:textId="63E26EEA" w:rsidR="00BD1E80" w:rsidRPr="00BD1E80" w:rsidRDefault="00BD1E8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sz w:val="20"/>
          <w:lang w:val="en-GB"/>
        </w:rPr>
      </w:pPr>
    </w:p>
    <w:p w14:paraId="6BC860DB" w14:textId="0138B25D" w:rsidR="00BD1E80" w:rsidRDefault="00BD1E8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</w:p>
    <w:p w14:paraId="2E72F829" w14:textId="77777777" w:rsidR="00BD1E80" w:rsidRPr="00BD1E80" w:rsidRDefault="00BD1E80" w:rsidP="00BD1E80">
      <w:pPr>
        <w:spacing w:before="0"/>
        <w:rPr>
          <w:lang w:eastAsia="ja-JP"/>
        </w:rPr>
      </w:pPr>
    </w:p>
    <w:p w14:paraId="516E0FC4" w14:textId="55E4E02A" w:rsidR="00BD1E80" w:rsidRPr="00BD1E80" w:rsidRDefault="00BD1E8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  <w:lang w:val="en-GB"/>
        </w:rPr>
      </w:pPr>
    </w:p>
    <w:p w14:paraId="6DA8A088" w14:textId="77777777" w:rsidR="00BD1E80" w:rsidRPr="00BD1E80" w:rsidRDefault="00BD1E80" w:rsidP="00331C7B">
      <w:pPr>
        <w:spacing w:before="0"/>
        <w:rPr>
          <w:lang w:eastAsia="ja-JP"/>
        </w:rPr>
      </w:pPr>
    </w:p>
    <w:p w14:paraId="039E21F1" w14:textId="09D38BB4" w:rsidR="00331C7B" w:rsidRPr="00331C7B" w:rsidRDefault="00331C7B" w:rsidP="005A0B69">
      <w:pPr>
        <w:spacing w:before="0"/>
        <w:rPr>
          <w:lang w:eastAsia="ja-JP"/>
        </w:rPr>
      </w:pPr>
    </w:p>
    <w:p w14:paraId="4B1C4816" w14:textId="77777777" w:rsidR="00EC01CF" w:rsidRPr="005D3E15" w:rsidRDefault="00EC01CF" w:rsidP="00830F4F"/>
    <w:sectPr w:rsidR="00EC01CF" w:rsidRPr="005D3E15" w:rsidSect="00247E1E">
      <w:footerReference w:type="default" r:id="rId67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858F1" w16cex:dateUtc="2021-07-01T22:08:00Z"/>
  <w16cex:commentExtensible w16cex:durableId="24885907" w16cex:dateUtc="2021-07-01T22:08:00Z"/>
  <w16cex:commentExtensible w16cex:durableId="2488590B" w16cex:dateUtc="2021-07-01T22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74DE45" w16cid:durableId="248858F1"/>
  <w16cid:commentId w16cid:paraId="64C91985" w16cid:durableId="24885907"/>
  <w16cid:commentId w16cid:paraId="26152A17" w16cid:durableId="248859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B2690" w14:textId="77777777" w:rsidR="00EC51C0" w:rsidRDefault="00EC51C0">
      <w:r>
        <w:separator/>
      </w:r>
    </w:p>
  </w:endnote>
  <w:endnote w:type="continuationSeparator" w:id="0">
    <w:p w14:paraId="76BBDB66" w14:textId="77777777" w:rsidR="00EC51C0" w:rsidRDefault="00EC5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9942F2" w:rsidR="005F17CF" w:rsidRPr="00C00DDE" w:rsidRDefault="005F17C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C4AC9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9" w:author="Elena Alshina" w:date="2021-07-07T22:59:00Z">
      <w:r w:rsidR="00BD29EF">
        <w:rPr>
          <w:rStyle w:val="PageNumber"/>
          <w:noProof/>
        </w:rPr>
        <w:t>2021-07-07</w:t>
      </w:r>
    </w:ins>
    <w:del w:id="420" w:author="Elena Alshina" w:date="2021-07-07T07:01:00Z">
      <w:r w:rsidR="000805DB" w:rsidDel="005F6C14">
        <w:rPr>
          <w:rStyle w:val="PageNumber"/>
          <w:noProof/>
        </w:rPr>
        <w:delText>2021-07-06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B29D2" w14:textId="77777777" w:rsidR="00EC51C0" w:rsidRDefault="00EC51C0">
      <w:r>
        <w:separator/>
      </w:r>
    </w:p>
  </w:footnote>
  <w:footnote w:type="continuationSeparator" w:id="0">
    <w:p w14:paraId="5F6AC7EA" w14:textId="77777777" w:rsidR="00EC51C0" w:rsidRDefault="00EC5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069DD"/>
    <w:multiLevelType w:val="hybridMultilevel"/>
    <w:tmpl w:val="389C11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16899"/>
    <w:multiLevelType w:val="hybridMultilevel"/>
    <w:tmpl w:val="0ACC8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A1CD8"/>
    <w:multiLevelType w:val="hybridMultilevel"/>
    <w:tmpl w:val="2736ABE4"/>
    <w:lvl w:ilvl="0" w:tplc="4636EB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1517E"/>
    <w:multiLevelType w:val="hybridMultilevel"/>
    <w:tmpl w:val="2286DB2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DA11AF"/>
    <w:multiLevelType w:val="hybridMultilevel"/>
    <w:tmpl w:val="F50A448C"/>
    <w:lvl w:ilvl="0" w:tplc="9C46D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058F3"/>
    <w:multiLevelType w:val="hybridMultilevel"/>
    <w:tmpl w:val="78862BB4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B4F65"/>
    <w:multiLevelType w:val="hybridMultilevel"/>
    <w:tmpl w:val="1E8AE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81848"/>
    <w:multiLevelType w:val="hybridMultilevel"/>
    <w:tmpl w:val="46ACC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7776E"/>
    <w:multiLevelType w:val="hybridMultilevel"/>
    <w:tmpl w:val="737CFC9C"/>
    <w:lvl w:ilvl="0" w:tplc="A46AF2E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C9512F"/>
    <w:multiLevelType w:val="hybridMultilevel"/>
    <w:tmpl w:val="8ADA4750"/>
    <w:lvl w:ilvl="0" w:tplc="0409000B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20"/>
      </w:pPr>
      <w:rPr>
        <w:rFonts w:ascii="Wingdings" w:hAnsi="Wingdings" w:hint="default"/>
      </w:rPr>
    </w:lvl>
  </w:abstractNum>
  <w:abstractNum w:abstractNumId="23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6546C5F"/>
    <w:multiLevelType w:val="multilevel"/>
    <w:tmpl w:val="F29250BE"/>
    <w:numStyleLink w:val="ImportedStyle1"/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04CE4"/>
    <w:multiLevelType w:val="hybridMultilevel"/>
    <w:tmpl w:val="7DCC94D8"/>
    <w:lvl w:ilvl="0" w:tplc="421A6C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53432"/>
    <w:multiLevelType w:val="hybridMultilevel"/>
    <w:tmpl w:val="1DBE632C"/>
    <w:lvl w:ilvl="0" w:tplc="0409000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00" w:hanging="420"/>
      </w:pPr>
      <w:rPr>
        <w:rFonts w:ascii="Wingdings" w:hAnsi="Wingdings" w:hint="default"/>
      </w:rPr>
    </w:lvl>
  </w:abstractNum>
  <w:abstractNum w:abstractNumId="28" w15:restartNumberingAfterBreak="0">
    <w:nsid w:val="72D64E51"/>
    <w:multiLevelType w:val="hybridMultilevel"/>
    <w:tmpl w:val="8B56E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22745"/>
    <w:multiLevelType w:val="hybridMultilevel"/>
    <w:tmpl w:val="9012822C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30" w15:restartNumberingAfterBreak="0">
    <w:nsid w:val="7DD35601"/>
    <w:multiLevelType w:val="hybridMultilevel"/>
    <w:tmpl w:val="CC708BEC"/>
    <w:lvl w:ilvl="0" w:tplc="0409000B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7"/>
  </w:num>
  <w:num w:numId="17">
    <w:abstractNumId w:val="10"/>
  </w:num>
  <w:num w:numId="18">
    <w:abstractNumId w:val="10"/>
  </w:num>
  <w:num w:numId="19">
    <w:abstractNumId w:val="4"/>
  </w:num>
  <w:num w:numId="20">
    <w:abstractNumId w:val="2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3"/>
  </w:num>
  <w:num w:numId="22">
    <w:abstractNumId w:val="17"/>
  </w:num>
  <w:num w:numId="23">
    <w:abstractNumId w:val="10"/>
  </w:num>
  <w:num w:numId="24">
    <w:abstractNumId w:val="10"/>
  </w:num>
  <w:num w:numId="25">
    <w:abstractNumId w:val="13"/>
  </w:num>
  <w:num w:numId="26">
    <w:abstractNumId w:val="18"/>
  </w:num>
  <w:num w:numId="27">
    <w:abstractNumId w:val="10"/>
  </w:num>
  <w:num w:numId="28">
    <w:abstractNumId w:val="9"/>
  </w:num>
  <w:num w:numId="29">
    <w:abstractNumId w:val="10"/>
  </w:num>
  <w:num w:numId="30">
    <w:abstractNumId w:val="11"/>
  </w:num>
  <w:num w:numId="31">
    <w:abstractNumId w:val="29"/>
  </w:num>
  <w:num w:numId="32">
    <w:abstractNumId w:val="27"/>
  </w:num>
  <w:num w:numId="33">
    <w:abstractNumId w:val="30"/>
  </w:num>
  <w:num w:numId="34">
    <w:abstractNumId w:val="22"/>
  </w:num>
  <w:num w:numId="35">
    <w:abstractNumId w:val="26"/>
  </w:num>
  <w:num w:numId="36">
    <w:abstractNumId w:val="12"/>
  </w:num>
  <w:num w:numId="37">
    <w:abstractNumId w:val="28"/>
  </w:num>
  <w:num w:numId="38">
    <w:abstractNumId w:val="6"/>
  </w:num>
  <w:num w:numId="39">
    <w:abstractNumId w:val="2"/>
  </w:num>
  <w:num w:numId="40">
    <w:abstractNumId w:val="10"/>
  </w:num>
  <w:num w:numId="41">
    <w:abstractNumId w:val="16"/>
  </w:num>
  <w:num w:numId="42">
    <w:abstractNumId w:val="15"/>
  </w:num>
  <w:num w:numId="4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hideSpellingErrors/>
  <w:hideGrammaticalErrors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AE3"/>
    <w:rsid w:val="00003C78"/>
    <w:rsid w:val="00004E39"/>
    <w:rsid w:val="000066F9"/>
    <w:rsid w:val="00007598"/>
    <w:rsid w:val="00011139"/>
    <w:rsid w:val="000127BC"/>
    <w:rsid w:val="00015275"/>
    <w:rsid w:val="00016E4E"/>
    <w:rsid w:val="0002033F"/>
    <w:rsid w:val="00022470"/>
    <w:rsid w:val="00022F81"/>
    <w:rsid w:val="00024F79"/>
    <w:rsid w:val="000267E0"/>
    <w:rsid w:val="00027A27"/>
    <w:rsid w:val="000308A3"/>
    <w:rsid w:val="00030C1E"/>
    <w:rsid w:val="00031550"/>
    <w:rsid w:val="0003388D"/>
    <w:rsid w:val="00033EBB"/>
    <w:rsid w:val="000341F2"/>
    <w:rsid w:val="0004228E"/>
    <w:rsid w:val="00043FDB"/>
    <w:rsid w:val="00044F51"/>
    <w:rsid w:val="00044F9E"/>
    <w:rsid w:val="000458BC"/>
    <w:rsid w:val="00045C41"/>
    <w:rsid w:val="00046C03"/>
    <w:rsid w:val="00050152"/>
    <w:rsid w:val="00056F17"/>
    <w:rsid w:val="0005783A"/>
    <w:rsid w:val="00062262"/>
    <w:rsid w:val="00064D52"/>
    <w:rsid w:val="00065039"/>
    <w:rsid w:val="00070C09"/>
    <w:rsid w:val="00071781"/>
    <w:rsid w:val="0007281D"/>
    <w:rsid w:val="0007359B"/>
    <w:rsid w:val="0007614F"/>
    <w:rsid w:val="00077C66"/>
    <w:rsid w:val="000805DB"/>
    <w:rsid w:val="00081398"/>
    <w:rsid w:val="0008154F"/>
    <w:rsid w:val="00081ACC"/>
    <w:rsid w:val="00084393"/>
    <w:rsid w:val="000852F5"/>
    <w:rsid w:val="0009081C"/>
    <w:rsid w:val="00094479"/>
    <w:rsid w:val="0009524C"/>
    <w:rsid w:val="000956A1"/>
    <w:rsid w:val="00095F63"/>
    <w:rsid w:val="000962AC"/>
    <w:rsid w:val="000A1E7E"/>
    <w:rsid w:val="000A201B"/>
    <w:rsid w:val="000A305D"/>
    <w:rsid w:val="000B0C02"/>
    <w:rsid w:val="000B0C0F"/>
    <w:rsid w:val="000B1C6B"/>
    <w:rsid w:val="000B3943"/>
    <w:rsid w:val="000B4FF9"/>
    <w:rsid w:val="000B6784"/>
    <w:rsid w:val="000B790E"/>
    <w:rsid w:val="000B7DB3"/>
    <w:rsid w:val="000C09AC"/>
    <w:rsid w:val="000C2BAA"/>
    <w:rsid w:val="000D0F96"/>
    <w:rsid w:val="000D4A54"/>
    <w:rsid w:val="000D5B5F"/>
    <w:rsid w:val="000D60FD"/>
    <w:rsid w:val="000D7707"/>
    <w:rsid w:val="000E00F3"/>
    <w:rsid w:val="000E05FA"/>
    <w:rsid w:val="000E539B"/>
    <w:rsid w:val="000E7AB3"/>
    <w:rsid w:val="000F0F6E"/>
    <w:rsid w:val="000F158C"/>
    <w:rsid w:val="000F1E29"/>
    <w:rsid w:val="000F36B7"/>
    <w:rsid w:val="000F440B"/>
    <w:rsid w:val="000F5543"/>
    <w:rsid w:val="000F5F39"/>
    <w:rsid w:val="00101376"/>
    <w:rsid w:val="00102827"/>
    <w:rsid w:val="00102F3D"/>
    <w:rsid w:val="00103E5E"/>
    <w:rsid w:val="00104063"/>
    <w:rsid w:val="0010573D"/>
    <w:rsid w:val="00105E6E"/>
    <w:rsid w:val="001070A2"/>
    <w:rsid w:val="00112EBA"/>
    <w:rsid w:val="0011489B"/>
    <w:rsid w:val="0011514D"/>
    <w:rsid w:val="00121AA9"/>
    <w:rsid w:val="00122619"/>
    <w:rsid w:val="001244C3"/>
    <w:rsid w:val="00124E38"/>
    <w:rsid w:val="0012580B"/>
    <w:rsid w:val="00126CA8"/>
    <w:rsid w:val="001312FD"/>
    <w:rsid w:val="00131326"/>
    <w:rsid w:val="00131EEE"/>
    <w:rsid w:val="00131F90"/>
    <w:rsid w:val="0013458C"/>
    <w:rsid w:val="001351FA"/>
    <w:rsid w:val="0013526E"/>
    <w:rsid w:val="00135B41"/>
    <w:rsid w:val="00141617"/>
    <w:rsid w:val="001435C7"/>
    <w:rsid w:val="00146152"/>
    <w:rsid w:val="00147736"/>
    <w:rsid w:val="00147B94"/>
    <w:rsid w:val="001530FF"/>
    <w:rsid w:val="0015469F"/>
    <w:rsid w:val="00155162"/>
    <w:rsid w:val="00155526"/>
    <w:rsid w:val="0015600D"/>
    <w:rsid w:val="00162198"/>
    <w:rsid w:val="00165F8B"/>
    <w:rsid w:val="00167CCF"/>
    <w:rsid w:val="00170B25"/>
    <w:rsid w:val="00171371"/>
    <w:rsid w:val="00171A3C"/>
    <w:rsid w:val="00173537"/>
    <w:rsid w:val="00175A24"/>
    <w:rsid w:val="00182C45"/>
    <w:rsid w:val="00183EE6"/>
    <w:rsid w:val="00184869"/>
    <w:rsid w:val="00185CC8"/>
    <w:rsid w:val="00187E58"/>
    <w:rsid w:val="001928C3"/>
    <w:rsid w:val="001940A1"/>
    <w:rsid w:val="00196000"/>
    <w:rsid w:val="0019698C"/>
    <w:rsid w:val="00196B21"/>
    <w:rsid w:val="00197A77"/>
    <w:rsid w:val="001A09AF"/>
    <w:rsid w:val="001A297E"/>
    <w:rsid w:val="001A368E"/>
    <w:rsid w:val="001A3E0D"/>
    <w:rsid w:val="001A7329"/>
    <w:rsid w:val="001A792F"/>
    <w:rsid w:val="001B26B0"/>
    <w:rsid w:val="001B2B1C"/>
    <w:rsid w:val="001B4E28"/>
    <w:rsid w:val="001B5C88"/>
    <w:rsid w:val="001C21F1"/>
    <w:rsid w:val="001C3525"/>
    <w:rsid w:val="001C3AFB"/>
    <w:rsid w:val="001C5916"/>
    <w:rsid w:val="001D07F0"/>
    <w:rsid w:val="001D090E"/>
    <w:rsid w:val="001D1BD2"/>
    <w:rsid w:val="001D1FCC"/>
    <w:rsid w:val="001D367B"/>
    <w:rsid w:val="001D4371"/>
    <w:rsid w:val="001D4523"/>
    <w:rsid w:val="001D592B"/>
    <w:rsid w:val="001E0248"/>
    <w:rsid w:val="001E02BE"/>
    <w:rsid w:val="001E2668"/>
    <w:rsid w:val="001E3352"/>
    <w:rsid w:val="001E3B37"/>
    <w:rsid w:val="001E6FA2"/>
    <w:rsid w:val="001F0F55"/>
    <w:rsid w:val="001F2594"/>
    <w:rsid w:val="001F3E60"/>
    <w:rsid w:val="001F55B9"/>
    <w:rsid w:val="001F6DE0"/>
    <w:rsid w:val="00201FF9"/>
    <w:rsid w:val="0020311A"/>
    <w:rsid w:val="002055A6"/>
    <w:rsid w:val="00206460"/>
    <w:rsid w:val="002069B4"/>
    <w:rsid w:val="00214140"/>
    <w:rsid w:val="00215DFC"/>
    <w:rsid w:val="00217BB1"/>
    <w:rsid w:val="00220640"/>
    <w:rsid w:val="002212DF"/>
    <w:rsid w:val="00222CD4"/>
    <w:rsid w:val="0022390A"/>
    <w:rsid w:val="00225016"/>
    <w:rsid w:val="002253CA"/>
    <w:rsid w:val="002264A6"/>
    <w:rsid w:val="0022668F"/>
    <w:rsid w:val="00227BA7"/>
    <w:rsid w:val="0023011C"/>
    <w:rsid w:val="002321B4"/>
    <w:rsid w:val="002375C1"/>
    <w:rsid w:val="00241E73"/>
    <w:rsid w:val="0024350A"/>
    <w:rsid w:val="002456C3"/>
    <w:rsid w:val="00247E1E"/>
    <w:rsid w:val="0025232E"/>
    <w:rsid w:val="00263398"/>
    <w:rsid w:val="002633C7"/>
    <w:rsid w:val="00263B23"/>
    <w:rsid w:val="00263B99"/>
    <w:rsid w:val="002647D8"/>
    <w:rsid w:val="0026502D"/>
    <w:rsid w:val="0026685C"/>
    <w:rsid w:val="00266F06"/>
    <w:rsid w:val="00270844"/>
    <w:rsid w:val="00275BCF"/>
    <w:rsid w:val="00277674"/>
    <w:rsid w:val="00280613"/>
    <w:rsid w:val="00284F3A"/>
    <w:rsid w:val="0028650B"/>
    <w:rsid w:val="00291991"/>
    <w:rsid w:val="00291E36"/>
    <w:rsid w:val="00292257"/>
    <w:rsid w:val="002939EC"/>
    <w:rsid w:val="002948B6"/>
    <w:rsid w:val="002978E3"/>
    <w:rsid w:val="002A152A"/>
    <w:rsid w:val="002A2271"/>
    <w:rsid w:val="002A316C"/>
    <w:rsid w:val="002A54E0"/>
    <w:rsid w:val="002B1595"/>
    <w:rsid w:val="002B191D"/>
    <w:rsid w:val="002B2E83"/>
    <w:rsid w:val="002B4864"/>
    <w:rsid w:val="002B63A9"/>
    <w:rsid w:val="002C2956"/>
    <w:rsid w:val="002C2D32"/>
    <w:rsid w:val="002D0AF6"/>
    <w:rsid w:val="002D0E31"/>
    <w:rsid w:val="002D25A6"/>
    <w:rsid w:val="002D44DB"/>
    <w:rsid w:val="002D465E"/>
    <w:rsid w:val="002D4AC4"/>
    <w:rsid w:val="002D7D47"/>
    <w:rsid w:val="002E003C"/>
    <w:rsid w:val="002E10E5"/>
    <w:rsid w:val="002E1976"/>
    <w:rsid w:val="002E38BF"/>
    <w:rsid w:val="002E4A17"/>
    <w:rsid w:val="002E736F"/>
    <w:rsid w:val="002F164D"/>
    <w:rsid w:val="002F1B8A"/>
    <w:rsid w:val="002F4927"/>
    <w:rsid w:val="002F4967"/>
    <w:rsid w:val="002F7264"/>
    <w:rsid w:val="003021BC"/>
    <w:rsid w:val="003045EB"/>
    <w:rsid w:val="00305876"/>
    <w:rsid w:val="00306206"/>
    <w:rsid w:val="00306842"/>
    <w:rsid w:val="0031223D"/>
    <w:rsid w:val="0031350B"/>
    <w:rsid w:val="003165E4"/>
    <w:rsid w:val="00316BD7"/>
    <w:rsid w:val="00317B2F"/>
    <w:rsid w:val="00317D85"/>
    <w:rsid w:val="00322A89"/>
    <w:rsid w:val="00322BCF"/>
    <w:rsid w:val="003243DA"/>
    <w:rsid w:val="00327C56"/>
    <w:rsid w:val="0033150C"/>
    <w:rsid w:val="00331581"/>
    <w:rsid w:val="003315A1"/>
    <w:rsid w:val="00331C7B"/>
    <w:rsid w:val="00334C3E"/>
    <w:rsid w:val="00336AF4"/>
    <w:rsid w:val="00336B3E"/>
    <w:rsid w:val="00336F37"/>
    <w:rsid w:val="003373EC"/>
    <w:rsid w:val="00340C81"/>
    <w:rsid w:val="00342234"/>
    <w:rsid w:val="00342FF4"/>
    <w:rsid w:val="00343E7F"/>
    <w:rsid w:val="0034432B"/>
    <w:rsid w:val="00344E5A"/>
    <w:rsid w:val="00346148"/>
    <w:rsid w:val="00351BC7"/>
    <w:rsid w:val="003533A1"/>
    <w:rsid w:val="00353DE0"/>
    <w:rsid w:val="00357002"/>
    <w:rsid w:val="003574C2"/>
    <w:rsid w:val="00364FFC"/>
    <w:rsid w:val="00365BAC"/>
    <w:rsid w:val="003669EA"/>
    <w:rsid w:val="003706CC"/>
    <w:rsid w:val="00372A11"/>
    <w:rsid w:val="00373C61"/>
    <w:rsid w:val="00375E2F"/>
    <w:rsid w:val="00377710"/>
    <w:rsid w:val="00382165"/>
    <w:rsid w:val="00382906"/>
    <w:rsid w:val="0038490B"/>
    <w:rsid w:val="00392B9D"/>
    <w:rsid w:val="00393585"/>
    <w:rsid w:val="00393B74"/>
    <w:rsid w:val="00395D45"/>
    <w:rsid w:val="0039602E"/>
    <w:rsid w:val="003964AC"/>
    <w:rsid w:val="003A2D8E"/>
    <w:rsid w:val="003A4E58"/>
    <w:rsid w:val="003A5B48"/>
    <w:rsid w:val="003A6CC7"/>
    <w:rsid w:val="003A78DA"/>
    <w:rsid w:val="003A7CE6"/>
    <w:rsid w:val="003B04F0"/>
    <w:rsid w:val="003B3FC0"/>
    <w:rsid w:val="003B45CB"/>
    <w:rsid w:val="003B568B"/>
    <w:rsid w:val="003C20E4"/>
    <w:rsid w:val="003C48AB"/>
    <w:rsid w:val="003C48EB"/>
    <w:rsid w:val="003C4B22"/>
    <w:rsid w:val="003C6E9D"/>
    <w:rsid w:val="003D17EE"/>
    <w:rsid w:val="003D447D"/>
    <w:rsid w:val="003D6342"/>
    <w:rsid w:val="003E2C08"/>
    <w:rsid w:val="003E48E0"/>
    <w:rsid w:val="003E5BDE"/>
    <w:rsid w:val="003E6F90"/>
    <w:rsid w:val="003E73ED"/>
    <w:rsid w:val="003F36C5"/>
    <w:rsid w:val="003F3942"/>
    <w:rsid w:val="003F5D0F"/>
    <w:rsid w:val="00400327"/>
    <w:rsid w:val="00403937"/>
    <w:rsid w:val="00404E58"/>
    <w:rsid w:val="004060A0"/>
    <w:rsid w:val="00407596"/>
    <w:rsid w:val="00407F6B"/>
    <w:rsid w:val="00412510"/>
    <w:rsid w:val="00413E10"/>
    <w:rsid w:val="00414101"/>
    <w:rsid w:val="004208B1"/>
    <w:rsid w:val="004219CF"/>
    <w:rsid w:val="004234F0"/>
    <w:rsid w:val="004244F3"/>
    <w:rsid w:val="00424E20"/>
    <w:rsid w:val="00427EEC"/>
    <w:rsid w:val="00433DDB"/>
    <w:rsid w:val="00435A29"/>
    <w:rsid w:val="00437619"/>
    <w:rsid w:val="00444DFB"/>
    <w:rsid w:val="0045108B"/>
    <w:rsid w:val="004542E3"/>
    <w:rsid w:val="004564E1"/>
    <w:rsid w:val="00465A1E"/>
    <w:rsid w:val="0046618A"/>
    <w:rsid w:val="00467480"/>
    <w:rsid w:val="00467E19"/>
    <w:rsid w:val="00470AA9"/>
    <w:rsid w:val="00470E85"/>
    <w:rsid w:val="00474346"/>
    <w:rsid w:val="0048056C"/>
    <w:rsid w:val="0048131E"/>
    <w:rsid w:val="004878CF"/>
    <w:rsid w:val="00487D1C"/>
    <w:rsid w:val="00492690"/>
    <w:rsid w:val="0049445A"/>
    <w:rsid w:val="00494C79"/>
    <w:rsid w:val="004955D6"/>
    <w:rsid w:val="00497355"/>
    <w:rsid w:val="004A0414"/>
    <w:rsid w:val="004A2A63"/>
    <w:rsid w:val="004B0410"/>
    <w:rsid w:val="004B0A93"/>
    <w:rsid w:val="004B0D9F"/>
    <w:rsid w:val="004B0DC7"/>
    <w:rsid w:val="004B1F74"/>
    <w:rsid w:val="004B210C"/>
    <w:rsid w:val="004B6170"/>
    <w:rsid w:val="004C1723"/>
    <w:rsid w:val="004C3625"/>
    <w:rsid w:val="004D03B2"/>
    <w:rsid w:val="004D0B0B"/>
    <w:rsid w:val="004D405F"/>
    <w:rsid w:val="004D60EF"/>
    <w:rsid w:val="004E04B4"/>
    <w:rsid w:val="004E0B2A"/>
    <w:rsid w:val="004E2BB7"/>
    <w:rsid w:val="004E3BC6"/>
    <w:rsid w:val="004E4F4F"/>
    <w:rsid w:val="004E6789"/>
    <w:rsid w:val="004F41B7"/>
    <w:rsid w:val="004F51C7"/>
    <w:rsid w:val="004F61E3"/>
    <w:rsid w:val="004F7E87"/>
    <w:rsid w:val="00500F46"/>
    <w:rsid w:val="00501380"/>
    <w:rsid w:val="00502E10"/>
    <w:rsid w:val="0050354E"/>
    <w:rsid w:val="00504D30"/>
    <w:rsid w:val="00505632"/>
    <w:rsid w:val="00505E34"/>
    <w:rsid w:val="00507C3C"/>
    <w:rsid w:val="0051015C"/>
    <w:rsid w:val="00510DAC"/>
    <w:rsid w:val="00510EB6"/>
    <w:rsid w:val="00512A77"/>
    <w:rsid w:val="0051353B"/>
    <w:rsid w:val="005141CF"/>
    <w:rsid w:val="00516CF1"/>
    <w:rsid w:val="00520AAA"/>
    <w:rsid w:val="00520E7F"/>
    <w:rsid w:val="00522239"/>
    <w:rsid w:val="0052233B"/>
    <w:rsid w:val="005303DA"/>
    <w:rsid w:val="00531AE9"/>
    <w:rsid w:val="00535E37"/>
    <w:rsid w:val="00536188"/>
    <w:rsid w:val="005500A7"/>
    <w:rsid w:val="00550A66"/>
    <w:rsid w:val="00551668"/>
    <w:rsid w:val="0055213F"/>
    <w:rsid w:val="0055307A"/>
    <w:rsid w:val="00553957"/>
    <w:rsid w:val="005546E1"/>
    <w:rsid w:val="00560711"/>
    <w:rsid w:val="00564B39"/>
    <w:rsid w:val="00566792"/>
    <w:rsid w:val="00566FE1"/>
    <w:rsid w:val="0056750D"/>
    <w:rsid w:val="00567EC7"/>
    <w:rsid w:val="00567EEB"/>
    <w:rsid w:val="00570013"/>
    <w:rsid w:val="005753EC"/>
    <w:rsid w:val="0057634D"/>
    <w:rsid w:val="005767EC"/>
    <w:rsid w:val="00576A85"/>
    <w:rsid w:val="005801A2"/>
    <w:rsid w:val="00583603"/>
    <w:rsid w:val="00586CDD"/>
    <w:rsid w:val="005901A7"/>
    <w:rsid w:val="00592156"/>
    <w:rsid w:val="005952A5"/>
    <w:rsid w:val="005966A9"/>
    <w:rsid w:val="005A0B69"/>
    <w:rsid w:val="005A33A1"/>
    <w:rsid w:val="005A596A"/>
    <w:rsid w:val="005A5B21"/>
    <w:rsid w:val="005A61FB"/>
    <w:rsid w:val="005B1366"/>
    <w:rsid w:val="005B217D"/>
    <w:rsid w:val="005B28EF"/>
    <w:rsid w:val="005B31CE"/>
    <w:rsid w:val="005B3590"/>
    <w:rsid w:val="005B3E2D"/>
    <w:rsid w:val="005B6D3A"/>
    <w:rsid w:val="005C385F"/>
    <w:rsid w:val="005C3CD6"/>
    <w:rsid w:val="005C5919"/>
    <w:rsid w:val="005C7C26"/>
    <w:rsid w:val="005D16CD"/>
    <w:rsid w:val="005D1ACD"/>
    <w:rsid w:val="005D1EDD"/>
    <w:rsid w:val="005D3E15"/>
    <w:rsid w:val="005D404E"/>
    <w:rsid w:val="005D6D76"/>
    <w:rsid w:val="005D7C37"/>
    <w:rsid w:val="005E1AC6"/>
    <w:rsid w:val="005E1C23"/>
    <w:rsid w:val="005E29CC"/>
    <w:rsid w:val="005E2A07"/>
    <w:rsid w:val="005E3C35"/>
    <w:rsid w:val="005E3F2B"/>
    <w:rsid w:val="005E6136"/>
    <w:rsid w:val="005E63E7"/>
    <w:rsid w:val="005E6546"/>
    <w:rsid w:val="005F1179"/>
    <w:rsid w:val="005F17CF"/>
    <w:rsid w:val="005F3A18"/>
    <w:rsid w:val="005F663A"/>
    <w:rsid w:val="005F6C14"/>
    <w:rsid w:val="005F6F1B"/>
    <w:rsid w:val="00605036"/>
    <w:rsid w:val="0061126C"/>
    <w:rsid w:val="006131B2"/>
    <w:rsid w:val="00615995"/>
    <w:rsid w:val="00616155"/>
    <w:rsid w:val="00616A29"/>
    <w:rsid w:val="00620589"/>
    <w:rsid w:val="00621005"/>
    <w:rsid w:val="006210F4"/>
    <w:rsid w:val="00622041"/>
    <w:rsid w:val="00622DF3"/>
    <w:rsid w:val="00624A2B"/>
    <w:rsid w:val="00624B33"/>
    <w:rsid w:val="006253AE"/>
    <w:rsid w:val="0063041A"/>
    <w:rsid w:val="006306A3"/>
    <w:rsid w:val="00630AA2"/>
    <w:rsid w:val="00631D8B"/>
    <w:rsid w:val="00631F91"/>
    <w:rsid w:val="00632931"/>
    <w:rsid w:val="00632B01"/>
    <w:rsid w:val="00632F3B"/>
    <w:rsid w:val="0063439E"/>
    <w:rsid w:val="006345A1"/>
    <w:rsid w:val="00637C7F"/>
    <w:rsid w:val="00641002"/>
    <w:rsid w:val="00646707"/>
    <w:rsid w:val="006518EF"/>
    <w:rsid w:val="0065364A"/>
    <w:rsid w:val="00657F7E"/>
    <w:rsid w:val="00660788"/>
    <w:rsid w:val="00662E58"/>
    <w:rsid w:val="00663082"/>
    <w:rsid w:val="006637F2"/>
    <w:rsid w:val="006642A5"/>
    <w:rsid w:val="00664DCF"/>
    <w:rsid w:val="00666B38"/>
    <w:rsid w:val="00671C7B"/>
    <w:rsid w:val="00673A6F"/>
    <w:rsid w:val="00673CFB"/>
    <w:rsid w:val="00674E85"/>
    <w:rsid w:val="00675934"/>
    <w:rsid w:val="00680718"/>
    <w:rsid w:val="00681A68"/>
    <w:rsid w:val="00681F1A"/>
    <w:rsid w:val="006915AD"/>
    <w:rsid w:val="00691A88"/>
    <w:rsid w:val="00692375"/>
    <w:rsid w:val="0069298F"/>
    <w:rsid w:val="006A3780"/>
    <w:rsid w:val="006A454E"/>
    <w:rsid w:val="006A7CA4"/>
    <w:rsid w:val="006B1FB4"/>
    <w:rsid w:val="006B2721"/>
    <w:rsid w:val="006B2906"/>
    <w:rsid w:val="006B3443"/>
    <w:rsid w:val="006C0CE0"/>
    <w:rsid w:val="006C14E8"/>
    <w:rsid w:val="006C5D39"/>
    <w:rsid w:val="006C6FD6"/>
    <w:rsid w:val="006D24E6"/>
    <w:rsid w:val="006D2760"/>
    <w:rsid w:val="006D5076"/>
    <w:rsid w:val="006D5333"/>
    <w:rsid w:val="006D5B37"/>
    <w:rsid w:val="006D5B93"/>
    <w:rsid w:val="006D69EC"/>
    <w:rsid w:val="006D6D9B"/>
    <w:rsid w:val="006D7570"/>
    <w:rsid w:val="006D77C8"/>
    <w:rsid w:val="006E2810"/>
    <w:rsid w:val="006E4816"/>
    <w:rsid w:val="006E5417"/>
    <w:rsid w:val="006E57B5"/>
    <w:rsid w:val="006F0794"/>
    <w:rsid w:val="006F0F37"/>
    <w:rsid w:val="006F402D"/>
    <w:rsid w:val="006F4546"/>
    <w:rsid w:val="006F61D6"/>
    <w:rsid w:val="006F7528"/>
    <w:rsid w:val="00701C04"/>
    <w:rsid w:val="00702235"/>
    <w:rsid w:val="007023DE"/>
    <w:rsid w:val="00703F6E"/>
    <w:rsid w:val="00704B7F"/>
    <w:rsid w:val="007078DD"/>
    <w:rsid w:val="007100AB"/>
    <w:rsid w:val="0071237E"/>
    <w:rsid w:val="00712C07"/>
    <w:rsid w:val="00712F60"/>
    <w:rsid w:val="00717202"/>
    <w:rsid w:val="00720E3B"/>
    <w:rsid w:val="00722BAB"/>
    <w:rsid w:val="0073187D"/>
    <w:rsid w:val="007339F8"/>
    <w:rsid w:val="00733FDB"/>
    <w:rsid w:val="00736AF1"/>
    <w:rsid w:val="00737649"/>
    <w:rsid w:val="007419A3"/>
    <w:rsid w:val="00741B02"/>
    <w:rsid w:val="00741FA0"/>
    <w:rsid w:val="00742425"/>
    <w:rsid w:val="0074393F"/>
    <w:rsid w:val="00745646"/>
    <w:rsid w:val="00745F6B"/>
    <w:rsid w:val="00750AA0"/>
    <w:rsid w:val="0075175B"/>
    <w:rsid w:val="007521BB"/>
    <w:rsid w:val="0075569D"/>
    <w:rsid w:val="0075585E"/>
    <w:rsid w:val="0075669D"/>
    <w:rsid w:val="00760D38"/>
    <w:rsid w:val="00760FE3"/>
    <w:rsid w:val="0076194A"/>
    <w:rsid w:val="00761C1E"/>
    <w:rsid w:val="0076326D"/>
    <w:rsid w:val="00764E08"/>
    <w:rsid w:val="00766CE9"/>
    <w:rsid w:val="00770571"/>
    <w:rsid w:val="00770D31"/>
    <w:rsid w:val="00771A5C"/>
    <w:rsid w:val="00773E45"/>
    <w:rsid w:val="007768FF"/>
    <w:rsid w:val="00777938"/>
    <w:rsid w:val="00777F99"/>
    <w:rsid w:val="00780E83"/>
    <w:rsid w:val="007824D3"/>
    <w:rsid w:val="00787BEA"/>
    <w:rsid w:val="00790590"/>
    <w:rsid w:val="0079296D"/>
    <w:rsid w:val="00793797"/>
    <w:rsid w:val="00793E4A"/>
    <w:rsid w:val="0079694D"/>
    <w:rsid w:val="00796EE3"/>
    <w:rsid w:val="00797B93"/>
    <w:rsid w:val="007A1BAA"/>
    <w:rsid w:val="007A1D41"/>
    <w:rsid w:val="007A2AD2"/>
    <w:rsid w:val="007A5ED4"/>
    <w:rsid w:val="007A6316"/>
    <w:rsid w:val="007A63E1"/>
    <w:rsid w:val="007A7D29"/>
    <w:rsid w:val="007B093B"/>
    <w:rsid w:val="007B28E0"/>
    <w:rsid w:val="007B3201"/>
    <w:rsid w:val="007B4AB8"/>
    <w:rsid w:val="007B4F2E"/>
    <w:rsid w:val="007B6F47"/>
    <w:rsid w:val="007C087A"/>
    <w:rsid w:val="007C1952"/>
    <w:rsid w:val="007C614B"/>
    <w:rsid w:val="007C6F48"/>
    <w:rsid w:val="007D04D5"/>
    <w:rsid w:val="007D1181"/>
    <w:rsid w:val="007D4174"/>
    <w:rsid w:val="007D525C"/>
    <w:rsid w:val="007D68FE"/>
    <w:rsid w:val="007D7CAC"/>
    <w:rsid w:val="007D7DA2"/>
    <w:rsid w:val="007E01A3"/>
    <w:rsid w:val="007E0D4F"/>
    <w:rsid w:val="007E7E82"/>
    <w:rsid w:val="007F1F8B"/>
    <w:rsid w:val="007F3ACA"/>
    <w:rsid w:val="007F4B55"/>
    <w:rsid w:val="007F4D58"/>
    <w:rsid w:val="007F5F5B"/>
    <w:rsid w:val="007F6205"/>
    <w:rsid w:val="007F663F"/>
    <w:rsid w:val="007F67A1"/>
    <w:rsid w:val="0080161C"/>
    <w:rsid w:val="00801E45"/>
    <w:rsid w:val="008058B3"/>
    <w:rsid w:val="00806860"/>
    <w:rsid w:val="00811C05"/>
    <w:rsid w:val="00812227"/>
    <w:rsid w:val="008122F4"/>
    <w:rsid w:val="0081447C"/>
    <w:rsid w:val="008165EF"/>
    <w:rsid w:val="00817A89"/>
    <w:rsid w:val="008206C8"/>
    <w:rsid w:val="00820FE4"/>
    <w:rsid w:val="008303C5"/>
    <w:rsid w:val="00830705"/>
    <w:rsid w:val="00830F4F"/>
    <w:rsid w:val="008341A8"/>
    <w:rsid w:val="00836440"/>
    <w:rsid w:val="00842BE5"/>
    <w:rsid w:val="00843DB9"/>
    <w:rsid w:val="00845494"/>
    <w:rsid w:val="008502F1"/>
    <w:rsid w:val="00851E9D"/>
    <w:rsid w:val="00852155"/>
    <w:rsid w:val="0085338D"/>
    <w:rsid w:val="008555B4"/>
    <w:rsid w:val="00856F27"/>
    <w:rsid w:val="0086387C"/>
    <w:rsid w:val="00864755"/>
    <w:rsid w:val="00874A6C"/>
    <w:rsid w:val="00876C65"/>
    <w:rsid w:val="00877972"/>
    <w:rsid w:val="00880E16"/>
    <w:rsid w:val="00882F72"/>
    <w:rsid w:val="00885032"/>
    <w:rsid w:val="00891838"/>
    <w:rsid w:val="00893DC4"/>
    <w:rsid w:val="00894AB7"/>
    <w:rsid w:val="00895DF0"/>
    <w:rsid w:val="008A0EBC"/>
    <w:rsid w:val="008A1349"/>
    <w:rsid w:val="008A1F1E"/>
    <w:rsid w:val="008A4B4C"/>
    <w:rsid w:val="008B0305"/>
    <w:rsid w:val="008B1BB0"/>
    <w:rsid w:val="008B338F"/>
    <w:rsid w:val="008B740B"/>
    <w:rsid w:val="008C239F"/>
    <w:rsid w:val="008C65DE"/>
    <w:rsid w:val="008C70F2"/>
    <w:rsid w:val="008C7C9C"/>
    <w:rsid w:val="008E1571"/>
    <w:rsid w:val="008E29D0"/>
    <w:rsid w:val="008E480C"/>
    <w:rsid w:val="008E4A29"/>
    <w:rsid w:val="008E4A77"/>
    <w:rsid w:val="008E4EAD"/>
    <w:rsid w:val="008F2760"/>
    <w:rsid w:val="008F6176"/>
    <w:rsid w:val="008F631D"/>
    <w:rsid w:val="00903479"/>
    <w:rsid w:val="009044E3"/>
    <w:rsid w:val="00904C9E"/>
    <w:rsid w:val="00907757"/>
    <w:rsid w:val="00910431"/>
    <w:rsid w:val="00911D2F"/>
    <w:rsid w:val="0091576D"/>
    <w:rsid w:val="009212B0"/>
    <w:rsid w:val="00921FA1"/>
    <w:rsid w:val="00923218"/>
    <w:rsid w:val="009234A5"/>
    <w:rsid w:val="0092743C"/>
    <w:rsid w:val="00930795"/>
    <w:rsid w:val="00932880"/>
    <w:rsid w:val="00932CBE"/>
    <w:rsid w:val="00933261"/>
    <w:rsid w:val="00933453"/>
    <w:rsid w:val="009336F7"/>
    <w:rsid w:val="00933D33"/>
    <w:rsid w:val="00935066"/>
    <w:rsid w:val="0093636C"/>
    <w:rsid w:val="00936D34"/>
    <w:rsid w:val="009374A7"/>
    <w:rsid w:val="00937F03"/>
    <w:rsid w:val="009405A1"/>
    <w:rsid w:val="0094209D"/>
    <w:rsid w:val="009430CF"/>
    <w:rsid w:val="009471BF"/>
    <w:rsid w:val="00947F29"/>
    <w:rsid w:val="00951148"/>
    <w:rsid w:val="00952EAE"/>
    <w:rsid w:val="0095351F"/>
    <w:rsid w:val="00954782"/>
    <w:rsid w:val="009554C2"/>
    <w:rsid w:val="00955F6D"/>
    <w:rsid w:val="009565D7"/>
    <w:rsid w:val="009567E4"/>
    <w:rsid w:val="00957446"/>
    <w:rsid w:val="00960672"/>
    <w:rsid w:val="00961BE4"/>
    <w:rsid w:val="00963091"/>
    <w:rsid w:val="009674F0"/>
    <w:rsid w:val="009709EA"/>
    <w:rsid w:val="00974452"/>
    <w:rsid w:val="009752CC"/>
    <w:rsid w:val="009763D0"/>
    <w:rsid w:val="00977C16"/>
    <w:rsid w:val="00983569"/>
    <w:rsid w:val="0098466C"/>
    <w:rsid w:val="00984FB1"/>
    <w:rsid w:val="0098551D"/>
    <w:rsid w:val="00985991"/>
    <w:rsid w:val="00985DCB"/>
    <w:rsid w:val="00990244"/>
    <w:rsid w:val="00991094"/>
    <w:rsid w:val="0099518F"/>
    <w:rsid w:val="00996D78"/>
    <w:rsid w:val="009A00E8"/>
    <w:rsid w:val="009A523D"/>
    <w:rsid w:val="009A58D7"/>
    <w:rsid w:val="009A6A5D"/>
    <w:rsid w:val="009A6D4B"/>
    <w:rsid w:val="009B02A1"/>
    <w:rsid w:val="009B3361"/>
    <w:rsid w:val="009B6131"/>
    <w:rsid w:val="009B77C0"/>
    <w:rsid w:val="009B7F3F"/>
    <w:rsid w:val="009C2B66"/>
    <w:rsid w:val="009C2D45"/>
    <w:rsid w:val="009C36AC"/>
    <w:rsid w:val="009C4F2C"/>
    <w:rsid w:val="009C6C26"/>
    <w:rsid w:val="009C7CBB"/>
    <w:rsid w:val="009D044E"/>
    <w:rsid w:val="009D2F32"/>
    <w:rsid w:val="009D42E3"/>
    <w:rsid w:val="009D5F4D"/>
    <w:rsid w:val="009D7CE6"/>
    <w:rsid w:val="009E045B"/>
    <w:rsid w:val="009E3A1F"/>
    <w:rsid w:val="009E3C11"/>
    <w:rsid w:val="009E4304"/>
    <w:rsid w:val="009E448E"/>
    <w:rsid w:val="009F2515"/>
    <w:rsid w:val="009F496B"/>
    <w:rsid w:val="009F63BD"/>
    <w:rsid w:val="00A01060"/>
    <w:rsid w:val="00A01439"/>
    <w:rsid w:val="00A02E61"/>
    <w:rsid w:val="00A04B15"/>
    <w:rsid w:val="00A05CFF"/>
    <w:rsid w:val="00A10138"/>
    <w:rsid w:val="00A12F05"/>
    <w:rsid w:val="00A13048"/>
    <w:rsid w:val="00A175E7"/>
    <w:rsid w:val="00A25E6F"/>
    <w:rsid w:val="00A263B1"/>
    <w:rsid w:val="00A26D6D"/>
    <w:rsid w:val="00A323EB"/>
    <w:rsid w:val="00A33B6C"/>
    <w:rsid w:val="00A40DA0"/>
    <w:rsid w:val="00A41632"/>
    <w:rsid w:val="00A427B9"/>
    <w:rsid w:val="00A45227"/>
    <w:rsid w:val="00A454C1"/>
    <w:rsid w:val="00A46843"/>
    <w:rsid w:val="00A474EF"/>
    <w:rsid w:val="00A516BD"/>
    <w:rsid w:val="00A5352B"/>
    <w:rsid w:val="00A55685"/>
    <w:rsid w:val="00A55F28"/>
    <w:rsid w:val="00A5622A"/>
    <w:rsid w:val="00A56B97"/>
    <w:rsid w:val="00A6093D"/>
    <w:rsid w:val="00A61963"/>
    <w:rsid w:val="00A62FF9"/>
    <w:rsid w:val="00A64E93"/>
    <w:rsid w:val="00A700E1"/>
    <w:rsid w:val="00A72017"/>
    <w:rsid w:val="00A7640C"/>
    <w:rsid w:val="00A767DC"/>
    <w:rsid w:val="00A76A6D"/>
    <w:rsid w:val="00A83253"/>
    <w:rsid w:val="00A83DD1"/>
    <w:rsid w:val="00A84F95"/>
    <w:rsid w:val="00A85DCF"/>
    <w:rsid w:val="00A91878"/>
    <w:rsid w:val="00A92758"/>
    <w:rsid w:val="00A93133"/>
    <w:rsid w:val="00A942ED"/>
    <w:rsid w:val="00A9780B"/>
    <w:rsid w:val="00A97E93"/>
    <w:rsid w:val="00AA26CC"/>
    <w:rsid w:val="00AA5377"/>
    <w:rsid w:val="00AA6034"/>
    <w:rsid w:val="00AA6E84"/>
    <w:rsid w:val="00AB069C"/>
    <w:rsid w:val="00AB1A1C"/>
    <w:rsid w:val="00AB31C2"/>
    <w:rsid w:val="00AB5418"/>
    <w:rsid w:val="00AB65AE"/>
    <w:rsid w:val="00AB7AB2"/>
    <w:rsid w:val="00AC0572"/>
    <w:rsid w:val="00AC24FA"/>
    <w:rsid w:val="00AC6B58"/>
    <w:rsid w:val="00AD05A8"/>
    <w:rsid w:val="00AD4FB5"/>
    <w:rsid w:val="00AD57D0"/>
    <w:rsid w:val="00AE1F9D"/>
    <w:rsid w:val="00AE22CB"/>
    <w:rsid w:val="00AE341B"/>
    <w:rsid w:val="00AE7CAF"/>
    <w:rsid w:val="00AF0A62"/>
    <w:rsid w:val="00AF27C5"/>
    <w:rsid w:val="00AF2F64"/>
    <w:rsid w:val="00AF3A7B"/>
    <w:rsid w:val="00AF3C35"/>
    <w:rsid w:val="00AF4C0A"/>
    <w:rsid w:val="00AF66AE"/>
    <w:rsid w:val="00AF6F44"/>
    <w:rsid w:val="00B01905"/>
    <w:rsid w:val="00B04D12"/>
    <w:rsid w:val="00B07CA7"/>
    <w:rsid w:val="00B10680"/>
    <w:rsid w:val="00B1279A"/>
    <w:rsid w:val="00B177F1"/>
    <w:rsid w:val="00B17C1C"/>
    <w:rsid w:val="00B17D48"/>
    <w:rsid w:val="00B221F9"/>
    <w:rsid w:val="00B22FC5"/>
    <w:rsid w:val="00B23EB8"/>
    <w:rsid w:val="00B265A9"/>
    <w:rsid w:val="00B350BE"/>
    <w:rsid w:val="00B3640F"/>
    <w:rsid w:val="00B37BB8"/>
    <w:rsid w:val="00B4121F"/>
    <w:rsid w:val="00B4194A"/>
    <w:rsid w:val="00B437E8"/>
    <w:rsid w:val="00B43930"/>
    <w:rsid w:val="00B43C1D"/>
    <w:rsid w:val="00B46557"/>
    <w:rsid w:val="00B5222E"/>
    <w:rsid w:val="00B52C91"/>
    <w:rsid w:val="00B53179"/>
    <w:rsid w:val="00B532EA"/>
    <w:rsid w:val="00B54E7A"/>
    <w:rsid w:val="00B55B81"/>
    <w:rsid w:val="00B572C0"/>
    <w:rsid w:val="00B577D8"/>
    <w:rsid w:val="00B57A23"/>
    <w:rsid w:val="00B600CD"/>
    <w:rsid w:val="00B60280"/>
    <w:rsid w:val="00B6120A"/>
    <w:rsid w:val="00B61C96"/>
    <w:rsid w:val="00B73A2A"/>
    <w:rsid w:val="00B73B06"/>
    <w:rsid w:val="00B75A51"/>
    <w:rsid w:val="00B77A38"/>
    <w:rsid w:val="00B806AC"/>
    <w:rsid w:val="00B81F49"/>
    <w:rsid w:val="00B827C6"/>
    <w:rsid w:val="00B8730B"/>
    <w:rsid w:val="00B9071F"/>
    <w:rsid w:val="00B91FB8"/>
    <w:rsid w:val="00B9217C"/>
    <w:rsid w:val="00B922E8"/>
    <w:rsid w:val="00B93C70"/>
    <w:rsid w:val="00B94952"/>
    <w:rsid w:val="00B94B06"/>
    <w:rsid w:val="00B94C28"/>
    <w:rsid w:val="00B96E3B"/>
    <w:rsid w:val="00B96F30"/>
    <w:rsid w:val="00B97A5F"/>
    <w:rsid w:val="00B97CA4"/>
    <w:rsid w:val="00B97DC9"/>
    <w:rsid w:val="00B97E7B"/>
    <w:rsid w:val="00BA0823"/>
    <w:rsid w:val="00BA12D5"/>
    <w:rsid w:val="00BA20E6"/>
    <w:rsid w:val="00BA4C25"/>
    <w:rsid w:val="00BB3B97"/>
    <w:rsid w:val="00BB44BA"/>
    <w:rsid w:val="00BB491D"/>
    <w:rsid w:val="00BB568F"/>
    <w:rsid w:val="00BB7752"/>
    <w:rsid w:val="00BC10BA"/>
    <w:rsid w:val="00BC3BE6"/>
    <w:rsid w:val="00BC5AFD"/>
    <w:rsid w:val="00BC754B"/>
    <w:rsid w:val="00BC7568"/>
    <w:rsid w:val="00BC7ABC"/>
    <w:rsid w:val="00BD1E80"/>
    <w:rsid w:val="00BD29EF"/>
    <w:rsid w:val="00BD3B64"/>
    <w:rsid w:val="00BD5472"/>
    <w:rsid w:val="00BE21B0"/>
    <w:rsid w:val="00BE2243"/>
    <w:rsid w:val="00BE294C"/>
    <w:rsid w:val="00BE6104"/>
    <w:rsid w:val="00BF3F4A"/>
    <w:rsid w:val="00BF4A71"/>
    <w:rsid w:val="00C00DDE"/>
    <w:rsid w:val="00C03772"/>
    <w:rsid w:val="00C04E6B"/>
    <w:rsid w:val="00C04F43"/>
    <w:rsid w:val="00C05271"/>
    <w:rsid w:val="00C05E31"/>
    <w:rsid w:val="00C0609D"/>
    <w:rsid w:val="00C06CB4"/>
    <w:rsid w:val="00C06D72"/>
    <w:rsid w:val="00C115AB"/>
    <w:rsid w:val="00C121CC"/>
    <w:rsid w:val="00C12912"/>
    <w:rsid w:val="00C1300C"/>
    <w:rsid w:val="00C15A33"/>
    <w:rsid w:val="00C22609"/>
    <w:rsid w:val="00C26CCB"/>
    <w:rsid w:val="00C272FE"/>
    <w:rsid w:val="00C30249"/>
    <w:rsid w:val="00C35185"/>
    <w:rsid w:val="00C355C3"/>
    <w:rsid w:val="00C367B7"/>
    <w:rsid w:val="00C3723B"/>
    <w:rsid w:val="00C42466"/>
    <w:rsid w:val="00C43001"/>
    <w:rsid w:val="00C453B1"/>
    <w:rsid w:val="00C458E7"/>
    <w:rsid w:val="00C4714B"/>
    <w:rsid w:val="00C606C9"/>
    <w:rsid w:val="00C72C0A"/>
    <w:rsid w:val="00C740B5"/>
    <w:rsid w:val="00C74D1E"/>
    <w:rsid w:val="00C76938"/>
    <w:rsid w:val="00C80288"/>
    <w:rsid w:val="00C82287"/>
    <w:rsid w:val="00C83331"/>
    <w:rsid w:val="00C836F0"/>
    <w:rsid w:val="00C84003"/>
    <w:rsid w:val="00C87552"/>
    <w:rsid w:val="00C90650"/>
    <w:rsid w:val="00C9309D"/>
    <w:rsid w:val="00C931AB"/>
    <w:rsid w:val="00C95314"/>
    <w:rsid w:val="00C97D78"/>
    <w:rsid w:val="00CA255C"/>
    <w:rsid w:val="00CA41E6"/>
    <w:rsid w:val="00CB0A9F"/>
    <w:rsid w:val="00CB110A"/>
    <w:rsid w:val="00CB128B"/>
    <w:rsid w:val="00CB4243"/>
    <w:rsid w:val="00CB4A93"/>
    <w:rsid w:val="00CC287B"/>
    <w:rsid w:val="00CC2AAE"/>
    <w:rsid w:val="00CC4597"/>
    <w:rsid w:val="00CC5A42"/>
    <w:rsid w:val="00CC6F6B"/>
    <w:rsid w:val="00CD0EAB"/>
    <w:rsid w:val="00CD180B"/>
    <w:rsid w:val="00CD1D24"/>
    <w:rsid w:val="00CD3C1F"/>
    <w:rsid w:val="00CD508D"/>
    <w:rsid w:val="00CE0A28"/>
    <w:rsid w:val="00CE5E02"/>
    <w:rsid w:val="00CF2238"/>
    <w:rsid w:val="00CF34DB"/>
    <w:rsid w:val="00CF3917"/>
    <w:rsid w:val="00CF48AE"/>
    <w:rsid w:val="00CF48F2"/>
    <w:rsid w:val="00CF558F"/>
    <w:rsid w:val="00CF6598"/>
    <w:rsid w:val="00CF7223"/>
    <w:rsid w:val="00D00624"/>
    <w:rsid w:val="00D009E6"/>
    <w:rsid w:val="00D010C0"/>
    <w:rsid w:val="00D01A93"/>
    <w:rsid w:val="00D01D5A"/>
    <w:rsid w:val="00D073E2"/>
    <w:rsid w:val="00D1148B"/>
    <w:rsid w:val="00D11C43"/>
    <w:rsid w:val="00D1555A"/>
    <w:rsid w:val="00D1583B"/>
    <w:rsid w:val="00D1648A"/>
    <w:rsid w:val="00D20FF3"/>
    <w:rsid w:val="00D211FF"/>
    <w:rsid w:val="00D22AF1"/>
    <w:rsid w:val="00D22DF7"/>
    <w:rsid w:val="00D22FBF"/>
    <w:rsid w:val="00D23760"/>
    <w:rsid w:val="00D24E68"/>
    <w:rsid w:val="00D25EE7"/>
    <w:rsid w:val="00D27BAF"/>
    <w:rsid w:val="00D30C8C"/>
    <w:rsid w:val="00D310BA"/>
    <w:rsid w:val="00D311C6"/>
    <w:rsid w:val="00D315DD"/>
    <w:rsid w:val="00D3268F"/>
    <w:rsid w:val="00D3290D"/>
    <w:rsid w:val="00D32D74"/>
    <w:rsid w:val="00D342DE"/>
    <w:rsid w:val="00D3573B"/>
    <w:rsid w:val="00D41202"/>
    <w:rsid w:val="00D43AF9"/>
    <w:rsid w:val="00D43CE7"/>
    <w:rsid w:val="00D446EC"/>
    <w:rsid w:val="00D46D2D"/>
    <w:rsid w:val="00D47009"/>
    <w:rsid w:val="00D47FE0"/>
    <w:rsid w:val="00D5178E"/>
    <w:rsid w:val="00D51BF0"/>
    <w:rsid w:val="00D51F9C"/>
    <w:rsid w:val="00D531DB"/>
    <w:rsid w:val="00D55942"/>
    <w:rsid w:val="00D64664"/>
    <w:rsid w:val="00D66CB0"/>
    <w:rsid w:val="00D66F0E"/>
    <w:rsid w:val="00D674DC"/>
    <w:rsid w:val="00D676BD"/>
    <w:rsid w:val="00D67EFD"/>
    <w:rsid w:val="00D71457"/>
    <w:rsid w:val="00D756C6"/>
    <w:rsid w:val="00D76097"/>
    <w:rsid w:val="00D807BF"/>
    <w:rsid w:val="00D817A4"/>
    <w:rsid w:val="00D82FCC"/>
    <w:rsid w:val="00D85232"/>
    <w:rsid w:val="00D854AD"/>
    <w:rsid w:val="00D9051A"/>
    <w:rsid w:val="00D92F54"/>
    <w:rsid w:val="00D9401F"/>
    <w:rsid w:val="00D94703"/>
    <w:rsid w:val="00DA17FC"/>
    <w:rsid w:val="00DA3320"/>
    <w:rsid w:val="00DA3EBE"/>
    <w:rsid w:val="00DA4F78"/>
    <w:rsid w:val="00DA6092"/>
    <w:rsid w:val="00DA7887"/>
    <w:rsid w:val="00DB2C26"/>
    <w:rsid w:val="00DB34D6"/>
    <w:rsid w:val="00DB66F6"/>
    <w:rsid w:val="00DC13BD"/>
    <w:rsid w:val="00DC47AF"/>
    <w:rsid w:val="00DC7FD7"/>
    <w:rsid w:val="00DD02F4"/>
    <w:rsid w:val="00DD0C2C"/>
    <w:rsid w:val="00DD2EAB"/>
    <w:rsid w:val="00DD4630"/>
    <w:rsid w:val="00DD54FB"/>
    <w:rsid w:val="00DD5568"/>
    <w:rsid w:val="00DD6622"/>
    <w:rsid w:val="00DD7591"/>
    <w:rsid w:val="00DE1C7C"/>
    <w:rsid w:val="00DE1FB2"/>
    <w:rsid w:val="00DE497A"/>
    <w:rsid w:val="00DE4DB1"/>
    <w:rsid w:val="00DE6B43"/>
    <w:rsid w:val="00DF0CBE"/>
    <w:rsid w:val="00DF5327"/>
    <w:rsid w:val="00DF5D47"/>
    <w:rsid w:val="00DF68B2"/>
    <w:rsid w:val="00E015E7"/>
    <w:rsid w:val="00E01DF6"/>
    <w:rsid w:val="00E0206E"/>
    <w:rsid w:val="00E02C01"/>
    <w:rsid w:val="00E02FB2"/>
    <w:rsid w:val="00E1008F"/>
    <w:rsid w:val="00E11923"/>
    <w:rsid w:val="00E11A44"/>
    <w:rsid w:val="00E11FE4"/>
    <w:rsid w:val="00E12DAE"/>
    <w:rsid w:val="00E15EC0"/>
    <w:rsid w:val="00E16656"/>
    <w:rsid w:val="00E172FF"/>
    <w:rsid w:val="00E23932"/>
    <w:rsid w:val="00E262D4"/>
    <w:rsid w:val="00E2760E"/>
    <w:rsid w:val="00E31574"/>
    <w:rsid w:val="00E32018"/>
    <w:rsid w:val="00E33055"/>
    <w:rsid w:val="00E36250"/>
    <w:rsid w:val="00E4201D"/>
    <w:rsid w:val="00E427BC"/>
    <w:rsid w:val="00E42871"/>
    <w:rsid w:val="00E43D74"/>
    <w:rsid w:val="00E462A5"/>
    <w:rsid w:val="00E47F2D"/>
    <w:rsid w:val="00E50251"/>
    <w:rsid w:val="00E5068F"/>
    <w:rsid w:val="00E54511"/>
    <w:rsid w:val="00E55045"/>
    <w:rsid w:val="00E60EDC"/>
    <w:rsid w:val="00E6168A"/>
    <w:rsid w:val="00E61DAC"/>
    <w:rsid w:val="00E65691"/>
    <w:rsid w:val="00E66097"/>
    <w:rsid w:val="00E66173"/>
    <w:rsid w:val="00E674E6"/>
    <w:rsid w:val="00E7009F"/>
    <w:rsid w:val="00E72B80"/>
    <w:rsid w:val="00E740B8"/>
    <w:rsid w:val="00E747AA"/>
    <w:rsid w:val="00E74DC6"/>
    <w:rsid w:val="00E75608"/>
    <w:rsid w:val="00E75FE3"/>
    <w:rsid w:val="00E76B1C"/>
    <w:rsid w:val="00E77274"/>
    <w:rsid w:val="00E80E9D"/>
    <w:rsid w:val="00E827DF"/>
    <w:rsid w:val="00E86C4C"/>
    <w:rsid w:val="00E8750F"/>
    <w:rsid w:val="00E87A8B"/>
    <w:rsid w:val="00E87B8D"/>
    <w:rsid w:val="00E907A3"/>
    <w:rsid w:val="00E92460"/>
    <w:rsid w:val="00E92B52"/>
    <w:rsid w:val="00E95064"/>
    <w:rsid w:val="00EA1B7F"/>
    <w:rsid w:val="00EA5AE0"/>
    <w:rsid w:val="00EA7B7D"/>
    <w:rsid w:val="00EB1703"/>
    <w:rsid w:val="00EB1D8E"/>
    <w:rsid w:val="00EB3716"/>
    <w:rsid w:val="00EB4EFA"/>
    <w:rsid w:val="00EB56E1"/>
    <w:rsid w:val="00EB6A0A"/>
    <w:rsid w:val="00EB7AB1"/>
    <w:rsid w:val="00EC01CF"/>
    <w:rsid w:val="00EC2BC9"/>
    <w:rsid w:val="00EC32BD"/>
    <w:rsid w:val="00EC4AC9"/>
    <w:rsid w:val="00EC51C0"/>
    <w:rsid w:val="00EC68CC"/>
    <w:rsid w:val="00ED2D22"/>
    <w:rsid w:val="00EE33E3"/>
    <w:rsid w:val="00EE6CD9"/>
    <w:rsid w:val="00EE6D81"/>
    <w:rsid w:val="00EE6F5C"/>
    <w:rsid w:val="00EE6FF0"/>
    <w:rsid w:val="00EE7CAD"/>
    <w:rsid w:val="00EE7CD8"/>
    <w:rsid w:val="00EE7D30"/>
    <w:rsid w:val="00EF37F6"/>
    <w:rsid w:val="00EF48CC"/>
    <w:rsid w:val="00F00801"/>
    <w:rsid w:val="00F0195D"/>
    <w:rsid w:val="00F070D7"/>
    <w:rsid w:val="00F11FA9"/>
    <w:rsid w:val="00F124C6"/>
    <w:rsid w:val="00F1479C"/>
    <w:rsid w:val="00F2024D"/>
    <w:rsid w:val="00F207B3"/>
    <w:rsid w:val="00F21312"/>
    <w:rsid w:val="00F23572"/>
    <w:rsid w:val="00F23BBC"/>
    <w:rsid w:val="00F2488D"/>
    <w:rsid w:val="00F30126"/>
    <w:rsid w:val="00F32D59"/>
    <w:rsid w:val="00F357B7"/>
    <w:rsid w:val="00F37791"/>
    <w:rsid w:val="00F4274B"/>
    <w:rsid w:val="00F44783"/>
    <w:rsid w:val="00F45233"/>
    <w:rsid w:val="00F466BB"/>
    <w:rsid w:val="00F46844"/>
    <w:rsid w:val="00F5318E"/>
    <w:rsid w:val="00F601A0"/>
    <w:rsid w:val="00F712E9"/>
    <w:rsid w:val="00F73032"/>
    <w:rsid w:val="00F75626"/>
    <w:rsid w:val="00F76446"/>
    <w:rsid w:val="00F8091A"/>
    <w:rsid w:val="00F82AA7"/>
    <w:rsid w:val="00F848FC"/>
    <w:rsid w:val="00F850B0"/>
    <w:rsid w:val="00F8579B"/>
    <w:rsid w:val="00F906F6"/>
    <w:rsid w:val="00F908F7"/>
    <w:rsid w:val="00F9282A"/>
    <w:rsid w:val="00F946BC"/>
    <w:rsid w:val="00F9577D"/>
    <w:rsid w:val="00F96BAD"/>
    <w:rsid w:val="00F97001"/>
    <w:rsid w:val="00F97199"/>
    <w:rsid w:val="00FA139D"/>
    <w:rsid w:val="00FA3138"/>
    <w:rsid w:val="00FA34FB"/>
    <w:rsid w:val="00FA60F5"/>
    <w:rsid w:val="00FA64FF"/>
    <w:rsid w:val="00FB0E84"/>
    <w:rsid w:val="00FB2440"/>
    <w:rsid w:val="00FB347A"/>
    <w:rsid w:val="00FB41FD"/>
    <w:rsid w:val="00FB63B1"/>
    <w:rsid w:val="00FB734E"/>
    <w:rsid w:val="00FC21A4"/>
    <w:rsid w:val="00FC2405"/>
    <w:rsid w:val="00FC636C"/>
    <w:rsid w:val="00FC7FDB"/>
    <w:rsid w:val="00FD01C2"/>
    <w:rsid w:val="00FD1607"/>
    <w:rsid w:val="00FD2634"/>
    <w:rsid w:val="00FD2C4D"/>
    <w:rsid w:val="00FD3530"/>
    <w:rsid w:val="00FE0F7F"/>
    <w:rsid w:val="00FE1531"/>
    <w:rsid w:val="00FE1BDD"/>
    <w:rsid w:val="00FE2EB7"/>
    <w:rsid w:val="00FE304A"/>
    <w:rsid w:val="00FE595C"/>
    <w:rsid w:val="00FE5B74"/>
    <w:rsid w:val="00FE6009"/>
    <w:rsid w:val="00FE6C46"/>
    <w:rsid w:val="00FE6D24"/>
    <w:rsid w:val="00FF0CE3"/>
    <w:rsid w:val="00FF4C3A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E3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28E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815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5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154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15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154F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4714B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4714B"/>
    <w:pPr>
      <w:ind w:left="720"/>
      <w:contextualSpacing/>
      <w:textAlignment w:val="auto"/>
    </w:pPr>
  </w:style>
  <w:style w:type="character" w:customStyle="1" w:styleId="1">
    <w:name w:val="未解決のメンション1"/>
    <w:basedOn w:val="DefaultParagraphFont"/>
    <w:uiPriority w:val="99"/>
    <w:semiHidden/>
    <w:unhideWhenUsed/>
    <w:rsid w:val="004A0414"/>
    <w:rPr>
      <w:color w:val="605E5C"/>
      <w:shd w:val="clear" w:color="auto" w:fill="E1DFDD"/>
    </w:rPr>
  </w:style>
  <w:style w:type="numbering" w:customStyle="1" w:styleId="ImportedStyle1">
    <w:name w:val="Imported Style 1"/>
    <w:rsid w:val="00EC01CF"/>
    <w:pPr>
      <w:numPr>
        <w:numId w:val="19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0D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0D9F"/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B77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663F"/>
    <w:rPr>
      <w:sz w:val="22"/>
    </w:rPr>
  </w:style>
  <w:style w:type="character" w:styleId="HTMLCode">
    <w:name w:val="HTML Code"/>
    <w:basedOn w:val="DefaultParagraphFont"/>
    <w:uiPriority w:val="99"/>
    <w:unhideWhenUsed/>
    <w:rsid w:val="00135B4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674D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65F8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E95064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BD1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png"/><Relationship Id="rId21" Type="http://schemas.openxmlformats.org/officeDocument/2006/relationships/image" Target="media/image5.emf"/><Relationship Id="rId42" Type="http://schemas.openxmlformats.org/officeDocument/2006/relationships/hyperlink" Target="https://vcgit.hhi.fraunhofer.de/jvet-ahg-nnvc/nnvc-ctc/-/tree/master/Software%20Patches" TargetMode="External"/><Relationship Id="rId47" Type="http://schemas.openxmlformats.org/officeDocument/2006/relationships/hyperlink" Target="https://jvet-experts.org/doc_end_user/current_document.php?id=10877" TargetMode="External"/><Relationship Id="rId63" Type="http://schemas.openxmlformats.org/officeDocument/2006/relationships/hyperlink" Target="mailto:cjianle@qti.qualcomm.com" TargetMode="External"/><Relationship Id="rId68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9" Type="http://schemas.openxmlformats.org/officeDocument/2006/relationships/hyperlink" Target="https://openaccess.thecvf.com/content_cvpr_2017_workshops/w12/papers/Lim_Enhanced_Deep_Residual_CVPR_2017_paper.pdf" TargetMode="External"/><Relationship Id="rId11" Type="http://schemas.openxmlformats.org/officeDocument/2006/relationships/image" Target="media/image1.png"/><Relationship Id="rId24" Type="http://schemas.openxmlformats.org/officeDocument/2006/relationships/package" Target="embeddings/Microsoft_Visio_Drawing2222222221111111111111.vsdx"/><Relationship Id="rId32" Type="http://schemas.openxmlformats.org/officeDocument/2006/relationships/hyperlink" Target="https://jvet-experts.org/doc_end_user/current_document.php?id=10941" TargetMode="External"/><Relationship Id="rId37" Type="http://schemas.openxmlformats.org/officeDocument/2006/relationships/hyperlink" Target="https://jvet-experts.org/doc_end_user/current_document.php?id=10941" TargetMode="External"/><Relationship Id="rId40" Type="http://schemas.openxmlformats.org/officeDocument/2006/relationships/hyperlink" Target="https://jvet-experts.org/doc_end_user/current_document.php?id=10921" TargetMode="External"/><Relationship Id="rId45" Type="http://schemas.openxmlformats.org/officeDocument/2006/relationships/hyperlink" Target="mailto:xiaozhongxu@tencent.com" TargetMode="External"/><Relationship Id="rId53" Type="http://schemas.openxmlformats.org/officeDocument/2006/relationships/hyperlink" Target="https://jvet-experts.org/doc_end_user/current_document.php?id=10947" TargetMode="External"/><Relationship Id="rId58" Type="http://schemas.openxmlformats.org/officeDocument/2006/relationships/hyperlink" Target="mailto:martak@qti.qualcomm.com" TargetMode="External"/><Relationship Id="rId66" Type="http://schemas.openxmlformats.org/officeDocument/2006/relationships/hyperlink" Target="https://vcgit.hhi.fraunhofer.de/jvet-ahg-nnvc/nnvc-ctc/-/tree/master/Anchor%20performance" TargetMode="External"/><Relationship Id="rId87" Type="http://schemas.microsoft.com/office/2018/08/relationships/commentsExtensible" Target="commentsExtensible.xml"/><Relationship Id="rId5" Type="http://schemas.openxmlformats.org/officeDocument/2006/relationships/numbering" Target="numbering.xml"/><Relationship Id="rId61" Type="http://schemas.openxmlformats.org/officeDocument/2006/relationships/hyperlink" Target="https://jvet-experts.org/doc_end_user/current_document.php?id=10878" TargetMode="External"/><Relationship Id="rId19" Type="http://schemas.openxmlformats.org/officeDocument/2006/relationships/hyperlink" Target="file:///C:\Users\e00443164\Downloads\current_document.php%3fid=10798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https://jvet-experts.org/doc_end_user/current_document.php?id=10877" TargetMode="External"/><Relationship Id="rId27" Type="http://schemas.openxmlformats.org/officeDocument/2006/relationships/hyperlink" Target="https://jvet-experts.org/doc_end_user/documents/23_Teleconference/wg11/JVET-W0063-v1.zip" TargetMode="External"/><Relationship Id="rId30" Type="http://schemas.openxmlformats.org/officeDocument/2006/relationships/hyperlink" Target="https://jvet-experts.org/doc_end_user/current_document.php?id=10921" TargetMode="External"/><Relationship Id="rId35" Type="http://schemas.openxmlformats.org/officeDocument/2006/relationships/hyperlink" Target="https://jvet-experts.org/doc_end_user/current_document.php?id=10878" TargetMode="External"/><Relationship Id="rId43" Type="http://schemas.openxmlformats.org/officeDocument/2006/relationships/hyperlink" Target="mailto:oyjiyu@whu.edu.cn" TargetMode="External"/><Relationship Id="rId48" Type="http://schemas.openxmlformats.org/officeDocument/2006/relationships/hyperlink" Target="mailto:hongtaow@qti.qualcomm.com" TargetMode="External"/><Relationship Id="rId56" Type="http://schemas.openxmlformats.org/officeDocument/2006/relationships/hyperlink" Target="mailto:kreuz@qti.qualcomm.com" TargetMode="External"/><Relationship Id="rId64" Type="http://schemas.openxmlformats.org/officeDocument/2006/relationships/hyperlink" Target="https://jvet-experts.org/doc_end_user/current_document.php?id=10921" TargetMode="External"/><Relationship Id="rId69" Type="http://schemas.microsoft.com/office/2011/relationships/people" Target="people.xml"/><Relationship Id="rId8" Type="http://schemas.openxmlformats.org/officeDocument/2006/relationships/webSettings" Target="webSettings.xml"/><Relationship Id="rId51" Type="http://schemas.openxmlformats.org/officeDocument/2006/relationships/hyperlink" Target="mailto:akotra@qti.qualcomm.com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about:blank" TargetMode="External"/><Relationship Id="rId25" Type="http://schemas.openxmlformats.org/officeDocument/2006/relationships/hyperlink" Target="https://jvet-experts.org/doc_end_user/current_document.php?id=10947" TargetMode="External"/><Relationship Id="rId33" Type="http://schemas.openxmlformats.org/officeDocument/2006/relationships/chart" Target="charts/chart1.xml"/><Relationship Id="rId38" Type="http://schemas.openxmlformats.org/officeDocument/2006/relationships/hyperlink" Target="https://jvet-experts.org/doc_end_user/current_document.php?id=10921" TargetMode="External"/><Relationship Id="rId46" Type="http://schemas.openxmlformats.org/officeDocument/2006/relationships/hyperlink" Target="mailto:shanl@tencent.com" TargetMode="External"/><Relationship Id="rId59" Type="http://schemas.openxmlformats.org/officeDocument/2006/relationships/hyperlink" Target="https://jvet-experts.org/doc_end_user/current_document.php?id=10960" TargetMode="External"/><Relationship Id="rId67" Type="http://schemas.openxmlformats.org/officeDocument/2006/relationships/footer" Target="footer1.xml"/><Relationship Id="rId20" Type="http://schemas.openxmlformats.org/officeDocument/2006/relationships/image" Target="media/image4.emf"/><Relationship Id="rId41" Type="http://schemas.openxmlformats.org/officeDocument/2006/relationships/hyperlink" Target="https://jvet-experts.org/doc_end_user/current_document.php?id=10852" TargetMode="External"/><Relationship Id="rId54" Type="http://schemas.openxmlformats.org/officeDocument/2006/relationships/hyperlink" Target="mailto:hongtaow@qti.qualcomm.com" TargetMode="External"/><Relationship Id="rId62" Type="http://schemas.openxmlformats.org/officeDocument/2006/relationships/hyperlink" Target="mailto:akotra@qti.qualcomm.com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about:blank" TargetMode="External"/><Relationship Id="rId23" Type="http://schemas.openxmlformats.org/officeDocument/2006/relationships/image" Target="media/image6.emf"/><Relationship Id="rId28" Type="http://schemas.openxmlformats.org/officeDocument/2006/relationships/image" Target="media/image8.png"/><Relationship Id="rId36" Type="http://schemas.openxmlformats.org/officeDocument/2006/relationships/hyperlink" Target="https://jvet-experts.org/doc_end_user/current_document.php?id=10921" TargetMode="External"/><Relationship Id="rId49" Type="http://schemas.openxmlformats.org/officeDocument/2006/relationships/hyperlink" Target="mailto:cjianle@qti.qualcomm.com" TargetMode="External"/><Relationship Id="rId57" Type="http://schemas.openxmlformats.org/officeDocument/2006/relationships/hyperlink" Target="mailto:akotra@qti.qualcomm.com" TargetMode="External"/><Relationship Id="rId10" Type="http://schemas.openxmlformats.org/officeDocument/2006/relationships/endnotes" Target="endnotes.xml"/><Relationship Id="rId31" Type="http://schemas.openxmlformats.org/officeDocument/2006/relationships/image" Target="media/image9.png"/><Relationship Id="rId44" Type="http://schemas.openxmlformats.org/officeDocument/2006/relationships/hyperlink" Target="mailto:zzchen@whu.edu.cn" TargetMode="External"/><Relationship Id="rId52" Type="http://schemas.openxmlformats.org/officeDocument/2006/relationships/hyperlink" Target="mailto:martak@qti.qualcomm.com" TargetMode="External"/><Relationship Id="rId60" Type="http://schemas.openxmlformats.org/officeDocument/2006/relationships/hyperlink" Target="mailto:chujoh.takeshi@sharp.co.jp" TargetMode="External"/><Relationship Id="rId65" Type="http://schemas.openxmlformats.org/officeDocument/2006/relationships/hyperlink" Target="https://jvet-experts.org/doc_end_user/current_document.php?id=10941" TargetMode="External"/><Relationship Id="rId86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about:blank" TargetMode="External"/><Relationship Id="rId18" Type="http://schemas.openxmlformats.org/officeDocument/2006/relationships/image" Target="media/image3.png"/><Relationship Id="rId39" Type="http://schemas.openxmlformats.org/officeDocument/2006/relationships/hyperlink" Target="https://jvet-experts.org/doc_end_user/current_document.php?id=10921" TargetMode="External"/><Relationship Id="rId34" Type="http://schemas.openxmlformats.org/officeDocument/2006/relationships/chart" Target="charts/chart2.xml"/><Relationship Id="rId50" Type="http://schemas.openxmlformats.org/officeDocument/2006/relationships/hyperlink" Target="mailto:kreuz@qti.qualcomm.com" TargetMode="External"/><Relationship Id="rId55" Type="http://schemas.openxmlformats.org/officeDocument/2006/relationships/hyperlink" Target="mailto:cjianle@qti.qualcomm.com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Users\e00443164\Documents\___JVET\JVET-W\EE1\JVET-W0125.xlsm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D:\Users\e00443164\Documents\___JVET\JVET-W\EE1\W0105-V0096\JVET-W0105-v1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1000"/>
              <a:t>Y PSNR vs Bitrate</a:t>
            </a:r>
          </a:p>
        </c:rich>
      </c:tx>
      <c:layout>
        <c:manualLayout>
          <c:xMode val="edge"/>
          <c:yMode val="edge"/>
          <c:x val="0.35037245527325189"/>
          <c:y val="2.5126183004001813E-4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7293902280657905"/>
          <c:y val="0.115183282880784"/>
          <c:w val="0.74809321471808399"/>
          <c:h val="0.71890502598178929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Summary!$N$3</c:f>
              <c:strCache>
                <c:ptCount val="1"/>
                <c:pt idx="0">
                  <c:v>VTM-11.0 QP=27,...,47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'Plot - PSNR'!$AD$3:$AD$7</c:f>
              <c:numCache>
                <c:formatCode>0.00</c:formatCode>
                <c:ptCount val="5"/>
                <c:pt idx="0">
                  <c:v>7242.0384000000004</c:v>
                </c:pt>
                <c:pt idx="1">
                  <c:v>3768.4288000000001</c:v>
                </c:pt>
                <c:pt idx="2">
                  <c:v>2044.8432</c:v>
                </c:pt>
                <c:pt idx="3">
                  <c:v>1100.8832</c:v>
                </c:pt>
                <c:pt idx="4">
                  <c:v>581.67039999999997</c:v>
                </c:pt>
              </c:numCache>
            </c:numRef>
          </c:xVal>
          <c:yVal>
            <c:numRef>
              <c:f>'Plot - PSNR'!$AE$3:$AE$7</c:f>
              <c:numCache>
                <c:formatCode>0.00</c:formatCode>
                <c:ptCount val="5"/>
                <c:pt idx="0">
                  <c:v>43.011099999999999</c:v>
                </c:pt>
                <c:pt idx="1">
                  <c:v>41.208300000000001</c:v>
                </c:pt>
                <c:pt idx="2">
                  <c:v>39.0349</c:v>
                </c:pt>
                <c:pt idx="3">
                  <c:v>36.584000000000003</c:v>
                </c:pt>
                <c:pt idx="4">
                  <c:v>33.946399999999997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7058-4752-87FC-344666D2D66B}"/>
            </c:ext>
          </c:extLst>
        </c:ser>
        <c:ser>
          <c:idx val="1"/>
          <c:order val="1"/>
          <c:tx>
            <c:strRef>
              <c:f>Summary!$N$4</c:f>
              <c:strCache>
                <c:ptCount val="1"/>
                <c:pt idx="0">
                  <c:v>JVET-W0125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'Plot - PSNR'!$AI$3:$AI$7</c:f>
              <c:numCache>
                <c:formatCode>0.00</c:formatCode>
                <c:ptCount val="5"/>
                <c:pt idx="0">
                  <c:v>6635.4031999999997</c:v>
                </c:pt>
                <c:pt idx="1">
                  <c:v>3280.5247999999901</c:v>
                </c:pt>
                <c:pt idx="2">
                  <c:v>1676.6864</c:v>
                </c:pt>
                <c:pt idx="3">
                  <c:v>890.71680000000003</c:v>
                </c:pt>
                <c:pt idx="4">
                  <c:v>468.9984</c:v>
                </c:pt>
              </c:numCache>
            </c:numRef>
          </c:xVal>
          <c:yVal>
            <c:numRef>
              <c:f>'Plot - PSNR'!$AJ$3:$AJ$7</c:f>
              <c:numCache>
                <c:formatCode>0.00</c:formatCode>
                <c:ptCount val="5"/>
                <c:pt idx="0">
                  <c:v>42.601160216136698</c:v>
                </c:pt>
                <c:pt idx="1">
                  <c:v>40.843058040666698</c:v>
                </c:pt>
                <c:pt idx="2">
                  <c:v>38.648480739446903</c:v>
                </c:pt>
                <c:pt idx="3">
                  <c:v>36.307790835371101</c:v>
                </c:pt>
                <c:pt idx="4">
                  <c:v>33.7952983965192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7058-4752-87FC-344666D2D6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750961040"/>
        <c:axId val="-1565754528"/>
      </c:scatterChart>
      <c:valAx>
        <c:axId val="-175096104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950383979780302"/>
              <c:y val="0.92931949861407503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1565754528"/>
        <c:crosses val="autoZero"/>
        <c:crossBetween val="midCat"/>
      </c:valAx>
      <c:valAx>
        <c:axId val="-1565754528"/>
        <c:scaling>
          <c:orientation val="minMax"/>
          <c:max val="43.5"/>
          <c:min val="33.5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2.3140533359256001E-2"/>
              <c:y val="0.421466185885643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1750961040"/>
        <c:crosses val="autoZero"/>
        <c:crossBetween val="midCat"/>
        <c:majorUnit val="1"/>
        <c:minorUnit val="0.5"/>
      </c:valAx>
      <c:spPr>
        <a:solidFill>
          <a:srgbClr val="D9D9D9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1438714911478409"/>
          <c:y val="0.62940095240440697"/>
          <c:w val="0.29305375716924298"/>
          <c:h val="0.15952214105167475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1000"/>
              <a:t>Y PSNR vs Bitrate</a:t>
            </a:r>
          </a:p>
        </c:rich>
      </c:tx>
      <c:layout>
        <c:manualLayout>
          <c:xMode val="edge"/>
          <c:yMode val="edge"/>
          <c:x val="0.33184158793239149"/>
          <c:y val="6.224835875364443E-3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35189544605893"/>
          <c:y val="0.1151832642456217"/>
          <c:w val="0.76007334022736173"/>
          <c:h val="0.72031773736091553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Summary!$N$3</c:f>
              <c:strCache>
                <c:ptCount val="1"/>
                <c:pt idx="0">
                  <c:v>VTM-11.0 (with new MCTF patch), QP=27,.,47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'Plot - PSNR'!$AD$3:$AD$7</c:f>
              <c:numCache>
                <c:formatCode>0.00</c:formatCode>
                <c:ptCount val="5"/>
                <c:pt idx="0">
                  <c:v>9465.2929000000004</c:v>
                </c:pt>
                <c:pt idx="1">
                  <c:v>3013.2694999999999</c:v>
                </c:pt>
                <c:pt idx="2">
                  <c:v>1561.7873999999999</c:v>
                </c:pt>
                <c:pt idx="3">
                  <c:v>827.7355</c:v>
                </c:pt>
                <c:pt idx="4">
                  <c:v>406.57420000000002</c:v>
                </c:pt>
              </c:numCache>
            </c:numRef>
          </c:xVal>
          <c:yVal>
            <c:numRef>
              <c:f>'Plot - PSNR'!$AE$3:$AE$7</c:f>
              <c:numCache>
                <c:formatCode>0.00</c:formatCode>
                <c:ptCount val="5"/>
                <c:pt idx="0">
                  <c:v>40.119100000000003</c:v>
                </c:pt>
                <c:pt idx="1">
                  <c:v>37.468800000000002</c:v>
                </c:pt>
                <c:pt idx="2">
                  <c:v>36.141300000000001</c:v>
                </c:pt>
                <c:pt idx="3">
                  <c:v>34.697200000000002</c:v>
                </c:pt>
                <c:pt idx="4">
                  <c:v>33.1357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7058-4752-87FC-344666D2D66B}"/>
            </c:ext>
          </c:extLst>
        </c:ser>
        <c:ser>
          <c:idx val="1"/>
          <c:order val="1"/>
          <c:tx>
            <c:strRef>
              <c:f>Summary!$N$4</c:f>
              <c:strCache>
                <c:ptCount val="1"/>
                <c:pt idx="0">
                  <c:v>JVET-U0099/JVET-V0096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'Plot - PSNR'!$AI$3:$AI$7</c:f>
              <c:numCache>
                <c:formatCode>0.00</c:formatCode>
                <c:ptCount val="5"/>
                <c:pt idx="0">
                  <c:v>4200.5060999999996</c:v>
                </c:pt>
                <c:pt idx="1">
                  <c:v>2253.4760999999999</c:v>
                </c:pt>
                <c:pt idx="2">
                  <c:v>1175.7016000000001</c:v>
                </c:pt>
                <c:pt idx="3">
                  <c:v>614.87530000000004</c:v>
                </c:pt>
                <c:pt idx="4">
                  <c:v>324.63630000000001</c:v>
                </c:pt>
              </c:numCache>
            </c:numRef>
          </c:xVal>
          <c:yVal>
            <c:numRef>
              <c:f>'Plot - PSNR'!$AJ$3:$AJ$7</c:f>
              <c:numCache>
                <c:formatCode>0.00</c:formatCode>
                <c:ptCount val="5"/>
                <c:pt idx="0">
                  <c:v>37.764899999999997</c:v>
                </c:pt>
                <c:pt idx="1">
                  <c:v>36.9803</c:v>
                </c:pt>
                <c:pt idx="2">
                  <c:v>36.004800000000003</c:v>
                </c:pt>
                <c:pt idx="3">
                  <c:v>34.715499999999999</c:v>
                </c:pt>
                <c:pt idx="4">
                  <c:v>33.256799999999998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7058-4752-87FC-344666D2D6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565753984"/>
        <c:axId val="-1565753440"/>
      </c:scatterChart>
      <c:valAx>
        <c:axId val="-15657539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950383979780302"/>
              <c:y val="0.92931949861407503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1565753440"/>
        <c:crosses val="autoZero"/>
        <c:crossBetween val="midCat"/>
      </c:valAx>
      <c:valAx>
        <c:axId val="-1565753440"/>
        <c:scaling>
          <c:orientation val="minMax"/>
          <c:max val="40.5"/>
          <c:min val="32.5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7.2916703430896742E-4"/>
              <c:y val="0.33330490489696346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1565753984"/>
        <c:crosses val="autoZero"/>
        <c:crossBetween val="midCat"/>
        <c:majorUnit val="1"/>
        <c:minorUnit val="1"/>
      </c:valAx>
      <c:spPr>
        <a:solidFill>
          <a:srgbClr val="D9D9D9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39603934537317753"/>
          <c:y val="0.66146194886848209"/>
          <c:w val="0.45441647225741783"/>
          <c:h val="0.17253565124258713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0.25922</cdr:x>
      <cdr:y>0.0878</cdr:y>
    </cdr:from>
    <cdr:to>
      <cdr:x>0.77409</cdr:x>
      <cdr:y>0.13407</cdr:y>
    </cdr:to>
    <cdr:sp macro="" textlink="">
      <cdr:nvSpPr>
        <cdr:cNvPr id="542721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98815" y="388938"/>
          <a:ext cx="3956787" cy="20597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=""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="" xmlns:a14="http://schemas.microsoft.com/office/drawing/2010/main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="" xmlns:a14="http://schemas.microsoft.com/office/drawing/2010/main">
              <a:effectLst>
                <a:outerShdw blurRad="63500" dist="38099" dir="2700000" algn="ctr" rotWithShape="0">
                  <a:srgbClr val="000000">
                    <a:alpha val="74997"/>
                  </a:srgbClr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fld id="{D83A1EA8-ACB2-494D-9000-D03D49CEE280}" type="TxLink">
            <a:rPr lang="en-US" sz="10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rPr>
            <a:pPr algn="ctr" rtl="0">
              <a:defRPr sz="1000"/>
            </a:pPr>
            <a:t>Sequence: FoodMarket4     Coding Conditions: RA-10</a:t>
          </a:fld>
          <a:endParaRPr lang="en-US" sz="1000" b="1" i="0" u="none" strike="noStrike" baseline="0">
            <a:solidFill>
              <a:srgbClr val="000000"/>
            </a:solidFill>
            <a:latin typeface="Calibri"/>
            <a:ea typeface="Calibri"/>
            <a:cs typeface="Calibri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0.25922</cdr:x>
      <cdr:y>0.0878</cdr:y>
    </cdr:from>
    <cdr:to>
      <cdr:x>0.77409</cdr:x>
      <cdr:y>0.13407</cdr:y>
    </cdr:to>
    <cdr:sp macro="" textlink="">
      <cdr:nvSpPr>
        <cdr:cNvPr id="542721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98815" y="388938"/>
          <a:ext cx="3956787" cy="20597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=""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="" xmlns:a14="http://schemas.microsoft.com/office/drawing/2010/main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="" xmlns:a14="http://schemas.microsoft.com/office/drawing/2010/main">
              <a:effectLst>
                <a:outerShdw blurRad="63500" dist="38099" dir="2700000" algn="ctr" rotWithShape="0">
                  <a:srgbClr val="000000">
                    <a:alpha val="74997"/>
                  </a:srgbClr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fld id="{D83A1EA8-ACB2-494D-9000-D03D49CEE280}" type="TxLink">
            <a:rPr lang="en-US" sz="10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rPr>
            <a:pPr algn="ctr" rtl="0">
              <a:defRPr sz="1000"/>
            </a:pPr>
            <a:t>Sequence: Campfire     Coding Conditions: AI-10</a:t>
          </a:fld>
          <a:endParaRPr lang="en-US" sz="1000" b="1" i="0" u="none" strike="noStrike" baseline="0">
            <a:solidFill>
              <a:srgbClr val="000000"/>
            </a:solidFill>
            <a:latin typeface="Calibri"/>
            <a:ea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0918fc3-219b-4555-953f-57c11515ad88">
      <UserInfo>
        <DisplayName>Keating, Steve</DisplayName>
        <AccountId>18</AccountId>
        <AccountType/>
      </UserInfo>
      <UserInfo>
        <DisplayName>Sharman, Karl</DisplayName>
        <AccountId>16</AccountId>
        <AccountType/>
      </UserInfo>
    </SharedWithUsers>
    <_Flow_SignoffStatus xmlns="7b59c312-58c3-4ce3-9529-3c4467a6efe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9D154E8-9F86-44E5-9E95-D0355DFAE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86073D-A6B6-4141-9B71-FE47BD5155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AB798-E4F7-4181-A13F-9FD0BBB3BA99}">
  <ds:schemaRefs>
    <ds:schemaRef ds:uri="http://schemas.microsoft.com/office/2006/metadata/properties"/>
    <ds:schemaRef ds:uri="http://schemas.microsoft.com/office/infopath/2007/PartnerControls"/>
    <ds:schemaRef ds:uri="d0918fc3-219b-4555-953f-57c11515ad88"/>
    <ds:schemaRef ds:uri="7b59c312-58c3-4ce3-9529-3c4467a6efef"/>
  </ds:schemaRefs>
</ds:datastoreItem>
</file>

<file path=customXml/itemProps4.xml><?xml version="1.0" encoding="utf-8"?>
<ds:datastoreItem xmlns:ds="http://schemas.openxmlformats.org/officeDocument/2006/customXml" ds:itemID="{E02C0523-96F6-481B-B8BF-0193957FA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2266</Words>
  <Characters>12919</Characters>
  <Application>Microsoft Office Word</Application>
  <DocSecurity>0</DocSecurity>
  <Lines>107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6</cp:revision>
  <cp:lastPrinted>1900-01-01T08:00:00Z</cp:lastPrinted>
  <dcterms:created xsi:type="dcterms:W3CDTF">2021-07-07T09:38:00Z</dcterms:created>
  <dcterms:modified xsi:type="dcterms:W3CDTF">2021-07-07T21:55:00Z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