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6A6BB815">
                    <v:group id="Group 2" style="position:absolute;margin-left:-4.15pt;margin-top:-27.5pt;width:23.3pt;height:24.6pt;z-index:251656704" coordsize="466,492" coordorigin="9,2" o:spid="_x0000_s1026" w14:anchorId="4DEAEF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70D082" w:rsidR="00E61DAC" w:rsidRPr="005B217D" w:rsidRDefault="00D44813" w:rsidP="00536188">
            <w:pPr>
              <w:tabs>
                <w:tab w:val="left" w:pos="7200"/>
              </w:tabs>
              <w:spacing w:before="0"/>
              <w:rPr>
                <w:b/>
                <w:szCs w:val="22"/>
                <w:lang w:val="en-CA"/>
              </w:rPr>
            </w:pPr>
            <w:r>
              <w:t>2</w:t>
            </w:r>
            <w:r w:rsidR="00B726F8">
              <w:t>2</w:t>
            </w:r>
            <w:r w:rsidR="00B726F8" w:rsidRPr="00B726F8">
              <w:rPr>
                <w:vertAlign w:val="superscript"/>
              </w:rPr>
              <w:t>nd</w:t>
            </w:r>
            <w:r w:rsidR="00B726F8">
              <w:t xml:space="preserve"> </w:t>
            </w:r>
            <w:r>
              <w:t>Meeting</w:t>
            </w:r>
            <w:r>
              <w:rPr>
                <w:lang w:val="en-CA"/>
              </w:rPr>
              <w:t xml:space="preserve">, by teleconference, </w:t>
            </w:r>
            <w:r w:rsidR="00B726F8">
              <w:rPr>
                <w:lang w:val="en-CA"/>
              </w:rPr>
              <w:t>20</w:t>
            </w:r>
            <w:r>
              <w:rPr>
                <w:lang w:val="en-CA"/>
              </w:rPr>
              <w:t>–</w:t>
            </w:r>
            <w:r w:rsidR="00B726F8">
              <w:rPr>
                <w:lang w:val="en-CA"/>
              </w:rPr>
              <w:t>2</w:t>
            </w:r>
            <w:r w:rsidR="0052333C">
              <w:rPr>
                <w:lang w:val="en-CA"/>
              </w:rPr>
              <w:t>8</w:t>
            </w:r>
            <w:r>
              <w:rPr>
                <w:lang w:val="en-CA"/>
              </w:rPr>
              <w:t xml:space="preserve"> </w:t>
            </w:r>
            <w:r w:rsidR="00B726F8">
              <w:rPr>
                <w:lang w:val="en-CA"/>
              </w:rPr>
              <w:t>Apr</w:t>
            </w:r>
            <w:r>
              <w:rPr>
                <w:lang w:val="en-CA"/>
              </w:rPr>
              <w:t>. 2021</w:t>
            </w:r>
          </w:p>
        </w:tc>
        <w:tc>
          <w:tcPr>
            <w:tcW w:w="3060" w:type="dxa"/>
          </w:tcPr>
          <w:p w14:paraId="59B7E346" w14:textId="04A9F761" w:rsidR="008A4B4C" w:rsidRPr="005B217D" w:rsidRDefault="00E61DAC" w:rsidP="00185DF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85DF4">
              <w:rPr>
                <w:lang w:val="en-CA"/>
              </w:rPr>
              <w:t>V2</w:t>
            </w:r>
            <w:r w:rsidR="00185DF4" w:rsidRPr="00D01D5A">
              <w:rPr>
                <w:lang w:val="en-CA"/>
              </w:rPr>
              <w:t>02</w:t>
            </w:r>
            <w:r w:rsidR="00185DF4">
              <w:rPr>
                <w:lang w:val="en-CA"/>
              </w:rPr>
              <w:t>3</w:t>
            </w:r>
            <w:ins w:id="0" w:author="Elena Alshina" w:date="2021-05-10T17:01:00Z">
              <w:r w:rsidR="00DF09FF">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17E3DA" w:rsidR="00E61DAC" w:rsidRPr="005B217D" w:rsidRDefault="004F759B" w:rsidP="00100D3C">
            <w:pPr>
              <w:spacing w:before="60" w:after="60"/>
              <w:rPr>
                <w:b/>
                <w:szCs w:val="22"/>
                <w:lang w:val="en-CA"/>
              </w:rPr>
            </w:pPr>
            <w:r w:rsidRPr="000B2A2B">
              <w:rPr>
                <w:b/>
                <w:szCs w:val="22"/>
              </w:rPr>
              <w:t xml:space="preserve">Exploration Experiments on </w:t>
            </w:r>
            <w:r>
              <w:rPr>
                <w:b/>
                <w:szCs w:val="22"/>
              </w:rPr>
              <w:t xml:space="preserve">Neural Network-based Video Coding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D0C669" w:rsidR="00E61DAC" w:rsidRPr="005B217D" w:rsidRDefault="004F759B" w:rsidP="009D7CE6">
            <w:pPr>
              <w:spacing w:before="60" w:after="60"/>
              <w:rPr>
                <w:szCs w:val="22"/>
                <w:lang w:val="en-CA"/>
              </w:rPr>
            </w:pPr>
            <w:r>
              <w:rPr>
                <w:szCs w:val="22"/>
                <w:lang w:val="en-CA"/>
              </w:rPr>
              <w:t xml:space="preserve">Output </w:t>
            </w:r>
            <w:r w:rsidR="0013458C">
              <w:rPr>
                <w:szCs w:val="22"/>
                <w:lang w:val="en-CA"/>
              </w:rPr>
              <w:t>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F12787" w:rsidRPr="00100D3C" w14:paraId="714CD808" w14:textId="77777777" w:rsidTr="00877972">
        <w:tc>
          <w:tcPr>
            <w:tcW w:w="1458" w:type="dxa"/>
          </w:tcPr>
          <w:p w14:paraId="4DB59313" w14:textId="77777777" w:rsidR="00F12787" w:rsidRPr="00A64E93" w:rsidRDefault="00F12787" w:rsidP="00F12787">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49D81240" w14:textId="13AC5632" w:rsidR="00F12787" w:rsidRPr="00877972" w:rsidRDefault="00100D3C" w:rsidP="007D799F">
            <w:pPr>
              <w:spacing w:before="60" w:after="60"/>
              <w:rPr>
                <w:szCs w:val="22"/>
                <w:lang w:val="en-CA"/>
              </w:rPr>
            </w:pPr>
            <w:r w:rsidRPr="0049785F">
              <w:rPr>
                <w:szCs w:val="22"/>
              </w:rPr>
              <w:t xml:space="preserve">E. Alshina, S. Liu, W. Chen, </w:t>
            </w:r>
            <w:r w:rsidR="007D799F">
              <w:rPr>
                <w:szCs w:val="22"/>
                <w:lang w:val="en-CA"/>
              </w:rPr>
              <w:t xml:space="preserve">F. Galpin, </w:t>
            </w:r>
            <w:r w:rsidRPr="0049785F">
              <w:rPr>
                <w:szCs w:val="22"/>
              </w:rPr>
              <w:t>Y. Li, Z.</w:t>
            </w:r>
            <w:r w:rsidR="004F759B">
              <w:rPr>
                <w:szCs w:val="22"/>
              </w:rPr>
              <w:t> </w:t>
            </w:r>
            <w:r w:rsidRPr="0049785F">
              <w:rPr>
                <w:szCs w:val="22"/>
              </w:rPr>
              <w:t>Ma and H. Wang</w:t>
            </w:r>
          </w:p>
        </w:tc>
        <w:tc>
          <w:tcPr>
            <w:tcW w:w="1134" w:type="dxa"/>
          </w:tcPr>
          <w:p w14:paraId="0140ECA2" w14:textId="62DC3A9B" w:rsidR="00F12787" w:rsidRPr="00A64E93" w:rsidRDefault="00F12787" w:rsidP="00F12787">
            <w:pPr>
              <w:spacing w:before="60" w:after="60"/>
              <w:rPr>
                <w:szCs w:val="22"/>
                <w:lang w:val="en-CA"/>
              </w:rPr>
            </w:pPr>
            <w:r w:rsidRPr="00A64E93">
              <w:rPr>
                <w:szCs w:val="22"/>
                <w:lang w:val="en-CA"/>
              </w:rPr>
              <w:t>Email:</w:t>
            </w:r>
          </w:p>
        </w:tc>
        <w:tc>
          <w:tcPr>
            <w:tcW w:w="3264" w:type="dxa"/>
            <w:shd w:val="clear" w:color="auto" w:fill="FFFFFF" w:themeFill="background1"/>
          </w:tcPr>
          <w:p w14:paraId="06A8439C" w14:textId="77777777" w:rsidR="00100D3C" w:rsidRPr="0049785F" w:rsidRDefault="00D73B82" w:rsidP="00100D3C">
            <w:pPr>
              <w:spacing w:before="60" w:after="60"/>
              <w:rPr>
                <w:szCs w:val="22"/>
              </w:rPr>
            </w:pPr>
            <w:hyperlink r:id="rId13" w:history="1">
              <w:r w:rsidR="00100D3C" w:rsidRPr="0049785F">
                <w:rPr>
                  <w:szCs w:val="22"/>
                </w:rPr>
                <w:t>elena.alshina@huawei.com</w:t>
              </w:r>
            </w:hyperlink>
            <w:r w:rsidR="00100D3C" w:rsidRPr="0049785F">
              <w:rPr>
                <w:szCs w:val="22"/>
              </w:rPr>
              <w:t xml:space="preserve">, </w:t>
            </w:r>
            <w:hyperlink r:id="rId14" w:history="1">
              <w:r w:rsidR="00100D3C" w:rsidRPr="0049785F">
                <w:rPr>
                  <w:szCs w:val="22"/>
                </w:rPr>
                <w:t>shanl@tencent.com</w:t>
              </w:r>
            </w:hyperlink>
            <w:r w:rsidR="00100D3C" w:rsidRPr="0049785F">
              <w:rPr>
                <w:szCs w:val="22"/>
              </w:rPr>
              <w:t>,</w:t>
            </w:r>
          </w:p>
          <w:p w14:paraId="00366BC0" w14:textId="77777777" w:rsidR="00100D3C" w:rsidRDefault="00D73B82" w:rsidP="00100D3C">
            <w:pPr>
              <w:spacing w:before="60" w:after="60"/>
              <w:rPr>
                <w:szCs w:val="22"/>
              </w:rPr>
            </w:pPr>
            <w:hyperlink r:id="rId15" w:history="1">
              <w:r w:rsidR="00100D3C" w:rsidRPr="0049785F">
                <w:rPr>
                  <w:szCs w:val="22"/>
                </w:rPr>
                <w:t>chenwei06@kwai.com</w:t>
              </w:r>
            </w:hyperlink>
            <w:r w:rsidR="00100D3C">
              <w:rPr>
                <w:szCs w:val="22"/>
              </w:rPr>
              <w:t>,</w:t>
            </w:r>
          </w:p>
          <w:p w14:paraId="05ADC46E" w14:textId="42538E33" w:rsidR="007D799F" w:rsidRDefault="007D799F" w:rsidP="00100D3C">
            <w:pPr>
              <w:spacing w:before="60" w:after="60"/>
              <w:rPr>
                <w:szCs w:val="22"/>
              </w:rPr>
            </w:pPr>
            <w:r w:rsidRPr="007D799F">
              <w:rPr>
                <w:szCs w:val="22"/>
                <w:lang w:val="en-CA"/>
              </w:rPr>
              <w:t>Franck.Galpin@InterDigital.com</w:t>
            </w:r>
            <w:r>
              <w:rPr>
                <w:szCs w:val="22"/>
                <w:lang w:val="en-CA"/>
              </w:rPr>
              <w:t>,</w:t>
            </w:r>
          </w:p>
          <w:p w14:paraId="42D06171" w14:textId="32EE5F50" w:rsidR="00100D3C" w:rsidRDefault="00100D3C" w:rsidP="00100D3C">
            <w:pPr>
              <w:spacing w:before="60" w:after="60"/>
              <w:rPr>
                <w:szCs w:val="22"/>
              </w:rPr>
            </w:pPr>
            <w:r w:rsidRPr="0049785F">
              <w:rPr>
                <w:szCs w:val="22"/>
              </w:rPr>
              <w:t xml:space="preserve">yue.li@bytedance.com, </w:t>
            </w:r>
            <w:hyperlink r:id="rId16" w:history="1">
              <w:r w:rsidRPr="0049785F">
                <w:rPr>
                  <w:szCs w:val="22"/>
                </w:rPr>
                <w:t>mazhan@nju.edu.cn</w:t>
              </w:r>
            </w:hyperlink>
            <w:r w:rsidRPr="0049785F">
              <w:rPr>
                <w:szCs w:val="22"/>
              </w:rPr>
              <w:t>,</w:t>
            </w:r>
          </w:p>
          <w:p w14:paraId="4F370AD6" w14:textId="77777777" w:rsidR="00100D3C" w:rsidRPr="0049785F" w:rsidRDefault="00D73B82" w:rsidP="00100D3C">
            <w:pPr>
              <w:spacing w:before="60" w:after="60"/>
              <w:rPr>
                <w:szCs w:val="22"/>
              </w:rPr>
            </w:pPr>
            <w:hyperlink r:id="rId17" w:history="1">
              <w:r w:rsidR="00100D3C" w:rsidRPr="0049785F">
                <w:rPr>
                  <w:szCs w:val="22"/>
                </w:rPr>
                <w:t>hongtaow@qti.qualcomm.com</w:t>
              </w:r>
            </w:hyperlink>
          </w:p>
          <w:p w14:paraId="32C2ABFD" w14:textId="65DE2F30" w:rsidR="00F12787" w:rsidRPr="00A64E93" w:rsidRDefault="00F12787" w:rsidP="00F12787">
            <w:pPr>
              <w:spacing w:before="60" w:after="60"/>
              <w:rPr>
                <w:lang w:val="de-DE" w:eastAsia="de-DE"/>
              </w:rPr>
            </w:pP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17C5429F" w:rsidR="00E61DAC" w:rsidRPr="00A64E93" w:rsidRDefault="00100D3C">
            <w:pPr>
              <w:spacing w:before="60" w:after="60"/>
              <w:rPr>
                <w:szCs w:val="22"/>
                <w:lang w:val="en-CA"/>
              </w:rPr>
            </w:pPr>
            <w:r>
              <w:rPr>
                <w:szCs w:val="22"/>
                <w:lang w:val="en-CA"/>
              </w:rPr>
              <w:t>E</w:t>
            </w:r>
            <w:r w:rsidR="001F55B9" w:rsidRPr="00A64E93">
              <w:rPr>
                <w:szCs w:val="22"/>
                <w:lang w:val="en-CA"/>
              </w:rPr>
              <w:t>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BB54FDF" w14:textId="32C235E7" w:rsidR="004F759B" w:rsidRPr="000B2A2B" w:rsidRDefault="004F759B" w:rsidP="004F759B">
      <w:pPr>
        <w:rPr>
          <w:szCs w:val="22"/>
        </w:rPr>
      </w:pPr>
      <w:r w:rsidRPr="000B2A2B">
        <w:rPr>
          <w:szCs w:val="22"/>
        </w:rPr>
        <w:t>This document describes Exploration Experiments (EEs) planned to be performed between JVET-</w:t>
      </w:r>
      <w:r>
        <w:rPr>
          <w:rFonts w:eastAsia="Malgun Gothic"/>
          <w:szCs w:val="22"/>
          <w:lang w:eastAsia="ko-KR"/>
        </w:rPr>
        <w:t>V</w:t>
      </w:r>
      <w:r w:rsidRPr="000B2A2B">
        <w:rPr>
          <w:szCs w:val="22"/>
        </w:rPr>
        <w:t xml:space="preserve"> and JVET-</w:t>
      </w:r>
      <w:r>
        <w:rPr>
          <w:rFonts w:eastAsia="Malgun Gothic"/>
          <w:szCs w:val="22"/>
          <w:lang w:eastAsia="ko-KR"/>
        </w:rPr>
        <w:t>W</w:t>
      </w:r>
      <w:r w:rsidRPr="000B2A2B">
        <w:rPr>
          <w:szCs w:val="22"/>
        </w:rPr>
        <w:t xml:space="preserve"> meetings in order to </w:t>
      </w:r>
      <w:r w:rsidRPr="00AE2943">
        <w:t>evaluate NNVC technolog</w:t>
      </w:r>
      <w:r w:rsidRPr="00982C68">
        <w:t>ies</w:t>
      </w:r>
      <w:r w:rsidRPr="000B2A2B">
        <w:rPr>
          <w:szCs w:val="22"/>
        </w:rPr>
        <w:t>, analyze</w:t>
      </w:r>
      <w:r>
        <w:rPr>
          <w:szCs w:val="22"/>
        </w:rPr>
        <w:t xml:space="preserve"> their performance and complexity aspects.</w:t>
      </w:r>
    </w:p>
    <w:p w14:paraId="172F72F5" w14:textId="4DF3B90B" w:rsidR="004F759B" w:rsidRPr="000B2A2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0B2A2B">
        <w:rPr>
          <w:color w:val="222222"/>
          <w:sz w:val="19"/>
          <w:szCs w:val="19"/>
          <w:lang w:eastAsia="ko-KR"/>
        </w:rPr>
        <w:t> </w:t>
      </w:r>
      <w:r w:rsidR="001F6C93" w:rsidRPr="000B2A2B">
        <w:rPr>
          <w:rFonts w:cs="Times New Roman"/>
        </w:rPr>
        <w:t>Introduction</w:t>
      </w:r>
    </w:p>
    <w:p w14:paraId="31C51DAF" w14:textId="7A03F736" w:rsidR="00990A9D" w:rsidRDefault="004F759B" w:rsidP="004F759B">
      <w:pPr>
        <w:rPr>
          <w:szCs w:val="22"/>
        </w:rPr>
      </w:pPr>
      <w:r>
        <w:rPr>
          <w:szCs w:val="22"/>
        </w:rPr>
        <w:t>In the 22</w:t>
      </w:r>
      <w:r>
        <w:rPr>
          <w:szCs w:val="22"/>
          <w:vertAlign w:val="superscript"/>
        </w:rPr>
        <w:t xml:space="preserve">nd </w:t>
      </w:r>
      <w:r>
        <w:rPr>
          <w:szCs w:val="22"/>
        </w:rPr>
        <w:t>JVET meeting it was decided to continue an exploration experiment on NN-based video coding and include technologies listed in section 2.</w:t>
      </w:r>
      <w:r w:rsidR="00990A9D">
        <w:rPr>
          <w:szCs w:val="22"/>
        </w:rPr>
        <w:t xml:space="preserve"> The goal of EE at this stage includes:</w:t>
      </w:r>
    </w:p>
    <w:p w14:paraId="37DBCD83" w14:textId="77777777" w:rsidR="00990A9D" w:rsidRPr="00990A9D" w:rsidRDefault="00990A9D" w:rsidP="00990A9D">
      <w:pPr>
        <w:pStyle w:val="ListParagraph"/>
        <w:numPr>
          <w:ilvl w:val="0"/>
          <w:numId w:val="39"/>
        </w:numPr>
        <w:rPr>
          <w:szCs w:val="22"/>
        </w:rPr>
      </w:pPr>
      <w:r w:rsidRPr="00990A9D">
        <w:rPr>
          <w:szCs w:val="22"/>
        </w:rPr>
        <w:t>More comprehensive visual quality analysis</w:t>
      </w:r>
    </w:p>
    <w:p w14:paraId="53785538" w14:textId="77777777" w:rsidR="00990A9D" w:rsidRPr="00990A9D" w:rsidRDefault="00990A9D" w:rsidP="00990A9D">
      <w:pPr>
        <w:pStyle w:val="ListParagraph"/>
        <w:numPr>
          <w:ilvl w:val="0"/>
          <w:numId w:val="39"/>
        </w:numPr>
        <w:rPr>
          <w:szCs w:val="22"/>
        </w:rPr>
      </w:pPr>
      <w:r w:rsidRPr="00990A9D">
        <w:rPr>
          <w:szCs w:val="22"/>
        </w:rPr>
        <w:t>Cross-check of available data (including complexity)</w:t>
      </w:r>
    </w:p>
    <w:p w14:paraId="1AAF4A91" w14:textId="170281CF" w:rsidR="004F759B" w:rsidRDefault="004F759B" w:rsidP="004F759B">
      <w:r>
        <w:t>Discussion of EE description during editing period supposed to happen in main JVET reflector. SW for each test will be made available for all JVET members with proper announcement in main JVET reflector.</w:t>
      </w:r>
      <w:r w:rsidR="00990A9D">
        <w:t xml:space="preserve"> </w:t>
      </w:r>
      <w:r>
        <w:t xml:space="preserve">  EE participants agreed that proponent will provide instruction for SW installation and usage and assist JVET members in case they meet trouble with running the code.  </w:t>
      </w:r>
    </w:p>
    <w:p w14:paraId="51CC55B2" w14:textId="36ABD1A1" w:rsidR="004F759B" w:rsidRDefault="004F759B" w:rsidP="004F759B">
      <w:r>
        <w:t>Proponents must follow NN-CTC [</w:t>
      </w:r>
      <w:r w:rsidR="00730917" w:rsidRPr="00425282">
        <w:t>1</w:t>
      </w:r>
      <w:r>
        <w:t>], use results reported template and fill out complexity assessment page (at least mandatory elements as requested in [</w:t>
      </w:r>
      <w:r w:rsidR="00990A9D">
        <w:t>1</w:t>
      </w:r>
      <w:r>
        <w:t xml:space="preserve">]). Namely VTM11.0 </w:t>
      </w:r>
      <w:r w:rsidR="00990A9D">
        <w:t>with new MCTF (</w:t>
      </w:r>
      <w:hyperlink r:id="rId18" w:history="1">
        <w:r w:rsidR="00990A9D" w:rsidRPr="00990A9D">
          <w:t>JVET-V0056</w:t>
        </w:r>
      </w:hyperlink>
      <w:proofErr w:type="gramStart"/>
      <w:r w:rsidR="00990A9D">
        <w:t xml:space="preserve">) </w:t>
      </w:r>
      <w:ins w:id="1" w:author="Elena Alshina" w:date="2021-05-11T16:06:00Z">
        <w:r w:rsidR="00FD49AF">
          <w:t xml:space="preserve"> [</w:t>
        </w:r>
        <w:proofErr w:type="gramEnd"/>
        <w:r w:rsidR="00FD49AF">
          <w:t xml:space="preserve">2] </w:t>
        </w:r>
      </w:ins>
      <w:r>
        <w:t xml:space="preserve">should be used as anchor, </w:t>
      </w:r>
      <w:proofErr w:type="spellStart"/>
      <w:r>
        <w:t>GOPsize</w:t>
      </w:r>
      <w:proofErr w:type="spellEnd"/>
      <w:r>
        <w:t xml:space="preserve"> in RA is 32, </w:t>
      </w:r>
      <w:r w:rsidR="00990A9D">
        <w:t>LDP and LDB configuration for UHD sequences is optional (sequence length is 3 sec for UHD content in LDB and LDP)</w:t>
      </w:r>
      <w:r>
        <w:t xml:space="preserve">.  </w:t>
      </w:r>
    </w:p>
    <w:p w14:paraId="08F30F72" w14:textId="3DFA639A" w:rsidR="00990A9D" w:rsidRDefault="684BDACB" w:rsidP="004F759B">
      <w:r>
        <w:t>Proponents are mandated to report MAC/</w:t>
      </w:r>
      <w:proofErr w:type="spellStart"/>
      <w:r>
        <w:t>pxl</w:t>
      </w:r>
      <w:proofErr w:type="spellEnd"/>
      <w:r>
        <w:t xml:space="preserve"> computation using methodology described in [1]. </w:t>
      </w:r>
      <w:ins w:id="2" w:author="Elena Alshina" w:date="2021-05-14T10:16:00Z">
        <w:r w:rsidR="00A1190F">
          <w:t>Example of MAX/</w:t>
        </w:r>
        <w:proofErr w:type="spellStart"/>
        <w:r w:rsidR="00A1190F">
          <w:t>pxl</w:t>
        </w:r>
        <w:proofErr w:type="spellEnd"/>
        <w:r w:rsidR="00A1190F">
          <w:t xml:space="preserve"> computation </w:t>
        </w:r>
      </w:ins>
      <w:ins w:id="3" w:author="Elena Alshina" w:date="2021-05-14T10:21:00Z">
        <w:r w:rsidR="00A1190F">
          <w:t xml:space="preserve">will be </w:t>
        </w:r>
      </w:ins>
      <w:bookmarkStart w:id="4" w:name="_GoBack"/>
      <w:bookmarkEnd w:id="4"/>
      <w:ins w:id="5" w:author="Elena Alshina" w:date="2021-05-14T10:16:00Z">
        <w:r w:rsidR="00A1190F">
          <w:t xml:space="preserve">available in [4]. </w:t>
        </w:r>
      </w:ins>
      <w:r>
        <w:t>Cross-checkers should verify not only compression performance, but also reported complexity to be aligned with NN structure described in proposal.</w:t>
      </w:r>
    </w:p>
    <w:p w14:paraId="27007046" w14:textId="43D767C7" w:rsidR="004F759B" w:rsidRDefault="684BDACB" w:rsidP="004F759B">
      <w:r>
        <w:t>Results Reporting Template [1] must be used by all EE proponents.</w:t>
      </w:r>
    </w:p>
    <w:p w14:paraId="56DFE267" w14:textId="5A3CD2AE" w:rsidR="004F759B" w:rsidRDefault="004F759B" w:rsidP="004F759B">
      <w:r>
        <w:t xml:space="preserve">Proponents </w:t>
      </w:r>
      <w:r w:rsidR="00990A9D">
        <w:t xml:space="preserve">and cross-checkers </w:t>
      </w:r>
      <w:r>
        <w:t>are encouraged to test technology using materials out of NN-CTC [</w:t>
      </w:r>
      <w:r w:rsidR="00990A9D">
        <w:t>1</w:t>
      </w:r>
      <w:r>
        <w:t xml:space="preserve">] and report their observation to the group. </w:t>
      </w:r>
    </w:p>
    <w:p w14:paraId="65FD735D" w14:textId="6A6B37B9" w:rsidR="004F759B" w:rsidRDefault="004F759B" w:rsidP="004F759B">
      <w:r>
        <w:t>Detailed information about training beyond mandatory in [</w:t>
      </w:r>
      <w:r w:rsidR="00990A9D">
        <w:t>1</w:t>
      </w:r>
      <w:r>
        <w:t xml:space="preserve">] (such as training sub-set selection logic, learning curve) is encouraged to be provided by proponent. </w:t>
      </w:r>
    </w:p>
    <w:p w14:paraId="29DE34B2" w14:textId="7C9F973D" w:rsidR="00B50E46" w:rsidRDefault="684BDACB" w:rsidP="684BDACB">
      <w:r>
        <w:lastRenderedPageBreak/>
        <w:t xml:space="preserve">Proponents are highly encouraged to freeze the models   by the </w:t>
      </w:r>
      <w:proofErr w:type="gramStart"/>
      <w:r>
        <w:t>deadline  in</w:t>
      </w:r>
      <w:proofErr w:type="gramEnd"/>
      <w:r>
        <w:t xml:space="preserve"> order to make the crosscheck and viewing preparation by AhG11 possible . </w:t>
      </w:r>
    </w:p>
    <w:p w14:paraId="7170242F" w14:textId="77777777" w:rsidR="004F759B" w:rsidRDefault="004F759B" w:rsidP="004F759B">
      <w:r>
        <w:t>There are two categories of tests: NN based in-loop filters and super resolution technologies.</w:t>
      </w:r>
    </w:p>
    <w:p w14:paraId="7629177B" w14:textId="77777777" w:rsidR="004F759B" w:rsidRPr="000B2A2B" w:rsidRDefault="004F759B" w:rsidP="004F759B">
      <w:pPr>
        <w:rPr>
          <w:szCs w:val="22"/>
        </w:rPr>
      </w:pPr>
    </w:p>
    <w:p w14:paraId="2176C5FE" w14:textId="77777777" w:rsidR="004F759B" w:rsidRPr="000B2A2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0B2A2B">
        <w:rPr>
          <w:rFonts w:cs="Times New Roman"/>
        </w:rPr>
        <w:t>List of experiments</w:t>
      </w:r>
    </w:p>
    <w:p w14:paraId="649661EF" w14:textId="77777777" w:rsidR="004F759B" w:rsidRDefault="004F759B" w:rsidP="004F759B">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NN-based filtering</w:t>
      </w:r>
    </w:p>
    <w:p w14:paraId="783804A8" w14:textId="79E273E3" w:rsidR="004F759B" w:rsidRDefault="00990A9D" w:rsidP="004F759B">
      <w:r>
        <w:t>The majority of p</w:t>
      </w:r>
      <w:r w:rsidR="004F759B">
        <w:t xml:space="preserve">roponents in this category </w:t>
      </w:r>
      <w:r>
        <w:t xml:space="preserve">decided not to change filter design compare to JVET-V-EE1. </w:t>
      </w:r>
      <w:ins w:id="6" w:author="Elena Alshina" w:date="2021-05-10T17:03:00Z">
        <w:r w:rsidR="00DF09FF">
          <w:t>Only code modification related to</w:t>
        </w:r>
      </w:ins>
      <w:r>
        <w:t xml:space="preserve"> </w:t>
      </w:r>
      <w:ins w:id="7" w:author="Elena Alshina" w:date="2021-05-10T17:03:00Z">
        <w:r w:rsidR="00DF09FF">
          <w:t>new MCTF (</w:t>
        </w:r>
        <w:r w:rsidR="00DF09FF">
          <w:fldChar w:fldCharType="begin"/>
        </w:r>
        <w:r w:rsidR="00DF09FF">
          <w:instrText xml:space="preserve"> HYPERLINK "https://jvet-experts.org/doc_end_user/current_document.php?id=10704" </w:instrText>
        </w:r>
        <w:r w:rsidR="00DF09FF">
          <w:fldChar w:fldCharType="separate"/>
        </w:r>
        <w:r w:rsidR="00DF09FF" w:rsidRPr="00990A9D">
          <w:t>JVET-V0056</w:t>
        </w:r>
        <w:r w:rsidR="00DF09FF">
          <w:fldChar w:fldCharType="end"/>
        </w:r>
        <w:r w:rsidR="00DF09FF">
          <w:t xml:space="preserve">) will be applied </w:t>
        </w:r>
      </w:ins>
      <w:ins w:id="8" w:author="Elena Alshina" w:date="2021-05-14T10:15:00Z">
        <w:r w:rsidR="00A1190F">
          <w:t xml:space="preserve">[3] </w:t>
        </w:r>
      </w:ins>
      <w:ins w:id="9" w:author="Elena Alshina" w:date="2021-05-10T17:03:00Z">
        <w:r w:rsidR="00DF09FF">
          <w:t xml:space="preserve">and test results will be regenerated </w:t>
        </w:r>
      </w:ins>
      <w:ins w:id="10" w:author="Elena Alshina" w:date="2021-05-10T17:04:00Z">
        <w:r w:rsidR="00DF09FF">
          <w:t>(in order to simplify comparison with AhG11 anchor).</w:t>
        </w:r>
      </w:ins>
      <w:ins w:id="11" w:author="Elena Alshina" w:date="2021-05-11T16:19:00Z">
        <w:r w:rsidR="00077CE9">
          <w:t xml:space="preserve"> Results in “all-intra” and </w:t>
        </w:r>
      </w:ins>
      <w:ins w:id="12" w:author="Elena Alshina" w:date="2021-05-14T10:15:00Z">
        <w:r w:rsidR="00A1190F">
          <w:t>“</w:t>
        </w:r>
      </w:ins>
      <w:ins w:id="13" w:author="Elena Alshina" w:date="2021-05-11T16:19:00Z">
        <w:r w:rsidR="00077CE9">
          <w:t>low-delay” configurations will remain the same as reported in JVET-V Exploration experiment.</w:t>
        </w:r>
      </w:ins>
    </w:p>
    <w:p w14:paraId="1817A462" w14:textId="77777777" w:rsidR="004F759B" w:rsidRPr="002D4B14" w:rsidRDefault="004F759B" w:rsidP="004F759B">
      <w:pPr>
        <w:rPr>
          <w:lang w:eastAsia="ko-KR"/>
        </w:rPr>
      </w:pPr>
    </w:p>
    <w:tbl>
      <w:tblPr>
        <w:tblW w:w="9370" w:type="dxa"/>
        <w:tblCellMar>
          <w:left w:w="0" w:type="dxa"/>
          <w:right w:w="0" w:type="dxa"/>
        </w:tblCellMar>
        <w:tblLook w:val="04A0" w:firstRow="1" w:lastRow="0" w:firstColumn="1" w:lastColumn="0" w:noHBand="0" w:noVBand="1"/>
      </w:tblPr>
      <w:tblGrid>
        <w:gridCol w:w="1356"/>
        <w:gridCol w:w="5015"/>
        <w:gridCol w:w="2999"/>
      </w:tblGrid>
      <w:tr w:rsidR="004F759B" w:rsidRPr="00EC4328" w14:paraId="4CADBA62" w14:textId="77777777" w:rsidTr="00990A9D">
        <w:trPr>
          <w:trHeight w:val="226"/>
        </w:trPr>
        <w:tc>
          <w:tcPr>
            <w:tcW w:w="13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0A071C" w14:textId="77777777" w:rsidR="004F759B" w:rsidRPr="00EC4328" w:rsidRDefault="004F759B" w:rsidP="00245A7D">
            <w:pPr>
              <w:rPr>
                <w:rFonts w:ascii="Calibri" w:hAnsi="Calibri" w:cs="Calibri"/>
                <w:szCs w:val="22"/>
              </w:rPr>
            </w:pPr>
            <w:r>
              <w:rPr>
                <w:rFonts w:ascii="Calibri" w:hAnsi="Calibri" w:cs="Calibri"/>
                <w:szCs w:val="22"/>
              </w:rPr>
              <w:t>Proposal</w:t>
            </w:r>
          </w:p>
        </w:tc>
        <w:tc>
          <w:tcPr>
            <w:tcW w:w="5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FB043" w14:textId="77777777" w:rsidR="004F759B" w:rsidRPr="00EC4328" w:rsidRDefault="004F759B" w:rsidP="00245A7D">
            <w:pPr>
              <w:rPr>
                <w:rFonts w:ascii="Calibri" w:hAnsi="Calibri" w:cs="Calibri"/>
                <w:szCs w:val="22"/>
              </w:rPr>
            </w:pPr>
            <w:r w:rsidRPr="00EC4328">
              <w:rPr>
                <w:rFonts w:ascii="Calibri" w:hAnsi="Calibri" w:cs="Calibri"/>
                <w:szCs w:val="22"/>
              </w:rPr>
              <w:t>What to study?</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9D42D" w14:textId="77777777" w:rsidR="004F759B" w:rsidRPr="00EC4328" w:rsidRDefault="004F759B" w:rsidP="00245A7D">
            <w:pPr>
              <w:rPr>
                <w:rFonts w:ascii="Calibri" w:hAnsi="Calibri" w:cs="Calibri"/>
                <w:szCs w:val="22"/>
              </w:rPr>
            </w:pPr>
            <w:r>
              <w:rPr>
                <w:rFonts w:ascii="Calibri" w:hAnsi="Calibri" w:cs="Calibri"/>
                <w:szCs w:val="22"/>
              </w:rPr>
              <w:t>SW owner</w:t>
            </w:r>
          </w:p>
        </w:tc>
      </w:tr>
      <w:tr w:rsidR="004F759B" w:rsidRPr="00EC4328" w14:paraId="27B3CBFF" w14:textId="77777777" w:rsidTr="00990A9D">
        <w:trPr>
          <w:trHeight w:val="304"/>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11D3A" w14:textId="77777777" w:rsidR="00990A9D" w:rsidRDefault="00D73B82"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19" w:history="1">
              <w:r w:rsidR="00990A9D">
                <w:rPr>
                  <w:rStyle w:val="Hyperlink"/>
                  <w:rFonts w:ascii="Calibri" w:hAnsi="Calibri" w:cs="Calibri"/>
                  <w:szCs w:val="22"/>
                </w:rPr>
                <w:t>JVET-V0137</w:t>
              </w:r>
            </w:hyperlink>
          </w:p>
          <w:p w14:paraId="3FD41B24" w14:textId="55DEF7C8" w:rsidR="004F759B" w:rsidRPr="00EC4328" w:rsidRDefault="004F759B" w:rsidP="00245A7D">
            <w:pPr>
              <w:rPr>
                <w:rFonts w:ascii="Calibri" w:hAnsi="Calibri" w:cs="Calibri"/>
                <w:szCs w:val="22"/>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4722103D" w14:textId="2A754292" w:rsidR="004F759B"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 xml:space="preserve">EE1-1.1: neural network based in-loop filter using </w:t>
            </w:r>
            <w:proofErr w:type="spellStart"/>
            <w:r w:rsidRPr="00990A9D">
              <w:rPr>
                <w:rFonts w:eastAsia="Times New Roman"/>
                <w:color w:val="000000"/>
                <w:szCs w:val="22"/>
              </w:rPr>
              <w:t>depthwise</w:t>
            </w:r>
            <w:proofErr w:type="spellEnd"/>
            <w:r w:rsidRPr="00990A9D">
              <w:rPr>
                <w:rFonts w:eastAsia="Times New Roman"/>
                <w:color w:val="000000"/>
                <w:szCs w:val="22"/>
              </w:rPr>
              <w:t xml:space="preserve"> separable convolution and regular convolution (JVET-U0061</w:t>
            </w:r>
            <w:proofErr w:type="gramStart"/>
            <w:r w:rsidRPr="00990A9D">
              <w:rPr>
                <w:rFonts w:eastAsia="Times New Roman"/>
                <w:color w:val="000000"/>
                <w:szCs w:val="22"/>
              </w:rPr>
              <w:t>)</w:t>
            </w:r>
            <w:r w:rsidRPr="00990A9D" w:rsidDel="00990A9D">
              <w:rPr>
                <w:rFonts w:eastAsia="Times New Roman"/>
                <w:color w:val="000000"/>
                <w:szCs w:val="22"/>
              </w:rPr>
              <w:t xml:space="preserve"> </w:t>
            </w:r>
            <w:r w:rsidR="004F759B" w:rsidRPr="00990A9D">
              <w:rPr>
                <w:rFonts w:eastAsia="Times New Roman"/>
                <w:color w:val="000000"/>
                <w:szCs w:val="22"/>
              </w:rPr>
              <w:t>.</w:t>
            </w:r>
            <w:proofErr w:type="gramEnd"/>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D1E5567" w14:textId="18663147" w:rsidR="00411AD8" w:rsidRDefault="00411AD8" w:rsidP="00B50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roofErr w:type="spellStart"/>
            <w:r>
              <w:rPr>
                <w:rFonts w:ascii="Calibri" w:hAnsi="Calibri" w:cs="Calibri"/>
                <w:color w:val="000000"/>
                <w:szCs w:val="22"/>
              </w:rPr>
              <w:t>X</w:t>
            </w:r>
            <w:r>
              <w:rPr>
                <w:rFonts w:ascii="Calibri" w:hAnsi="Calibri" w:cs="Calibri" w:hint="eastAsia"/>
                <w:color w:val="000000"/>
                <w:szCs w:val="22"/>
              </w:rPr>
              <w:t>iaozhongxu</w:t>
            </w:r>
            <w:proofErr w:type="spellEnd"/>
          </w:p>
          <w:p w14:paraId="00D5DE0A" w14:textId="53A97990" w:rsidR="004F759B" w:rsidRPr="00EC4328" w:rsidRDefault="00D73B82" w:rsidP="00245A7D">
            <w:pPr>
              <w:rPr>
                <w:rFonts w:ascii="Calibri" w:hAnsi="Calibri" w:cs="Calibri"/>
                <w:szCs w:val="22"/>
              </w:rPr>
            </w:pPr>
            <w:hyperlink r:id="rId20" w:history="1">
              <w:r w:rsidR="00411AD8" w:rsidRPr="00227591">
                <w:rPr>
                  <w:rStyle w:val="Hyperlink"/>
                  <w:rFonts w:ascii="Calibri" w:hAnsi="Calibri" w:cs="Calibri" w:hint="eastAsia"/>
                  <w:szCs w:val="22"/>
                </w:rPr>
                <w:t>xiaozhongxu@tencent.com</w:t>
              </w:r>
            </w:hyperlink>
            <w:r w:rsidR="00411AD8">
              <w:rPr>
                <w:rFonts w:ascii="Calibri" w:hAnsi="Calibri" w:cs="Calibri"/>
                <w:color w:val="000000"/>
                <w:szCs w:val="22"/>
              </w:rPr>
              <w:t xml:space="preserve"> </w:t>
            </w:r>
          </w:p>
        </w:tc>
      </w:tr>
      <w:tr w:rsidR="004F759B" w:rsidRPr="00EC4328" w14:paraId="648BA97A" w14:textId="77777777" w:rsidTr="00990A9D">
        <w:trPr>
          <w:trHeight w:val="942"/>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5CF7A" w14:textId="7A89C229" w:rsidR="004F759B" w:rsidRPr="00EC4328" w:rsidRDefault="00D73B82"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szCs w:val="22"/>
              </w:rPr>
            </w:pPr>
            <w:hyperlink r:id="rId21" w:history="1">
              <w:r w:rsidR="00990A9D" w:rsidRPr="00990A9D">
                <w:rPr>
                  <w:rStyle w:val="Hyperlink"/>
                  <w:rFonts w:ascii="Calibri" w:hAnsi="Calibri" w:cs="Calibri"/>
                  <w:szCs w:val="22"/>
                </w:rPr>
                <w:t>JVET-U0074</w:t>
              </w:r>
            </w:hyperlink>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20F0C1C7" w14:textId="4902429E" w:rsidR="004F759B"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EE: SSIM based CNN model for in-loop filtering</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4952540" w14:textId="1234CE4A" w:rsidR="00FE751D" w:rsidRDefault="00FE751D" w:rsidP="00620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425282">
              <w:rPr>
                <w:rFonts w:ascii="Calibri" w:hAnsi="Calibri" w:cs="Calibri" w:hint="eastAsia"/>
                <w:color w:val="000000"/>
                <w:szCs w:val="22"/>
              </w:rPr>
              <w:t>Tong Ouyang</w:t>
            </w:r>
          </w:p>
          <w:p w14:paraId="4F46A744" w14:textId="4429384B" w:rsidR="004F759B" w:rsidRPr="00EC4328" w:rsidRDefault="00D73B82" w:rsidP="00245A7D">
            <w:pPr>
              <w:rPr>
                <w:rFonts w:ascii="Calibri" w:hAnsi="Calibri" w:cs="Calibri"/>
                <w:szCs w:val="22"/>
              </w:rPr>
            </w:pPr>
            <w:hyperlink r:id="rId22" w:history="1">
              <w:r w:rsidR="00FE751D" w:rsidRPr="00425282">
                <w:rPr>
                  <w:rStyle w:val="Hyperlink"/>
                  <w:rFonts w:ascii="Calibri" w:hAnsi="Calibri" w:cs="Calibri" w:hint="eastAsia"/>
                  <w:szCs w:val="22"/>
                </w:rPr>
                <w:t>oyjiyu@whu.edu.cn</w:t>
              </w:r>
            </w:hyperlink>
          </w:p>
        </w:tc>
      </w:tr>
      <w:tr w:rsidR="004F759B" w:rsidRPr="00EC4328" w14:paraId="332F06C1" w14:textId="77777777" w:rsidTr="00990A9D">
        <w:trPr>
          <w:trHeight w:val="850"/>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F3483" w14:textId="77777777" w:rsidR="00990A9D" w:rsidRDefault="00D73B82"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23" w:history="1">
              <w:r w:rsidR="00990A9D">
                <w:rPr>
                  <w:rStyle w:val="Hyperlink"/>
                  <w:rFonts w:ascii="Calibri" w:hAnsi="Calibri" w:cs="Calibri"/>
                  <w:szCs w:val="22"/>
                </w:rPr>
                <w:t>JVET-V0115</w:t>
              </w:r>
            </w:hyperlink>
          </w:p>
          <w:p w14:paraId="5CF19BFD" w14:textId="43469065" w:rsidR="004F759B" w:rsidRPr="00EC4328" w:rsidRDefault="004F759B" w:rsidP="00245A7D">
            <w:pPr>
              <w:rPr>
                <w:rFonts w:ascii="Calibri" w:hAnsi="Calibri" w:cs="Calibri"/>
                <w:szCs w:val="22"/>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08C5F639" w14:textId="77777777" w:rsidR="00990A9D"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EE1-1.4: Test on Neural Network-based In-Loop Filter with Large Activation Layer</w:t>
            </w:r>
          </w:p>
          <w:p w14:paraId="054EEEAC" w14:textId="754E3BE1" w:rsidR="004F759B" w:rsidRPr="002D4B14" w:rsidRDefault="00990A9D" w:rsidP="00245A7D">
            <w:pPr>
              <w:pStyle w:val="ListParagraph"/>
              <w:ind w:left="360"/>
              <w:rPr>
                <w:rFonts w:ascii="Calibri" w:hAnsi="Calibri" w:cs="Calibri"/>
              </w:rPr>
            </w:pPr>
            <w:r w:rsidRPr="00990A9D" w:rsidDel="00990A9D">
              <w:rPr>
                <w:rFonts w:eastAsia="Times New Roman"/>
                <w:sz w:val="20"/>
              </w:rPr>
              <w:t xml:space="preserve"> </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BB1B4BB" w14:textId="77777777" w:rsidR="004F759B" w:rsidRDefault="00D73B82" w:rsidP="00245A7D">
            <w:pPr>
              <w:rPr>
                <w:rFonts w:ascii="Calibri" w:hAnsi="Calibri" w:cs="Calibri"/>
                <w:szCs w:val="22"/>
              </w:rPr>
            </w:pPr>
            <w:hyperlink r:id="rId24" w:tgtFrame="_blank" w:history="1">
              <w:r w:rsidR="004F759B" w:rsidRPr="00DC561B">
                <w:rPr>
                  <w:rFonts w:ascii="Calibri" w:hAnsi="Calibri" w:cs="Calibri"/>
                  <w:szCs w:val="22"/>
                </w:rPr>
                <w:t>H. Wang</w:t>
              </w:r>
            </w:hyperlink>
          </w:p>
          <w:p w14:paraId="4026FFC5" w14:textId="3B2A2324" w:rsidR="00990A9D" w:rsidRPr="00990A9D" w:rsidRDefault="00D73B82"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25" w:history="1">
              <w:r w:rsidR="00990A9D">
                <w:rPr>
                  <w:rStyle w:val="Hyperlink"/>
                  <w:rFonts w:ascii="Calibri" w:hAnsi="Calibri" w:cs="Calibri"/>
                  <w:szCs w:val="22"/>
                </w:rPr>
                <w:t xml:space="preserve">hongtaow@qti.qualcomm.com </w:t>
              </w:r>
            </w:hyperlink>
          </w:p>
        </w:tc>
      </w:tr>
    </w:tbl>
    <w:p w14:paraId="2BCC2299" w14:textId="57535CD9" w:rsidR="00B50E46" w:rsidRDefault="684BDACB" w:rsidP="00B50E46">
      <w:r>
        <w:t>To simplify comparison, structures of neural networks for all proposals in this category are shown on Fig. 1-3 below.</w:t>
      </w:r>
    </w:p>
    <w:p w14:paraId="48B930DF" w14:textId="77777777" w:rsidR="00B50E46" w:rsidRDefault="00B50E46" w:rsidP="00B50E46">
      <w:pPr>
        <w:rPr>
          <w:lang w:eastAsia="ja-JP"/>
        </w:rPr>
      </w:pPr>
      <w:r>
        <w:rPr>
          <w:noProof/>
        </w:rPr>
        <w:drawing>
          <wp:inline distT="0" distB="0" distL="0" distR="0" wp14:anchorId="78F9973D" wp14:editId="1A2BEEF5">
            <wp:extent cx="5943600" cy="1477010"/>
            <wp:effectExtent l="0" t="0" r="0" b="889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3600" cy="1477010"/>
                    </a:xfrm>
                    <a:prstGeom prst="rect">
                      <a:avLst/>
                    </a:prstGeom>
                    <a:noFill/>
                    <a:ln>
                      <a:noFill/>
                    </a:ln>
                  </pic:spPr>
                </pic:pic>
              </a:graphicData>
            </a:graphic>
          </wp:inline>
        </w:drawing>
      </w:r>
    </w:p>
    <w:p w14:paraId="0394A7E4" w14:textId="5F0E1FD6" w:rsidR="00B50E46" w:rsidRDefault="00B50E46" w:rsidP="00B50E46">
      <w:pPr>
        <w:jc w:val="center"/>
        <w:rPr>
          <w:rFonts w:ascii="Calibri" w:eastAsia="Times New Roman" w:hAnsi="Calibri" w:cs="Calibri"/>
          <w:color w:val="0563C1"/>
          <w:szCs w:val="22"/>
          <w:u w:val="single"/>
        </w:rPr>
      </w:pPr>
      <w:r>
        <w:t xml:space="preserve">Fig. 1. Low-complexity NN-based in-loop filter with DSC from </w:t>
      </w:r>
      <w:hyperlink r:id="rId27" w:history="1">
        <w:r w:rsidRPr="00C13E46">
          <w:rPr>
            <w:rFonts w:ascii="Calibri" w:eastAsia="Times New Roman" w:hAnsi="Calibri" w:cs="Calibri"/>
            <w:color w:val="0563C1"/>
            <w:szCs w:val="22"/>
            <w:u w:val="single"/>
          </w:rPr>
          <w:t>JVET-V0137</w:t>
        </w:r>
      </w:hyperlink>
      <w:r>
        <w:rPr>
          <w:rFonts w:ascii="Calibri" w:eastAsia="Times New Roman" w:hAnsi="Calibri" w:cs="Calibri"/>
          <w:color w:val="0563C1"/>
          <w:szCs w:val="22"/>
          <w:u w:val="single"/>
        </w:rPr>
        <w:t>.</w:t>
      </w:r>
    </w:p>
    <w:p w14:paraId="1E63B45E" w14:textId="720B4141" w:rsidR="00B50E46" w:rsidRDefault="00B50E46" w:rsidP="00B50E46">
      <w:pPr>
        <w:jc w:val="center"/>
        <w:rPr>
          <w:rFonts w:ascii="Calibri" w:eastAsia="Times New Roman" w:hAnsi="Calibri" w:cs="Calibri"/>
          <w:color w:val="0563C1"/>
          <w:szCs w:val="22"/>
          <w:u w:val="single"/>
        </w:rPr>
      </w:pPr>
      <w:r w:rsidRPr="004233D3">
        <w:rPr>
          <w:rFonts w:eastAsia="Times New Roman"/>
          <w:noProof/>
        </w:rPr>
        <w:drawing>
          <wp:inline distT="0" distB="0" distL="0" distR="0" wp14:anchorId="34D342EA" wp14:editId="27BADEDB">
            <wp:extent cx="4877442" cy="1390650"/>
            <wp:effectExtent l="0" t="0" r="0" b="0"/>
            <wp:docPr id="3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69FA4562" w14:textId="20A4049A" w:rsidR="00B50E46" w:rsidRDefault="00B50E46" w:rsidP="00B50E46">
      <w:pPr>
        <w:jc w:val="center"/>
        <w:rPr>
          <w:rFonts w:ascii="Calibri" w:eastAsia="Times New Roman" w:hAnsi="Calibri" w:cs="Calibri"/>
          <w:color w:val="0563C1"/>
          <w:szCs w:val="22"/>
          <w:u w:val="single"/>
        </w:rPr>
      </w:pPr>
      <w:r w:rsidRPr="004233D3">
        <w:rPr>
          <w:rFonts w:eastAsia="Times New Roman"/>
          <w:noProof/>
        </w:rPr>
        <w:lastRenderedPageBreak/>
        <w:drawing>
          <wp:inline distT="0" distB="0" distL="0" distR="0" wp14:anchorId="4F515DD0" wp14:editId="44463A96">
            <wp:extent cx="4469524" cy="974378"/>
            <wp:effectExtent l="0" t="0" r="0" b="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86556" cy="978091"/>
                    </a:xfrm>
                    <a:prstGeom prst="rect">
                      <a:avLst/>
                    </a:prstGeom>
                    <a:noFill/>
                    <a:ln>
                      <a:noFill/>
                    </a:ln>
                  </pic:spPr>
                </pic:pic>
              </a:graphicData>
            </a:graphic>
          </wp:inline>
        </w:drawing>
      </w:r>
    </w:p>
    <w:p w14:paraId="265A6D98" w14:textId="1BA8C85A" w:rsidR="00B50E46" w:rsidRDefault="00B50E46" w:rsidP="00B50E46">
      <w:pPr>
        <w:jc w:val="center"/>
        <w:rPr>
          <w:lang w:eastAsia="ja-JP"/>
        </w:rPr>
      </w:pPr>
      <w:r>
        <w:t xml:space="preserve">Fig. 2. SSIM optimized NN-based in-loop filter with SE block from </w:t>
      </w:r>
      <w:hyperlink r:id="rId30" w:history="1">
        <w:r w:rsidRPr="00990A9D">
          <w:rPr>
            <w:rStyle w:val="Hyperlink"/>
            <w:rFonts w:ascii="Calibri" w:hAnsi="Calibri" w:cs="Calibri"/>
            <w:szCs w:val="22"/>
          </w:rPr>
          <w:t>JVET-U0074</w:t>
        </w:r>
      </w:hyperlink>
      <w:r>
        <w:rPr>
          <w:rFonts w:ascii="Calibri" w:eastAsia="Times New Roman" w:hAnsi="Calibri" w:cs="Calibri"/>
          <w:color w:val="0563C1"/>
          <w:szCs w:val="22"/>
          <w:u w:val="single"/>
        </w:rPr>
        <w:t>.</w:t>
      </w:r>
    </w:p>
    <w:p w14:paraId="5885F6D0" w14:textId="77777777" w:rsidR="00B50E46" w:rsidRDefault="00B50E46" w:rsidP="00B50E46">
      <w:pPr>
        <w:jc w:val="center"/>
        <w:rPr>
          <w:lang w:eastAsia="ja-JP"/>
        </w:rPr>
      </w:pPr>
    </w:p>
    <w:p w14:paraId="489CF6E9" w14:textId="77777777" w:rsidR="00B50E46" w:rsidRDefault="00B50E46" w:rsidP="00B50E46"/>
    <w:p w14:paraId="649199DE" w14:textId="77777777" w:rsidR="00B50E46" w:rsidRDefault="00B50E46" w:rsidP="00B50E46">
      <w:pPr>
        <w:jc w:val="center"/>
      </w:pPr>
      <w:r>
        <w:object w:dxaOrig="17131" w:dyaOrig="5060" w14:anchorId="45944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8pt;height:154.95pt" o:ole="">
            <v:imagedata r:id="rId31" o:title=""/>
          </v:shape>
          <o:OLEObject Type="Embed" ProgID="Visio.Drawing.15" ShapeID="_x0000_i1025" DrawAspect="Content" ObjectID="_1682492841" r:id="rId32"/>
        </w:object>
      </w:r>
    </w:p>
    <w:p w14:paraId="40C8C2EC" w14:textId="6256DC7B" w:rsidR="00B50E46" w:rsidRDefault="00B50E46" w:rsidP="00B50E46">
      <w:pPr>
        <w:jc w:val="center"/>
        <w:rPr>
          <w:lang w:eastAsia="ja-JP"/>
        </w:rPr>
      </w:pPr>
      <w:r>
        <w:t xml:space="preserve">Fig. 3. "NN-based de-block" with long activation function from </w:t>
      </w:r>
      <w:r w:rsidRPr="00C13E46">
        <w:rPr>
          <w:rFonts w:ascii="Calibri" w:eastAsia="Times New Roman" w:hAnsi="Calibri" w:cs="Calibri"/>
          <w:color w:val="0563C1"/>
          <w:szCs w:val="22"/>
          <w:u w:val="single"/>
        </w:rPr>
        <w:t>JVET-V011</w:t>
      </w:r>
      <w:r>
        <w:rPr>
          <w:rFonts w:ascii="Calibri" w:eastAsia="Times New Roman" w:hAnsi="Calibri" w:cs="Calibri"/>
          <w:color w:val="0563C1"/>
          <w:szCs w:val="22"/>
          <w:u w:val="single"/>
        </w:rPr>
        <w:t>5.</w:t>
      </w:r>
    </w:p>
    <w:p w14:paraId="22B7E787" w14:textId="77777777" w:rsidR="004F759B" w:rsidRDefault="004F759B" w:rsidP="004F759B">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NN-based super-resolution</w:t>
      </w:r>
    </w:p>
    <w:p w14:paraId="721A3D12" w14:textId="7F84CF7C" w:rsidR="00FD49AF" w:rsidRDefault="00FD49AF" w:rsidP="00FD49AF">
      <w:pPr>
        <w:rPr>
          <w:ins w:id="14" w:author="Elena Alshina" w:date="2021-05-11T16:08:00Z"/>
        </w:rPr>
      </w:pPr>
      <w:ins w:id="15" w:author="Elena Alshina" w:date="2021-05-11T16:08:00Z">
        <w:r>
          <w:t>The majority of proponents in this category decided not to change filter design compare to JVET-V-EE1. Only code modification related to new MCTF (</w:t>
        </w:r>
        <w:r>
          <w:fldChar w:fldCharType="begin"/>
        </w:r>
        <w:r>
          <w:instrText xml:space="preserve"> HYPERLINK "https://jvet-experts.org/doc_end_user/current_document.php?id=10704" </w:instrText>
        </w:r>
        <w:r>
          <w:fldChar w:fldCharType="separate"/>
        </w:r>
        <w:r w:rsidRPr="00990A9D">
          <w:t>JVET-V0056</w:t>
        </w:r>
        <w:r>
          <w:fldChar w:fldCharType="end"/>
        </w:r>
        <w:r>
          <w:t xml:space="preserve">) </w:t>
        </w:r>
      </w:ins>
      <w:ins w:id="16" w:author="Elena Alshina" w:date="2021-05-14T10:15:00Z">
        <w:r w:rsidR="00A1190F">
          <w:t xml:space="preserve">[3] </w:t>
        </w:r>
      </w:ins>
      <w:ins w:id="17" w:author="Elena Alshina" w:date="2021-05-11T16:08:00Z">
        <w:r>
          <w:t>will be applied and test results will be regenerated (in order to simplify comparison with AhG11 anchor).</w:t>
        </w:r>
      </w:ins>
      <w:ins w:id="18" w:author="Elena Alshina" w:date="2021-05-11T16:18:00Z">
        <w:r w:rsidR="00077CE9">
          <w:t xml:space="preserve"> Results in “all-intra” </w:t>
        </w:r>
        <w:proofErr w:type="gramStart"/>
        <w:r w:rsidR="00077CE9">
          <w:t>and :low</w:t>
        </w:r>
        <w:proofErr w:type="gramEnd"/>
        <w:r w:rsidR="00077CE9">
          <w:t xml:space="preserve">-delay” configurations </w:t>
        </w:r>
      </w:ins>
      <w:ins w:id="19" w:author="Elena Alshina" w:date="2021-05-11T16:19:00Z">
        <w:r w:rsidR="00077CE9">
          <w:t>will remain the same as reported in JVET-V Exploration experiment.</w:t>
        </w:r>
      </w:ins>
      <w:ins w:id="20" w:author="Elena Alshina" w:date="2021-05-11T16:18:00Z">
        <w:r w:rsidR="00077CE9">
          <w:t xml:space="preserve"> </w:t>
        </w:r>
      </w:ins>
    </w:p>
    <w:p w14:paraId="0439DCF8" w14:textId="7C617560" w:rsidR="004F759B" w:rsidRDefault="684BDACB" w:rsidP="004F759B">
      <w:r>
        <w:t>Anchor for tests in this category will be VTM11.0 with new MCTF (</w:t>
      </w:r>
      <w:hyperlink r:id="rId33">
        <w:r>
          <w:t>JVET-V0056</w:t>
        </w:r>
      </w:hyperlink>
      <w:r>
        <w:t>) with QP =27, 32, 37, 42, 47. Additionally two reference configurations (which use VTM RPR2 functionality) will be included to EE testing. The goal is to assess benefit of NN-based super resolution compared to functionality already available in VVC standard.</w:t>
      </w:r>
    </w:p>
    <w:p w14:paraId="42B6D328" w14:textId="53C3E714" w:rsidR="00DF73BB" w:rsidRDefault="00DF73BB" w:rsidP="004F759B">
      <w:r>
        <w:t>It is recommend to use scaling factor 2 for all experiments in this category (</w:t>
      </w:r>
      <w:r w:rsidRPr="00DF73BB">
        <w:t>--</w:t>
      </w:r>
      <w:proofErr w:type="spellStart"/>
      <w:r w:rsidRPr="00DF73BB">
        <w:t>ScalingRatioHor</w:t>
      </w:r>
      <w:proofErr w:type="spellEnd"/>
      <w:r w:rsidRPr="00DF73BB">
        <w:t>=2.0 --</w:t>
      </w:r>
      <w:proofErr w:type="spellStart"/>
      <w:r w:rsidRPr="00DF73BB">
        <w:t>ScalingRatioVer</w:t>
      </w:r>
      <w:proofErr w:type="spellEnd"/>
      <w:r w:rsidRPr="00DF73BB">
        <w:t>=2.0</w:t>
      </w:r>
      <w:r>
        <w:t>).</w:t>
      </w:r>
    </w:p>
    <w:p w14:paraId="0FBD2C6E" w14:textId="6D833C44" w:rsidR="00DF73BB" w:rsidRDefault="00DF73BB" w:rsidP="004F759B">
      <w:pPr>
        <w:rPr>
          <w:ins w:id="21" w:author="Elena Alshina" w:date="2021-05-11T16:16:00Z"/>
        </w:rPr>
      </w:pPr>
      <w:r>
        <w:t>Quality metrics must be computed in full resolution (</w:t>
      </w:r>
      <w:r w:rsidRPr="00DB12D1">
        <w:rPr>
          <w:color w:val="222222"/>
          <w:sz w:val="19"/>
          <w:szCs w:val="19"/>
          <w:lang w:eastAsia="ko-KR"/>
        </w:rPr>
        <w:t>“--</w:t>
      </w:r>
      <w:proofErr w:type="spellStart"/>
      <w:r w:rsidRPr="00DB12D1">
        <w:rPr>
          <w:color w:val="222222"/>
          <w:sz w:val="19"/>
          <w:szCs w:val="19"/>
          <w:lang w:eastAsia="ko-KR"/>
        </w:rPr>
        <w:t>UpscaledOutput</w:t>
      </w:r>
      <w:proofErr w:type="spellEnd"/>
      <w:r w:rsidRPr="00DB12D1">
        <w:rPr>
          <w:color w:val="222222"/>
          <w:sz w:val="19"/>
          <w:szCs w:val="19"/>
          <w:lang w:eastAsia="ko-KR"/>
        </w:rPr>
        <w:t>=2”</w:t>
      </w:r>
      <w:r>
        <w:rPr>
          <w:color w:val="222222"/>
          <w:sz w:val="19"/>
          <w:szCs w:val="19"/>
          <w:lang w:eastAsia="ko-KR"/>
        </w:rPr>
        <w:t>)</w:t>
      </w:r>
      <w:r>
        <w:t>.</w:t>
      </w:r>
    </w:p>
    <w:p w14:paraId="0A3614B1" w14:textId="1759B569" w:rsidR="00077CE9" w:rsidRDefault="00077CE9" w:rsidP="004F759B">
      <w:pPr>
        <w:rPr>
          <w:ins w:id="22" w:author="Elena Alshina" w:date="2021-05-11T16:17:00Z"/>
        </w:rPr>
      </w:pPr>
      <w:ins w:id="23" w:author="Elena Alshina" w:date="2021-05-11T16:16:00Z">
        <w:r>
          <w:t>Two different configuration</w:t>
        </w:r>
      </w:ins>
      <w:ins w:id="24" w:author="Elena Alshina" w:date="2021-05-11T16:17:00Z">
        <w:r>
          <w:t>s</w:t>
        </w:r>
      </w:ins>
      <w:ins w:id="25" w:author="Elena Alshina" w:date="2021-05-11T16:16:00Z">
        <w:r>
          <w:t xml:space="preserve"> of RPR </w:t>
        </w:r>
      </w:ins>
      <w:ins w:id="26" w:author="Elena Alshina" w:date="2021-05-11T16:17:00Z">
        <w:r>
          <w:t xml:space="preserve">in VVC </w:t>
        </w:r>
      </w:ins>
      <w:ins w:id="27" w:author="Elena Alshina" w:date="2021-05-11T16:16:00Z">
        <w:r>
          <w:t xml:space="preserve">(depicted in Fig. 4) will be tested as reference point for </w:t>
        </w:r>
      </w:ins>
      <w:ins w:id="28" w:author="Elena Alshina" w:date="2021-05-11T16:17:00Z">
        <w:r>
          <w:t xml:space="preserve">NN-based super-resolution. </w:t>
        </w:r>
      </w:ins>
    </w:p>
    <w:p w14:paraId="679131D1" w14:textId="04D78603" w:rsidR="00077CE9" w:rsidRDefault="00077CE9" w:rsidP="004F759B">
      <w:pPr>
        <w:rPr>
          <w:ins w:id="29" w:author="Elena Alshina" w:date="2021-05-11T16:13:00Z"/>
        </w:rPr>
      </w:pPr>
      <w:ins w:id="30" w:author="Elena Alshina" w:date="2021-05-11T16:18:00Z">
        <w:r>
          <w:t xml:space="preserve">Additionally selection </w:t>
        </w:r>
      </w:ins>
      <w:ins w:id="31" w:author="Elena Alshina" w:date="2021-05-11T16:20:00Z">
        <w:r>
          <w:t xml:space="preserve">(per sequences and rate point) between two RPR </w:t>
        </w:r>
        <w:proofErr w:type="spellStart"/>
        <w:r>
          <w:t>cofngiuraitons</w:t>
        </w:r>
        <w:proofErr w:type="spellEnd"/>
        <w:r>
          <w:t xml:space="preserve"> will be reported, just to estimate potential of RPR as coding tool.</w:t>
        </w:r>
      </w:ins>
    </w:p>
    <w:p w14:paraId="41B49F2E" w14:textId="5C658476" w:rsidR="00077CE9" w:rsidRDefault="00077CE9" w:rsidP="004F759B">
      <w:ins w:id="32" w:author="Elena Alshina" w:date="2021-05-11T16:15:00Z">
        <w:r>
          <w:rPr>
            <w:noProof/>
          </w:rPr>
          <w:lastRenderedPageBreak/>
          <w:drawing>
            <wp:inline distT="0" distB="0" distL="0" distR="0" wp14:anchorId="135D697A" wp14:editId="05593F3D">
              <wp:extent cx="5767493" cy="3758272"/>
              <wp:effectExtent l="0" t="0" r="508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72571" cy="3761581"/>
                      </a:xfrm>
                      <a:prstGeom prst="rect">
                        <a:avLst/>
                      </a:prstGeom>
                      <a:noFill/>
                      <a:ln>
                        <a:noFill/>
                      </a:ln>
                    </pic:spPr>
                  </pic:pic>
                </a:graphicData>
              </a:graphic>
            </wp:inline>
          </w:drawing>
        </w:r>
      </w:ins>
    </w:p>
    <w:p w14:paraId="10B98E46" w14:textId="3030E803" w:rsidR="004F759B" w:rsidRPr="002D4B14" w:rsidRDefault="00077CE9">
      <w:pPr>
        <w:jc w:val="center"/>
        <w:pPrChange w:id="33" w:author="Elena Alshina" w:date="2021-05-11T16:16:00Z">
          <w:pPr/>
        </w:pPrChange>
      </w:pPr>
      <w:ins w:id="34" w:author="Elena Alshina" w:date="2021-05-11T16:15:00Z">
        <w:r>
          <w:t xml:space="preserve">Fig. 4. </w:t>
        </w:r>
      </w:ins>
      <w:ins w:id="35" w:author="Elena Alshina" w:date="2021-05-11T16:16:00Z">
        <w:r>
          <w:t>RPR configurations comparable with EE tests.</w:t>
        </w:r>
      </w:ins>
    </w:p>
    <w:tbl>
      <w:tblPr>
        <w:tblW w:w="9440" w:type="dxa"/>
        <w:tblCellMar>
          <w:left w:w="0" w:type="dxa"/>
          <w:right w:w="0" w:type="dxa"/>
        </w:tblCellMar>
        <w:tblLook w:val="04A0" w:firstRow="1" w:lastRow="0" w:firstColumn="1" w:lastColumn="0" w:noHBand="0" w:noVBand="1"/>
      </w:tblPr>
      <w:tblGrid>
        <w:gridCol w:w="1783"/>
        <w:gridCol w:w="4952"/>
        <w:gridCol w:w="2705"/>
      </w:tblGrid>
      <w:tr w:rsidR="004F759B" w:rsidRPr="00EC4328" w14:paraId="3208DD57" w14:textId="77777777" w:rsidTr="00245A7D">
        <w:trPr>
          <w:trHeight w:val="351"/>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3CC87" w14:textId="77777777" w:rsidR="004F759B" w:rsidRPr="00EC4328" w:rsidRDefault="004F759B" w:rsidP="00245A7D">
            <w:pPr>
              <w:rPr>
                <w:rFonts w:ascii="Calibri" w:hAnsi="Calibri" w:cs="Calibri"/>
                <w:szCs w:val="22"/>
              </w:rPr>
            </w:pPr>
            <w:r w:rsidRPr="00EC4328">
              <w:rPr>
                <w:rFonts w:ascii="Calibri" w:hAnsi="Calibri" w:cs="Calibri"/>
                <w:szCs w:val="22"/>
              </w:rPr>
              <w:t>Proposal(s)</w:t>
            </w:r>
          </w:p>
        </w:tc>
        <w:tc>
          <w:tcPr>
            <w:tcW w:w="5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A1A40" w14:textId="77777777" w:rsidR="004F759B" w:rsidRPr="00EC4328" w:rsidRDefault="004F759B" w:rsidP="00245A7D">
            <w:pPr>
              <w:rPr>
                <w:rFonts w:ascii="Calibri" w:hAnsi="Calibri" w:cs="Calibri"/>
                <w:szCs w:val="22"/>
              </w:rPr>
            </w:pPr>
            <w:r w:rsidRPr="00EC4328">
              <w:rPr>
                <w:rFonts w:ascii="Calibri" w:hAnsi="Calibri" w:cs="Calibri"/>
                <w:szCs w:val="22"/>
              </w:rPr>
              <w:t>What to study?</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E06D4" w14:textId="77777777" w:rsidR="004F759B" w:rsidRPr="00EC4328" w:rsidRDefault="004F759B" w:rsidP="00245A7D">
            <w:pPr>
              <w:rPr>
                <w:rFonts w:ascii="Calibri" w:hAnsi="Calibri" w:cs="Calibri"/>
                <w:szCs w:val="22"/>
              </w:rPr>
            </w:pPr>
            <w:r w:rsidRPr="00EC4328">
              <w:rPr>
                <w:rFonts w:ascii="Calibri" w:hAnsi="Calibri" w:cs="Calibri"/>
                <w:szCs w:val="22"/>
              </w:rPr>
              <w:t>Contact</w:t>
            </w:r>
          </w:p>
        </w:tc>
      </w:tr>
      <w:tr w:rsidR="00DF73BB" w:rsidRPr="00EC4328" w14:paraId="2142598E" w14:textId="77777777" w:rsidTr="00DF73BB">
        <w:trPr>
          <w:trHeight w:val="547"/>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1E67A6" w14:textId="49311BCA"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VVC RPR2 cfg#1</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24B89C51" w14:textId="58AA5689" w:rsidR="00DF73BB" w:rsidRPr="00DF73BB" w:rsidRDefault="00DF73BB" w:rsidP="00DF73BB">
            <w:pPr>
              <w:shd w:val="clear" w:color="auto" w:fill="FFFFFF"/>
              <w:tabs>
                <w:tab w:val="clear" w:pos="360"/>
                <w:tab w:val="clear" w:pos="720"/>
                <w:tab w:val="clear" w:pos="1080"/>
                <w:tab w:val="clear" w:pos="1440"/>
              </w:tabs>
              <w:overflowPunct/>
              <w:autoSpaceDE/>
              <w:autoSpaceDN/>
              <w:adjustRightInd/>
              <w:spacing w:before="0"/>
              <w:rPr>
                <w:color w:val="222222"/>
                <w:sz w:val="19"/>
                <w:szCs w:val="19"/>
                <w:lang w:eastAsia="ko-KR"/>
              </w:rPr>
            </w:pPr>
            <w:del w:id="36" w:author="Elena Alshina" w:date="2021-05-10T17:05:00Z">
              <w:r w:rsidRPr="00DF73BB" w:rsidDel="00DF09FF">
                <w:rPr>
                  <w:color w:val="222222"/>
                  <w:sz w:val="19"/>
                  <w:szCs w:val="19"/>
                  <w:lang w:eastAsia="ko-KR"/>
                </w:rPr>
                <w:delText xml:space="preserve">“--SwitchPocPeriod=0” , in this configuration </w:delText>
              </w:r>
              <w:r w:rsidRPr="006202FD" w:rsidDel="00DF09FF">
                <w:rPr>
                  <w:b/>
                  <w:color w:val="222222"/>
                  <w:sz w:val="19"/>
                  <w:szCs w:val="19"/>
                  <w:lang w:eastAsia="ko-KR"/>
                </w:rPr>
                <w:delText xml:space="preserve">all </w:delText>
              </w:r>
            </w:del>
            <w:ins w:id="37" w:author="Elena Alshina" w:date="2021-05-10T17:05:00Z">
              <w:r w:rsidR="00DF09FF">
                <w:rPr>
                  <w:b/>
                  <w:color w:val="222222"/>
                  <w:sz w:val="19"/>
                  <w:szCs w:val="19"/>
                  <w:lang w:eastAsia="ko-KR"/>
                </w:rPr>
                <w:t>A</w:t>
              </w:r>
              <w:r w:rsidR="00DF09FF" w:rsidRPr="006202FD">
                <w:rPr>
                  <w:b/>
                  <w:color w:val="222222"/>
                  <w:sz w:val="19"/>
                  <w:szCs w:val="19"/>
                  <w:lang w:eastAsia="ko-KR"/>
                </w:rPr>
                <w:t xml:space="preserve">ll </w:t>
              </w:r>
            </w:ins>
            <w:r w:rsidRPr="006202FD">
              <w:rPr>
                <w:b/>
                <w:color w:val="222222"/>
                <w:sz w:val="19"/>
                <w:szCs w:val="19"/>
                <w:lang w:eastAsia="ko-KR"/>
              </w:rPr>
              <w:t>frames</w:t>
            </w:r>
            <w:r w:rsidRPr="00DF73BB">
              <w:rPr>
                <w:color w:val="222222"/>
                <w:sz w:val="19"/>
                <w:szCs w:val="19"/>
                <w:lang w:eastAsia="ko-KR"/>
              </w:rPr>
              <w:t xml:space="preserve"> coded in quarter </w:t>
            </w:r>
            <w:proofErr w:type="gramStart"/>
            <w:r w:rsidRPr="00DF73BB">
              <w:rPr>
                <w:color w:val="222222"/>
                <w:sz w:val="19"/>
                <w:szCs w:val="19"/>
                <w:lang w:eastAsia="ko-KR"/>
              </w:rPr>
              <w:t>size</w:t>
            </w:r>
            <w:r w:rsidR="00FB48B6">
              <w:rPr>
                <w:color w:val="222222"/>
                <w:sz w:val="19"/>
                <w:szCs w:val="19"/>
                <w:lang w:eastAsia="ko-KR"/>
              </w:rPr>
              <w:t xml:space="preserve"> </w:t>
            </w:r>
            <w:ins w:id="38" w:author="Elena Alshina" w:date="2021-05-10T17:07:00Z">
              <w:r w:rsidR="00DF09FF">
                <w:rPr>
                  <w:color w:val="222222"/>
                  <w:sz w:val="19"/>
                  <w:szCs w:val="19"/>
                  <w:lang w:eastAsia="ko-KR"/>
                </w:rPr>
                <w:t>.</w:t>
              </w:r>
              <w:proofErr w:type="gramEnd"/>
              <w:r w:rsidR="00DF09FF">
                <w:rPr>
                  <w:color w:val="222222"/>
                  <w:sz w:val="19"/>
                  <w:szCs w:val="19"/>
                  <w:lang w:eastAsia="ko-KR"/>
                </w:rPr>
                <w:t xml:space="preserve"> This configuration is natural </w:t>
              </w:r>
              <w:proofErr w:type="spellStart"/>
              <w:r w:rsidR="00DF09FF">
                <w:rPr>
                  <w:color w:val="222222"/>
                  <w:sz w:val="19"/>
                  <w:szCs w:val="19"/>
                  <w:lang w:eastAsia="ko-KR"/>
                </w:rPr>
                <w:t>comparsion</w:t>
              </w:r>
              <w:proofErr w:type="spellEnd"/>
              <w:r w:rsidR="00DF09FF">
                <w:rPr>
                  <w:color w:val="222222"/>
                  <w:sz w:val="19"/>
                  <w:szCs w:val="19"/>
                  <w:lang w:eastAsia="ko-KR"/>
                </w:rPr>
                <w:t xml:space="preserve"> point for </w:t>
              </w:r>
              <w:r w:rsidR="00DF09FF">
                <w:rPr>
                  <w:rStyle w:val="Hyperlink"/>
                  <w:rFonts w:ascii="Calibri" w:hAnsi="Calibri" w:cs="Calibri"/>
                  <w:szCs w:val="22"/>
                </w:rPr>
                <w:fldChar w:fldCharType="begin"/>
              </w:r>
              <w:r w:rsidR="00DF09FF">
                <w:rPr>
                  <w:rStyle w:val="Hyperlink"/>
                  <w:rFonts w:ascii="Calibri" w:hAnsi="Calibri" w:cs="Calibri"/>
                  <w:szCs w:val="22"/>
                </w:rPr>
                <w:instrText xml:space="preserve"> HYPERLINK "https://jvet-experts.org/doc_end_user/current_document.php?id=10721" </w:instrText>
              </w:r>
              <w:r w:rsidR="00DF09FF">
                <w:rPr>
                  <w:rStyle w:val="Hyperlink"/>
                  <w:rFonts w:ascii="Calibri" w:hAnsi="Calibri" w:cs="Calibri"/>
                  <w:szCs w:val="22"/>
                </w:rPr>
                <w:fldChar w:fldCharType="separate"/>
              </w:r>
              <w:r w:rsidR="00DF09FF">
                <w:rPr>
                  <w:rStyle w:val="Hyperlink"/>
                  <w:rFonts w:ascii="Calibri" w:hAnsi="Calibri" w:cs="Calibri"/>
                  <w:szCs w:val="22"/>
                </w:rPr>
                <w:t>JVET-V0073</w:t>
              </w:r>
              <w:r w:rsidR="00DF09FF">
                <w:rPr>
                  <w:rStyle w:val="Hyperlink"/>
                  <w:rFonts w:ascii="Calibri" w:hAnsi="Calibri" w:cs="Calibri"/>
                  <w:szCs w:val="22"/>
                </w:rPr>
                <w:fldChar w:fldCharType="end"/>
              </w:r>
              <w:r w:rsidR="00DF09FF">
                <w:rPr>
                  <w:rStyle w:val="Hyperlink"/>
                  <w:rFonts w:ascii="Calibri" w:hAnsi="Calibri" w:cs="Calibri"/>
                  <w:szCs w:val="22"/>
                </w:rPr>
                <w:t xml:space="preserve"> and </w:t>
              </w:r>
              <w:r w:rsidR="00DF09FF">
                <w:rPr>
                  <w:rStyle w:val="Hyperlink"/>
                  <w:rFonts w:ascii="Calibri" w:hAnsi="Calibri" w:cs="Calibri"/>
                  <w:szCs w:val="22"/>
                </w:rPr>
                <w:fldChar w:fldCharType="begin"/>
              </w:r>
              <w:r w:rsidR="00DF09FF">
                <w:rPr>
                  <w:rStyle w:val="Hyperlink"/>
                  <w:rFonts w:ascii="Calibri" w:hAnsi="Calibri" w:cs="Calibri"/>
                  <w:szCs w:val="22"/>
                </w:rPr>
                <w:instrText xml:space="preserve"> HYPERLINK "https://jvet-experts.org/doc_end_user/current_document.php?id=10744" </w:instrText>
              </w:r>
              <w:r w:rsidR="00DF09FF">
                <w:rPr>
                  <w:rStyle w:val="Hyperlink"/>
                  <w:rFonts w:ascii="Calibri" w:hAnsi="Calibri" w:cs="Calibri"/>
                  <w:szCs w:val="22"/>
                </w:rPr>
                <w:fldChar w:fldCharType="separate"/>
              </w:r>
              <w:r w:rsidR="00DF09FF" w:rsidRPr="00DF73BB">
                <w:rPr>
                  <w:rStyle w:val="Hyperlink"/>
                  <w:rFonts w:ascii="Calibri" w:hAnsi="Calibri" w:cs="Calibri"/>
                  <w:szCs w:val="22"/>
                </w:rPr>
                <w:t>JVET-V0096</w:t>
              </w:r>
              <w:r w:rsidR="00DF09FF">
                <w:rPr>
                  <w:rStyle w:val="Hyperlink"/>
                  <w:rFonts w:ascii="Calibri" w:hAnsi="Calibri" w:cs="Calibri"/>
                  <w:szCs w:val="22"/>
                </w:rPr>
                <w:fldChar w:fldCharType="end"/>
              </w:r>
            </w:ins>
          </w:p>
          <w:p w14:paraId="287AEFF2" w14:textId="77777777" w:rsidR="00DF73B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F53E9F0" w14:textId="2916942D" w:rsidR="00DF73BB" w:rsidRDefault="00DF73BB" w:rsidP="00245A7D">
            <w:pPr>
              <w:rPr>
                <w:rFonts w:ascii="Calibri" w:hAnsi="Calibri" w:cs="Calibri"/>
                <w:szCs w:val="22"/>
              </w:rPr>
            </w:pPr>
            <w:r>
              <w:rPr>
                <w:rFonts w:ascii="Calibri" w:hAnsi="Calibri" w:cs="Calibri"/>
                <w:szCs w:val="22"/>
              </w:rPr>
              <w:t>AhG11</w:t>
            </w:r>
          </w:p>
        </w:tc>
      </w:tr>
      <w:tr w:rsidR="00DF73BB" w:rsidRPr="00EC4328" w14:paraId="1CE2C2C3" w14:textId="77777777" w:rsidTr="00DF73BB">
        <w:trPr>
          <w:trHeight w:val="520"/>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6D4C1" w14:textId="73400E10"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VVC RPR2 cfg#2</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2BBDB40D" w14:textId="3CBD37D1" w:rsidR="00DF73BB" w:rsidRPr="00DF09FF" w:rsidDel="00DF09FF" w:rsidRDefault="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9" w:author="Elena Alshina" w:date="2021-05-10T17:07:00Z"/>
                <w:rFonts w:ascii="Calibri" w:hAnsi="Calibri" w:cs="Calibri"/>
                <w:color w:val="0563C1"/>
                <w:szCs w:val="22"/>
                <w:u w:val="single"/>
                <w:rPrChange w:id="40" w:author="Elena Alshina" w:date="2021-05-10T17:07:00Z">
                  <w:rPr>
                    <w:del w:id="41" w:author="Elena Alshina" w:date="2021-05-10T17:07:00Z"/>
                    <w:color w:val="222222"/>
                    <w:sz w:val="19"/>
                    <w:szCs w:val="19"/>
                    <w:lang w:eastAsia="ko-KR"/>
                  </w:rPr>
                </w:rPrChange>
              </w:rPr>
              <w:pPrChange w:id="42" w:author="Elena Alshina" w:date="2021-05-10T17:07:00Z">
                <w:pPr>
                  <w:shd w:val="clear" w:color="auto" w:fill="FFFFFF"/>
                  <w:tabs>
                    <w:tab w:val="clear" w:pos="360"/>
                    <w:tab w:val="clear" w:pos="720"/>
                    <w:tab w:val="clear" w:pos="1080"/>
                    <w:tab w:val="clear" w:pos="1440"/>
                  </w:tabs>
                  <w:overflowPunct/>
                  <w:autoSpaceDE/>
                  <w:autoSpaceDN/>
                  <w:adjustRightInd/>
                  <w:spacing w:before="0"/>
                </w:pPr>
              </w:pPrChange>
            </w:pPr>
            <w:del w:id="43" w:author="Elena Alshina" w:date="2021-05-10T17:06:00Z">
              <w:r w:rsidRPr="00DF73BB" w:rsidDel="00DF09FF">
                <w:rPr>
                  <w:color w:val="222222"/>
                  <w:sz w:val="19"/>
                  <w:szCs w:val="19"/>
                  <w:lang w:eastAsia="ko-KR"/>
                </w:rPr>
                <w:delText xml:space="preserve">“--SwitchPocPeriod=2” , in this configuration </w:delText>
              </w:r>
            </w:del>
            <w:ins w:id="44" w:author="Elena Alshina" w:date="2021-05-10T17:06:00Z">
              <w:r w:rsidR="00DF09FF">
                <w:rPr>
                  <w:color w:val="222222"/>
                  <w:sz w:val="19"/>
                  <w:szCs w:val="19"/>
                  <w:lang w:eastAsia="ko-KR"/>
                </w:rPr>
                <w:t xml:space="preserve">I-frames are coded in full resolution, </w:t>
              </w:r>
            </w:ins>
            <w:del w:id="45" w:author="Elena Alshina" w:date="2021-05-10T17:06:00Z">
              <w:r w:rsidRPr="00DF73BB" w:rsidDel="00DF09FF">
                <w:rPr>
                  <w:color w:val="222222"/>
                  <w:sz w:val="19"/>
                  <w:szCs w:val="19"/>
                  <w:lang w:eastAsia="ko-KR"/>
                </w:rPr>
                <w:delText xml:space="preserve">only </w:delText>
              </w:r>
            </w:del>
            <w:ins w:id="46" w:author="Elena Alshina" w:date="2021-05-10T17:06:00Z">
              <w:r w:rsidR="00DF09FF">
                <w:rPr>
                  <w:color w:val="222222"/>
                  <w:sz w:val="19"/>
                  <w:szCs w:val="19"/>
                  <w:lang w:eastAsia="ko-KR"/>
                </w:rPr>
                <w:t>Inter-</w:t>
              </w:r>
              <w:proofErr w:type="gramStart"/>
              <w:r w:rsidR="00DF09FF">
                <w:rPr>
                  <w:color w:val="222222"/>
                  <w:sz w:val="19"/>
                  <w:szCs w:val="19"/>
                  <w:lang w:eastAsia="ko-KR"/>
                </w:rPr>
                <w:t xml:space="preserve">frames </w:t>
              </w:r>
              <w:r w:rsidR="00DF09FF" w:rsidRPr="00DF73BB">
                <w:rPr>
                  <w:color w:val="222222"/>
                  <w:sz w:val="19"/>
                  <w:szCs w:val="19"/>
                  <w:lang w:eastAsia="ko-KR"/>
                </w:rPr>
                <w:t xml:space="preserve"> </w:t>
              </w:r>
            </w:ins>
            <w:proofErr w:type="gramEnd"/>
            <w:del w:id="47" w:author="Elena Alshina" w:date="2021-05-10T17:06:00Z">
              <w:r w:rsidRPr="006202FD" w:rsidDel="00DF09FF">
                <w:rPr>
                  <w:b/>
                  <w:color w:val="222222"/>
                  <w:sz w:val="19"/>
                  <w:szCs w:val="19"/>
                  <w:lang w:eastAsia="ko-KR"/>
                </w:rPr>
                <w:delText xml:space="preserve">every second </w:delText>
              </w:r>
            </w:del>
            <w:r w:rsidRPr="006202FD">
              <w:rPr>
                <w:b/>
                <w:color w:val="222222"/>
                <w:sz w:val="19"/>
                <w:szCs w:val="19"/>
                <w:lang w:eastAsia="ko-KR"/>
              </w:rPr>
              <w:t>frame</w:t>
            </w:r>
            <w:r w:rsidRPr="00DF73BB">
              <w:rPr>
                <w:color w:val="222222"/>
                <w:sz w:val="19"/>
                <w:szCs w:val="19"/>
                <w:lang w:eastAsia="ko-KR"/>
              </w:rPr>
              <w:t xml:space="preserve"> </w:t>
            </w:r>
            <w:del w:id="48" w:author="Elena Alshina" w:date="2021-05-10T17:06:00Z">
              <w:r w:rsidRPr="00DF73BB" w:rsidDel="00DF09FF">
                <w:rPr>
                  <w:color w:val="222222"/>
                  <w:sz w:val="19"/>
                  <w:szCs w:val="19"/>
                  <w:lang w:eastAsia="ko-KR"/>
                </w:rPr>
                <w:delText xml:space="preserve">is </w:delText>
              </w:r>
            </w:del>
            <w:ins w:id="49" w:author="Elena Alshina" w:date="2021-05-10T17:06:00Z">
              <w:r w:rsidR="00DF09FF">
                <w:rPr>
                  <w:color w:val="222222"/>
                  <w:sz w:val="19"/>
                  <w:szCs w:val="19"/>
                  <w:lang w:eastAsia="ko-KR"/>
                </w:rPr>
                <w:t>are</w:t>
              </w:r>
              <w:r w:rsidR="00DF09FF" w:rsidRPr="00DF73BB">
                <w:rPr>
                  <w:color w:val="222222"/>
                  <w:sz w:val="19"/>
                  <w:szCs w:val="19"/>
                  <w:lang w:eastAsia="ko-KR"/>
                </w:rPr>
                <w:t xml:space="preserve"> </w:t>
              </w:r>
            </w:ins>
            <w:r w:rsidRPr="00DF73BB">
              <w:rPr>
                <w:color w:val="222222"/>
                <w:sz w:val="19"/>
                <w:szCs w:val="19"/>
                <w:lang w:eastAsia="ko-KR"/>
              </w:rPr>
              <w:t>coded in quarter size</w:t>
            </w:r>
            <w:ins w:id="50" w:author="Elena Alshina" w:date="2021-05-10T17:07:00Z">
              <w:r w:rsidR="00DF09FF">
                <w:rPr>
                  <w:color w:val="222222"/>
                  <w:sz w:val="19"/>
                  <w:szCs w:val="19"/>
                  <w:lang w:eastAsia="ko-KR"/>
                </w:rPr>
                <w:t xml:space="preserve">. This configuration is natural </w:t>
              </w:r>
              <w:proofErr w:type="spellStart"/>
              <w:r w:rsidR="00DF09FF">
                <w:rPr>
                  <w:color w:val="222222"/>
                  <w:sz w:val="19"/>
                  <w:szCs w:val="19"/>
                  <w:lang w:eastAsia="ko-KR"/>
                </w:rPr>
                <w:t>comparsion</w:t>
              </w:r>
              <w:proofErr w:type="spellEnd"/>
              <w:r w:rsidR="00DF09FF">
                <w:rPr>
                  <w:color w:val="222222"/>
                  <w:sz w:val="19"/>
                  <w:szCs w:val="19"/>
                  <w:lang w:eastAsia="ko-KR"/>
                </w:rPr>
                <w:t xml:space="preserve"> point for </w:t>
              </w:r>
              <w:r w:rsidR="00DF09FF">
                <w:rPr>
                  <w:rStyle w:val="Hyperlink"/>
                  <w:rFonts w:ascii="Calibri" w:hAnsi="Calibri" w:cs="Calibri"/>
                  <w:szCs w:val="22"/>
                </w:rPr>
                <w:fldChar w:fldCharType="begin"/>
              </w:r>
              <w:r w:rsidR="00DF09FF">
                <w:rPr>
                  <w:rStyle w:val="Hyperlink"/>
                  <w:rFonts w:ascii="Calibri" w:hAnsi="Calibri" w:cs="Calibri"/>
                  <w:szCs w:val="22"/>
                </w:rPr>
                <w:instrText xml:space="preserve"> HYPERLINK "https://jvet-experts.org/doc_end_user/current_document.php?id=10810" </w:instrText>
              </w:r>
              <w:r w:rsidR="00DF09FF">
                <w:rPr>
                  <w:rStyle w:val="Hyperlink"/>
                  <w:rFonts w:ascii="Calibri" w:hAnsi="Calibri" w:cs="Calibri"/>
                  <w:szCs w:val="22"/>
                </w:rPr>
                <w:fldChar w:fldCharType="separate"/>
              </w:r>
              <w:r w:rsidR="00DF09FF">
                <w:rPr>
                  <w:rStyle w:val="Hyperlink"/>
                  <w:rFonts w:ascii="Calibri" w:hAnsi="Calibri" w:cs="Calibri"/>
                  <w:szCs w:val="22"/>
                </w:rPr>
                <w:t>JVET-V0149</w:t>
              </w:r>
              <w:r w:rsidR="00DF09FF">
                <w:rPr>
                  <w:rStyle w:val="Hyperlink"/>
                  <w:rFonts w:ascii="Calibri" w:hAnsi="Calibri" w:cs="Calibri"/>
                  <w:szCs w:val="22"/>
                </w:rPr>
                <w:fldChar w:fldCharType="end"/>
              </w:r>
            </w:ins>
          </w:p>
          <w:p w14:paraId="332C9E92" w14:textId="77777777" w:rsidR="00DF73B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51CC1231" w14:textId="6EB91092" w:rsidR="00DF73BB" w:rsidRDefault="00DF73BB" w:rsidP="00245A7D">
            <w:pPr>
              <w:rPr>
                <w:rFonts w:ascii="Calibri" w:hAnsi="Calibri" w:cs="Calibri"/>
                <w:szCs w:val="22"/>
              </w:rPr>
            </w:pPr>
            <w:r>
              <w:rPr>
                <w:rFonts w:ascii="Calibri" w:hAnsi="Calibri" w:cs="Calibri"/>
                <w:szCs w:val="22"/>
              </w:rPr>
              <w:t>AhG11</w:t>
            </w:r>
          </w:p>
        </w:tc>
      </w:tr>
      <w:tr w:rsidR="00FB48B6" w:rsidRPr="00EC4328" w14:paraId="2646CC41" w14:textId="77777777" w:rsidTr="00DF73BB">
        <w:trPr>
          <w:trHeight w:val="520"/>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74A9C" w14:textId="1C14F887" w:rsidR="00FB48B6" w:rsidRPr="00425282" w:rsidRDefault="00FB48B6"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Selective RPR</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6A564F76" w14:textId="7D819FB1" w:rsidR="00FB48B6" w:rsidRPr="00DF73BB" w:rsidRDefault="00FB48B6" w:rsidP="00DF09FF">
            <w:pPr>
              <w:shd w:val="clear" w:color="auto" w:fill="FFFFFF"/>
              <w:tabs>
                <w:tab w:val="clear" w:pos="360"/>
                <w:tab w:val="clear" w:pos="720"/>
                <w:tab w:val="clear" w:pos="1080"/>
                <w:tab w:val="clear" w:pos="1440"/>
              </w:tabs>
              <w:overflowPunct/>
              <w:autoSpaceDE/>
              <w:autoSpaceDN/>
              <w:adjustRightInd/>
              <w:spacing w:before="0"/>
              <w:rPr>
                <w:color w:val="222222"/>
                <w:sz w:val="19"/>
                <w:szCs w:val="19"/>
                <w:lang w:eastAsia="ko-KR"/>
              </w:rPr>
            </w:pPr>
            <w:r>
              <w:rPr>
                <w:color w:val="222222"/>
                <w:sz w:val="19"/>
                <w:szCs w:val="19"/>
                <w:lang w:eastAsia="ko-KR"/>
              </w:rPr>
              <w:t>Selection between full size and RPR cfg#1 or cfg#2</w:t>
            </w:r>
            <w:ins w:id="51" w:author="Elena Alshina" w:date="2021-05-10T17:07:00Z">
              <w:r w:rsidR="00DF09FF">
                <w:rPr>
                  <w:color w:val="222222"/>
                  <w:sz w:val="19"/>
                  <w:szCs w:val="19"/>
                  <w:lang w:eastAsia="ko-KR"/>
                </w:rPr>
                <w:t xml:space="preserve">. This </w:t>
              </w:r>
            </w:ins>
            <w:ins w:id="52" w:author="Elena Alshina" w:date="2021-05-10T17:08:00Z">
              <w:r w:rsidR="00DF09FF">
                <w:rPr>
                  <w:color w:val="222222"/>
                  <w:sz w:val="19"/>
                  <w:szCs w:val="19"/>
                  <w:lang w:eastAsia="ko-KR"/>
                </w:rPr>
                <w:t>configuration is</w:t>
              </w:r>
            </w:ins>
            <w:ins w:id="53" w:author="Elena Alshina" w:date="2021-05-10T17:07:00Z">
              <w:r w:rsidR="00DF09FF">
                <w:rPr>
                  <w:color w:val="222222"/>
                  <w:sz w:val="19"/>
                  <w:szCs w:val="19"/>
                  <w:lang w:eastAsia="ko-KR"/>
                </w:rPr>
                <w:t xml:space="preserve"> just</w:t>
              </w:r>
            </w:ins>
            <w:ins w:id="54" w:author="Elena Alshina" w:date="2021-05-10T17:08:00Z">
              <w:r w:rsidR="00DF09FF">
                <w:rPr>
                  <w:color w:val="222222"/>
                  <w:sz w:val="19"/>
                  <w:szCs w:val="19"/>
                  <w:lang w:eastAsia="ko-KR"/>
                </w:rPr>
                <w:t xml:space="preserve"> for i</w:t>
              </w:r>
              <w:r w:rsidR="00077CE9">
                <w:rPr>
                  <w:color w:val="222222"/>
                  <w:sz w:val="19"/>
                  <w:szCs w:val="19"/>
                  <w:lang w:eastAsia="ko-KR"/>
                </w:rPr>
                <w:t xml:space="preserve">nformation, to check potential </w:t>
              </w:r>
              <w:r w:rsidR="00DF09FF">
                <w:rPr>
                  <w:color w:val="222222"/>
                  <w:sz w:val="19"/>
                  <w:szCs w:val="19"/>
                  <w:lang w:eastAsia="ko-KR"/>
                </w:rPr>
                <w:t>o</w:t>
              </w:r>
            </w:ins>
            <w:ins w:id="55" w:author="Elena Alshina" w:date="2021-05-11T16:20:00Z">
              <w:r w:rsidR="00077CE9">
                <w:rPr>
                  <w:color w:val="222222"/>
                  <w:sz w:val="19"/>
                  <w:szCs w:val="19"/>
                  <w:lang w:eastAsia="ko-KR"/>
                </w:rPr>
                <w:t>f</w:t>
              </w:r>
            </w:ins>
            <w:ins w:id="56" w:author="Elena Alshina" w:date="2021-05-10T17:08:00Z">
              <w:r w:rsidR="00DF09FF">
                <w:rPr>
                  <w:color w:val="222222"/>
                  <w:sz w:val="19"/>
                  <w:szCs w:val="19"/>
                  <w:lang w:eastAsia="ko-KR"/>
                </w:rPr>
                <w:t xml:space="preserve"> RPR as coding tool.</w:t>
              </w:r>
            </w:ins>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C334766" w14:textId="7A2AD71B" w:rsidR="00FB48B6" w:rsidRDefault="00FB48B6" w:rsidP="00245A7D">
            <w:pPr>
              <w:rPr>
                <w:rFonts w:ascii="Calibri" w:hAnsi="Calibri" w:cs="Calibri"/>
                <w:szCs w:val="22"/>
              </w:rPr>
            </w:pPr>
            <w:r>
              <w:rPr>
                <w:rFonts w:ascii="Calibri" w:hAnsi="Calibri" w:cs="Calibri"/>
                <w:szCs w:val="22"/>
              </w:rPr>
              <w:t>AhG11</w:t>
            </w:r>
          </w:p>
        </w:tc>
      </w:tr>
      <w:tr w:rsidR="004F759B" w:rsidRPr="00EC4328" w14:paraId="6E7657B9" w14:textId="77777777" w:rsidTr="00DF73BB">
        <w:trPr>
          <w:trHeight w:val="1443"/>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EC6A0" w14:textId="77777777" w:rsidR="00DF73BB" w:rsidRDefault="00D73B82"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35" w:history="1">
              <w:r w:rsidR="00DF73BB">
                <w:rPr>
                  <w:rStyle w:val="Hyperlink"/>
                  <w:rFonts w:ascii="Calibri" w:hAnsi="Calibri" w:cs="Calibri"/>
                  <w:szCs w:val="22"/>
                </w:rPr>
                <w:t>JVET-V0149</w:t>
              </w:r>
            </w:hyperlink>
          </w:p>
          <w:p w14:paraId="192022C8" w14:textId="2B596044" w:rsidR="004F759B" w:rsidRPr="00EC4328" w:rsidRDefault="004F759B" w:rsidP="00245A7D">
            <w:pPr>
              <w:rPr>
                <w:rFonts w:ascii="Calibri" w:hAnsi="Calibri" w:cs="Calibri"/>
                <w:szCs w:val="22"/>
              </w:rPr>
            </w:pP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4708BFAC" w14:textId="74DA7D6D" w:rsidR="00DF73B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DF73BB">
              <w:rPr>
                <w:color w:val="000000"/>
                <w:szCs w:val="22"/>
              </w:rPr>
              <w:t>EE1: Tests on Decomposition, Compression and Synthesis (DCS)-based Technology (JVET-U0096)</w:t>
            </w:r>
          </w:p>
          <w:p w14:paraId="5D7047FB" w14:textId="77777777" w:rsidR="004F759B" w:rsidRPr="00DF73BB" w:rsidRDefault="004F759B" w:rsidP="00DF73BB">
            <w:pPr>
              <w:textAlignment w:val="auto"/>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E0F8B12" w14:textId="77777777" w:rsidR="004F759B" w:rsidRDefault="00D73B82" w:rsidP="00245A7D">
            <w:pPr>
              <w:rPr>
                <w:rFonts w:ascii="Calibri" w:hAnsi="Calibri" w:cs="Calibri"/>
                <w:szCs w:val="22"/>
              </w:rPr>
            </w:pPr>
            <w:hyperlink r:id="rId36" w:tgtFrame="_blank" w:history="1">
              <w:r w:rsidR="004F759B" w:rsidRPr="00931C2B">
                <w:rPr>
                  <w:rFonts w:ascii="Calibri" w:hAnsi="Calibri" w:cs="Calibri"/>
                  <w:szCs w:val="22"/>
                </w:rPr>
                <w:t>M. Lu</w:t>
              </w:r>
            </w:hyperlink>
          </w:p>
          <w:p w14:paraId="35ADFAAC" w14:textId="6AE99EAB" w:rsidR="00DF73BB" w:rsidRPr="00EC4328" w:rsidRDefault="00D73B82" w:rsidP="00245A7D">
            <w:pPr>
              <w:rPr>
                <w:rFonts w:ascii="Calibri" w:hAnsi="Calibri" w:cs="Calibri"/>
                <w:szCs w:val="22"/>
              </w:rPr>
            </w:pPr>
            <w:hyperlink r:id="rId37" w:history="1">
              <w:r w:rsidR="00DF73BB" w:rsidRPr="00227591">
                <w:rPr>
                  <w:rStyle w:val="Hyperlink"/>
                  <w:rFonts w:ascii="Calibri" w:hAnsi="Calibri" w:cs="Calibri"/>
                  <w:szCs w:val="22"/>
                </w:rPr>
                <w:t>luming@smail.nju.edu.cn</w:t>
              </w:r>
            </w:hyperlink>
            <w:r w:rsidR="00DF73BB">
              <w:rPr>
                <w:rFonts w:ascii="Calibri" w:hAnsi="Calibri" w:cs="Calibri"/>
                <w:szCs w:val="22"/>
              </w:rPr>
              <w:t xml:space="preserve"> </w:t>
            </w:r>
          </w:p>
        </w:tc>
      </w:tr>
      <w:tr w:rsidR="004F759B" w:rsidRPr="00EC4328" w14:paraId="7022CB5B" w14:textId="77777777" w:rsidTr="00DF73BB">
        <w:trPr>
          <w:trHeight w:val="655"/>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93787" w14:textId="77777777" w:rsidR="00DF73BB" w:rsidRDefault="00D73B82"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38" w:history="1">
              <w:r w:rsidR="00DF73BB">
                <w:rPr>
                  <w:rStyle w:val="Hyperlink"/>
                  <w:rFonts w:ascii="Calibri" w:hAnsi="Calibri" w:cs="Calibri"/>
                  <w:szCs w:val="22"/>
                </w:rPr>
                <w:t>JVET-V0073</w:t>
              </w:r>
            </w:hyperlink>
          </w:p>
          <w:p w14:paraId="4D1039BC" w14:textId="00A999CF" w:rsidR="004F759B" w:rsidRPr="00EC4328" w:rsidRDefault="004F759B" w:rsidP="00245A7D">
            <w:pPr>
              <w:rPr>
                <w:rFonts w:ascii="Calibri" w:hAnsi="Calibri" w:cs="Calibri"/>
                <w:szCs w:val="22"/>
              </w:rPr>
            </w:pP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0283BFEF" w14:textId="12F50C2D" w:rsidR="004F759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DF73BB">
              <w:rPr>
                <w:color w:val="000000"/>
                <w:szCs w:val="22"/>
              </w:rPr>
              <w:t>EE1.2: Additional experimental results of NN-based super resolution (JVET-U0053)</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0913E600" w14:textId="77777777" w:rsidR="004F759B" w:rsidRDefault="00D73B82" w:rsidP="00245A7D">
            <w:pPr>
              <w:rPr>
                <w:rFonts w:ascii="Calibri" w:hAnsi="Calibri" w:cs="Calibri"/>
                <w:szCs w:val="22"/>
              </w:rPr>
            </w:pPr>
            <w:hyperlink r:id="rId39" w:tgtFrame="_blank" w:history="1">
              <w:r w:rsidR="004F759B" w:rsidRPr="00931C2B">
                <w:rPr>
                  <w:rFonts w:ascii="Calibri" w:hAnsi="Calibri" w:cs="Calibri"/>
                  <w:szCs w:val="22"/>
                </w:rPr>
                <w:t xml:space="preserve">T. </w:t>
              </w:r>
              <w:proofErr w:type="spellStart"/>
              <w:r w:rsidR="004F759B" w:rsidRPr="00931C2B">
                <w:rPr>
                  <w:rFonts w:ascii="Calibri" w:hAnsi="Calibri" w:cs="Calibri"/>
                  <w:szCs w:val="22"/>
                </w:rPr>
                <w:t>Chujoh</w:t>
              </w:r>
              <w:proofErr w:type="spellEnd"/>
            </w:hyperlink>
          </w:p>
          <w:p w14:paraId="1366F71D" w14:textId="74A4D893" w:rsidR="00DF73BB" w:rsidRPr="00EC4328" w:rsidRDefault="00D73B82" w:rsidP="00245A7D">
            <w:pPr>
              <w:rPr>
                <w:rFonts w:ascii="Calibri" w:hAnsi="Calibri" w:cs="Calibri"/>
                <w:szCs w:val="22"/>
              </w:rPr>
            </w:pPr>
            <w:hyperlink r:id="rId40" w:history="1">
              <w:r w:rsidR="00DF73BB" w:rsidRPr="00227591">
                <w:rPr>
                  <w:rStyle w:val="Hyperlink"/>
                  <w:rFonts w:ascii="Calibri" w:hAnsi="Calibri" w:cs="Calibri"/>
                  <w:szCs w:val="22"/>
                </w:rPr>
                <w:t>chujoh.takeshi@sharp.co.jp</w:t>
              </w:r>
            </w:hyperlink>
            <w:r w:rsidR="00DF73BB">
              <w:rPr>
                <w:rFonts w:ascii="Calibri" w:hAnsi="Calibri" w:cs="Calibri"/>
                <w:szCs w:val="22"/>
              </w:rPr>
              <w:t xml:space="preserve"> </w:t>
            </w:r>
          </w:p>
        </w:tc>
      </w:tr>
      <w:tr w:rsidR="004F759B" w:rsidRPr="00EC4328" w14:paraId="1D0E7BC5" w14:textId="77777777" w:rsidTr="00DF73BB">
        <w:trPr>
          <w:trHeight w:val="889"/>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E05F45" w14:textId="0035044B" w:rsidR="004F759B" w:rsidRPr="00EC4328" w:rsidRDefault="00D73B82" w:rsidP="00245A7D">
            <w:pPr>
              <w:rPr>
                <w:rFonts w:ascii="Calibri" w:hAnsi="Calibri" w:cs="Calibri"/>
                <w:szCs w:val="22"/>
              </w:rPr>
            </w:pPr>
            <w:hyperlink r:id="rId41" w:history="1">
              <w:r w:rsidR="00DF73BB" w:rsidRPr="00DF73BB">
                <w:rPr>
                  <w:rStyle w:val="Hyperlink"/>
                  <w:rFonts w:ascii="Calibri" w:hAnsi="Calibri" w:cs="Calibri"/>
                  <w:szCs w:val="22"/>
                </w:rPr>
                <w:t>JVET-V0096</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162CEE2A" w14:textId="77777777"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Pr>
                <w:color w:val="000000"/>
                <w:szCs w:val="22"/>
              </w:rPr>
              <w:t>EE1-2.3: Neural Network-based Super Resolution</w:t>
            </w:r>
          </w:p>
          <w:p w14:paraId="37E677B1" w14:textId="18209704" w:rsidR="004F759B" w:rsidRPr="00DF73BB" w:rsidRDefault="004F759B" w:rsidP="00DF73B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360"/>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1F8A9E24" w14:textId="29D53459" w:rsidR="004F759B" w:rsidRPr="00DF73BB" w:rsidRDefault="00DF73BB" w:rsidP="00DF73BB">
            <w:pPr>
              <w:rPr>
                <w:rFonts w:ascii="Calibri" w:hAnsi="Calibri" w:cs="Calibri"/>
                <w:szCs w:val="22"/>
              </w:rPr>
            </w:pPr>
            <w:r>
              <w:rPr>
                <w:rFonts w:ascii="Calibri" w:hAnsi="Calibri" w:cs="Calibri"/>
                <w:szCs w:val="22"/>
              </w:rPr>
              <w:t xml:space="preserve">A. </w:t>
            </w:r>
            <w:hyperlink r:id="rId42" w:tgtFrame="_blank" w:history="1">
              <w:r w:rsidR="004F759B" w:rsidRPr="00DF73BB">
                <w:rPr>
                  <w:rFonts w:ascii="Calibri" w:hAnsi="Calibri" w:cs="Calibri"/>
                  <w:szCs w:val="22"/>
                </w:rPr>
                <w:t xml:space="preserve">M. </w:t>
              </w:r>
              <w:proofErr w:type="spellStart"/>
              <w:r w:rsidR="004F759B" w:rsidRPr="00DF73BB">
                <w:rPr>
                  <w:rFonts w:ascii="Calibri" w:hAnsi="Calibri" w:cs="Calibri"/>
                  <w:szCs w:val="22"/>
                </w:rPr>
                <w:t>Kotra</w:t>
              </w:r>
              <w:proofErr w:type="spellEnd"/>
            </w:hyperlink>
          </w:p>
          <w:p w14:paraId="23E18094" w14:textId="22AC5B23" w:rsidR="004F759B" w:rsidRPr="00BE06F7" w:rsidRDefault="00D73B82" w:rsidP="00245A7D">
            <w:pPr>
              <w:rPr>
                <w:rFonts w:ascii="Calibri" w:hAnsi="Calibri" w:cs="Calibri"/>
              </w:rPr>
            </w:pPr>
            <w:hyperlink r:id="rId43" w:history="1">
              <w:r w:rsidR="00DF73BB" w:rsidRPr="00DF73BB">
                <w:rPr>
                  <w:rStyle w:val="Hyperlink"/>
                  <w:rFonts w:ascii="Calibri" w:hAnsi="Calibri" w:cs="Calibri"/>
                </w:rPr>
                <w:t>akotra@qti.qualcomm.com</w:t>
              </w:r>
            </w:hyperlink>
          </w:p>
        </w:tc>
      </w:tr>
    </w:tbl>
    <w:p w14:paraId="0EDBA5C0" w14:textId="77777777" w:rsidR="004F759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Pr>
          <w:rFonts w:cs="Times New Roman"/>
        </w:rPr>
        <w:lastRenderedPageBreak/>
        <w:t>Visual test</w:t>
      </w:r>
    </w:p>
    <w:p w14:paraId="1B727432" w14:textId="41E0E5CD" w:rsidR="004F759B" w:rsidRDefault="684BDACB" w:rsidP="004F759B">
      <w:r>
        <w:t xml:space="preserve">Proponents will provide suggestions which video sequences to be included to the viewing. Proponents are suggested </w:t>
      </w:r>
      <w:r w:rsidRPr="684BDACB">
        <w:rPr>
          <w:u w:val="single"/>
        </w:rPr>
        <w:t>not to propose</w:t>
      </w:r>
      <w:r>
        <w:t xml:space="preserve"> UHD content coded in LDP, LDB configuration for viewing (due to the short length, 3 sec).</w:t>
      </w:r>
    </w:p>
    <w:p w14:paraId="7AF1599A" w14:textId="77777777" w:rsidR="006202FD" w:rsidRDefault="006202FD" w:rsidP="004F759B">
      <w:pPr>
        <w:pStyle w:val="ListParagraph"/>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pPr>
      <w:r>
        <w:t>select matching rate points for anchor</w:t>
      </w:r>
    </w:p>
    <w:p w14:paraId="10E0538C" w14:textId="709E79DC" w:rsidR="004F759B" w:rsidRPr="00DA4BC0" w:rsidRDefault="006202FD" w:rsidP="004F759B">
      <w:pPr>
        <w:pStyle w:val="ListParagraph"/>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pPr>
      <w:r>
        <w:t xml:space="preserve">prepare and </w:t>
      </w:r>
      <w:r w:rsidR="004F759B" w:rsidRPr="005012B0">
        <w:t xml:space="preserve">upload </w:t>
      </w:r>
      <w:r w:rsidR="00411AD8">
        <w:t>mp4</w:t>
      </w:r>
      <w:r w:rsidR="00411AD8" w:rsidRPr="005012B0">
        <w:t xml:space="preserve"> </w:t>
      </w:r>
      <w:r w:rsidR="004F759B" w:rsidRPr="005012B0">
        <w:t>recommended for viewing,</w:t>
      </w:r>
    </w:p>
    <w:p w14:paraId="3EDA49B4" w14:textId="51FE01FB" w:rsidR="004F759B" w:rsidRPr="004E42F8" w:rsidRDefault="004F759B" w:rsidP="004F759B">
      <w:proofErr w:type="gramStart"/>
      <w:r w:rsidRPr="005012B0">
        <w:t>rate</w:t>
      </w:r>
      <w:proofErr w:type="gramEnd"/>
      <w:r w:rsidRPr="005012B0">
        <w:t xml:space="preserve"> difference with Anchor &lt;10%</w:t>
      </w:r>
      <w:r>
        <w:t>.</w:t>
      </w:r>
      <w:r w:rsidRPr="004E42F8">
        <w:t xml:space="preserve">Recommendation </w:t>
      </w:r>
      <w:r>
        <w:t>on the YUV file upload are:</w:t>
      </w:r>
    </w:p>
    <w:p w14:paraId="574A4220" w14:textId="189ECEA1"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Data is to be uploaded to the JVET ftp site using the jvet-ul1 login to the directory JVET-</w:t>
      </w:r>
      <w:r w:rsidR="00411AD8">
        <w:rPr>
          <w:rFonts w:ascii="Times New Roman" w:hAnsi="Times New Roman" w:cs="Times New Roman"/>
        </w:rPr>
        <w:t>W</w:t>
      </w:r>
      <w:r w:rsidRPr="005012B0">
        <w:rPr>
          <w:rFonts w:ascii="Times New Roman" w:hAnsi="Times New Roman" w:cs="Times New Roman"/>
        </w:rPr>
        <w:t xml:space="preserve">_EE-DNN (if participants need credentials, please </w:t>
      </w:r>
      <w:r>
        <w:rPr>
          <w:rFonts w:ascii="Times New Roman" w:hAnsi="Times New Roman" w:cs="Times New Roman"/>
        </w:rPr>
        <w:t>contact Mathias Wien</w:t>
      </w:r>
      <w:r w:rsidRPr="005012B0">
        <w:rPr>
          <w:rFonts w:ascii="Times New Roman" w:hAnsi="Times New Roman" w:cs="Times New Roman"/>
        </w:rPr>
        <w:t>)</w:t>
      </w:r>
    </w:p>
    <w:p w14:paraId="56D7A741"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Inside the directory, proponents can create a separate sub-directory for their proposal</w:t>
      </w:r>
    </w:p>
    <w:p w14:paraId="2A385C74"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Naming convention for the YUV files: &lt;CTC sequence file name including resolution and frame rate&gt;_&lt;</w:t>
      </w:r>
      <w:proofErr w:type="spellStart"/>
      <w:r w:rsidRPr="005012B0">
        <w:rPr>
          <w:rFonts w:ascii="Times New Roman" w:hAnsi="Times New Roman" w:cs="Times New Roman"/>
        </w:rPr>
        <w:t>jvet</w:t>
      </w:r>
      <w:proofErr w:type="spellEnd"/>
      <w:r w:rsidRPr="005012B0">
        <w:rPr>
          <w:rFonts w:ascii="Times New Roman" w:hAnsi="Times New Roman" w:cs="Times New Roman"/>
        </w:rPr>
        <w:t xml:space="preserve"> doc number&gt;_&lt;sub-EE </w:t>
      </w:r>
      <w:r w:rsidRPr="004E42F8">
        <w:rPr>
          <w:rFonts w:ascii="Times New Roman" w:hAnsi="Times New Roman" w:cs="Times New Roman"/>
        </w:rPr>
        <w:t>identifier</w:t>
      </w:r>
      <w:r w:rsidRPr="005012B0">
        <w:rPr>
          <w:rFonts w:ascii="Times New Roman" w:hAnsi="Times New Roman" w:cs="Times New Roman"/>
        </w:rPr>
        <w:t xml:space="preserve"> (if applicable)&gt;_QP&lt;</w:t>
      </w:r>
      <w:proofErr w:type="spellStart"/>
      <w:r w:rsidRPr="005012B0">
        <w:rPr>
          <w:rFonts w:ascii="Times New Roman" w:hAnsi="Times New Roman" w:cs="Times New Roman"/>
        </w:rPr>
        <w:t>qp</w:t>
      </w:r>
      <w:proofErr w:type="spellEnd"/>
      <w:r w:rsidRPr="005012B0">
        <w:rPr>
          <w:rFonts w:ascii="Times New Roman" w:hAnsi="Times New Roman" w:cs="Times New Roman"/>
        </w:rPr>
        <w:t>-value&gt;.</w:t>
      </w:r>
      <w:proofErr w:type="spellStart"/>
      <w:r w:rsidRPr="005012B0">
        <w:rPr>
          <w:rFonts w:ascii="Times New Roman" w:hAnsi="Times New Roman" w:cs="Times New Roman"/>
        </w:rPr>
        <w:t>yuv</w:t>
      </w:r>
      <w:proofErr w:type="spellEnd"/>
    </w:p>
    <w:p w14:paraId="4F3FA0F0"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YUV files shall be zipped.</w:t>
      </w:r>
    </w:p>
    <w:p w14:paraId="570DE603" w14:textId="6BDCC21C" w:rsidR="004F759B" w:rsidRPr="0024742C" w:rsidRDefault="684BDACB" w:rsidP="004F759B">
      <w:pPr>
        <w:pStyle w:val="PlainText"/>
        <w:numPr>
          <w:ilvl w:val="0"/>
          <w:numId w:val="36"/>
        </w:numPr>
        <w:rPr>
          <w:rFonts w:cs="Times New Roman"/>
        </w:rPr>
      </w:pPr>
      <w:r w:rsidRPr="684BDACB">
        <w:rPr>
          <w:rFonts w:ascii="Times New Roman" w:hAnsi="Times New Roman" w:cs="Times New Roman"/>
        </w:rPr>
        <w:t>Providing md5sums for the YUV files together with the zips may help others to verify the integrity of the uploaded file</w:t>
      </w:r>
    </w:p>
    <w:p w14:paraId="4B3DDE3A" w14:textId="51A10481" w:rsidR="004F759B" w:rsidRDefault="684BDACB" w:rsidP="004F759B">
      <w:r>
        <w:t xml:space="preserve">It is agreed to have AhG11 telco for discussion of the final list of sequences for viewing selection. Link to the telco is added to JVET calendar (https://jvet-experts.org/). </w:t>
      </w:r>
    </w:p>
    <w:p w14:paraId="1F832872" w14:textId="66A55895" w:rsidR="004F759B" w:rsidRPr="00985726" w:rsidRDefault="684BDACB" w:rsidP="004F759B">
      <w:r>
        <w:t>Total number of test points per viewing session is limited to 20. 1080p and 4K should be in different viewing sessions. In order to increase number of viewers it is suggested to crop 4K sequences to 1080p size for viewing only (cropping to be discussed during telco).</w:t>
      </w:r>
    </w:p>
    <w:p w14:paraId="05B35AEF" w14:textId="77777777" w:rsidR="004F759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3E019E">
        <w:rPr>
          <w:rFonts w:cs="Times New Roman"/>
        </w:rPr>
        <w:t>Software and communication channel</w:t>
      </w:r>
    </w:p>
    <w:p w14:paraId="4CB43B2B" w14:textId="4F3355F0" w:rsidR="004F759B" w:rsidRDefault="684BDACB" w:rsidP="004F759B">
      <w:r>
        <w:t>Software for each test will be made available for all JVET members (under MPEG or VCEG password) according to deadline specified in section 6. Proponent are asked to provide short and clear description about software usage, including package needed to be installed. This SW description file shall be uploaded together with SW.</w:t>
      </w:r>
    </w:p>
    <w:p w14:paraId="394ED13D" w14:textId="0267811F" w:rsidR="004F759B" w:rsidRDefault="004F759B" w:rsidP="004F759B">
      <w:r>
        <w:t xml:space="preserve">EE SW location is </w:t>
      </w:r>
      <w:hyperlink r:id="rId44" w:history="1">
        <w:r w:rsidR="00411AD8" w:rsidRPr="00411AD8">
          <w:rPr>
            <w:rStyle w:val="Hyperlink"/>
          </w:rPr>
          <w:t>https://vcgit.hhi.fraunhofer.de/jvet-w-ee1</w:t>
        </w:r>
      </w:hyperlink>
      <w:r>
        <w:t xml:space="preserve">. SW branches contain proposals number </w:t>
      </w:r>
      <w:r w:rsidRPr="00C11FD9">
        <w:t>EE-JVET-</w:t>
      </w:r>
      <w:r w:rsidR="00411AD8">
        <w:t>V</w:t>
      </w:r>
      <w:r w:rsidR="00411AD8" w:rsidRPr="00C11FD9">
        <w:t>0XXX</w:t>
      </w:r>
      <w:r>
        <w:t>.</w:t>
      </w:r>
    </w:p>
    <w:p w14:paraId="1FBDEB3A" w14:textId="77777777" w:rsidR="004F759B" w:rsidRDefault="004F759B" w:rsidP="004F759B">
      <w:r>
        <w:t>One SW branch will be created for each contribution included into EE. If multiple tests need to be conducted then it is recommended to use single SW branch with different command line options. Configuration of SW for each tests needs to be clearly defined in SW description file.</w:t>
      </w:r>
    </w:p>
    <w:p w14:paraId="53F5D048" w14:textId="77777777" w:rsidR="004F759B" w:rsidRDefault="004F759B" w:rsidP="004F759B">
      <w:r>
        <w:t>If different configuration use different sets of models then it also shall be described in SW description file.</w:t>
      </w:r>
    </w:p>
    <w:p w14:paraId="18444D8C" w14:textId="7BC65192" w:rsidR="004F759B" w:rsidRDefault="684BDACB" w:rsidP="004F759B">
      <w:r>
        <w:t xml:space="preserve">After SW is uploaded and ready for review it is supposed to be announced in JVET reflector. SW modification (including models up-date after retraining) after SW availability announcement is allowed but suggested to be minimized and all up-dates have to be announced in JVET reflector again with short description of what exactly was changed and why. </w:t>
      </w:r>
    </w:p>
    <w:p w14:paraId="0F5FC336" w14:textId="77777777" w:rsidR="004F759B" w:rsidRDefault="004F759B" w:rsidP="004F759B">
      <w:r>
        <w:t xml:space="preserve">If additional SW branch for combination of multiple tools in EE for maximum potential gain demonstration is needed then it can be created and combination test announced in JVET reflector.  </w:t>
      </w:r>
    </w:p>
    <w:p w14:paraId="67D0AFCD" w14:textId="77777777" w:rsidR="004F759B" w:rsidRPr="0061488F" w:rsidRDefault="004F759B" w:rsidP="004F759B"/>
    <w:p w14:paraId="4BF54CB9" w14:textId="06A450E4" w:rsidR="004F759B" w:rsidRPr="00425282"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425282">
        <w:rPr>
          <w:rFonts w:cs="Times New Roman"/>
        </w:rPr>
        <w:t>Timeline</w:t>
      </w:r>
      <w:r w:rsidR="006202FD" w:rsidRPr="00425282">
        <w:rPr>
          <w:rFonts w:cs="Times New Roman"/>
        </w:rPr>
        <w:t xml:space="preserve"> </w:t>
      </w:r>
    </w:p>
    <w:p w14:paraId="1C8D3BB6" w14:textId="13248D7C" w:rsidR="004F759B" w:rsidRDefault="684BDACB" w:rsidP="684BDACB">
      <w:pPr>
        <w:rPr>
          <w:color w:val="222222"/>
          <w:lang w:eastAsia="ko-KR"/>
        </w:rPr>
      </w:pPr>
      <w:r w:rsidRPr="684BDACB">
        <w:rPr>
          <w:b/>
          <w:bCs/>
        </w:rPr>
        <w:t xml:space="preserve">T1 = </w:t>
      </w:r>
      <w:r w:rsidRPr="684BDACB">
        <w:rPr>
          <w:rFonts w:eastAsia="Malgun Gothic"/>
          <w:b/>
          <w:bCs/>
          <w:lang w:eastAsia="ko-KR"/>
        </w:rPr>
        <w:t>2</w:t>
      </w:r>
      <w:r w:rsidRPr="684BDACB">
        <w:rPr>
          <w:b/>
          <w:bCs/>
        </w:rPr>
        <w:t xml:space="preserve"> weeks after JVET-</w:t>
      </w:r>
      <w:r w:rsidRPr="684BDACB">
        <w:rPr>
          <w:rFonts w:eastAsia="Malgun Gothic"/>
          <w:b/>
          <w:bCs/>
          <w:lang w:eastAsia="ko-KR"/>
        </w:rPr>
        <w:t xml:space="preserve">V </w:t>
      </w:r>
      <w:r w:rsidRPr="684BDACB">
        <w:rPr>
          <w:b/>
          <w:bCs/>
        </w:rPr>
        <w:t>meeting (</w:t>
      </w:r>
      <w:r w:rsidR="006B622B">
        <w:rPr>
          <w:rFonts w:eastAsia="Malgun Gothic"/>
          <w:b/>
          <w:bCs/>
          <w:lang w:eastAsia="ko-KR"/>
        </w:rPr>
        <w:t>14</w:t>
      </w:r>
      <w:r w:rsidRPr="684BDACB">
        <w:rPr>
          <w:rFonts w:eastAsia="Malgun Gothic"/>
          <w:b/>
          <w:bCs/>
          <w:lang w:eastAsia="ko-KR"/>
        </w:rPr>
        <w:t>-May-2021)</w:t>
      </w:r>
      <w:r w:rsidRPr="684BDACB">
        <w:rPr>
          <w:b/>
          <w:bCs/>
        </w:rPr>
        <w:t xml:space="preserve">: </w:t>
      </w:r>
      <w:r>
        <w:t>To</w:t>
      </w:r>
      <w:r w:rsidRPr="684BDACB">
        <w:rPr>
          <w:color w:val="222222"/>
          <w:lang w:eastAsia="ko-KR"/>
        </w:rPr>
        <w:t xml:space="preserve"> revise EE description</w:t>
      </w:r>
      <w:r w:rsidR="00651146">
        <w:rPr>
          <w:color w:val="222222"/>
          <w:lang w:eastAsia="ko-KR"/>
        </w:rPr>
        <w:t>. Changes</w:t>
      </w:r>
      <w:r w:rsidR="001C2111" w:rsidRPr="00425282">
        <w:rPr>
          <w:color w:val="222222"/>
          <w:lang w:eastAsia="ko-KR"/>
        </w:rPr>
        <w:t xml:space="preserve"> </w:t>
      </w:r>
      <w:r w:rsidRPr="684BDACB">
        <w:rPr>
          <w:color w:val="222222"/>
          <w:lang w:eastAsia="ko-KR"/>
        </w:rPr>
        <w:t xml:space="preserve">should be discussed and agreed on JVET reflector (should we have a telco?). </w:t>
      </w:r>
    </w:p>
    <w:p w14:paraId="71387B2C" w14:textId="54FED50D" w:rsidR="004F759B" w:rsidRPr="00E55A90" w:rsidRDefault="004F759B" w:rsidP="004F759B">
      <w:pPr>
        <w:rPr>
          <w:bCs/>
          <w:color w:val="222222"/>
          <w:lang w:eastAsia="ko-KR"/>
        </w:rPr>
      </w:pPr>
      <w:r w:rsidRPr="00E55A90">
        <w:rPr>
          <w:b/>
          <w:color w:val="222222"/>
          <w:lang w:eastAsia="ko-KR"/>
        </w:rPr>
        <w:t>T</w:t>
      </w:r>
      <w:r w:rsidR="00411AD8">
        <w:rPr>
          <w:b/>
          <w:color w:val="222222"/>
          <w:lang w:eastAsia="ko-KR"/>
        </w:rPr>
        <w:t>2</w:t>
      </w:r>
      <w:r w:rsidRPr="00E55A90">
        <w:rPr>
          <w:b/>
          <w:color w:val="222222"/>
          <w:lang w:eastAsia="ko-KR"/>
        </w:rPr>
        <w:t xml:space="preserve"> – 3 weeks after JVET-</w:t>
      </w:r>
      <w:r w:rsidR="00411AD8">
        <w:rPr>
          <w:b/>
          <w:color w:val="222222"/>
          <w:lang w:eastAsia="ko-KR"/>
        </w:rPr>
        <w:t>V</w:t>
      </w:r>
      <w:r w:rsidR="00411AD8" w:rsidRPr="00E55A90">
        <w:rPr>
          <w:b/>
          <w:color w:val="222222"/>
          <w:lang w:eastAsia="ko-KR"/>
        </w:rPr>
        <w:t xml:space="preserve"> </w:t>
      </w:r>
      <w:r w:rsidRPr="00E55A90">
        <w:rPr>
          <w:b/>
          <w:color w:val="222222"/>
          <w:lang w:eastAsia="ko-KR"/>
        </w:rPr>
        <w:t>meeting</w:t>
      </w:r>
      <w:r w:rsidR="00411AD8">
        <w:rPr>
          <w:b/>
          <w:color w:val="222222"/>
          <w:lang w:eastAsia="ko-KR"/>
        </w:rPr>
        <w:t xml:space="preserve"> </w:t>
      </w:r>
      <w:r w:rsidR="00411AD8" w:rsidRPr="00A2059E">
        <w:rPr>
          <w:b/>
        </w:rPr>
        <w:t>(</w:t>
      </w:r>
      <w:r w:rsidR="006B622B">
        <w:rPr>
          <w:rFonts w:eastAsia="Malgun Gothic"/>
          <w:b/>
          <w:lang w:eastAsia="ko-KR"/>
        </w:rPr>
        <w:t>21</w:t>
      </w:r>
      <w:r w:rsidR="00411AD8" w:rsidRPr="00A2059E">
        <w:rPr>
          <w:rFonts w:eastAsia="Malgun Gothic"/>
          <w:b/>
          <w:lang w:eastAsia="ko-KR"/>
        </w:rPr>
        <w:t>-</w:t>
      </w:r>
      <w:r w:rsidR="00411AD8">
        <w:rPr>
          <w:rFonts w:eastAsia="Malgun Gothic"/>
          <w:b/>
          <w:lang w:eastAsia="ko-KR"/>
        </w:rPr>
        <w:t>May</w:t>
      </w:r>
      <w:r w:rsidR="00411AD8" w:rsidRPr="00A2059E">
        <w:rPr>
          <w:rFonts w:eastAsia="Malgun Gothic"/>
          <w:b/>
          <w:lang w:eastAsia="ko-KR"/>
        </w:rPr>
        <w:t>-202</w:t>
      </w:r>
      <w:r w:rsidR="00411AD8" w:rsidRPr="00E55A90">
        <w:rPr>
          <w:rFonts w:eastAsia="Malgun Gothic"/>
          <w:b/>
          <w:lang w:eastAsia="ko-KR"/>
        </w:rPr>
        <w:t>1</w:t>
      </w:r>
      <w:r w:rsidR="00411AD8" w:rsidRPr="00A2059E">
        <w:rPr>
          <w:rFonts w:eastAsia="Malgun Gothic"/>
          <w:b/>
          <w:lang w:eastAsia="ko-KR"/>
        </w:rPr>
        <w:t>)</w:t>
      </w:r>
      <w:r>
        <w:rPr>
          <w:bCs/>
          <w:color w:val="222222"/>
          <w:lang w:eastAsia="ko-KR"/>
        </w:rPr>
        <w:t>: Anchor is available.</w:t>
      </w:r>
    </w:p>
    <w:p w14:paraId="35F57941" w14:textId="3EA96E01" w:rsidR="004F759B" w:rsidRDefault="004F759B" w:rsidP="004F759B">
      <w:r w:rsidRPr="00A2059E">
        <w:rPr>
          <w:b/>
        </w:rPr>
        <w:lastRenderedPageBreak/>
        <w:t xml:space="preserve">T3 = </w:t>
      </w:r>
      <w:r w:rsidR="00411AD8">
        <w:rPr>
          <w:b/>
        </w:rPr>
        <w:t>3</w:t>
      </w:r>
      <w:r w:rsidR="00411AD8" w:rsidRPr="00E55A90">
        <w:rPr>
          <w:b/>
        </w:rPr>
        <w:t xml:space="preserve"> </w:t>
      </w:r>
      <w:r w:rsidRPr="00E55A90">
        <w:rPr>
          <w:b/>
        </w:rPr>
        <w:t xml:space="preserve">weeks </w:t>
      </w:r>
      <w:r w:rsidR="00411AD8">
        <w:rPr>
          <w:b/>
        </w:rPr>
        <w:t>before</w:t>
      </w:r>
      <w:r w:rsidR="00411AD8" w:rsidRPr="00E55A90">
        <w:rPr>
          <w:b/>
        </w:rPr>
        <w:t xml:space="preserve"> T</w:t>
      </w:r>
      <w:r w:rsidR="00411AD8">
        <w:rPr>
          <w:b/>
        </w:rPr>
        <w:t>5</w:t>
      </w:r>
      <w:r w:rsidR="00411AD8" w:rsidRPr="00E55A90">
        <w:rPr>
          <w:b/>
        </w:rPr>
        <w:t xml:space="preserve"> </w:t>
      </w:r>
      <w:r w:rsidRPr="00E55A90">
        <w:rPr>
          <w:b/>
        </w:rPr>
        <w:t>(</w:t>
      </w:r>
      <w:r w:rsidR="00411AD8">
        <w:rPr>
          <w:b/>
        </w:rPr>
        <w:t>14</w:t>
      </w:r>
      <w:r w:rsidRPr="00E55A90">
        <w:rPr>
          <w:b/>
        </w:rPr>
        <w:t>-</w:t>
      </w:r>
      <w:r w:rsidR="00411AD8">
        <w:rPr>
          <w:b/>
        </w:rPr>
        <w:t>June</w:t>
      </w:r>
      <w:r w:rsidRPr="00E55A90">
        <w:rPr>
          <w:b/>
        </w:rPr>
        <w:t>-2021)</w:t>
      </w:r>
      <w:r w:rsidRPr="00A2059E">
        <w:rPr>
          <w:b/>
        </w:rPr>
        <w:t>:</w:t>
      </w:r>
      <w:r w:rsidRPr="00A2059E">
        <w:t xml:space="preserve"> SW is </w:t>
      </w:r>
      <w:r w:rsidR="00411AD8">
        <w:t xml:space="preserve">published and </w:t>
      </w:r>
      <w:r w:rsidRPr="00A2059E">
        <w:t>frozen, technology description is ready, and cross-check starts.</w:t>
      </w:r>
    </w:p>
    <w:p w14:paraId="25397899" w14:textId="5193217A" w:rsidR="004F759B" w:rsidRPr="00A2059E" w:rsidRDefault="004F759B" w:rsidP="004F759B">
      <w:r w:rsidRPr="00AE2943">
        <w:rPr>
          <w:b/>
        </w:rPr>
        <w:t xml:space="preserve">T4= </w:t>
      </w:r>
      <w:r w:rsidR="00411AD8">
        <w:rPr>
          <w:b/>
        </w:rPr>
        <w:t>2</w:t>
      </w:r>
      <w:r w:rsidR="00411AD8" w:rsidRPr="00AE2943">
        <w:rPr>
          <w:b/>
        </w:rPr>
        <w:t xml:space="preserve"> </w:t>
      </w:r>
      <w:r w:rsidRPr="00AE2943">
        <w:rPr>
          <w:b/>
        </w:rPr>
        <w:t>weeks before T5 (</w:t>
      </w:r>
      <w:r w:rsidR="00411AD8">
        <w:rPr>
          <w:b/>
        </w:rPr>
        <w:t>21</w:t>
      </w:r>
      <w:r w:rsidRPr="00AE2943">
        <w:rPr>
          <w:b/>
        </w:rPr>
        <w:t>-</w:t>
      </w:r>
      <w:r w:rsidR="00411AD8">
        <w:rPr>
          <w:b/>
        </w:rPr>
        <w:t>June</w:t>
      </w:r>
      <w:r w:rsidRPr="00AE2943">
        <w:rPr>
          <w:b/>
        </w:rPr>
        <w:t>-2021):</w:t>
      </w:r>
      <w:r w:rsidRPr="00AE2943">
        <w:t xml:space="preserve"> </w:t>
      </w:r>
      <w:r>
        <w:t>AhG11 telco for viewing preparation.</w:t>
      </w:r>
    </w:p>
    <w:p w14:paraId="28D45216" w14:textId="61FF3AA8" w:rsidR="004F759B" w:rsidRPr="00D73C2C" w:rsidRDefault="004F759B" w:rsidP="004F759B">
      <w:pPr>
        <w:rPr>
          <w:b/>
        </w:rPr>
      </w:pPr>
      <w:r w:rsidRPr="00A2059E">
        <w:rPr>
          <w:b/>
        </w:rPr>
        <w:t>T</w:t>
      </w:r>
      <w:r>
        <w:rPr>
          <w:b/>
        </w:rPr>
        <w:t>5</w:t>
      </w:r>
      <w:r w:rsidRPr="00A2059E">
        <w:rPr>
          <w:b/>
        </w:rPr>
        <w:t xml:space="preserve"> = </w:t>
      </w:r>
      <w:r w:rsidR="00411AD8">
        <w:rPr>
          <w:b/>
        </w:rPr>
        <w:t>05</w:t>
      </w:r>
      <w:r w:rsidRPr="00A2059E">
        <w:rPr>
          <w:b/>
        </w:rPr>
        <w:t>-</w:t>
      </w:r>
      <w:r w:rsidR="00411AD8">
        <w:rPr>
          <w:b/>
        </w:rPr>
        <w:t>July</w:t>
      </w:r>
      <w:r w:rsidRPr="00A2059E">
        <w:rPr>
          <w:b/>
        </w:rPr>
        <w:t>-202</w:t>
      </w:r>
      <w:r w:rsidRPr="00E55A90">
        <w:rPr>
          <w:b/>
        </w:rPr>
        <w:t>1</w:t>
      </w:r>
      <w:r w:rsidRPr="00A2059E">
        <w:rPr>
          <w:b/>
        </w:rPr>
        <w:t>:</w:t>
      </w:r>
      <w:r w:rsidRPr="00A2059E">
        <w:t xml:space="preserve"> EE summary is uploaded as input contribution.</w:t>
      </w:r>
    </w:p>
    <w:p w14:paraId="745DDAEC" w14:textId="77777777" w:rsidR="004F759B" w:rsidRPr="00D73C2C" w:rsidRDefault="004F759B" w:rsidP="004F759B">
      <w:pPr>
        <w:rPr>
          <w:b/>
        </w:rPr>
      </w:pPr>
    </w:p>
    <w:p w14:paraId="4FA49422" w14:textId="77777777" w:rsidR="004F759B" w:rsidRPr="009E603A"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9E603A">
        <w:rPr>
          <w:rFonts w:cs="Times New Roman"/>
        </w:rPr>
        <w:t>References</w:t>
      </w:r>
    </w:p>
    <w:p w14:paraId="0FC7CA10" w14:textId="66C5EF57" w:rsidR="004F759B" w:rsidRDefault="00990A9D" w:rsidP="004F759B">
      <w:pPr>
        <w:rPr>
          <w:ins w:id="57" w:author="Elena Alshina" w:date="2021-05-11T16:07:00Z"/>
        </w:rPr>
      </w:pPr>
      <w:r w:rsidRPr="009E603A" w:rsidDel="00990A9D">
        <w:t xml:space="preserve"> </w:t>
      </w:r>
      <w:r w:rsidR="004F759B">
        <w:t>[</w:t>
      </w:r>
      <w:r>
        <w:t>1</w:t>
      </w:r>
      <w:r w:rsidR="004F759B">
        <w:t xml:space="preserve">] </w:t>
      </w:r>
      <w:r w:rsidR="004F759B" w:rsidRPr="002D4B14">
        <w:rPr>
          <w:b/>
          <w:szCs w:val="22"/>
        </w:rPr>
        <w:t>Common Test Conditions and evaluation procedures for neural network-based video coding technology</w:t>
      </w:r>
      <w:r w:rsidR="004F759B">
        <w:t>, JVET-</w:t>
      </w:r>
      <w:r>
        <w:t>V2016</w:t>
      </w:r>
      <w:r w:rsidR="004F759B" w:rsidRPr="00122AC4">
        <w:t>.</w:t>
      </w:r>
    </w:p>
    <w:p w14:paraId="7895DB43" w14:textId="2AA07C1B" w:rsidR="00FD49AF" w:rsidRDefault="00FD49AF" w:rsidP="004F759B">
      <w:pPr>
        <w:rPr>
          <w:ins w:id="58" w:author="Elena Alshina" w:date="2021-05-14T10:14:00Z"/>
        </w:rPr>
      </w:pPr>
      <w:ins w:id="59" w:author="Elena Alshina" w:date="2021-05-11T16:07:00Z">
        <w:r>
          <w:t xml:space="preserve">[2] </w:t>
        </w:r>
      </w:ins>
      <w:ins w:id="60" w:author="Elena Alshina" w:date="2021-05-14T10:14:00Z">
        <w:r w:rsidR="00A1190F">
          <w:fldChar w:fldCharType="begin"/>
        </w:r>
        <w:r w:rsidR="00A1190F">
          <w:instrText xml:space="preserve"> HYPERLINK "</w:instrText>
        </w:r>
      </w:ins>
      <w:ins w:id="61" w:author="Elena Alshina" w:date="2021-05-11T16:07:00Z">
        <w:r w:rsidR="00A1190F" w:rsidRPr="00FD49AF">
          <w:instrText>https://vcgit.hhi.fraunhofer.de/jvet-ahg-nnvc/VVCSoftware_VTM</w:instrText>
        </w:r>
      </w:ins>
      <w:ins w:id="62" w:author="Elena Alshina" w:date="2021-05-14T10:14:00Z">
        <w:r w:rsidR="00A1190F">
          <w:instrText xml:space="preserve">" </w:instrText>
        </w:r>
        <w:r w:rsidR="00A1190F">
          <w:fldChar w:fldCharType="separate"/>
        </w:r>
      </w:ins>
      <w:ins w:id="63" w:author="Elena Alshina" w:date="2021-05-11T16:07:00Z">
        <w:r w:rsidR="00A1190F" w:rsidRPr="003313E0">
          <w:rPr>
            <w:rStyle w:val="Hyperlink"/>
          </w:rPr>
          <w:t>https://vcgit.hhi.fraunhofer.de/jvet-ahg-nnvc/VVCSoftware_VTM</w:t>
        </w:r>
      </w:ins>
      <w:ins w:id="64" w:author="Elena Alshina" w:date="2021-05-14T10:14:00Z">
        <w:r w:rsidR="00A1190F">
          <w:fldChar w:fldCharType="end"/>
        </w:r>
      </w:ins>
    </w:p>
    <w:p w14:paraId="30BAF940" w14:textId="47504B00" w:rsidR="00A1190F" w:rsidRDefault="00A1190F" w:rsidP="004F759B">
      <w:pPr>
        <w:rPr>
          <w:ins w:id="65" w:author="Elena Alshina" w:date="2021-05-14T10:18:00Z"/>
        </w:rPr>
      </w:pPr>
      <w:ins w:id="66" w:author="Elena Alshina" w:date="2021-05-14T10:14:00Z">
        <w:r>
          <w:t xml:space="preserve">[3] </w:t>
        </w:r>
      </w:ins>
      <w:ins w:id="67" w:author="Elena Alshina" w:date="2021-05-14T10:18:00Z">
        <w:r>
          <w:fldChar w:fldCharType="begin"/>
        </w:r>
        <w:r>
          <w:instrText xml:space="preserve"> HYPERLINK "</w:instrText>
        </w:r>
      </w:ins>
      <w:ins w:id="68" w:author="Elena Alshina" w:date="2021-05-14T10:15:00Z">
        <w:r w:rsidRPr="00A1190F">
          <w:instrText>https://vcgit.hhi.fraunhofer.de/jvet-ahg-nnvc/nnvc-ctc/-/blob/master/Software%20Patches/JVET-V0056_VTM11.0_backport.patch</w:instrText>
        </w:r>
      </w:ins>
      <w:ins w:id="69" w:author="Elena Alshina" w:date="2021-05-14T10:18:00Z">
        <w:r>
          <w:instrText xml:space="preserve">" </w:instrText>
        </w:r>
        <w:r>
          <w:fldChar w:fldCharType="separate"/>
        </w:r>
      </w:ins>
      <w:ins w:id="70" w:author="Elena Alshina" w:date="2021-05-14T10:15:00Z">
        <w:r w:rsidRPr="003313E0">
          <w:rPr>
            <w:rStyle w:val="Hyperlink"/>
          </w:rPr>
          <w:t>https://vcgit.hhi.fraunhofer.de/jvet-ahg-nnvc/nnvc-ctc/-/blob/master/Software%20Patches/JVET-V0056_VTM11.0_backport.patch</w:t>
        </w:r>
      </w:ins>
      <w:ins w:id="71" w:author="Elena Alshina" w:date="2021-05-14T10:18:00Z">
        <w:r>
          <w:fldChar w:fldCharType="end"/>
        </w:r>
      </w:ins>
    </w:p>
    <w:p w14:paraId="78EEEF96" w14:textId="0EEA79CB" w:rsidR="00A1190F" w:rsidRPr="00DF47F3" w:rsidRDefault="00A1190F" w:rsidP="004F759B">
      <w:ins w:id="72" w:author="Elena Alshina" w:date="2021-05-14T10:18:00Z">
        <w:r>
          <w:t xml:space="preserve">[4] </w:t>
        </w:r>
        <w:r w:rsidRPr="00A1190F">
          <w:t>https://vcgit.hhi.fraunhofer.de/jvet-ahg-nnvc/nnvc-ctc</w:t>
        </w:r>
      </w:ins>
    </w:p>
    <w:p w14:paraId="7E9F80AE" w14:textId="77777777" w:rsidR="004F759B" w:rsidRPr="00DF47F3" w:rsidRDefault="004F759B" w:rsidP="004F759B"/>
    <w:p w14:paraId="58EB1195" w14:textId="77777777" w:rsidR="002246F9" w:rsidRDefault="002246F9" w:rsidP="0028262B"/>
    <w:sectPr w:rsidR="002246F9" w:rsidSect="00247E1E">
      <w:footerReference w:type="default" r:id="rId4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8B1BF" w14:textId="77777777" w:rsidR="00D73B82" w:rsidRDefault="00D73B82">
      <w:r>
        <w:separator/>
      </w:r>
    </w:p>
  </w:endnote>
  <w:endnote w:type="continuationSeparator" w:id="0">
    <w:p w14:paraId="1A486061" w14:textId="77777777" w:rsidR="00D73B82" w:rsidRDefault="00D7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4041F1" w:rsidR="00245A7D" w:rsidRPr="00C00DDE" w:rsidRDefault="00245A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1190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 w:author="Elena Alshina" w:date="2021-05-14T10:13:00Z">
      <w:r w:rsidR="00A1190F">
        <w:rPr>
          <w:rStyle w:val="PageNumber"/>
          <w:noProof/>
        </w:rPr>
        <w:t>2021-05-11</w:t>
      </w:r>
    </w:ins>
    <w:del w:id="74" w:author="Elena Alshina" w:date="2021-05-11T15:59:00Z">
      <w:r w:rsidR="00DF09FF" w:rsidDel="00FD49AF">
        <w:rPr>
          <w:rStyle w:val="PageNumber"/>
          <w:noProof/>
        </w:rPr>
        <w:delText>2021-04-28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A7BC5" w14:textId="77777777" w:rsidR="00D73B82" w:rsidRDefault="00D73B82">
      <w:r>
        <w:separator/>
      </w:r>
    </w:p>
  </w:footnote>
  <w:footnote w:type="continuationSeparator" w:id="0">
    <w:p w14:paraId="15215D45" w14:textId="77777777" w:rsidR="00D73B82" w:rsidRDefault="00D73B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7B06"/>
    <w:multiLevelType w:val="hybridMultilevel"/>
    <w:tmpl w:val="D2C214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6E871C9"/>
    <w:multiLevelType w:val="hybridMultilevel"/>
    <w:tmpl w:val="473AE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1112B"/>
    <w:multiLevelType w:val="hybridMultilevel"/>
    <w:tmpl w:val="38A0D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5414E6D"/>
    <w:multiLevelType w:val="hybridMultilevel"/>
    <w:tmpl w:val="6F06B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8055D"/>
    <w:multiLevelType w:val="hybridMultilevel"/>
    <w:tmpl w:val="6F06B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96F77"/>
    <w:multiLevelType w:val="hybridMultilevel"/>
    <w:tmpl w:val="94588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A476EC"/>
    <w:multiLevelType w:val="hybridMultilevel"/>
    <w:tmpl w:val="1ECE4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4AD063E"/>
    <w:multiLevelType w:val="hybridMultilevel"/>
    <w:tmpl w:val="3C8A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46C5F"/>
    <w:multiLevelType w:val="multilevel"/>
    <w:tmpl w:val="F29250BE"/>
    <w:numStyleLink w:val="ImportedStyle1"/>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66B4926"/>
    <w:multiLevelType w:val="hybridMultilevel"/>
    <w:tmpl w:val="D5605D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9"/>
  </w:num>
  <w:num w:numId="7">
    <w:abstractNumId w:val="11"/>
  </w:num>
  <w:num w:numId="8">
    <w:abstractNumId w:val="9"/>
  </w:num>
  <w:num w:numId="9">
    <w:abstractNumId w:val="1"/>
  </w:num>
  <w:num w:numId="10">
    <w:abstractNumId w:val="8"/>
  </w:num>
  <w:num w:numId="11">
    <w:abstractNumId w:val="3"/>
  </w:num>
  <w:num w:numId="12">
    <w:abstractNumId w:val="9"/>
  </w:num>
  <w:num w:numId="13">
    <w:abstractNumId w:val="9"/>
  </w:num>
  <w:num w:numId="14">
    <w:abstractNumId w:val="9"/>
  </w:num>
  <w:num w:numId="15">
    <w:abstractNumId w:val="9"/>
  </w:num>
  <w:num w:numId="16">
    <w:abstractNumId w:val="7"/>
  </w:num>
  <w:num w:numId="17">
    <w:abstractNumId w:val="9"/>
  </w:num>
  <w:num w:numId="18">
    <w:abstractNumId w:val="9"/>
  </w:num>
  <w:num w:numId="19">
    <w:abstractNumId w:val="2"/>
  </w:num>
  <w:num w:numId="20">
    <w:abstractNumId w:val="2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2"/>
  </w:num>
  <w:num w:numId="22">
    <w:abstractNumId w:val="13"/>
  </w:num>
  <w:num w:numId="23">
    <w:abstractNumId w:val="9"/>
  </w:num>
  <w:num w:numId="24">
    <w:abstractNumId w:val="9"/>
  </w:num>
  <w:num w:numId="25">
    <w:abstractNumId w:val="15"/>
  </w:num>
  <w:num w:numId="26">
    <w:abstractNumId w:val="9"/>
  </w:num>
  <w:num w:numId="27">
    <w:abstractNumId w:val="9"/>
  </w:num>
  <w:num w:numId="28">
    <w:abstractNumId w:val="20"/>
  </w:num>
  <w:num w:numId="29">
    <w:abstractNumId w:val="9"/>
  </w:num>
  <w:num w:numId="30">
    <w:abstractNumId w:val="9"/>
  </w:num>
  <w:num w:numId="31">
    <w:abstractNumId w:val="9"/>
  </w:num>
  <w:num w:numId="32">
    <w:abstractNumId w:val="4"/>
  </w:num>
  <w:num w:numId="33">
    <w:abstractNumId w:val="18"/>
  </w:num>
  <w:num w:numId="34">
    <w:abstractNumId w:val="26"/>
  </w:num>
  <w:num w:numId="35">
    <w:abstractNumId w:val="21"/>
  </w:num>
  <w:num w:numId="36">
    <w:abstractNumId w:val="14"/>
  </w:num>
  <w:num w:numId="37">
    <w:abstractNumId w:val="12"/>
  </w:num>
  <w:num w:numId="38">
    <w:abstractNumId w:val="10"/>
  </w:num>
  <w:num w:numId="39">
    <w:abstractNumId w:val="23"/>
  </w:num>
  <w:num w:numId="40">
    <w:abstractNumId w:val="5"/>
  </w:num>
  <w:num w:numId="4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1D4"/>
    <w:rsid w:val="00003C78"/>
    <w:rsid w:val="00004E39"/>
    <w:rsid w:val="000127BC"/>
    <w:rsid w:val="00015275"/>
    <w:rsid w:val="00022855"/>
    <w:rsid w:val="00022F81"/>
    <w:rsid w:val="00024885"/>
    <w:rsid w:val="00026297"/>
    <w:rsid w:val="000267E0"/>
    <w:rsid w:val="000308A3"/>
    <w:rsid w:val="00030C1E"/>
    <w:rsid w:val="0003388D"/>
    <w:rsid w:val="0003473E"/>
    <w:rsid w:val="0004228E"/>
    <w:rsid w:val="00043FDB"/>
    <w:rsid w:val="00044F9E"/>
    <w:rsid w:val="000458BC"/>
    <w:rsid w:val="00045C41"/>
    <w:rsid w:val="00046C03"/>
    <w:rsid w:val="00050152"/>
    <w:rsid w:val="0005783A"/>
    <w:rsid w:val="00061DA8"/>
    <w:rsid w:val="00064C18"/>
    <w:rsid w:val="00065039"/>
    <w:rsid w:val="00071781"/>
    <w:rsid w:val="00075511"/>
    <w:rsid w:val="0007614F"/>
    <w:rsid w:val="00077CE9"/>
    <w:rsid w:val="00081398"/>
    <w:rsid w:val="0008154F"/>
    <w:rsid w:val="000817C3"/>
    <w:rsid w:val="00084393"/>
    <w:rsid w:val="00084D7B"/>
    <w:rsid w:val="00084EA7"/>
    <w:rsid w:val="00086672"/>
    <w:rsid w:val="000901F9"/>
    <w:rsid w:val="00092C01"/>
    <w:rsid w:val="00093822"/>
    <w:rsid w:val="00093F50"/>
    <w:rsid w:val="000941BE"/>
    <w:rsid w:val="00094479"/>
    <w:rsid w:val="00095725"/>
    <w:rsid w:val="000962AC"/>
    <w:rsid w:val="000A04C2"/>
    <w:rsid w:val="000A62FD"/>
    <w:rsid w:val="000A6C2B"/>
    <w:rsid w:val="000B0C0F"/>
    <w:rsid w:val="000B1C6B"/>
    <w:rsid w:val="000B3676"/>
    <w:rsid w:val="000B4912"/>
    <w:rsid w:val="000B4FF9"/>
    <w:rsid w:val="000B790E"/>
    <w:rsid w:val="000C0479"/>
    <w:rsid w:val="000C09AC"/>
    <w:rsid w:val="000C2BAA"/>
    <w:rsid w:val="000C3673"/>
    <w:rsid w:val="000C54AF"/>
    <w:rsid w:val="000C55FC"/>
    <w:rsid w:val="000C567F"/>
    <w:rsid w:val="000C6BFC"/>
    <w:rsid w:val="000D0AC5"/>
    <w:rsid w:val="000D0F96"/>
    <w:rsid w:val="000D1798"/>
    <w:rsid w:val="000D2873"/>
    <w:rsid w:val="000D59F3"/>
    <w:rsid w:val="000D5FBD"/>
    <w:rsid w:val="000E00F3"/>
    <w:rsid w:val="000E05FA"/>
    <w:rsid w:val="000E5E81"/>
    <w:rsid w:val="000E6E6D"/>
    <w:rsid w:val="000F158C"/>
    <w:rsid w:val="000F1E29"/>
    <w:rsid w:val="000F312F"/>
    <w:rsid w:val="000F5605"/>
    <w:rsid w:val="000F7767"/>
    <w:rsid w:val="00100046"/>
    <w:rsid w:val="00100AAE"/>
    <w:rsid w:val="00100D3C"/>
    <w:rsid w:val="00101047"/>
    <w:rsid w:val="00101376"/>
    <w:rsid w:val="00102827"/>
    <w:rsid w:val="00102F3D"/>
    <w:rsid w:val="0010573D"/>
    <w:rsid w:val="00113222"/>
    <w:rsid w:val="00113EE4"/>
    <w:rsid w:val="0011489B"/>
    <w:rsid w:val="00124140"/>
    <w:rsid w:val="001244C3"/>
    <w:rsid w:val="00124E38"/>
    <w:rsid w:val="0012580B"/>
    <w:rsid w:val="00127DDC"/>
    <w:rsid w:val="00131F90"/>
    <w:rsid w:val="0013366C"/>
    <w:rsid w:val="0013458C"/>
    <w:rsid w:val="001351FA"/>
    <w:rsid w:val="0013526E"/>
    <w:rsid w:val="00140306"/>
    <w:rsid w:val="00141617"/>
    <w:rsid w:val="001435C7"/>
    <w:rsid w:val="00143A09"/>
    <w:rsid w:val="00144A02"/>
    <w:rsid w:val="00145BFF"/>
    <w:rsid w:val="00146152"/>
    <w:rsid w:val="00147736"/>
    <w:rsid w:val="00147B94"/>
    <w:rsid w:val="0015469F"/>
    <w:rsid w:val="001553F4"/>
    <w:rsid w:val="00155526"/>
    <w:rsid w:val="00156E31"/>
    <w:rsid w:val="001617BC"/>
    <w:rsid w:val="0016238C"/>
    <w:rsid w:val="001652DE"/>
    <w:rsid w:val="00167110"/>
    <w:rsid w:val="00171371"/>
    <w:rsid w:val="00171A3C"/>
    <w:rsid w:val="001722D1"/>
    <w:rsid w:val="00175A24"/>
    <w:rsid w:val="00182C45"/>
    <w:rsid w:val="00184869"/>
    <w:rsid w:val="0018507D"/>
    <w:rsid w:val="00185DF4"/>
    <w:rsid w:val="001872A5"/>
    <w:rsid w:val="00187E58"/>
    <w:rsid w:val="001912AF"/>
    <w:rsid w:val="001931DC"/>
    <w:rsid w:val="00193CC7"/>
    <w:rsid w:val="00194F6F"/>
    <w:rsid w:val="001A09AF"/>
    <w:rsid w:val="001A297E"/>
    <w:rsid w:val="001A2C17"/>
    <w:rsid w:val="001A368E"/>
    <w:rsid w:val="001A3E0D"/>
    <w:rsid w:val="001A4108"/>
    <w:rsid w:val="001A72A9"/>
    <w:rsid w:val="001A7329"/>
    <w:rsid w:val="001A792F"/>
    <w:rsid w:val="001B4E28"/>
    <w:rsid w:val="001B5C88"/>
    <w:rsid w:val="001B6A31"/>
    <w:rsid w:val="001C2111"/>
    <w:rsid w:val="001C3525"/>
    <w:rsid w:val="001C3AFB"/>
    <w:rsid w:val="001C4809"/>
    <w:rsid w:val="001C7EA9"/>
    <w:rsid w:val="001D07F0"/>
    <w:rsid w:val="001D090E"/>
    <w:rsid w:val="001D1B72"/>
    <w:rsid w:val="001D1BD2"/>
    <w:rsid w:val="001D4371"/>
    <w:rsid w:val="001D5594"/>
    <w:rsid w:val="001D64C3"/>
    <w:rsid w:val="001D73E3"/>
    <w:rsid w:val="001E0248"/>
    <w:rsid w:val="001E02BE"/>
    <w:rsid w:val="001E14CE"/>
    <w:rsid w:val="001E1F31"/>
    <w:rsid w:val="001E3B37"/>
    <w:rsid w:val="001E6FA2"/>
    <w:rsid w:val="001E7278"/>
    <w:rsid w:val="001F2594"/>
    <w:rsid w:val="001F55B9"/>
    <w:rsid w:val="001F6C93"/>
    <w:rsid w:val="001F790E"/>
    <w:rsid w:val="001F7CCF"/>
    <w:rsid w:val="0020311A"/>
    <w:rsid w:val="0020353D"/>
    <w:rsid w:val="002055A6"/>
    <w:rsid w:val="00205F4E"/>
    <w:rsid w:val="00206460"/>
    <w:rsid w:val="002069B4"/>
    <w:rsid w:val="0021134D"/>
    <w:rsid w:val="00211A55"/>
    <w:rsid w:val="00211D43"/>
    <w:rsid w:val="00211D6F"/>
    <w:rsid w:val="0021282E"/>
    <w:rsid w:val="00215DFC"/>
    <w:rsid w:val="00220633"/>
    <w:rsid w:val="00220640"/>
    <w:rsid w:val="002212DF"/>
    <w:rsid w:val="00222CD4"/>
    <w:rsid w:val="002246F9"/>
    <w:rsid w:val="00225016"/>
    <w:rsid w:val="002253CA"/>
    <w:rsid w:val="002264A6"/>
    <w:rsid w:val="00227BA7"/>
    <w:rsid w:val="0023011C"/>
    <w:rsid w:val="00232DA5"/>
    <w:rsid w:val="00235841"/>
    <w:rsid w:val="00236C0C"/>
    <w:rsid w:val="002375C1"/>
    <w:rsid w:val="00241E73"/>
    <w:rsid w:val="002420E4"/>
    <w:rsid w:val="00242461"/>
    <w:rsid w:val="002456C3"/>
    <w:rsid w:val="00245A7D"/>
    <w:rsid w:val="00245D3D"/>
    <w:rsid w:val="002467C4"/>
    <w:rsid w:val="00247E1E"/>
    <w:rsid w:val="002501CA"/>
    <w:rsid w:val="00250852"/>
    <w:rsid w:val="00254A48"/>
    <w:rsid w:val="00255400"/>
    <w:rsid w:val="00255514"/>
    <w:rsid w:val="00260492"/>
    <w:rsid w:val="00263398"/>
    <w:rsid w:val="002633C7"/>
    <w:rsid w:val="00263B99"/>
    <w:rsid w:val="002647D8"/>
    <w:rsid w:val="0026502D"/>
    <w:rsid w:val="00266F06"/>
    <w:rsid w:val="00267CC9"/>
    <w:rsid w:val="00270844"/>
    <w:rsid w:val="00275BCF"/>
    <w:rsid w:val="00277674"/>
    <w:rsid w:val="00280613"/>
    <w:rsid w:val="0028262B"/>
    <w:rsid w:val="00291991"/>
    <w:rsid w:val="00291E36"/>
    <w:rsid w:val="00292257"/>
    <w:rsid w:val="002939EC"/>
    <w:rsid w:val="00295893"/>
    <w:rsid w:val="002965BA"/>
    <w:rsid w:val="002A0642"/>
    <w:rsid w:val="002A32B4"/>
    <w:rsid w:val="002A5106"/>
    <w:rsid w:val="002A54E0"/>
    <w:rsid w:val="002B1595"/>
    <w:rsid w:val="002B191D"/>
    <w:rsid w:val="002B2E83"/>
    <w:rsid w:val="002B4864"/>
    <w:rsid w:val="002B6FCD"/>
    <w:rsid w:val="002C01D2"/>
    <w:rsid w:val="002C1980"/>
    <w:rsid w:val="002C2D32"/>
    <w:rsid w:val="002C2E4B"/>
    <w:rsid w:val="002C407B"/>
    <w:rsid w:val="002C46C4"/>
    <w:rsid w:val="002D0AF6"/>
    <w:rsid w:val="002D10D8"/>
    <w:rsid w:val="002D44DB"/>
    <w:rsid w:val="002D6AB2"/>
    <w:rsid w:val="002D7D47"/>
    <w:rsid w:val="002E10E5"/>
    <w:rsid w:val="002E2154"/>
    <w:rsid w:val="002E38BF"/>
    <w:rsid w:val="002E5608"/>
    <w:rsid w:val="002E7409"/>
    <w:rsid w:val="002E7966"/>
    <w:rsid w:val="002F164D"/>
    <w:rsid w:val="002F1A9C"/>
    <w:rsid w:val="002F7264"/>
    <w:rsid w:val="00300084"/>
    <w:rsid w:val="003010C5"/>
    <w:rsid w:val="003021BC"/>
    <w:rsid w:val="00304436"/>
    <w:rsid w:val="003045EB"/>
    <w:rsid w:val="00305876"/>
    <w:rsid w:val="00306206"/>
    <w:rsid w:val="00314A90"/>
    <w:rsid w:val="00316424"/>
    <w:rsid w:val="003165E4"/>
    <w:rsid w:val="00317D85"/>
    <w:rsid w:val="003243DA"/>
    <w:rsid w:val="00327C56"/>
    <w:rsid w:val="0033150C"/>
    <w:rsid w:val="003315A1"/>
    <w:rsid w:val="00336AF4"/>
    <w:rsid w:val="003373EC"/>
    <w:rsid w:val="00342234"/>
    <w:rsid w:val="00342FF4"/>
    <w:rsid w:val="003431C0"/>
    <w:rsid w:val="00343E7F"/>
    <w:rsid w:val="00344269"/>
    <w:rsid w:val="0034432B"/>
    <w:rsid w:val="00344E5A"/>
    <w:rsid w:val="00346148"/>
    <w:rsid w:val="003462FC"/>
    <w:rsid w:val="00351BC7"/>
    <w:rsid w:val="00353F0A"/>
    <w:rsid w:val="00356F3D"/>
    <w:rsid w:val="00360758"/>
    <w:rsid w:val="003613C7"/>
    <w:rsid w:val="003655F9"/>
    <w:rsid w:val="0036631C"/>
    <w:rsid w:val="003669EA"/>
    <w:rsid w:val="003706CC"/>
    <w:rsid w:val="00373746"/>
    <w:rsid w:val="00377710"/>
    <w:rsid w:val="00377FCF"/>
    <w:rsid w:val="00381D05"/>
    <w:rsid w:val="00382906"/>
    <w:rsid w:val="0038490B"/>
    <w:rsid w:val="00392B9D"/>
    <w:rsid w:val="00393585"/>
    <w:rsid w:val="00393B74"/>
    <w:rsid w:val="00393E2D"/>
    <w:rsid w:val="003963FF"/>
    <w:rsid w:val="003964AC"/>
    <w:rsid w:val="00397BD5"/>
    <w:rsid w:val="00397D73"/>
    <w:rsid w:val="003A2D8E"/>
    <w:rsid w:val="003A3EAD"/>
    <w:rsid w:val="003A4E58"/>
    <w:rsid w:val="003A6CC7"/>
    <w:rsid w:val="003A78DA"/>
    <w:rsid w:val="003A7CE6"/>
    <w:rsid w:val="003B000C"/>
    <w:rsid w:val="003B3FC0"/>
    <w:rsid w:val="003B45CB"/>
    <w:rsid w:val="003C20E4"/>
    <w:rsid w:val="003C48EB"/>
    <w:rsid w:val="003C6BB5"/>
    <w:rsid w:val="003D20C9"/>
    <w:rsid w:val="003D2B99"/>
    <w:rsid w:val="003D38BA"/>
    <w:rsid w:val="003D447D"/>
    <w:rsid w:val="003D6342"/>
    <w:rsid w:val="003D765E"/>
    <w:rsid w:val="003E1ED8"/>
    <w:rsid w:val="003E2B67"/>
    <w:rsid w:val="003E417B"/>
    <w:rsid w:val="003E5BDE"/>
    <w:rsid w:val="003E6F90"/>
    <w:rsid w:val="003E73ED"/>
    <w:rsid w:val="003F2456"/>
    <w:rsid w:val="003F5D0F"/>
    <w:rsid w:val="003F6125"/>
    <w:rsid w:val="00403176"/>
    <w:rsid w:val="00403937"/>
    <w:rsid w:val="00404E58"/>
    <w:rsid w:val="004052D2"/>
    <w:rsid w:val="004060A0"/>
    <w:rsid w:val="00411AD8"/>
    <w:rsid w:val="00414101"/>
    <w:rsid w:val="004208B1"/>
    <w:rsid w:val="0042194B"/>
    <w:rsid w:val="004219CF"/>
    <w:rsid w:val="004234F0"/>
    <w:rsid w:val="00424E20"/>
    <w:rsid w:val="00425282"/>
    <w:rsid w:val="00427EEC"/>
    <w:rsid w:val="00431C5F"/>
    <w:rsid w:val="00433A99"/>
    <w:rsid w:val="00433DDB"/>
    <w:rsid w:val="00435A29"/>
    <w:rsid w:val="00436600"/>
    <w:rsid w:val="00437619"/>
    <w:rsid w:val="00440658"/>
    <w:rsid w:val="00441394"/>
    <w:rsid w:val="00444DFB"/>
    <w:rsid w:val="00447E18"/>
    <w:rsid w:val="0045108B"/>
    <w:rsid w:val="004542E3"/>
    <w:rsid w:val="00455F19"/>
    <w:rsid w:val="004564E1"/>
    <w:rsid w:val="00456C00"/>
    <w:rsid w:val="00457D5C"/>
    <w:rsid w:val="00465A1E"/>
    <w:rsid w:val="004669CB"/>
    <w:rsid w:val="00467480"/>
    <w:rsid w:val="00470E85"/>
    <w:rsid w:val="00476230"/>
    <w:rsid w:val="004858FF"/>
    <w:rsid w:val="004868D8"/>
    <w:rsid w:val="00490D5E"/>
    <w:rsid w:val="00492690"/>
    <w:rsid w:val="00492E66"/>
    <w:rsid w:val="004942A5"/>
    <w:rsid w:val="0049445A"/>
    <w:rsid w:val="00494C79"/>
    <w:rsid w:val="00494F4B"/>
    <w:rsid w:val="004955D6"/>
    <w:rsid w:val="00496134"/>
    <w:rsid w:val="00496FB2"/>
    <w:rsid w:val="00497184"/>
    <w:rsid w:val="004A0414"/>
    <w:rsid w:val="004A0B65"/>
    <w:rsid w:val="004A2A63"/>
    <w:rsid w:val="004A46CC"/>
    <w:rsid w:val="004A5C5A"/>
    <w:rsid w:val="004B0A93"/>
    <w:rsid w:val="004B0D9F"/>
    <w:rsid w:val="004B210C"/>
    <w:rsid w:val="004B282E"/>
    <w:rsid w:val="004B6170"/>
    <w:rsid w:val="004C3625"/>
    <w:rsid w:val="004C3BB3"/>
    <w:rsid w:val="004C6413"/>
    <w:rsid w:val="004D03B2"/>
    <w:rsid w:val="004D0B0B"/>
    <w:rsid w:val="004D17EF"/>
    <w:rsid w:val="004D405F"/>
    <w:rsid w:val="004D431D"/>
    <w:rsid w:val="004D60EF"/>
    <w:rsid w:val="004D75E7"/>
    <w:rsid w:val="004E4228"/>
    <w:rsid w:val="004E4F4F"/>
    <w:rsid w:val="004E6789"/>
    <w:rsid w:val="004F2767"/>
    <w:rsid w:val="004F3853"/>
    <w:rsid w:val="004F61E3"/>
    <w:rsid w:val="004F759B"/>
    <w:rsid w:val="005007BB"/>
    <w:rsid w:val="00502E10"/>
    <w:rsid w:val="0050354E"/>
    <w:rsid w:val="00506FDF"/>
    <w:rsid w:val="0051015C"/>
    <w:rsid w:val="00510CE3"/>
    <w:rsid w:val="00510DAC"/>
    <w:rsid w:val="0051353B"/>
    <w:rsid w:val="00516CF1"/>
    <w:rsid w:val="00517C98"/>
    <w:rsid w:val="00520AAA"/>
    <w:rsid w:val="005225C8"/>
    <w:rsid w:val="0052333C"/>
    <w:rsid w:val="005275EC"/>
    <w:rsid w:val="005303DA"/>
    <w:rsid w:val="00531AE9"/>
    <w:rsid w:val="005321A0"/>
    <w:rsid w:val="00536188"/>
    <w:rsid w:val="005421EF"/>
    <w:rsid w:val="00543838"/>
    <w:rsid w:val="005471C7"/>
    <w:rsid w:val="005500A7"/>
    <w:rsid w:val="00550A66"/>
    <w:rsid w:val="0055213F"/>
    <w:rsid w:val="0055307A"/>
    <w:rsid w:val="005530CF"/>
    <w:rsid w:val="00553957"/>
    <w:rsid w:val="00560711"/>
    <w:rsid w:val="00564F39"/>
    <w:rsid w:val="0056537C"/>
    <w:rsid w:val="00567EC7"/>
    <w:rsid w:val="00570013"/>
    <w:rsid w:val="005753EC"/>
    <w:rsid w:val="00575D28"/>
    <w:rsid w:val="00575F51"/>
    <w:rsid w:val="00576187"/>
    <w:rsid w:val="005801A2"/>
    <w:rsid w:val="005819DA"/>
    <w:rsid w:val="0058544C"/>
    <w:rsid w:val="00586BA1"/>
    <w:rsid w:val="005874D0"/>
    <w:rsid w:val="00590D75"/>
    <w:rsid w:val="00592156"/>
    <w:rsid w:val="005933C9"/>
    <w:rsid w:val="00593586"/>
    <w:rsid w:val="005952A5"/>
    <w:rsid w:val="005966A9"/>
    <w:rsid w:val="005A33A1"/>
    <w:rsid w:val="005A596A"/>
    <w:rsid w:val="005B217D"/>
    <w:rsid w:val="005B28EF"/>
    <w:rsid w:val="005B58C4"/>
    <w:rsid w:val="005C16C2"/>
    <w:rsid w:val="005C1A5D"/>
    <w:rsid w:val="005C385F"/>
    <w:rsid w:val="005C5919"/>
    <w:rsid w:val="005C725C"/>
    <w:rsid w:val="005C7C26"/>
    <w:rsid w:val="005D1ACD"/>
    <w:rsid w:val="005D404E"/>
    <w:rsid w:val="005E0415"/>
    <w:rsid w:val="005E1877"/>
    <w:rsid w:val="005E1AC6"/>
    <w:rsid w:val="005E256E"/>
    <w:rsid w:val="005E2A07"/>
    <w:rsid w:val="005E3C35"/>
    <w:rsid w:val="005E3F2B"/>
    <w:rsid w:val="005E56DE"/>
    <w:rsid w:val="005E63E7"/>
    <w:rsid w:val="005F1179"/>
    <w:rsid w:val="005F1AD8"/>
    <w:rsid w:val="005F3A18"/>
    <w:rsid w:val="005F6F1B"/>
    <w:rsid w:val="00603B17"/>
    <w:rsid w:val="0061126C"/>
    <w:rsid w:val="00614801"/>
    <w:rsid w:val="006149AA"/>
    <w:rsid w:val="00615995"/>
    <w:rsid w:val="00616155"/>
    <w:rsid w:val="006202FD"/>
    <w:rsid w:val="00620FF7"/>
    <w:rsid w:val="00621005"/>
    <w:rsid w:val="00624B33"/>
    <w:rsid w:val="00627FEC"/>
    <w:rsid w:val="0063041A"/>
    <w:rsid w:val="006306A3"/>
    <w:rsid w:val="00630AA2"/>
    <w:rsid w:val="00630CDB"/>
    <w:rsid w:val="00631D8B"/>
    <w:rsid w:val="00632931"/>
    <w:rsid w:val="00632F3B"/>
    <w:rsid w:val="0064119D"/>
    <w:rsid w:val="00642EF4"/>
    <w:rsid w:val="006450AB"/>
    <w:rsid w:val="00646707"/>
    <w:rsid w:val="00651146"/>
    <w:rsid w:val="0065178F"/>
    <w:rsid w:val="00654239"/>
    <w:rsid w:val="00654789"/>
    <w:rsid w:val="00657F7E"/>
    <w:rsid w:val="006612EF"/>
    <w:rsid w:val="00662E58"/>
    <w:rsid w:val="006637F2"/>
    <w:rsid w:val="006642A5"/>
    <w:rsid w:val="006643ED"/>
    <w:rsid w:val="00664DCF"/>
    <w:rsid w:val="0066661F"/>
    <w:rsid w:val="0067265F"/>
    <w:rsid w:val="00672899"/>
    <w:rsid w:val="00674E85"/>
    <w:rsid w:val="00677027"/>
    <w:rsid w:val="00681A68"/>
    <w:rsid w:val="00681CDA"/>
    <w:rsid w:val="00691A88"/>
    <w:rsid w:val="0069298F"/>
    <w:rsid w:val="006956EA"/>
    <w:rsid w:val="00696790"/>
    <w:rsid w:val="00697E15"/>
    <w:rsid w:val="00697E2E"/>
    <w:rsid w:val="006A2A30"/>
    <w:rsid w:val="006A2B57"/>
    <w:rsid w:val="006A3995"/>
    <w:rsid w:val="006A454E"/>
    <w:rsid w:val="006B3443"/>
    <w:rsid w:val="006B475C"/>
    <w:rsid w:val="006B622B"/>
    <w:rsid w:val="006C14E8"/>
    <w:rsid w:val="006C2C48"/>
    <w:rsid w:val="006C3821"/>
    <w:rsid w:val="006C43A1"/>
    <w:rsid w:val="006C4534"/>
    <w:rsid w:val="006C5D39"/>
    <w:rsid w:val="006C6FD6"/>
    <w:rsid w:val="006C742E"/>
    <w:rsid w:val="006D02B9"/>
    <w:rsid w:val="006D04CA"/>
    <w:rsid w:val="006D2760"/>
    <w:rsid w:val="006D43CB"/>
    <w:rsid w:val="006D5076"/>
    <w:rsid w:val="006D5333"/>
    <w:rsid w:val="006D69EC"/>
    <w:rsid w:val="006D6D9B"/>
    <w:rsid w:val="006D77C8"/>
    <w:rsid w:val="006E2810"/>
    <w:rsid w:val="006E2D07"/>
    <w:rsid w:val="006E5417"/>
    <w:rsid w:val="006F0794"/>
    <w:rsid w:val="006F08A6"/>
    <w:rsid w:val="006F11B6"/>
    <w:rsid w:val="006F3A70"/>
    <w:rsid w:val="006F6869"/>
    <w:rsid w:val="006F7528"/>
    <w:rsid w:val="0070212F"/>
    <w:rsid w:val="00702235"/>
    <w:rsid w:val="007023DE"/>
    <w:rsid w:val="00702C5B"/>
    <w:rsid w:val="007078DD"/>
    <w:rsid w:val="007100AB"/>
    <w:rsid w:val="0071228F"/>
    <w:rsid w:val="0071237E"/>
    <w:rsid w:val="00712C07"/>
    <w:rsid w:val="00712F60"/>
    <w:rsid w:val="00713FA6"/>
    <w:rsid w:val="00717202"/>
    <w:rsid w:val="00717715"/>
    <w:rsid w:val="0072005B"/>
    <w:rsid w:val="00720E3B"/>
    <w:rsid w:val="00723E80"/>
    <w:rsid w:val="00727A35"/>
    <w:rsid w:val="00730917"/>
    <w:rsid w:val="00731E4F"/>
    <w:rsid w:val="007356FA"/>
    <w:rsid w:val="007417A1"/>
    <w:rsid w:val="00741B02"/>
    <w:rsid w:val="00741E9F"/>
    <w:rsid w:val="00742425"/>
    <w:rsid w:val="0074393F"/>
    <w:rsid w:val="007442FA"/>
    <w:rsid w:val="00745F6B"/>
    <w:rsid w:val="0075175B"/>
    <w:rsid w:val="00754F18"/>
    <w:rsid w:val="0075585E"/>
    <w:rsid w:val="00760A32"/>
    <w:rsid w:val="00760D38"/>
    <w:rsid w:val="00760FE3"/>
    <w:rsid w:val="0076179B"/>
    <w:rsid w:val="00766CE9"/>
    <w:rsid w:val="00767D16"/>
    <w:rsid w:val="00770571"/>
    <w:rsid w:val="0077125F"/>
    <w:rsid w:val="00771A5C"/>
    <w:rsid w:val="007749D7"/>
    <w:rsid w:val="00775E3D"/>
    <w:rsid w:val="007768FF"/>
    <w:rsid w:val="00777F99"/>
    <w:rsid w:val="00780E83"/>
    <w:rsid w:val="007824D3"/>
    <w:rsid w:val="00790590"/>
    <w:rsid w:val="00791592"/>
    <w:rsid w:val="00792FDC"/>
    <w:rsid w:val="00793797"/>
    <w:rsid w:val="0079694D"/>
    <w:rsid w:val="00796EE3"/>
    <w:rsid w:val="007A1BAA"/>
    <w:rsid w:val="007A1D41"/>
    <w:rsid w:val="007A3601"/>
    <w:rsid w:val="007A4571"/>
    <w:rsid w:val="007A5ED4"/>
    <w:rsid w:val="007A6316"/>
    <w:rsid w:val="007A63E1"/>
    <w:rsid w:val="007A758C"/>
    <w:rsid w:val="007A7D29"/>
    <w:rsid w:val="007B04A3"/>
    <w:rsid w:val="007B093B"/>
    <w:rsid w:val="007B0ED5"/>
    <w:rsid w:val="007B3511"/>
    <w:rsid w:val="007B4AB8"/>
    <w:rsid w:val="007B4B93"/>
    <w:rsid w:val="007B4F2E"/>
    <w:rsid w:val="007B5D48"/>
    <w:rsid w:val="007B6F47"/>
    <w:rsid w:val="007C069D"/>
    <w:rsid w:val="007D1181"/>
    <w:rsid w:val="007D163F"/>
    <w:rsid w:val="007D3BEF"/>
    <w:rsid w:val="007D68FE"/>
    <w:rsid w:val="007D799F"/>
    <w:rsid w:val="007E01A3"/>
    <w:rsid w:val="007E01F0"/>
    <w:rsid w:val="007E0D4F"/>
    <w:rsid w:val="007E5F19"/>
    <w:rsid w:val="007E7545"/>
    <w:rsid w:val="007F015C"/>
    <w:rsid w:val="007F0B52"/>
    <w:rsid w:val="007F1F8B"/>
    <w:rsid w:val="007F4B55"/>
    <w:rsid w:val="007F5E1C"/>
    <w:rsid w:val="007F6205"/>
    <w:rsid w:val="007F65C2"/>
    <w:rsid w:val="007F67A1"/>
    <w:rsid w:val="008005DF"/>
    <w:rsid w:val="0080112A"/>
    <w:rsid w:val="00801295"/>
    <w:rsid w:val="008058B3"/>
    <w:rsid w:val="00806860"/>
    <w:rsid w:val="00811C05"/>
    <w:rsid w:val="008122F4"/>
    <w:rsid w:val="00814A52"/>
    <w:rsid w:val="00817A89"/>
    <w:rsid w:val="00817D8E"/>
    <w:rsid w:val="008206C8"/>
    <w:rsid w:val="00823316"/>
    <w:rsid w:val="00823BB8"/>
    <w:rsid w:val="00823C82"/>
    <w:rsid w:val="00823DC5"/>
    <w:rsid w:val="00824BE8"/>
    <w:rsid w:val="008255D2"/>
    <w:rsid w:val="00827FA2"/>
    <w:rsid w:val="008453B6"/>
    <w:rsid w:val="008453E0"/>
    <w:rsid w:val="008473D9"/>
    <w:rsid w:val="008509DF"/>
    <w:rsid w:val="00852155"/>
    <w:rsid w:val="00856F27"/>
    <w:rsid w:val="0086387C"/>
    <w:rsid w:val="00874A6C"/>
    <w:rsid w:val="00874BC4"/>
    <w:rsid w:val="00875238"/>
    <w:rsid w:val="00876C65"/>
    <w:rsid w:val="00877972"/>
    <w:rsid w:val="00882577"/>
    <w:rsid w:val="00882F72"/>
    <w:rsid w:val="0088781B"/>
    <w:rsid w:val="00891838"/>
    <w:rsid w:val="008938CF"/>
    <w:rsid w:val="00893DC4"/>
    <w:rsid w:val="00895DF0"/>
    <w:rsid w:val="008A226B"/>
    <w:rsid w:val="008A422C"/>
    <w:rsid w:val="008A4B4C"/>
    <w:rsid w:val="008B0C37"/>
    <w:rsid w:val="008B1BB0"/>
    <w:rsid w:val="008B233D"/>
    <w:rsid w:val="008B3949"/>
    <w:rsid w:val="008B3D53"/>
    <w:rsid w:val="008B5647"/>
    <w:rsid w:val="008B7292"/>
    <w:rsid w:val="008B75AF"/>
    <w:rsid w:val="008C05DD"/>
    <w:rsid w:val="008C239F"/>
    <w:rsid w:val="008C481B"/>
    <w:rsid w:val="008C552B"/>
    <w:rsid w:val="008C65DE"/>
    <w:rsid w:val="008D0AB6"/>
    <w:rsid w:val="008D475C"/>
    <w:rsid w:val="008E1571"/>
    <w:rsid w:val="008E480C"/>
    <w:rsid w:val="008E4A29"/>
    <w:rsid w:val="008E4A77"/>
    <w:rsid w:val="008E6F11"/>
    <w:rsid w:val="008E7C8D"/>
    <w:rsid w:val="008F21CB"/>
    <w:rsid w:val="008F2760"/>
    <w:rsid w:val="008F4FAF"/>
    <w:rsid w:val="008F6176"/>
    <w:rsid w:val="00901A93"/>
    <w:rsid w:val="009044E3"/>
    <w:rsid w:val="00907757"/>
    <w:rsid w:val="0091192B"/>
    <w:rsid w:val="00915235"/>
    <w:rsid w:val="0091537B"/>
    <w:rsid w:val="00915FA4"/>
    <w:rsid w:val="009209C7"/>
    <w:rsid w:val="009212B0"/>
    <w:rsid w:val="009218E6"/>
    <w:rsid w:val="00921FA1"/>
    <w:rsid w:val="009221F8"/>
    <w:rsid w:val="009234A5"/>
    <w:rsid w:val="0092620C"/>
    <w:rsid w:val="009267E8"/>
    <w:rsid w:val="00927E41"/>
    <w:rsid w:val="00932B1C"/>
    <w:rsid w:val="00933453"/>
    <w:rsid w:val="009336F7"/>
    <w:rsid w:val="009338E1"/>
    <w:rsid w:val="00933D33"/>
    <w:rsid w:val="0093636C"/>
    <w:rsid w:val="009374A7"/>
    <w:rsid w:val="00937F03"/>
    <w:rsid w:val="00940394"/>
    <w:rsid w:val="009430CF"/>
    <w:rsid w:val="009434D6"/>
    <w:rsid w:val="00944428"/>
    <w:rsid w:val="00945A77"/>
    <w:rsid w:val="009470FA"/>
    <w:rsid w:val="009471BF"/>
    <w:rsid w:val="00947F29"/>
    <w:rsid w:val="009513BA"/>
    <w:rsid w:val="00951D92"/>
    <w:rsid w:val="0095351F"/>
    <w:rsid w:val="009554C2"/>
    <w:rsid w:val="00955F6D"/>
    <w:rsid w:val="00961BE4"/>
    <w:rsid w:val="00962322"/>
    <w:rsid w:val="009636FD"/>
    <w:rsid w:val="00963DCE"/>
    <w:rsid w:val="009650F0"/>
    <w:rsid w:val="009709EA"/>
    <w:rsid w:val="00971AC1"/>
    <w:rsid w:val="00972626"/>
    <w:rsid w:val="00974452"/>
    <w:rsid w:val="009763D0"/>
    <w:rsid w:val="0097763E"/>
    <w:rsid w:val="00977C16"/>
    <w:rsid w:val="00983569"/>
    <w:rsid w:val="0098551D"/>
    <w:rsid w:val="00985991"/>
    <w:rsid w:val="00985DCB"/>
    <w:rsid w:val="00990244"/>
    <w:rsid w:val="00990A9D"/>
    <w:rsid w:val="0099518F"/>
    <w:rsid w:val="00995B06"/>
    <w:rsid w:val="00996DB9"/>
    <w:rsid w:val="009A45F9"/>
    <w:rsid w:val="009A460E"/>
    <w:rsid w:val="009A523D"/>
    <w:rsid w:val="009B02A1"/>
    <w:rsid w:val="009B3361"/>
    <w:rsid w:val="009B38C8"/>
    <w:rsid w:val="009B3B0A"/>
    <w:rsid w:val="009B6131"/>
    <w:rsid w:val="009B7F3F"/>
    <w:rsid w:val="009C469C"/>
    <w:rsid w:val="009C47AF"/>
    <w:rsid w:val="009C4F2C"/>
    <w:rsid w:val="009C4FE4"/>
    <w:rsid w:val="009C6C26"/>
    <w:rsid w:val="009C7C33"/>
    <w:rsid w:val="009D038D"/>
    <w:rsid w:val="009D3C2B"/>
    <w:rsid w:val="009D42E3"/>
    <w:rsid w:val="009D774D"/>
    <w:rsid w:val="009D7CE6"/>
    <w:rsid w:val="009E045B"/>
    <w:rsid w:val="009E3A1F"/>
    <w:rsid w:val="009E3B2B"/>
    <w:rsid w:val="009E3C11"/>
    <w:rsid w:val="009E4304"/>
    <w:rsid w:val="009E448E"/>
    <w:rsid w:val="009F3B8D"/>
    <w:rsid w:val="009F496B"/>
    <w:rsid w:val="009F6B44"/>
    <w:rsid w:val="009F7509"/>
    <w:rsid w:val="00A01439"/>
    <w:rsid w:val="00A01D16"/>
    <w:rsid w:val="00A02DB4"/>
    <w:rsid w:val="00A02E61"/>
    <w:rsid w:val="00A032A2"/>
    <w:rsid w:val="00A03742"/>
    <w:rsid w:val="00A04B15"/>
    <w:rsid w:val="00A04F26"/>
    <w:rsid w:val="00A05CFF"/>
    <w:rsid w:val="00A070D4"/>
    <w:rsid w:val="00A10F0E"/>
    <w:rsid w:val="00A1190F"/>
    <w:rsid w:val="00A13048"/>
    <w:rsid w:val="00A14B2E"/>
    <w:rsid w:val="00A263B1"/>
    <w:rsid w:val="00A26D6D"/>
    <w:rsid w:val="00A311F5"/>
    <w:rsid w:val="00A323EB"/>
    <w:rsid w:val="00A33261"/>
    <w:rsid w:val="00A336B7"/>
    <w:rsid w:val="00A37676"/>
    <w:rsid w:val="00A376FC"/>
    <w:rsid w:val="00A40BF9"/>
    <w:rsid w:val="00A43F12"/>
    <w:rsid w:val="00A457BD"/>
    <w:rsid w:val="00A46843"/>
    <w:rsid w:val="00A534F9"/>
    <w:rsid w:val="00A5352B"/>
    <w:rsid w:val="00A53533"/>
    <w:rsid w:val="00A54FB3"/>
    <w:rsid w:val="00A5558F"/>
    <w:rsid w:val="00A56B97"/>
    <w:rsid w:val="00A572DD"/>
    <w:rsid w:val="00A6093D"/>
    <w:rsid w:val="00A62C38"/>
    <w:rsid w:val="00A62FF9"/>
    <w:rsid w:val="00A63906"/>
    <w:rsid w:val="00A646DF"/>
    <w:rsid w:val="00A64E93"/>
    <w:rsid w:val="00A72017"/>
    <w:rsid w:val="00A76021"/>
    <w:rsid w:val="00A767DC"/>
    <w:rsid w:val="00A76A6D"/>
    <w:rsid w:val="00A806E1"/>
    <w:rsid w:val="00A83253"/>
    <w:rsid w:val="00A83DD1"/>
    <w:rsid w:val="00A84F95"/>
    <w:rsid w:val="00A91878"/>
    <w:rsid w:val="00A92758"/>
    <w:rsid w:val="00A942ED"/>
    <w:rsid w:val="00A97E93"/>
    <w:rsid w:val="00AA126E"/>
    <w:rsid w:val="00AA5377"/>
    <w:rsid w:val="00AA5A2E"/>
    <w:rsid w:val="00AA6E84"/>
    <w:rsid w:val="00AB069C"/>
    <w:rsid w:val="00AB1003"/>
    <w:rsid w:val="00AB1A1C"/>
    <w:rsid w:val="00AB2C14"/>
    <w:rsid w:val="00AB4CDE"/>
    <w:rsid w:val="00AC02A5"/>
    <w:rsid w:val="00AC02D0"/>
    <w:rsid w:val="00AC1B7A"/>
    <w:rsid w:val="00AC3D51"/>
    <w:rsid w:val="00AC417C"/>
    <w:rsid w:val="00AD05A8"/>
    <w:rsid w:val="00AD0BF0"/>
    <w:rsid w:val="00AD247C"/>
    <w:rsid w:val="00AD4FB5"/>
    <w:rsid w:val="00AD5ABC"/>
    <w:rsid w:val="00AE1F9D"/>
    <w:rsid w:val="00AE265C"/>
    <w:rsid w:val="00AE341B"/>
    <w:rsid w:val="00AF0A62"/>
    <w:rsid w:val="00AF27C5"/>
    <w:rsid w:val="00AF2F64"/>
    <w:rsid w:val="00AF3538"/>
    <w:rsid w:val="00AF59A8"/>
    <w:rsid w:val="00AF5BBB"/>
    <w:rsid w:val="00B01905"/>
    <w:rsid w:val="00B07CA7"/>
    <w:rsid w:val="00B07CB6"/>
    <w:rsid w:val="00B07F0B"/>
    <w:rsid w:val="00B1022B"/>
    <w:rsid w:val="00B1279A"/>
    <w:rsid w:val="00B15244"/>
    <w:rsid w:val="00B15D28"/>
    <w:rsid w:val="00B177F1"/>
    <w:rsid w:val="00B17C1C"/>
    <w:rsid w:val="00B22A6B"/>
    <w:rsid w:val="00B262BB"/>
    <w:rsid w:val="00B3376C"/>
    <w:rsid w:val="00B3640F"/>
    <w:rsid w:val="00B37BB8"/>
    <w:rsid w:val="00B4194A"/>
    <w:rsid w:val="00B4356E"/>
    <w:rsid w:val="00B437E8"/>
    <w:rsid w:val="00B47036"/>
    <w:rsid w:val="00B478AF"/>
    <w:rsid w:val="00B50E46"/>
    <w:rsid w:val="00B5222E"/>
    <w:rsid w:val="00B53179"/>
    <w:rsid w:val="00B532EA"/>
    <w:rsid w:val="00B54E7A"/>
    <w:rsid w:val="00B55B81"/>
    <w:rsid w:val="00B57835"/>
    <w:rsid w:val="00B57A23"/>
    <w:rsid w:val="00B600CD"/>
    <w:rsid w:val="00B60280"/>
    <w:rsid w:val="00B61219"/>
    <w:rsid w:val="00B61C96"/>
    <w:rsid w:val="00B642DB"/>
    <w:rsid w:val="00B657B5"/>
    <w:rsid w:val="00B726F8"/>
    <w:rsid w:val="00B72BD2"/>
    <w:rsid w:val="00B73A2A"/>
    <w:rsid w:val="00B73B06"/>
    <w:rsid w:val="00B74E3E"/>
    <w:rsid w:val="00B75A51"/>
    <w:rsid w:val="00B80D90"/>
    <w:rsid w:val="00B81538"/>
    <w:rsid w:val="00B827C6"/>
    <w:rsid w:val="00B91F66"/>
    <w:rsid w:val="00B922E8"/>
    <w:rsid w:val="00B94222"/>
    <w:rsid w:val="00B94952"/>
    <w:rsid w:val="00B94B06"/>
    <w:rsid w:val="00B94C28"/>
    <w:rsid w:val="00B96F30"/>
    <w:rsid w:val="00B97DC9"/>
    <w:rsid w:val="00BA0823"/>
    <w:rsid w:val="00BA12D5"/>
    <w:rsid w:val="00BA20E6"/>
    <w:rsid w:val="00BB44BA"/>
    <w:rsid w:val="00BB65C3"/>
    <w:rsid w:val="00BC098A"/>
    <w:rsid w:val="00BC10BA"/>
    <w:rsid w:val="00BC3B84"/>
    <w:rsid w:val="00BC5AFD"/>
    <w:rsid w:val="00BC754B"/>
    <w:rsid w:val="00BC7568"/>
    <w:rsid w:val="00BC7ABC"/>
    <w:rsid w:val="00BD235E"/>
    <w:rsid w:val="00BD71F3"/>
    <w:rsid w:val="00BD7D95"/>
    <w:rsid w:val="00BE13A2"/>
    <w:rsid w:val="00BE1AC8"/>
    <w:rsid w:val="00BE21B0"/>
    <w:rsid w:val="00BE294C"/>
    <w:rsid w:val="00BE3DEF"/>
    <w:rsid w:val="00BE71D1"/>
    <w:rsid w:val="00BF13CB"/>
    <w:rsid w:val="00BF6779"/>
    <w:rsid w:val="00C00DDE"/>
    <w:rsid w:val="00C03793"/>
    <w:rsid w:val="00C04E6B"/>
    <w:rsid w:val="00C04F43"/>
    <w:rsid w:val="00C05271"/>
    <w:rsid w:val="00C0609D"/>
    <w:rsid w:val="00C06D72"/>
    <w:rsid w:val="00C10071"/>
    <w:rsid w:val="00C115AB"/>
    <w:rsid w:val="00C12912"/>
    <w:rsid w:val="00C13E46"/>
    <w:rsid w:val="00C178F9"/>
    <w:rsid w:val="00C205C7"/>
    <w:rsid w:val="00C22609"/>
    <w:rsid w:val="00C228DA"/>
    <w:rsid w:val="00C26CCB"/>
    <w:rsid w:val="00C27A4C"/>
    <w:rsid w:val="00C30249"/>
    <w:rsid w:val="00C35185"/>
    <w:rsid w:val="00C355B8"/>
    <w:rsid w:val="00C355C3"/>
    <w:rsid w:val="00C367B7"/>
    <w:rsid w:val="00C3723B"/>
    <w:rsid w:val="00C42466"/>
    <w:rsid w:val="00C43001"/>
    <w:rsid w:val="00C446BF"/>
    <w:rsid w:val="00C458E7"/>
    <w:rsid w:val="00C4714B"/>
    <w:rsid w:val="00C47A7D"/>
    <w:rsid w:val="00C47A85"/>
    <w:rsid w:val="00C519E7"/>
    <w:rsid w:val="00C606C9"/>
    <w:rsid w:val="00C6128E"/>
    <w:rsid w:val="00C65E4C"/>
    <w:rsid w:val="00C66069"/>
    <w:rsid w:val="00C66BDF"/>
    <w:rsid w:val="00C727B0"/>
    <w:rsid w:val="00C74BD8"/>
    <w:rsid w:val="00C74F34"/>
    <w:rsid w:val="00C76938"/>
    <w:rsid w:val="00C772A4"/>
    <w:rsid w:val="00C775C8"/>
    <w:rsid w:val="00C80288"/>
    <w:rsid w:val="00C82287"/>
    <w:rsid w:val="00C836F0"/>
    <w:rsid w:val="00C84003"/>
    <w:rsid w:val="00C90650"/>
    <w:rsid w:val="00C95314"/>
    <w:rsid w:val="00C95A3C"/>
    <w:rsid w:val="00C97D78"/>
    <w:rsid w:val="00CA255C"/>
    <w:rsid w:val="00CB0D6A"/>
    <w:rsid w:val="00CB0FDE"/>
    <w:rsid w:val="00CB110A"/>
    <w:rsid w:val="00CB1DB3"/>
    <w:rsid w:val="00CB4A93"/>
    <w:rsid w:val="00CB63E5"/>
    <w:rsid w:val="00CC0F24"/>
    <w:rsid w:val="00CC2AAE"/>
    <w:rsid w:val="00CC2E9F"/>
    <w:rsid w:val="00CC56EB"/>
    <w:rsid w:val="00CC5A42"/>
    <w:rsid w:val="00CC6065"/>
    <w:rsid w:val="00CC6241"/>
    <w:rsid w:val="00CC6F6B"/>
    <w:rsid w:val="00CD0EAB"/>
    <w:rsid w:val="00CD180B"/>
    <w:rsid w:val="00CD1D24"/>
    <w:rsid w:val="00CD28EB"/>
    <w:rsid w:val="00CD36D3"/>
    <w:rsid w:val="00CD42B8"/>
    <w:rsid w:val="00CD508D"/>
    <w:rsid w:val="00CE5E02"/>
    <w:rsid w:val="00CF0418"/>
    <w:rsid w:val="00CF34DB"/>
    <w:rsid w:val="00CF3917"/>
    <w:rsid w:val="00CF558F"/>
    <w:rsid w:val="00CF5C80"/>
    <w:rsid w:val="00CF75AD"/>
    <w:rsid w:val="00CF7FDB"/>
    <w:rsid w:val="00D010C0"/>
    <w:rsid w:val="00D01D5A"/>
    <w:rsid w:val="00D03A3D"/>
    <w:rsid w:val="00D066A5"/>
    <w:rsid w:val="00D073E2"/>
    <w:rsid w:val="00D11C43"/>
    <w:rsid w:val="00D12556"/>
    <w:rsid w:val="00D14409"/>
    <w:rsid w:val="00D1555A"/>
    <w:rsid w:val="00D22DF7"/>
    <w:rsid w:val="00D23760"/>
    <w:rsid w:val="00D2499D"/>
    <w:rsid w:val="00D25E75"/>
    <w:rsid w:val="00D26AF1"/>
    <w:rsid w:val="00D311C6"/>
    <w:rsid w:val="00D3146F"/>
    <w:rsid w:val="00D3268F"/>
    <w:rsid w:val="00D412B8"/>
    <w:rsid w:val="00D446EC"/>
    <w:rsid w:val="00D44813"/>
    <w:rsid w:val="00D46D2D"/>
    <w:rsid w:val="00D47009"/>
    <w:rsid w:val="00D475EF"/>
    <w:rsid w:val="00D5178E"/>
    <w:rsid w:val="00D51BF0"/>
    <w:rsid w:val="00D531DB"/>
    <w:rsid w:val="00D55942"/>
    <w:rsid w:val="00D56EF9"/>
    <w:rsid w:val="00D64664"/>
    <w:rsid w:val="00D6546B"/>
    <w:rsid w:val="00D66E3F"/>
    <w:rsid w:val="00D676BD"/>
    <w:rsid w:val="00D67E9C"/>
    <w:rsid w:val="00D71457"/>
    <w:rsid w:val="00D73870"/>
    <w:rsid w:val="00D73B82"/>
    <w:rsid w:val="00D749EB"/>
    <w:rsid w:val="00D756C6"/>
    <w:rsid w:val="00D76097"/>
    <w:rsid w:val="00D77154"/>
    <w:rsid w:val="00D807BF"/>
    <w:rsid w:val="00D82FCC"/>
    <w:rsid w:val="00D84106"/>
    <w:rsid w:val="00D86202"/>
    <w:rsid w:val="00D92CFC"/>
    <w:rsid w:val="00D92F54"/>
    <w:rsid w:val="00D9401F"/>
    <w:rsid w:val="00D94C2D"/>
    <w:rsid w:val="00DA00A8"/>
    <w:rsid w:val="00DA17FC"/>
    <w:rsid w:val="00DA191F"/>
    <w:rsid w:val="00DA4F78"/>
    <w:rsid w:val="00DA7063"/>
    <w:rsid w:val="00DA7887"/>
    <w:rsid w:val="00DB2C26"/>
    <w:rsid w:val="00DB4300"/>
    <w:rsid w:val="00DB7F25"/>
    <w:rsid w:val="00DC0FBE"/>
    <w:rsid w:val="00DC10CC"/>
    <w:rsid w:val="00DC1FA3"/>
    <w:rsid w:val="00DC47AF"/>
    <w:rsid w:val="00DD00B2"/>
    <w:rsid w:val="00DD02F4"/>
    <w:rsid w:val="00DD226D"/>
    <w:rsid w:val="00DD2EAB"/>
    <w:rsid w:val="00DD5568"/>
    <w:rsid w:val="00DD6622"/>
    <w:rsid w:val="00DE1C7C"/>
    <w:rsid w:val="00DE1FB2"/>
    <w:rsid w:val="00DE329E"/>
    <w:rsid w:val="00DE6B43"/>
    <w:rsid w:val="00DE6DBE"/>
    <w:rsid w:val="00DF09FF"/>
    <w:rsid w:val="00DF0CBE"/>
    <w:rsid w:val="00DF1355"/>
    <w:rsid w:val="00DF5D47"/>
    <w:rsid w:val="00DF73BB"/>
    <w:rsid w:val="00E015E7"/>
    <w:rsid w:val="00E01DF6"/>
    <w:rsid w:val="00E02044"/>
    <w:rsid w:val="00E02C01"/>
    <w:rsid w:val="00E06348"/>
    <w:rsid w:val="00E10195"/>
    <w:rsid w:val="00E10C8E"/>
    <w:rsid w:val="00E10D77"/>
    <w:rsid w:val="00E11738"/>
    <w:rsid w:val="00E11923"/>
    <w:rsid w:val="00E12DAE"/>
    <w:rsid w:val="00E15EC0"/>
    <w:rsid w:val="00E172FF"/>
    <w:rsid w:val="00E20623"/>
    <w:rsid w:val="00E21406"/>
    <w:rsid w:val="00E23932"/>
    <w:rsid w:val="00E23B17"/>
    <w:rsid w:val="00E2446A"/>
    <w:rsid w:val="00E25E1C"/>
    <w:rsid w:val="00E262D4"/>
    <w:rsid w:val="00E277DA"/>
    <w:rsid w:val="00E3117C"/>
    <w:rsid w:val="00E31574"/>
    <w:rsid w:val="00E32018"/>
    <w:rsid w:val="00E36250"/>
    <w:rsid w:val="00E37683"/>
    <w:rsid w:val="00E42871"/>
    <w:rsid w:val="00E47F2D"/>
    <w:rsid w:val="00E54511"/>
    <w:rsid w:val="00E55E7A"/>
    <w:rsid w:val="00E6029C"/>
    <w:rsid w:val="00E60EDC"/>
    <w:rsid w:val="00E6168A"/>
    <w:rsid w:val="00E61DAC"/>
    <w:rsid w:val="00E65206"/>
    <w:rsid w:val="00E656B9"/>
    <w:rsid w:val="00E65E56"/>
    <w:rsid w:val="00E66384"/>
    <w:rsid w:val="00E7009F"/>
    <w:rsid w:val="00E71C3A"/>
    <w:rsid w:val="00E72B80"/>
    <w:rsid w:val="00E740B8"/>
    <w:rsid w:val="00E7598C"/>
    <w:rsid w:val="00E75FE3"/>
    <w:rsid w:val="00E76477"/>
    <w:rsid w:val="00E8022F"/>
    <w:rsid w:val="00E80A02"/>
    <w:rsid w:val="00E80E9D"/>
    <w:rsid w:val="00E8271B"/>
    <w:rsid w:val="00E84881"/>
    <w:rsid w:val="00E86C4C"/>
    <w:rsid w:val="00E87A8B"/>
    <w:rsid w:val="00E87B8D"/>
    <w:rsid w:val="00E9022C"/>
    <w:rsid w:val="00E907A3"/>
    <w:rsid w:val="00E90CE7"/>
    <w:rsid w:val="00E92AE4"/>
    <w:rsid w:val="00E95249"/>
    <w:rsid w:val="00EA130B"/>
    <w:rsid w:val="00EA1B7F"/>
    <w:rsid w:val="00EA3BC7"/>
    <w:rsid w:val="00EA5AE0"/>
    <w:rsid w:val="00EA5BC5"/>
    <w:rsid w:val="00EA7406"/>
    <w:rsid w:val="00EA75CE"/>
    <w:rsid w:val="00EA775F"/>
    <w:rsid w:val="00EB309F"/>
    <w:rsid w:val="00EB56E1"/>
    <w:rsid w:val="00EB6A0A"/>
    <w:rsid w:val="00EB7AB1"/>
    <w:rsid w:val="00EC01CF"/>
    <w:rsid w:val="00EC2933"/>
    <w:rsid w:val="00EC295D"/>
    <w:rsid w:val="00EC32BD"/>
    <w:rsid w:val="00EC79DB"/>
    <w:rsid w:val="00ED0184"/>
    <w:rsid w:val="00ED27EC"/>
    <w:rsid w:val="00ED481E"/>
    <w:rsid w:val="00ED4FEF"/>
    <w:rsid w:val="00EE1D03"/>
    <w:rsid w:val="00EE4C2F"/>
    <w:rsid w:val="00EE5E32"/>
    <w:rsid w:val="00EE64B6"/>
    <w:rsid w:val="00EE699B"/>
    <w:rsid w:val="00EE6CD9"/>
    <w:rsid w:val="00EE7CD8"/>
    <w:rsid w:val="00EF10D3"/>
    <w:rsid w:val="00EF3223"/>
    <w:rsid w:val="00EF37F6"/>
    <w:rsid w:val="00EF48CC"/>
    <w:rsid w:val="00EF4FDA"/>
    <w:rsid w:val="00F00801"/>
    <w:rsid w:val="00F0195D"/>
    <w:rsid w:val="00F042F5"/>
    <w:rsid w:val="00F04305"/>
    <w:rsid w:val="00F065FF"/>
    <w:rsid w:val="00F11FA9"/>
    <w:rsid w:val="00F12787"/>
    <w:rsid w:val="00F1493B"/>
    <w:rsid w:val="00F207B3"/>
    <w:rsid w:val="00F21312"/>
    <w:rsid w:val="00F2488D"/>
    <w:rsid w:val="00F27EB5"/>
    <w:rsid w:val="00F44783"/>
    <w:rsid w:val="00F466BB"/>
    <w:rsid w:val="00F511BB"/>
    <w:rsid w:val="00F5318E"/>
    <w:rsid w:val="00F601A0"/>
    <w:rsid w:val="00F60C02"/>
    <w:rsid w:val="00F67853"/>
    <w:rsid w:val="00F712E9"/>
    <w:rsid w:val="00F73032"/>
    <w:rsid w:val="00F75626"/>
    <w:rsid w:val="00F848FC"/>
    <w:rsid w:val="00F850B0"/>
    <w:rsid w:val="00F86471"/>
    <w:rsid w:val="00F87951"/>
    <w:rsid w:val="00F906F6"/>
    <w:rsid w:val="00F927F2"/>
    <w:rsid w:val="00F9282A"/>
    <w:rsid w:val="00F9492C"/>
    <w:rsid w:val="00F96BAD"/>
    <w:rsid w:val="00FA0842"/>
    <w:rsid w:val="00FA0CFD"/>
    <w:rsid w:val="00FA139D"/>
    <w:rsid w:val="00FA3138"/>
    <w:rsid w:val="00FA34AF"/>
    <w:rsid w:val="00FA60F5"/>
    <w:rsid w:val="00FB05D7"/>
    <w:rsid w:val="00FB0E84"/>
    <w:rsid w:val="00FB10D5"/>
    <w:rsid w:val="00FB347A"/>
    <w:rsid w:val="00FB48B6"/>
    <w:rsid w:val="00FB734E"/>
    <w:rsid w:val="00FC2405"/>
    <w:rsid w:val="00FC2546"/>
    <w:rsid w:val="00FC2EB0"/>
    <w:rsid w:val="00FC508C"/>
    <w:rsid w:val="00FC563A"/>
    <w:rsid w:val="00FD01C2"/>
    <w:rsid w:val="00FD49AF"/>
    <w:rsid w:val="00FE02CA"/>
    <w:rsid w:val="00FE0F7F"/>
    <w:rsid w:val="00FE2EB7"/>
    <w:rsid w:val="00FE304A"/>
    <w:rsid w:val="00FE595C"/>
    <w:rsid w:val="00FE5B74"/>
    <w:rsid w:val="00FE751D"/>
    <w:rsid w:val="00FF0CE3"/>
    <w:rsid w:val="684BDAC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516749FC-7914-4E8F-93D2-E6B553D2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9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 w:type="table" w:customStyle="1" w:styleId="TableGrid2">
    <w:name w:val="Table Grid2"/>
    <w:basedOn w:val="TableNormal"/>
    <w:next w:val="TableGrid"/>
    <w:uiPriority w:val="99"/>
    <w:rsid w:val="007417A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1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01A93"/>
    <w:rPr>
      <w:rFonts w:cs="Arial"/>
      <w:b/>
      <w:bCs/>
      <w:kern w:val="32"/>
      <w:sz w:val="32"/>
      <w:szCs w:val="32"/>
    </w:rPr>
  </w:style>
  <w:style w:type="character" w:styleId="PlaceholderText">
    <w:name w:val="Placeholder Text"/>
    <w:basedOn w:val="DefaultParagraphFont"/>
    <w:uiPriority w:val="99"/>
    <w:semiHidden/>
    <w:rsid w:val="00C13E46"/>
    <w:rPr>
      <w:color w:val="808080"/>
    </w:rPr>
  </w:style>
  <w:style w:type="paragraph" w:styleId="PlainText">
    <w:name w:val="Plain Text"/>
    <w:basedOn w:val="Normal"/>
    <w:link w:val="PlainTextChar"/>
    <w:uiPriority w:val="99"/>
    <w:unhideWhenUsed/>
    <w:rsid w:val="004F7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4F759B"/>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7899687">
      <w:bodyDiv w:val="1"/>
      <w:marLeft w:val="0"/>
      <w:marRight w:val="0"/>
      <w:marTop w:val="0"/>
      <w:marBottom w:val="0"/>
      <w:divBdr>
        <w:top w:val="none" w:sz="0" w:space="0" w:color="auto"/>
        <w:left w:val="none" w:sz="0" w:space="0" w:color="auto"/>
        <w:bottom w:val="none" w:sz="0" w:space="0" w:color="auto"/>
        <w:right w:val="none" w:sz="0" w:space="0" w:color="auto"/>
      </w:divBdr>
    </w:div>
    <w:div w:id="21984064">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71398091">
      <w:bodyDiv w:val="1"/>
      <w:marLeft w:val="0"/>
      <w:marRight w:val="0"/>
      <w:marTop w:val="0"/>
      <w:marBottom w:val="0"/>
      <w:divBdr>
        <w:top w:val="none" w:sz="0" w:space="0" w:color="auto"/>
        <w:left w:val="none" w:sz="0" w:space="0" w:color="auto"/>
        <w:bottom w:val="none" w:sz="0" w:space="0" w:color="auto"/>
        <w:right w:val="none" w:sz="0" w:space="0" w:color="auto"/>
      </w:divBdr>
    </w:div>
    <w:div w:id="133108902">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161044766">
      <w:bodyDiv w:val="1"/>
      <w:marLeft w:val="0"/>
      <w:marRight w:val="0"/>
      <w:marTop w:val="0"/>
      <w:marBottom w:val="0"/>
      <w:divBdr>
        <w:top w:val="none" w:sz="0" w:space="0" w:color="auto"/>
        <w:left w:val="none" w:sz="0" w:space="0" w:color="auto"/>
        <w:bottom w:val="none" w:sz="0" w:space="0" w:color="auto"/>
        <w:right w:val="none" w:sz="0" w:space="0" w:color="auto"/>
      </w:divBdr>
    </w:div>
    <w:div w:id="179323485">
      <w:bodyDiv w:val="1"/>
      <w:marLeft w:val="0"/>
      <w:marRight w:val="0"/>
      <w:marTop w:val="0"/>
      <w:marBottom w:val="0"/>
      <w:divBdr>
        <w:top w:val="none" w:sz="0" w:space="0" w:color="auto"/>
        <w:left w:val="none" w:sz="0" w:space="0" w:color="auto"/>
        <w:bottom w:val="none" w:sz="0" w:space="0" w:color="auto"/>
        <w:right w:val="none" w:sz="0" w:space="0" w:color="auto"/>
      </w:divBdr>
    </w:div>
    <w:div w:id="186142745">
      <w:bodyDiv w:val="1"/>
      <w:marLeft w:val="0"/>
      <w:marRight w:val="0"/>
      <w:marTop w:val="0"/>
      <w:marBottom w:val="0"/>
      <w:divBdr>
        <w:top w:val="none" w:sz="0" w:space="0" w:color="auto"/>
        <w:left w:val="none" w:sz="0" w:space="0" w:color="auto"/>
        <w:bottom w:val="none" w:sz="0" w:space="0" w:color="auto"/>
        <w:right w:val="none" w:sz="0" w:space="0" w:color="auto"/>
      </w:divBdr>
    </w:div>
    <w:div w:id="188877085">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20597508">
      <w:bodyDiv w:val="1"/>
      <w:marLeft w:val="0"/>
      <w:marRight w:val="0"/>
      <w:marTop w:val="0"/>
      <w:marBottom w:val="0"/>
      <w:divBdr>
        <w:top w:val="none" w:sz="0" w:space="0" w:color="auto"/>
        <w:left w:val="none" w:sz="0" w:space="0" w:color="auto"/>
        <w:bottom w:val="none" w:sz="0" w:space="0" w:color="auto"/>
        <w:right w:val="none" w:sz="0" w:space="0" w:color="auto"/>
      </w:divBdr>
    </w:div>
    <w:div w:id="221715601">
      <w:bodyDiv w:val="1"/>
      <w:marLeft w:val="0"/>
      <w:marRight w:val="0"/>
      <w:marTop w:val="0"/>
      <w:marBottom w:val="0"/>
      <w:divBdr>
        <w:top w:val="none" w:sz="0" w:space="0" w:color="auto"/>
        <w:left w:val="none" w:sz="0" w:space="0" w:color="auto"/>
        <w:bottom w:val="none" w:sz="0" w:space="0" w:color="auto"/>
        <w:right w:val="none" w:sz="0" w:space="0" w:color="auto"/>
      </w:divBdr>
    </w:div>
    <w:div w:id="232130210">
      <w:bodyDiv w:val="1"/>
      <w:marLeft w:val="0"/>
      <w:marRight w:val="0"/>
      <w:marTop w:val="0"/>
      <w:marBottom w:val="0"/>
      <w:divBdr>
        <w:top w:val="none" w:sz="0" w:space="0" w:color="auto"/>
        <w:left w:val="none" w:sz="0" w:space="0" w:color="auto"/>
        <w:bottom w:val="none" w:sz="0" w:space="0" w:color="auto"/>
        <w:right w:val="none" w:sz="0" w:space="0" w:color="auto"/>
      </w:divBdr>
    </w:div>
    <w:div w:id="248589166">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299921533">
      <w:bodyDiv w:val="1"/>
      <w:marLeft w:val="0"/>
      <w:marRight w:val="0"/>
      <w:marTop w:val="0"/>
      <w:marBottom w:val="0"/>
      <w:divBdr>
        <w:top w:val="none" w:sz="0" w:space="0" w:color="auto"/>
        <w:left w:val="none" w:sz="0" w:space="0" w:color="auto"/>
        <w:bottom w:val="none" w:sz="0" w:space="0" w:color="auto"/>
        <w:right w:val="none" w:sz="0" w:space="0" w:color="auto"/>
      </w:divBdr>
    </w:div>
    <w:div w:id="317004977">
      <w:bodyDiv w:val="1"/>
      <w:marLeft w:val="0"/>
      <w:marRight w:val="0"/>
      <w:marTop w:val="0"/>
      <w:marBottom w:val="0"/>
      <w:divBdr>
        <w:top w:val="none" w:sz="0" w:space="0" w:color="auto"/>
        <w:left w:val="none" w:sz="0" w:space="0" w:color="auto"/>
        <w:bottom w:val="none" w:sz="0" w:space="0" w:color="auto"/>
        <w:right w:val="none" w:sz="0" w:space="0" w:color="auto"/>
      </w:divBdr>
    </w:div>
    <w:div w:id="371852263">
      <w:bodyDiv w:val="1"/>
      <w:marLeft w:val="0"/>
      <w:marRight w:val="0"/>
      <w:marTop w:val="0"/>
      <w:marBottom w:val="0"/>
      <w:divBdr>
        <w:top w:val="none" w:sz="0" w:space="0" w:color="auto"/>
        <w:left w:val="none" w:sz="0" w:space="0" w:color="auto"/>
        <w:bottom w:val="none" w:sz="0" w:space="0" w:color="auto"/>
        <w:right w:val="none" w:sz="0" w:space="0" w:color="auto"/>
      </w:divBdr>
    </w:div>
    <w:div w:id="391774248">
      <w:bodyDiv w:val="1"/>
      <w:marLeft w:val="0"/>
      <w:marRight w:val="0"/>
      <w:marTop w:val="0"/>
      <w:marBottom w:val="0"/>
      <w:divBdr>
        <w:top w:val="none" w:sz="0" w:space="0" w:color="auto"/>
        <w:left w:val="none" w:sz="0" w:space="0" w:color="auto"/>
        <w:bottom w:val="none" w:sz="0" w:space="0" w:color="auto"/>
        <w:right w:val="none" w:sz="0" w:space="0" w:color="auto"/>
      </w:divBdr>
    </w:div>
    <w:div w:id="406347578">
      <w:bodyDiv w:val="1"/>
      <w:marLeft w:val="0"/>
      <w:marRight w:val="0"/>
      <w:marTop w:val="0"/>
      <w:marBottom w:val="0"/>
      <w:divBdr>
        <w:top w:val="none" w:sz="0" w:space="0" w:color="auto"/>
        <w:left w:val="none" w:sz="0" w:space="0" w:color="auto"/>
        <w:bottom w:val="none" w:sz="0" w:space="0" w:color="auto"/>
        <w:right w:val="none" w:sz="0" w:space="0" w:color="auto"/>
      </w:divBdr>
    </w:div>
    <w:div w:id="429931197">
      <w:bodyDiv w:val="1"/>
      <w:marLeft w:val="0"/>
      <w:marRight w:val="0"/>
      <w:marTop w:val="0"/>
      <w:marBottom w:val="0"/>
      <w:divBdr>
        <w:top w:val="none" w:sz="0" w:space="0" w:color="auto"/>
        <w:left w:val="none" w:sz="0" w:space="0" w:color="auto"/>
        <w:bottom w:val="none" w:sz="0" w:space="0" w:color="auto"/>
        <w:right w:val="none" w:sz="0" w:space="0" w:color="auto"/>
      </w:divBdr>
    </w:div>
    <w:div w:id="447437349">
      <w:bodyDiv w:val="1"/>
      <w:marLeft w:val="0"/>
      <w:marRight w:val="0"/>
      <w:marTop w:val="0"/>
      <w:marBottom w:val="0"/>
      <w:divBdr>
        <w:top w:val="none" w:sz="0" w:space="0" w:color="auto"/>
        <w:left w:val="none" w:sz="0" w:space="0" w:color="auto"/>
        <w:bottom w:val="none" w:sz="0" w:space="0" w:color="auto"/>
        <w:right w:val="none" w:sz="0" w:space="0" w:color="auto"/>
      </w:divBdr>
    </w:div>
    <w:div w:id="453208592">
      <w:bodyDiv w:val="1"/>
      <w:marLeft w:val="0"/>
      <w:marRight w:val="0"/>
      <w:marTop w:val="0"/>
      <w:marBottom w:val="0"/>
      <w:divBdr>
        <w:top w:val="none" w:sz="0" w:space="0" w:color="auto"/>
        <w:left w:val="none" w:sz="0" w:space="0" w:color="auto"/>
        <w:bottom w:val="none" w:sz="0" w:space="0" w:color="auto"/>
        <w:right w:val="none" w:sz="0" w:space="0" w:color="auto"/>
      </w:divBdr>
    </w:div>
    <w:div w:id="465050393">
      <w:bodyDiv w:val="1"/>
      <w:marLeft w:val="0"/>
      <w:marRight w:val="0"/>
      <w:marTop w:val="0"/>
      <w:marBottom w:val="0"/>
      <w:divBdr>
        <w:top w:val="none" w:sz="0" w:space="0" w:color="auto"/>
        <w:left w:val="none" w:sz="0" w:space="0" w:color="auto"/>
        <w:bottom w:val="none" w:sz="0" w:space="0" w:color="auto"/>
        <w:right w:val="none" w:sz="0" w:space="0" w:color="auto"/>
      </w:divBdr>
    </w:div>
    <w:div w:id="474226647">
      <w:bodyDiv w:val="1"/>
      <w:marLeft w:val="0"/>
      <w:marRight w:val="0"/>
      <w:marTop w:val="0"/>
      <w:marBottom w:val="0"/>
      <w:divBdr>
        <w:top w:val="none" w:sz="0" w:space="0" w:color="auto"/>
        <w:left w:val="none" w:sz="0" w:space="0" w:color="auto"/>
        <w:bottom w:val="none" w:sz="0" w:space="0" w:color="auto"/>
        <w:right w:val="none" w:sz="0" w:space="0" w:color="auto"/>
      </w:divBdr>
    </w:div>
    <w:div w:id="475609657">
      <w:bodyDiv w:val="1"/>
      <w:marLeft w:val="0"/>
      <w:marRight w:val="0"/>
      <w:marTop w:val="0"/>
      <w:marBottom w:val="0"/>
      <w:divBdr>
        <w:top w:val="none" w:sz="0" w:space="0" w:color="auto"/>
        <w:left w:val="none" w:sz="0" w:space="0" w:color="auto"/>
        <w:bottom w:val="none" w:sz="0" w:space="0" w:color="auto"/>
        <w:right w:val="none" w:sz="0" w:space="0" w:color="auto"/>
      </w:divBdr>
    </w:div>
    <w:div w:id="490175710">
      <w:bodyDiv w:val="1"/>
      <w:marLeft w:val="0"/>
      <w:marRight w:val="0"/>
      <w:marTop w:val="0"/>
      <w:marBottom w:val="0"/>
      <w:divBdr>
        <w:top w:val="none" w:sz="0" w:space="0" w:color="auto"/>
        <w:left w:val="none" w:sz="0" w:space="0" w:color="auto"/>
        <w:bottom w:val="none" w:sz="0" w:space="0" w:color="auto"/>
        <w:right w:val="none" w:sz="0" w:space="0" w:color="auto"/>
      </w:divBdr>
    </w:div>
    <w:div w:id="496652338">
      <w:bodyDiv w:val="1"/>
      <w:marLeft w:val="0"/>
      <w:marRight w:val="0"/>
      <w:marTop w:val="0"/>
      <w:marBottom w:val="0"/>
      <w:divBdr>
        <w:top w:val="none" w:sz="0" w:space="0" w:color="auto"/>
        <w:left w:val="none" w:sz="0" w:space="0" w:color="auto"/>
        <w:bottom w:val="none" w:sz="0" w:space="0" w:color="auto"/>
        <w:right w:val="none" w:sz="0" w:space="0" w:color="auto"/>
      </w:divBdr>
    </w:div>
    <w:div w:id="516121439">
      <w:bodyDiv w:val="1"/>
      <w:marLeft w:val="0"/>
      <w:marRight w:val="0"/>
      <w:marTop w:val="0"/>
      <w:marBottom w:val="0"/>
      <w:divBdr>
        <w:top w:val="none" w:sz="0" w:space="0" w:color="auto"/>
        <w:left w:val="none" w:sz="0" w:space="0" w:color="auto"/>
        <w:bottom w:val="none" w:sz="0" w:space="0" w:color="auto"/>
        <w:right w:val="none" w:sz="0" w:space="0" w:color="auto"/>
      </w:divBdr>
    </w:div>
    <w:div w:id="547185866">
      <w:bodyDiv w:val="1"/>
      <w:marLeft w:val="0"/>
      <w:marRight w:val="0"/>
      <w:marTop w:val="0"/>
      <w:marBottom w:val="0"/>
      <w:divBdr>
        <w:top w:val="none" w:sz="0" w:space="0" w:color="auto"/>
        <w:left w:val="none" w:sz="0" w:space="0" w:color="auto"/>
        <w:bottom w:val="none" w:sz="0" w:space="0" w:color="auto"/>
        <w:right w:val="none" w:sz="0" w:space="0" w:color="auto"/>
      </w:divBdr>
    </w:div>
    <w:div w:id="551620934">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2639878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683433457">
      <w:bodyDiv w:val="1"/>
      <w:marLeft w:val="0"/>
      <w:marRight w:val="0"/>
      <w:marTop w:val="0"/>
      <w:marBottom w:val="0"/>
      <w:divBdr>
        <w:top w:val="none" w:sz="0" w:space="0" w:color="auto"/>
        <w:left w:val="none" w:sz="0" w:space="0" w:color="auto"/>
        <w:bottom w:val="none" w:sz="0" w:space="0" w:color="auto"/>
        <w:right w:val="none" w:sz="0" w:space="0" w:color="auto"/>
      </w:divBdr>
    </w:div>
    <w:div w:id="743113207">
      <w:bodyDiv w:val="1"/>
      <w:marLeft w:val="0"/>
      <w:marRight w:val="0"/>
      <w:marTop w:val="0"/>
      <w:marBottom w:val="0"/>
      <w:divBdr>
        <w:top w:val="none" w:sz="0" w:space="0" w:color="auto"/>
        <w:left w:val="none" w:sz="0" w:space="0" w:color="auto"/>
        <w:bottom w:val="none" w:sz="0" w:space="0" w:color="auto"/>
        <w:right w:val="none" w:sz="0" w:space="0" w:color="auto"/>
      </w:divBdr>
    </w:div>
    <w:div w:id="750354110">
      <w:bodyDiv w:val="1"/>
      <w:marLeft w:val="0"/>
      <w:marRight w:val="0"/>
      <w:marTop w:val="0"/>
      <w:marBottom w:val="0"/>
      <w:divBdr>
        <w:top w:val="none" w:sz="0" w:space="0" w:color="auto"/>
        <w:left w:val="none" w:sz="0" w:space="0" w:color="auto"/>
        <w:bottom w:val="none" w:sz="0" w:space="0" w:color="auto"/>
        <w:right w:val="none" w:sz="0" w:space="0" w:color="auto"/>
      </w:divBdr>
    </w:div>
    <w:div w:id="812411008">
      <w:bodyDiv w:val="1"/>
      <w:marLeft w:val="0"/>
      <w:marRight w:val="0"/>
      <w:marTop w:val="0"/>
      <w:marBottom w:val="0"/>
      <w:divBdr>
        <w:top w:val="none" w:sz="0" w:space="0" w:color="auto"/>
        <w:left w:val="none" w:sz="0" w:space="0" w:color="auto"/>
        <w:bottom w:val="none" w:sz="0" w:space="0" w:color="auto"/>
        <w:right w:val="none" w:sz="0" w:space="0" w:color="auto"/>
      </w:divBdr>
    </w:div>
    <w:div w:id="852576465">
      <w:bodyDiv w:val="1"/>
      <w:marLeft w:val="0"/>
      <w:marRight w:val="0"/>
      <w:marTop w:val="0"/>
      <w:marBottom w:val="0"/>
      <w:divBdr>
        <w:top w:val="none" w:sz="0" w:space="0" w:color="auto"/>
        <w:left w:val="none" w:sz="0" w:space="0" w:color="auto"/>
        <w:bottom w:val="none" w:sz="0" w:space="0" w:color="auto"/>
        <w:right w:val="none" w:sz="0" w:space="0" w:color="auto"/>
      </w:divBdr>
    </w:div>
    <w:div w:id="869421078">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911893634">
      <w:bodyDiv w:val="1"/>
      <w:marLeft w:val="0"/>
      <w:marRight w:val="0"/>
      <w:marTop w:val="0"/>
      <w:marBottom w:val="0"/>
      <w:divBdr>
        <w:top w:val="none" w:sz="0" w:space="0" w:color="auto"/>
        <w:left w:val="none" w:sz="0" w:space="0" w:color="auto"/>
        <w:bottom w:val="none" w:sz="0" w:space="0" w:color="auto"/>
        <w:right w:val="none" w:sz="0" w:space="0" w:color="auto"/>
      </w:divBdr>
    </w:div>
    <w:div w:id="920330287">
      <w:bodyDiv w:val="1"/>
      <w:marLeft w:val="0"/>
      <w:marRight w:val="0"/>
      <w:marTop w:val="0"/>
      <w:marBottom w:val="0"/>
      <w:divBdr>
        <w:top w:val="none" w:sz="0" w:space="0" w:color="auto"/>
        <w:left w:val="none" w:sz="0" w:space="0" w:color="auto"/>
        <w:bottom w:val="none" w:sz="0" w:space="0" w:color="auto"/>
        <w:right w:val="none" w:sz="0" w:space="0" w:color="auto"/>
      </w:divBdr>
    </w:div>
    <w:div w:id="926962893">
      <w:bodyDiv w:val="1"/>
      <w:marLeft w:val="0"/>
      <w:marRight w:val="0"/>
      <w:marTop w:val="0"/>
      <w:marBottom w:val="0"/>
      <w:divBdr>
        <w:top w:val="none" w:sz="0" w:space="0" w:color="auto"/>
        <w:left w:val="none" w:sz="0" w:space="0" w:color="auto"/>
        <w:bottom w:val="none" w:sz="0" w:space="0" w:color="auto"/>
        <w:right w:val="none" w:sz="0" w:space="0" w:color="auto"/>
      </w:divBdr>
    </w:div>
    <w:div w:id="995494508">
      <w:bodyDiv w:val="1"/>
      <w:marLeft w:val="0"/>
      <w:marRight w:val="0"/>
      <w:marTop w:val="0"/>
      <w:marBottom w:val="0"/>
      <w:divBdr>
        <w:top w:val="none" w:sz="0" w:space="0" w:color="auto"/>
        <w:left w:val="none" w:sz="0" w:space="0" w:color="auto"/>
        <w:bottom w:val="none" w:sz="0" w:space="0" w:color="auto"/>
        <w:right w:val="none" w:sz="0" w:space="0" w:color="auto"/>
      </w:divBdr>
    </w:div>
    <w:div w:id="1021391407">
      <w:bodyDiv w:val="1"/>
      <w:marLeft w:val="0"/>
      <w:marRight w:val="0"/>
      <w:marTop w:val="0"/>
      <w:marBottom w:val="0"/>
      <w:divBdr>
        <w:top w:val="none" w:sz="0" w:space="0" w:color="auto"/>
        <w:left w:val="none" w:sz="0" w:space="0" w:color="auto"/>
        <w:bottom w:val="none" w:sz="0" w:space="0" w:color="auto"/>
        <w:right w:val="none" w:sz="0" w:space="0" w:color="auto"/>
      </w:divBdr>
    </w:div>
    <w:div w:id="1050572848">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079062305">
      <w:bodyDiv w:val="1"/>
      <w:marLeft w:val="0"/>
      <w:marRight w:val="0"/>
      <w:marTop w:val="0"/>
      <w:marBottom w:val="0"/>
      <w:divBdr>
        <w:top w:val="none" w:sz="0" w:space="0" w:color="auto"/>
        <w:left w:val="none" w:sz="0" w:space="0" w:color="auto"/>
        <w:bottom w:val="none" w:sz="0" w:space="0" w:color="auto"/>
        <w:right w:val="none" w:sz="0" w:space="0" w:color="auto"/>
      </w:divBdr>
    </w:div>
    <w:div w:id="1082413619">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158301032">
      <w:bodyDiv w:val="1"/>
      <w:marLeft w:val="0"/>
      <w:marRight w:val="0"/>
      <w:marTop w:val="0"/>
      <w:marBottom w:val="0"/>
      <w:divBdr>
        <w:top w:val="none" w:sz="0" w:space="0" w:color="auto"/>
        <w:left w:val="none" w:sz="0" w:space="0" w:color="auto"/>
        <w:bottom w:val="none" w:sz="0" w:space="0" w:color="auto"/>
        <w:right w:val="none" w:sz="0" w:space="0" w:color="auto"/>
      </w:divBdr>
    </w:div>
    <w:div w:id="1182823028">
      <w:bodyDiv w:val="1"/>
      <w:marLeft w:val="0"/>
      <w:marRight w:val="0"/>
      <w:marTop w:val="0"/>
      <w:marBottom w:val="0"/>
      <w:divBdr>
        <w:top w:val="none" w:sz="0" w:space="0" w:color="auto"/>
        <w:left w:val="none" w:sz="0" w:space="0" w:color="auto"/>
        <w:bottom w:val="none" w:sz="0" w:space="0" w:color="auto"/>
        <w:right w:val="none" w:sz="0" w:space="0" w:color="auto"/>
      </w:divBdr>
    </w:div>
    <w:div w:id="1207989482">
      <w:bodyDiv w:val="1"/>
      <w:marLeft w:val="0"/>
      <w:marRight w:val="0"/>
      <w:marTop w:val="0"/>
      <w:marBottom w:val="0"/>
      <w:divBdr>
        <w:top w:val="none" w:sz="0" w:space="0" w:color="auto"/>
        <w:left w:val="none" w:sz="0" w:space="0" w:color="auto"/>
        <w:bottom w:val="none" w:sz="0" w:space="0" w:color="auto"/>
        <w:right w:val="none" w:sz="0" w:space="0" w:color="auto"/>
      </w:divBdr>
    </w:div>
    <w:div w:id="1216746349">
      <w:bodyDiv w:val="1"/>
      <w:marLeft w:val="0"/>
      <w:marRight w:val="0"/>
      <w:marTop w:val="0"/>
      <w:marBottom w:val="0"/>
      <w:divBdr>
        <w:top w:val="none" w:sz="0" w:space="0" w:color="auto"/>
        <w:left w:val="none" w:sz="0" w:space="0" w:color="auto"/>
        <w:bottom w:val="none" w:sz="0" w:space="0" w:color="auto"/>
        <w:right w:val="none" w:sz="0" w:space="0" w:color="auto"/>
      </w:divBdr>
    </w:div>
    <w:div w:id="1341930794">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352145099">
      <w:bodyDiv w:val="1"/>
      <w:marLeft w:val="0"/>
      <w:marRight w:val="0"/>
      <w:marTop w:val="0"/>
      <w:marBottom w:val="0"/>
      <w:divBdr>
        <w:top w:val="none" w:sz="0" w:space="0" w:color="auto"/>
        <w:left w:val="none" w:sz="0" w:space="0" w:color="auto"/>
        <w:bottom w:val="none" w:sz="0" w:space="0" w:color="auto"/>
        <w:right w:val="none" w:sz="0" w:space="0" w:color="auto"/>
      </w:divBdr>
    </w:div>
    <w:div w:id="1400321108">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484271599">
      <w:bodyDiv w:val="1"/>
      <w:marLeft w:val="0"/>
      <w:marRight w:val="0"/>
      <w:marTop w:val="0"/>
      <w:marBottom w:val="0"/>
      <w:divBdr>
        <w:top w:val="none" w:sz="0" w:space="0" w:color="auto"/>
        <w:left w:val="none" w:sz="0" w:space="0" w:color="auto"/>
        <w:bottom w:val="none" w:sz="0" w:space="0" w:color="auto"/>
        <w:right w:val="none" w:sz="0" w:space="0" w:color="auto"/>
      </w:divBdr>
    </w:div>
    <w:div w:id="1504205060">
      <w:bodyDiv w:val="1"/>
      <w:marLeft w:val="0"/>
      <w:marRight w:val="0"/>
      <w:marTop w:val="0"/>
      <w:marBottom w:val="0"/>
      <w:divBdr>
        <w:top w:val="none" w:sz="0" w:space="0" w:color="auto"/>
        <w:left w:val="none" w:sz="0" w:space="0" w:color="auto"/>
        <w:bottom w:val="none" w:sz="0" w:space="0" w:color="auto"/>
        <w:right w:val="none" w:sz="0" w:space="0" w:color="auto"/>
      </w:divBdr>
    </w:div>
    <w:div w:id="1511527519">
      <w:bodyDiv w:val="1"/>
      <w:marLeft w:val="0"/>
      <w:marRight w:val="0"/>
      <w:marTop w:val="0"/>
      <w:marBottom w:val="0"/>
      <w:divBdr>
        <w:top w:val="none" w:sz="0" w:space="0" w:color="auto"/>
        <w:left w:val="none" w:sz="0" w:space="0" w:color="auto"/>
        <w:bottom w:val="none" w:sz="0" w:space="0" w:color="auto"/>
        <w:right w:val="none" w:sz="0" w:space="0" w:color="auto"/>
      </w:divBdr>
    </w:div>
    <w:div w:id="1537158353">
      <w:bodyDiv w:val="1"/>
      <w:marLeft w:val="0"/>
      <w:marRight w:val="0"/>
      <w:marTop w:val="0"/>
      <w:marBottom w:val="0"/>
      <w:divBdr>
        <w:top w:val="none" w:sz="0" w:space="0" w:color="auto"/>
        <w:left w:val="none" w:sz="0" w:space="0" w:color="auto"/>
        <w:bottom w:val="none" w:sz="0" w:space="0" w:color="auto"/>
        <w:right w:val="none" w:sz="0" w:space="0" w:color="auto"/>
      </w:divBdr>
    </w:div>
    <w:div w:id="1605071564">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56959451">
      <w:bodyDiv w:val="1"/>
      <w:marLeft w:val="0"/>
      <w:marRight w:val="0"/>
      <w:marTop w:val="0"/>
      <w:marBottom w:val="0"/>
      <w:divBdr>
        <w:top w:val="none" w:sz="0" w:space="0" w:color="auto"/>
        <w:left w:val="none" w:sz="0" w:space="0" w:color="auto"/>
        <w:bottom w:val="none" w:sz="0" w:space="0" w:color="auto"/>
        <w:right w:val="none" w:sz="0" w:space="0" w:color="auto"/>
      </w:divBdr>
    </w:div>
    <w:div w:id="165965269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518455">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738943216">
      <w:bodyDiv w:val="1"/>
      <w:marLeft w:val="0"/>
      <w:marRight w:val="0"/>
      <w:marTop w:val="0"/>
      <w:marBottom w:val="0"/>
      <w:divBdr>
        <w:top w:val="none" w:sz="0" w:space="0" w:color="auto"/>
        <w:left w:val="none" w:sz="0" w:space="0" w:color="auto"/>
        <w:bottom w:val="none" w:sz="0" w:space="0" w:color="auto"/>
        <w:right w:val="none" w:sz="0" w:space="0" w:color="auto"/>
      </w:divBdr>
    </w:div>
    <w:div w:id="1759206355">
      <w:bodyDiv w:val="1"/>
      <w:marLeft w:val="0"/>
      <w:marRight w:val="0"/>
      <w:marTop w:val="0"/>
      <w:marBottom w:val="0"/>
      <w:divBdr>
        <w:top w:val="none" w:sz="0" w:space="0" w:color="auto"/>
        <w:left w:val="none" w:sz="0" w:space="0" w:color="auto"/>
        <w:bottom w:val="none" w:sz="0" w:space="0" w:color="auto"/>
        <w:right w:val="none" w:sz="0" w:space="0" w:color="auto"/>
      </w:divBdr>
    </w:div>
    <w:div w:id="1785534372">
      <w:bodyDiv w:val="1"/>
      <w:marLeft w:val="0"/>
      <w:marRight w:val="0"/>
      <w:marTop w:val="0"/>
      <w:marBottom w:val="0"/>
      <w:divBdr>
        <w:top w:val="none" w:sz="0" w:space="0" w:color="auto"/>
        <w:left w:val="none" w:sz="0" w:space="0" w:color="auto"/>
        <w:bottom w:val="none" w:sz="0" w:space="0" w:color="auto"/>
        <w:right w:val="none" w:sz="0" w:space="0" w:color="auto"/>
      </w:divBdr>
    </w:div>
    <w:div w:id="1825584906">
      <w:bodyDiv w:val="1"/>
      <w:marLeft w:val="0"/>
      <w:marRight w:val="0"/>
      <w:marTop w:val="0"/>
      <w:marBottom w:val="0"/>
      <w:divBdr>
        <w:top w:val="none" w:sz="0" w:space="0" w:color="auto"/>
        <w:left w:val="none" w:sz="0" w:space="0" w:color="auto"/>
        <w:bottom w:val="none" w:sz="0" w:space="0" w:color="auto"/>
        <w:right w:val="none" w:sz="0" w:space="0" w:color="auto"/>
      </w:divBdr>
    </w:div>
    <w:div w:id="1842357400">
      <w:bodyDiv w:val="1"/>
      <w:marLeft w:val="0"/>
      <w:marRight w:val="0"/>
      <w:marTop w:val="0"/>
      <w:marBottom w:val="0"/>
      <w:divBdr>
        <w:top w:val="none" w:sz="0" w:space="0" w:color="auto"/>
        <w:left w:val="none" w:sz="0" w:space="0" w:color="auto"/>
        <w:bottom w:val="none" w:sz="0" w:space="0" w:color="auto"/>
        <w:right w:val="none" w:sz="0" w:space="0" w:color="auto"/>
      </w:divBdr>
    </w:div>
    <w:div w:id="1844008823">
      <w:bodyDiv w:val="1"/>
      <w:marLeft w:val="0"/>
      <w:marRight w:val="0"/>
      <w:marTop w:val="0"/>
      <w:marBottom w:val="0"/>
      <w:divBdr>
        <w:top w:val="none" w:sz="0" w:space="0" w:color="auto"/>
        <w:left w:val="none" w:sz="0" w:space="0" w:color="auto"/>
        <w:bottom w:val="none" w:sz="0" w:space="0" w:color="auto"/>
        <w:right w:val="none" w:sz="0" w:space="0" w:color="auto"/>
      </w:divBdr>
    </w:div>
    <w:div w:id="1867600761">
      <w:bodyDiv w:val="1"/>
      <w:marLeft w:val="0"/>
      <w:marRight w:val="0"/>
      <w:marTop w:val="0"/>
      <w:marBottom w:val="0"/>
      <w:divBdr>
        <w:top w:val="none" w:sz="0" w:space="0" w:color="auto"/>
        <w:left w:val="none" w:sz="0" w:space="0" w:color="auto"/>
        <w:bottom w:val="none" w:sz="0" w:space="0" w:color="auto"/>
        <w:right w:val="none" w:sz="0" w:space="0" w:color="auto"/>
      </w:divBdr>
    </w:div>
    <w:div w:id="1875338154">
      <w:bodyDiv w:val="1"/>
      <w:marLeft w:val="0"/>
      <w:marRight w:val="0"/>
      <w:marTop w:val="0"/>
      <w:marBottom w:val="0"/>
      <w:divBdr>
        <w:top w:val="none" w:sz="0" w:space="0" w:color="auto"/>
        <w:left w:val="none" w:sz="0" w:space="0" w:color="auto"/>
        <w:bottom w:val="none" w:sz="0" w:space="0" w:color="auto"/>
        <w:right w:val="none" w:sz="0" w:space="0" w:color="auto"/>
      </w:divBdr>
    </w:div>
    <w:div w:id="1893074636">
      <w:bodyDiv w:val="1"/>
      <w:marLeft w:val="0"/>
      <w:marRight w:val="0"/>
      <w:marTop w:val="0"/>
      <w:marBottom w:val="0"/>
      <w:divBdr>
        <w:top w:val="none" w:sz="0" w:space="0" w:color="auto"/>
        <w:left w:val="none" w:sz="0" w:space="0" w:color="auto"/>
        <w:bottom w:val="none" w:sz="0" w:space="0" w:color="auto"/>
        <w:right w:val="none" w:sz="0" w:space="0" w:color="auto"/>
      </w:divBdr>
    </w:div>
    <w:div w:id="1952545686">
      <w:bodyDiv w:val="1"/>
      <w:marLeft w:val="0"/>
      <w:marRight w:val="0"/>
      <w:marTop w:val="0"/>
      <w:marBottom w:val="0"/>
      <w:divBdr>
        <w:top w:val="none" w:sz="0" w:space="0" w:color="auto"/>
        <w:left w:val="none" w:sz="0" w:space="0" w:color="auto"/>
        <w:bottom w:val="none" w:sz="0" w:space="0" w:color="auto"/>
        <w:right w:val="none" w:sz="0" w:space="0" w:color="auto"/>
      </w:divBdr>
    </w:div>
    <w:div w:id="1965192328">
      <w:bodyDiv w:val="1"/>
      <w:marLeft w:val="0"/>
      <w:marRight w:val="0"/>
      <w:marTop w:val="0"/>
      <w:marBottom w:val="0"/>
      <w:divBdr>
        <w:top w:val="none" w:sz="0" w:space="0" w:color="auto"/>
        <w:left w:val="none" w:sz="0" w:space="0" w:color="auto"/>
        <w:bottom w:val="none" w:sz="0" w:space="0" w:color="auto"/>
        <w:right w:val="none" w:sz="0" w:space="0" w:color="auto"/>
      </w:divBdr>
    </w:div>
    <w:div w:id="1979603630">
      <w:bodyDiv w:val="1"/>
      <w:marLeft w:val="0"/>
      <w:marRight w:val="0"/>
      <w:marTop w:val="0"/>
      <w:marBottom w:val="0"/>
      <w:divBdr>
        <w:top w:val="none" w:sz="0" w:space="0" w:color="auto"/>
        <w:left w:val="none" w:sz="0" w:space="0" w:color="auto"/>
        <w:bottom w:val="none" w:sz="0" w:space="0" w:color="auto"/>
        <w:right w:val="none" w:sz="0" w:space="0" w:color="auto"/>
      </w:divBdr>
    </w:div>
    <w:div w:id="1987776823">
      <w:bodyDiv w:val="1"/>
      <w:marLeft w:val="0"/>
      <w:marRight w:val="0"/>
      <w:marTop w:val="0"/>
      <w:marBottom w:val="0"/>
      <w:divBdr>
        <w:top w:val="none" w:sz="0" w:space="0" w:color="auto"/>
        <w:left w:val="none" w:sz="0" w:space="0" w:color="auto"/>
        <w:bottom w:val="none" w:sz="0" w:space="0" w:color="auto"/>
        <w:right w:val="none" w:sz="0" w:space="0" w:color="auto"/>
      </w:divBdr>
    </w:div>
    <w:div w:id="1994217915">
      <w:bodyDiv w:val="1"/>
      <w:marLeft w:val="0"/>
      <w:marRight w:val="0"/>
      <w:marTop w:val="0"/>
      <w:marBottom w:val="0"/>
      <w:divBdr>
        <w:top w:val="none" w:sz="0" w:space="0" w:color="auto"/>
        <w:left w:val="none" w:sz="0" w:space="0" w:color="auto"/>
        <w:bottom w:val="none" w:sz="0" w:space="0" w:color="auto"/>
        <w:right w:val="none" w:sz="0" w:space="0" w:color="auto"/>
      </w:divBdr>
    </w:div>
    <w:div w:id="2025744117">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32369284">
      <w:bodyDiv w:val="1"/>
      <w:marLeft w:val="0"/>
      <w:marRight w:val="0"/>
      <w:marTop w:val="0"/>
      <w:marBottom w:val="0"/>
      <w:divBdr>
        <w:top w:val="none" w:sz="0" w:space="0" w:color="auto"/>
        <w:left w:val="none" w:sz="0" w:space="0" w:color="auto"/>
        <w:bottom w:val="none" w:sz="0" w:space="0" w:color="auto"/>
        <w:right w:val="none" w:sz="0" w:space="0" w:color="auto"/>
      </w:divBdr>
    </w:div>
    <w:div w:id="2050451264">
      <w:bodyDiv w:val="1"/>
      <w:marLeft w:val="0"/>
      <w:marRight w:val="0"/>
      <w:marTop w:val="0"/>
      <w:marBottom w:val="0"/>
      <w:divBdr>
        <w:top w:val="none" w:sz="0" w:space="0" w:color="auto"/>
        <w:left w:val="none" w:sz="0" w:space="0" w:color="auto"/>
        <w:bottom w:val="none" w:sz="0" w:space="0" w:color="auto"/>
        <w:right w:val="none" w:sz="0" w:space="0" w:color="auto"/>
      </w:divBdr>
    </w:div>
    <w:div w:id="2053383585">
      <w:bodyDiv w:val="1"/>
      <w:marLeft w:val="0"/>
      <w:marRight w:val="0"/>
      <w:marTop w:val="0"/>
      <w:marBottom w:val="0"/>
      <w:divBdr>
        <w:top w:val="none" w:sz="0" w:space="0" w:color="auto"/>
        <w:left w:val="none" w:sz="0" w:space="0" w:color="auto"/>
        <w:bottom w:val="none" w:sz="0" w:space="0" w:color="auto"/>
        <w:right w:val="none" w:sz="0" w:space="0" w:color="auto"/>
      </w:divBdr>
    </w:div>
    <w:div w:id="2066953079">
      <w:bodyDiv w:val="1"/>
      <w:marLeft w:val="0"/>
      <w:marRight w:val="0"/>
      <w:marTop w:val="0"/>
      <w:marBottom w:val="0"/>
      <w:divBdr>
        <w:top w:val="none" w:sz="0" w:space="0" w:color="auto"/>
        <w:left w:val="none" w:sz="0" w:space="0" w:color="auto"/>
        <w:bottom w:val="none" w:sz="0" w:space="0" w:color="auto"/>
        <w:right w:val="none" w:sz="0" w:space="0" w:color="auto"/>
      </w:divBdr>
    </w:div>
    <w:div w:id="2068189409">
      <w:bodyDiv w:val="1"/>
      <w:marLeft w:val="0"/>
      <w:marRight w:val="0"/>
      <w:marTop w:val="0"/>
      <w:marBottom w:val="0"/>
      <w:divBdr>
        <w:top w:val="none" w:sz="0" w:space="0" w:color="auto"/>
        <w:left w:val="none" w:sz="0" w:space="0" w:color="auto"/>
        <w:bottom w:val="none" w:sz="0" w:space="0" w:color="auto"/>
        <w:right w:val="none" w:sz="0" w:space="0" w:color="auto"/>
      </w:divBdr>
    </w:div>
    <w:div w:id="2069842334">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 w:id="2080397825">
      <w:bodyDiv w:val="1"/>
      <w:marLeft w:val="0"/>
      <w:marRight w:val="0"/>
      <w:marTop w:val="0"/>
      <w:marBottom w:val="0"/>
      <w:divBdr>
        <w:top w:val="none" w:sz="0" w:space="0" w:color="auto"/>
        <w:left w:val="none" w:sz="0" w:space="0" w:color="auto"/>
        <w:bottom w:val="none" w:sz="0" w:space="0" w:color="auto"/>
        <w:right w:val="none" w:sz="0" w:space="0" w:color="auto"/>
      </w:divBdr>
    </w:div>
    <w:div w:id="2082096087">
      <w:bodyDiv w:val="1"/>
      <w:marLeft w:val="0"/>
      <w:marRight w:val="0"/>
      <w:marTop w:val="0"/>
      <w:marBottom w:val="0"/>
      <w:divBdr>
        <w:top w:val="none" w:sz="0" w:space="0" w:color="auto"/>
        <w:left w:val="none" w:sz="0" w:space="0" w:color="auto"/>
        <w:bottom w:val="none" w:sz="0" w:space="0" w:color="auto"/>
        <w:right w:val="none" w:sz="0" w:space="0" w:color="auto"/>
      </w:divBdr>
    </w:div>
    <w:div w:id="2124183014">
      <w:bodyDiv w:val="1"/>
      <w:marLeft w:val="0"/>
      <w:marRight w:val="0"/>
      <w:marTop w:val="0"/>
      <w:marBottom w:val="0"/>
      <w:divBdr>
        <w:top w:val="none" w:sz="0" w:space="0" w:color="auto"/>
        <w:left w:val="none" w:sz="0" w:space="0" w:color="auto"/>
        <w:bottom w:val="none" w:sz="0" w:space="0" w:color="auto"/>
        <w:right w:val="none" w:sz="0" w:space="0" w:color="auto"/>
      </w:divBdr>
    </w:div>
    <w:div w:id="21428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jvet-experts.org/doc_end_user/current_document.php?id=10704" TargetMode="External"/><Relationship Id="rId26" Type="http://schemas.openxmlformats.org/officeDocument/2006/relationships/image" Target="media/image3.png"/><Relationship Id="rId39" Type="http://schemas.openxmlformats.org/officeDocument/2006/relationships/hyperlink" Target="mailto:chujoh.takeshi@sharp.co.jp" TargetMode="External"/><Relationship Id="rId21" Type="http://schemas.openxmlformats.org/officeDocument/2006/relationships/hyperlink" Target="https://jvet-experts.org/doc_end_user/current_document.php?id=10588" TargetMode="External"/><Relationship Id="rId34" Type="http://schemas.openxmlformats.org/officeDocument/2006/relationships/image" Target="media/image7.png"/><Relationship Id="rId42" Type="http://schemas.openxmlformats.org/officeDocument/2006/relationships/hyperlink" Target="mailto:akotra@qti.qualcomm.com"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ongtaow@qti.qualcomm.com" TargetMode="External"/><Relationship Id="rId32" Type="http://schemas.openxmlformats.org/officeDocument/2006/relationships/package" Target="embeddings/Microsoft_Visio_Drawing22222222211111.vsdx"/><Relationship Id="rId37" Type="http://schemas.openxmlformats.org/officeDocument/2006/relationships/hyperlink" Target="mailto:luming@smail.nju.edu.cn" TargetMode="External"/><Relationship Id="rId40" Type="http://schemas.openxmlformats.org/officeDocument/2006/relationships/hyperlink" Target="mailto:chujoh.takeshi@sharp.co.j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file:///C:\Users\e00443164\Downloads\current_document.php%3fid=10764" TargetMode="External"/><Relationship Id="rId28" Type="http://schemas.openxmlformats.org/officeDocument/2006/relationships/image" Target="media/image4.emf"/><Relationship Id="rId36" Type="http://schemas.openxmlformats.org/officeDocument/2006/relationships/hyperlink" Target="mailto:luming@smail.nju.edu.cn" TargetMode="External"/><Relationship Id="rId10" Type="http://schemas.openxmlformats.org/officeDocument/2006/relationships/endnotes" Target="endnotes.xml"/><Relationship Id="rId19" Type="http://schemas.openxmlformats.org/officeDocument/2006/relationships/hyperlink" Target="https://jvet-experts.org/doc_end_user/current_document.php?id=10798" TargetMode="External"/><Relationship Id="rId31" Type="http://schemas.openxmlformats.org/officeDocument/2006/relationships/image" Target="media/image6.emf"/><Relationship Id="rId44" Type="http://schemas.openxmlformats.org/officeDocument/2006/relationships/hyperlink" Target="https://vcgit.hhi.fraunhofer.de/jvet-w-ee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oyjiyu@whu.edu.cn" TargetMode="External"/><Relationship Id="rId27" Type="http://schemas.openxmlformats.org/officeDocument/2006/relationships/hyperlink" Target="file:///C:\Users\e00443164\Downloads\current_document.php%3fid=10798" TargetMode="External"/><Relationship Id="rId30" Type="http://schemas.openxmlformats.org/officeDocument/2006/relationships/hyperlink" Target="https://jvet-experts.org/doc_end_user/current_document.php?id=10588" TargetMode="External"/><Relationship Id="rId35" Type="http://schemas.openxmlformats.org/officeDocument/2006/relationships/hyperlink" Target="https://jvet-experts.org/doc_end_user/current_document.php?id=10810" TargetMode="External"/><Relationship Id="rId43" Type="http://schemas.openxmlformats.org/officeDocument/2006/relationships/hyperlink" Target="mailto:akotra@qti.qualcomm.com"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hyperlink" Target="mailto:hongtaow@qti.qualcomm.com" TargetMode="External"/><Relationship Id="rId33" Type="http://schemas.openxmlformats.org/officeDocument/2006/relationships/hyperlink" Target="https://jvet-experts.org/doc_end_user/current_document.php?id=10704" TargetMode="External"/><Relationship Id="rId38" Type="http://schemas.openxmlformats.org/officeDocument/2006/relationships/hyperlink" Target="https://jvet-experts.org/doc_end_user/current_document.php?id=10721" TargetMode="External"/><Relationship Id="rId46" Type="http://schemas.openxmlformats.org/officeDocument/2006/relationships/fontTable" Target="fontTable.xml"/><Relationship Id="rId20" Type="http://schemas.openxmlformats.org/officeDocument/2006/relationships/hyperlink" Target="mailto:xiaozhongxu@tencent.com" TargetMode="External"/><Relationship Id="rId41" Type="http://schemas.openxmlformats.org/officeDocument/2006/relationships/hyperlink" Target="https://jvet-experts.org/doc_end_user/current_document.php?id=107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ef56da-27b7-470a-969e-6b204bf7c10d">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6B53CBC136AE409D24925DDEE83A6F" ma:contentTypeVersion="7" ma:contentTypeDescription="Create a new document." ma:contentTypeScope="" ma:versionID="925004716cce85752be3138a41fce333">
  <xsd:schema xmlns:xsd="http://www.w3.org/2001/XMLSchema" xmlns:xs="http://www.w3.org/2001/XMLSchema" xmlns:p="http://schemas.microsoft.com/office/2006/metadata/properties" xmlns:ns3="c1c55157-54a7-44b5-bb70-1aa36b86d35f" xmlns:ns4="49ef56da-27b7-470a-969e-6b204bf7c10d" targetNamespace="http://schemas.microsoft.com/office/2006/metadata/properties" ma:root="true" ma:fieldsID="ce54d52d1c39dc9e1e90a90729a9d46a" ns3:_="" ns4:_="">
    <xsd:import namespace="c1c55157-54a7-44b5-bb70-1aa36b86d35f"/>
    <xsd:import namespace="49ef56da-27b7-470a-969e-6b204bf7c1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55157-54a7-44b5-bb70-1aa36b86d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ef56da-27b7-470a-969e-6b204bf7c10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49ef56da-27b7-470a-969e-6b204bf7c10d"/>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CC451EFA-C5C0-4615-9F96-73AA0D9C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55157-54a7-44b5-bb70-1aa36b86d35f"/>
    <ds:schemaRef ds:uri="49ef56da-27b7-470a-969e-6b204bf7c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82E3E-E73A-48AC-9669-1E3A4C309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1815</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7</cp:revision>
  <cp:lastPrinted>1900-01-01T08:00:00Z</cp:lastPrinted>
  <dcterms:created xsi:type="dcterms:W3CDTF">2021-04-28T14:51:00Z</dcterms:created>
  <dcterms:modified xsi:type="dcterms:W3CDTF">2021-05-14T08:21:00Z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0x010100F56B53CBC136AE409D24925DDEE83A6F</vt:lpwstr>
  </property>
</Properties>
</file>