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380CC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 w:rsidRPr="00ED2359">
              <w:rPr>
                <w:lang w:val="en-CA"/>
              </w:rPr>
              <w:t>V</w:t>
            </w:r>
            <w:r w:rsidR="00ED2359" w:rsidRPr="00805199">
              <w:rPr>
                <w:lang w:val="en-CA"/>
              </w:rPr>
              <w:t>0153</w:t>
            </w:r>
            <w:ins w:id="0" w:author="Che-Wei Kuo" w:date="2021-04-22T00:38:00Z">
              <w:r w:rsidR="00E96677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8EACA9" w:rsidR="00E61DAC" w:rsidRPr="005B217D" w:rsidRDefault="00CD522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1679B3">
              <w:rPr>
                <w:b/>
                <w:szCs w:val="22"/>
                <w:lang w:val="en-CA"/>
              </w:rPr>
              <w:t>Cross-component Sample Adaptive Offset</w:t>
            </w:r>
            <w:r w:rsidR="00833A0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DDE6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3B8B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730F32" w:rsidR="00E61DAC" w:rsidRPr="005B217D" w:rsidRDefault="001679B3" w:rsidP="001679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C.-W. Kuo, </w:t>
            </w:r>
            <w:r w:rsidR="00C72AEF"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en-CA"/>
              </w:rPr>
              <w:t xml:space="preserve">Yi-Wen Chen, </w:t>
            </w:r>
            <w:r w:rsidR="00C72AEF" w:rsidRPr="000D4798">
              <w:rPr>
                <w:szCs w:val="22"/>
                <w:lang w:val="de-DE" w:eastAsia="zh-TW"/>
              </w:rPr>
              <w:t>Hong-Jheng Jhu</w:t>
            </w:r>
            <w:r w:rsidR="00C72AEF">
              <w:rPr>
                <w:szCs w:val="22"/>
                <w:lang w:val="de-DE" w:eastAsia="zh-TW"/>
              </w:rPr>
              <w:t xml:space="preserve">, </w:t>
            </w:r>
            <w:r w:rsidR="00C72AEF">
              <w:rPr>
                <w:szCs w:val="22"/>
                <w:lang w:val="en-CA" w:eastAsia="zh-CN"/>
              </w:rPr>
              <w:t xml:space="preserve">W. Chen, </w:t>
            </w:r>
            <w:r w:rsidR="00C72AEF"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7B4E4AA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D7E4C2" w:rsidR="00E61DAC" w:rsidRPr="005B217D" w:rsidRDefault="00E61DAC" w:rsidP="003F499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72AEF">
              <w:rPr>
                <w:szCs w:val="22"/>
                <w:lang w:val="en-CA"/>
              </w:rPr>
              <w:t>{</w:t>
            </w:r>
            <w:r w:rsidR="00FD62C4">
              <w:rPr>
                <w:szCs w:val="22"/>
                <w:lang w:val="en-CA"/>
              </w:rPr>
              <w:t xml:space="preserve">cheweikuo, </w:t>
            </w:r>
            <w:r w:rsidR="00C72AEF">
              <w:rPr>
                <w:szCs w:val="22"/>
                <w:lang w:val="en-CA"/>
              </w:rPr>
              <w:t xml:space="preserve">xiaoyuxiu, </w:t>
            </w:r>
            <w:r w:rsidR="00FD62C4">
              <w:rPr>
                <w:szCs w:val="22"/>
                <w:lang w:val="en-CA"/>
              </w:rPr>
              <w:t xml:space="preserve">yiwenchen, </w:t>
            </w:r>
            <w:r w:rsidR="00C72AEF" w:rsidRPr="000D4798">
              <w:rPr>
                <w:szCs w:val="22"/>
                <w:lang w:val="en-CA"/>
              </w:rPr>
              <w:t>jhuhong-jheng</w:t>
            </w:r>
            <w:r w:rsidR="00FD62C4">
              <w:rPr>
                <w:szCs w:val="22"/>
                <w:lang w:val="en-CA"/>
              </w:rPr>
              <w:t>,</w:t>
            </w:r>
            <w:r w:rsidR="00C72AEF">
              <w:rPr>
                <w:szCs w:val="22"/>
                <w:lang w:val="en-CA"/>
              </w:rPr>
              <w:t xml:space="preserve"> chenwei06,</w:t>
            </w:r>
            <w:r w:rsidR="00FC0F9D">
              <w:rPr>
                <w:szCs w:val="22"/>
                <w:lang w:val="en-CA"/>
              </w:rPr>
              <w:t xml:space="preserve"> </w:t>
            </w:r>
            <w:r w:rsidR="00C72AEF">
              <w:rPr>
                <w:szCs w:val="22"/>
                <w:lang w:val="en-CA"/>
              </w:rPr>
              <w:t>xianglinwang</w:t>
            </w:r>
            <w:hyperlink r:id="rId10" w:history="1">
              <w:r w:rsidR="00C72AEF" w:rsidRPr="00FE5210">
                <w:rPr>
                  <w:szCs w:val="22"/>
                </w:rPr>
                <w:t>}</w:t>
              </w:r>
              <w:r w:rsidR="00FC0F9D">
                <w:rPr>
                  <w:szCs w:val="22"/>
                </w:rPr>
                <w:t xml:space="preserve"> </w:t>
              </w:r>
              <w:r w:rsidR="00C72AEF" w:rsidRPr="00FE5210">
                <w:rPr>
                  <w:szCs w:val="22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FB0075" w:rsidR="00E61DAC" w:rsidRPr="005B217D" w:rsidRDefault="00C72A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5FA408" w14:textId="5309EC1E" w:rsidR="00085D97" w:rsidRDefault="006821E4" w:rsidP="00C97D78">
      <w:pPr>
        <w:rPr>
          <w:rFonts w:eastAsia="Calibri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this contribution, one coding tool named Cross-component Sample Adaptive Offset (CCSAO) is proposed</w:t>
      </w:r>
      <w:r w:rsidRPr="006821E4">
        <w:t xml:space="preserve"> </w:t>
      </w:r>
      <w:r>
        <w:t xml:space="preserve">for </w:t>
      </w:r>
      <w:r w:rsidRPr="006821E4">
        <w:rPr>
          <w:szCs w:val="22"/>
          <w:lang w:val="en-CA" w:eastAsia="zh-CN"/>
        </w:rPr>
        <w:t xml:space="preserve">compression </w:t>
      </w:r>
      <w:r w:rsidR="00E24453">
        <w:rPr>
          <w:szCs w:val="22"/>
          <w:lang w:val="en-CA" w:eastAsia="zh-CN"/>
        </w:rPr>
        <w:t xml:space="preserve">efficiency improvement </w:t>
      </w:r>
      <w:r w:rsidRPr="006821E4">
        <w:rPr>
          <w:szCs w:val="22"/>
          <w:lang w:val="en-CA" w:eastAsia="zh-CN"/>
        </w:rPr>
        <w:t>beyond VVC</w:t>
      </w:r>
      <w:r>
        <w:rPr>
          <w:szCs w:val="22"/>
          <w:lang w:val="en-CA" w:eastAsia="zh-CN"/>
        </w:rPr>
        <w:t xml:space="preserve">. CCSAO operates as part of SAO process and </w:t>
      </w:r>
      <w:r w:rsidR="00C41112">
        <w:rPr>
          <w:szCs w:val="22"/>
          <w:lang w:val="en-CA" w:eastAsia="zh-CN"/>
        </w:rPr>
        <w:t xml:space="preserve">utilizes the correlation between </w:t>
      </w:r>
      <w:r w:rsidR="0057326E">
        <w:rPr>
          <w:szCs w:val="22"/>
          <w:lang w:val="en-CA" w:eastAsia="zh-CN"/>
        </w:rPr>
        <w:t>three</w:t>
      </w:r>
      <w:r>
        <w:rPr>
          <w:szCs w:val="22"/>
          <w:lang w:val="en-CA" w:eastAsia="zh-CN"/>
        </w:rPr>
        <w:t xml:space="preserve"> </w:t>
      </w:r>
      <w:r w:rsidR="001E3670">
        <w:rPr>
          <w:szCs w:val="22"/>
          <w:lang w:val="en-CA" w:eastAsia="zh-CN"/>
        </w:rPr>
        <w:t>component</w:t>
      </w:r>
      <w:r w:rsidR="00C41112">
        <w:rPr>
          <w:szCs w:val="22"/>
          <w:lang w:val="en-CA" w:eastAsia="zh-CN"/>
        </w:rPr>
        <w:t xml:space="preserve">s </w:t>
      </w:r>
      <w:r>
        <w:rPr>
          <w:szCs w:val="22"/>
          <w:lang w:val="en-CA" w:eastAsia="zh-CN"/>
        </w:rPr>
        <w:t xml:space="preserve">as guidance to </w:t>
      </w:r>
      <w:r w:rsidR="00C41112">
        <w:rPr>
          <w:szCs w:val="22"/>
          <w:lang w:val="en-CA" w:eastAsia="zh-CN"/>
        </w:rPr>
        <w:t xml:space="preserve">further </w:t>
      </w:r>
      <w:r>
        <w:rPr>
          <w:szCs w:val="22"/>
          <w:lang w:val="en-CA" w:eastAsia="zh-CN"/>
        </w:rPr>
        <w:t>enhance the</w:t>
      </w:r>
      <w:r w:rsidR="00C41112">
        <w:rPr>
          <w:szCs w:val="22"/>
          <w:lang w:val="en-CA" w:eastAsia="zh-CN"/>
        </w:rPr>
        <w:t xml:space="preserve"> reconstructive</w:t>
      </w:r>
      <w:r>
        <w:rPr>
          <w:szCs w:val="22"/>
          <w:lang w:val="en-CA" w:eastAsia="zh-CN"/>
        </w:rPr>
        <w:t xml:space="preserve"> quality of </w:t>
      </w:r>
      <w:r w:rsidR="008368FB">
        <w:rPr>
          <w:szCs w:val="22"/>
          <w:lang w:val="en-CA" w:eastAsia="zh-CN"/>
        </w:rPr>
        <w:t xml:space="preserve">the </w:t>
      </w:r>
      <w:r w:rsidR="009C6423">
        <w:rPr>
          <w:szCs w:val="22"/>
          <w:lang w:val="en-CA" w:eastAsia="zh-CN"/>
        </w:rPr>
        <w:t xml:space="preserve">current </w:t>
      </w:r>
      <w:r w:rsidR="008368FB">
        <w:rPr>
          <w:szCs w:val="22"/>
          <w:lang w:val="en-CA" w:eastAsia="zh-CN"/>
        </w:rPr>
        <w:t>sample</w:t>
      </w:r>
      <w:r>
        <w:rPr>
          <w:rFonts w:eastAsia="Calibri"/>
        </w:rPr>
        <w:t>.</w:t>
      </w:r>
      <w:r w:rsidR="008368FB">
        <w:rPr>
          <w:rFonts w:eastAsia="Calibri"/>
        </w:rPr>
        <w:t xml:space="preserve"> </w:t>
      </w:r>
      <w:r>
        <w:rPr>
          <w:rFonts w:eastAsia="Calibri"/>
        </w:rPr>
        <w:t xml:space="preserve">Compared to </w:t>
      </w:r>
      <w:r w:rsidR="0057326E">
        <w:rPr>
          <w:rFonts w:eastAsia="Calibri"/>
        </w:rPr>
        <w:t>VTM-12.0</w:t>
      </w:r>
      <w:r>
        <w:rPr>
          <w:rFonts w:eastAsia="Calibri"/>
        </w:rPr>
        <w:t xml:space="preserve"> anchors</w:t>
      </w:r>
      <w:r w:rsidR="0028607E">
        <w:rPr>
          <w:rFonts w:eastAsia="Calibri"/>
        </w:rPr>
        <w:t xml:space="preserve"> with the encoder </w:t>
      </w:r>
      <w:r w:rsidR="000E4AD7">
        <w:rPr>
          <w:rFonts w:eastAsia="Calibri"/>
        </w:rPr>
        <w:t>fix</w:t>
      </w:r>
      <w:r w:rsidR="0028607E">
        <w:rPr>
          <w:rFonts w:eastAsia="Calibri"/>
        </w:rPr>
        <w:t xml:space="preserve"> in JVET-V0095</w:t>
      </w:r>
      <w:r>
        <w:rPr>
          <w:rFonts w:eastAsia="Calibri"/>
        </w:rPr>
        <w:t>, the BD-rate impact of the proposed method is summarized as below.</w:t>
      </w:r>
    </w:p>
    <w:tbl>
      <w:tblPr>
        <w:tblStyle w:val="TableGrid1"/>
        <w:tblW w:w="8475" w:type="dxa"/>
        <w:jc w:val="center"/>
        <w:tblLayout w:type="fixed"/>
        <w:tblLook w:val="04A0" w:firstRow="1" w:lastRow="0" w:firstColumn="1" w:lastColumn="0" w:noHBand="0" w:noVBand="1"/>
      </w:tblPr>
      <w:tblGrid>
        <w:gridCol w:w="1734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5021BF" w:rsidRPr="008F46DF" w14:paraId="0F3D1537" w14:textId="77777777" w:rsidTr="00AF13E9">
        <w:trPr>
          <w:trHeight w:val="170"/>
          <w:jc w:val="center"/>
        </w:trPr>
        <w:tc>
          <w:tcPr>
            <w:tcW w:w="1734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D173A7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2247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48EC78" w14:textId="7FEEBA46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2247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F10FE8" w14:textId="0F9DD4C1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  <w:tc>
          <w:tcPr>
            <w:tcW w:w="2247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923882" w14:textId="0D4A8688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Low Delay</w:t>
            </w:r>
            <w:r>
              <w:rPr>
                <w:b/>
                <w:sz w:val="18"/>
                <w:szCs w:val="24"/>
                <w:lang w:val="en-CA"/>
              </w:rPr>
              <w:t xml:space="preserve"> B</w:t>
            </w:r>
          </w:p>
        </w:tc>
      </w:tr>
      <w:tr w:rsidR="005021BF" w:rsidRPr="008F46DF" w14:paraId="6AF420E6" w14:textId="77777777" w:rsidTr="00AF13E9">
        <w:trPr>
          <w:trHeight w:val="170"/>
          <w:jc w:val="center"/>
        </w:trPr>
        <w:tc>
          <w:tcPr>
            <w:tcW w:w="1734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63A75D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186018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2B533C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24E874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116DC3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AC7CDA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3E8037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00A56C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D6F834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FC9FCF" w14:textId="77777777" w:rsidR="005021BF" w:rsidRPr="008F46DF" w:rsidRDefault="005021BF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</w:tr>
      <w:tr w:rsidR="005021BF" w:rsidRPr="00635ECC" w14:paraId="362397AE" w14:textId="77777777" w:rsidTr="00AF13E9">
        <w:trPr>
          <w:trHeight w:val="280"/>
          <w:jc w:val="center"/>
        </w:trPr>
        <w:tc>
          <w:tcPr>
            <w:tcW w:w="173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9F14FC" w14:textId="2728B013" w:rsidR="005021BF" w:rsidRPr="00D0038C" w:rsidRDefault="00F809C6" w:rsidP="00B70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CCSAO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F4E416" w14:textId="67D6D4F5" w:rsidR="005021BF" w:rsidRPr="00EE32DF" w:rsidRDefault="00444C10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</w:t>
            </w:r>
            <w:r w:rsidR="00DB4C6D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DEDFFC" w14:textId="37B4B36A" w:rsidR="005021BF" w:rsidRPr="00EE32DF" w:rsidRDefault="00444C10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</w:t>
            </w:r>
            <w:r w:rsidR="00DB4C6D">
              <w:rPr>
                <w:sz w:val="18"/>
                <w:szCs w:val="18"/>
              </w:rPr>
              <w:t>43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437EAB" w14:textId="2A53BF61" w:rsidR="005021BF" w:rsidRPr="00EE32DF" w:rsidRDefault="00444C10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</w:t>
            </w:r>
            <w:r w:rsidR="00DB4C6D">
              <w:rPr>
                <w:sz w:val="18"/>
                <w:szCs w:val="18"/>
              </w:rPr>
              <w:t>39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6D6ECF" w14:textId="2D4F12A9" w:rsidR="005021BF" w:rsidRPr="00635ECC" w:rsidRDefault="00444C10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40BA4B" w14:textId="07540308" w:rsidR="005021BF" w:rsidRPr="00635ECC" w:rsidRDefault="00444C10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-3.62</w:t>
            </w:r>
            <w:r w:rsidR="00B4127F">
              <w:rPr>
                <w:sz w:val="18"/>
                <w:szCs w:val="18"/>
              </w:rPr>
              <w:t>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37807A" w14:textId="5AC7F04C" w:rsidR="005021BF" w:rsidRPr="00635ECC" w:rsidRDefault="00444C10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-3.61%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B35C68" w14:textId="3DFA681B" w:rsidR="005021BF" w:rsidRPr="00635ECC" w:rsidRDefault="00BC391E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ECEB22" w14:textId="5A3B74CD" w:rsidR="005021BF" w:rsidRPr="00635ECC" w:rsidRDefault="00BC391E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-8.45%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0539A9" w14:textId="0D356320" w:rsidR="005021BF" w:rsidRPr="00635ECC" w:rsidRDefault="00BC391E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-8.64%</w:t>
            </w:r>
          </w:p>
        </w:tc>
      </w:tr>
    </w:tbl>
    <w:p w14:paraId="7D2AC1F0" w14:textId="3DC40CB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</w:t>
      </w:r>
      <w:r w:rsidR="007A4859">
        <w:rPr>
          <w:lang w:val="en-CA"/>
        </w:rPr>
        <w:t>ion</w:t>
      </w:r>
    </w:p>
    <w:p w14:paraId="5AED757C" w14:textId="69E1A5DB" w:rsidR="008A3A12" w:rsidRPr="008937EA" w:rsidRDefault="00F87999" w:rsidP="00BB63D6">
      <w:pPr>
        <w:rPr>
          <w:rFonts w:eastAsia="PMingLiU"/>
          <w:szCs w:val="22"/>
          <w:lang w:eastAsia="zh-TW"/>
        </w:rPr>
      </w:pPr>
      <w:r>
        <w:rPr>
          <w:szCs w:val="22"/>
          <w:lang w:val="en-CA"/>
        </w:rPr>
        <w:t>In</w:t>
      </w:r>
      <w:r w:rsidR="00E94154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VVC standard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_Ref69141541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40674D">
        <w:rPr>
          <w:szCs w:val="22"/>
          <w:lang w:val="en-CA"/>
        </w:rPr>
        <w:t>Sample Adaptive Offset (SAO)</w:t>
      </w:r>
      <w:r w:rsidR="008A3A12">
        <w:rPr>
          <w:szCs w:val="22"/>
          <w:lang w:val="en-CA"/>
        </w:rPr>
        <w:t xml:space="preserve"> </w:t>
      </w:r>
      <w:r w:rsidR="008937EA">
        <w:rPr>
          <w:szCs w:val="22"/>
          <w:lang w:val="en-CA"/>
        </w:rPr>
        <w:t xml:space="preserve">consists of edge offset (EO) and </w:t>
      </w:r>
      <w:r>
        <w:rPr>
          <w:szCs w:val="22"/>
          <w:lang w:val="en-CA"/>
        </w:rPr>
        <w:t>band offset (BO)</w:t>
      </w:r>
      <w:r w:rsidR="008937EA">
        <w:rPr>
          <w:szCs w:val="22"/>
          <w:lang w:val="en-CA"/>
        </w:rPr>
        <w:t xml:space="preserve">. </w:t>
      </w:r>
      <w:r w:rsidR="005B10CB">
        <w:rPr>
          <w:szCs w:val="22"/>
          <w:lang w:val="en-CA"/>
        </w:rPr>
        <w:t xml:space="preserve">EO </w:t>
      </w:r>
      <w:r w:rsidR="00C22A65">
        <w:rPr>
          <w:rFonts w:eastAsiaTheme="minorEastAsia"/>
          <w:szCs w:val="22"/>
          <w:lang w:eastAsia="zh-CN"/>
        </w:rPr>
        <w:t xml:space="preserve">can </w:t>
      </w:r>
      <w:r w:rsidR="005B08AC">
        <w:rPr>
          <w:rFonts w:eastAsiaTheme="minorEastAsia"/>
          <w:szCs w:val="22"/>
          <w:lang w:eastAsia="zh-CN"/>
        </w:rPr>
        <w:t xml:space="preserve">effectively </w:t>
      </w:r>
      <w:r w:rsidR="005B10CB">
        <w:rPr>
          <w:szCs w:val="22"/>
          <w:lang w:val="en-CA"/>
        </w:rPr>
        <w:t>remove ringing artifacts</w:t>
      </w:r>
      <w:r w:rsidR="005B08AC">
        <w:rPr>
          <w:szCs w:val="22"/>
          <w:lang w:val="en-CA"/>
        </w:rPr>
        <w:t xml:space="preserve"> near sharp transitions in reconstructed video signal</w:t>
      </w:r>
      <w:r w:rsidR="005B10CB">
        <w:rPr>
          <w:szCs w:val="22"/>
          <w:lang w:val="en-CA"/>
        </w:rPr>
        <w:t xml:space="preserve"> while BO </w:t>
      </w:r>
      <w:r w:rsidR="005B08AC">
        <w:rPr>
          <w:szCs w:val="22"/>
          <w:lang w:val="en-CA"/>
        </w:rPr>
        <w:t xml:space="preserve">aims at alleviating </w:t>
      </w:r>
      <w:r w:rsidR="005B10CB">
        <w:rPr>
          <w:szCs w:val="22"/>
          <w:lang w:val="en-CA"/>
        </w:rPr>
        <w:t>the DC distortion</w:t>
      </w:r>
      <w:r w:rsidR="005B08AC">
        <w:rPr>
          <w:szCs w:val="22"/>
          <w:lang w:val="en-CA"/>
        </w:rPr>
        <w:t xml:space="preserve"> that is</w:t>
      </w:r>
      <w:r w:rsidR="005B10CB">
        <w:rPr>
          <w:szCs w:val="22"/>
          <w:lang w:val="en-CA"/>
        </w:rPr>
        <w:t xml:space="preserve"> </w:t>
      </w:r>
      <w:r w:rsidR="005B08AC">
        <w:rPr>
          <w:szCs w:val="22"/>
          <w:lang w:val="en-CA"/>
        </w:rPr>
        <w:t xml:space="preserve">caused by the </w:t>
      </w:r>
      <w:r w:rsidR="005B10CB">
        <w:rPr>
          <w:szCs w:val="22"/>
          <w:lang w:val="en-CA"/>
        </w:rPr>
        <w:t xml:space="preserve">coding process. </w:t>
      </w:r>
      <w:r w:rsidR="008937EA">
        <w:rPr>
          <w:szCs w:val="22"/>
          <w:lang w:val="en-CA"/>
        </w:rPr>
        <w:t xml:space="preserve">In </w:t>
      </w:r>
      <w:r w:rsidR="005B08AC">
        <w:rPr>
          <w:szCs w:val="22"/>
          <w:lang w:val="en-CA"/>
        </w:rPr>
        <w:t xml:space="preserve">the </w:t>
      </w:r>
      <w:r w:rsidR="008937EA">
        <w:rPr>
          <w:szCs w:val="22"/>
          <w:lang w:val="en-CA"/>
        </w:rPr>
        <w:t>BO,</w:t>
      </w:r>
      <w:r>
        <w:rPr>
          <w:szCs w:val="22"/>
          <w:lang w:val="en-CA"/>
        </w:rPr>
        <w:t xml:space="preserve"> </w:t>
      </w:r>
      <w:r w:rsidR="008937EA">
        <w:rPr>
          <w:szCs w:val="22"/>
          <w:lang w:val="en-CA"/>
        </w:rPr>
        <w:t xml:space="preserve">the </w:t>
      </w:r>
      <w:r w:rsidR="00144170">
        <w:rPr>
          <w:szCs w:val="22"/>
          <w:lang w:val="en-CA"/>
        </w:rPr>
        <w:t xml:space="preserve">reconstructed </w:t>
      </w:r>
      <w:r w:rsidR="00A87721">
        <w:rPr>
          <w:szCs w:val="22"/>
          <w:lang w:val="en-CA"/>
        </w:rPr>
        <w:t>sample</w:t>
      </w:r>
      <w:r w:rsidR="005B08AC">
        <w:rPr>
          <w:szCs w:val="22"/>
          <w:lang w:val="en-CA"/>
        </w:rPr>
        <w:t>s</w:t>
      </w:r>
      <w:r w:rsidR="00A87721">
        <w:rPr>
          <w:szCs w:val="22"/>
          <w:lang w:val="en-CA"/>
        </w:rPr>
        <w:t xml:space="preserve"> </w:t>
      </w:r>
      <w:r w:rsidR="005B08AC">
        <w:rPr>
          <w:szCs w:val="22"/>
          <w:lang w:val="en-CA"/>
        </w:rPr>
        <w:t xml:space="preserve">are </w:t>
      </w:r>
      <w:r w:rsidR="008937EA">
        <w:rPr>
          <w:szCs w:val="22"/>
          <w:lang w:val="en-CA"/>
        </w:rPr>
        <w:t xml:space="preserve">firstly </w:t>
      </w:r>
      <w:r w:rsidR="000C49B2">
        <w:rPr>
          <w:szCs w:val="22"/>
          <w:lang w:val="en-CA"/>
        </w:rPr>
        <w:t>classified</w:t>
      </w:r>
      <w:r w:rsidR="00DA45DC">
        <w:rPr>
          <w:szCs w:val="22"/>
          <w:lang w:val="en-CA"/>
        </w:rPr>
        <w:t xml:space="preserve"> </w:t>
      </w:r>
      <w:r w:rsidR="005B08AC">
        <w:rPr>
          <w:szCs w:val="22"/>
          <w:lang w:val="en-CA"/>
        </w:rPr>
        <w:t>into multiple bands</w:t>
      </w:r>
      <w:r w:rsidR="00AF1B10">
        <w:rPr>
          <w:szCs w:val="22"/>
          <w:lang w:val="en-CA"/>
        </w:rPr>
        <w:t>,</w:t>
      </w:r>
      <w:r w:rsidR="005B08AC">
        <w:rPr>
          <w:szCs w:val="22"/>
          <w:lang w:val="en-CA"/>
        </w:rPr>
        <w:t xml:space="preserve"> </w:t>
      </w:r>
      <w:r w:rsidR="001E261B">
        <w:rPr>
          <w:szCs w:val="22"/>
          <w:lang w:val="en-CA"/>
        </w:rPr>
        <w:t xml:space="preserve">and </w:t>
      </w:r>
      <w:r w:rsidR="005B08AC">
        <w:rPr>
          <w:szCs w:val="22"/>
          <w:lang w:val="en-CA"/>
        </w:rPr>
        <w:t xml:space="preserve">one offset is derived for each band which is added to the corresponding </w:t>
      </w:r>
      <w:r w:rsidR="00B825D3">
        <w:rPr>
          <w:szCs w:val="22"/>
          <w:lang w:val="en-CA"/>
        </w:rPr>
        <w:t xml:space="preserve">reconstructed samples that </w:t>
      </w:r>
      <w:r w:rsidR="00596DA2">
        <w:rPr>
          <w:szCs w:val="22"/>
          <w:lang w:val="en-CA"/>
        </w:rPr>
        <w:t xml:space="preserve">fall into the same </w:t>
      </w:r>
      <w:r w:rsidR="008A3A12">
        <w:rPr>
          <w:szCs w:val="22"/>
          <w:lang w:val="en-CA"/>
        </w:rPr>
        <w:t>band.</w:t>
      </w:r>
      <w:r w:rsidR="001D2C3D">
        <w:rPr>
          <w:szCs w:val="22"/>
          <w:lang w:val="en-CA"/>
        </w:rPr>
        <w:t xml:space="preserve"> Meanwhile,</w:t>
      </w:r>
      <w:r w:rsidR="00E24453">
        <w:rPr>
          <w:szCs w:val="22"/>
          <w:lang w:val="en-CA"/>
        </w:rPr>
        <w:t xml:space="preserve"> in the existing SAO design,</w:t>
      </w:r>
      <w:r w:rsidR="001D2C3D">
        <w:rPr>
          <w:szCs w:val="22"/>
          <w:lang w:val="en-CA"/>
        </w:rPr>
        <w:t xml:space="preserve"> t</w:t>
      </w:r>
      <w:r w:rsidR="00433A9F">
        <w:rPr>
          <w:szCs w:val="22"/>
          <w:lang w:val="en-CA"/>
        </w:rPr>
        <w:t>he BO classifi</w:t>
      </w:r>
      <w:r w:rsidR="001A57B4">
        <w:rPr>
          <w:szCs w:val="22"/>
          <w:lang w:val="en-CA"/>
        </w:rPr>
        <w:t>er</w:t>
      </w:r>
      <w:r w:rsidR="00433A9F">
        <w:rPr>
          <w:szCs w:val="22"/>
          <w:lang w:val="en-CA"/>
        </w:rPr>
        <w:t xml:space="preserve"> only use</w:t>
      </w:r>
      <w:r w:rsidR="00EA44DB">
        <w:rPr>
          <w:szCs w:val="22"/>
          <w:lang w:val="en-CA"/>
        </w:rPr>
        <w:t>s</w:t>
      </w:r>
      <w:r w:rsidR="00433A9F">
        <w:rPr>
          <w:szCs w:val="22"/>
          <w:lang w:val="en-CA"/>
        </w:rPr>
        <w:t xml:space="preserve"> </w:t>
      </w:r>
      <w:r w:rsidR="00E24453">
        <w:rPr>
          <w:szCs w:val="22"/>
          <w:lang w:val="en-CA"/>
        </w:rPr>
        <w:t xml:space="preserve">the reconstruction of one single luma/chroma </w:t>
      </w:r>
      <w:r w:rsidR="00462DFF">
        <w:rPr>
          <w:szCs w:val="22"/>
          <w:lang w:val="en-CA"/>
        </w:rPr>
        <w:t xml:space="preserve">sample </w:t>
      </w:r>
      <w:r w:rsidR="00E24453">
        <w:rPr>
          <w:szCs w:val="22"/>
          <w:lang w:val="en-CA"/>
        </w:rPr>
        <w:t xml:space="preserve">as </w:t>
      </w:r>
      <w:r w:rsidR="00697355">
        <w:rPr>
          <w:szCs w:val="22"/>
          <w:lang w:val="en-CA"/>
        </w:rPr>
        <w:t>input</w:t>
      </w:r>
      <w:r w:rsidR="00E24453">
        <w:rPr>
          <w:szCs w:val="22"/>
          <w:lang w:val="en-CA"/>
        </w:rPr>
        <w:t xml:space="preserve"> to enhance itself</w:t>
      </w:r>
      <w:r w:rsidR="00EA44DB">
        <w:rPr>
          <w:szCs w:val="22"/>
          <w:lang w:val="en-CA"/>
        </w:rPr>
        <w:t xml:space="preserve">, without taking </w:t>
      </w:r>
      <w:r w:rsidR="00B52727">
        <w:rPr>
          <w:szCs w:val="22"/>
          <w:lang w:val="en-CA"/>
        </w:rPr>
        <w:t>the strong correlation between different components</w:t>
      </w:r>
      <w:r w:rsidR="00B52727" w:rsidDel="00E24453">
        <w:rPr>
          <w:szCs w:val="22"/>
          <w:lang w:val="en-CA"/>
        </w:rPr>
        <w:t xml:space="preserve"> </w:t>
      </w:r>
      <w:r w:rsidR="00EA44DB">
        <w:rPr>
          <w:szCs w:val="22"/>
          <w:lang w:val="en-CA"/>
        </w:rPr>
        <w:t>into consideration.</w:t>
      </w:r>
    </w:p>
    <w:p w14:paraId="3A60D152" w14:textId="1039286F" w:rsidR="00CC5FEA" w:rsidRDefault="00CC5FEA" w:rsidP="00CC5FEA">
      <w:pPr>
        <w:pStyle w:val="1"/>
        <w:ind w:left="360" w:hanging="360"/>
        <w:rPr>
          <w:lang w:val="en-CA"/>
        </w:rPr>
      </w:pPr>
      <w:r w:rsidRPr="00CC5FEA">
        <w:rPr>
          <w:lang w:val="en-CA"/>
        </w:rPr>
        <w:t>Proposal</w:t>
      </w:r>
    </w:p>
    <w:p w14:paraId="07C9958A" w14:textId="5A87AA46" w:rsidR="00BE1DC1" w:rsidRPr="00BE1DC1" w:rsidRDefault="00BF057A" w:rsidP="003A5C15">
      <w:pPr>
        <w:rPr>
          <w:szCs w:val="22"/>
          <w:lang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this contribution, one coding tool named Cross-component Sample Adaptive Offset (CCSAO) is proposed</w:t>
      </w:r>
      <w:r w:rsidRPr="006821E4">
        <w:t xml:space="preserve"> </w:t>
      </w:r>
      <w:r>
        <w:t>for</w:t>
      </w:r>
      <w:r w:rsidR="00E24453">
        <w:t xml:space="preserve"> further </w:t>
      </w:r>
      <w:r w:rsidRPr="006821E4">
        <w:rPr>
          <w:szCs w:val="22"/>
          <w:lang w:val="en-CA" w:eastAsia="zh-CN"/>
        </w:rPr>
        <w:t>compression</w:t>
      </w:r>
      <w:r w:rsidR="00E24453">
        <w:rPr>
          <w:szCs w:val="22"/>
          <w:lang w:val="en-CA" w:eastAsia="zh-CN"/>
        </w:rPr>
        <w:t xml:space="preserve"> efficiency exploration</w:t>
      </w:r>
      <w:r w:rsidRPr="006821E4">
        <w:rPr>
          <w:szCs w:val="22"/>
          <w:lang w:val="en-CA" w:eastAsia="zh-CN"/>
        </w:rPr>
        <w:t xml:space="preserve"> beyond VVC</w:t>
      </w:r>
      <w:r>
        <w:rPr>
          <w:szCs w:val="22"/>
          <w:lang w:val="en-CA" w:eastAsia="zh-CN"/>
        </w:rPr>
        <w:t xml:space="preserve">. </w:t>
      </w:r>
      <w:r>
        <w:rPr>
          <w:rFonts w:eastAsia="Calibri"/>
        </w:rPr>
        <w:t xml:space="preserve">Specifically, similar to </w:t>
      </w:r>
      <w:r w:rsidR="00451B65">
        <w:rPr>
          <w:rFonts w:eastAsia="Calibri"/>
        </w:rPr>
        <w:t>S</w:t>
      </w:r>
      <w:r w:rsidR="00D60AB1">
        <w:rPr>
          <w:rFonts w:eastAsia="Calibri"/>
        </w:rPr>
        <w:t>AO</w:t>
      </w:r>
      <w:r>
        <w:rPr>
          <w:rFonts w:eastAsia="Calibri"/>
        </w:rPr>
        <w:t xml:space="preserve">, </w:t>
      </w:r>
      <w:r w:rsidR="00D276B7">
        <w:rPr>
          <w:rFonts w:eastAsia="Calibri"/>
        </w:rPr>
        <w:t>the CCSAO classifies the reconstructed samples into different categories, properly derives one offset for each category and</w:t>
      </w:r>
      <w:r>
        <w:rPr>
          <w:rFonts w:eastAsia="Calibri"/>
        </w:rPr>
        <w:t xml:space="preserve"> </w:t>
      </w:r>
      <w:r w:rsidR="00D276B7">
        <w:rPr>
          <w:rFonts w:eastAsia="Calibri"/>
        </w:rPr>
        <w:t>adds the offset to</w:t>
      </w:r>
      <w:r w:rsidR="004C7C79">
        <w:rPr>
          <w:rFonts w:eastAsia="Calibri"/>
        </w:rPr>
        <w:t xml:space="preserve"> </w:t>
      </w:r>
      <w:r w:rsidR="00D276B7">
        <w:rPr>
          <w:rFonts w:eastAsia="Calibri"/>
        </w:rPr>
        <w:t xml:space="preserve">the </w:t>
      </w:r>
      <w:r>
        <w:rPr>
          <w:rFonts w:eastAsia="Calibri"/>
        </w:rPr>
        <w:t xml:space="preserve">reconstructed </w:t>
      </w:r>
      <w:r w:rsidR="00D276B7">
        <w:rPr>
          <w:rFonts w:eastAsia="Calibri"/>
        </w:rPr>
        <w:t>samples in that category</w:t>
      </w:r>
      <w:r>
        <w:rPr>
          <w:rFonts w:eastAsia="Calibri"/>
        </w:rPr>
        <w:t xml:space="preserve">. However, different from </w:t>
      </w:r>
      <w:r w:rsidR="005B5DB0">
        <w:rPr>
          <w:rFonts w:eastAsia="Calibri"/>
        </w:rPr>
        <w:t>S</w:t>
      </w:r>
      <w:r w:rsidR="00A95492">
        <w:rPr>
          <w:rFonts w:eastAsia="Calibri"/>
        </w:rPr>
        <w:t>AO</w:t>
      </w:r>
      <w:r>
        <w:rPr>
          <w:rFonts w:eastAsia="Calibri"/>
        </w:rPr>
        <w:t xml:space="preserve"> which</w:t>
      </w:r>
      <w:r w:rsidR="00D276B7">
        <w:rPr>
          <w:rFonts w:eastAsia="Calibri"/>
        </w:rPr>
        <w:t xml:space="preserve"> only</w:t>
      </w:r>
      <w:r>
        <w:rPr>
          <w:rFonts w:eastAsia="Calibri"/>
        </w:rPr>
        <w:t xml:space="preserve"> uses </w:t>
      </w:r>
      <w:r w:rsidR="00D276B7">
        <w:rPr>
          <w:rFonts w:eastAsia="Calibri"/>
        </w:rPr>
        <w:t xml:space="preserve">one </w:t>
      </w:r>
      <w:r w:rsidR="00D276B7">
        <w:rPr>
          <w:szCs w:val="22"/>
          <w:lang w:val="en-CA"/>
        </w:rPr>
        <w:t xml:space="preserve">single luma/chroma </w:t>
      </w:r>
      <w:r w:rsidR="005B5DB0">
        <w:rPr>
          <w:szCs w:val="22"/>
          <w:lang w:val="en-CA"/>
        </w:rPr>
        <w:t>component</w:t>
      </w:r>
      <w:r w:rsidR="00D276B7">
        <w:rPr>
          <w:szCs w:val="22"/>
          <w:lang w:val="en-CA"/>
        </w:rPr>
        <w:t xml:space="preserve"> of</w:t>
      </w:r>
      <w:r w:rsidR="005B5DB0">
        <w:rPr>
          <w:szCs w:val="22"/>
          <w:lang w:val="en-CA"/>
        </w:rPr>
        <w:t xml:space="preserve"> </w:t>
      </w:r>
      <w:r w:rsidR="008A6F2E">
        <w:rPr>
          <w:szCs w:val="22"/>
          <w:lang w:val="en-CA"/>
        </w:rPr>
        <w:t xml:space="preserve">current </w:t>
      </w:r>
      <w:r w:rsidR="008322D4">
        <w:rPr>
          <w:rFonts w:eastAsia="Calibri"/>
        </w:rPr>
        <w:t>sample</w:t>
      </w:r>
      <w:r>
        <w:rPr>
          <w:rFonts w:eastAsia="Calibri"/>
        </w:rPr>
        <w:t xml:space="preserve"> </w:t>
      </w:r>
      <w:r w:rsidR="00D276B7">
        <w:rPr>
          <w:rFonts w:eastAsia="Calibri"/>
        </w:rPr>
        <w:t>as input</w:t>
      </w:r>
      <w:r>
        <w:rPr>
          <w:rFonts w:eastAsia="Calibri"/>
        </w:rPr>
        <w:t xml:space="preserve">, </w:t>
      </w:r>
      <w:r w:rsidR="00D276B7">
        <w:rPr>
          <w:rFonts w:eastAsia="Calibri"/>
        </w:rPr>
        <w:t xml:space="preserve">the </w:t>
      </w:r>
      <w:r w:rsidR="00221B26">
        <w:rPr>
          <w:rFonts w:eastAsia="Calibri"/>
        </w:rPr>
        <w:t>CCSAO utilizes</w:t>
      </w:r>
      <w:r w:rsidR="00D276B7">
        <w:rPr>
          <w:rFonts w:eastAsia="Calibri"/>
        </w:rPr>
        <w:t xml:space="preserve"> all</w:t>
      </w:r>
      <w:r w:rsidR="00221B26">
        <w:rPr>
          <w:rFonts w:eastAsia="Calibri"/>
        </w:rPr>
        <w:t xml:space="preserve"> </w:t>
      </w:r>
      <w:r w:rsidR="00FB1E40">
        <w:rPr>
          <w:rFonts w:eastAsia="Calibri"/>
        </w:rPr>
        <w:t>three component</w:t>
      </w:r>
      <w:r w:rsidR="00D276B7">
        <w:rPr>
          <w:rFonts w:eastAsia="Calibri"/>
        </w:rPr>
        <w:t>s</w:t>
      </w:r>
      <w:r w:rsidR="00FB1E40">
        <w:rPr>
          <w:rFonts w:eastAsia="Calibri"/>
        </w:rPr>
        <w:t xml:space="preserve"> </w:t>
      </w:r>
      <w:r w:rsidR="00221B26">
        <w:rPr>
          <w:rFonts w:eastAsia="Calibri"/>
        </w:rPr>
        <w:t xml:space="preserve">to classify the </w:t>
      </w:r>
      <w:r w:rsidR="00FB1E40">
        <w:rPr>
          <w:rFonts w:eastAsia="Calibri"/>
        </w:rPr>
        <w:t>c</w:t>
      </w:r>
      <w:r w:rsidR="008322D4">
        <w:rPr>
          <w:rFonts w:eastAsia="Calibri"/>
        </w:rPr>
        <w:t xml:space="preserve">urrent </w:t>
      </w:r>
      <w:r w:rsidR="00394BCB">
        <w:rPr>
          <w:rFonts w:eastAsia="Calibri"/>
        </w:rPr>
        <w:t>sample</w:t>
      </w:r>
      <w:r w:rsidR="00221B26">
        <w:rPr>
          <w:rFonts w:eastAsia="Calibri"/>
        </w:rPr>
        <w:t xml:space="preserve"> into different categories</w:t>
      </w:r>
      <w:r w:rsidR="00394BCB">
        <w:rPr>
          <w:rFonts w:eastAsia="Calibri"/>
        </w:rPr>
        <w:t xml:space="preserve">. </w:t>
      </w:r>
      <w:r>
        <w:rPr>
          <w:rFonts w:eastAsia="Calibri"/>
        </w:rPr>
        <w:t xml:space="preserve">To facilitate the parallel </w:t>
      </w:r>
      <w:r w:rsidRPr="004F4EBE">
        <w:rPr>
          <w:rFonts w:eastAsia="Calibri"/>
        </w:rPr>
        <w:t xml:space="preserve">processing, the </w:t>
      </w:r>
      <w:r w:rsidR="000F7F2D" w:rsidRPr="004F4EBE">
        <w:rPr>
          <w:rFonts w:eastAsia="Calibri"/>
        </w:rPr>
        <w:t xml:space="preserve">output </w:t>
      </w:r>
      <w:r w:rsidRPr="004F4EBE">
        <w:rPr>
          <w:rFonts w:eastAsia="Calibri"/>
        </w:rPr>
        <w:t>samples from the de-blocking filter are used</w:t>
      </w:r>
      <w:r w:rsidR="00D276B7">
        <w:rPr>
          <w:rFonts w:eastAsia="Calibri"/>
        </w:rPr>
        <w:t xml:space="preserve"> as the input</w:t>
      </w:r>
      <w:r w:rsidRPr="004F4EBE">
        <w:rPr>
          <w:rFonts w:eastAsia="Calibri"/>
        </w:rPr>
        <w:t xml:space="preserve"> </w:t>
      </w:r>
      <w:r w:rsidR="00D276B7">
        <w:rPr>
          <w:rFonts w:eastAsia="Calibri"/>
        </w:rPr>
        <w:t>of</w:t>
      </w:r>
      <w:r w:rsidR="00D276B7" w:rsidRPr="004F4EBE">
        <w:rPr>
          <w:rFonts w:eastAsia="Calibri"/>
        </w:rPr>
        <w:t xml:space="preserve"> </w:t>
      </w:r>
      <w:r w:rsidRPr="004F4EBE">
        <w:rPr>
          <w:rFonts w:eastAsia="Calibri"/>
        </w:rPr>
        <w:t xml:space="preserve">the CCSAO. </w:t>
      </w:r>
      <w:r w:rsidR="004F4EBE" w:rsidRPr="004F4EBE">
        <w:rPr>
          <w:rFonts w:eastAsia="Calibri"/>
        </w:rPr>
        <w:fldChar w:fldCharType="begin"/>
      </w:r>
      <w:r w:rsidR="004F4EBE" w:rsidRPr="004F4EBE">
        <w:rPr>
          <w:rFonts w:eastAsia="Calibri"/>
        </w:rPr>
        <w:instrText xml:space="preserve"> REF _Ref69310899 \h  \* MERGEFORMAT </w:instrText>
      </w:r>
      <w:r w:rsidR="004F4EBE" w:rsidRPr="004F4EBE">
        <w:rPr>
          <w:rFonts w:eastAsia="Calibri"/>
        </w:rPr>
      </w:r>
      <w:r w:rsidR="004F4EBE" w:rsidRPr="004F4EBE">
        <w:rPr>
          <w:rFonts w:eastAsia="Calibri"/>
        </w:rPr>
        <w:fldChar w:fldCharType="separate"/>
      </w:r>
      <w:r w:rsidR="004F4EBE" w:rsidRPr="004F4EBE">
        <w:rPr>
          <w:color w:val="000000" w:themeColor="text1"/>
          <w:szCs w:val="22"/>
        </w:rPr>
        <w:t xml:space="preserve">Figure </w:t>
      </w:r>
      <w:r w:rsidR="004F4EBE" w:rsidRPr="004F4EBE">
        <w:rPr>
          <w:noProof/>
          <w:color w:val="000000" w:themeColor="text1"/>
          <w:szCs w:val="22"/>
        </w:rPr>
        <w:t>1</w:t>
      </w:r>
      <w:r w:rsidR="004F4EBE" w:rsidRPr="004F4EBE">
        <w:rPr>
          <w:rFonts w:eastAsia="Calibri"/>
        </w:rPr>
        <w:fldChar w:fldCharType="end"/>
      </w:r>
      <w:r w:rsidR="004F4EBE">
        <w:rPr>
          <w:rFonts w:eastAsia="Calibri"/>
        </w:rPr>
        <w:t xml:space="preserve"> </w:t>
      </w:r>
      <w:r>
        <w:rPr>
          <w:rFonts w:eastAsia="Calibri"/>
        </w:rPr>
        <w:t>shows the diagram of the</w:t>
      </w:r>
      <w:r w:rsidR="004B4AD0">
        <w:rPr>
          <w:rFonts w:eastAsia="Calibri"/>
        </w:rPr>
        <w:t xml:space="preserve"> decoding workflow</w:t>
      </w:r>
      <w:r>
        <w:rPr>
          <w:rFonts w:eastAsia="Calibri"/>
        </w:rPr>
        <w:t xml:space="preserve"> when the CCSAO is applied.</w:t>
      </w:r>
    </w:p>
    <w:p w14:paraId="31C8EB70" w14:textId="435B606D" w:rsidR="00BE1DC1" w:rsidRDefault="00C534A0" w:rsidP="0071555F">
      <w:pPr>
        <w:jc w:val="center"/>
        <w:rPr>
          <w:szCs w:val="22"/>
          <w:lang w:val="en-CA" w:eastAsia="zh-CN"/>
        </w:rPr>
      </w:pPr>
      <w:r>
        <w:rPr>
          <w:noProof/>
          <w:szCs w:val="22"/>
          <w:lang w:eastAsia="zh-CN"/>
        </w:rPr>
        <w:lastRenderedPageBreak/>
        <w:drawing>
          <wp:inline distT="0" distB="0" distL="0" distR="0" wp14:anchorId="5D26EF4E" wp14:editId="152A2284">
            <wp:extent cx="3657600" cy="2325416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254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25D58D" w14:textId="25CDE69C" w:rsidR="003A5C15" w:rsidRPr="004F4EBE" w:rsidRDefault="004F4EBE" w:rsidP="004F4EBE">
      <w:pPr>
        <w:pStyle w:val="ab"/>
        <w:jc w:val="center"/>
        <w:rPr>
          <w:rFonts w:eastAsiaTheme="minorEastAsia"/>
          <w:i w:val="0"/>
          <w:color w:val="000000" w:themeColor="text1"/>
          <w:sz w:val="22"/>
          <w:szCs w:val="22"/>
          <w:lang w:val="en-CA" w:eastAsia="zh-CN"/>
        </w:rPr>
      </w:pPr>
      <w:bookmarkStart w:id="2" w:name="_Ref69310899"/>
      <w:r w:rsidRPr="004F4EBE">
        <w:rPr>
          <w:i w:val="0"/>
          <w:color w:val="000000" w:themeColor="text1"/>
          <w:sz w:val="22"/>
          <w:szCs w:val="22"/>
        </w:rPr>
        <w:t xml:space="preserve">Figure </w:t>
      </w:r>
      <w:r w:rsidRPr="004F4EBE">
        <w:rPr>
          <w:i w:val="0"/>
          <w:color w:val="000000" w:themeColor="text1"/>
          <w:sz w:val="22"/>
          <w:szCs w:val="22"/>
        </w:rPr>
        <w:fldChar w:fldCharType="begin"/>
      </w:r>
      <w:r w:rsidRPr="004F4EBE">
        <w:rPr>
          <w:i w:val="0"/>
          <w:color w:val="000000" w:themeColor="text1"/>
          <w:sz w:val="22"/>
          <w:szCs w:val="22"/>
        </w:rPr>
        <w:instrText xml:space="preserve"> SEQ Figure \* ARABIC </w:instrText>
      </w:r>
      <w:r w:rsidRPr="004F4EBE">
        <w:rPr>
          <w:i w:val="0"/>
          <w:color w:val="000000" w:themeColor="text1"/>
          <w:sz w:val="22"/>
          <w:szCs w:val="22"/>
        </w:rPr>
        <w:fldChar w:fldCharType="separate"/>
      </w:r>
      <w:r w:rsidRPr="004F4EBE">
        <w:rPr>
          <w:i w:val="0"/>
          <w:noProof/>
          <w:color w:val="000000" w:themeColor="text1"/>
          <w:sz w:val="22"/>
          <w:szCs w:val="22"/>
        </w:rPr>
        <w:t>1</w:t>
      </w:r>
      <w:r w:rsidRPr="004F4EBE">
        <w:rPr>
          <w:i w:val="0"/>
          <w:color w:val="000000" w:themeColor="text1"/>
          <w:sz w:val="22"/>
          <w:szCs w:val="22"/>
        </w:rPr>
        <w:fldChar w:fldCharType="end"/>
      </w:r>
      <w:bookmarkEnd w:id="2"/>
      <w:r w:rsidRPr="004F4EBE">
        <w:rPr>
          <w:i w:val="0"/>
          <w:color w:val="000000" w:themeColor="text1"/>
          <w:sz w:val="22"/>
          <w:szCs w:val="22"/>
        </w:rPr>
        <w:t xml:space="preserve"> </w:t>
      </w:r>
      <w:r w:rsidR="00695283" w:rsidRPr="004F4EBE">
        <w:rPr>
          <w:rFonts w:eastAsia="Calibri"/>
          <w:i w:val="0"/>
          <w:color w:val="000000" w:themeColor="text1"/>
          <w:sz w:val="22"/>
          <w:szCs w:val="22"/>
        </w:rPr>
        <w:t xml:space="preserve">Modified </w:t>
      </w:r>
      <w:r w:rsidR="003A5C15" w:rsidRPr="004F4EBE">
        <w:rPr>
          <w:rFonts w:eastAsia="Calibri"/>
          <w:i w:val="0"/>
          <w:color w:val="000000" w:themeColor="text1"/>
          <w:sz w:val="22"/>
          <w:szCs w:val="22"/>
        </w:rPr>
        <w:t>SAO process when the proposed CCSAO is applied.</w:t>
      </w:r>
    </w:p>
    <w:p w14:paraId="3A8C4DCE" w14:textId="045E8E47" w:rsidR="00561A4E" w:rsidRDefault="003A5C15" w:rsidP="00561A4E">
      <w:pPr>
        <w:rPr>
          <w:rFonts w:eastAsiaTheme="minorEastAsia"/>
          <w:szCs w:val="22"/>
          <w:lang w:val="en-CA" w:eastAsia="zh-CN"/>
        </w:rPr>
      </w:pPr>
      <w:r>
        <w:rPr>
          <w:rFonts w:eastAsiaTheme="minorEastAsia" w:hint="eastAsia"/>
          <w:szCs w:val="22"/>
          <w:lang w:val="en-CA" w:eastAsia="zh-CN"/>
        </w:rPr>
        <w:t xml:space="preserve">In the current CCSAO </w:t>
      </w:r>
      <w:r>
        <w:rPr>
          <w:rFonts w:eastAsiaTheme="minorEastAsia"/>
          <w:szCs w:val="22"/>
          <w:lang w:val="en-CA" w:eastAsia="zh-CN"/>
        </w:rPr>
        <w:t>design</w:t>
      </w:r>
      <w:r>
        <w:rPr>
          <w:rFonts w:eastAsiaTheme="minorEastAsia" w:hint="eastAsia"/>
          <w:szCs w:val="22"/>
          <w:lang w:val="en-CA" w:eastAsia="zh-CN"/>
        </w:rPr>
        <w:t>,</w:t>
      </w:r>
      <w:r>
        <w:rPr>
          <w:rFonts w:eastAsiaTheme="minorEastAsia"/>
          <w:szCs w:val="22"/>
          <w:lang w:val="en-CA" w:eastAsia="zh-CN"/>
        </w:rPr>
        <w:t xml:space="preserve"> t</w:t>
      </w:r>
      <w:r w:rsidR="0029085D">
        <w:rPr>
          <w:rFonts w:eastAsiaTheme="minorEastAsia"/>
          <w:szCs w:val="22"/>
          <w:lang w:val="en-CA" w:eastAsia="zh-CN"/>
        </w:rPr>
        <w:t>o achieve one better complexity</w:t>
      </w:r>
      <w:r w:rsidR="002C4F3F">
        <w:rPr>
          <w:rFonts w:eastAsiaTheme="minorEastAsia"/>
          <w:szCs w:val="22"/>
          <w:lang w:val="en-CA" w:eastAsia="zh-CN"/>
        </w:rPr>
        <w:t>/</w:t>
      </w:r>
      <w:r>
        <w:rPr>
          <w:rFonts w:eastAsiaTheme="minorEastAsia"/>
          <w:szCs w:val="22"/>
          <w:lang w:val="en-CA" w:eastAsia="zh-CN"/>
        </w:rPr>
        <w:t>performance trade-off,</w:t>
      </w:r>
      <w:r w:rsidR="00D96EF2">
        <w:rPr>
          <w:rFonts w:eastAsiaTheme="minorEastAsia"/>
          <w:szCs w:val="22"/>
          <w:lang w:val="en-CA" w:eastAsia="zh-CN"/>
        </w:rPr>
        <w:t xml:space="preserve"> only</w:t>
      </w:r>
      <w:r>
        <w:rPr>
          <w:rFonts w:eastAsiaTheme="minorEastAsia"/>
          <w:szCs w:val="22"/>
          <w:lang w:val="en-CA" w:eastAsia="zh-CN"/>
        </w:rPr>
        <w:t xml:space="preserve"> </w:t>
      </w:r>
      <w:r w:rsidR="00E871F8">
        <w:rPr>
          <w:rFonts w:eastAsiaTheme="minorEastAsia"/>
          <w:szCs w:val="22"/>
          <w:lang w:val="en-CA" w:eastAsia="zh-CN"/>
        </w:rPr>
        <w:t>BO</w:t>
      </w:r>
      <w:r>
        <w:rPr>
          <w:rFonts w:eastAsiaTheme="minorEastAsia"/>
          <w:szCs w:val="22"/>
          <w:lang w:val="en-CA" w:eastAsia="zh-CN"/>
        </w:rPr>
        <w:t xml:space="preserve"> is used to enhance the quality of the reconstructed samples. </w:t>
      </w:r>
      <w:r w:rsidR="00FA5C66">
        <w:rPr>
          <w:rFonts w:eastAsiaTheme="minorEastAsia"/>
          <w:szCs w:val="22"/>
          <w:lang w:val="en-CA"/>
        </w:rPr>
        <w:t xml:space="preserve">For </w:t>
      </w:r>
      <w:r w:rsidR="00762387">
        <w:rPr>
          <w:rFonts w:eastAsiaTheme="minorEastAsia"/>
          <w:szCs w:val="22"/>
          <w:lang w:val="en-CA"/>
        </w:rPr>
        <w:t xml:space="preserve">a given </w:t>
      </w:r>
      <w:r w:rsidR="001953EF">
        <w:rPr>
          <w:rFonts w:eastAsiaTheme="minorEastAsia"/>
          <w:szCs w:val="22"/>
          <w:lang w:val="en-CA"/>
        </w:rPr>
        <w:t>luma/chroma sample,</w:t>
      </w:r>
      <w:r w:rsidR="00FA5C66">
        <w:rPr>
          <w:rFonts w:eastAsiaTheme="minorEastAsia"/>
          <w:szCs w:val="22"/>
          <w:lang w:val="en-CA"/>
        </w:rPr>
        <w:t xml:space="preserve"> </w:t>
      </w:r>
      <w:r w:rsidR="00762387">
        <w:rPr>
          <w:rFonts w:eastAsiaTheme="minorEastAsia"/>
          <w:szCs w:val="22"/>
          <w:lang w:val="en-CA"/>
        </w:rPr>
        <w:t xml:space="preserve">three candidate samples are selected to classify </w:t>
      </w:r>
      <w:r w:rsidR="00283E2A">
        <w:rPr>
          <w:rFonts w:eastAsiaTheme="minorEastAsia"/>
          <w:szCs w:val="22"/>
          <w:lang w:val="en-CA"/>
        </w:rPr>
        <w:t>the give</w:t>
      </w:r>
      <w:r w:rsidR="00644D0E">
        <w:rPr>
          <w:rFonts w:eastAsiaTheme="minorEastAsia"/>
          <w:szCs w:val="22"/>
          <w:lang w:val="en-CA"/>
        </w:rPr>
        <w:t>n</w:t>
      </w:r>
      <w:r w:rsidR="00283E2A">
        <w:rPr>
          <w:rFonts w:eastAsiaTheme="minorEastAsia"/>
          <w:szCs w:val="22"/>
          <w:lang w:val="en-CA"/>
        </w:rPr>
        <w:t xml:space="preserve"> sample</w:t>
      </w:r>
      <w:r w:rsidR="006E4D74">
        <w:rPr>
          <w:rFonts w:eastAsiaTheme="minorEastAsia"/>
          <w:szCs w:val="22"/>
          <w:lang w:val="en-CA"/>
        </w:rPr>
        <w:t xml:space="preserve"> into different </w:t>
      </w:r>
      <w:r w:rsidR="002F5CA4">
        <w:rPr>
          <w:rFonts w:eastAsiaTheme="minorEastAsia"/>
          <w:szCs w:val="22"/>
          <w:lang w:val="en-CA" w:eastAsia="zh-CN"/>
        </w:rPr>
        <w:t>categories</w:t>
      </w:r>
      <w:r w:rsidR="00762387">
        <w:rPr>
          <w:rFonts w:eastAsiaTheme="minorEastAsia"/>
          <w:szCs w:val="22"/>
          <w:lang w:val="en-CA"/>
        </w:rPr>
        <w:t xml:space="preserve">: </w:t>
      </w:r>
      <w:r w:rsidR="00D043B4">
        <w:rPr>
          <w:rFonts w:eastAsiaTheme="minorEastAsia"/>
          <w:szCs w:val="22"/>
          <w:lang w:val="en-CA"/>
        </w:rPr>
        <w:t>one</w:t>
      </w:r>
      <w:r w:rsidR="00762387">
        <w:rPr>
          <w:rFonts w:eastAsiaTheme="minorEastAsia"/>
          <w:szCs w:val="22"/>
          <w:lang w:val="en-CA"/>
        </w:rPr>
        <w:t xml:space="preserve"> collocated Y sample, </w:t>
      </w:r>
      <w:r w:rsidR="00D043B4">
        <w:rPr>
          <w:rFonts w:eastAsiaTheme="minorEastAsia"/>
          <w:szCs w:val="22"/>
          <w:lang w:val="en-CA"/>
        </w:rPr>
        <w:t>one</w:t>
      </w:r>
      <w:r w:rsidR="00762387">
        <w:rPr>
          <w:rFonts w:eastAsiaTheme="minorEastAsia"/>
          <w:szCs w:val="22"/>
          <w:lang w:val="en-CA"/>
        </w:rPr>
        <w:t xml:space="preserve"> collocated U sample, and </w:t>
      </w:r>
      <w:r w:rsidR="00D043B4">
        <w:rPr>
          <w:rFonts w:eastAsiaTheme="minorEastAsia"/>
          <w:szCs w:val="22"/>
          <w:lang w:val="en-CA"/>
        </w:rPr>
        <w:t>one</w:t>
      </w:r>
      <w:r w:rsidR="00762387">
        <w:rPr>
          <w:rFonts w:eastAsiaTheme="minorEastAsia"/>
          <w:szCs w:val="22"/>
          <w:lang w:val="en-CA"/>
        </w:rPr>
        <w:t xml:space="preserve"> collocated V sample.</w:t>
      </w:r>
      <w:r w:rsidR="00D043B4">
        <w:rPr>
          <w:rFonts w:eastAsiaTheme="minorEastAsia"/>
          <w:szCs w:val="22"/>
          <w:lang w:val="en-CA"/>
        </w:rPr>
        <w:t xml:space="preserve"> The sample values of the</w:t>
      </w:r>
      <w:r w:rsidR="00F90C2F">
        <w:rPr>
          <w:rFonts w:eastAsiaTheme="minorEastAsia"/>
          <w:szCs w:val="22"/>
          <w:lang w:val="en-CA"/>
        </w:rPr>
        <w:t>se</w:t>
      </w:r>
      <w:r w:rsidR="00D043B4">
        <w:rPr>
          <w:rFonts w:eastAsiaTheme="minorEastAsia"/>
          <w:szCs w:val="22"/>
          <w:lang w:val="en-CA"/>
        </w:rPr>
        <w:t xml:space="preserve"> three selected samples are </w:t>
      </w:r>
      <w:r w:rsidR="00E76202">
        <w:rPr>
          <w:rFonts w:eastAsiaTheme="minorEastAsia"/>
          <w:szCs w:val="22"/>
          <w:lang w:val="en-CA"/>
        </w:rPr>
        <w:t xml:space="preserve">then </w:t>
      </w:r>
      <w:r w:rsidR="00391AED">
        <w:rPr>
          <w:rFonts w:eastAsiaTheme="minorEastAsia"/>
          <w:szCs w:val="22"/>
          <w:lang w:val="en-CA"/>
        </w:rPr>
        <w:t xml:space="preserve">classified into </w:t>
      </w:r>
      <w:r w:rsidR="002C1E2B">
        <w:rPr>
          <w:rFonts w:eastAsiaTheme="minorEastAsia"/>
          <w:szCs w:val="22"/>
          <w:lang w:val="en-CA"/>
        </w:rPr>
        <w:t xml:space="preserve">three different </w:t>
      </w:r>
      <w:r w:rsidR="004A374F">
        <w:rPr>
          <w:rFonts w:eastAsiaTheme="minorEastAsia"/>
          <w:szCs w:val="22"/>
          <w:lang w:val="en-CA"/>
        </w:rPr>
        <w:t>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band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band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band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4A374F">
        <w:rPr>
          <w:rFonts w:eastAsiaTheme="minorEastAsia"/>
          <w:szCs w:val="22"/>
          <w:lang w:val="en-CA"/>
        </w:rPr>
        <w:t xml:space="preserve">} </w:t>
      </w:r>
      <w:r w:rsidR="002C1E2B">
        <w:rPr>
          <w:rFonts w:eastAsiaTheme="minorEastAsia"/>
          <w:szCs w:val="22"/>
          <w:lang w:val="en-CA"/>
        </w:rPr>
        <w:t>bands</w:t>
      </w:r>
      <w:r w:rsidR="004A374F">
        <w:rPr>
          <w:rFonts w:eastAsiaTheme="minorEastAsia"/>
          <w:szCs w:val="22"/>
          <w:lang w:val="en-CA"/>
        </w:rPr>
        <w:t>,</w:t>
      </w:r>
      <w:r w:rsidR="002C1E2B">
        <w:rPr>
          <w:rFonts w:eastAsiaTheme="minorEastAsia"/>
          <w:szCs w:val="22"/>
          <w:lang w:val="en-CA"/>
        </w:rPr>
        <w:t xml:space="preserve"> </w:t>
      </w:r>
      <w:r w:rsidR="00A26789">
        <w:rPr>
          <w:rFonts w:eastAsiaTheme="minorEastAsia"/>
          <w:szCs w:val="22"/>
          <w:lang w:val="en-CA"/>
        </w:rPr>
        <w:t>and a joint index</w:t>
      </w:r>
      <w:r w:rsidR="000024DC">
        <w:rPr>
          <w:rFonts w:eastAsiaTheme="minorEastAsia"/>
          <w:szCs w:val="22"/>
          <w:lang w:val="en-CA"/>
        </w:rPr>
        <w:t xml:space="preserve"> </w:t>
      </w:r>
      <m:oMath>
        <m:r>
          <w:rPr>
            <w:rFonts w:ascii="Cambria Math" w:eastAsia="Cambria Math" w:hAnsi="Cambria Math" w:cs="Cambria Math"/>
            <w:color w:val="000000" w:themeColor="text1"/>
            <w:szCs w:val="22"/>
            <w:lang w:val="en-CA"/>
          </w:rPr>
          <m:t>i</m:t>
        </m:r>
      </m:oMath>
      <w:r w:rsidR="00A26789" w:rsidRPr="0074584F">
        <w:rPr>
          <w:rFonts w:eastAsiaTheme="minorEastAsia"/>
          <w:i/>
          <w:szCs w:val="22"/>
          <w:lang w:val="en-CA"/>
        </w:rPr>
        <w:t xml:space="preserve"> </w:t>
      </w:r>
      <w:r w:rsidR="00A26789">
        <w:rPr>
          <w:rFonts w:eastAsiaTheme="minorEastAsia"/>
          <w:szCs w:val="22"/>
          <w:lang w:val="en-CA"/>
        </w:rPr>
        <w:t xml:space="preserve">is used </w:t>
      </w:r>
      <w:r w:rsidR="00D12561">
        <w:rPr>
          <w:rFonts w:eastAsiaTheme="minorEastAsia"/>
          <w:szCs w:val="22"/>
          <w:lang w:val="en-CA"/>
        </w:rPr>
        <w:t xml:space="preserve">to indicate </w:t>
      </w:r>
      <w:r w:rsidR="00A26789">
        <w:rPr>
          <w:rFonts w:eastAsiaTheme="minorEastAsia"/>
          <w:szCs w:val="22"/>
          <w:lang w:val="en-CA"/>
        </w:rPr>
        <w:t>the</w:t>
      </w:r>
      <w:r w:rsidR="00515D8F">
        <w:rPr>
          <w:rFonts w:eastAsiaTheme="minorEastAsia"/>
          <w:szCs w:val="22"/>
          <w:lang w:val="en-CA"/>
        </w:rPr>
        <w:t xml:space="preserve"> category of the</w:t>
      </w:r>
      <w:r w:rsidR="00A26789">
        <w:rPr>
          <w:rFonts w:eastAsiaTheme="minorEastAsia"/>
          <w:szCs w:val="22"/>
          <w:lang w:val="en-CA"/>
        </w:rPr>
        <w:t xml:space="preserve"> </w:t>
      </w:r>
      <w:r w:rsidR="007E36D5">
        <w:rPr>
          <w:rFonts w:eastAsiaTheme="minorEastAsia"/>
          <w:szCs w:val="22"/>
          <w:lang w:val="en-CA"/>
        </w:rPr>
        <w:t>give</w:t>
      </w:r>
      <w:r w:rsidR="007015E7">
        <w:rPr>
          <w:rFonts w:eastAsiaTheme="minorEastAsia"/>
          <w:szCs w:val="22"/>
          <w:lang w:val="en-CA"/>
        </w:rPr>
        <w:t>n</w:t>
      </w:r>
      <w:r w:rsidR="00A26789">
        <w:rPr>
          <w:rFonts w:eastAsiaTheme="minorEastAsia"/>
          <w:szCs w:val="22"/>
          <w:lang w:val="en-CA"/>
        </w:rPr>
        <w:t xml:space="preserve"> sample.</w:t>
      </w:r>
      <w:r w:rsidR="00561A4E">
        <w:rPr>
          <w:rFonts w:eastAsiaTheme="minorEastAsia"/>
          <w:szCs w:val="22"/>
          <w:lang w:val="en-CA"/>
        </w:rPr>
        <w:t xml:space="preserve"> </w:t>
      </w:r>
      <w:r w:rsidR="00561A4E">
        <w:rPr>
          <w:rFonts w:eastAsiaTheme="minorEastAsia"/>
          <w:szCs w:val="22"/>
          <w:lang w:val="en-CA" w:eastAsia="zh-CN"/>
        </w:rPr>
        <w:t>One offset</w:t>
      </w:r>
      <w:r w:rsidR="00B9558C">
        <w:rPr>
          <w:rFonts w:eastAsiaTheme="minorEastAsia"/>
          <w:szCs w:val="22"/>
          <w:lang w:val="en-CA" w:eastAsia="zh-CN"/>
        </w:rPr>
        <w:t xml:space="preserve"> </w:t>
      </w:r>
      <w:r w:rsidR="00561A4E">
        <w:rPr>
          <w:rFonts w:eastAsiaTheme="minorEastAsia"/>
          <w:szCs w:val="22"/>
          <w:lang w:val="en-CA" w:eastAsia="zh-CN"/>
        </w:rPr>
        <w:t>is signaled</w:t>
      </w:r>
      <w:r w:rsidR="0095563C">
        <w:rPr>
          <w:rFonts w:eastAsiaTheme="minorEastAsia"/>
          <w:szCs w:val="22"/>
          <w:lang w:val="en-CA" w:eastAsia="zh-CN"/>
        </w:rPr>
        <w:t xml:space="preserve"> and added</w:t>
      </w:r>
      <w:r w:rsidR="00561A4E">
        <w:rPr>
          <w:rFonts w:eastAsiaTheme="minorEastAsia"/>
          <w:szCs w:val="22"/>
          <w:lang w:val="en-CA" w:eastAsia="zh-CN"/>
        </w:rPr>
        <w:t xml:space="preserve"> </w:t>
      </w:r>
      <w:r w:rsidR="00A76467">
        <w:rPr>
          <w:rFonts w:eastAsiaTheme="minorEastAsia"/>
          <w:szCs w:val="22"/>
          <w:lang w:val="en-CA" w:eastAsia="zh-CN"/>
        </w:rPr>
        <w:t xml:space="preserve">to </w:t>
      </w:r>
      <w:r w:rsidR="00561A4E">
        <w:rPr>
          <w:rFonts w:eastAsiaTheme="minorEastAsia"/>
          <w:szCs w:val="22"/>
          <w:lang w:val="en-CA" w:eastAsia="zh-CN"/>
        </w:rPr>
        <w:t xml:space="preserve">the reconstructed samples that fall into that </w:t>
      </w:r>
      <w:r w:rsidR="00055621">
        <w:rPr>
          <w:rFonts w:eastAsiaTheme="minorEastAsia"/>
          <w:szCs w:val="22"/>
          <w:lang w:val="en-CA" w:eastAsia="zh-CN"/>
        </w:rPr>
        <w:t>category</w:t>
      </w:r>
      <w:r w:rsidR="00561A4E">
        <w:rPr>
          <w:rFonts w:eastAsiaTheme="minorEastAsia"/>
          <w:szCs w:val="22"/>
          <w:lang w:val="en-CA" w:eastAsia="zh-CN"/>
        </w:rPr>
        <w:t>, which can be formulated as</w:t>
      </w:r>
    </w:p>
    <w:p w14:paraId="4E21ADE7" w14:textId="06CA268F" w:rsidR="00572201" w:rsidRDefault="00572201" w:rsidP="003A5C15">
      <w:pPr>
        <w:rPr>
          <w:rFonts w:eastAsiaTheme="minorEastAsia"/>
          <w:szCs w:val="22"/>
          <w:lang w:eastAsia="zh-CN"/>
        </w:rPr>
      </w:pPr>
    </w:p>
    <w:p w14:paraId="6A0159B3" w14:textId="35B2F3D4" w:rsidR="00E871F8" w:rsidRPr="00E871F8" w:rsidRDefault="007405A6" w:rsidP="00FD611D">
      <w:pPr>
        <w:pStyle w:val="ab"/>
        <w:ind w:left="360" w:hanging="360"/>
        <w:jc w:val="right"/>
        <w:rPr>
          <w:rFonts w:eastAsiaTheme="minorEastAsia"/>
          <w:i w:val="0"/>
          <w:color w:val="000000" w:themeColor="text1"/>
          <w:sz w:val="22"/>
          <w:szCs w:val="22"/>
          <w:lang w:eastAsia="zh-CN"/>
        </w:rPr>
      </w:pPr>
      <m:oMath>
        <m:eqArr>
          <m:eqArr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eqArr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i=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U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ub>
                    </m:sSub>
                    <m:r>
                      <w:ins w:id="3" w:author="Che-Wei Kuo" w:date="2021-04-22T00:37:00Z">
                        <w:rPr>
                          <w:rFonts w:ascii="Cambria Math" w:hAnsi="Cambria Math"/>
                          <w:color w:val="000000" w:themeColor="text1"/>
                          <w:sz w:val="22"/>
                          <w:szCs w:val="22"/>
                          <w:lang w:val="en-CA"/>
                        </w:rPr>
                        <m:t>∙</m:t>
                      </w:ins>
                    </m:r>
                    <m:r>
                      <w:del w:id="4" w:author="Che-Wei Kuo" w:date="2021-04-22T00:37:00Z">
                        <w:rPr>
                          <w:rFonts w:ascii="Cambria Math" w:hAnsi="Cambria Math"/>
                          <w:color w:val="000000" w:themeColor="text1"/>
                          <w:sz w:val="22"/>
                          <w:szCs w:val="22"/>
                          <w:lang w:val="en-CA"/>
                        </w:rPr>
                        <m:t>+</m:t>
                      </w:del>
                    </m:r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V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ub>
                    </m:sSub>
                  </m:e>
                </m:d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∙N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C'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rec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=Clip1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rec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CCSAO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i</m:t>
                    </m:r>
                  </m:e>
                </m:d>
              </m:e>
            </m:d>
          </m:e>
        </m:eqAr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                  </m:t>
        </m:r>
      </m:oMath>
      <w:r w:rsidR="004952E1">
        <w:rPr>
          <w:rFonts w:eastAsiaTheme="minorEastAsia"/>
          <w:i w:val="0"/>
          <w:color w:val="000000" w:themeColor="text1"/>
          <w:sz w:val="22"/>
          <w:szCs w:val="22"/>
          <w:lang w:val="en-CA"/>
        </w:rPr>
        <w:t>(1)</w:t>
      </w:r>
    </w:p>
    <w:p w14:paraId="74991305" w14:textId="48523B15" w:rsidR="00D9101B" w:rsidRDefault="00D9101B">
      <w:pPr>
        <w:rPr>
          <w:rFonts w:eastAsiaTheme="minorEastAsia"/>
          <w:szCs w:val="22"/>
          <w:lang w:val="en-CA" w:eastAsia="zh-CN"/>
        </w:rPr>
      </w:pPr>
    </w:p>
    <w:p w14:paraId="20F52F50" w14:textId="25308702" w:rsidR="003A5C15" w:rsidRDefault="003A5C15" w:rsidP="003A5C15">
      <w:pPr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 w:eastAsia="zh-CN"/>
        </w:rPr>
        <w:t>In equation (1),</w:t>
      </w:r>
      <w:r w:rsidR="008E6F69">
        <w:rPr>
          <w:rFonts w:eastAsiaTheme="minorEastAsia"/>
          <w:szCs w:val="22"/>
          <w:lang w:val="en-CA" w:eastAsia="zh-CN"/>
        </w:rPr>
        <w:t xml:space="preserve"> 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8E6F69" w:rsidRPr="00987EF4">
        <w:rPr>
          <w:rFonts w:eastAsiaTheme="minorEastAsia"/>
          <w:i/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8E6F69" w:rsidRPr="00987EF4">
        <w:rPr>
          <w:rFonts w:eastAsiaTheme="minorEastAsia"/>
          <w:i/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8E6F69" w:rsidRPr="008E6F69">
        <w:rPr>
          <w:rFonts w:eastAsiaTheme="minorEastAsia"/>
          <w:szCs w:val="22"/>
          <w:lang w:val="en-CA" w:eastAsia="zh-CN"/>
        </w:rPr>
        <w:t>}</w:t>
      </w:r>
      <w:r w:rsidR="000E4BA0">
        <w:rPr>
          <w:rFonts w:eastAsiaTheme="minorEastAsia"/>
          <w:szCs w:val="22"/>
          <w:lang w:val="en-CA" w:eastAsia="zh-CN"/>
        </w:rPr>
        <w:t xml:space="preserve"> </w:t>
      </w:r>
      <w:r w:rsidR="008E6F69">
        <w:rPr>
          <w:rFonts w:eastAsiaTheme="minorEastAsia"/>
          <w:szCs w:val="22"/>
          <w:lang w:val="en-CA"/>
        </w:rPr>
        <w:t>are</w:t>
      </w:r>
      <w:r w:rsidR="008E6F69">
        <w:rPr>
          <w:rFonts w:eastAsiaTheme="minorEastAsia" w:hint="eastAsia"/>
          <w:szCs w:val="22"/>
          <w:lang w:val="en-CA"/>
        </w:rPr>
        <w:t xml:space="preserve"> the </w:t>
      </w:r>
      <w:r w:rsidR="00207282">
        <w:rPr>
          <w:rFonts w:eastAsiaTheme="minorEastAsia"/>
          <w:szCs w:val="22"/>
          <w:lang w:val="en-CA"/>
        </w:rPr>
        <w:t xml:space="preserve">three selected </w:t>
      </w:r>
      <w:r w:rsidR="008E6F69">
        <w:rPr>
          <w:rFonts w:eastAsiaTheme="minorEastAsia"/>
          <w:szCs w:val="22"/>
          <w:lang w:val="en-CA"/>
        </w:rPr>
        <w:t>collocated samples that are used to classify the current sample</w:t>
      </w:r>
      <w:r w:rsidR="004E7121">
        <w:rPr>
          <w:rFonts w:eastAsiaTheme="minorEastAsia"/>
          <w:szCs w:val="22"/>
          <w:lang w:val="en-CA"/>
        </w:rPr>
        <w:t xml:space="preserve">; </w:t>
      </w:r>
      <w:r w:rsidR="004E7121">
        <w:rPr>
          <w:rFonts w:eastAsiaTheme="minorEastAsia"/>
          <w:szCs w:val="22"/>
          <w:lang w:val="en-CA" w:eastAsia="zh-CN"/>
        </w:rPr>
        <w:t>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4E7121" w:rsidRPr="005D320A">
        <w:rPr>
          <w:rFonts w:eastAsiaTheme="minorEastAsia"/>
          <w:iCs/>
          <w:color w:val="000000" w:themeColor="text1"/>
          <w:szCs w:val="22"/>
          <w:lang w:val="en-CA"/>
        </w:rPr>
        <w:t>}</w:t>
      </w:r>
      <w:r w:rsidR="004E7121">
        <w:rPr>
          <w:rFonts w:eastAsiaTheme="minorEastAsia"/>
          <w:szCs w:val="22"/>
          <w:lang w:val="en-CA"/>
        </w:rPr>
        <w:t xml:space="preserve"> are </w:t>
      </w:r>
      <w:r w:rsidR="004602FB">
        <w:rPr>
          <w:rFonts w:eastAsiaTheme="minorEastAsia"/>
          <w:szCs w:val="22"/>
          <w:lang w:val="en-CA"/>
        </w:rPr>
        <w:t xml:space="preserve">the numbers of </w:t>
      </w:r>
      <w:r w:rsidR="004602FB">
        <w:rPr>
          <w:rFonts w:eastAsiaTheme="minorEastAsia"/>
          <w:szCs w:val="22"/>
          <w:lang w:val="en-CA" w:eastAsia="zh-CN"/>
        </w:rPr>
        <w:t>equally divided bands applied to 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4602FB" w:rsidRPr="004C7212">
        <w:rPr>
          <w:rFonts w:eastAsiaTheme="minorEastAsia"/>
          <w:i/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4602FB" w:rsidRPr="004C7212">
        <w:rPr>
          <w:rFonts w:eastAsiaTheme="minorEastAsia"/>
          <w:i/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4602FB">
        <w:rPr>
          <w:rFonts w:eastAsiaTheme="minorEastAsia"/>
          <w:szCs w:val="22"/>
          <w:lang w:val="en-CA" w:eastAsia="zh-CN"/>
        </w:rPr>
        <w:t xml:space="preserve">} full range respectively; </w:t>
      </w:r>
      <m:oMath>
        <m:r>
          <w:rPr>
            <w:rFonts w:ascii="Cambria Math" w:hAnsi="Cambria Math"/>
            <w:szCs w:val="22"/>
            <w:lang w:val="en-CA"/>
          </w:rPr>
          <m:t>BD</m:t>
        </m:r>
      </m:oMath>
      <w:r w:rsidR="004602FB">
        <w:rPr>
          <w:rFonts w:eastAsiaTheme="minorEastAsia"/>
          <w:szCs w:val="22"/>
          <w:lang w:val="en-CA"/>
        </w:rPr>
        <w:t xml:space="preserve"> is the internal coding bit-depth;</w:t>
      </w:r>
      <w:r w:rsidR="00FA2310">
        <w:rPr>
          <w:rFonts w:eastAsiaTheme="minorEastAsia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rec</m:t>
            </m:r>
          </m:sub>
        </m:sSub>
      </m:oMath>
      <w:r>
        <w:rPr>
          <w:rFonts w:eastAsiaTheme="minorEastAsia"/>
          <w:szCs w:val="22"/>
          <w:lang w:val="en-CA" w:eastAsia="zh-CN"/>
        </w:rPr>
        <w:t xml:space="preserve"> </w:t>
      </w:r>
      <w:r>
        <w:rPr>
          <w:rFonts w:eastAsiaTheme="minorEastAsia" w:hint="eastAsia"/>
          <w:szCs w:val="22"/>
          <w:lang w:val="en-CA"/>
        </w:rPr>
        <w:t xml:space="preserve">and </w:t>
      </w:r>
      <m:oMath>
        <m:sSubSup>
          <m:sSubSupPr>
            <m:ctrlPr>
              <w:rPr>
                <w:rFonts w:ascii="Cambria Math" w:hAnsi="Cambria Math"/>
                <w:szCs w:val="22"/>
                <w:lang w:val="en-CA"/>
              </w:rPr>
            </m:ctrlPr>
          </m:sSubSupPr>
          <m:e>
            <m:r>
              <w:rPr>
                <w:rFonts w:ascii="Cambria Math" w:hAnsi="Cambria Math"/>
                <w:szCs w:val="22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rec</m:t>
            </m:r>
          </m:sub>
          <m:sup>
            <m:r>
              <w:rPr>
                <w:rFonts w:ascii="Cambria Math" w:hAnsi="Cambria Math"/>
                <w:szCs w:val="22"/>
                <w:lang w:val="en-CA"/>
              </w:rPr>
              <m:t>'</m:t>
            </m:r>
          </m:sup>
        </m:sSubSup>
      </m:oMath>
      <w:r>
        <w:rPr>
          <w:rFonts w:eastAsiaTheme="minorEastAsia" w:hint="eastAsia"/>
          <w:szCs w:val="22"/>
          <w:lang w:val="en-CA"/>
        </w:rPr>
        <w:t xml:space="preserve"> are</w:t>
      </w:r>
      <w:r>
        <w:rPr>
          <w:rFonts w:eastAsiaTheme="minorEastAsia"/>
          <w:szCs w:val="22"/>
          <w:lang w:val="en-CA"/>
        </w:rPr>
        <w:t xml:space="preserve"> the</w:t>
      </w:r>
      <w:r w:rsidR="001E01AD">
        <w:rPr>
          <w:rFonts w:eastAsiaTheme="minorEastAsia"/>
          <w:szCs w:val="22"/>
          <w:lang w:val="en-CA"/>
        </w:rPr>
        <w:t xml:space="preserve"> </w:t>
      </w:r>
      <w:r w:rsidR="001A1F60">
        <w:rPr>
          <w:rFonts w:eastAsiaTheme="minorEastAsia"/>
          <w:szCs w:val="22"/>
          <w:lang w:val="en-CA"/>
        </w:rPr>
        <w:t xml:space="preserve">reconstructed samples before and after the CCSAO is applied;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CCSAO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</m:t>
            </m:r>
          </m:e>
        </m:d>
      </m:oMath>
      <w:r w:rsidR="001A1F60">
        <w:rPr>
          <w:rFonts w:eastAsiaTheme="minorEastAsia" w:hint="eastAsia"/>
          <w:szCs w:val="22"/>
          <w:lang w:val="en-CA"/>
        </w:rPr>
        <w:t xml:space="preserve"> </w:t>
      </w:r>
      <w:r w:rsidR="001A1F60">
        <w:rPr>
          <w:rFonts w:eastAsiaTheme="minorEastAsia"/>
          <w:szCs w:val="22"/>
          <w:lang w:val="en-CA"/>
        </w:rPr>
        <w:t>is the value of CCSAO offset that is applied to</w:t>
      </w:r>
      <w:r w:rsidR="00406791">
        <w:rPr>
          <w:rFonts w:eastAsiaTheme="minorEastAsia"/>
          <w:szCs w:val="22"/>
          <w:lang w:val="en-CA"/>
        </w:rPr>
        <w:t xml:space="preserve"> the</w:t>
      </w:r>
      <w:r w:rsidR="001A1F60">
        <w:rPr>
          <w:rFonts w:eastAsiaTheme="minorEastAsia"/>
          <w:szCs w:val="22"/>
          <w:lang w:val="en-CA"/>
        </w:rPr>
        <w:t xml:space="preserve"> </w:t>
      </w:r>
      <w:r w:rsidR="001A1F60" w:rsidRPr="009E0145">
        <w:rPr>
          <w:rFonts w:eastAsiaTheme="minorEastAsia"/>
          <w:i/>
          <w:szCs w:val="22"/>
          <w:lang w:val="en-CA"/>
        </w:rPr>
        <w:t>i</w:t>
      </w:r>
      <w:r w:rsidR="001A1F60">
        <w:rPr>
          <w:rFonts w:eastAsiaTheme="minorEastAsia"/>
          <w:szCs w:val="22"/>
          <w:lang w:val="en-CA"/>
        </w:rPr>
        <w:t xml:space="preserve">-th BO </w:t>
      </w:r>
      <w:r w:rsidR="00DF53A3">
        <w:rPr>
          <w:rFonts w:eastAsiaTheme="minorEastAsia"/>
          <w:szCs w:val="22"/>
          <w:lang w:val="en-CA"/>
        </w:rPr>
        <w:t>category</w:t>
      </w:r>
      <w:r w:rsidR="00DD397E">
        <w:rPr>
          <w:rFonts w:eastAsiaTheme="minorEastAsia"/>
          <w:szCs w:val="22"/>
          <w:lang w:val="en-CA"/>
        </w:rPr>
        <w:t>.</w:t>
      </w:r>
      <w:r w:rsidR="006968B2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>In the current design, the collocated luma sample can be chosen from 9 candidate positions</w:t>
      </w:r>
      <w:r w:rsidR="000C67E8">
        <w:rPr>
          <w:rFonts w:eastAsiaTheme="minorEastAsia"/>
          <w:szCs w:val="22"/>
          <w:lang w:val="en-CA"/>
        </w:rPr>
        <w:t>, while the collocated chroma sample</w:t>
      </w:r>
      <w:r w:rsidR="00982416">
        <w:rPr>
          <w:rFonts w:eastAsiaTheme="minorEastAsia"/>
          <w:szCs w:val="22"/>
          <w:lang w:val="en-CA"/>
        </w:rPr>
        <w:t xml:space="preserve"> positions are fixed</w:t>
      </w:r>
      <w:r w:rsidR="000C67E8">
        <w:rPr>
          <w:rFonts w:eastAsiaTheme="minorEastAsia"/>
          <w:szCs w:val="22"/>
          <w:lang w:val="en-CA"/>
        </w:rPr>
        <w:t xml:space="preserve">, </w:t>
      </w:r>
      <w:r>
        <w:rPr>
          <w:rFonts w:eastAsiaTheme="minorEastAsia"/>
          <w:szCs w:val="22"/>
          <w:lang w:val="en-CA"/>
        </w:rPr>
        <w:t xml:space="preserve">as depicted in </w:t>
      </w:r>
      <w:r w:rsidR="005055E1">
        <w:rPr>
          <w:rFonts w:eastAsiaTheme="minorEastAsia"/>
          <w:szCs w:val="22"/>
          <w:lang w:val="en-CA"/>
        </w:rPr>
        <w:fldChar w:fldCharType="begin"/>
      </w:r>
      <w:r w:rsidR="005055E1">
        <w:rPr>
          <w:rFonts w:eastAsiaTheme="minorEastAsia"/>
          <w:szCs w:val="22"/>
          <w:lang w:val="en-CA"/>
        </w:rPr>
        <w:instrText xml:space="preserve"> REF _Ref69317482 \h </w:instrText>
      </w:r>
      <w:r w:rsidR="005055E1">
        <w:rPr>
          <w:rFonts w:eastAsiaTheme="minorEastAsia"/>
          <w:szCs w:val="22"/>
          <w:lang w:val="en-CA"/>
        </w:rPr>
      </w:r>
      <w:r w:rsidR="005055E1">
        <w:rPr>
          <w:rFonts w:eastAsiaTheme="minorEastAsia"/>
          <w:szCs w:val="22"/>
          <w:lang w:val="en-CA"/>
        </w:rPr>
        <w:fldChar w:fldCharType="separate"/>
      </w:r>
      <w:r w:rsidR="005055E1" w:rsidRPr="005055E1">
        <w:rPr>
          <w:color w:val="000000" w:themeColor="text1"/>
          <w:szCs w:val="22"/>
        </w:rPr>
        <w:t xml:space="preserve">Figure </w:t>
      </w:r>
      <w:r w:rsidR="005055E1">
        <w:rPr>
          <w:noProof/>
          <w:color w:val="000000" w:themeColor="text1"/>
          <w:szCs w:val="22"/>
        </w:rPr>
        <w:t>2</w:t>
      </w:r>
      <w:r w:rsidR="005055E1">
        <w:rPr>
          <w:rFonts w:eastAsiaTheme="minorEastAsia"/>
          <w:szCs w:val="22"/>
          <w:lang w:val="en-CA"/>
        </w:rPr>
        <w:fldChar w:fldCharType="end"/>
      </w:r>
      <w:r w:rsidR="005055E1">
        <w:rPr>
          <w:rFonts w:eastAsiaTheme="minorEastAsia"/>
          <w:szCs w:val="22"/>
          <w:lang w:val="en-CA"/>
        </w:rPr>
        <w:t>.</w:t>
      </w:r>
    </w:p>
    <w:p w14:paraId="09DB4366" w14:textId="375DA5B3" w:rsidR="00713FD2" w:rsidRDefault="00073313" w:rsidP="00540E29">
      <w:pPr>
        <w:rPr>
          <w:szCs w:val="22"/>
          <w:lang w:eastAsia="zh-CN"/>
        </w:rPr>
      </w:pPr>
      <w:r>
        <w:rPr>
          <w:rFonts w:eastAsiaTheme="minorEastAsia"/>
          <w:szCs w:val="22"/>
          <w:lang w:val="en-CA" w:eastAsia="zh-CN"/>
        </w:rPr>
        <w:t xml:space="preserve">Similar to SAO, different classifiers </w:t>
      </w:r>
      <w:r w:rsidR="0056057A">
        <w:rPr>
          <w:rFonts w:eastAsiaTheme="minorEastAsia"/>
          <w:szCs w:val="22"/>
          <w:lang w:val="en-CA" w:eastAsia="zh-CN"/>
        </w:rPr>
        <w:t>can be</w:t>
      </w:r>
      <w:r>
        <w:rPr>
          <w:rFonts w:eastAsiaTheme="minorEastAsia"/>
          <w:szCs w:val="22"/>
          <w:lang w:val="en-CA" w:eastAsia="zh-CN"/>
        </w:rPr>
        <w:t xml:space="preserve"> applied to </w:t>
      </w:r>
      <w:r w:rsidRPr="00713FD2">
        <w:rPr>
          <w:rFonts w:eastAsiaTheme="minorEastAsia"/>
          <w:szCs w:val="22"/>
          <w:lang w:val="en-CA" w:eastAsia="zh-CN"/>
        </w:rPr>
        <w:t>different local region to further enhance the whole picture quality.</w:t>
      </w:r>
      <w:r w:rsidR="0095288F">
        <w:rPr>
          <w:rFonts w:eastAsiaTheme="minorEastAsia"/>
          <w:szCs w:val="22"/>
          <w:lang w:val="en-CA" w:eastAsia="zh-CN"/>
        </w:rPr>
        <w:t xml:space="preserve"> </w:t>
      </w:r>
      <w:r w:rsidR="0095288F">
        <w:rPr>
          <w:rFonts w:eastAsia="Calibri"/>
        </w:rPr>
        <w:t>The parameters for each classifier (</w:t>
      </w:r>
      <w:r w:rsidR="006E7B33">
        <w:rPr>
          <w:rFonts w:eastAsia="Calibri"/>
        </w:rPr>
        <w:t>i.e.,</w:t>
      </w:r>
      <w:r w:rsidR="006417A7">
        <w:rPr>
          <w:rFonts w:eastAsia="Calibri"/>
        </w:rPr>
        <w:t xml:space="preserve"> </w:t>
      </w:r>
      <w:r w:rsidR="00C61281">
        <w:rPr>
          <w:rFonts w:eastAsia="Calibri"/>
        </w:rPr>
        <w:t xml:space="preserve">the </w:t>
      </w:r>
      <w:r w:rsidR="006417A7">
        <w:rPr>
          <w:rFonts w:eastAsia="Calibri"/>
        </w:rPr>
        <w:t>position of</w:t>
      </w:r>
      <w:r w:rsidR="006E7B33">
        <w:rPr>
          <w:rFonts w:eastAsia="Calibri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DF17AB">
        <w:rPr>
          <w:rFonts w:eastAsia="Calibri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6D032D">
        <w:rPr>
          <w:rFonts w:eastAsia="Calibri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6D032D">
        <w:rPr>
          <w:rFonts w:eastAsia="Calibri"/>
          <w:iCs/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6D032D">
        <w:rPr>
          <w:rFonts w:eastAsia="Calibri"/>
          <w:iCs/>
          <w:color w:val="000000" w:themeColor="text1"/>
          <w:szCs w:val="22"/>
          <w:lang w:val="en-CA"/>
        </w:rPr>
        <w:t xml:space="preserve">, </w:t>
      </w:r>
      <w:r w:rsidR="001233A2">
        <w:rPr>
          <w:rFonts w:eastAsia="Calibri"/>
        </w:rPr>
        <w:t>and offsets</w:t>
      </w:r>
      <w:r w:rsidR="00013EC9">
        <w:rPr>
          <w:rFonts w:eastAsia="Calibri"/>
        </w:rPr>
        <w:t xml:space="preserve">) are signaled in frame level, and </w:t>
      </w:r>
      <w:r w:rsidR="0095288F">
        <w:rPr>
          <w:rFonts w:eastAsia="Calibri"/>
        </w:rPr>
        <w:t xml:space="preserve">which classifier to be used is explicitly signaled and switched in </w:t>
      </w:r>
      <w:r w:rsidR="00FC3422">
        <w:rPr>
          <w:rFonts w:eastAsia="Calibri"/>
        </w:rPr>
        <w:t>CTB</w:t>
      </w:r>
      <w:r w:rsidR="0095288F">
        <w:rPr>
          <w:rFonts w:eastAsia="Calibri"/>
        </w:rPr>
        <w:t xml:space="preserve"> level.</w:t>
      </w:r>
      <w:r w:rsidR="00A302A9">
        <w:rPr>
          <w:rFonts w:eastAsia="Calibri"/>
        </w:rPr>
        <w:t xml:space="preserve"> </w:t>
      </w:r>
      <w:r w:rsidR="00CA5C99" w:rsidRPr="00BA16C3">
        <w:rPr>
          <w:rFonts w:eastAsia="Calibri"/>
        </w:rPr>
        <w:t xml:space="preserve">For each classifier, </w:t>
      </w:r>
      <w:r w:rsidR="00A302A9" w:rsidRPr="00BA16C3">
        <w:rPr>
          <w:rFonts w:eastAsiaTheme="minorEastAsia"/>
          <w:szCs w:val="22"/>
          <w:lang w:val="en-CA" w:eastAsia="zh-CN"/>
        </w:rPr>
        <w:t xml:space="preserve">the maximum of </w:t>
      </w:r>
      <w:r w:rsidR="00503709" w:rsidRPr="00BA16C3">
        <w:rPr>
          <w:rFonts w:eastAsiaTheme="minorEastAsia"/>
          <w:szCs w:val="22"/>
          <w:lang w:val="en-CA" w:eastAsia="zh-CN"/>
        </w:rPr>
        <w:t>{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  <m:r>
          <w:rPr>
            <w:rFonts w:ascii="Cambria Math" w:eastAsiaTheme="minorEastAsia" w:hAnsi="Cambria Math"/>
            <w:color w:val="000000" w:themeColor="text1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  <m:ctrlPr>
              <w:rPr>
                <w:rFonts w:ascii="Cambria Math" w:hAnsi="Cambria Math"/>
                <w:i/>
                <w:iCs/>
                <w:color w:val="000000" w:themeColor="text1"/>
                <w:szCs w:val="22"/>
                <w:lang w:val="en-CA"/>
              </w:rPr>
            </m:ctrlPr>
          </m:sub>
        </m:sSub>
      </m:oMath>
      <w:r w:rsidR="00503709" w:rsidRPr="00BA16C3">
        <w:rPr>
          <w:rFonts w:eastAsiaTheme="minorEastAsia"/>
          <w:iCs/>
          <w:color w:val="000000" w:themeColor="text1"/>
          <w:szCs w:val="22"/>
          <w:lang w:val="en-CA"/>
        </w:rPr>
        <w:t xml:space="preserve">} </w:t>
      </w:r>
      <w:r w:rsidR="00A302A9" w:rsidRPr="00BA16C3">
        <w:rPr>
          <w:rFonts w:eastAsiaTheme="minorEastAsia"/>
          <w:szCs w:val="22"/>
          <w:lang w:val="en-CA" w:eastAsia="zh-CN"/>
        </w:rPr>
        <w:t>is set to {16, 4, 4}</w:t>
      </w:r>
      <w:r w:rsidR="00CA5C99" w:rsidRPr="00BA16C3">
        <w:rPr>
          <w:rFonts w:eastAsiaTheme="minorEastAsia"/>
          <w:szCs w:val="22"/>
          <w:lang w:val="en-CA" w:eastAsia="zh-CN"/>
        </w:rPr>
        <w:t xml:space="preserve">, and offsets are </w:t>
      </w:r>
      <w:r w:rsidR="00CA5C99" w:rsidRPr="00BA16C3">
        <w:rPr>
          <w:szCs w:val="22"/>
          <w:lang w:eastAsia="zh-CN"/>
        </w:rPr>
        <w:t>constrained to be within the range [-15, 15].</w:t>
      </w:r>
      <w:r w:rsidR="00540E29" w:rsidRPr="00BA16C3">
        <w:rPr>
          <w:szCs w:val="22"/>
          <w:lang w:eastAsia="zh-CN"/>
        </w:rPr>
        <w:t xml:space="preserve"> </w:t>
      </w:r>
      <w:r w:rsidR="00540E29" w:rsidRPr="00BA16C3">
        <w:rPr>
          <w:rFonts w:eastAsiaTheme="minorEastAsia"/>
          <w:szCs w:val="22"/>
          <w:lang w:val="en-CA" w:eastAsia="zh-CN"/>
        </w:rPr>
        <w:t xml:space="preserve">The maximum </w:t>
      </w:r>
      <w:r w:rsidR="00540E29" w:rsidRPr="00BA16C3">
        <w:rPr>
          <w:rFonts w:eastAsia="Calibri"/>
        </w:rPr>
        <w:t xml:space="preserve">classifiers per frame is </w:t>
      </w:r>
      <w:r w:rsidR="00540E29" w:rsidRPr="00BA16C3">
        <w:rPr>
          <w:szCs w:val="22"/>
          <w:lang w:eastAsia="zh-CN"/>
        </w:rPr>
        <w:t>constrained to be 4.</w:t>
      </w:r>
    </w:p>
    <w:p w14:paraId="4A331E35" w14:textId="5C461072" w:rsidR="006D248A" w:rsidRPr="009A7E7B" w:rsidRDefault="009F146E" w:rsidP="006D248A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drawing>
          <wp:inline distT="0" distB="0" distL="0" distR="0" wp14:anchorId="4E3CBBC4" wp14:editId="5ADAA73C">
            <wp:extent cx="3200400" cy="99181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9918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1AB092" w14:textId="1FD483A4" w:rsidR="006D248A" w:rsidRDefault="006D248A" w:rsidP="006D248A">
      <w:pPr>
        <w:jc w:val="center"/>
        <w:rPr>
          <w:rFonts w:eastAsiaTheme="minorEastAsia"/>
          <w:szCs w:val="22"/>
          <w:lang w:val="en-CA" w:eastAsia="zh-CN"/>
        </w:rPr>
      </w:pPr>
      <w:bookmarkStart w:id="5" w:name="_Ref69317482"/>
      <w:r w:rsidRPr="005055E1">
        <w:rPr>
          <w:color w:val="000000" w:themeColor="text1"/>
          <w:szCs w:val="22"/>
        </w:rPr>
        <w:t xml:space="preserve">Figure </w:t>
      </w:r>
      <w:r w:rsidRPr="005055E1">
        <w:rPr>
          <w:color w:val="000000" w:themeColor="text1"/>
          <w:szCs w:val="22"/>
        </w:rPr>
        <w:fldChar w:fldCharType="begin"/>
      </w:r>
      <w:r w:rsidRPr="005055E1">
        <w:rPr>
          <w:color w:val="000000" w:themeColor="text1"/>
          <w:szCs w:val="22"/>
        </w:rPr>
        <w:instrText xml:space="preserve"> SEQ Figure \* ARABIC </w:instrText>
      </w:r>
      <w:r w:rsidRPr="005055E1">
        <w:rPr>
          <w:color w:val="000000" w:themeColor="text1"/>
          <w:szCs w:val="22"/>
        </w:rPr>
        <w:fldChar w:fldCharType="separate"/>
      </w:r>
      <w:r>
        <w:rPr>
          <w:noProof/>
          <w:color w:val="000000" w:themeColor="text1"/>
          <w:szCs w:val="22"/>
        </w:rPr>
        <w:t>2</w:t>
      </w:r>
      <w:r w:rsidRPr="005055E1">
        <w:rPr>
          <w:color w:val="000000" w:themeColor="text1"/>
          <w:szCs w:val="22"/>
        </w:rPr>
        <w:fldChar w:fldCharType="end"/>
      </w:r>
      <w:bookmarkEnd w:id="5"/>
      <w:r w:rsidRPr="005055E1">
        <w:rPr>
          <w:color w:val="000000" w:themeColor="text1"/>
          <w:szCs w:val="22"/>
        </w:rPr>
        <w:t xml:space="preserve"> </w:t>
      </w:r>
      <w:r w:rsidRPr="005055E1">
        <w:rPr>
          <w:szCs w:val="22"/>
          <w:lang w:val="en-CA"/>
        </w:rPr>
        <w:t>Illustration</w:t>
      </w:r>
      <w:r>
        <w:rPr>
          <w:szCs w:val="22"/>
          <w:lang w:val="en-CA"/>
        </w:rPr>
        <w:t xml:space="preserve"> of the candidate positions used for the CCSAO classifier.</w:t>
      </w:r>
    </w:p>
    <w:p w14:paraId="16185C9A" w14:textId="33914237" w:rsidR="009A2DA3" w:rsidRDefault="009A2DA3" w:rsidP="009A2DA3">
      <w:pPr>
        <w:pStyle w:val="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77CEFAFE" w14:textId="23FAB04F" w:rsidR="00994E6D" w:rsidRDefault="009A2DA3" w:rsidP="00994E6D">
      <w:pPr>
        <w:rPr>
          <w:lang w:val="en-CA"/>
        </w:rPr>
      </w:pPr>
      <w:r>
        <w:rPr>
          <w:lang w:val="en-CA"/>
        </w:rPr>
        <w:t xml:space="preserve">The proposed </w:t>
      </w:r>
      <w:r w:rsidR="002052A3">
        <w:rPr>
          <w:lang w:val="en-CA"/>
        </w:rPr>
        <w:t>technique</w:t>
      </w:r>
      <w:r>
        <w:rPr>
          <w:lang w:val="en-CA"/>
        </w:rPr>
        <w:t xml:space="preserve"> was implemented based on V</w:t>
      </w:r>
      <w:r w:rsidR="007D5D2B">
        <w:rPr>
          <w:lang w:val="en-CA"/>
        </w:rPr>
        <w:t>TM-12</w:t>
      </w:r>
      <w:r>
        <w:rPr>
          <w:lang w:val="en-CA"/>
        </w:rPr>
        <w:t>.0 reference software</w:t>
      </w:r>
      <w:r w:rsidR="009F080D">
        <w:rPr>
          <w:lang w:val="en-CA"/>
        </w:rPr>
        <w:t xml:space="preserve"> </w:t>
      </w:r>
      <w:r w:rsidR="009F080D">
        <w:rPr>
          <w:lang w:val="en-CA"/>
        </w:rPr>
        <w:fldChar w:fldCharType="begin"/>
      </w:r>
      <w:r w:rsidR="009F080D">
        <w:rPr>
          <w:lang w:val="en-CA"/>
        </w:rPr>
        <w:instrText xml:space="preserve"> REF _Ref60322723 \r \h </w:instrText>
      </w:r>
      <w:r w:rsidR="009F080D">
        <w:rPr>
          <w:lang w:val="en-CA"/>
        </w:rPr>
      </w:r>
      <w:r w:rsidR="009F080D">
        <w:rPr>
          <w:lang w:val="en-CA"/>
        </w:rPr>
        <w:fldChar w:fldCharType="separate"/>
      </w:r>
      <w:r w:rsidR="009F080D">
        <w:rPr>
          <w:lang w:val="en-CA"/>
        </w:rPr>
        <w:t>[2]</w:t>
      </w:r>
      <w:r w:rsidR="009F080D"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</w:t>
      </w:r>
      <w:r w:rsidR="0010475A">
        <w:rPr>
          <w:lang w:val="en-CA"/>
        </w:rPr>
        <w:t xml:space="preserve"> </w:t>
      </w:r>
      <w:r w:rsidR="00D9778C">
        <w:rPr>
          <w:lang w:val="en-CA"/>
        </w:rPr>
        <w:fldChar w:fldCharType="begin"/>
      </w:r>
      <w:r w:rsidR="00D9778C">
        <w:rPr>
          <w:lang w:val="en-CA"/>
        </w:rPr>
        <w:instrText xml:space="preserve"> REF _Ref69319151 \r \h </w:instrText>
      </w:r>
      <w:r w:rsidR="00D9778C">
        <w:rPr>
          <w:lang w:val="en-CA"/>
        </w:rPr>
      </w:r>
      <w:r w:rsidR="00D9778C">
        <w:rPr>
          <w:lang w:val="en-CA"/>
        </w:rPr>
        <w:fldChar w:fldCharType="separate"/>
      </w:r>
      <w:r w:rsidR="00B27741">
        <w:rPr>
          <w:lang w:val="en-CA"/>
        </w:rPr>
        <w:t>[3]</w:t>
      </w:r>
      <w:r w:rsidR="00D9778C">
        <w:rPr>
          <w:lang w:val="en-CA"/>
        </w:rPr>
        <w:fldChar w:fldCharType="end"/>
      </w:r>
      <w:r>
        <w:rPr>
          <w:lang w:val="en-CA"/>
        </w:rPr>
        <w:t>.</w:t>
      </w:r>
      <w:r w:rsidR="00845FB6">
        <w:rPr>
          <w:lang w:val="en-CA"/>
        </w:rPr>
        <w:t xml:space="preserve"> </w:t>
      </w:r>
      <w:r w:rsidR="00054CDA">
        <w:rPr>
          <w:lang w:val="en-CA"/>
        </w:rPr>
        <w:t>Besides</w:t>
      </w:r>
      <w:r w:rsidR="004362D3">
        <w:rPr>
          <w:lang w:val="en-CA"/>
        </w:rPr>
        <w:t xml:space="preserve">, </w:t>
      </w:r>
      <w:r w:rsidR="00845FB6">
        <w:rPr>
          <w:lang w:val="en-CA"/>
        </w:rPr>
        <w:t xml:space="preserve">the </w:t>
      </w:r>
      <w:r w:rsidR="000A51AB">
        <w:rPr>
          <w:lang w:val="en-CA"/>
        </w:rPr>
        <w:t>encoder fix</w:t>
      </w:r>
      <w:r w:rsidR="00845FB6">
        <w:rPr>
          <w:lang w:val="en-CA"/>
        </w:rPr>
        <w:t xml:space="preserve"> </w:t>
      </w:r>
      <w:r w:rsidR="000A51AB">
        <w:rPr>
          <w:lang w:val="en-CA"/>
        </w:rPr>
        <w:t>in</w:t>
      </w:r>
      <w:r w:rsidR="00CB6221">
        <w:rPr>
          <w:lang w:val="en-CA"/>
        </w:rPr>
        <w:t xml:space="preserve"> </w:t>
      </w:r>
      <w:r w:rsidR="005140E1">
        <w:rPr>
          <w:lang w:val="en-CA"/>
        </w:rPr>
        <w:fldChar w:fldCharType="begin"/>
      </w:r>
      <w:r w:rsidR="005140E1">
        <w:rPr>
          <w:lang w:val="en-CA"/>
        </w:rPr>
        <w:instrText xml:space="preserve"> REF _Ref69319240 \r \h </w:instrText>
      </w:r>
      <w:r w:rsidR="005140E1">
        <w:rPr>
          <w:lang w:val="en-CA"/>
        </w:rPr>
      </w:r>
      <w:r w:rsidR="005140E1">
        <w:rPr>
          <w:lang w:val="en-CA"/>
        </w:rPr>
        <w:fldChar w:fldCharType="separate"/>
      </w:r>
      <w:r w:rsidR="005140E1">
        <w:rPr>
          <w:lang w:val="en-CA"/>
        </w:rPr>
        <w:t>[4]</w:t>
      </w:r>
      <w:r w:rsidR="005140E1">
        <w:rPr>
          <w:lang w:val="en-CA"/>
        </w:rPr>
        <w:fldChar w:fldCharType="end"/>
      </w:r>
      <w:r w:rsidR="000A51AB">
        <w:rPr>
          <w:lang w:val="en-CA"/>
        </w:rPr>
        <w:t xml:space="preserve"> is</w:t>
      </w:r>
      <w:r w:rsidR="00184350">
        <w:rPr>
          <w:lang w:val="en-CA"/>
        </w:rPr>
        <w:t xml:space="preserve"> incorporated and is </w:t>
      </w:r>
      <w:r w:rsidR="00B61578">
        <w:rPr>
          <w:lang w:val="en-CA"/>
        </w:rPr>
        <w:t>enabled</w:t>
      </w:r>
      <w:r w:rsidR="005A7484">
        <w:rPr>
          <w:lang w:val="en-CA"/>
        </w:rPr>
        <w:t xml:space="preserve"> </w:t>
      </w:r>
      <w:r w:rsidR="007E36BD">
        <w:rPr>
          <w:lang w:val="en-CA"/>
        </w:rPr>
        <w:t xml:space="preserve">in </w:t>
      </w:r>
      <w:r w:rsidR="00845FB6">
        <w:rPr>
          <w:lang w:val="en-CA"/>
        </w:rPr>
        <w:t>both anchor and test.</w:t>
      </w:r>
      <w:r w:rsidR="00AF620B">
        <w:rPr>
          <w:lang w:val="en-CA"/>
        </w:rPr>
        <w:t xml:space="preserve"> Note </w:t>
      </w:r>
      <w:r w:rsidR="00765976">
        <w:rPr>
          <w:lang w:val="en-CA"/>
        </w:rPr>
        <w:t xml:space="preserve">that </w:t>
      </w:r>
      <w:r w:rsidR="00B432CE">
        <w:rPr>
          <w:lang w:val="en-CA"/>
        </w:rPr>
        <w:t xml:space="preserve">SIMD optimization is not applied in the </w:t>
      </w:r>
      <w:r w:rsidR="004F29D0">
        <w:rPr>
          <w:lang w:val="en-CA"/>
        </w:rPr>
        <w:t xml:space="preserve">current </w:t>
      </w:r>
      <w:r w:rsidR="00B432CE">
        <w:rPr>
          <w:lang w:val="en-CA"/>
        </w:rPr>
        <w:t>implementation.</w:t>
      </w:r>
    </w:p>
    <w:p w14:paraId="634A96DF" w14:textId="77777777" w:rsidR="00D66535" w:rsidRDefault="00D66535" w:rsidP="00994E6D">
      <w:pPr>
        <w:rPr>
          <w:lang w:val="en-CA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170"/>
        <w:gridCol w:w="957"/>
        <w:gridCol w:w="1245"/>
        <w:gridCol w:w="1245"/>
        <w:gridCol w:w="872"/>
        <w:gridCol w:w="872"/>
      </w:tblGrid>
      <w:tr w:rsidR="00D66535" w:rsidRPr="00D66535" w14:paraId="2A78032A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CF4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CC9D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66535" w:rsidRPr="00D66535" w14:paraId="573608CC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35B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007B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VTM-12.0</w:t>
            </w:r>
          </w:p>
        </w:tc>
      </w:tr>
      <w:tr w:rsidR="00D66535" w:rsidRPr="00D66535" w14:paraId="7668A078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4ED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9EBB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5BD1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698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267F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C5B5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66535" w:rsidRPr="00D66535" w14:paraId="296044E2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11E9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8E0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4A0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BE1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34E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C2C6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6535" w:rsidRPr="00D66535" w14:paraId="0C768CDC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674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963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1294D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32B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3CB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76AB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6535" w:rsidRPr="00D66535" w14:paraId="190A934E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903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567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9F90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48884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2884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0D7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6535" w:rsidRPr="00D66535" w14:paraId="3AAF7DD0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E19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37E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18F4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EF4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52B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5022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3CE3CFB2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A558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E20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F33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980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673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9699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4F03D237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A85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192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B73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E4A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-2.39%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0084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940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4141822A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586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574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468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BB2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A8A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7CE4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352180F1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B4F3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AF2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FBA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341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A6E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7F2F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63B3BE24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C7DC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15E0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0471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51C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285B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23A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6535" w:rsidRPr="00D66535" w14:paraId="4A78057C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2562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DF4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4B3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464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6AA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BC7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66535" w:rsidRPr="00D66535" w14:paraId="18F0BF24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413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E76C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66535" w:rsidRPr="00D66535" w14:paraId="786DEC5C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76C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5D08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VTM-12.0</w:t>
            </w:r>
          </w:p>
        </w:tc>
      </w:tr>
      <w:tr w:rsidR="00D66535" w:rsidRPr="00D66535" w14:paraId="2FBB9D64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887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D57F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42F3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295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20E8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F01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66535" w:rsidRPr="00D66535" w14:paraId="1EC50872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C28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37B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826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F181F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6ED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D4D8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6535" w:rsidRPr="00D66535" w14:paraId="0010DDCF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1B85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87FB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7B71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D42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BE5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07D3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1F8290E7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EB8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41C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534B4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63D86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8AF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F68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6535" w:rsidRPr="00D66535" w14:paraId="591FEF3C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D9FD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141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268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963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9744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F5EA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03ADDF4F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9A93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635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01E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F4E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36C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AAA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6535" w:rsidRPr="00D66535" w14:paraId="2F238EF4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C841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F8A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4916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4C3CF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DFC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813F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250AA48B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FE96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E83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562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-2.38%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EE8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5CC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FF8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6535" w:rsidRPr="00D66535" w14:paraId="6E9C57BB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71DF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8DA3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14836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C4F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0AF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2C4F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16A724EE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E8CC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AB0A4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E7460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76CBE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-3.51%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8D70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E76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6535" w:rsidRPr="00D66535" w14:paraId="7B608831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7A4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E78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1C2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BBC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459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8B2C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66535" w:rsidRPr="00D66535" w14:paraId="5A1E16BF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BFD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DF85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66535" w:rsidRPr="00D66535" w14:paraId="0A41C37D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8D1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117F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VTM-12.0</w:t>
            </w:r>
          </w:p>
        </w:tc>
      </w:tr>
      <w:tr w:rsidR="00D66535" w:rsidRPr="00D66535" w14:paraId="184536D2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55AF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EA2C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3E61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FA03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D18B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9CCD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66535" w:rsidRPr="00D66535" w14:paraId="1D76C3A2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C56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7D5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AE1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20B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CF82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F0C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6535" w:rsidRPr="00D66535" w14:paraId="21DA8715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E04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3B53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A61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5A8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815D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557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6535" w:rsidRPr="00D66535" w14:paraId="4EFA7E1C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E3B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9522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10839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6371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-12.86%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30E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9A77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6535" w:rsidRPr="00D66535" w14:paraId="1A4705D7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D80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846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7BFA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6F7DB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F953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A889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6535" w:rsidRPr="00D66535" w14:paraId="32003B0A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BBA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7F35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FA82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539028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FED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71DD4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106CF3B0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AD1F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6AD4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24EC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-8.45%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3553F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96C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0042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409F1B7D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D6966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4C5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9863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-5.97%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CF783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-5.12%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070A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C66D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66535" w:rsidRPr="00D66535" w14:paraId="501437FF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E66B9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98A7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D82985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-8.15%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BD87B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69DE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37F3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6535" w:rsidRPr="00D66535" w14:paraId="2D45510B" w14:textId="77777777" w:rsidTr="008D62C3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51FDB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3F5D0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-2.14%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4A23E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-7.42%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50FC22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-7.38%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597AC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4393" w14:textId="77777777" w:rsidR="00D66535" w:rsidRPr="00D66535" w:rsidRDefault="00D66535" w:rsidP="00D665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65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08841479" w14:textId="77777777" w:rsidR="005A35B5" w:rsidRPr="005B217D" w:rsidRDefault="005A35B5" w:rsidP="005A35B5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BB22BD1" w14:textId="0EB4B05C" w:rsidR="009F080D" w:rsidRPr="009F080D" w:rsidRDefault="009F080D" w:rsidP="009F080D">
      <w:pPr>
        <w:pStyle w:val="ac"/>
        <w:numPr>
          <w:ilvl w:val="0"/>
          <w:numId w:val="16"/>
        </w:numPr>
        <w:rPr>
          <w:lang w:val="de-DE"/>
        </w:rPr>
      </w:pPr>
      <w:bookmarkStart w:id="6" w:name="_Ref60058422"/>
      <w:bookmarkStart w:id="7" w:name="_Ref19980339"/>
      <w:bookmarkStart w:id="8" w:name="_Ref19980144"/>
      <w:bookmarkStart w:id="9" w:name="_Ref518292326"/>
      <w:r w:rsidRPr="009F080D">
        <w:rPr>
          <w:lang w:val="de-DE"/>
        </w:rPr>
        <w:t>B. Bross, J. Chen, S. Liu, Y.-K. Wang, “Versatile Video Codi</w:t>
      </w:r>
      <w:r w:rsidR="00126A36">
        <w:rPr>
          <w:lang w:val="de-DE"/>
        </w:rPr>
        <w:t>ng (Draft 10)”, JVET-S2001, Jun.</w:t>
      </w:r>
      <w:r w:rsidRPr="009F080D">
        <w:rPr>
          <w:lang w:val="de-DE"/>
        </w:rPr>
        <w:t xml:space="preserve"> 2020, Teleconference.</w:t>
      </w:r>
    </w:p>
    <w:p w14:paraId="5703F538" w14:textId="77777777" w:rsidR="005A35B5" w:rsidRDefault="005A35B5" w:rsidP="005A35B5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0" w:name="_Ref60322723"/>
      <w:r w:rsidRPr="00BE4055">
        <w:rPr>
          <w:lang w:val="de-DE"/>
        </w:rPr>
        <w:t>VTM-</w:t>
      </w:r>
      <w:r>
        <w:rPr>
          <w:lang w:val="de-DE"/>
        </w:rPr>
        <w:t>12</w:t>
      </w:r>
      <w:r w:rsidRPr="00BE4055">
        <w:rPr>
          <w:lang w:val="de-DE"/>
        </w:rPr>
        <w:t xml:space="preserve">.0, </w:t>
      </w:r>
      <w:hyperlink r:id="rId13" w:history="1">
        <w:r w:rsidRPr="00094299">
          <w:rPr>
            <w:rStyle w:val="a6"/>
            <w:lang w:val="de-DE"/>
          </w:rPr>
          <w:t>https://vcgit.hhi.fraunhofer.de/jvet/VVCSoftware_VTM/tags/VTM-12.0</w:t>
        </w:r>
      </w:hyperlink>
      <w:r>
        <w:rPr>
          <w:lang w:val="de-DE"/>
        </w:rPr>
        <w:t>.</w:t>
      </w:r>
      <w:bookmarkEnd w:id="6"/>
      <w:bookmarkEnd w:id="10"/>
    </w:p>
    <w:p w14:paraId="73226DA6" w14:textId="2339D823" w:rsidR="00126A36" w:rsidRPr="009F080D" w:rsidRDefault="004B7811" w:rsidP="00126A36">
      <w:pPr>
        <w:pStyle w:val="ac"/>
        <w:numPr>
          <w:ilvl w:val="0"/>
          <w:numId w:val="16"/>
        </w:numPr>
        <w:rPr>
          <w:lang w:val="de-DE"/>
        </w:rPr>
      </w:pPr>
      <w:bookmarkStart w:id="11" w:name="_Ref69319151"/>
      <w:bookmarkEnd w:id="7"/>
      <w:bookmarkEnd w:id="8"/>
      <w:bookmarkEnd w:id="9"/>
      <w:r w:rsidRPr="004B7811">
        <w:rPr>
          <w:lang w:val="de-DE"/>
        </w:rPr>
        <w:lastRenderedPageBreak/>
        <w:t>M. Karczewicz, Y. Ye</w:t>
      </w:r>
      <w:r>
        <w:rPr>
          <w:lang w:val="de-DE"/>
        </w:rPr>
        <w:t xml:space="preserve">, </w:t>
      </w:r>
      <w:r w:rsidRPr="009F080D">
        <w:rPr>
          <w:lang w:val="de-DE"/>
        </w:rPr>
        <w:t>“</w:t>
      </w:r>
      <w:r w:rsidRPr="004B7811">
        <w:rPr>
          <w:lang w:val="de-DE"/>
        </w:rPr>
        <w:t>Common Test Conditions and evaluation procedures for enhanced compression tool testing</w:t>
      </w:r>
      <w:r w:rsidRPr="009F080D">
        <w:rPr>
          <w:lang w:val="de-DE"/>
        </w:rPr>
        <w:t>”</w:t>
      </w:r>
      <w:r w:rsidR="00126A36">
        <w:rPr>
          <w:lang w:val="de-DE"/>
        </w:rPr>
        <w:t>, JVET-U2017</w:t>
      </w:r>
      <w:r w:rsidR="00126A36" w:rsidRPr="009F080D">
        <w:rPr>
          <w:lang w:val="de-DE"/>
        </w:rPr>
        <w:t xml:space="preserve">, </w:t>
      </w:r>
      <w:r w:rsidR="00126A36">
        <w:rPr>
          <w:lang w:val="de-DE"/>
        </w:rPr>
        <w:t>Jan. 2021</w:t>
      </w:r>
      <w:r w:rsidR="00126A36" w:rsidRPr="009F080D">
        <w:rPr>
          <w:lang w:val="de-DE"/>
        </w:rPr>
        <w:t>, Teleconference.</w:t>
      </w:r>
      <w:bookmarkEnd w:id="11"/>
    </w:p>
    <w:p w14:paraId="5C985001" w14:textId="3F2FDFB7" w:rsidR="00B27741" w:rsidRPr="009F080D" w:rsidRDefault="00B27741" w:rsidP="00B27741">
      <w:pPr>
        <w:pStyle w:val="ac"/>
        <w:numPr>
          <w:ilvl w:val="0"/>
          <w:numId w:val="16"/>
        </w:numPr>
        <w:rPr>
          <w:lang w:val="de-DE"/>
        </w:rPr>
      </w:pPr>
      <w:bookmarkStart w:id="12" w:name="_Ref69319240"/>
      <w:r w:rsidRPr="00B27741">
        <w:rPr>
          <w:lang w:val="de-DE"/>
        </w:rPr>
        <w:t>N. Hu, V. Seregin, M. Karczewicz</w:t>
      </w:r>
      <w:r>
        <w:rPr>
          <w:lang w:val="de-DE"/>
        </w:rPr>
        <w:t xml:space="preserve">, </w:t>
      </w:r>
      <w:r w:rsidRPr="009F080D">
        <w:rPr>
          <w:lang w:val="de-DE"/>
        </w:rPr>
        <w:t xml:space="preserve">“ </w:t>
      </w:r>
      <w:r w:rsidRPr="00B27741">
        <w:rPr>
          <w:lang w:val="de-DE"/>
        </w:rPr>
        <w:t>AHG10: Using original samples for SAO and ALF optimization</w:t>
      </w:r>
      <w:r w:rsidRPr="009F080D">
        <w:rPr>
          <w:lang w:val="de-DE"/>
        </w:rPr>
        <w:t>”</w:t>
      </w:r>
      <w:r>
        <w:rPr>
          <w:lang w:val="de-DE"/>
        </w:rPr>
        <w:t>, JVET-V0095</w:t>
      </w:r>
      <w:r w:rsidRPr="009F080D">
        <w:rPr>
          <w:lang w:val="de-DE"/>
        </w:rPr>
        <w:t xml:space="preserve">, </w:t>
      </w:r>
      <w:r>
        <w:rPr>
          <w:lang w:val="de-DE"/>
        </w:rPr>
        <w:t>Apr. 2021</w:t>
      </w:r>
      <w:r w:rsidRPr="009F080D">
        <w:rPr>
          <w:lang w:val="de-DE"/>
        </w:rPr>
        <w:t>, Teleconference.</w:t>
      </w:r>
      <w:bookmarkEnd w:id="12"/>
    </w:p>
    <w:p w14:paraId="5F0CF8E4" w14:textId="1977D30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90F912" w:rsidR="00342FF4" w:rsidRPr="005B217D" w:rsidRDefault="003F3C9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179DC" w16cex:dateUtc="2021-04-14T21:25:00Z"/>
  <w16cex:commentExtensible w16cex:durableId="24217B21" w16cex:dateUtc="2021-04-14T21:30:00Z"/>
  <w16cex:commentExtensible w16cex:durableId="24217BFA" w16cex:dateUtc="2021-04-14T21:34:00Z"/>
  <w16cex:commentExtensible w16cex:durableId="24217D30" w16cex:dateUtc="2021-04-14T21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F49BDF1" w16cid:durableId="242179DC"/>
  <w16cid:commentId w16cid:paraId="1260FFDB" w16cid:durableId="24217B21"/>
  <w16cid:commentId w16cid:paraId="7BA34106" w16cid:durableId="24217BFA"/>
  <w16cid:commentId w16cid:paraId="58FCD834" w16cid:durableId="24217D3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9D81F9" w14:textId="77777777" w:rsidR="007405A6" w:rsidRDefault="007405A6">
      <w:r>
        <w:separator/>
      </w:r>
    </w:p>
  </w:endnote>
  <w:endnote w:type="continuationSeparator" w:id="0">
    <w:p w14:paraId="74B3A67D" w14:textId="77777777" w:rsidR="007405A6" w:rsidRDefault="0074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2C839ED" w:rsidR="002C4F3F" w:rsidRPr="00C00DDE" w:rsidRDefault="002C4F3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9667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D2159">
      <w:rPr>
        <w:rStyle w:val="a5"/>
        <w:noProof/>
      </w:rPr>
      <w:t>2021-04-18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0734A" w14:textId="77777777" w:rsidR="007405A6" w:rsidRDefault="007405A6">
      <w:r>
        <w:separator/>
      </w:r>
    </w:p>
  </w:footnote>
  <w:footnote w:type="continuationSeparator" w:id="0">
    <w:p w14:paraId="39228251" w14:textId="77777777" w:rsidR="007405A6" w:rsidRDefault="00740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83001"/>
    <w:multiLevelType w:val="hybridMultilevel"/>
    <w:tmpl w:val="BA46B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5CAF00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  <w:num w:numId="15">
    <w:abstractNumId w:val="3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-Wei Kuo">
    <w15:presenceInfo w15:providerId="Windows Live" w15:userId="c993b58f6864fc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CA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7BD"/>
    <w:rsid w:val="000018B3"/>
    <w:rsid w:val="000024DC"/>
    <w:rsid w:val="00006DC1"/>
    <w:rsid w:val="00013EC9"/>
    <w:rsid w:val="0001641A"/>
    <w:rsid w:val="000308A3"/>
    <w:rsid w:val="0004543A"/>
    <w:rsid w:val="000458BC"/>
    <w:rsid w:val="00045C41"/>
    <w:rsid w:val="0004657D"/>
    <w:rsid w:val="00046C03"/>
    <w:rsid w:val="0005106E"/>
    <w:rsid w:val="00053CF9"/>
    <w:rsid w:val="00054CDA"/>
    <w:rsid w:val="00055621"/>
    <w:rsid w:val="00057DD0"/>
    <w:rsid w:val="0006046D"/>
    <w:rsid w:val="000646DA"/>
    <w:rsid w:val="00065039"/>
    <w:rsid w:val="000655BD"/>
    <w:rsid w:val="00073313"/>
    <w:rsid w:val="0007614F"/>
    <w:rsid w:val="00081398"/>
    <w:rsid w:val="00084393"/>
    <w:rsid w:val="00085135"/>
    <w:rsid w:val="000859E8"/>
    <w:rsid w:val="00085D97"/>
    <w:rsid w:val="00092AEB"/>
    <w:rsid w:val="00092AF4"/>
    <w:rsid w:val="00094479"/>
    <w:rsid w:val="000962AC"/>
    <w:rsid w:val="000A51AB"/>
    <w:rsid w:val="000B05E4"/>
    <w:rsid w:val="000B0C0F"/>
    <w:rsid w:val="000B1C6B"/>
    <w:rsid w:val="000B2D28"/>
    <w:rsid w:val="000B4142"/>
    <w:rsid w:val="000B4FF9"/>
    <w:rsid w:val="000B7B59"/>
    <w:rsid w:val="000C09AC"/>
    <w:rsid w:val="000C2BAA"/>
    <w:rsid w:val="000C316E"/>
    <w:rsid w:val="000C49B2"/>
    <w:rsid w:val="000C67E8"/>
    <w:rsid w:val="000E00F3"/>
    <w:rsid w:val="000E4AD7"/>
    <w:rsid w:val="000E4BA0"/>
    <w:rsid w:val="000E64F1"/>
    <w:rsid w:val="000F158C"/>
    <w:rsid w:val="000F7F2D"/>
    <w:rsid w:val="00102F3D"/>
    <w:rsid w:val="0010475A"/>
    <w:rsid w:val="00106F2F"/>
    <w:rsid w:val="00115F89"/>
    <w:rsid w:val="001233A2"/>
    <w:rsid w:val="00124E38"/>
    <w:rsid w:val="0012580B"/>
    <w:rsid w:val="00126A36"/>
    <w:rsid w:val="00131F90"/>
    <w:rsid w:val="001335AC"/>
    <w:rsid w:val="0013458C"/>
    <w:rsid w:val="0013526E"/>
    <w:rsid w:val="00144170"/>
    <w:rsid w:val="00146152"/>
    <w:rsid w:val="00146689"/>
    <w:rsid w:val="001527B0"/>
    <w:rsid w:val="00155526"/>
    <w:rsid w:val="00165F7D"/>
    <w:rsid w:val="001679B3"/>
    <w:rsid w:val="00171371"/>
    <w:rsid w:val="00175A24"/>
    <w:rsid w:val="00184350"/>
    <w:rsid w:val="00184BF7"/>
    <w:rsid w:val="00187E58"/>
    <w:rsid w:val="001953EF"/>
    <w:rsid w:val="001A1F60"/>
    <w:rsid w:val="001A297E"/>
    <w:rsid w:val="001A368E"/>
    <w:rsid w:val="001A57B4"/>
    <w:rsid w:val="001A7329"/>
    <w:rsid w:val="001A750E"/>
    <w:rsid w:val="001A792F"/>
    <w:rsid w:val="001B28FE"/>
    <w:rsid w:val="001B3879"/>
    <w:rsid w:val="001B4E28"/>
    <w:rsid w:val="001C3525"/>
    <w:rsid w:val="001C3AFB"/>
    <w:rsid w:val="001D07F0"/>
    <w:rsid w:val="001D1BD2"/>
    <w:rsid w:val="001D2C3D"/>
    <w:rsid w:val="001D34C9"/>
    <w:rsid w:val="001E01AD"/>
    <w:rsid w:val="001E0248"/>
    <w:rsid w:val="001E02BE"/>
    <w:rsid w:val="001E0982"/>
    <w:rsid w:val="001E261B"/>
    <w:rsid w:val="001E3670"/>
    <w:rsid w:val="001E3B37"/>
    <w:rsid w:val="001E445F"/>
    <w:rsid w:val="001F070E"/>
    <w:rsid w:val="001F2594"/>
    <w:rsid w:val="001F43B7"/>
    <w:rsid w:val="001F75E3"/>
    <w:rsid w:val="0020090C"/>
    <w:rsid w:val="002052A3"/>
    <w:rsid w:val="002055A6"/>
    <w:rsid w:val="00206460"/>
    <w:rsid w:val="002069B4"/>
    <w:rsid w:val="00207282"/>
    <w:rsid w:val="00215B77"/>
    <w:rsid w:val="00215DFC"/>
    <w:rsid w:val="002212DF"/>
    <w:rsid w:val="00221B26"/>
    <w:rsid w:val="00221CA4"/>
    <w:rsid w:val="00222CD4"/>
    <w:rsid w:val="00225016"/>
    <w:rsid w:val="002253CA"/>
    <w:rsid w:val="002264A6"/>
    <w:rsid w:val="00227BA7"/>
    <w:rsid w:val="0023011C"/>
    <w:rsid w:val="002334A6"/>
    <w:rsid w:val="00233869"/>
    <w:rsid w:val="002375C1"/>
    <w:rsid w:val="00247E1E"/>
    <w:rsid w:val="002567DC"/>
    <w:rsid w:val="00262D3B"/>
    <w:rsid w:val="00263398"/>
    <w:rsid w:val="00263B99"/>
    <w:rsid w:val="002647D8"/>
    <w:rsid w:val="00266F06"/>
    <w:rsid w:val="0027038B"/>
    <w:rsid w:val="0027311F"/>
    <w:rsid w:val="00275BCF"/>
    <w:rsid w:val="00280613"/>
    <w:rsid w:val="00283E2A"/>
    <w:rsid w:val="0028607E"/>
    <w:rsid w:val="00290784"/>
    <w:rsid w:val="0029085D"/>
    <w:rsid w:val="00291E36"/>
    <w:rsid w:val="00292257"/>
    <w:rsid w:val="00297DF5"/>
    <w:rsid w:val="002A00CC"/>
    <w:rsid w:val="002A54E0"/>
    <w:rsid w:val="002B1595"/>
    <w:rsid w:val="002B191D"/>
    <w:rsid w:val="002B2E83"/>
    <w:rsid w:val="002C1177"/>
    <w:rsid w:val="002C1E2B"/>
    <w:rsid w:val="002C2F12"/>
    <w:rsid w:val="002C4F3F"/>
    <w:rsid w:val="002D0AF6"/>
    <w:rsid w:val="002D21C9"/>
    <w:rsid w:val="002F164D"/>
    <w:rsid w:val="002F5CA4"/>
    <w:rsid w:val="002F7031"/>
    <w:rsid w:val="003015DB"/>
    <w:rsid w:val="003021BC"/>
    <w:rsid w:val="00306206"/>
    <w:rsid w:val="00313572"/>
    <w:rsid w:val="00317D85"/>
    <w:rsid w:val="00326A1F"/>
    <w:rsid w:val="00327C56"/>
    <w:rsid w:val="003315A1"/>
    <w:rsid w:val="00334DA6"/>
    <w:rsid w:val="003373EC"/>
    <w:rsid w:val="00342FF4"/>
    <w:rsid w:val="00344E5A"/>
    <w:rsid w:val="00346148"/>
    <w:rsid w:val="0035081F"/>
    <w:rsid w:val="00361EC0"/>
    <w:rsid w:val="003669EA"/>
    <w:rsid w:val="003706CC"/>
    <w:rsid w:val="00372045"/>
    <w:rsid w:val="00377710"/>
    <w:rsid w:val="003842FC"/>
    <w:rsid w:val="00391AED"/>
    <w:rsid w:val="00394BCB"/>
    <w:rsid w:val="003A2D8E"/>
    <w:rsid w:val="003A3B15"/>
    <w:rsid w:val="003A5C15"/>
    <w:rsid w:val="003A7CE6"/>
    <w:rsid w:val="003C20E4"/>
    <w:rsid w:val="003D6342"/>
    <w:rsid w:val="003E6F90"/>
    <w:rsid w:val="003E73ED"/>
    <w:rsid w:val="003F3C91"/>
    <w:rsid w:val="003F499A"/>
    <w:rsid w:val="003F5D0F"/>
    <w:rsid w:val="003F727C"/>
    <w:rsid w:val="004052E6"/>
    <w:rsid w:val="0040674D"/>
    <w:rsid w:val="00406791"/>
    <w:rsid w:val="00410CD2"/>
    <w:rsid w:val="00412C4C"/>
    <w:rsid w:val="00414101"/>
    <w:rsid w:val="004219CF"/>
    <w:rsid w:val="004234F0"/>
    <w:rsid w:val="00426039"/>
    <w:rsid w:val="00427EEC"/>
    <w:rsid w:val="00433A9F"/>
    <w:rsid w:val="00433DDB"/>
    <w:rsid w:val="00435A29"/>
    <w:rsid w:val="004362D3"/>
    <w:rsid w:val="00437619"/>
    <w:rsid w:val="00444C10"/>
    <w:rsid w:val="00451B65"/>
    <w:rsid w:val="00453C39"/>
    <w:rsid w:val="004602FB"/>
    <w:rsid w:val="00462DFF"/>
    <w:rsid w:val="00464B7D"/>
    <w:rsid w:val="00465A1E"/>
    <w:rsid w:val="0046617F"/>
    <w:rsid w:val="00484E60"/>
    <w:rsid w:val="00487E96"/>
    <w:rsid w:val="00490C70"/>
    <w:rsid w:val="0049445A"/>
    <w:rsid w:val="004952E1"/>
    <w:rsid w:val="004A2A63"/>
    <w:rsid w:val="004A374F"/>
    <w:rsid w:val="004B210C"/>
    <w:rsid w:val="004B4AD0"/>
    <w:rsid w:val="004B6170"/>
    <w:rsid w:val="004B7811"/>
    <w:rsid w:val="004C72E1"/>
    <w:rsid w:val="004C7C79"/>
    <w:rsid w:val="004D0195"/>
    <w:rsid w:val="004D2F70"/>
    <w:rsid w:val="004D405F"/>
    <w:rsid w:val="004D6AC1"/>
    <w:rsid w:val="004E02FE"/>
    <w:rsid w:val="004E2D48"/>
    <w:rsid w:val="004E315E"/>
    <w:rsid w:val="004E431A"/>
    <w:rsid w:val="004E4F4F"/>
    <w:rsid w:val="004E5093"/>
    <w:rsid w:val="004E6789"/>
    <w:rsid w:val="004E7121"/>
    <w:rsid w:val="004F0388"/>
    <w:rsid w:val="004F29D0"/>
    <w:rsid w:val="004F4EBE"/>
    <w:rsid w:val="004F61E3"/>
    <w:rsid w:val="005021BF"/>
    <w:rsid w:val="00502E10"/>
    <w:rsid w:val="0050354E"/>
    <w:rsid w:val="00503709"/>
    <w:rsid w:val="005055E1"/>
    <w:rsid w:val="0051015C"/>
    <w:rsid w:val="00511B72"/>
    <w:rsid w:val="005140E1"/>
    <w:rsid w:val="00515D8F"/>
    <w:rsid w:val="0051632F"/>
    <w:rsid w:val="00516CF1"/>
    <w:rsid w:val="00531AE9"/>
    <w:rsid w:val="005357E8"/>
    <w:rsid w:val="00536188"/>
    <w:rsid w:val="00540E29"/>
    <w:rsid w:val="00550A66"/>
    <w:rsid w:val="00556629"/>
    <w:rsid w:val="0056057A"/>
    <w:rsid w:val="00561A4E"/>
    <w:rsid w:val="00566A99"/>
    <w:rsid w:val="00567EC7"/>
    <w:rsid w:val="00570013"/>
    <w:rsid w:val="00572201"/>
    <w:rsid w:val="0057326E"/>
    <w:rsid w:val="005753EC"/>
    <w:rsid w:val="005801A2"/>
    <w:rsid w:val="00581659"/>
    <w:rsid w:val="005952A5"/>
    <w:rsid w:val="00596DA2"/>
    <w:rsid w:val="005A0ABC"/>
    <w:rsid w:val="005A17F1"/>
    <w:rsid w:val="005A33A1"/>
    <w:rsid w:val="005A35B5"/>
    <w:rsid w:val="005A58E5"/>
    <w:rsid w:val="005A5FF4"/>
    <w:rsid w:val="005A7484"/>
    <w:rsid w:val="005B08AC"/>
    <w:rsid w:val="005B10CB"/>
    <w:rsid w:val="005B217D"/>
    <w:rsid w:val="005B56E6"/>
    <w:rsid w:val="005B5DB0"/>
    <w:rsid w:val="005C2F19"/>
    <w:rsid w:val="005C385F"/>
    <w:rsid w:val="005C7C26"/>
    <w:rsid w:val="005D0BF5"/>
    <w:rsid w:val="005D320A"/>
    <w:rsid w:val="005D4D04"/>
    <w:rsid w:val="005D67E6"/>
    <w:rsid w:val="005E1AC6"/>
    <w:rsid w:val="005E3F2B"/>
    <w:rsid w:val="005E4A3E"/>
    <w:rsid w:val="005F2A09"/>
    <w:rsid w:val="005F4762"/>
    <w:rsid w:val="005F6F1B"/>
    <w:rsid w:val="0060147F"/>
    <w:rsid w:val="00615995"/>
    <w:rsid w:val="00616155"/>
    <w:rsid w:val="00624057"/>
    <w:rsid w:val="00624B33"/>
    <w:rsid w:val="006254C8"/>
    <w:rsid w:val="0063041A"/>
    <w:rsid w:val="00630AA2"/>
    <w:rsid w:val="00631D8B"/>
    <w:rsid w:val="00633D0F"/>
    <w:rsid w:val="00635377"/>
    <w:rsid w:val="006417A7"/>
    <w:rsid w:val="00644D0E"/>
    <w:rsid w:val="00646707"/>
    <w:rsid w:val="00651921"/>
    <w:rsid w:val="006578A3"/>
    <w:rsid w:val="00657F7E"/>
    <w:rsid w:val="00662E58"/>
    <w:rsid w:val="006637F2"/>
    <w:rsid w:val="006642A5"/>
    <w:rsid w:val="00664BB0"/>
    <w:rsid w:val="00664DCF"/>
    <w:rsid w:val="00676324"/>
    <w:rsid w:val="006821E4"/>
    <w:rsid w:val="0069211A"/>
    <w:rsid w:val="00695283"/>
    <w:rsid w:val="006968B2"/>
    <w:rsid w:val="00697355"/>
    <w:rsid w:val="006A48E6"/>
    <w:rsid w:val="006A4C19"/>
    <w:rsid w:val="006C5D39"/>
    <w:rsid w:val="006D032D"/>
    <w:rsid w:val="006D248A"/>
    <w:rsid w:val="006D6D9B"/>
    <w:rsid w:val="006E2810"/>
    <w:rsid w:val="006E2B1F"/>
    <w:rsid w:val="006E3091"/>
    <w:rsid w:val="006E3861"/>
    <w:rsid w:val="006E4D74"/>
    <w:rsid w:val="006E5417"/>
    <w:rsid w:val="006E7B33"/>
    <w:rsid w:val="006F0794"/>
    <w:rsid w:val="006F7528"/>
    <w:rsid w:val="007015E7"/>
    <w:rsid w:val="007023DE"/>
    <w:rsid w:val="00704409"/>
    <w:rsid w:val="00712F60"/>
    <w:rsid w:val="00713FD2"/>
    <w:rsid w:val="0071555F"/>
    <w:rsid w:val="00720E3B"/>
    <w:rsid w:val="007405A6"/>
    <w:rsid w:val="007429AD"/>
    <w:rsid w:val="0074393F"/>
    <w:rsid w:val="00744643"/>
    <w:rsid w:val="0074584F"/>
    <w:rsid w:val="00745F6B"/>
    <w:rsid w:val="0075175B"/>
    <w:rsid w:val="0075585E"/>
    <w:rsid w:val="00761E1E"/>
    <w:rsid w:val="00762387"/>
    <w:rsid w:val="00763B7A"/>
    <w:rsid w:val="00765976"/>
    <w:rsid w:val="00770571"/>
    <w:rsid w:val="007768FF"/>
    <w:rsid w:val="007824D3"/>
    <w:rsid w:val="0078777D"/>
    <w:rsid w:val="00796EE3"/>
    <w:rsid w:val="00797B78"/>
    <w:rsid w:val="007A4859"/>
    <w:rsid w:val="007A7D29"/>
    <w:rsid w:val="007B4AB8"/>
    <w:rsid w:val="007C081C"/>
    <w:rsid w:val="007D1181"/>
    <w:rsid w:val="007D1546"/>
    <w:rsid w:val="007D4BA2"/>
    <w:rsid w:val="007D51C0"/>
    <w:rsid w:val="007D5D2B"/>
    <w:rsid w:val="007E01A3"/>
    <w:rsid w:val="007E01F3"/>
    <w:rsid w:val="007E0774"/>
    <w:rsid w:val="007E36BD"/>
    <w:rsid w:val="007E36D5"/>
    <w:rsid w:val="007F159F"/>
    <w:rsid w:val="007F1F8B"/>
    <w:rsid w:val="007F6205"/>
    <w:rsid w:val="007F67A1"/>
    <w:rsid w:val="007F7EA7"/>
    <w:rsid w:val="00801A7B"/>
    <w:rsid w:val="0080208C"/>
    <w:rsid w:val="00805199"/>
    <w:rsid w:val="00810301"/>
    <w:rsid w:val="00811C05"/>
    <w:rsid w:val="008164BB"/>
    <w:rsid w:val="00817971"/>
    <w:rsid w:val="008206C8"/>
    <w:rsid w:val="00822408"/>
    <w:rsid w:val="008322D4"/>
    <w:rsid w:val="00833A0F"/>
    <w:rsid w:val="008368FB"/>
    <w:rsid w:val="00845135"/>
    <w:rsid w:val="00845FB6"/>
    <w:rsid w:val="00846146"/>
    <w:rsid w:val="00846551"/>
    <w:rsid w:val="00856375"/>
    <w:rsid w:val="00861A6D"/>
    <w:rsid w:val="0086387C"/>
    <w:rsid w:val="00874A6C"/>
    <w:rsid w:val="00876C65"/>
    <w:rsid w:val="00882E8D"/>
    <w:rsid w:val="00882F72"/>
    <w:rsid w:val="008937EA"/>
    <w:rsid w:val="00893DC4"/>
    <w:rsid w:val="008A3A12"/>
    <w:rsid w:val="008A4B4C"/>
    <w:rsid w:val="008A6F2E"/>
    <w:rsid w:val="008A6FB2"/>
    <w:rsid w:val="008C239F"/>
    <w:rsid w:val="008C482F"/>
    <w:rsid w:val="008D62C3"/>
    <w:rsid w:val="008E480C"/>
    <w:rsid w:val="008E6F69"/>
    <w:rsid w:val="008F47F7"/>
    <w:rsid w:val="00902FF5"/>
    <w:rsid w:val="00907757"/>
    <w:rsid w:val="00913275"/>
    <w:rsid w:val="009212B0"/>
    <w:rsid w:val="00921FA1"/>
    <w:rsid w:val="00922F2B"/>
    <w:rsid w:val="009234A5"/>
    <w:rsid w:val="00933453"/>
    <w:rsid w:val="009336F7"/>
    <w:rsid w:val="0093636C"/>
    <w:rsid w:val="009374A7"/>
    <w:rsid w:val="00937F03"/>
    <w:rsid w:val="00943011"/>
    <w:rsid w:val="0095288F"/>
    <w:rsid w:val="0095496D"/>
    <w:rsid w:val="0095563C"/>
    <w:rsid w:val="00955F6D"/>
    <w:rsid w:val="00957B46"/>
    <w:rsid w:val="00966046"/>
    <w:rsid w:val="00975C84"/>
    <w:rsid w:val="0097779C"/>
    <w:rsid w:val="00977C16"/>
    <w:rsid w:val="00982416"/>
    <w:rsid w:val="0098551D"/>
    <w:rsid w:val="00985DCB"/>
    <w:rsid w:val="00987295"/>
    <w:rsid w:val="00987EF4"/>
    <w:rsid w:val="00994E6D"/>
    <w:rsid w:val="0099518F"/>
    <w:rsid w:val="009A0FD0"/>
    <w:rsid w:val="009A2DA3"/>
    <w:rsid w:val="009A523D"/>
    <w:rsid w:val="009B02A1"/>
    <w:rsid w:val="009B3361"/>
    <w:rsid w:val="009B7F3F"/>
    <w:rsid w:val="009C0EC7"/>
    <w:rsid w:val="009C225A"/>
    <w:rsid w:val="009C3DAF"/>
    <w:rsid w:val="009C6423"/>
    <w:rsid w:val="009D7CE6"/>
    <w:rsid w:val="009E448E"/>
    <w:rsid w:val="009E6B1C"/>
    <w:rsid w:val="009F080D"/>
    <w:rsid w:val="009F146E"/>
    <w:rsid w:val="009F496B"/>
    <w:rsid w:val="009F4DB2"/>
    <w:rsid w:val="00A01439"/>
    <w:rsid w:val="00A02E61"/>
    <w:rsid w:val="00A02EDF"/>
    <w:rsid w:val="00A05CFF"/>
    <w:rsid w:val="00A13048"/>
    <w:rsid w:val="00A146BA"/>
    <w:rsid w:val="00A2524A"/>
    <w:rsid w:val="00A25268"/>
    <w:rsid w:val="00A26789"/>
    <w:rsid w:val="00A302A9"/>
    <w:rsid w:val="00A41710"/>
    <w:rsid w:val="00A46843"/>
    <w:rsid w:val="00A56B97"/>
    <w:rsid w:val="00A60078"/>
    <w:rsid w:val="00A6093D"/>
    <w:rsid w:val="00A64A12"/>
    <w:rsid w:val="00A70243"/>
    <w:rsid w:val="00A706ED"/>
    <w:rsid w:val="00A72017"/>
    <w:rsid w:val="00A73C9D"/>
    <w:rsid w:val="00A76467"/>
    <w:rsid w:val="00A767DC"/>
    <w:rsid w:val="00A76A6D"/>
    <w:rsid w:val="00A817BA"/>
    <w:rsid w:val="00A82AE2"/>
    <w:rsid w:val="00A83253"/>
    <w:rsid w:val="00A87721"/>
    <w:rsid w:val="00A92912"/>
    <w:rsid w:val="00A92EA4"/>
    <w:rsid w:val="00A95492"/>
    <w:rsid w:val="00A96210"/>
    <w:rsid w:val="00AA6E84"/>
    <w:rsid w:val="00AB1A1C"/>
    <w:rsid w:val="00AB1F3A"/>
    <w:rsid w:val="00AB58D6"/>
    <w:rsid w:val="00AC1FFD"/>
    <w:rsid w:val="00AC4888"/>
    <w:rsid w:val="00AC7837"/>
    <w:rsid w:val="00AD05A8"/>
    <w:rsid w:val="00AE1F48"/>
    <w:rsid w:val="00AE2534"/>
    <w:rsid w:val="00AE341B"/>
    <w:rsid w:val="00AF1012"/>
    <w:rsid w:val="00AF13E9"/>
    <w:rsid w:val="00AF1B10"/>
    <w:rsid w:val="00AF620B"/>
    <w:rsid w:val="00AF66C2"/>
    <w:rsid w:val="00B01905"/>
    <w:rsid w:val="00B07CA7"/>
    <w:rsid w:val="00B10067"/>
    <w:rsid w:val="00B1279A"/>
    <w:rsid w:val="00B14261"/>
    <w:rsid w:val="00B27741"/>
    <w:rsid w:val="00B3640F"/>
    <w:rsid w:val="00B400DE"/>
    <w:rsid w:val="00B4127F"/>
    <w:rsid w:val="00B4194A"/>
    <w:rsid w:val="00B432CE"/>
    <w:rsid w:val="00B437E8"/>
    <w:rsid w:val="00B46D78"/>
    <w:rsid w:val="00B5157D"/>
    <w:rsid w:val="00B51F2C"/>
    <w:rsid w:val="00B5222E"/>
    <w:rsid w:val="00B52727"/>
    <w:rsid w:val="00B53179"/>
    <w:rsid w:val="00B532EA"/>
    <w:rsid w:val="00B57A23"/>
    <w:rsid w:val="00B600CD"/>
    <w:rsid w:val="00B61578"/>
    <w:rsid w:val="00B61C96"/>
    <w:rsid w:val="00B7007A"/>
    <w:rsid w:val="00B73A2A"/>
    <w:rsid w:val="00B75A51"/>
    <w:rsid w:val="00B825D3"/>
    <w:rsid w:val="00B827C6"/>
    <w:rsid w:val="00B94B06"/>
    <w:rsid w:val="00B94C28"/>
    <w:rsid w:val="00B9558C"/>
    <w:rsid w:val="00BA16C3"/>
    <w:rsid w:val="00BA3C44"/>
    <w:rsid w:val="00BA6A0D"/>
    <w:rsid w:val="00BB63D6"/>
    <w:rsid w:val="00BC10BA"/>
    <w:rsid w:val="00BC391E"/>
    <w:rsid w:val="00BC5AFD"/>
    <w:rsid w:val="00BC708C"/>
    <w:rsid w:val="00BD2159"/>
    <w:rsid w:val="00BE1DC1"/>
    <w:rsid w:val="00BF057A"/>
    <w:rsid w:val="00BF10A7"/>
    <w:rsid w:val="00C00DDE"/>
    <w:rsid w:val="00C04F43"/>
    <w:rsid w:val="00C05271"/>
    <w:rsid w:val="00C0609D"/>
    <w:rsid w:val="00C07C19"/>
    <w:rsid w:val="00C115AB"/>
    <w:rsid w:val="00C210B5"/>
    <w:rsid w:val="00C22A65"/>
    <w:rsid w:val="00C26CCB"/>
    <w:rsid w:val="00C2787C"/>
    <w:rsid w:val="00C30249"/>
    <w:rsid w:val="00C30E4F"/>
    <w:rsid w:val="00C360B2"/>
    <w:rsid w:val="00C36B7F"/>
    <w:rsid w:val="00C3723B"/>
    <w:rsid w:val="00C41112"/>
    <w:rsid w:val="00C42466"/>
    <w:rsid w:val="00C52516"/>
    <w:rsid w:val="00C534A0"/>
    <w:rsid w:val="00C55082"/>
    <w:rsid w:val="00C55797"/>
    <w:rsid w:val="00C56549"/>
    <w:rsid w:val="00C57D22"/>
    <w:rsid w:val="00C606C9"/>
    <w:rsid w:val="00C61281"/>
    <w:rsid w:val="00C645B9"/>
    <w:rsid w:val="00C66A17"/>
    <w:rsid w:val="00C67FD3"/>
    <w:rsid w:val="00C72AEF"/>
    <w:rsid w:val="00C80288"/>
    <w:rsid w:val="00C836F0"/>
    <w:rsid w:val="00C84003"/>
    <w:rsid w:val="00C8580C"/>
    <w:rsid w:val="00C90650"/>
    <w:rsid w:val="00C90838"/>
    <w:rsid w:val="00C97D78"/>
    <w:rsid w:val="00CA5C99"/>
    <w:rsid w:val="00CA6863"/>
    <w:rsid w:val="00CB40DF"/>
    <w:rsid w:val="00CB6221"/>
    <w:rsid w:val="00CC01B4"/>
    <w:rsid w:val="00CC2AAE"/>
    <w:rsid w:val="00CC2B83"/>
    <w:rsid w:val="00CC5A42"/>
    <w:rsid w:val="00CC5FEA"/>
    <w:rsid w:val="00CD0EAB"/>
    <w:rsid w:val="00CD5225"/>
    <w:rsid w:val="00CE19BC"/>
    <w:rsid w:val="00CE5E02"/>
    <w:rsid w:val="00CF34DB"/>
    <w:rsid w:val="00CF3917"/>
    <w:rsid w:val="00CF558F"/>
    <w:rsid w:val="00D010C0"/>
    <w:rsid w:val="00D01D2A"/>
    <w:rsid w:val="00D03926"/>
    <w:rsid w:val="00D043B4"/>
    <w:rsid w:val="00D070AB"/>
    <w:rsid w:val="00D073E2"/>
    <w:rsid w:val="00D12561"/>
    <w:rsid w:val="00D1555A"/>
    <w:rsid w:val="00D17451"/>
    <w:rsid w:val="00D232B4"/>
    <w:rsid w:val="00D276B7"/>
    <w:rsid w:val="00D446EC"/>
    <w:rsid w:val="00D47AF5"/>
    <w:rsid w:val="00D51BF0"/>
    <w:rsid w:val="00D531DB"/>
    <w:rsid w:val="00D55942"/>
    <w:rsid w:val="00D60AB1"/>
    <w:rsid w:val="00D62024"/>
    <w:rsid w:val="00D6299F"/>
    <w:rsid w:val="00D6368C"/>
    <w:rsid w:val="00D66535"/>
    <w:rsid w:val="00D6761C"/>
    <w:rsid w:val="00D679D7"/>
    <w:rsid w:val="00D807BF"/>
    <w:rsid w:val="00D82FCC"/>
    <w:rsid w:val="00D9101B"/>
    <w:rsid w:val="00D96EF2"/>
    <w:rsid w:val="00D9778C"/>
    <w:rsid w:val="00DA17FC"/>
    <w:rsid w:val="00DA45DC"/>
    <w:rsid w:val="00DA7887"/>
    <w:rsid w:val="00DB2C26"/>
    <w:rsid w:val="00DB4C6D"/>
    <w:rsid w:val="00DB5081"/>
    <w:rsid w:val="00DD02F4"/>
    <w:rsid w:val="00DD321D"/>
    <w:rsid w:val="00DD397E"/>
    <w:rsid w:val="00DD6622"/>
    <w:rsid w:val="00DE1C7C"/>
    <w:rsid w:val="00DE6B43"/>
    <w:rsid w:val="00DE76CB"/>
    <w:rsid w:val="00DF0573"/>
    <w:rsid w:val="00DF17AB"/>
    <w:rsid w:val="00DF53A3"/>
    <w:rsid w:val="00E0698B"/>
    <w:rsid w:val="00E07EE5"/>
    <w:rsid w:val="00E10150"/>
    <w:rsid w:val="00E11923"/>
    <w:rsid w:val="00E12BC8"/>
    <w:rsid w:val="00E16F0C"/>
    <w:rsid w:val="00E24453"/>
    <w:rsid w:val="00E262D4"/>
    <w:rsid w:val="00E36250"/>
    <w:rsid w:val="00E445D9"/>
    <w:rsid w:val="00E47F2D"/>
    <w:rsid w:val="00E50D6D"/>
    <w:rsid w:val="00E54511"/>
    <w:rsid w:val="00E60EDC"/>
    <w:rsid w:val="00E61DAC"/>
    <w:rsid w:val="00E72B80"/>
    <w:rsid w:val="00E74791"/>
    <w:rsid w:val="00E75F48"/>
    <w:rsid w:val="00E75FE3"/>
    <w:rsid w:val="00E76202"/>
    <w:rsid w:val="00E86C4C"/>
    <w:rsid w:val="00E871F8"/>
    <w:rsid w:val="00E907A3"/>
    <w:rsid w:val="00E94154"/>
    <w:rsid w:val="00E96677"/>
    <w:rsid w:val="00EA06AE"/>
    <w:rsid w:val="00EA3449"/>
    <w:rsid w:val="00EA44DB"/>
    <w:rsid w:val="00EA5AE0"/>
    <w:rsid w:val="00EB49A1"/>
    <w:rsid w:val="00EB56E1"/>
    <w:rsid w:val="00EB7AB1"/>
    <w:rsid w:val="00EB7CA4"/>
    <w:rsid w:val="00EC32BD"/>
    <w:rsid w:val="00ED2359"/>
    <w:rsid w:val="00ED4EBD"/>
    <w:rsid w:val="00EE7CD8"/>
    <w:rsid w:val="00EF37F6"/>
    <w:rsid w:val="00EF39FC"/>
    <w:rsid w:val="00EF3A24"/>
    <w:rsid w:val="00EF48CC"/>
    <w:rsid w:val="00F00801"/>
    <w:rsid w:val="00F01518"/>
    <w:rsid w:val="00F04A3E"/>
    <w:rsid w:val="00F076AA"/>
    <w:rsid w:val="00F11772"/>
    <w:rsid w:val="00F2488D"/>
    <w:rsid w:val="00F313CE"/>
    <w:rsid w:val="00F601A0"/>
    <w:rsid w:val="00F64A90"/>
    <w:rsid w:val="00F712E9"/>
    <w:rsid w:val="00F73032"/>
    <w:rsid w:val="00F76C66"/>
    <w:rsid w:val="00F809C6"/>
    <w:rsid w:val="00F848FC"/>
    <w:rsid w:val="00F87999"/>
    <w:rsid w:val="00F905BD"/>
    <w:rsid w:val="00F906F6"/>
    <w:rsid w:val="00F90C2F"/>
    <w:rsid w:val="00F9282A"/>
    <w:rsid w:val="00F95A73"/>
    <w:rsid w:val="00F96BAD"/>
    <w:rsid w:val="00FA139D"/>
    <w:rsid w:val="00FA2310"/>
    <w:rsid w:val="00FA3567"/>
    <w:rsid w:val="00FA5C66"/>
    <w:rsid w:val="00FA60F5"/>
    <w:rsid w:val="00FB0E84"/>
    <w:rsid w:val="00FB1E40"/>
    <w:rsid w:val="00FB3E27"/>
    <w:rsid w:val="00FC0F9D"/>
    <w:rsid w:val="00FC2405"/>
    <w:rsid w:val="00FC3422"/>
    <w:rsid w:val="00FC4EEE"/>
    <w:rsid w:val="00FC640C"/>
    <w:rsid w:val="00FD01C2"/>
    <w:rsid w:val="00FD254F"/>
    <w:rsid w:val="00FD3931"/>
    <w:rsid w:val="00FD611D"/>
    <w:rsid w:val="00FD62C4"/>
    <w:rsid w:val="00FD6DD3"/>
    <w:rsid w:val="00FE595C"/>
    <w:rsid w:val="00FF0CE3"/>
    <w:rsid w:val="00FF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A146BA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caption"/>
    <w:basedOn w:val="a"/>
    <w:next w:val="a"/>
    <w:unhideWhenUsed/>
    <w:qFormat/>
    <w:rsid w:val="005D4D0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a"/>
    <w:qFormat/>
    <w:rsid w:val="00A252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A252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2524A"/>
    <w:rPr>
      <w:rFonts w:eastAsia="Malgun Gothic"/>
      <w:lang w:val="en-GB"/>
    </w:rPr>
  </w:style>
  <w:style w:type="paragraph" w:styleId="ac">
    <w:name w:val="List Paragraph"/>
    <w:basedOn w:val="a"/>
    <w:link w:val="ad"/>
    <w:uiPriority w:val="34"/>
    <w:qFormat/>
    <w:rsid w:val="006578A3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9A2DA3"/>
    <w:rPr>
      <w:color w:val="605E5C"/>
      <w:shd w:val="clear" w:color="auto" w:fill="E1DFDD"/>
    </w:rPr>
  </w:style>
  <w:style w:type="table" w:customStyle="1" w:styleId="TableGrid1">
    <w:name w:val="Table Grid1"/>
    <w:basedOn w:val="a1"/>
    <w:rsid w:val="00334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eading U 字符,H1 字符,H11 字符,Œ©o‚µ 1 字符,?co??E 1 字符,?co?ƒÊ 1 字符,뙥 字符,?c 字符,? 字符,Œ 字符,Œ© 字符,o‚µ 1 字符,Heading 字符"/>
    <w:basedOn w:val="a0"/>
    <w:link w:val="1"/>
    <w:rsid w:val="00922F2B"/>
    <w:rPr>
      <w:rFonts w:cs="Arial"/>
      <w:b/>
      <w:bCs/>
      <w:kern w:val="32"/>
      <w:sz w:val="32"/>
      <w:szCs w:val="32"/>
    </w:rPr>
  </w:style>
  <w:style w:type="character" w:customStyle="1" w:styleId="ad">
    <w:name w:val="列出段落 字符"/>
    <w:link w:val="ac"/>
    <w:uiPriority w:val="34"/>
    <w:rsid w:val="005A35B5"/>
    <w:rPr>
      <w:sz w:val="22"/>
    </w:rPr>
  </w:style>
  <w:style w:type="character" w:styleId="ae">
    <w:name w:val="annotation reference"/>
    <w:basedOn w:val="a0"/>
    <w:rsid w:val="002C4F3F"/>
    <w:rPr>
      <w:sz w:val="16"/>
      <w:szCs w:val="16"/>
    </w:rPr>
  </w:style>
  <w:style w:type="paragraph" w:styleId="af">
    <w:name w:val="annotation text"/>
    <w:basedOn w:val="a"/>
    <w:link w:val="af0"/>
    <w:rsid w:val="002C4F3F"/>
    <w:rPr>
      <w:sz w:val="20"/>
    </w:rPr>
  </w:style>
  <w:style w:type="character" w:customStyle="1" w:styleId="af0">
    <w:name w:val="批注文字 字符"/>
    <w:basedOn w:val="a0"/>
    <w:link w:val="af"/>
    <w:rsid w:val="002C4F3F"/>
  </w:style>
  <w:style w:type="paragraph" w:styleId="af1">
    <w:name w:val="annotation subject"/>
    <w:basedOn w:val="af"/>
    <w:next w:val="af"/>
    <w:link w:val="af2"/>
    <w:semiHidden/>
    <w:unhideWhenUsed/>
    <w:rsid w:val="002C4F3F"/>
    <w:rPr>
      <w:b/>
      <w:bCs/>
    </w:rPr>
  </w:style>
  <w:style w:type="character" w:customStyle="1" w:styleId="af2">
    <w:name w:val="批注主题 字符"/>
    <w:basedOn w:val="af0"/>
    <w:link w:val="af1"/>
    <w:semiHidden/>
    <w:rsid w:val="002C4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tags/VTM-12.0" TargetMode="Externa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E2004-E70D-416E-B8DC-E97538514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1681</TotalTime>
  <Pages>4</Pages>
  <Words>1166</Words>
  <Characters>6651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396</cp:revision>
  <cp:lastPrinted>1900-01-01T08:00:00Z</cp:lastPrinted>
  <dcterms:created xsi:type="dcterms:W3CDTF">2020-11-19T16:08:00Z</dcterms:created>
  <dcterms:modified xsi:type="dcterms:W3CDTF">2021-04-21T16:38:00Z</dcterms:modified>
</cp:coreProperties>
</file>