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66E5035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Pr>
                <w:lang w:val="en-CA"/>
              </w:rPr>
              <w:t>V</w:t>
            </w:r>
            <w:r w:rsidR="00F46547">
              <w:rPr>
                <w:lang w:val="en-CA"/>
              </w:rPr>
              <w:t>0131-r1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D69451F" w:rsidR="00E61DAC" w:rsidRPr="005B217D" w:rsidRDefault="00F46547" w:rsidP="009D7CE6">
            <w:pPr>
              <w:spacing w:before="60" w:after="60"/>
              <w:rPr>
                <w:b/>
                <w:szCs w:val="22"/>
                <w:lang w:val="en-CA"/>
              </w:rPr>
            </w:pPr>
            <w:r>
              <w:rPr>
                <w:b/>
                <w:szCs w:val="22"/>
                <w:lang w:val="en-CA"/>
              </w:rPr>
              <w:t>AHG8: Fixing the forward transform matrices for high bit 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2A33E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F8F3A9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F89F277" w14:textId="77777777" w:rsidR="00F46547" w:rsidRPr="00F46547" w:rsidRDefault="00E61DAC" w:rsidP="00F46547">
            <w:pPr>
              <w:spacing w:before="60" w:after="60"/>
              <w:rPr>
                <w:szCs w:val="22"/>
              </w:rPr>
            </w:pPr>
            <w:r w:rsidRPr="005B217D">
              <w:rPr>
                <w:szCs w:val="22"/>
                <w:lang w:val="en-CA"/>
              </w:rPr>
              <w:t>Name</w:t>
            </w:r>
            <w:r w:rsidR="005952A5" w:rsidRPr="005B217D">
              <w:rPr>
                <w:szCs w:val="22"/>
                <w:lang w:val="en-CA"/>
              </w:rPr>
              <w:t>(s)</w:t>
            </w:r>
            <w:r w:rsidRPr="005B217D">
              <w:rPr>
                <w:szCs w:val="22"/>
                <w:lang w:val="en-CA"/>
              </w:rPr>
              <w:br/>
            </w:r>
            <w:r w:rsidR="00F46547" w:rsidRPr="00F46547">
              <w:rPr>
                <w:szCs w:val="22"/>
              </w:rPr>
              <w:t>K. Naser,</w:t>
            </w:r>
          </w:p>
          <w:p w14:paraId="0A2777A8" w14:textId="77777777" w:rsidR="00F46547" w:rsidRPr="00F46547" w:rsidRDefault="00F46547" w:rsidP="00F46547">
            <w:pPr>
              <w:spacing w:before="60" w:after="60"/>
              <w:rPr>
                <w:szCs w:val="22"/>
              </w:rPr>
            </w:pPr>
            <w:r w:rsidRPr="00F46547">
              <w:rPr>
                <w:szCs w:val="22"/>
              </w:rPr>
              <w:t>Franck Galpin,</w:t>
            </w:r>
          </w:p>
          <w:p w14:paraId="272612E4" w14:textId="77777777" w:rsidR="00F46547" w:rsidRPr="001345A8" w:rsidRDefault="00F46547" w:rsidP="00F46547">
            <w:pPr>
              <w:spacing w:before="60" w:after="60"/>
              <w:rPr>
                <w:szCs w:val="22"/>
                <w:lang w:val="fr-FR"/>
              </w:rPr>
            </w:pPr>
            <w:r w:rsidRPr="001345A8">
              <w:rPr>
                <w:szCs w:val="22"/>
                <w:lang w:val="fr-FR"/>
              </w:rPr>
              <w:t>Fabrice Le Leannec</w:t>
            </w:r>
          </w:p>
          <w:p w14:paraId="49D81240" w14:textId="10EE104C" w:rsidR="00E61DAC" w:rsidRPr="00F46547" w:rsidRDefault="00F46547" w:rsidP="00F46547">
            <w:pPr>
              <w:spacing w:before="60" w:after="60"/>
              <w:rPr>
                <w:szCs w:val="22"/>
                <w:lang w:val="fr-FR"/>
              </w:rPr>
            </w:pPr>
            <w:r w:rsidRPr="00F46547">
              <w:rPr>
                <w:szCs w:val="22"/>
                <w:lang w:val="fr-FR"/>
              </w:rPr>
              <w:t>Philippe de Lagrange</w:t>
            </w:r>
          </w:p>
        </w:tc>
        <w:tc>
          <w:tcPr>
            <w:tcW w:w="900" w:type="dxa"/>
          </w:tcPr>
          <w:p w14:paraId="0140ECA2" w14:textId="77777777" w:rsidR="00E61DAC" w:rsidRPr="005B217D" w:rsidRDefault="00E61DAC">
            <w:pPr>
              <w:spacing w:before="60" w:after="60"/>
              <w:rPr>
                <w:szCs w:val="22"/>
                <w:lang w:val="en-CA"/>
              </w:rPr>
            </w:pPr>
            <w:r w:rsidRPr="00F46547">
              <w:rPr>
                <w:szCs w:val="22"/>
                <w:lang w:val="fr-FR"/>
              </w:rPr>
              <w:br/>
            </w:r>
            <w:r w:rsidRPr="005B217D">
              <w:rPr>
                <w:szCs w:val="22"/>
                <w:lang w:val="en-CA"/>
              </w:rPr>
              <w:t>Tel:</w:t>
            </w:r>
            <w:r w:rsidRPr="005B217D">
              <w:rPr>
                <w:szCs w:val="22"/>
                <w:lang w:val="en-CA"/>
              </w:rPr>
              <w:br/>
              <w:t>Email:</w:t>
            </w:r>
          </w:p>
        </w:tc>
        <w:tc>
          <w:tcPr>
            <w:tcW w:w="3060" w:type="dxa"/>
          </w:tcPr>
          <w:p w14:paraId="32C2ABFD" w14:textId="7868A9A2"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143D7F">
              <w:rPr>
                <w:szCs w:val="22"/>
                <w:lang w:val="en-CA"/>
              </w:rPr>
              <w:t>karam.naser@interdigital.com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F1BFB4" w:rsidR="00E61DAC" w:rsidRPr="005B217D" w:rsidRDefault="00A55E09">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D3CAE3A" w:rsidR="00275BCF" w:rsidRDefault="00275BCF" w:rsidP="009234A5">
      <w:pPr>
        <w:pStyle w:val="Heading1"/>
        <w:numPr>
          <w:ilvl w:val="0"/>
          <w:numId w:val="0"/>
        </w:numPr>
        <w:ind w:left="432" w:hanging="432"/>
        <w:rPr>
          <w:lang w:val="en-CA"/>
        </w:rPr>
      </w:pPr>
      <w:r w:rsidRPr="005B217D">
        <w:rPr>
          <w:lang w:val="en-CA"/>
        </w:rPr>
        <w:t>Abstract</w:t>
      </w:r>
    </w:p>
    <w:p w14:paraId="514739CB" w14:textId="363E4AD8" w:rsidR="00742EED" w:rsidRDefault="00742EED" w:rsidP="00742EED">
      <w:pPr>
        <w:rPr>
          <w:ins w:id="0" w:author="Tangi Poirier" w:date="2021-04-21T16:58:00Z"/>
          <w:lang w:val="en-CA"/>
        </w:rPr>
      </w:pPr>
      <w:r>
        <w:rPr>
          <w:lang w:val="en-CA"/>
        </w:rPr>
        <w:t xml:space="preserve">In High Bit-depth coding of VVC, the forward transform matrices are represented with higher precision than the standard coding. This modification is reported to alter the properties of DST-VII and DCT-VIII 4x4 transforms that leads to difference between matrix multiplication- and fast algorithm-based computation. This contribution proposes modifying these transform matrices such that both matrix multiplication and fast algorithm are identical and therefore restore the dual-implementation property. </w:t>
      </w:r>
    </w:p>
    <w:p w14:paraId="0ECA18F6" w14:textId="06670029" w:rsidR="005522B8" w:rsidRDefault="005522B8" w:rsidP="00742EED">
      <w:pPr>
        <w:rPr>
          <w:ins w:id="1" w:author="Tangi Poirier" w:date="2021-04-21T16:59:00Z"/>
          <w:lang w:val="en-CA"/>
        </w:rPr>
      </w:pPr>
      <w:ins w:id="2" w:author="Tangi Poirier" w:date="2021-04-21T16:58:00Z">
        <w:r>
          <w:rPr>
            <w:lang w:val="en-CA"/>
          </w:rPr>
          <w:t xml:space="preserve">The </w:t>
        </w:r>
      </w:ins>
      <w:ins w:id="3" w:author="Tangi Poirier" w:date="2021-04-21T16:59:00Z">
        <w:r>
          <w:rPr>
            <w:lang w:val="en-CA"/>
          </w:rPr>
          <w:t xml:space="preserve">following </w:t>
        </w:r>
      </w:ins>
      <w:ins w:id="4" w:author="Tangi Poirier" w:date="2021-04-21T16:58:00Z">
        <w:r>
          <w:rPr>
            <w:lang w:val="en-CA"/>
          </w:rPr>
          <w:t xml:space="preserve">experimental results of </w:t>
        </w:r>
        <w:proofErr w:type="spellStart"/>
        <w:r>
          <w:rPr>
            <w:lang w:val="en-CA"/>
          </w:rPr>
          <w:t>bdrate</w:t>
        </w:r>
        <w:proofErr w:type="spellEnd"/>
        <w:r>
          <w:rPr>
            <w:lang w:val="en-CA"/>
          </w:rPr>
          <w:t xml:space="preserve"> g</w:t>
        </w:r>
      </w:ins>
      <w:ins w:id="5" w:author="Tangi Poirier" w:date="2021-04-21T16:59:00Z">
        <w:r>
          <w:rPr>
            <w:lang w:val="en-CA"/>
          </w:rPr>
          <w:t>ain are reported:</w:t>
        </w:r>
      </w:ins>
    </w:p>
    <w:p w14:paraId="02D05D69" w14:textId="77777777" w:rsidR="005522B8" w:rsidRDefault="005522B8" w:rsidP="005522B8">
      <w:pPr>
        <w:rPr>
          <w:ins w:id="6" w:author="Tangi Poirier" w:date="2021-04-21T16:59:00Z"/>
          <w:rFonts w:eastAsiaTheme="minorEastAsia"/>
          <w:lang w:val="en-CA" w:eastAsia="ja-JP"/>
        </w:rPr>
      </w:pPr>
      <w:ins w:id="7" w:author="Tangi Poirier" w:date="2021-04-21T16:59:00Z">
        <w:r>
          <w:rPr>
            <w:rFonts w:eastAsiaTheme="minorEastAsia"/>
            <w:lang w:val="en-CA" w:eastAsia="ja-JP"/>
          </w:rPr>
          <w:t>Low QP</w:t>
        </w:r>
      </w:ins>
    </w:p>
    <w:p w14:paraId="0E9C2644" w14:textId="1818B609" w:rsidR="005522B8" w:rsidRDefault="005522B8" w:rsidP="005522B8">
      <w:pPr>
        <w:numPr>
          <w:ilvl w:val="0"/>
          <w:numId w:val="12"/>
        </w:numPr>
        <w:textAlignment w:val="auto"/>
        <w:rPr>
          <w:ins w:id="8" w:author="Tangi Poirier" w:date="2021-04-21T16:59:00Z"/>
          <w:rFonts w:eastAsiaTheme="minorEastAsia"/>
          <w:lang w:val="en-CA" w:eastAsia="ja-JP"/>
        </w:rPr>
      </w:pPr>
      <w:ins w:id="9" w:author="Tangi Poirier" w:date="2021-04-21T17:00:00Z">
        <w:r>
          <w:rPr>
            <w:rFonts w:eastAsia="Yu Mincho"/>
            <w:lang w:val="en-CA" w:eastAsia="ja-JP"/>
          </w:rPr>
          <w:t>0.00</w:t>
        </w:r>
      </w:ins>
      <w:ins w:id="10" w:author="Tangi Poirier" w:date="2021-04-21T16:59:00Z">
        <w:r>
          <w:rPr>
            <w:rFonts w:eastAsiaTheme="minorEastAsia"/>
            <w:lang w:val="en-CA" w:eastAsia="ja-JP"/>
          </w:rPr>
          <w:t xml:space="preserve"> %, 0.</w:t>
        </w:r>
      </w:ins>
      <w:ins w:id="11" w:author="Tangi Poirier" w:date="2021-04-21T17:00:00Z">
        <w:r>
          <w:rPr>
            <w:rFonts w:eastAsiaTheme="minorEastAsia"/>
            <w:lang w:val="en-CA" w:eastAsia="ja-JP"/>
          </w:rPr>
          <w:t>00</w:t>
        </w:r>
      </w:ins>
      <w:ins w:id="12" w:author="Tangi Poirier" w:date="2021-04-21T16:59:00Z">
        <w:r>
          <w:rPr>
            <w:rFonts w:eastAsiaTheme="minorEastAsia"/>
            <w:lang w:val="en-CA" w:eastAsia="ja-JP"/>
          </w:rPr>
          <w:t xml:space="preserve"> % and </w:t>
        </w:r>
      </w:ins>
      <w:ins w:id="13" w:author="Tangi Poirier" w:date="2021-04-21T17:00:00Z">
        <w:r>
          <w:rPr>
            <w:rFonts w:eastAsiaTheme="minorEastAsia"/>
            <w:lang w:val="en-CA" w:eastAsia="ja-JP"/>
          </w:rPr>
          <w:t>-</w:t>
        </w:r>
      </w:ins>
      <w:ins w:id="14" w:author="Tangi Poirier" w:date="2021-04-21T16:59:00Z">
        <w:r>
          <w:rPr>
            <w:rFonts w:eastAsiaTheme="minorEastAsia"/>
            <w:lang w:val="en-CA" w:eastAsia="ja-JP"/>
          </w:rPr>
          <w:t>0.</w:t>
        </w:r>
      </w:ins>
      <w:ins w:id="15" w:author="Tangi Poirier" w:date="2021-04-21T17:00:00Z">
        <w:r>
          <w:rPr>
            <w:rFonts w:eastAsiaTheme="minorEastAsia"/>
            <w:lang w:val="en-CA" w:eastAsia="ja-JP"/>
          </w:rPr>
          <w:t>01</w:t>
        </w:r>
      </w:ins>
      <w:ins w:id="16" w:author="Tangi Poirier" w:date="2021-04-21T16:59:00Z">
        <w:r>
          <w:rPr>
            <w:rFonts w:eastAsiaTheme="minorEastAsia"/>
            <w:lang w:val="en-CA" w:eastAsia="ja-JP"/>
          </w:rPr>
          <w:t xml:space="preserve"> % in </w:t>
        </w:r>
        <w:proofErr w:type="spellStart"/>
        <w:r>
          <w:rPr>
            <w:rFonts w:eastAsiaTheme="minorEastAsia"/>
            <w:lang w:val="en-CA" w:eastAsia="ja-JP"/>
          </w:rPr>
          <w:t>bdrateY</w:t>
        </w:r>
        <w:proofErr w:type="spellEnd"/>
        <w:r>
          <w:rPr>
            <w:rFonts w:eastAsiaTheme="minorEastAsia"/>
            <w:lang w:val="en-CA" w:eastAsia="ja-JP"/>
          </w:rPr>
          <w:t xml:space="preserve"> in PQ, HLG and SVT in AI</w:t>
        </w:r>
      </w:ins>
    </w:p>
    <w:p w14:paraId="1774BD20" w14:textId="1806B9B2" w:rsidR="005522B8" w:rsidRDefault="005522B8" w:rsidP="005522B8">
      <w:pPr>
        <w:numPr>
          <w:ilvl w:val="0"/>
          <w:numId w:val="12"/>
        </w:numPr>
        <w:textAlignment w:val="auto"/>
        <w:rPr>
          <w:ins w:id="17" w:author="Tangi Poirier" w:date="2021-04-21T16:59:00Z"/>
          <w:rFonts w:eastAsiaTheme="minorEastAsia"/>
          <w:lang w:val="en-CA" w:eastAsia="ja-JP"/>
        </w:rPr>
      </w:pPr>
      <w:ins w:id="18" w:author="Tangi Poirier" w:date="2021-04-21T17:00:00Z">
        <w:r>
          <w:rPr>
            <w:rFonts w:eastAsiaTheme="minorEastAsia"/>
            <w:lang w:val="en-CA" w:eastAsia="ja-JP"/>
          </w:rPr>
          <w:t>-</w:t>
        </w:r>
      </w:ins>
      <w:ins w:id="19" w:author="Tangi Poirier" w:date="2021-04-21T16:59:00Z">
        <w:r>
          <w:rPr>
            <w:rFonts w:eastAsiaTheme="minorEastAsia"/>
            <w:lang w:val="en-CA" w:eastAsia="ja-JP"/>
          </w:rPr>
          <w:t>0.</w:t>
        </w:r>
      </w:ins>
      <w:ins w:id="20" w:author="Tangi Poirier" w:date="2021-04-21T17:00:00Z">
        <w:r>
          <w:rPr>
            <w:rFonts w:eastAsiaTheme="minorEastAsia"/>
            <w:lang w:val="en-CA" w:eastAsia="ja-JP"/>
          </w:rPr>
          <w:t>01</w:t>
        </w:r>
      </w:ins>
      <w:ins w:id="21" w:author="Tangi Poirier" w:date="2021-04-21T16:59:00Z">
        <w:r>
          <w:rPr>
            <w:rFonts w:eastAsiaTheme="minorEastAsia"/>
            <w:lang w:val="en-CA" w:eastAsia="ja-JP"/>
          </w:rPr>
          <w:t xml:space="preserve"> %, </w:t>
        </w:r>
      </w:ins>
      <w:ins w:id="22" w:author="Tangi Poirier" w:date="2021-04-21T17:00:00Z">
        <w:r>
          <w:rPr>
            <w:rFonts w:eastAsiaTheme="minorEastAsia"/>
            <w:lang w:val="en-CA" w:eastAsia="ja-JP"/>
          </w:rPr>
          <w:t>-</w:t>
        </w:r>
      </w:ins>
      <w:ins w:id="23" w:author="Tangi Poirier" w:date="2021-04-21T16:59:00Z">
        <w:r>
          <w:rPr>
            <w:rFonts w:eastAsiaTheme="minorEastAsia"/>
            <w:lang w:val="en-CA" w:eastAsia="ja-JP"/>
          </w:rPr>
          <w:t>0.</w:t>
        </w:r>
      </w:ins>
      <w:ins w:id="24" w:author="Tangi Poirier" w:date="2021-04-21T17:00:00Z">
        <w:r>
          <w:rPr>
            <w:rFonts w:eastAsiaTheme="minorEastAsia"/>
            <w:lang w:val="en-CA" w:eastAsia="ja-JP"/>
          </w:rPr>
          <w:t>01</w:t>
        </w:r>
      </w:ins>
      <w:ins w:id="25" w:author="Tangi Poirier" w:date="2021-04-21T16:59:00Z">
        <w:r>
          <w:rPr>
            <w:rFonts w:eastAsiaTheme="minorEastAsia"/>
            <w:lang w:val="en-CA" w:eastAsia="ja-JP"/>
          </w:rPr>
          <w:t xml:space="preserve"> % and 0.</w:t>
        </w:r>
      </w:ins>
      <w:ins w:id="26" w:author="Tangi Poirier" w:date="2021-04-21T17:00:00Z">
        <w:r>
          <w:rPr>
            <w:rFonts w:eastAsiaTheme="minorEastAsia"/>
            <w:lang w:val="en-CA" w:eastAsia="ja-JP"/>
          </w:rPr>
          <w:t>00</w:t>
        </w:r>
      </w:ins>
      <w:ins w:id="27" w:author="Tangi Poirier" w:date="2021-04-21T16:59:00Z">
        <w:r>
          <w:rPr>
            <w:rFonts w:eastAsiaTheme="minorEastAsia"/>
            <w:lang w:val="en-CA" w:eastAsia="ja-JP"/>
          </w:rPr>
          <w:t xml:space="preserve"> % in </w:t>
        </w:r>
        <w:proofErr w:type="spellStart"/>
        <w:r>
          <w:rPr>
            <w:rFonts w:eastAsiaTheme="minorEastAsia"/>
            <w:lang w:val="en-CA" w:eastAsia="ja-JP"/>
          </w:rPr>
          <w:t>bdrateY</w:t>
        </w:r>
        <w:proofErr w:type="spellEnd"/>
        <w:r>
          <w:rPr>
            <w:rFonts w:eastAsiaTheme="minorEastAsia"/>
            <w:lang w:val="en-CA" w:eastAsia="ja-JP"/>
          </w:rPr>
          <w:t xml:space="preserve"> in PQ, HLG and SVT in LDB</w:t>
        </w:r>
      </w:ins>
    </w:p>
    <w:p w14:paraId="74882480" w14:textId="1BDDEC98" w:rsidR="005522B8" w:rsidRDefault="005522B8" w:rsidP="005522B8">
      <w:pPr>
        <w:numPr>
          <w:ilvl w:val="0"/>
          <w:numId w:val="12"/>
        </w:numPr>
        <w:textAlignment w:val="auto"/>
        <w:rPr>
          <w:ins w:id="28" w:author="Tangi Poirier" w:date="2021-04-21T16:59:00Z"/>
          <w:rFonts w:eastAsiaTheme="minorEastAsia"/>
          <w:lang w:val="en-CA" w:eastAsia="ja-JP"/>
        </w:rPr>
      </w:pPr>
      <w:ins w:id="29" w:author="Tangi Poirier" w:date="2021-04-21T17:01:00Z">
        <w:r>
          <w:rPr>
            <w:rFonts w:eastAsiaTheme="minorEastAsia"/>
            <w:lang w:val="en-CA" w:eastAsia="ja-JP"/>
          </w:rPr>
          <w:t>X</w:t>
        </w:r>
      </w:ins>
      <w:ins w:id="30" w:author="Tangi Poirier" w:date="2021-04-21T16:59:00Z">
        <w:r>
          <w:rPr>
            <w:rFonts w:eastAsiaTheme="minorEastAsia"/>
            <w:lang w:val="en-CA" w:eastAsia="ja-JP"/>
          </w:rPr>
          <w:t>.</w:t>
        </w:r>
      </w:ins>
      <w:ins w:id="31" w:author="Tangi Poirier" w:date="2021-04-21T17:00:00Z">
        <w:r>
          <w:rPr>
            <w:rFonts w:eastAsiaTheme="minorEastAsia"/>
            <w:lang w:val="en-CA" w:eastAsia="ja-JP"/>
          </w:rPr>
          <w:t>XX</w:t>
        </w:r>
      </w:ins>
      <w:ins w:id="32" w:author="Tangi Poirier" w:date="2021-04-21T16:59:00Z">
        <w:r>
          <w:rPr>
            <w:rFonts w:eastAsiaTheme="minorEastAsia"/>
            <w:lang w:val="en-CA" w:eastAsia="ja-JP"/>
          </w:rPr>
          <w:t xml:space="preserve"> %, </w:t>
        </w:r>
      </w:ins>
      <w:ins w:id="33" w:author="Tangi Poirier" w:date="2021-04-21T17:00:00Z">
        <w:r>
          <w:rPr>
            <w:rFonts w:eastAsiaTheme="minorEastAsia"/>
            <w:lang w:val="en-CA" w:eastAsia="ja-JP"/>
          </w:rPr>
          <w:t>X</w:t>
        </w:r>
      </w:ins>
      <w:ins w:id="34" w:author="Tangi Poirier" w:date="2021-04-21T16:59:00Z">
        <w:r>
          <w:rPr>
            <w:rFonts w:eastAsiaTheme="minorEastAsia"/>
            <w:lang w:val="en-CA" w:eastAsia="ja-JP"/>
          </w:rPr>
          <w:t>.</w:t>
        </w:r>
      </w:ins>
      <w:ins w:id="35" w:author="Tangi Poirier" w:date="2021-04-21T17:00:00Z">
        <w:r>
          <w:rPr>
            <w:rFonts w:eastAsiaTheme="minorEastAsia"/>
            <w:lang w:val="en-CA" w:eastAsia="ja-JP"/>
          </w:rPr>
          <w:t>XX</w:t>
        </w:r>
      </w:ins>
      <w:ins w:id="36" w:author="Tangi Poirier" w:date="2021-04-21T16:59:00Z">
        <w:r>
          <w:rPr>
            <w:rFonts w:eastAsiaTheme="minorEastAsia"/>
            <w:lang w:val="en-CA" w:eastAsia="ja-JP"/>
          </w:rPr>
          <w:t xml:space="preserve"> % and </w:t>
        </w:r>
      </w:ins>
      <w:ins w:id="37" w:author="Tangi Poirier" w:date="2021-04-21T17:00:00Z">
        <w:r>
          <w:rPr>
            <w:rFonts w:eastAsiaTheme="minorEastAsia"/>
            <w:lang w:val="en-CA" w:eastAsia="ja-JP"/>
          </w:rPr>
          <w:t>X</w:t>
        </w:r>
      </w:ins>
      <w:ins w:id="38" w:author="Tangi Poirier" w:date="2021-04-21T16:59:00Z">
        <w:r>
          <w:rPr>
            <w:rFonts w:eastAsiaTheme="minorEastAsia"/>
            <w:lang w:val="en-CA" w:eastAsia="ja-JP"/>
          </w:rPr>
          <w:t>.</w:t>
        </w:r>
      </w:ins>
      <w:ins w:id="39" w:author="Tangi Poirier" w:date="2021-04-21T17:00:00Z">
        <w:r>
          <w:rPr>
            <w:rFonts w:eastAsiaTheme="minorEastAsia"/>
            <w:lang w:val="en-CA" w:eastAsia="ja-JP"/>
          </w:rPr>
          <w:t>XX</w:t>
        </w:r>
      </w:ins>
      <w:ins w:id="40" w:author="Tangi Poirier" w:date="2021-04-21T16:59:00Z">
        <w:r>
          <w:rPr>
            <w:rFonts w:eastAsiaTheme="minorEastAsia"/>
            <w:lang w:val="en-CA" w:eastAsia="ja-JP"/>
          </w:rPr>
          <w:t xml:space="preserve"> % in </w:t>
        </w:r>
        <w:proofErr w:type="spellStart"/>
        <w:r>
          <w:rPr>
            <w:rFonts w:eastAsiaTheme="minorEastAsia"/>
            <w:lang w:val="en-CA" w:eastAsia="ja-JP"/>
          </w:rPr>
          <w:t>bdrateY</w:t>
        </w:r>
        <w:proofErr w:type="spellEnd"/>
        <w:r>
          <w:rPr>
            <w:rFonts w:eastAsiaTheme="minorEastAsia"/>
            <w:lang w:val="en-CA" w:eastAsia="ja-JP"/>
          </w:rPr>
          <w:t xml:space="preserve"> in PQ, HLG and SVT in RA</w:t>
        </w:r>
      </w:ins>
    </w:p>
    <w:p w14:paraId="25ED4554" w14:textId="77777777" w:rsidR="005522B8" w:rsidRDefault="005522B8" w:rsidP="005522B8">
      <w:pPr>
        <w:rPr>
          <w:ins w:id="41" w:author="Tangi Poirier" w:date="2021-04-21T16:59:00Z"/>
          <w:rFonts w:eastAsiaTheme="minorEastAsia"/>
          <w:lang w:val="en-CA" w:eastAsia="ja-JP"/>
        </w:rPr>
      </w:pPr>
      <w:ins w:id="42" w:author="Tangi Poirier" w:date="2021-04-21T16:59:00Z">
        <w:r>
          <w:rPr>
            <w:rFonts w:eastAsiaTheme="minorEastAsia"/>
            <w:lang w:val="en-CA" w:eastAsia="ja-JP"/>
          </w:rPr>
          <w:tab/>
          <w:t>Normal QP</w:t>
        </w:r>
      </w:ins>
    </w:p>
    <w:p w14:paraId="1A8960B0" w14:textId="003B3D5F" w:rsidR="005522B8" w:rsidRDefault="005522B8" w:rsidP="005522B8">
      <w:pPr>
        <w:numPr>
          <w:ilvl w:val="0"/>
          <w:numId w:val="12"/>
        </w:numPr>
        <w:textAlignment w:val="auto"/>
        <w:rPr>
          <w:ins w:id="43" w:author="Tangi Poirier" w:date="2021-04-21T16:59:00Z"/>
          <w:rFonts w:eastAsiaTheme="minorEastAsia"/>
          <w:lang w:val="en-CA" w:eastAsia="ja-JP"/>
        </w:rPr>
      </w:pPr>
      <w:ins w:id="44" w:author="Tangi Poirier" w:date="2021-04-21T17:01:00Z">
        <w:r>
          <w:rPr>
            <w:rFonts w:eastAsiaTheme="minorEastAsia"/>
            <w:lang w:val="en-CA" w:eastAsia="ja-JP"/>
          </w:rPr>
          <w:t>-</w:t>
        </w:r>
      </w:ins>
      <w:ins w:id="45" w:author="Tangi Poirier" w:date="2021-04-21T16:59:00Z">
        <w:r>
          <w:rPr>
            <w:rFonts w:eastAsiaTheme="minorEastAsia"/>
            <w:lang w:val="en-CA" w:eastAsia="ja-JP"/>
          </w:rPr>
          <w:t>0.0</w:t>
        </w:r>
      </w:ins>
      <w:ins w:id="46" w:author="Tangi Poirier" w:date="2021-04-21T17:01:00Z">
        <w:r>
          <w:rPr>
            <w:rFonts w:eastAsiaTheme="minorEastAsia"/>
            <w:lang w:val="en-CA" w:eastAsia="ja-JP"/>
          </w:rPr>
          <w:t>7</w:t>
        </w:r>
      </w:ins>
      <w:ins w:id="47" w:author="Tangi Poirier" w:date="2021-04-21T16:59:00Z">
        <w:r>
          <w:rPr>
            <w:rFonts w:eastAsiaTheme="minorEastAsia"/>
            <w:lang w:val="en-CA" w:eastAsia="ja-JP"/>
          </w:rPr>
          <w:t xml:space="preserve"> % and 0.00 % in </w:t>
        </w:r>
        <w:proofErr w:type="spellStart"/>
        <w:r>
          <w:rPr>
            <w:rFonts w:eastAsiaTheme="minorEastAsia"/>
            <w:lang w:val="en-CA" w:eastAsia="ja-JP"/>
          </w:rPr>
          <w:t>bdrateY</w:t>
        </w:r>
        <w:proofErr w:type="spellEnd"/>
        <w:r>
          <w:rPr>
            <w:rFonts w:eastAsiaTheme="minorEastAsia"/>
            <w:lang w:val="en-CA" w:eastAsia="ja-JP"/>
          </w:rPr>
          <w:t xml:space="preserve"> in H1 and H2 in AI</w:t>
        </w:r>
      </w:ins>
    </w:p>
    <w:p w14:paraId="387DD407" w14:textId="1F9C0279" w:rsidR="005522B8" w:rsidRPr="005522B8" w:rsidRDefault="005522B8" w:rsidP="005522B8">
      <w:pPr>
        <w:numPr>
          <w:ilvl w:val="0"/>
          <w:numId w:val="12"/>
        </w:numPr>
        <w:textAlignment w:val="auto"/>
        <w:rPr>
          <w:rFonts w:eastAsiaTheme="minorEastAsia"/>
          <w:lang w:val="en-CA" w:eastAsia="ja-JP"/>
        </w:rPr>
      </w:pPr>
      <w:ins w:id="48" w:author="Tangi Poirier" w:date="2021-04-21T16:59:00Z">
        <w:r>
          <w:rPr>
            <w:rFonts w:eastAsiaTheme="minorEastAsia"/>
            <w:lang w:val="en-CA" w:eastAsia="ja-JP"/>
          </w:rPr>
          <w:t>- 0.0</w:t>
        </w:r>
      </w:ins>
      <w:ins w:id="49" w:author="Tangi Poirier" w:date="2021-04-21T17:01:00Z">
        <w:r>
          <w:rPr>
            <w:rFonts w:eastAsiaTheme="minorEastAsia"/>
            <w:lang w:val="en-CA" w:eastAsia="ja-JP"/>
          </w:rPr>
          <w:t>4</w:t>
        </w:r>
      </w:ins>
      <w:ins w:id="50" w:author="Tangi Poirier" w:date="2021-04-21T16:59:00Z">
        <w:r>
          <w:rPr>
            <w:rFonts w:eastAsiaTheme="minorEastAsia"/>
            <w:lang w:val="en-CA" w:eastAsia="ja-JP"/>
          </w:rPr>
          <w:t xml:space="preserve"> % and </w:t>
        </w:r>
      </w:ins>
      <w:ins w:id="51" w:author="Tangi Poirier" w:date="2021-04-21T17:01:00Z">
        <w:r>
          <w:rPr>
            <w:rFonts w:eastAsiaTheme="minorEastAsia"/>
            <w:lang w:val="en-CA" w:eastAsia="ja-JP"/>
          </w:rPr>
          <w:t>X</w:t>
        </w:r>
      </w:ins>
      <w:ins w:id="52" w:author="Tangi Poirier" w:date="2021-04-21T16:59:00Z">
        <w:r>
          <w:rPr>
            <w:rFonts w:eastAsiaTheme="minorEastAsia"/>
            <w:lang w:val="en-CA" w:eastAsia="ja-JP"/>
          </w:rPr>
          <w:t>.</w:t>
        </w:r>
      </w:ins>
      <w:ins w:id="53" w:author="Tangi Poirier" w:date="2021-04-21T17:01:00Z">
        <w:r>
          <w:rPr>
            <w:rFonts w:eastAsiaTheme="minorEastAsia"/>
            <w:lang w:val="en-CA" w:eastAsia="ja-JP"/>
          </w:rPr>
          <w:t>XX</w:t>
        </w:r>
      </w:ins>
      <w:ins w:id="54" w:author="Tangi Poirier" w:date="2021-04-21T16:59:00Z">
        <w:r>
          <w:rPr>
            <w:rFonts w:eastAsiaTheme="minorEastAsia"/>
            <w:lang w:val="en-CA" w:eastAsia="ja-JP"/>
          </w:rPr>
          <w:t xml:space="preserve"> % in </w:t>
        </w:r>
        <w:proofErr w:type="spellStart"/>
        <w:r>
          <w:rPr>
            <w:rFonts w:eastAsiaTheme="minorEastAsia"/>
            <w:lang w:val="en-CA" w:eastAsia="ja-JP"/>
          </w:rPr>
          <w:t>bdrateY</w:t>
        </w:r>
        <w:proofErr w:type="spellEnd"/>
        <w:r>
          <w:rPr>
            <w:rFonts w:eastAsiaTheme="minorEastAsia"/>
            <w:lang w:val="en-CA" w:eastAsia="ja-JP"/>
          </w:rPr>
          <w:t xml:space="preserve"> in H1 and H2 in RA</w:t>
        </w:r>
      </w:ins>
    </w:p>
    <w:p w14:paraId="7D2AC1F0" w14:textId="77777777" w:rsidR="00745F6B" w:rsidRPr="005B217D" w:rsidRDefault="00745F6B" w:rsidP="00E11923">
      <w:pPr>
        <w:pStyle w:val="Heading1"/>
        <w:rPr>
          <w:lang w:val="en-CA"/>
        </w:rPr>
      </w:pPr>
      <w:r w:rsidRPr="005B217D">
        <w:rPr>
          <w:lang w:val="en-CA"/>
        </w:rPr>
        <w:t>Introduction / Problem Statement / …</w:t>
      </w:r>
    </w:p>
    <w:p w14:paraId="5563CE70" w14:textId="77777777" w:rsidR="00742EED" w:rsidRDefault="00742EED" w:rsidP="00742EED">
      <w:pPr>
        <w:rPr>
          <w:lang w:val="en-CA"/>
        </w:rPr>
      </w:pPr>
      <w:r>
        <w:rPr>
          <w:lang w:val="en-CA"/>
        </w:rPr>
        <w:t>Similar to HEVC range extension, VVC forward transform matrices for High Bit-Depth (HBT) coding are extended 14 fractional bits instead of 6 in standard coding. The new matrices are computed as the inverse of the 6 fractional bits inverse transform. The DST-VII matrix of 4x4 is as follows:</w:t>
      </w:r>
    </w:p>
    <w:p w14:paraId="70F387BC" w14:textId="77777777" w:rsidR="00742EED" w:rsidRDefault="00742EED" w:rsidP="00742EED">
      <w:pPr>
        <w:rPr>
          <w:lang w:val="en-CA"/>
        </w:rPr>
      </w:pPr>
    </w:p>
    <w:p w14:paraId="49AB2A76" w14:textId="77777777" w:rsidR="00742EED" w:rsidRDefault="00742EED" w:rsidP="00742EED">
      <w:pPr>
        <w:tabs>
          <w:tab w:val="clear" w:pos="360"/>
        </w:tabs>
        <w:overflowPunct/>
        <w:autoSpaceDE/>
        <w:adjustRightInd/>
        <w:spacing w:before="0" w:after="120"/>
        <w:rPr>
          <w:rFonts w:ascii="Calibri" w:eastAsia="Calibri" w:hAnsi="Calibri"/>
          <w:sz w:val="24"/>
          <w:szCs w:val="22"/>
        </w:rPr>
      </w:pPr>
      <w:r>
        <w:rPr>
          <w:rFonts w:ascii="Calibri" w:eastAsia="Calibri" w:hAnsi="Calibri"/>
          <w:sz w:val="24"/>
          <w:szCs w:val="22"/>
        </w:rPr>
        <w:t>DST7_4x4 =</w:t>
      </w:r>
    </w:p>
    <w:p w14:paraId="4688D1C0" w14:textId="77777777" w:rsidR="00742EED" w:rsidRDefault="00742EED" w:rsidP="00742EED">
      <w:pPr>
        <w:tabs>
          <w:tab w:val="clear" w:pos="360"/>
        </w:tabs>
        <w:overflowPunct/>
        <w:autoSpaceDE/>
        <w:adjustRightInd/>
        <w:spacing w:before="0"/>
        <w:rPr>
          <w:rFonts w:ascii="Calibri" w:eastAsia="Calibri" w:hAnsi="Calibri"/>
          <w:sz w:val="24"/>
          <w:szCs w:val="22"/>
        </w:rPr>
      </w:pPr>
      <w:r>
        <w:rPr>
          <w:rFonts w:ascii="Calibri" w:eastAsia="Calibri" w:hAnsi="Calibri"/>
          <w:sz w:val="24"/>
          <w:szCs w:val="22"/>
        </w:rPr>
        <w:t>a,  b,  c,  d</w:t>
      </w:r>
    </w:p>
    <w:p w14:paraId="09E38746" w14:textId="77777777" w:rsidR="00742EED" w:rsidRDefault="00742EED" w:rsidP="00742EED">
      <w:pPr>
        <w:tabs>
          <w:tab w:val="clear" w:pos="360"/>
        </w:tabs>
        <w:overflowPunct/>
        <w:autoSpaceDE/>
        <w:adjustRightInd/>
        <w:spacing w:before="0"/>
        <w:rPr>
          <w:rFonts w:ascii="Calibri" w:eastAsia="Calibri" w:hAnsi="Calibri"/>
          <w:sz w:val="24"/>
          <w:szCs w:val="22"/>
        </w:rPr>
      </w:pPr>
      <w:r>
        <w:rPr>
          <w:rFonts w:ascii="Calibri" w:eastAsia="Calibri" w:hAnsi="Calibri"/>
          <w:sz w:val="24"/>
          <w:szCs w:val="22"/>
        </w:rPr>
        <w:t xml:space="preserve">c,  c,  0, -c </w:t>
      </w:r>
    </w:p>
    <w:p w14:paraId="78C937B5" w14:textId="77777777" w:rsidR="00742EED" w:rsidRDefault="00742EED" w:rsidP="00742EED">
      <w:pPr>
        <w:tabs>
          <w:tab w:val="clear" w:pos="360"/>
        </w:tabs>
        <w:overflowPunct/>
        <w:autoSpaceDE/>
        <w:adjustRightInd/>
        <w:spacing w:before="0"/>
        <w:rPr>
          <w:rFonts w:ascii="Calibri" w:eastAsia="Calibri" w:hAnsi="Calibri"/>
          <w:sz w:val="24"/>
          <w:szCs w:val="22"/>
        </w:rPr>
      </w:pPr>
      <w:r>
        <w:rPr>
          <w:rFonts w:ascii="Calibri" w:eastAsia="Calibri" w:hAnsi="Calibri"/>
          <w:sz w:val="24"/>
          <w:szCs w:val="22"/>
        </w:rPr>
        <w:t>d, -a, -c,  b</w:t>
      </w:r>
    </w:p>
    <w:p w14:paraId="5A6B0C32" w14:textId="77777777" w:rsidR="00742EED" w:rsidRDefault="00742EED" w:rsidP="00742EED">
      <w:pPr>
        <w:tabs>
          <w:tab w:val="clear" w:pos="360"/>
        </w:tabs>
        <w:overflowPunct/>
        <w:autoSpaceDE/>
        <w:adjustRightInd/>
        <w:spacing w:before="0"/>
        <w:rPr>
          <w:rFonts w:ascii="Calibri" w:eastAsia="Calibri" w:hAnsi="Calibri"/>
          <w:sz w:val="24"/>
          <w:szCs w:val="22"/>
        </w:rPr>
      </w:pPr>
      <w:r>
        <w:rPr>
          <w:rFonts w:ascii="Calibri" w:eastAsia="Calibri" w:hAnsi="Calibri"/>
          <w:sz w:val="24"/>
          <w:szCs w:val="22"/>
        </w:rPr>
        <w:t>b, -d,  c, -a</w:t>
      </w:r>
    </w:p>
    <w:p w14:paraId="57BFB44D" w14:textId="77777777" w:rsidR="00742EED" w:rsidRDefault="00742EED" w:rsidP="00742EED"/>
    <w:p w14:paraId="7074DB84" w14:textId="77777777" w:rsidR="00742EED" w:rsidRDefault="00742EED" w:rsidP="00742EED">
      <w:pPr>
        <w:tabs>
          <w:tab w:val="clear" w:pos="360"/>
        </w:tabs>
        <w:overflowPunct/>
        <w:autoSpaceDE/>
        <w:adjustRightInd/>
        <w:spacing w:before="0" w:after="120"/>
        <w:rPr>
          <w:sz w:val="24"/>
        </w:rPr>
      </w:pPr>
      <w:r>
        <w:lastRenderedPageBreak/>
        <w:t xml:space="preserve">In 6 fractional bit representation, the values of the constants are (a=29, b=55, c=74  d=84). Their intrinsic property is: </w:t>
      </w:r>
      <w:proofErr w:type="spellStart"/>
      <w:r>
        <w:t>a+b</w:t>
      </w:r>
      <w:proofErr w:type="spellEnd"/>
      <w:r>
        <w:t xml:space="preserve"> = d. It can be used to derive fast implementation of first, third and last coefficients as follows.</w:t>
      </w:r>
    </w:p>
    <w:p w14:paraId="4E164639" w14:textId="77777777" w:rsidR="00742EED" w:rsidRDefault="00742EED" w:rsidP="00742EED">
      <w:pPr>
        <w:tabs>
          <w:tab w:val="clear" w:pos="360"/>
        </w:tabs>
        <w:overflowPunct/>
        <w:autoSpaceDE/>
        <w:adjustRightInd/>
        <w:spacing w:before="0" w:after="120"/>
      </w:pPr>
    </w:p>
    <w:p w14:paraId="4790C881" w14:textId="77777777" w:rsidR="00742EED" w:rsidRDefault="00742EED" w:rsidP="00742EED">
      <w:pPr>
        <w:tabs>
          <w:tab w:val="clear" w:pos="360"/>
        </w:tabs>
        <w:overflowPunct/>
        <w:autoSpaceDE/>
        <w:adjustRightInd/>
        <w:spacing w:before="0" w:after="120"/>
      </w:pPr>
      <w:r>
        <w:t>For an input signal (In[</w:t>
      </w:r>
      <w:proofErr w:type="spellStart"/>
      <w:r>
        <w:t>i</w:t>
      </w:r>
      <w:proofErr w:type="spellEnd"/>
      <w:r>
        <w:t>]) to be transformed to Out[</w:t>
      </w:r>
      <w:proofErr w:type="spellStart"/>
      <w:r>
        <w:t>i</w:t>
      </w:r>
      <w:proofErr w:type="spellEnd"/>
      <w:r>
        <w:t xml:space="preserve">], where </w:t>
      </w:r>
      <w:proofErr w:type="spellStart"/>
      <w:r>
        <w:t>i</w:t>
      </w:r>
      <w:proofErr w:type="spellEnd"/>
      <w:r>
        <w:t xml:space="preserve"> ranges from 0 to 3, the first coefficient of DST7 transform is computed as:</w:t>
      </w:r>
    </w:p>
    <w:p w14:paraId="1868E7DD" w14:textId="77777777" w:rsidR="00742EED" w:rsidRDefault="00742EED" w:rsidP="00742EED"/>
    <w:p w14:paraId="0B93CB73" w14:textId="77777777" w:rsidR="00742EED" w:rsidRDefault="00742EED" w:rsidP="00742EED">
      <w:pPr>
        <w:spacing w:before="0"/>
        <w:rPr>
          <w:sz w:val="24"/>
        </w:rPr>
      </w:pPr>
      <w:r>
        <w:t>Out[0] = a*In[0] + b*In[1] + c*In[2] + d*In[3] // 4 multiplications</w:t>
      </w:r>
    </w:p>
    <w:p w14:paraId="3FF0BD2A" w14:textId="77777777" w:rsidR="00742EED" w:rsidRDefault="00742EED" w:rsidP="00742EED">
      <w:pPr>
        <w:spacing w:before="0"/>
        <w:rPr>
          <w:sz w:val="24"/>
        </w:rPr>
      </w:pPr>
      <w:r>
        <w:t>Out[0] = a*In[0] + b*In[1] + c*In[2] + (</w:t>
      </w:r>
      <w:proofErr w:type="spellStart"/>
      <w:r>
        <w:t>a+b</w:t>
      </w:r>
      <w:proofErr w:type="spellEnd"/>
      <w:r>
        <w:t>)*In[3] // since d=</w:t>
      </w:r>
      <w:proofErr w:type="spellStart"/>
      <w:r>
        <w:t>a+b</w:t>
      </w:r>
      <w:proofErr w:type="spellEnd"/>
    </w:p>
    <w:p w14:paraId="1195CB8D" w14:textId="77777777" w:rsidR="00742EED" w:rsidRDefault="00742EED" w:rsidP="00742EED">
      <w:pPr>
        <w:tabs>
          <w:tab w:val="clear" w:pos="360"/>
        </w:tabs>
        <w:overflowPunct/>
        <w:autoSpaceDE/>
        <w:adjustRightInd/>
        <w:spacing w:before="0" w:after="120"/>
      </w:pPr>
      <w:r>
        <w:t>Out[0] = a*(In[0]+In[3]) + b*(In[1]+In[3]) + c*In[2] // 3 multiplications</w:t>
      </w:r>
    </w:p>
    <w:p w14:paraId="3AAEAB27" w14:textId="77777777" w:rsidR="00742EED" w:rsidRDefault="00742EED" w:rsidP="00742EED">
      <w:pPr>
        <w:tabs>
          <w:tab w:val="clear" w:pos="360"/>
        </w:tabs>
        <w:overflowPunct/>
        <w:autoSpaceDE/>
        <w:adjustRightInd/>
        <w:spacing w:before="0" w:after="120"/>
      </w:pPr>
      <w:r>
        <w:t>The third coefficient of DST7 transform is computed as:</w:t>
      </w:r>
    </w:p>
    <w:p w14:paraId="59E8C338" w14:textId="77777777" w:rsidR="00742EED" w:rsidRDefault="00742EED" w:rsidP="00742EED">
      <w:pPr>
        <w:tabs>
          <w:tab w:val="clear" w:pos="360"/>
        </w:tabs>
        <w:overflowPunct/>
        <w:autoSpaceDE/>
        <w:adjustRightInd/>
        <w:spacing w:before="0" w:after="120"/>
      </w:pPr>
    </w:p>
    <w:p w14:paraId="51962332" w14:textId="77777777" w:rsidR="00742EED" w:rsidRDefault="00742EED" w:rsidP="00742EED">
      <w:pPr>
        <w:spacing w:before="0"/>
        <w:rPr>
          <w:sz w:val="24"/>
        </w:rPr>
      </w:pPr>
      <w:r>
        <w:t>Out[2] = d*In[0] - a*In[1] - c*In[2] + b*In[3] // 4 multiplications</w:t>
      </w:r>
    </w:p>
    <w:p w14:paraId="07D10591" w14:textId="77777777" w:rsidR="00742EED" w:rsidRDefault="00742EED" w:rsidP="00742EED">
      <w:pPr>
        <w:spacing w:before="0"/>
        <w:rPr>
          <w:sz w:val="24"/>
        </w:rPr>
      </w:pPr>
      <w:r>
        <w:t>Out[2] = (</w:t>
      </w:r>
      <w:proofErr w:type="spellStart"/>
      <w:r>
        <w:t>a+b</w:t>
      </w:r>
      <w:proofErr w:type="spellEnd"/>
      <w:r>
        <w:t>)*In[0] - a*In[1] - c*In[2] + b*In[3] // since d=</w:t>
      </w:r>
      <w:proofErr w:type="spellStart"/>
      <w:r>
        <w:t>a+b</w:t>
      </w:r>
      <w:proofErr w:type="spellEnd"/>
    </w:p>
    <w:p w14:paraId="78CF3B54" w14:textId="77777777" w:rsidR="00742EED" w:rsidRDefault="00742EED" w:rsidP="00742EED">
      <w:pPr>
        <w:spacing w:before="0"/>
      </w:pPr>
      <w:r>
        <w:t>Out[2] = a*(In[0]-In[1])  +b*(In[0] + In[3]) - c*In[2] // 3 multiplications</w:t>
      </w:r>
    </w:p>
    <w:p w14:paraId="4123F370" w14:textId="77777777" w:rsidR="00742EED" w:rsidRDefault="00742EED" w:rsidP="00742EED">
      <w:pPr>
        <w:spacing w:before="0"/>
      </w:pPr>
    </w:p>
    <w:p w14:paraId="1B3ED526" w14:textId="77777777" w:rsidR="00742EED" w:rsidRDefault="00742EED" w:rsidP="00742EED">
      <w:pPr>
        <w:spacing w:before="0"/>
        <w:rPr>
          <w:sz w:val="24"/>
        </w:rPr>
      </w:pPr>
    </w:p>
    <w:p w14:paraId="5483D4E4" w14:textId="77777777" w:rsidR="00742EED" w:rsidRDefault="00742EED" w:rsidP="00742EED">
      <w:pPr>
        <w:spacing w:before="0"/>
        <w:rPr>
          <w:sz w:val="24"/>
        </w:rPr>
      </w:pPr>
      <w:r>
        <w:rPr>
          <w:sz w:val="24"/>
        </w:rPr>
        <w:t>The fourth coefficient of DST7 transform is computed as follows:</w:t>
      </w:r>
    </w:p>
    <w:p w14:paraId="608B109C" w14:textId="77777777" w:rsidR="00742EED" w:rsidRDefault="00742EED" w:rsidP="00742EED">
      <w:pPr>
        <w:spacing w:before="0"/>
        <w:rPr>
          <w:sz w:val="24"/>
        </w:rPr>
      </w:pPr>
    </w:p>
    <w:p w14:paraId="52090C15" w14:textId="77777777" w:rsidR="00742EED" w:rsidRDefault="00742EED" w:rsidP="00742EED">
      <w:pPr>
        <w:spacing w:before="0"/>
        <w:rPr>
          <w:sz w:val="24"/>
        </w:rPr>
      </w:pPr>
    </w:p>
    <w:p w14:paraId="4021728C" w14:textId="77777777" w:rsidR="00742EED" w:rsidRDefault="00742EED" w:rsidP="00742EED">
      <w:pPr>
        <w:spacing w:before="0"/>
        <w:rPr>
          <w:sz w:val="24"/>
        </w:rPr>
      </w:pPr>
      <w:r>
        <w:t>Out[3] = b*In[0] - d*In[1] + c*In[2] - a*In[3] // 4 multiplications</w:t>
      </w:r>
    </w:p>
    <w:p w14:paraId="5E34346F" w14:textId="77777777" w:rsidR="00742EED" w:rsidRDefault="00742EED" w:rsidP="00742EED">
      <w:pPr>
        <w:spacing w:before="0"/>
        <w:rPr>
          <w:sz w:val="24"/>
        </w:rPr>
      </w:pPr>
      <w:r>
        <w:t>Out[3] = b*In[0] – (</w:t>
      </w:r>
      <w:proofErr w:type="spellStart"/>
      <w:r>
        <w:t>a+b</w:t>
      </w:r>
      <w:proofErr w:type="spellEnd"/>
      <w:r>
        <w:t>)*In[1] + c*In[2] - a*In[3] // since d=</w:t>
      </w:r>
      <w:proofErr w:type="spellStart"/>
      <w:r>
        <w:t>a+b</w:t>
      </w:r>
      <w:proofErr w:type="spellEnd"/>
    </w:p>
    <w:p w14:paraId="13CC5C6B" w14:textId="77777777" w:rsidR="00742EED" w:rsidRDefault="00742EED" w:rsidP="00742EED">
      <w:pPr>
        <w:tabs>
          <w:tab w:val="clear" w:pos="360"/>
        </w:tabs>
        <w:overflowPunct/>
        <w:autoSpaceDE/>
        <w:adjustRightInd/>
        <w:spacing w:before="0" w:after="120"/>
      </w:pPr>
      <w:r>
        <w:t>Out[3] = b*(In[0]-In[1]) – a*(In[1] + In[3] ) + c*I[2]// 3 multiplications</w:t>
      </w:r>
    </w:p>
    <w:p w14:paraId="22024366" w14:textId="77777777" w:rsidR="00742EED" w:rsidRDefault="00742EED" w:rsidP="00742EED">
      <w:pPr>
        <w:tabs>
          <w:tab w:val="clear" w:pos="360"/>
        </w:tabs>
        <w:overflowPunct/>
        <w:autoSpaceDE/>
        <w:adjustRightInd/>
        <w:spacing w:before="0" w:after="120"/>
      </w:pPr>
    </w:p>
    <w:p w14:paraId="4BE06151" w14:textId="77777777" w:rsidR="00742EED" w:rsidRDefault="00742EED" w:rsidP="00742EED">
      <w:pPr>
        <w:tabs>
          <w:tab w:val="clear" w:pos="360"/>
        </w:tabs>
        <w:overflowPunct/>
        <w:autoSpaceDE/>
        <w:adjustRightInd/>
        <w:spacing w:before="0" w:after="120"/>
      </w:pPr>
      <w:r>
        <w:t>For DCT8, similar algorithm is used for fast implementation.</w:t>
      </w:r>
    </w:p>
    <w:p w14:paraId="7A024247" w14:textId="77777777" w:rsidR="00742EED" w:rsidRDefault="00742EED" w:rsidP="00742EED">
      <w:pPr>
        <w:tabs>
          <w:tab w:val="clear" w:pos="360"/>
        </w:tabs>
        <w:overflowPunct/>
        <w:autoSpaceDE/>
        <w:adjustRightInd/>
        <w:spacing w:before="0" w:after="120"/>
      </w:pPr>
    </w:p>
    <w:p w14:paraId="43B5A68A" w14:textId="652655A5" w:rsidR="00742EED" w:rsidRDefault="00742EED" w:rsidP="00742EED">
      <w:pPr>
        <w:tabs>
          <w:tab w:val="clear" w:pos="360"/>
        </w:tabs>
        <w:overflowPunct/>
        <w:autoSpaceDE/>
        <w:adjustRightInd/>
        <w:spacing w:before="0" w:after="120"/>
      </w:pPr>
      <w:r>
        <w:t xml:space="preserve">However, for HBD coding, the constants are modified as: a = 7425, b = 14081, c = 18893, d = 21505. Clearly, the property of </w:t>
      </w:r>
      <w:proofErr w:type="spellStart"/>
      <w:r>
        <w:t>a+b</w:t>
      </w:r>
      <w:proofErr w:type="spellEnd"/>
      <w:r>
        <w:t>=d does not hold any more and thus the fast algorithm cannot be used. It should be noted that the VTM software uses the fast algorithm by default, which is shown to be inconsistent with matrix multiplication and therefore breaks the desired property of dual implementation support.</w:t>
      </w:r>
    </w:p>
    <w:p w14:paraId="0AB08E2F" w14:textId="1984A2E7" w:rsidR="00742EED" w:rsidRDefault="00742EED" w:rsidP="00742EED">
      <w:pPr>
        <w:pStyle w:val="Heading1"/>
      </w:pPr>
      <w:r>
        <w:t>Proposed Method</w:t>
      </w:r>
    </w:p>
    <w:p w14:paraId="035AEB43" w14:textId="77777777" w:rsidR="00742EED" w:rsidRDefault="00742EED" w:rsidP="00742EED">
      <w:pPr>
        <w:rPr>
          <w:lang w:val="en-CA"/>
        </w:rPr>
      </w:pPr>
      <w:r>
        <w:rPr>
          <w:lang w:val="en-CA"/>
        </w:rPr>
        <w:t xml:space="preserve">It is proposed to modify the transform matrices of DST7 and DCT8 in HBD coding such that the property of </w:t>
      </w:r>
      <w:proofErr w:type="spellStart"/>
      <w:r>
        <w:rPr>
          <w:lang w:val="en-CA"/>
        </w:rPr>
        <w:t>a+b</w:t>
      </w:r>
      <w:proofErr w:type="spellEnd"/>
      <w:r>
        <w:rPr>
          <w:lang w:val="en-CA"/>
        </w:rPr>
        <w:t>=d holds. Specifically, the following values of the constants are used:</w:t>
      </w:r>
    </w:p>
    <w:p w14:paraId="52001F70" w14:textId="77777777" w:rsidR="00742EED" w:rsidRDefault="00742EED" w:rsidP="00742EED">
      <w:pPr>
        <w:rPr>
          <w:lang w:val="en-CA"/>
        </w:rPr>
      </w:pPr>
    </w:p>
    <w:p w14:paraId="69C2EB12" w14:textId="77777777" w:rsidR="00742EED" w:rsidRDefault="00742EED" w:rsidP="00742EED">
      <w:r>
        <w:t>a = 742</w:t>
      </w:r>
      <w:r>
        <w:rPr>
          <w:strike/>
          <w:highlight w:val="red"/>
        </w:rPr>
        <w:t>5</w:t>
      </w:r>
      <w:r>
        <w:rPr>
          <w:b/>
          <w:bCs/>
        </w:rPr>
        <w:t>4</w:t>
      </w:r>
      <w:r>
        <w:t>, b = 14081, c = 18893, d = 21505</w:t>
      </w:r>
    </w:p>
    <w:p w14:paraId="02109162" w14:textId="74AF8AE5" w:rsidR="00742EED" w:rsidRDefault="00742EED" w:rsidP="00E11923">
      <w:pPr>
        <w:pStyle w:val="Heading1"/>
        <w:rPr>
          <w:lang w:val="en-CA"/>
        </w:rPr>
      </w:pPr>
      <w:r>
        <w:rPr>
          <w:lang w:val="en-CA"/>
        </w:rPr>
        <w:t>Experimental Results</w:t>
      </w:r>
    </w:p>
    <w:p w14:paraId="104E0479" w14:textId="77777777" w:rsidR="006303BF" w:rsidRDefault="006303BF" w:rsidP="006303BF">
      <w:pPr>
        <w:rPr>
          <w:lang w:val="en-CA"/>
        </w:rPr>
      </w:pPr>
      <w:r>
        <w:rPr>
          <w:lang w:val="en-CA"/>
        </w:rPr>
        <w:t>The proposed modifications were implemented on top of VTM-12.0 following the common testing conditions defined in JVET-U2018. The simulation results are provided below:</w:t>
      </w:r>
    </w:p>
    <w:p w14:paraId="1C0E5353" w14:textId="77777777" w:rsidR="006303BF" w:rsidRDefault="006303BF" w:rsidP="006303BF">
      <w:pPr>
        <w:rPr>
          <w:lang w:val="en-CA"/>
        </w:rPr>
      </w:pPr>
    </w:p>
    <w:p w14:paraId="02378B6E" w14:textId="3FB2D02A" w:rsidR="006303BF" w:rsidRDefault="006303BF" w:rsidP="00742EED">
      <w:pPr>
        <w:pStyle w:val="Heading2"/>
        <w:rPr>
          <w:lang w:val="en-CA"/>
        </w:rPr>
      </w:pPr>
      <w:r>
        <w:rPr>
          <w:lang w:val="en-CA"/>
        </w:rPr>
        <w:t>Low QP:</w:t>
      </w:r>
    </w:p>
    <w:p w14:paraId="49E8A18A" w14:textId="37F67B7F" w:rsidR="00C945B7" w:rsidRDefault="00C945B7" w:rsidP="00C945B7">
      <w:pPr>
        <w:jc w:val="center"/>
        <w:rPr>
          <w:lang w:val="en-CA"/>
        </w:rPr>
      </w:pPr>
    </w:p>
    <w:tbl>
      <w:tblPr>
        <w:tblW w:w="9161" w:type="dxa"/>
        <w:tblLook w:val="04A0" w:firstRow="1" w:lastRow="0" w:firstColumn="1" w:lastColumn="0" w:noHBand="0" w:noVBand="1"/>
      </w:tblPr>
      <w:tblGrid>
        <w:gridCol w:w="1619"/>
        <w:gridCol w:w="946"/>
        <w:gridCol w:w="947"/>
        <w:gridCol w:w="1207"/>
        <w:gridCol w:w="947"/>
        <w:gridCol w:w="947"/>
        <w:gridCol w:w="947"/>
        <w:gridCol w:w="890"/>
        <w:gridCol w:w="890"/>
      </w:tblGrid>
      <w:tr w:rsidR="002949B4" w:rsidRPr="002949B4" w14:paraId="45FC5AEE" w14:textId="77777777" w:rsidTr="002949B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2DA371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lastRenderedPageBreak/>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87F858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F31892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4A6734C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745FEFB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F7D5EE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ADDE8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43F373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350B3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3FB6A7AE" w14:textId="77777777" w:rsidTr="002949B4">
        <w:trPr>
          <w:trHeight w:val="255"/>
        </w:trPr>
        <w:tc>
          <w:tcPr>
            <w:tcW w:w="1640" w:type="dxa"/>
            <w:tcBorders>
              <w:top w:val="nil"/>
              <w:left w:val="single" w:sz="8" w:space="0" w:color="auto"/>
              <w:bottom w:val="nil"/>
              <w:right w:val="nil"/>
            </w:tcBorders>
            <w:shd w:val="clear" w:color="auto" w:fill="auto"/>
            <w:noWrap/>
            <w:vAlign w:val="center"/>
            <w:hideMark/>
          </w:tcPr>
          <w:p w14:paraId="7D39326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64F805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2FC862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2CB3E84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0CE3B32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65CE69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50604C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2F1C6F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06AE3E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7DAD2BA8" w14:textId="77777777" w:rsidTr="002949B4">
        <w:trPr>
          <w:trHeight w:val="255"/>
        </w:trPr>
        <w:tc>
          <w:tcPr>
            <w:tcW w:w="1640" w:type="dxa"/>
            <w:tcBorders>
              <w:top w:val="nil"/>
              <w:left w:val="single" w:sz="8" w:space="0" w:color="auto"/>
              <w:bottom w:val="nil"/>
              <w:right w:val="nil"/>
            </w:tcBorders>
            <w:shd w:val="clear" w:color="auto" w:fill="auto"/>
            <w:noWrap/>
            <w:vAlign w:val="center"/>
            <w:hideMark/>
          </w:tcPr>
          <w:p w14:paraId="5D4B9AF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885175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4DDA9D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6C893C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7D97BB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D6B766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EA9B79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FF5E16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D5A87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471E59C9" w14:textId="77777777" w:rsidTr="002949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70B60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A0511D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F89A44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0E70A68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2B0E4B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742A38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42897A7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F2B248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5263DD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98%</w:t>
            </w:r>
          </w:p>
        </w:tc>
      </w:tr>
      <w:tr w:rsidR="002949B4" w:rsidRPr="002949B4" w14:paraId="0DB3B568" w14:textId="77777777" w:rsidTr="002949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674C3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FE3856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683010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7ACABC8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EAEC10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13143C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single" w:sz="8" w:space="0" w:color="auto"/>
            </w:tcBorders>
            <w:shd w:val="clear" w:color="auto" w:fill="auto"/>
            <w:noWrap/>
            <w:vAlign w:val="center"/>
            <w:hideMark/>
          </w:tcPr>
          <w:p w14:paraId="7A01EF4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745434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77337F9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98%</w:t>
            </w:r>
          </w:p>
        </w:tc>
      </w:tr>
      <w:tr w:rsidR="002949B4" w:rsidRPr="002949B4" w14:paraId="0606D2C6" w14:textId="77777777" w:rsidTr="002949B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43049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012E17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F60E50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33E2F7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3B04C8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D750F3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59CF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3F30CA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39AF4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98%</w:t>
            </w:r>
          </w:p>
        </w:tc>
      </w:tr>
      <w:tr w:rsidR="002949B4" w:rsidRPr="002949B4" w14:paraId="4D835325" w14:textId="77777777" w:rsidTr="002949B4">
        <w:trPr>
          <w:trHeight w:val="228"/>
        </w:trPr>
        <w:tc>
          <w:tcPr>
            <w:tcW w:w="1640" w:type="dxa"/>
            <w:tcBorders>
              <w:top w:val="nil"/>
              <w:left w:val="nil"/>
              <w:bottom w:val="nil"/>
              <w:right w:val="nil"/>
            </w:tcBorders>
            <w:shd w:val="clear" w:color="auto" w:fill="auto"/>
            <w:noWrap/>
            <w:vAlign w:val="center"/>
            <w:hideMark/>
          </w:tcPr>
          <w:p w14:paraId="4ED0B99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86CB08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CBCAFE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1" w:type="dxa"/>
            <w:tcBorders>
              <w:top w:val="nil"/>
              <w:left w:val="nil"/>
              <w:bottom w:val="nil"/>
              <w:right w:val="nil"/>
            </w:tcBorders>
            <w:shd w:val="clear" w:color="auto" w:fill="auto"/>
            <w:noWrap/>
            <w:vAlign w:val="center"/>
            <w:hideMark/>
          </w:tcPr>
          <w:p w14:paraId="2DB5766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58D2C4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3E99E1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46234C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68F125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9BEF32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49B4" w:rsidRPr="002949B4" w14:paraId="2D5FA072" w14:textId="77777777" w:rsidTr="002949B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1997D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E223E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0888C9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1185784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8653C2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EC268A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3355F7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19BB2F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D2E898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595065A3" w14:textId="77777777" w:rsidTr="002949B4">
        <w:trPr>
          <w:trHeight w:val="255"/>
        </w:trPr>
        <w:tc>
          <w:tcPr>
            <w:tcW w:w="1640" w:type="dxa"/>
            <w:tcBorders>
              <w:top w:val="nil"/>
              <w:left w:val="single" w:sz="8" w:space="0" w:color="auto"/>
              <w:bottom w:val="nil"/>
              <w:right w:val="nil"/>
            </w:tcBorders>
            <w:shd w:val="clear" w:color="auto" w:fill="auto"/>
            <w:noWrap/>
            <w:vAlign w:val="center"/>
            <w:hideMark/>
          </w:tcPr>
          <w:p w14:paraId="489AEE2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AAE7B7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2C2B03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51EFD65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78FDF08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101B56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999E19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70A3F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F4F1E7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758A47B3" w14:textId="77777777" w:rsidTr="002949B4">
        <w:trPr>
          <w:trHeight w:val="255"/>
        </w:trPr>
        <w:tc>
          <w:tcPr>
            <w:tcW w:w="1640" w:type="dxa"/>
            <w:tcBorders>
              <w:top w:val="nil"/>
              <w:left w:val="single" w:sz="8" w:space="0" w:color="auto"/>
              <w:bottom w:val="nil"/>
              <w:right w:val="nil"/>
            </w:tcBorders>
            <w:shd w:val="clear" w:color="auto" w:fill="auto"/>
            <w:noWrap/>
            <w:vAlign w:val="center"/>
            <w:hideMark/>
          </w:tcPr>
          <w:p w14:paraId="7C58171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A7A0D3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759E49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EA3B7D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9CFBEE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51DB154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CCD416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4953E89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0F85B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199081CD" w14:textId="77777777" w:rsidTr="002949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D860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73B98E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464BD8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27C7394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0EC7DA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B9E5AD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750FFA1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00FB2F1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97%</w:t>
            </w:r>
          </w:p>
        </w:tc>
        <w:tc>
          <w:tcPr>
            <w:tcW w:w="900" w:type="dxa"/>
            <w:tcBorders>
              <w:top w:val="nil"/>
              <w:left w:val="nil"/>
              <w:bottom w:val="nil"/>
              <w:right w:val="single" w:sz="8" w:space="0" w:color="auto"/>
            </w:tcBorders>
            <w:shd w:val="clear" w:color="auto" w:fill="auto"/>
            <w:noWrap/>
            <w:vAlign w:val="center"/>
            <w:hideMark/>
          </w:tcPr>
          <w:p w14:paraId="3F4A1EE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97%</w:t>
            </w:r>
          </w:p>
        </w:tc>
      </w:tr>
      <w:tr w:rsidR="002949B4" w:rsidRPr="002949B4" w14:paraId="4709D668" w14:textId="77777777" w:rsidTr="002949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D05A6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F2925D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89C9B3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4AFA7FB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70366C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288BAAF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112A1C6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78F382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6C6A59F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96%</w:t>
            </w:r>
          </w:p>
        </w:tc>
      </w:tr>
      <w:tr w:rsidR="002949B4" w:rsidRPr="002949B4" w14:paraId="4BEF2F88" w14:textId="77777777" w:rsidTr="002949B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733BD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2CC25D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CD558F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FC1DE3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B775E9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D759D6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254A1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59953E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6350AE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96%</w:t>
            </w:r>
          </w:p>
        </w:tc>
      </w:tr>
      <w:tr w:rsidR="002949B4" w:rsidRPr="002949B4" w14:paraId="7F2C2ADA" w14:textId="77777777" w:rsidTr="002949B4">
        <w:trPr>
          <w:trHeight w:val="255"/>
        </w:trPr>
        <w:tc>
          <w:tcPr>
            <w:tcW w:w="1640" w:type="dxa"/>
            <w:tcBorders>
              <w:top w:val="nil"/>
              <w:left w:val="nil"/>
              <w:bottom w:val="nil"/>
              <w:right w:val="nil"/>
            </w:tcBorders>
            <w:shd w:val="clear" w:color="auto" w:fill="auto"/>
            <w:noWrap/>
            <w:vAlign w:val="center"/>
            <w:hideMark/>
          </w:tcPr>
          <w:p w14:paraId="31FF4D6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2A49F9F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7307F28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21" w:type="dxa"/>
            <w:tcBorders>
              <w:top w:val="nil"/>
              <w:left w:val="nil"/>
              <w:bottom w:val="nil"/>
              <w:right w:val="nil"/>
            </w:tcBorders>
            <w:shd w:val="clear" w:color="auto" w:fill="auto"/>
            <w:noWrap/>
            <w:vAlign w:val="bottom"/>
            <w:hideMark/>
          </w:tcPr>
          <w:p w14:paraId="12F0889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0B5482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59DA93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7C72049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D26EB9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192A19C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949B4" w:rsidRPr="002949B4" w14:paraId="6725EE0A" w14:textId="77777777" w:rsidTr="002949B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C74F08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3CEE6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917F3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69CB20F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0BDCEB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CB155B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A334A7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CBD8FF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49393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0D61D353" w14:textId="77777777" w:rsidTr="002949B4">
        <w:trPr>
          <w:trHeight w:val="255"/>
        </w:trPr>
        <w:tc>
          <w:tcPr>
            <w:tcW w:w="1640" w:type="dxa"/>
            <w:tcBorders>
              <w:top w:val="nil"/>
              <w:left w:val="single" w:sz="8" w:space="0" w:color="auto"/>
              <w:bottom w:val="nil"/>
              <w:right w:val="nil"/>
            </w:tcBorders>
            <w:shd w:val="clear" w:color="auto" w:fill="auto"/>
            <w:noWrap/>
            <w:vAlign w:val="center"/>
            <w:hideMark/>
          </w:tcPr>
          <w:p w14:paraId="3529F2D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555E99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BEF044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4B83B0A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161D75A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3373FD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999E3F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CB5D0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7BD1F2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1D453FF5" w14:textId="77777777" w:rsidTr="002949B4">
        <w:trPr>
          <w:trHeight w:val="255"/>
        </w:trPr>
        <w:tc>
          <w:tcPr>
            <w:tcW w:w="1640" w:type="dxa"/>
            <w:tcBorders>
              <w:top w:val="nil"/>
              <w:left w:val="single" w:sz="8" w:space="0" w:color="auto"/>
              <w:bottom w:val="nil"/>
              <w:right w:val="nil"/>
            </w:tcBorders>
            <w:shd w:val="clear" w:color="auto" w:fill="auto"/>
            <w:noWrap/>
            <w:vAlign w:val="center"/>
            <w:hideMark/>
          </w:tcPr>
          <w:p w14:paraId="7CF4BFA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46AA70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A971E4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2703B2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wPsnrV</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699AF4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0E59FB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psnrU</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42D0B6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6F1BDCD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F3FD3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725E3644" w14:textId="77777777" w:rsidTr="002949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B356D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F17893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4F6E5C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3EDA008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4C51F60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F5962D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233166D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3943EBE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7DBDB88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109%</w:t>
            </w:r>
          </w:p>
        </w:tc>
      </w:tr>
      <w:tr w:rsidR="002949B4" w:rsidRPr="002949B4" w14:paraId="0FC012CF" w14:textId="77777777" w:rsidTr="002949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54B35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3709BA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120EF12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nil"/>
              <w:left w:val="nil"/>
              <w:bottom w:val="nil"/>
              <w:right w:val="single" w:sz="8" w:space="0" w:color="auto"/>
            </w:tcBorders>
            <w:shd w:val="clear" w:color="auto" w:fill="auto"/>
            <w:noWrap/>
            <w:vAlign w:val="center"/>
            <w:hideMark/>
          </w:tcPr>
          <w:p w14:paraId="6245A56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24E74A8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58228B9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single" w:sz="8" w:space="0" w:color="auto"/>
            </w:tcBorders>
            <w:shd w:val="clear" w:color="auto" w:fill="auto"/>
            <w:noWrap/>
            <w:vAlign w:val="center"/>
            <w:hideMark/>
          </w:tcPr>
          <w:p w14:paraId="4051C6F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1C4AEAE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0121FBA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05AD4A10" w14:textId="77777777" w:rsidTr="002949B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E3A3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2BF2A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24081E4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67D383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CE2944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4B607DF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CDD39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263AED5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DAF35B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65D6406E" w14:textId="77777777" w:rsidTr="002949B4">
        <w:trPr>
          <w:trHeight w:val="255"/>
        </w:trPr>
        <w:tc>
          <w:tcPr>
            <w:tcW w:w="1640" w:type="dxa"/>
            <w:tcBorders>
              <w:top w:val="nil"/>
              <w:left w:val="nil"/>
              <w:bottom w:val="nil"/>
              <w:right w:val="nil"/>
            </w:tcBorders>
            <w:shd w:val="clear" w:color="auto" w:fill="auto"/>
            <w:noWrap/>
            <w:vAlign w:val="center"/>
            <w:hideMark/>
          </w:tcPr>
          <w:p w14:paraId="63FEF65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3D601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89C2F3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1" w:type="dxa"/>
            <w:tcBorders>
              <w:top w:val="nil"/>
              <w:left w:val="nil"/>
              <w:bottom w:val="nil"/>
              <w:right w:val="nil"/>
            </w:tcBorders>
            <w:shd w:val="clear" w:color="auto" w:fill="auto"/>
            <w:noWrap/>
            <w:vAlign w:val="center"/>
            <w:hideMark/>
          </w:tcPr>
          <w:p w14:paraId="3ACB46A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362B5C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CE3B0B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5FE284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25C0B8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0033FF5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49B4" w:rsidRPr="002949B4" w14:paraId="7A94A6F1" w14:textId="77777777" w:rsidTr="002949B4">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72A7C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9B9A7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5082B0C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0C3EC4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374C258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7F49702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618C5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1C52F58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A0F2F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bl>
    <w:p w14:paraId="1B2FB896" w14:textId="505BFFEB" w:rsidR="00C945B7" w:rsidRDefault="00C945B7" w:rsidP="00C945B7">
      <w:pPr>
        <w:jc w:val="center"/>
        <w:rPr>
          <w:lang w:val="en-CA"/>
        </w:rPr>
      </w:pPr>
    </w:p>
    <w:tbl>
      <w:tblPr>
        <w:tblW w:w="6181" w:type="dxa"/>
        <w:tblLook w:val="04A0" w:firstRow="1" w:lastRow="0" w:firstColumn="1" w:lastColumn="0" w:noHBand="0" w:noVBand="1"/>
      </w:tblPr>
      <w:tblGrid>
        <w:gridCol w:w="1360"/>
        <w:gridCol w:w="957"/>
        <w:gridCol w:w="957"/>
        <w:gridCol w:w="1221"/>
        <w:gridCol w:w="900"/>
        <w:gridCol w:w="900"/>
      </w:tblGrid>
      <w:tr w:rsidR="002949B4" w:rsidRPr="002949B4" w14:paraId="16B03786" w14:textId="77777777" w:rsidTr="002949B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3323FB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C2BE5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F0C392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72F8DC6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02BB8A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57ADB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08702A52"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014ED4B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84248F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1F519B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22E7A64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2BE362E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D56726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2203E6D6"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52144F2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2D49F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147B1E1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23E02F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30058B5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BE490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351E4D7A" w14:textId="77777777" w:rsidTr="002949B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ABB650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2207E3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397ADD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2CF42BF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2E47013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7507539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r>
      <w:tr w:rsidR="002949B4" w:rsidRPr="002949B4" w14:paraId="6E9DC176"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668F0CC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8E9DE6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F05BA0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79BFA47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815735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79F607F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r>
      <w:tr w:rsidR="002949B4" w:rsidRPr="002949B4" w14:paraId="3D73CFA5" w14:textId="77777777" w:rsidTr="002949B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513C79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DC280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2F91F7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A37E5A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D72FD7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7242A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r>
      <w:tr w:rsidR="002949B4" w:rsidRPr="002949B4" w14:paraId="33FE4639" w14:textId="77777777" w:rsidTr="002949B4">
        <w:trPr>
          <w:trHeight w:val="228"/>
        </w:trPr>
        <w:tc>
          <w:tcPr>
            <w:tcW w:w="1360" w:type="dxa"/>
            <w:tcBorders>
              <w:top w:val="nil"/>
              <w:left w:val="nil"/>
              <w:bottom w:val="nil"/>
              <w:right w:val="nil"/>
            </w:tcBorders>
            <w:shd w:val="clear" w:color="auto" w:fill="auto"/>
            <w:noWrap/>
            <w:vAlign w:val="center"/>
            <w:hideMark/>
          </w:tcPr>
          <w:p w14:paraId="1EF1B1A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9391CC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F12A2B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1" w:type="dxa"/>
            <w:tcBorders>
              <w:top w:val="nil"/>
              <w:left w:val="nil"/>
              <w:bottom w:val="nil"/>
              <w:right w:val="nil"/>
            </w:tcBorders>
            <w:shd w:val="clear" w:color="auto" w:fill="auto"/>
            <w:noWrap/>
            <w:vAlign w:val="center"/>
            <w:hideMark/>
          </w:tcPr>
          <w:p w14:paraId="68FA045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A84D1E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476288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49B4" w:rsidRPr="002949B4" w14:paraId="2C422C60" w14:textId="77777777" w:rsidTr="002949B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CD8B77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104653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0ABE64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5DAD9F2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8BED2C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A962D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78EFAADB"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01AD170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858105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5780CC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398E6AE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27A9215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E713AF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64CCC64D"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1D7A9C4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3CB22D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23048F6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0FD976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1BA69E2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0E973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30639204" w14:textId="77777777" w:rsidTr="002949B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EE076E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43E4A3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4B2191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3F78690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0962392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1837D14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102%</w:t>
            </w:r>
          </w:p>
        </w:tc>
      </w:tr>
      <w:tr w:rsidR="002949B4" w:rsidRPr="002949B4" w14:paraId="51DD9C86"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76E5706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B160E2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82A26B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nil"/>
              <w:left w:val="nil"/>
              <w:bottom w:val="nil"/>
              <w:right w:val="single" w:sz="8" w:space="0" w:color="auto"/>
            </w:tcBorders>
            <w:shd w:val="clear" w:color="auto" w:fill="auto"/>
            <w:noWrap/>
            <w:vAlign w:val="center"/>
            <w:hideMark/>
          </w:tcPr>
          <w:p w14:paraId="041C22E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674E66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0DB773A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101%</w:t>
            </w:r>
          </w:p>
        </w:tc>
      </w:tr>
      <w:tr w:rsidR="002949B4" w:rsidRPr="002949B4" w14:paraId="05F5DB9F" w14:textId="77777777" w:rsidTr="002949B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DCA910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29A26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B48883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89D5E7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583D206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117D0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102%</w:t>
            </w:r>
          </w:p>
        </w:tc>
      </w:tr>
      <w:tr w:rsidR="002949B4" w:rsidRPr="002949B4" w14:paraId="407D879F" w14:textId="77777777" w:rsidTr="002949B4">
        <w:trPr>
          <w:trHeight w:val="255"/>
        </w:trPr>
        <w:tc>
          <w:tcPr>
            <w:tcW w:w="1360" w:type="dxa"/>
            <w:tcBorders>
              <w:top w:val="nil"/>
              <w:left w:val="nil"/>
              <w:bottom w:val="nil"/>
              <w:right w:val="nil"/>
            </w:tcBorders>
            <w:shd w:val="clear" w:color="auto" w:fill="auto"/>
            <w:noWrap/>
            <w:vAlign w:val="center"/>
            <w:hideMark/>
          </w:tcPr>
          <w:p w14:paraId="43F71C1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79FD29B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00374F3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21" w:type="dxa"/>
            <w:tcBorders>
              <w:top w:val="nil"/>
              <w:left w:val="nil"/>
              <w:bottom w:val="nil"/>
              <w:right w:val="nil"/>
            </w:tcBorders>
            <w:shd w:val="clear" w:color="auto" w:fill="auto"/>
            <w:noWrap/>
            <w:vAlign w:val="bottom"/>
            <w:hideMark/>
          </w:tcPr>
          <w:p w14:paraId="64E7C2A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2A24802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5555327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949B4" w:rsidRPr="002949B4" w14:paraId="30FC9AAC" w14:textId="77777777" w:rsidTr="002949B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AC8C5C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58A6D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B05FC8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1FB64A5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F4FEB3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005D0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39BD416D"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65C691D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DD70C9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E0B3BB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5FFE0E0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306C1D3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EAACE6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484B8AA5"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2C83BDA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5106FD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psnrY</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29F445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psnrU</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30E01D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psnrV</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B698A8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F3DBF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62551FCA" w14:textId="77777777" w:rsidTr="002949B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512C0F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B80D81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68ED909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nil"/>
              <w:left w:val="nil"/>
              <w:bottom w:val="nil"/>
              <w:right w:val="single" w:sz="8" w:space="0" w:color="auto"/>
            </w:tcBorders>
            <w:shd w:val="clear" w:color="auto" w:fill="auto"/>
            <w:noWrap/>
            <w:vAlign w:val="center"/>
            <w:hideMark/>
          </w:tcPr>
          <w:p w14:paraId="7CD1B6B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145B88F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16A2103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30317510" w14:textId="77777777" w:rsidTr="002949B4">
        <w:trPr>
          <w:trHeight w:val="255"/>
        </w:trPr>
        <w:tc>
          <w:tcPr>
            <w:tcW w:w="1360" w:type="dxa"/>
            <w:tcBorders>
              <w:top w:val="nil"/>
              <w:left w:val="single" w:sz="8" w:space="0" w:color="auto"/>
              <w:bottom w:val="nil"/>
              <w:right w:val="nil"/>
            </w:tcBorders>
            <w:shd w:val="clear" w:color="auto" w:fill="auto"/>
            <w:noWrap/>
            <w:vAlign w:val="center"/>
            <w:hideMark/>
          </w:tcPr>
          <w:p w14:paraId="76B1745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0C9971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20B5DA2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nil"/>
              <w:left w:val="nil"/>
              <w:bottom w:val="nil"/>
              <w:right w:val="single" w:sz="8" w:space="0" w:color="auto"/>
            </w:tcBorders>
            <w:shd w:val="clear" w:color="auto" w:fill="auto"/>
            <w:noWrap/>
            <w:vAlign w:val="center"/>
            <w:hideMark/>
          </w:tcPr>
          <w:p w14:paraId="7B7F7FC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6556058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301EFF3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2177F1BF" w14:textId="77777777" w:rsidTr="002949B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464B45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682D8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75A8451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36ED55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5DFBA37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A771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75CFA50C" w14:textId="77777777" w:rsidTr="002949B4">
        <w:trPr>
          <w:trHeight w:val="255"/>
        </w:trPr>
        <w:tc>
          <w:tcPr>
            <w:tcW w:w="1360" w:type="dxa"/>
            <w:tcBorders>
              <w:top w:val="nil"/>
              <w:left w:val="nil"/>
              <w:bottom w:val="nil"/>
              <w:right w:val="nil"/>
            </w:tcBorders>
            <w:shd w:val="clear" w:color="auto" w:fill="auto"/>
            <w:noWrap/>
            <w:vAlign w:val="center"/>
            <w:hideMark/>
          </w:tcPr>
          <w:p w14:paraId="1181E2F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EEBCDA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73D6FE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1" w:type="dxa"/>
            <w:tcBorders>
              <w:top w:val="nil"/>
              <w:left w:val="nil"/>
              <w:bottom w:val="nil"/>
              <w:right w:val="nil"/>
            </w:tcBorders>
            <w:shd w:val="clear" w:color="auto" w:fill="auto"/>
            <w:noWrap/>
            <w:vAlign w:val="center"/>
            <w:hideMark/>
          </w:tcPr>
          <w:p w14:paraId="0AFB1B3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E507B5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09817A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49B4" w:rsidRPr="002949B4" w14:paraId="273A555E" w14:textId="77777777" w:rsidTr="002949B4">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FBBF9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F1ABA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17529DB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779B8A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73AE58A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28AF08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bl>
    <w:p w14:paraId="7475CD15" w14:textId="576E88EB" w:rsidR="002949B4" w:rsidRDefault="002949B4" w:rsidP="00C945B7">
      <w:pPr>
        <w:jc w:val="center"/>
        <w:rPr>
          <w:lang w:val="en-CA"/>
        </w:rPr>
      </w:pPr>
    </w:p>
    <w:tbl>
      <w:tblPr>
        <w:tblW w:w="6261" w:type="dxa"/>
        <w:tblLook w:val="04A0" w:firstRow="1" w:lastRow="0" w:firstColumn="1" w:lastColumn="0" w:noHBand="0" w:noVBand="1"/>
      </w:tblPr>
      <w:tblGrid>
        <w:gridCol w:w="1440"/>
        <w:gridCol w:w="957"/>
        <w:gridCol w:w="957"/>
        <w:gridCol w:w="1221"/>
        <w:gridCol w:w="900"/>
        <w:gridCol w:w="900"/>
      </w:tblGrid>
      <w:tr w:rsidR="002949B4" w:rsidRPr="002949B4" w14:paraId="55F327EA" w14:textId="77777777" w:rsidTr="002949B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26BE4F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3B1EB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715FD4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51A1E8A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4B681FE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9D69D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5E0624DA"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6C4F13B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0B57B2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41547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0E522AE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0144B95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485D9E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555A9562"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2CC096A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35FC41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3BF21D7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psnrB</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2603A5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0ABD21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A84B3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1A45216D" w14:textId="77777777" w:rsidTr="002949B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F21BBF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C35247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DC4970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-0.02%</w:t>
            </w:r>
          </w:p>
        </w:tc>
        <w:tc>
          <w:tcPr>
            <w:tcW w:w="1221" w:type="dxa"/>
            <w:tcBorders>
              <w:top w:val="nil"/>
              <w:left w:val="nil"/>
              <w:bottom w:val="nil"/>
              <w:right w:val="single" w:sz="8" w:space="0" w:color="auto"/>
            </w:tcBorders>
            <w:shd w:val="clear" w:color="auto" w:fill="auto"/>
            <w:noWrap/>
            <w:vAlign w:val="center"/>
            <w:hideMark/>
          </w:tcPr>
          <w:p w14:paraId="39E2274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408C84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4FF8E3B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102%</w:t>
            </w:r>
          </w:p>
        </w:tc>
      </w:tr>
      <w:tr w:rsidR="002949B4" w:rsidRPr="002949B4" w14:paraId="3CCE7479"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692017A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0F395A3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6458D1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5542D19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7F709CE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1E40F39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101%</w:t>
            </w:r>
          </w:p>
        </w:tc>
      </w:tr>
      <w:tr w:rsidR="002949B4" w:rsidRPr="002949B4" w14:paraId="4A69EDB8" w14:textId="77777777" w:rsidTr="002949B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75726C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76FAC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07E97E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3955D7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42E959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2C8EA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101%</w:t>
            </w:r>
          </w:p>
        </w:tc>
      </w:tr>
      <w:tr w:rsidR="002949B4" w:rsidRPr="002949B4" w14:paraId="03276ED3" w14:textId="77777777" w:rsidTr="002949B4">
        <w:trPr>
          <w:trHeight w:val="228"/>
        </w:trPr>
        <w:tc>
          <w:tcPr>
            <w:tcW w:w="1440" w:type="dxa"/>
            <w:tcBorders>
              <w:top w:val="nil"/>
              <w:left w:val="nil"/>
              <w:bottom w:val="nil"/>
              <w:right w:val="nil"/>
            </w:tcBorders>
            <w:shd w:val="clear" w:color="auto" w:fill="auto"/>
            <w:noWrap/>
            <w:vAlign w:val="center"/>
            <w:hideMark/>
          </w:tcPr>
          <w:p w14:paraId="5CD17D2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BBAAAF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733E8EB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1" w:type="dxa"/>
            <w:tcBorders>
              <w:top w:val="nil"/>
              <w:left w:val="nil"/>
              <w:bottom w:val="nil"/>
              <w:right w:val="nil"/>
            </w:tcBorders>
            <w:shd w:val="clear" w:color="auto" w:fill="auto"/>
            <w:noWrap/>
            <w:vAlign w:val="center"/>
            <w:hideMark/>
          </w:tcPr>
          <w:p w14:paraId="41F6D8F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35EED37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2632BA7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49B4" w:rsidRPr="002949B4" w14:paraId="2862F1F0" w14:textId="77777777" w:rsidTr="002949B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AD34C1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71B44C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2B8EF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1E197F4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3350BA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0BFFD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0D586209"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76E8505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95DFBE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594D97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2A67148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4F8A58C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97CA1D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38C343F7"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12B5B2F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9F49F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7CE5E80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psnrB</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B02C66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54816AD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ED117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279D8EFC" w14:textId="77777777" w:rsidTr="002949B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1336B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A27F2F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9A09C5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719A685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BA15D9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08906C7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103%</w:t>
            </w:r>
          </w:p>
        </w:tc>
      </w:tr>
      <w:tr w:rsidR="002949B4" w:rsidRPr="002949B4" w14:paraId="662DD963"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6283222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BC20C6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3E61D9C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4AEB85E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87C98A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6EF91F2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96%</w:t>
            </w:r>
          </w:p>
        </w:tc>
      </w:tr>
      <w:tr w:rsidR="002949B4" w:rsidRPr="002949B4" w14:paraId="1BF38259" w14:textId="77777777" w:rsidTr="002949B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7F9954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CE1080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FFEE89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12CB03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0A71B20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C8AF2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99%</w:t>
            </w:r>
          </w:p>
        </w:tc>
      </w:tr>
      <w:tr w:rsidR="002949B4" w:rsidRPr="002949B4" w14:paraId="18308E5A" w14:textId="77777777" w:rsidTr="002949B4">
        <w:trPr>
          <w:trHeight w:val="255"/>
        </w:trPr>
        <w:tc>
          <w:tcPr>
            <w:tcW w:w="1440" w:type="dxa"/>
            <w:tcBorders>
              <w:top w:val="nil"/>
              <w:left w:val="nil"/>
              <w:bottom w:val="nil"/>
              <w:right w:val="nil"/>
            </w:tcBorders>
            <w:shd w:val="clear" w:color="auto" w:fill="auto"/>
            <w:noWrap/>
            <w:vAlign w:val="center"/>
            <w:hideMark/>
          </w:tcPr>
          <w:p w14:paraId="67DC3F6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778958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bottom"/>
            <w:hideMark/>
          </w:tcPr>
          <w:p w14:paraId="380C35D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221" w:type="dxa"/>
            <w:tcBorders>
              <w:top w:val="nil"/>
              <w:left w:val="nil"/>
              <w:bottom w:val="nil"/>
              <w:right w:val="nil"/>
            </w:tcBorders>
            <w:shd w:val="clear" w:color="auto" w:fill="auto"/>
            <w:noWrap/>
            <w:vAlign w:val="bottom"/>
            <w:hideMark/>
          </w:tcPr>
          <w:p w14:paraId="477ACAA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4CBE50E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00" w:type="dxa"/>
            <w:tcBorders>
              <w:top w:val="nil"/>
              <w:left w:val="nil"/>
              <w:bottom w:val="nil"/>
              <w:right w:val="nil"/>
            </w:tcBorders>
            <w:shd w:val="clear" w:color="auto" w:fill="auto"/>
            <w:noWrap/>
            <w:vAlign w:val="bottom"/>
            <w:hideMark/>
          </w:tcPr>
          <w:p w14:paraId="3C33542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949B4" w:rsidRPr="002949B4" w14:paraId="3AC09DE9" w14:textId="77777777" w:rsidTr="002949B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9D1C3E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561B8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56B38B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1221" w:type="dxa"/>
            <w:tcBorders>
              <w:top w:val="single" w:sz="8" w:space="0" w:color="auto"/>
              <w:left w:val="nil"/>
              <w:bottom w:val="single" w:sz="8" w:space="0" w:color="auto"/>
              <w:right w:val="nil"/>
            </w:tcBorders>
            <w:shd w:val="clear" w:color="auto" w:fill="auto"/>
            <w:noWrap/>
            <w:vAlign w:val="center"/>
            <w:hideMark/>
          </w:tcPr>
          <w:p w14:paraId="3D6B146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4FF98F8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04E48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2949B4">
              <w:rPr>
                <w:rFonts w:ascii="Calibri" w:hAnsi="Calibri" w:cs="Calibri"/>
                <w:color w:val="000000"/>
                <w:sz w:val="24"/>
                <w:szCs w:val="24"/>
              </w:rPr>
              <w:t> </w:t>
            </w:r>
          </w:p>
        </w:tc>
      </w:tr>
      <w:tr w:rsidR="002949B4" w:rsidRPr="002949B4" w14:paraId="6B7BFC29"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0A76BF5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896982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45841E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1221" w:type="dxa"/>
            <w:tcBorders>
              <w:top w:val="nil"/>
              <w:left w:val="nil"/>
              <w:bottom w:val="nil"/>
              <w:right w:val="nil"/>
            </w:tcBorders>
            <w:shd w:val="clear" w:color="auto" w:fill="auto"/>
            <w:noWrap/>
            <w:vAlign w:val="center"/>
            <w:hideMark/>
          </w:tcPr>
          <w:p w14:paraId="18E4E8B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 VTM12.0</w:t>
            </w:r>
          </w:p>
        </w:tc>
        <w:tc>
          <w:tcPr>
            <w:tcW w:w="900" w:type="dxa"/>
            <w:tcBorders>
              <w:top w:val="nil"/>
              <w:left w:val="nil"/>
              <w:bottom w:val="nil"/>
              <w:right w:val="nil"/>
            </w:tcBorders>
            <w:shd w:val="clear" w:color="auto" w:fill="auto"/>
            <w:noWrap/>
            <w:vAlign w:val="center"/>
            <w:hideMark/>
          </w:tcPr>
          <w:p w14:paraId="20BFF43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F07DB7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 </w:t>
            </w:r>
          </w:p>
        </w:tc>
      </w:tr>
      <w:tr w:rsidR="002949B4" w:rsidRPr="002949B4" w14:paraId="44F2C7B4"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0E85A21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7A8F7B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psnrG</w:t>
            </w:r>
            <w:proofErr w:type="spellEnd"/>
          </w:p>
        </w:tc>
        <w:tc>
          <w:tcPr>
            <w:tcW w:w="900" w:type="dxa"/>
            <w:tcBorders>
              <w:top w:val="single" w:sz="8" w:space="0" w:color="auto"/>
              <w:left w:val="nil"/>
              <w:bottom w:val="single" w:sz="8" w:space="0" w:color="auto"/>
              <w:right w:val="nil"/>
            </w:tcBorders>
            <w:shd w:val="clear" w:color="auto" w:fill="auto"/>
            <w:noWrap/>
            <w:vAlign w:val="bottom"/>
            <w:hideMark/>
          </w:tcPr>
          <w:p w14:paraId="6833343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psnrB</w:t>
            </w:r>
            <w:proofErr w:type="spellEnd"/>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F67FA6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2949B4">
              <w:rPr>
                <w:rFonts w:ascii="Arial" w:hAnsi="Arial" w:cs="Arial"/>
                <w:sz w:val="18"/>
                <w:szCs w:val="18"/>
              </w:rPr>
              <w:t>psnrR</w:t>
            </w:r>
            <w:proofErr w:type="spellEnd"/>
          </w:p>
        </w:tc>
        <w:tc>
          <w:tcPr>
            <w:tcW w:w="900" w:type="dxa"/>
            <w:tcBorders>
              <w:top w:val="single" w:sz="8" w:space="0" w:color="auto"/>
              <w:left w:val="nil"/>
              <w:bottom w:val="single" w:sz="8" w:space="0" w:color="auto"/>
              <w:right w:val="nil"/>
            </w:tcBorders>
            <w:shd w:val="clear" w:color="auto" w:fill="auto"/>
            <w:noWrap/>
            <w:vAlign w:val="center"/>
            <w:hideMark/>
          </w:tcPr>
          <w:p w14:paraId="22FF018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EncT</w:t>
            </w:r>
            <w:proofErr w:type="spellEnd"/>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E9D73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2949B4">
              <w:rPr>
                <w:rFonts w:ascii="Arial" w:hAnsi="Arial" w:cs="Arial"/>
                <w:color w:val="000000"/>
                <w:sz w:val="18"/>
                <w:szCs w:val="18"/>
              </w:rPr>
              <w:t>DecT</w:t>
            </w:r>
            <w:proofErr w:type="spellEnd"/>
          </w:p>
        </w:tc>
      </w:tr>
      <w:tr w:rsidR="002949B4" w:rsidRPr="002949B4" w14:paraId="652854D6" w14:textId="77777777" w:rsidTr="002949B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0E412F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8B96281"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3B04CC9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nil"/>
              <w:left w:val="nil"/>
              <w:bottom w:val="nil"/>
              <w:right w:val="single" w:sz="8" w:space="0" w:color="auto"/>
            </w:tcBorders>
            <w:shd w:val="clear" w:color="auto" w:fill="auto"/>
            <w:noWrap/>
            <w:vAlign w:val="center"/>
            <w:hideMark/>
          </w:tcPr>
          <w:p w14:paraId="4229EC5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nil"/>
              <w:left w:val="nil"/>
              <w:bottom w:val="nil"/>
              <w:right w:val="nil"/>
            </w:tcBorders>
            <w:shd w:val="clear" w:color="auto" w:fill="auto"/>
            <w:noWrap/>
            <w:vAlign w:val="center"/>
            <w:hideMark/>
          </w:tcPr>
          <w:p w14:paraId="5D5C8884"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nil"/>
              <w:left w:val="nil"/>
              <w:bottom w:val="nil"/>
              <w:right w:val="single" w:sz="8" w:space="0" w:color="auto"/>
            </w:tcBorders>
            <w:shd w:val="clear" w:color="auto" w:fill="auto"/>
            <w:noWrap/>
            <w:vAlign w:val="center"/>
            <w:hideMark/>
          </w:tcPr>
          <w:p w14:paraId="41EE11A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37AF75DD" w14:textId="77777777" w:rsidTr="002949B4">
        <w:trPr>
          <w:trHeight w:val="255"/>
        </w:trPr>
        <w:tc>
          <w:tcPr>
            <w:tcW w:w="1440" w:type="dxa"/>
            <w:tcBorders>
              <w:top w:val="nil"/>
              <w:left w:val="single" w:sz="8" w:space="0" w:color="auto"/>
              <w:bottom w:val="nil"/>
              <w:right w:val="nil"/>
            </w:tcBorders>
            <w:shd w:val="clear" w:color="auto" w:fill="auto"/>
            <w:noWrap/>
            <w:vAlign w:val="center"/>
            <w:hideMark/>
          </w:tcPr>
          <w:p w14:paraId="574B8AC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0817E9D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1873502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1221" w:type="dxa"/>
            <w:tcBorders>
              <w:top w:val="nil"/>
              <w:left w:val="nil"/>
              <w:bottom w:val="nil"/>
              <w:right w:val="single" w:sz="8" w:space="0" w:color="auto"/>
            </w:tcBorders>
            <w:shd w:val="clear" w:color="auto" w:fill="auto"/>
            <w:noWrap/>
            <w:vAlign w:val="center"/>
            <w:hideMark/>
          </w:tcPr>
          <w:p w14:paraId="1AD78B1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5A00BD49"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696A8CFB"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5669F024" w14:textId="77777777" w:rsidTr="002949B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14982B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2881B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19063902"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EC5B32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2177C10E"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360BA8"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r w:rsidR="002949B4" w:rsidRPr="002949B4" w14:paraId="47309600" w14:textId="77777777" w:rsidTr="002949B4">
        <w:trPr>
          <w:trHeight w:val="255"/>
        </w:trPr>
        <w:tc>
          <w:tcPr>
            <w:tcW w:w="1440" w:type="dxa"/>
            <w:tcBorders>
              <w:top w:val="nil"/>
              <w:left w:val="nil"/>
              <w:bottom w:val="nil"/>
              <w:right w:val="nil"/>
            </w:tcBorders>
            <w:shd w:val="clear" w:color="auto" w:fill="auto"/>
            <w:noWrap/>
            <w:vAlign w:val="center"/>
            <w:hideMark/>
          </w:tcPr>
          <w:p w14:paraId="392E7330"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605D7A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692FB627"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21" w:type="dxa"/>
            <w:tcBorders>
              <w:top w:val="nil"/>
              <w:left w:val="nil"/>
              <w:bottom w:val="nil"/>
              <w:right w:val="nil"/>
            </w:tcBorders>
            <w:shd w:val="clear" w:color="auto" w:fill="auto"/>
            <w:noWrap/>
            <w:vAlign w:val="center"/>
            <w:hideMark/>
          </w:tcPr>
          <w:p w14:paraId="666BD9BF"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528D5D96"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00" w:type="dxa"/>
            <w:tcBorders>
              <w:top w:val="nil"/>
              <w:left w:val="nil"/>
              <w:bottom w:val="nil"/>
              <w:right w:val="nil"/>
            </w:tcBorders>
            <w:shd w:val="clear" w:color="auto" w:fill="auto"/>
            <w:noWrap/>
            <w:vAlign w:val="center"/>
            <w:hideMark/>
          </w:tcPr>
          <w:p w14:paraId="144C1E3C"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949B4" w:rsidRPr="002949B4" w14:paraId="394AFAA7" w14:textId="77777777" w:rsidTr="002949B4">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F74C4D"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949B4">
              <w:rPr>
                <w:rFonts w:ascii="Arial"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36F8B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6EEF8C85"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EEAB9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#VALUE!</w:t>
            </w:r>
          </w:p>
        </w:tc>
        <w:tc>
          <w:tcPr>
            <w:tcW w:w="900" w:type="dxa"/>
            <w:tcBorders>
              <w:top w:val="single" w:sz="8" w:space="0" w:color="auto"/>
              <w:left w:val="nil"/>
              <w:bottom w:val="single" w:sz="8" w:space="0" w:color="auto"/>
              <w:right w:val="nil"/>
            </w:tcBorders>
            <w:shd w:val="clear" w:color="auto" w:fill="auto"/>
            <w:noWrap/>
            <w:vAlign w:val="center"/>
            <w:hideMark/>
          </w:tcPr>
          <w:p w14:paraId="3D390E7A"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ED43B3" w14:textId="77777777" w:rsidR="002949B4" w:rsidRPr="002949B4" w:rsidRDefault="002949B4" w:rsidP="002949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949B4">
              <w:rPr>
                <w:rFonts w:ascii="Arial" w:hAnsi="Arial" w:cs="Arial"/>
                <w:color w:val="000000"/>
                <w:sz w:val="18"/>
                <w:szCs w:val="18"/>
              </w:rPr>
              <w:t>#NUM!</w:t>
            </w:r>
          </w:p>
        </w:tc>
      </w:tr>
    </w:tbl>
    <w:p w14:paraId="67E1194A" w14:textId="5FFE32EE" w:rsidR="00C945B7" w:rsidRPr="00C945B7" w:rsidRDefault="00C945B7" w:rsidP="00C945B7">
      <w:pPr>
        <w:jc w:val="center"/>
        <w:rPr>
          <w:lang w:val="en-CA"/>
        </w:rPr>
      </w:pPr>
    </w:p>
    <w:p w14:paraId="0D70786B" w14:textId="2ECEE9E7" w:rsidR="00742EED" w:rsidRDefault="006303BF" w:rsidP="00742EED">
      <w:pPr>
        <w:pStyle w:val="Heading2"/>
        <w:rPr>
          <w:lang w:val="en-CA"/>
        </w:rPr>
      </w:pPr>
      <w:r w:rsidRPr="006303BF">
        <w:rPr>
          <w:lang w:val="en-CA"/>
        </w:rPr>
        <w:t>normal QP:</w:t>
      </w:r>
    </w:p>
    <w:p w14:paraId="52F00E4C" w14:textId="639EDEDA" w:rsidR="00C945B7" w:rsidRDefault="00C945B7" w:rsidP="00C945B7">
      <w:pPr>
        <w:ind w:hanging="851"/>
        <w:jc w:val="center"/>
        <w:rPr>
          <w:lang w:val="en-CA"/>
        </w:rPr>
      </w:pPr>
    </w:p>
    <w:tbl>
      <w:tblPr>
        <w:tblW w:w="10725" w:type="dxa"/>
        <w:tblLook w:val="04A0" w:firstRow="1" w:lastRow="0" w:firstColumn="1" w:lastColumn="0" w:noHBand="0" w:noVBand="1"/>
      </w:tblPr>
      <w:tblGrid>
        <w:gridCol w:w="1437"/>
        <w:gridCol w:w="792"/>
        <w:gridCol w:w="1307"/>
        <w:gridCol w:w="884"/>
        <w:gridCol w:w="792"/>
        <w:gridCol w:w="794"/>
        <w:gridCol w:w="1017"/>
        <w:gridCol w:w="1017"/>
        <w:gridCol w:w="1017"/>
        <w:gridCol w:w="832"/>
        <w:gridCol w:w="832"/>
        <w:gridCol w:w="6"/>
      </w:tblGrid>
      <w:tr w:rsidR="00FD6744" w:rsidRPr="00FD6744" w14:paraId="5A978B48" w14:textId="77777777" w:rsidTr="00FD6744">
        <w:trPr>
          <w:trHeight w:val="257"/>
        </w:trPr>
        <w:tc>
          <w:tcPr>
            <w:tcW w:w="1437" w:type="dxa"/>
            <w:tcBorders>
              <w:top w:val="nil"/>
              <w:left w:val="nil"/>
              <w:bottom w:val="nil"/>
              <w:right w:val="nil"/>
            </w:tcBorders>
            <w:shd w:val="clear" w:color="auto" w:fill="auto"/>
            <w:noWrap/>
            <w:vAlign w:val="center"/>
            <w:hideMark/>
          </w:tcPr>
          <w:p w14:paraId="40B2AE8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9288"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DDF1F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Random Access</w:t>
            </w:r>
          </w:p>
        </w:tc>
      </w:tr>
      <w:tr w:rsidR="00FD6744" w:rsidRPr="00FD6744" w14:paraId="7869C435" w14:textId="77777777" w:rsidTr="00FD6744">
        <w:trPr>
          <w:trHeight w:val="257"/>
        </w:trPr>
        <w:tc>
          <w:tcPr>
            <w:tcW w:w="1437" w:type="dxa"/>
            <w:tcBorders>
              <w:top w:val="nil"/>
              <w:left w:val="nil"/>
              <w:bottom w:val="nil"/>
              <w:right w:val="nil"/>
            </w:tcBorders>
            <w:shd w:val="clear" w:color="auto" w:fill="auto"/>
            <w:noWrap/>
            <w:vAlign w:val="center"/>
            <w:hideMark/>
          </w:tcPr>
          <w:p w14:paraId="02C7361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8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2F73615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Over VTM-12.0</w:t>
            </w:r>
          </w:p>
        </w:tc>
      </w:tr>
      <w:tr w:rsidR="00FD6744" w:rsidRPr="00FD6744" w14:paraId="0A7A4EA4" w14:textId="77777777" w:rsidTr="00FD6744">
        <w:trPr>
          <w:gridAfter w:val="1"/>
          <w:wAfter w:w="6" w:type="dxa"/>
          <w:trHeight w:val="257"/>
        </w:trPr>
        <w:tc>
          <w:tcPr>
            <w:tcW w:w="1437" w:type="dxa"/>
            <w:tcBorders>
              <w:top w:val="nil"/>
              <w:left w:val="nil"/>
              <w:bottom w:val="nil"/>
              <w:right w:val="nil"/>
            </w:tcBorders>
            <w:shd w:val="clear" w:color="auto" w:fill="auto"/>
            <w:noWrap/>
            <w:vAlign w:val="center"/>
            <w:hideMark/>
          </w:tcPr>
          <w:p w14:paraId="0C991D4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92" w:type="dxa"/>
            <w:tcBorders>
              <w:top w:val="nil"/>
              <w:left w:val="single" w:sz="8" w:space="0" w:color="auto"/>
              <w:bottom w:val="nil"/>
              <w:right w:val="nil"/>
            </w:tcBorders>
            <w:shd w:val="clear" w:color="auto" w:fill="auto"/>
            <w:noWrap/>
            <w:vAlign w:val="center"/>
            <w:hideMark/>
          </w:tcPr>
          <w:p w14:paraId="6905796C"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 </w:t>
            </w:r>
          </w:p>
        </w:tc>
        <w:tc>
          <w:tcPr>
            <w:tcW w:w="1307" w:type="dxa"/>
            <w:tcBorders>
              <w:top w:val="nil"/>
              <w:left w:val="nil"/>
              <w:bottom w:val="nil"/>
              <w:right w:val="nil"/>
            </w:tcBorders>
            <w:shd w:val="clear" w:color="auto" w:fill="auto"/>
            <w:noWrap/>
            <w:vAlign w:val="center"/>
            <w:hideMark/>
          </w:tcPr>
          <w:p w14:paraId="12100066"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84" w:type="dxa"/>
            <w:tcBorders>
              <w:top w:val="nil"/>
              <w:left w:val="single" w:sz="4" w:space="0" w:color="auto"/>
              <w:bottom w:val="nil"/>
              <w:right w:val="nil"/>
            </w:tcBorders>
            <w:shd w:val="clear" w:color="auto" w:fill="auto"/>
            <w:noWrap/>
            <w:vAlign w:val="center"/>
            <w:hideMark/>
          </w:tcPr>
          <w:p w14:paraId="0AEC0C9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D6744">
              <w:rPr>
                <w:rFonts w:ascii="Arial" w:hAnsi="Arial" w:cs="Arial"/>
                <w:b/>
                <w:bCs/>
                <w:color w:val="000000"/>
                <w:sz w:val="18"/>
                <w:szCs w:val="18"/>
              </w:rPr>
              <w:t>wPSNR</w:t>
            </w:r>
            <w:proofErr w:type="spellEnd"/>
          </w:p>
        </w:tc>
        <w:tc>
          <w:tcPr>
            <w:tcW w:w="792" w:type="dxa"/>
            <w:tcBorders>
              <w:top w:val="nil"/>
              <w:left w:val="nil"/>
              <w:bottom w:val="nil"/>
              <w:right w:val="nil"/>
            </w:tcBorders>
            <w:shd w:val="clear" w:color="auto" w:fill="auto"/>
            <w:noWrap/>
            <w:vAlign w:val="center"/>
            <w:hideMark/>
          </w:tcPr>
          <w:p w14:paraId="1CAAE368"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92" w:type="dxa"/>
            <w:tcBorders>
              <w:top w:val="nil"/>
              <w:left w:val="nil"/>
              <w:bottom w:val="nil"/>
              <w:right w:val="single" w:sz="4" w:space="0" w:color="auto"/>
            </w:tcBorders>
            <w:shd w:val="clear" w:color="auto" w:fill="auto"/>
            <w:noWrap/>
            <w:vAlign w:val="center"/>
            <w:hideMark/>
          </w:tcPr>
          <w:p w14:paraId="62E2C041"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 </w:t>
            </w:r>
          </w:p>
        </w:tc>
        <w:tc>
          <w:tcPr>
            <w:tcW w:w="1017" w:type="dxa"/>
            <w:tcBorders>
              <w:top w:val="nil"/>
              <w:left w:val="nil"/>
              <w:bottom w:val="nil"/>
              <w:right w:val="nil"/>
            </w:tcBorders>
            <w:shd w:val="clear" w:color="auto" w:fill="auto"/>
            <w:noWrap/>
            <w:vAlign w:val="center"/>
            <w:hideMark/>
          </w:tcPr>
          <w:p w14:paraId="2FF675A6"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PSNR</w:t>
            </w:r>
          </w:p>
        </w:tc>
        <w:tc>
          <w:tcPr>
            <w:tcW w:w="1017" w:type="dxa"/>
            <w:tcBorders>
              <w:top w:val="nil"/>
              <w:left w:val="nil"/>
              <w:bottom w:val="nil"/>
              <w:right w:val="nil"/>
            </w:tcBorders>
            <w:shd w:val="clear" w:color="auto" w:fill="auto"/>
            <w:noWrap/>
            <w:vAlign w:val="center"/>
            <w:hideMark/>
          </w:tcPr>
          <w:p w14:paraId="1D0C3AB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17" w:type="dxa"/>
            <w:tcBorders>
              <w:top w:val="nil"/>
              <w:left w:val="nil"/>
              <w:bottom w:val="nil"/>
              <w:right w:val="single" w:sz="4" w:space="0" w:color="auto"/>
            </w:tcBorders>
            <w:shd w:val="clear" w:color="auto" w:fill="auto"/>
            <w:noWrap/>
            <w:vAlign w:val="center"/>
            <w:hideMark/>
          </w:tcPr>
          <w:p w14:paraId="79348CE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 </w:t>
            </w:r>
          </w:p>
        </w:tc>
        <w:tc>
          <w:tcPr>
            <w:tcW w:w="832" w:type="dxa"/>
            <w:tcBorders>
              <w:top w:val="nil"/>
              <w:left w:val="nil"/>
              <w:bottom w:val="nil"/>
              <w:right w:val="nil"/>
            </w:tcBorders>
            <w:shd w:val="clear" w:color="auto" w:fill="auto"/>
            <w:noWrap/>
            <w:vAlign w:val="center"/>
            <w:hideMark/>
          </w:tcPr>
          <w:p w14:paraId="700DD294"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32" w:type="dxa"/>
            <w:tcBorders>
              <w:top w:val="nil"/>
              <w:left w:val="nil"/>
              <w:bottom w:val="nil"/>
              <w:right w:val="single" w:sz="8" w:space="0" w:color="auto"/>
            </w:tcBorders>
            <w:shd w:val="clear" w:color="auto" w:fill="auto"/>
            <w:noWrap/>
            <w:vAlign w:val="center"/>
            <w:hideMark/>
          </w:tcPr>
          <w:p w14:paraId="5D546A2E"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 </w:t>
            </w:r>
          </w:p>
        </w:tc>
      </w:tr>
      <w:tr w:rsidR="00FD6744" w:rsidRPr="00FD6744" w14:paraId="4384451B" w14:textId="77777777" w:rsidTr="00FD6744">
        <w:trPr>
          <w:gridAfter w:val="1"/>
          <w:wAfter w:w="6" w:type="dxa"/>
          <w:trHeight w:val="257"/>
        </w:trPr>
        <w:tc>
          <w:tcPr>
            <w:tcW w:w="1437" w:type="dxa"/>
            <w:tcBorders>
              <w:top w:val="nil"/>
              <w:left w:val="nil"/>
              <w:bottom w:val="nil"/>
              <w:right w:val="nil"/>
            </w:tcBorders>
            <w:shd w:val="clear" w:color="auto" w:fill="auto"/>
            <w:noWrap/>
            <w:vAlign w:val="bottom"/>
            <w:hideMark/>
          </w:tcPr>
          <w:p w14:paraId="11279A96"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92" w:type="dxa"/>
            <w:tcBorders>
              <w:top w:val="nil"/>
              <w:left w:val="single" w:sz="8" w:space="0" w:color="auto"/>
              <w:bottom w:val="single" w:sz="8" w:space="0" w:color="auto"/>
              <w:right w:val="nil"/>
            </w:tcBorders>
            <w:shd w:val="clear" w:color="auto" w:fill="auto"/>
            <w:noWrap/>
            <w:vAlign w:val="center"/>
            <w:hideMark/>
          </w:tcPr>
          <w:p w14:paraId="37621807"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DE100</w:t>
            </w:r>
          </w:p>
        </w:tc>
        <w:tc>
          <w:tcPr>
            <w:tcW w:w="1307" w:type="dxa"/>
            <w:tcBorders>
              <w:top w:val="nil"/>
              <w:left w:val="nil"/>
              <w:bottom w:val="single" w:sz="8" w:space="0" w:color="auto"/>
              <w:right w:val="nil"/>
            </w:tcBorders>
            <w:shd w:val="clear" w:color="auto" w:fill="auto"/>
            <w:noWrap/>
            <w:vAlign w:val="center"/>
            <w:hideMark/>
          </w:tcPr>
          <w:p w14:paraId="49408C7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PSNR-L100</w:t>
            </w:r>
          </w:p>
        </w:tc>
        <w:tc>
          <w:tcPr>
            <w:tcW w:w="884" w:type="dxa"/>
            <w:tcBorders>
              <w:top w:val="nil"/>
              <w:left w:val="single" w:sz="4" w:space="0" w:color="auto"/>
              <w:bottom w:val="single" w:sz="8" w:space="0" w:color="auto"/>
              <w:right w:val="nil"/>
            </w:tcBorders>
            <w:shd w:val="clear" w:color="auto" w:fill="auto"/>
            <w:noWrap/>
            <w:vAlign w:val="center"/>
            <w:hideMark/>
          </w:tcPr>
          <w:p w14:paraId="4C59E62F"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Y</w:t>
            </w:r>
          </w:p>
        </w:tc>
        <w:tc>
          <w:tcPr>
            <w:tcW w:w="792" w:type="dxa"/>
            <w:tcBorders>
              <w:top w:val="nil"/>
              <w:left w:val="nil"/>
              <w:bottom w:val="single" w:sz="8" w:space="0" w:color="auto"/>
              <w:right w:val="nil"/>
            </w:tcBorders>
            <w:shd w:val="clear" w:color="auto" w:fill="auto"/>
            <w:noWrap/>
            <w:vAlign w:val="center"/>
            <w:hideMark/>
          </w:tcPr>
          <w:p w14:paraId="2FE065F4"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U</w:t>
            </w:r>
          </w:p>
        </w:tc>
        <w:tc>
          <w:tcPr>
            <w:tcW w:w="792" w:type="dxa"/>
            <w:tcBorders>
              <w:top w:val="nil"/>
              <w:left w:val="nil"/>
              <w:bottom w:val="single" w:sz="8" w:space="0" w:color="auto"/>
              <w:right w:val="single" w:sz="4" w:space="0" w:color="auto"/>
            </w:tcBorders>
            <w:shd w:val="clear" w:color="auto" w:fill="auto"/>
            <w:noWrap/>
            <w:vAlign w:val="center"/>
            <w:hideMark/>
          </w:tcPr>
          <w:p w14:paraId="4EB4030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w:t>
            </w:r>
          </w:p>
        </w:tc>
        <w:tc>
          <w:tcPr>
            <w:tcW w:w="1017" w:type="dxa"/>
            <w:tcBorders>
              <w:top w:val="nil"/>
              <w:left w:val="nil"/>
              <w:bottom w:val="single" w:sz="8" w:space="0" w:color="auto"/>
              <w:right w:val="nil"/>
            </w:tcBorders>
            <w:shd w:val="clear" w:color="auto" w:fill="auto"/>
            <w:noWrap/>
            <w:vAlign w:val="center"/>
            <w:hideMark/>
          </w:tcPr>
          <w:p w14:paraId="6AE5F98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Y</w:t>
            </w:r>
          </w:p>
        </w:tc>
        <w:tc>
          <w:tcPr>
            <w:tcW w:w="1017" w:type="dxa"/>
            <w:tcBorders>
              <w:top w:val="nil"/>
              <w:left w:val="nil"/>
              <w:bottom w:val="single" w:sz="8" w:space="0" w:color="auto"/>
              <w:right w:val="nil"/>
            </w:tcBorders>
            <w:shd w:val="clear" w:color="auto" w:fill="auto"/>
            <w:noWrap/>
            <w:vAlign w:val="center"/>
            <w:hideMark/>
          </w:tcPr>
          <w:p w14:paraId="13A21718"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U</w:t>
            </w:r>
          </w:p>
        </w:tc>
        <w:tc>
          <w:tcPr>
            <w:tcW w:w="1017" w:type="dxa"/>
            <w:tcBorders>
              <w:top w:val="nil"/>
              <w:left w:val="nil"/>
              <w:bottom w:val="single" w:sz="8" w:space="0" w:color="auto"/>
              <w:right w:val="single" w:sz="4" w:space="0" w:color="auto"/>
            </w:tcBorders>
            <w:shd w:val="clear" w:color="auto" w:fill="auto"/>
            <w:noWrap/>
            <w:vAlign w:val="center"/>
            <w:hideMark/>
          </w:tcPr>
          <w:p w14:paraId="4C5CBAF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w:t>
            </w:r>
          </w:p>
        </w:tc>
        <w:tc>
          <w:tcPr>
            <w:tcW w:w="832" w:type="dxa"/>
            <w:tcBorders>
              <w:top w:val="nil"/>
              <w:left w:val="nil"/>
              <w:bottom w:val="single" w:sz="8" w:space="0" w:color="auto"/>
              <w:right w:val="nil"/>
            </w:tcBorders>
            <w:shd w:val="clear" w:color="auto" w:fill="auto"/>
            <w:noWrap/>
            <w:vAlign w:val="center"/>
            <w:hideMark/>
          </w:tcPr>
          <w:p w14:paraId="1C7DD8B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D6744">
              <w:rPr>
                <w:rFonts w:ascii="Arial" w:hAnsi="Arial" w:cs="Arial"/>
                <w:color w:val="000000"/>
                <w:sz w:val="18"/>
                <w:szCs w:val="18"/>
              </w:rPr>
              <w:t>EncT</w:t>
            </w:r>
            <w:proofErr w:type="spellEnd"/>
          </w:p>
        </w:tc>
        <w:tc>
          <w:tcPr>
            <w:tcW w:w="832" w:type="dxa"/>
            <w:tcBorders>
              <w:top w:val="nil"/>
              <w:left w:val="nil"/>
              <w:bottom w:val="single" w:sz="8" w:space="0" w:color="auto"/>
              <w:right w:val="single" w:sz="8" w:space="0" w:color="auto"/>
            </w:tcBorders>
            <w:shd w:val="clear" w:color="auto" w:fill="auto"/>
            <w:noWrap/>
            <w:vAlign w:val="center"/>
            <w:hideMark/>
          </w:tcPr>
          <w:p w14:paraId="22EEF04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D6744">
              <w:rPr>
                <w:rFonts w:ascii="Arial" w:hAnsi="Arial" w:cs="Arial"/>
                <w:color w:val="000000"/>
                <w:sz w:val="18"/>
                <w:szCs w:val="18"/>
              </w:rPr>
              <w:t>DecT</w:t>
            </w:r>
            <w:proofErr w:type="spellEnd"/>
          </w:p>
        </w:tc>
      </w:tr>
      <w:tr w:rsidR="00FD6744" w:rsidRPr="00FD6744" w14:paraId="2971BDE1" w14:textId="77777777" w:rsidTr="00FD6744">
        <w:trPr>
          <w:gridAfter w:val="1"/>
          <w:wAfter w:w="6" w:type="dxa"/>
          <w:trHeight w:val="257"/>
        </w:trPr>
        <w:tc>
          <w:tcPr>
            <w:tcW w:w="1437" w:type="dxa"/>
            <w:tcBorders>
              <w:top w:val="single" w:sz="8" w:space="0" w:color="auto"/>
              <w:left w:val="single" w:sz="8" w:space="0" w:color="auto"/>
              <w:bottom w:val="nil"/>
              <w:right w:val="single" w:sz="8" w:space="0" w:color="auto"/>
            </w:tcBorders>
            <w:shd w:val="clear" w:color="auto" w:fill="auto"/>
            <w:noWrap/>
            <w:vAlign w:val="center"/>
            <w:hideMark/>
          </w:tcPr>
          <w:p w14:paraId="445C05EF"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Class H1</w:t>
            </w:r>
          </w:p>
        </w:tc>
        <w:tc>
          <w:tcPr>
            <w:tcW w:w="792" w:type="dxa"/>
            <w:tcBorders>
              <w:top w:val="nil"/>
              <w:left w:val="nil"/>
              <w:bottom w:val="nil"/>
              <w:right w:val="nil"/>
            </w:tcBorders>
            <w:shd w:val="clear" w:color="auto" w:fill="auto"/>
            <w:noWrap/>
            <w:vAlign w:val="center"/>
            <w:hideMark/>
          </w:tcPr>
          <w:p w14:paraId="195C759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-0.20%</w:t>
            </w:r>
          </w:p>
        </w:tc>
        <w:tc>
          <w:tcPr>
            <w:tcW w:w="1307" w:type="dxa"/>
            <w:tcBorders>
              <w:top w:val="nil"/>
              <w:left w:val="nil"/>
              <w:bottom w:val="nil"/>
              <w:right w:val="nil"/>
            </w:tcBorders>
            <w:shd w:val="clear" w:color="auto" w:fill="auto"/>
            <w:noWrap/>
            <w:vAlign w:val="center"/>
            <w:hideMark/>
          </w:tcPr>
          <w:p w14:paraId="0B1824E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-0.04%</w:t>
            </w:r>
          </w:p>
        </w:tc>
        <w:tc>
          <w:tcPr>
            <w:tcW w:w="884" w:type="dxa"/>
            <w:tcBorders>
              <w:top w:val="nil"/>
              <w:left w:val="single" w:sz="4" w:space="0" w:color="auto"/>
              <w:bottom w:val="nil"/>
              <w:right w:val="nil"/>
            </w:tcBorders>
            <w:shd w:val="clear" w:color="auto" w:fill="auto"/>
            <w:noWrap/>
            <w:vAlign w:val="center"/>
            <w:hideMark/>
          </w:tcPr>
          <w:p w14:paraId="384CA63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-0.03%</w:t>
            </w:r>
          </w:p>
        </w:tc>
        <w:tc>
          <w:tcPr>
            <w:tcW w:w="792" w:type="dxa"/>
            <w:tcBorders>
              <w:top w:val="nil"/>
              <w:left w:val="nil"/>
              <w:bottom w:val="nil"/>
              <w:right w:val="nil"/>
            </w:tcBorders>
            <w:shd w:val="clear" w:color="auto" w:fill="auto"/>
            <w:noWrap/>
            <w:vAlign w:val="center"/>
            <w:hideMark/>
          </w:tcPr>
          <w:p w14:paraId="6F91157E"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-0.12%</w:t>
            </w:r>
          </w:p>
        </w:tc>
        <w:tc>
          <w:tcPr>
            <w:tcW w:w="792" w:type="dxa"/>
            <w:tcBorders>
              <w:top w:val="nil"/>
              <w:left w:val="nil"/>
              <w:bottom w:val="nil"/>
              <w:right w:val="single" w:sz="4" w:space="0" w:color="auto"/>
            </w:tcBorders>
            <w:shd w:val="clear" w:color="auto" w:fill="auto"/>
            <w:noWrap/>
            <w:vAlign w:val="center"/>
            <w:hideMark/>
          </w:tcPr>
          <w:p w14:paraId="2BF2859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-0.14%</w:t>
            </w:r>
          </w:p>
        </w:tc>
        <w:tc>
          <w:tcPr>
            <w:tcW w:w="1017" w:type="dxa"/>
            <w:tcBorders>
              <w:top w:val="nil"/>
              <w:left w:val="nil"/>
              <w:bottom w:val="nil"/>
              <w:right w:val="nil"/>
            </w:tcBorders>
            <w:shd w:val="clear" w:color="auto" w:fill="auto"/>
            <w:noWrap/>
            <w:vAlign w:val="center"/>
            <w:hideMark/>
          </w:tcPr>
          <w:p w14:paraId="11FC1E1E"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-0.04%</w:t>
            </w:r>
          </w:p>
        </w:tc>
        <w:tc>
          <w:tcPr>
            <w:tcW w:w="1017" w:type="dxa"/>
            <w:tcBorders>
              <w:top w:val="nil"/>
              <w:left w:val="nil"/>
              <w:bottom w:val="nil"/>
              <w:right w:val="nil"/>
            </w:tcBorders>
            <w:shd w:val="clear" w:color="auto" w:fill="auto"/>
            <w:noWrap/>
            <w:vAlign w:val="center"/>
            <w:hideMark/>
          </w:tcPr>
          <w:p w14:paraId="101C2F1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-0.07%</w:t>
            </w:r>
          </w:p>
        </w:tc>
        <w:tc>
          <w:tcPr>
            <w:tcW w:w="1017" w:type="dxa"/>
            <w:tcBorders>
              <w:top w:val="nil"/>
              <w:left w:val="nil"/>
              <w:bottom w:val="nil"/>
              <w:right w:val="single" w:sz="4" w:space="0" w:color="auto"/>
            </w:tcBorders>
            <w:shd w:val="clear" w:color="auto" w:fill="auto"/>
            <w:noWrap/>
            <w:vAlign w:val="center"/>
            <w:hideMark/>
          </w:tcPr>
          <w:p w14:paraId="2446E55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-0.13%</w:t>
            </w:r>
          </w:p>
        </w:tc>
        <w:tc>
          <w:tcPr>
            <w:tcW w:w="832" w:type="dxa"/>
            <w:tcBorders>
              <w:top w:val="nil"/>
              <w:left w:val="nil"/>
              <w:bottom w:val="nil"/>
              <w:right w:val="nil"/>
            </w:tcBorders>
            <w:shd w:val="clear" w:color="auto" w:fill="auto"/>
            <w:noWrap/>
            <w:vAlign w:val="center"/>
            <w:hideMark/>
          </w:tcPr>
          <w:p w14:paraId="4ED9E51F"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101%</w:t>
            </w:r>
          </w:p>
        </w:tc>
        <w:tc>
          <w:tcPr>
            <w:tcW w:w="832" w:type="dxa"/>
            <w:tcBorders>
              <w:top w:val="nil"/>
              <w:left w:val="nil"/>
              <w:bottom w:val="nil"/>
              <w:right w:val="single" w:sz="8" w:space="0" w:color="auto"/>
            </w:tcBorders>
            <w:shd w:val="clear" w:color="auto" w:fill="auto"/>
            <w:noWrap/>
            <w:vAlign w:val="center"/>
            <w:hideMark/>
          </w:tcPr>
          <w:p w14:paraId="1837A2E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102%</w:t>
            </w:r>
          </w:p>
        </w:tc>
      </w:tr>
      <w:tr w:rsidR="00FD6744" w:rsidRPr="00FD6744" w14:paraId="71E45F9B" w14:textId="77777777" w:rsidTr="00FD6744">
        <w:trPr>
          <w:gridAfter w:val="1"/>
          <w:wAfter w:w="6" w:type="dxa"/>
          <w:trHeight w:val="257"/>
        </w:trPr>
        <w:tc>
          <w:tcPr>
            <w:tcW w:w="1437" w:type="dxa"/>
            <w:tcBorders>
              <w:top w:val="nil"/>
              <w:left w:val="single" w:sz="8" w:space="0" w:color="auto"/>
              <w:bottom w:val="nil"/>
              <w:right w:val="single" w:sz="8" w:space="0" w:color="auto"/>
            </w:tcBorders>
            <w:shd w:val="clear" w:color="auto" w:fill="auto"/>
            <w:noWrap/>
            <w:vAlign w:val="center"/>
            <w:hideMark/>
          </w:tcPr>
          <w:p w14:paraId="0B8E368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Class H2</w:t>
            </w:r>
          </w:p>
        </w:tc>
        <w:tc>
          <w:tcPr>
            <w:tcW w:w="792" w:type="dxa"/>
            <w:tcBorders>
              <w:top w:val="nil"/>
              <w:left w:val="nil"/>
              <w:bottom w:val="nil"/>
              <w:right w:val="nil"/>
            </w:tcBorders>
            <w:shd w:val="clear" w:color="000000" w:fill="D9D9D9"/>
            <w:noWrap/>
            <w:vAlign w:val="center"/>
            <w:hideMark/>
          </w:tcPr>
          <w:p w14:paraId="69CED86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1307" w:type="dxa"/>
            <w:tcBorders>
              <w:top w:val="nil"/>
              <w:left w:val="nil"/>
              <w:bottom w:val="nil"/>
              <w:right w:val="nil"/>
            </w:tcBorders>
            <w:shd w:val="clear" w:color="000000" w:fill="D9D9D9"/>
            <w:noWrap/>
            <w:vAlign w:val="center"/>
            <w:hideMark/>
          </w:tcPr>
          <w:p w14:paraId="3F5178F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884" w:type="dxa"/>
            <w:tcBorders>
              <w:top w:val="nil"/>
              <w:left w:val="single" w:sz="4" w:space="0" w:color="auto"/>
              <w:bottom w:val="nil"/>
              <w:right w:val="nil"/>
            </w:tcBorders>
            <w:shd w:val="clear" w:color="000000" w:fill="D9D9D9"/>
            <w:noWrap/>
            <w:vAlign w:val="center"/>
            <w:hideMark/>
          </w:tcPr>
          <w:p w14:paraId="339B158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792" w:type="dxa"/>
            <w:tcBorders>
              <w:top w:val="nil"/>
              <w:left w:val="nil"/>
              <w:bottom w:val="nil"/>
              <w:right w:val="nil"/>
            </w:tcBorders>
            <w:shd w:val="clear" w:color="000000" w:fill="D9D9D9"/>
            <w:noWrap/>
            <w:vAlign w:val="center"/>
            <w:hideMark/>
          </w:tcPr>
          <w:p w14:paraId="5F963F9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792" w:type="dxa"/>
            <w:tcBorders>
              <w:top w:val="nil"/>
              <w:left w:val="nil"/>
              <w:bottom w:val="nil"/>
              <w:right w:val="single" w:sz="4" w:space="0" w:color="auto"/>
            </w:tcBorders>
            <w:shd w:val="clear" w:color="000000" w:fill="D9D9D9"/>
            <w:noWrap/>
            <w:vAlign w:val="center"/>
            <w:hideMark/>
          </w:tcPr>
          <w:p w14:paraId="2212C31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1017" w:type="dxa"/>
            <w:tcBorders>
              <w:top w:val="nil"/>
              <w:left w:val="nil"/>
              <w:bottom w:val="nil"/>
              <w:right w:val="nil"/>
            </w:tcBorders>
            <w:shd w:val="clear" w:color="auto" w:fill="auto"/>
            <w:noWrap/>
            <w:vAlign w:val="center"/>
            <w:hideMark/>
          </w:tcPr>
          <w:p w14:paraId="44D2785C"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#VALUE!</w:t>
            </w:r>
          </w:p>
        </w:tc>
        <w:tc>
          <w:tcPr>
            <w:tcW w:w="1017" w:type="dxa"/>
            <w:tcBorders>
              <w:top w:val="nil"/>
              <w:left w:val="nil"/>
              <w:bottom w:val="nil"/>
              <w:right w:val="nil"/>
            </w:tcBorders>
            <w:shd w:val="clear" w:color="auto" w:fill="auto"/>
            <w:noWrap/>
            <w:vAlign w:val="center"/>
            <w:hideMark/>
          </w:tcPr>
          <w:p w14:paraId="59602DB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#VALUE!</w:t>
            </w:r>
          </w:p>
        </w:tc>
        <w:tc>
          <w:tcPr>
            <w:tcW w:w="1017" w:type="dxa"/>
            <w:tcBorders>
              <w:top w:val="nil"/>
              <w:left w:val="nil"/>
              <w:bottom w:val="nil"/>
              <w:right w:val="single" w:sz="4" w:space="0" w:color="auto"/>
            </w:tcBorders>
            <w:shd w:val="clear" w:color="auto" w:fill="auto"/>
            <w:noWrap/>
            <w:vAlign w:val="center"/>
            <w:hideMark/>
          </w:tcPr>
          <w:p w14:paraId="59C6026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#VALUE!</w:t>
            </w:r>
          </w:p>
        </w:tc>
        <w:tc>
          <w:tcPr>
            <w:tcW w:w="832" w:type="dxa"/>
            <w:tcBorders>
              <w:top w:val="nil"/>
              <w:left w:val="nil"/>
              <w:bottom w:val="nil"/>
              <w:right w:val="nil"/>
            </w:tcBorders>
            <w:shd w:val="clear" w:color="auto" w:fill="auto"/>
            <w:noWrap/>
            <w:vAlign w:val="center"/>
            <w:hideMark/>
          </w:tcPr>
          <w:p w14:paraId="1C57AD46"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#DIV/0!</w:t>
            </w:r>
          </w:p>
        </w:tc>
        <w:tc>
          <w:tcPr>
            <w:tcW w:w="832" w:type="dxa"/>
            <w:tcBorders>
              <w:top w:val="nil"/>
              <w:left w:val="nil"/>
              <w:bottom w:val="nil"/>
              <w:right w:val="single" w:sz="8" w:space="0" w:color="auto"/>
            </w:tcBorders>
            <w:shd w:val="clear" w:color="auto" w:fill="auto"/>
            <w:noWrap/>
            <w:vAlign w:val="center"/>
            <w:hideMark/>
          </w:tcPr>
          <w:p w14:paraId="6A9F073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#DIV/0!</w:t>
            </w:r>
          </w:p>
        </w:tc>
      </w:tr>
      <w:tr w:rsidR="00FD6744" w:rsidRPr="00FD6744" w14:paraId="709017CF" w14:textId="77777777" w:rsidTr="00FD6744">
        <w:trPr>
          <w:gridAfter w:val="1"/>
          <w:wAfter w:w="6" w:type="dxa"/>
          <w:trHeight w:val="257"/>
        </w:trPr>
        <w:tc>
          <w:tcPr>
            <w:tcW w:w="14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34B7F7"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Overall</w:t>
            </w:r>
          </w:p>
        </w:tc>
        <w:tc>
          <w:tcPr>
            <w:tcW w:w="792" w:type="dxa"/>
            <w:tcBorders>
              <w:top w:val="single" w:sz="8" w:space="0" w:color="auto"/>
              <w:left w:val="nil"/>
              <w:bottom w:val="single" w:sz="8" w:space="0" w:color="auto"/>
              <w:right w:val="nil"/>
            </w:tcBorders>
            <w:shd w:val="clear" w:color="auto" w:fill="auto"/>
            <w:noWrap/>
            <w:vAlign w:val="center"/>
            <w:hideMark/>
          </w:tcPr>
          <w:p w14:paraId="3E8265E8"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-0.20%</w:t>
            </w:r>
          </w:p>
        </w:tc>
        <w:tc>
          <w:tcPr>
            <w:tcW w:w="1307" w:type="dxa"/>
            <w:tcBorders>
              <w:top w:val="single" w:sz="8" w:space="0" w:color="auto"/>
              <w:left w:val="nil"/>
              <w:bottom w:val="single" w:sz="8" w:space="0" w:color="auto"/>
              <w:right w:val="nil"/>
            </w:tcBorders>
            <w:shd w:val="clear" w:color="auto" w:fill="auto"/>
            <w:noWrap/>
            <w:vAlign w:val="center"/>
            <w:hideMark/>
          </w:tcPr>
          <w:p w14:paraId="2B8C53B1"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-0.04%</w:t>
            </w:r>
          </w:p>
        </w:tc>
        <w:tc>
          <w:tcPr>
            <w:tcW w:w="884" w:type="dxa"/>
            <w:tcBorders>
              <w:top w:val="single" w:sz="8" w:space="0" w:color="auto"/>
              <w:left w:val="single" w:sz="4" w:space="0" w:color="auto"/>
              <w:bottom w:val="single" w:sz="8" w:space="0" w:color="auto"/>
              <w:right w:val="nil"/>
            </w:tcBorders>
            <w:shd w:val="clear" w:color="auto" w:fill="auto"/>
            <w:noWrap/>
            <w:vAlign w:val="center"/>
            <w:hideMark/>
          </w:tcPr>
          <w:p w14:paraId="4173820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-0.03%</w:t>
            </w:r>
          </w:p>
        </w:tc>
        <w:tc>
          <w:tcPr>
            <w:tcW w:w="792" w:type="dxa"/>
            <w:tcBorders>
              <w:top w:val="single" w:sz="8" w:space="0" w:color="auto"/>
              <w:left w:val="nil"/>
              <w:bottom w:val="single" w:sz="8" w:space="0" w:color="auto"/>
              <w:right w:val="nil"/>
            </w:tcBorders>
            <w:shd w:val="clear" w:color="auto" w:fill="auto"/>
            <w:noWrap/>
            <w:vAlign w:val="center"/>
            <w:hideMark/>
          </w:tcPr>
          <w:p w14:paraId="0750CA8C"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-0.12%</w:t>
            </w:r>
          </w:p>
        </w:tc>
        <w:tc>
          <w:tcPr>
            <w:tcW w:w="792" w:type="dxa"/>
            <w:tcBorders>
              <w:top w:val="single" w:sz="8" w:space="0" w:color="auto"/>
              <w:left w:val="nil"/>
              <w:bottom w:val="single" w:sz="8" w:space="0" w:color="auto"/>
              <w:right w:val="single" w:sz="4" w:space="0" w:color="auto"/>
            </w:tcBorders>
            <w:shd w:val="clear" w:color="auto" w:fill="auto"/>
            <w:noWrap/>
            <w:vAlign w:val="center"/>
            <w:hideMark/>
          </w:tcPr>
          <w:p w14:paraId="41771B9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-0.14%</w:t>
            </w:r>
          </w:p>
        </w:tc>
        <w:tc>
          <w:tcPr>
            <w:tcW w:w="1017" w:type="dxa"/>
            <w:tcBorders>
              <w:top w:val="single" w:sz="8" w:space="0" w:color="auto"/>
              <w:left w:val="nil"/>
              <w:bottom w:val="single" w:sz="8" w:space="0" w:color="auto"/>
              <w:right w:val="nil"/>
            </w:tcBorders>
            <w:shd w:val="clear" w:color="auto" w:fill="auto"/>
            <w:noWrap/>
            <w:vAlign w:val="center"/>
            <w:hideMark/>
          </w:tcPr>
          <w:p w14:paraId="1169B18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#VALUE!</w:t>
            </w:r>
          </w:p>
        </w:tc>
        <w:tc>
          <w:tcPr>
            <w:tcW w:w="1017" w:type="dxa"/>
            <w:tcBorders>
              <w:top w:val="single" w:sz="8" w:space="0" w:color="auto"/>
              <w:left w:val="nil"/>
              <w:bottom w:val="single" w:sz="8" w:space="0" w:color="auto"/>
              <w:right w:val="nil"/>
            </w:tcBorders>
            <w:shd w:val="clear" w:color="auto" w:fill="auto"/>
            <w:noWrap/>
            <w:vAlign w:val="center"/>
            <w:hideMark/>
          </w:tcPr>
          <w:p w14:paraId="1ECBEA00"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#VALUE!</w:t>
            </w:r>
          </w:p>
        </w:tc>
        <w:tc>
          <w:tcPr>
            <w:tcW w:w="1017" w:type="dxa"/>
            <w:tcBorders>
              <w:top w:val="single" w:sz="8" w:space="0" w:color="auto"/>
              <w:left w:val="nil"/>
              <w:bottom w:val="single" w:sz="8" w:space="0" w:color="auto"/>
              <w:right w:val="single" w:sz="4" w:space="0" w:color="auto"/>
            </w:tcBorders>
            <w:shd w:val="clear" w:color="auto" w:fill="auto"/>
            <w:noWrap/>
            <w:vAlign w:val="center"/>
            <w:hideMark/>
          </w:tcPr>
          <w:p w14:paraId="0FDCBBB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#VALUE!</w:t>
            </w:r>
          </w:p>
        </w:tc>
        <w:tc>
          <w:tcPr>
            <w:tcW w:w="832" w:type="dxa"/>
            <w:tcBorders>
              <w:top w:val="single" w:sz="8" w:space="0" w:color="auto"/>
              <w:left w:val="nil"/>
              <w:bottom w:val="single" w:sz="8" w:space="0" w:color="auto"/>
              <w:right w:val="nil"/>
            </w:tcBorders>
            <w:shd w:val="clear" w:color="auto" w:fill="auto"/>
            <w:noWrap/>
            <w:vAlign w:val="center"/>
            <w:hideMark/>
          </w:tcPr>
          <w:p w14:paraId="2219704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#DIV/0!</w:t>
            </w:r>
          </w:p>
        </w:tc>
        <w:tc>
          <w:tcPr>
            <w:tcW w:w="832" w:type="dxa"/>
            <w:tcBorders>
              <w:top w:val="single" w:sz="8" w:space="0" w:color="auto"/>
              <w:left w:val="nil"/>
              <w:bottom w:val="single" w:sz="8" w:space="0" w:color="auto"/>
              <w:right w:val="single" w:sz="8" w:space="0" w:color="auto"/>
            </w:tcBorders>
            <w:shd w:val="clear" w:color="auto" w:fill="auto"/>
            <w:noWrap/>
            <w:vAlign w:val="center"/>
            <w:hideMark/>
          </w:tcPr>
          <w:p w14:paraId="44F47097"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#DIV/0!</w:t>
            </w:r>
          </w:p>
        </w:tc>
      </w:tr>
      <w:tr w:rsidR="00FD6744" w:rsidRPr="00FD6744" w14:paraId="0DB9A0CE" w14:textId="77777777" w:rsidTr="00FD6744">
        <w:trPr>
          <w:gridAfter w:val="1"/>
          <w:wAfter w:w="6" w:type="dxa"/>
          <w:trHeight w:val="257"/>
        </w:trPr>
        <w:tc>
          <w:tcPr>
            <w:tcW w:w="1437" w:type="dxa"/>
            <w:tcBorders>
              <w:top w:val="nil"/>
              <w:left w:val="nil"/>
              <w:bottom w:val="nil"/>
              <w:right w:val="nil"/>
            </w:tcBorders>
            <w:shd w:val="clear" w:color="auto" w:fill="auto"/>
            <w:noWrap/>
            <w:vAlign w:val="center"/>
            <w:hideMark/>
          </w:tcPr>
          <w:p w14:paraId="62EE60E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92" w:type="dxa"/>
            <w:tcBorders>
              <w:top w:val="nil"/>
              <w:left w:val="nil"/>
              <w:bottom w:val="nil"/>
              <w:right w:val="nil"/>
            </w:tcBorders>
            <w:shd w:val="clear" w:color="auto" w:fill="auto"/>
            <w:noWrap/>
            <w:vAlign w:val="center"/>
            <w:hideMark/>
          </w:tcPr>
          <w:p w14:paraId="6E09405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307" w:type="dxa"/>
            <w:tcBorders>
              <w:top w:val="nil"/>
              <w:left w:val="nil"/>
              <w:bottom w:val="nil"/>
              <w:right w:val="nil"/>
            </w:tcBorders>
            <w:shd w:val="clear" w:color="auto" w:fill="auto"/>
            <w:noWrap/>
            <w:vAlign w:val="center"/>
            <w:hideMark/>
          </w:tcPr>
          <w:p w14:paraId="73F5EDB8"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84" w:type="dxa"/>
            <w:tcBorders>
              <w:top w:val="nil"/>
              <w:left w:val="nil"/>
              <w:bottom w:val="nil"/>
              <w:right w:val="nil"/>
            </w:tcBorders>
            <w:shd w:val="clear" w:color="auto" w:fill="auto"/>
            <w:noWrap/>
            <w:vAlign w:val="center"/>
            <w:hideMark/>
          </w:tcPr>
          <w:p w14:paraId="3CAD9AF7"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92" w:type="dxa"/>
            <w:tcBorders>
              <w:top w:val="nil"/>
              <w:left w:val="nil"/>
              <w:bottom w:val="nil"/>
              <w:right w:val="nil"/>
            </w:tcBorders>
            <w:shd w:val="clear" w:color="auto" w:fill="auto"/>
            <w:noWrap/>
            <w:vAlign w:val="center"/>
            <w:hideMark/>
          </w:tcPr>
          <w:p w14:paraId="6B1EB797"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92" w:type="dxa"/>
            <w:tcBorders>
              <w:top w:val="nil"/>
              <w:left w:val="nil"/>
              <w:bottom w:val="nil"/>
              <w:right w:val="nil"/>
            </w:tcBorders>
            <w:shd w:val="clear" w:color="auto" w:fill="auto"/>
            <w:noWrap/>
            <w:vAlign w:val="center"/>
            <w:hideMark/>
          </w:tcPr>
          <w:p w14:paraId="14760F1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17" w:type="dxa"/>
            <w:tcBorders>
              <w:top w:val="nil"/>
              <w:left w:val="nil"/>
              <w:bottom w:val="nil"/>
              <w:right w:val="nil"/>
            </w:tcBorders>
            <w:shd w:val="clear" w:color="auto" w:fill="auto"/>
            <w:noWrap/>
            <w:vAlign w:val="center"/>
            <w:hideMark/>
          </w:tcPr>
          <w:p w14:paraId="102DF3A6"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17" w:type="dxa"/>
            <w:tcBorders>
              <w:top w:val="nil"/>
              <w:left w:val="nil"/>
              <w:bottom w:val="nil"/>
              <w:right w:val="nil"/>
            </w:tcBorders>
            <w:shd w:val="clear" w:color="auto" w:fill="auto"/>
            <w:noWrap/>
            <w:vAlign w:val="center"/>
            <w:hideMark/>
          </w:tcPr>
          <w:p w14:paraId="4DE8D84F"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17" w:type="dxa"/>
            <w:tcBorders>
              <w:top w:val="nil"/>
              <w:left w:val="nil"/>
              <w:bottom w:val="nil"/>
              <w:right w:val="nil"/>
            </w:tcBorders>
            <w:shd w:val="clear" w:color="auto" w:fill="auto"/>
            <w:noWrap/>
            <w:vAlign w:val="center"/>
            <w:hideMark/>
          </w:tcPr>
          <w:p w14:paraId="78BF2098"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5752558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32" w:type="dxa"/>
            <w:tcBorders>
              <w:top w:val="nil"/>
              <w:left w:val="nil"/>
              <w:bottom w:val="nil"/>
              <w:right w:val="nil"/>
            </w:tcBorders>
            <w:shd w:val="clear" w:color="auto" w:fill="auto"/>
            <w:noWrap/>
            <w:vAlign w:val="center"/>
            <w:hideMark/>
          </w:tcPr>
          <w:p w14:paraId="0CA76AD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D6744" w:rsidRPr="00FD6744" w14:paraId="58888D59" w14:textId="77777777" w:rsidTr="00FD6744">
        <w:trPr>
          <w:trHeight w:val="257"/>
        </w:trPr>
        <w:tc>
          <w:tcPr>
            <w:tcW w:w="1437" w:type="dxa"/>
            <w:tcBorders>
              <w:top w:val="nil"/>
              <w:left w:val="nil"/>
              <w:bottom w:val="nil"/>
              <w:right w:val="nil"/>
            </w:tcBorders>
            <w:shd w:val="clear" w:color="auto" w:fill="auto"/>
            <w:noWrap/>
            <w:vAlign w:val="center"/>
            <w:hideMark/>
          </w:tcPr>
          <w:p w14:paraId="255AC040"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288" w:type="dxa"/>
            <w:gridSpan w:val="11"/>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8E20AF"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All Intra</w:t>
            </w:r>
          </w:p>
        </w:tc>
      </w:tr>
      <w:tr w:rsidR="00FD6744" w:rsidRPr="00FD6744" w14:paraId="29F265AB" w14:textId="77777777" w:rsidTr="00FD6744">
        <w:trPr>
          <w:trHeight w:val="257"/>
        </w:trPr>
        <w:tc>
          <w:tcPr>
            <w:tcW w:w="1437" w:type="dxa"/>
            <w:tcBorders>
              <w:top w:val="nil"/>
              <w:left w:val="nil"/>
              <w:bottom w:val="nil"/>
              <w:right w:val="nil"/>
            </w:tcBorders>
            <w:shd w:val="clear" w:color="auto" w:fill="auto"/>
            <w:noWrap/>
            <w:vAlign w:val="center"/>
            <w:hideMark/>
          </w:tcPr>
          <w:p w14:paraId="09A37CE1"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288" w:type="dxa"/>
            <w:gridSpan w:val="11"/>
            <w:tcBorders>
              <w:top w:val="single" w:sz="8" w:space="0" w:color="auto"/>
              <w:left w:val="single" w:sz="8" w:space="0" w:color="auto"/>
              <w:bottom w:val="nil"/>
              <w:right w:val="single" w:sz="8" w:space="0" w:color="000000"/>
            </w:tcBorders>
            <w:shd w:val="clear" w:color="auto" w:fill="auto"/>
            <w:noWrap/>
            <w:vAlign w:val="center"/>
            <w:hideMark/>
          </w:tcPr>
          <w:p w14:paraId="5FFA8CA4"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Over VTM-12.0</w:t>
            </w:r>
          </w:p>
        </w:tc>
      </w:tr>
      <w:tr w:rsidR="00FD6744" w:rsidRPr="00FD6744" w14:paraId="195EA280" w14:textId="77777777" w:rsidTr="00FD6744">
        <w:trPr>
          <w:gridAfter w:val="1"/>
          <w:wAfter w:w="4" w:type="dxa"/>
          <w:trHeight w:val="257"/>
        </w:trPr>
        <w:tc>
          <w:tcPr>
            <w:tcW w:w="1437" w:type="dxa"/>
            <w:tcBorders>
              <w:top w:val="nil"/>
              <w:left w:val="nil"/>
              <w:bottom w:val="nil"/>
              <w:right w:val="nil"/>
            </w:tcBorders>
            <w:shd w:val="clear" w:color="auto" w:fill="auto"/>
            <w:noWrap/>
            <w:vAlign w:val="center"/>
            <w:hideMark/>
          </w:tcPr>
          <w:p w14:paraId="53330EC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92" w:type="dxa"/>
            <w:tcBorders>
              <w:top w:val="nil"/>
              <w:left w:val="single" w:sz="8" w:space="0" w:color="auto"/>
              <w:bottom w:val="nil"/>
              <w:right w:val="nil"/>
            </w:tcBorders>
            <w:shd w:val="clear" w:color="auto" w:fill="auto"/>
            <w:noWrap/>
            <w:vAlign w:val="center"/>
            <w:hideMark/>
          </w:tcPr>
          <w:p w14:paraId="68CB21A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 </w:t>
            </w:r>
          </w:p>
        </w:tc>
        <w:tc>
          <w:tcPr>
            <w:tcW w:w="1307" w:type="dxa"/>
            <w:tcBorders>
              <w:top w:val="nil"/>
              <w:left w:val="nil"/>
              <w:bottom w:val="nil"/>
              <w:right w:val="nil"/>
            </w:tcBorders>
            <w:shd w:val="clear" w:color="auto" w:fill="auto"/>
            <w:noWrap/>
            <w:vAlign w:val="center"/>
            <w:hideMark/>
          </w:tcPr>
          <w:p w14:paraId="53D75F2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470" w:type="dxa"/>
            <w:gridSpan w:val="3"/>
            <w:tcBorders>
              <w:top w:val="nil"/>
              <w:left w:val="single" w:sz="4" w:space="0" w:color="auto"/>
              <w:bottom w:val="nil"/>
              <w:right w:val="single" w:sz="4" w:space="0" w:color="000000"/>
            </w:tcBorders>
            <w:shd w:val="clear" w:color="auto" w:fill="auto"/>
            <w:noWrap/>
            <w:vAlign w:val="center"/>
            <w:hideMark/>
          </w:tcPr>
          <w:p w14:paraId="0869762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roofErr w:type="spellStart"/>
            <w:r w:rsidRPr="00FD6744">
              <w:rPr>
                <w:rFonts w:ascii="Arial" w:hAnsi="Arial" w:cs="Arial"/>
                <w:b/>
                <w:bCs/>
                <w:color w:val="000000"/>
                <w:sz w:val="18"/>
                <w:szCs w:val="18"/>
              </w:rPr>
              <w:t>wPSNR</w:t>
            </w:r>
            <w:proofErr w:type="spellEnd"/>
          </w:p>
        </w:tc>
        <w:tc>
          <w:tcPr>
            <w:tcW w:w="3051" w:type="dxa"/>
            <w:gridSpan w:val="3"/>
            <w:tcBorders>
              <w:top w:val="nil"/>
              <w:left w:val="nil"/>
              <w:bottom w:val="nil"/>
              <w:right w:val="single" w:sz="4" w:space="0" w:color="000000"/>
            </w:tcBorders>
            <w:shd w:val="clear" w:color="auto" w:fill="auto"/>
            <w:noWrap/>
            <w:vAlign w:val="center"/>
            <w:hideMark/>
          </w:tcPr>
          <w:p w14:paraId="50E708C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PSNR</w:t>
            </w:r>
          </w:p>
        </w:tc>
        <w:tc>
          <w:tcPr>
            <w:tcW w:w="832" w:type="dxa"/>
            <w:tcBorders>
              <w:top w:val="nil"/>
              <w:left w:val="nil"/>
              <w:bottom w:val="nil"/>
              <w:right w:val="nil"/>
            </w:tcBorders>
            <w:shd w:val="clear" w:color="auto" w:fill="auto"/>
            <w:noWrap/>
            <w:vAlign w:val="center"/>
            <w:hideMark/>
          </w:tcPr>
          <w:p w14:paraId="4A491DE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32" w:type="dxa"/>
            <w:tcBorders>
              <w:top w:val="nil"/>
              <w:left w:val="nil"/>
              <w:bottom w:val="nil"/>
              <w:right w:val="single" w:sz="8" w:space="0" w:color="auto"/>
            </w:tcBorders>
            <w:shd w:val="clear" w:color="auto" w:fill="auto"/>
            <w:noWrap/>
            <w:vAlign w:val="center"/>
            <w:hideMark/>
          </w:tcPr>
          <w:p w14:paraId="720DE031"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 </w:t>
            </w:r>
          </w:p>
        </w:tc>
      </w:tr>
      <w:tr w:rsidR="00FD6744" w:rsidRPr="00FD6744" w14:paraId="02A8A717" w14:textId="77777777" w:rsidTr="00FD6744">
        <w:trPr>
          <w:gridAfter w:val="1"/>
          <w:wAfter w:w="6" w:type="dxa"/>
          <w:trHeight w:val="257"/>
        </w:trPr>
        <w:tc>
          <w:tcPr>
            <w:tcW w:w="1437" w:type="dxa"/>
            <w:tcBorders>
              <w:top w:val="nil"/>
              <w:left w:val="nil"/>
              <w:bottom w:val="nil"/>
              <w:right w:val="nil"/>
            </w:tcBorders>
            <w:shd w:val="clear" w:color="auto" w:fill="auto"/>
            <w:noWrap/>
            <w:vAlign w:val="center"/>
            <w:hideMark/>
          </w:tcPr>
          <w:p w14:paraId="5E8CD526"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792" w:type="dxa"/>
            <w:tcBorders>
              <w:top w:val="nil"/>
              <w:left w:val="single" w:sz="8" w:space="0" w:color="auto"/>
              <w:bottom w:val="single" w:sz="8" w:space="0" w:color="auto"/>
              <w:right w:val="nil"/>
            </w:tcBorders>
            <w:shd w:val="clear" w:color="auto" w:fill="auto"/>
            <w:noWrap/>
            <w:vAlign w:val="center"/>
            <w:hideMark/>
          </w:tcPr>
          <w:p w14:paraId="5BDA0C0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DE100</w:t>
            </w:r>
          </w:p>
        </w:tc>
        <w:tc>
          <w:tcPr>
            <w:tcW w:w="1307" w:type="dxa"/>
            <w:tcBorders>
              <w:top w:val="nil"/>
              <w:left w:val="nil"/>
              <w:bottom w:val="single" w:sz="8" w:space="0" w:color="auto"/>
              <w:right w:val="nil"/>
            </w:tcBorders>
            <w:shd w:val="clear" w:color="auto" w:fill="auto"/>
            <w:noWrap/>
            <w:vAlign w:val="center"/>
            <w:hideMark/>
          </w:tcPr>
          <w:p w14:paraId="570CB16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PSNR-L100</w:t>
            </w:r>
          </w:p>
        </w:tc>
        <w:tc>
          <w:tcPr>
            <w:tcW w:w="884" w:type="dxa"/>
            <w:tcBorders>
              <w:top w:val="nil"/>
              <w:left w:val="single" w:sz="4" w:space="0" w:color="auto"/>
              <w:bottom w:val="single" w:sz="8" w:space="0" w:color="auto"/>
              <w:right w:val="nil"/>
            </w:tcBorders>
            <w:shd w:val="clear" w:color="auto" w:fill="auto"/>
            <w:noWrap/>
            <w:vAlign w:val="center"/>
            <w:hideMark/>
          </w:tcPr>
          <w:p w14:paraId="1CFF7B9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Y</w:t>
            </w:r>
          </w:p>
        </w:tc>
        <w:tc>
          <w:tcPr>
            <w:tcW w:w="792" w:type="dxa"/>
            <w:tcBorders>
              <w:top w:val="nil"/>
              <w:left w:val="nil"/>
              <w:bottom w:val="single" w:sz="8" w:space="0" w:color="auto"/>
              <w:right w:val="nil"/>
            </w:tcBorders>
            <w:shd w:val="clear" w:color="auto" w:fill="auto"/>
            <w:noWrap/>
            <w:vAlign w:val="center"/>
            <w:hideMark/>
          </w:tcPr>
          <w:p w14:paraId="103607C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U</w:t>
            </w:r>
          </w:p>
        </w:tc>
        <w:tc>
          <w:tcPr>
            <w:tcW w:w="792" w:type="dxa"/>
            <w:tcBorders>
              <w:top w:val="nil"/>
              <w:left w:val="nil"/>
              <w:bottom w:val="single" w:sz="8" w:space="0" w:color="auto"/>
              <w:right w:val="single" w:sz="4" w:space="0" w:color="auto"/>
            </w:tcBorders>
            <w:shd w:val="clear" w:color="auto" w:fill="auto"/>
            <w:noWrap/>
            <w:vAlign w:val="center"/>
            <w:hideMark/>
          </w:tcPr>
          <w:p w14:paraId="03D5640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w:t>
            </w:r>
          </w:p>
        </w:tc>
        <w:tc>
          <w:tcPr>
            <w:tcW w:w="1017" w:type="dxa"/>
            <w:tcBorders>
              <w:top w:val="nil"/>
              <w:left w:val="nil"/>
              <w:bottom w:val="single" w:sz="8" w:space="0" w:color="auto"/>
              <w:right w:val="nil"/>
            </w:tcBorders>
            <w:shd w:val="clear" w:color="auto" w:fill="auto"/>
            <w:noWrap/>
            <w:vAlign w:val="center"/>
            <w:hideMark/>
          </w:tcPr>
          <w:p w14:paraId="2C6AB78F"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Y</w:t>
            </w:r>
          </w:p>
        </w:tc>
        <w:tc>
          <w:tcPr>
            <w:tcW w:w="1017" w:type="dxa"/>
            <w:tcBorders>
              <w:top w:val="nil"/>
              <w:left w:val="nil"/>
              <w:bottom w:val="single" w:sz="8" w:space="0" w:color="auto"/>
              <w:right w:val="nil"/>
            </w:tcBorders>
            <w:shd w:val="clear" w:color="auto" w:fill="auto"/>
            <w:noWrap/>
            <w:vAlign w:val="center"/>
            <w:hideMark/>
          </w:tcPr>
          <w:p w14:paraId="1510B514"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U</w:t>
            </w:r>
          </w:p>
        </w:tc>
        <w:tc>
          <w:tcPr>
            <w:tcW w:w="1017" w:type="dxa"/>
            <w:tcBorders>
              <w:top w:val="nil"/>
              <w:left w:val="nil"/>
              <w:bottom w:val="single" w:sz="8" w:space="0" w:color="auto"/>
              <w:right w:val="single" w:sz="4" w:space="0" w:color="auto"/>
            </w:tcBorders>
            <w:shd w:val="clear" w:color="auto" w:fill="auto"/>
            <w:noWrap/>
            <w:vAlign w:val="center"/>
            <w:hideMark/>
          </w:tcPr>
          <w:p w14:paraId="3CFF88B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V</w:t>
            </w:r>
          </w:p>
        </w:tc>
        <w:tc>
          <w:tcPr>
            <w:tcW w:w="832" w:type="dxa"/>
            <w:tcBorders>
              <w:top w:val="nil"/>
              <w:left w:val="nil"/>
              <w:bottom w:val="single" w:sz="8" w:space="0" w:color="auto"/>
              <w:right w:val="nil"/>
            </w:tcBorders>
            <w:shd w:val="clear" w:color="auto" w:fill="auto"/>
            <w:noWrap/>
            <w:vAlign w:val="center"/>
            <w:hideMark/>
          </w:tcPr>
          <w:p w14:paraId="322CED7C"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D6744">
              <w:rPr>
                <w:rFonts w:ascii="Arial" w:hAnsi="Arial" w:cs="Arial"/>
                <w:color w:val="000000"/>
                <w:sz w:val="18"/>
                <w:szCs w:val="18"/>
              </w:rPr>
              <w:t>EncT</w:t>
            </w:r>
            <w:proofErr w:type="spellEnd"/>
          </w:p>
        </w:tc>
        <w:tc>
          <w:tcPr>
            <w:tcW w:w="832" w:type="dxa"/>
            <w:tcBorders>
              <w:top w:val="nil"/>
              <w:left w:val="nil"/>
              <w:bottom w:val="single" w:sz="8" w:space="0" w:color="auto"/>
              <w:right w:val="single" w:sz="8" w:space="0" w:color="auto"/>
            </w:tcBorders>
            <w:shd w:val="clear" w:color="auto" w:fill="auto"/>
            <w:noWrap/>
            <w:vAlign w:val="center"/>
            <w:hideMark/>
          </w:tcPr>
          <w:p w14:paraId="009F847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D6744">
              <w:rPr>
                <w:rFonts w:ascii="Arial" w:hAnsi="Arial" w:cs="Arial"/>
                <w:color w:val="000000"/>
                <w:sz w:val="18"/>
                <w:szCs w:val="18"/>
              </w:rPr>
              <w:t>DecT</w:t>
            </w:r>
            <w:proofErr w:type="spellEnd"/>
          </w:p>
        </w:tc>
      </w:tr>
      <w:tr w:rsidR="00FD6744" w:rsidRPr="00FD6744" w14:paraId="411C8F9C" w14:textId="77777777" w:rsidTr="00FD6744">
        <w:trPr>
          <w:gridAfter w:val="1"/>
          <w:wAfter w:w="6" w:type="dxa"/>
          <w:trHeight w:val="257"/>
        </w:trPr>
        <w:tc>
          <w:tcPr>
            <w:tcW w:w="1437" w:type="dxa"/>
            <w:tcBorders>
              <w:top w:val="single" w:sz="8" w:space="0" w:color="auto"/>
              <w:left w:val="single" w:sz="8" w:space="0" w:color="auto"/>
              <w:bottom w:val="nil"/>
              <w:right w:val="single" w:sz="8" w:space="0" w:color="auto"/>
            </w:tcBorders>
            <w:shd w:val="clear" w:color="auto" w:fill="auto"/>
            <w:noWrap/>
            <w:vAlign w:val="center"/>
            <w:hideMark/>
          </w:tcPr>
          <w:p w14:paraId="1B1ECE2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Class H1</w:t>
            </w:r>
          </w:p>
        </w:tc>
        <w:tc>
          <w:tcPr>
            <w:tcW w:w="792" w:type="dxa"/>
            <w:tcBorders>
              <w:top w:val="nil"/>
              <w:left w:val="nil"/>
              <w:bottom w:val="nil"/>
              <w:right w:val="nil"/>
            </w:tcBorders>
            <w:shd w:val="clear" w:color="auto" w:fill="auto"/>
            <w:noWrap/>
            <w:vAlign w:val="center"/>
            <w:hideMark/>
          </w:tcPr>
          <w:p w14:paraId="07D6DD36"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-0.07%</w:t>
            </w:r>
          </w:p>
        </w:tc>
        <w:tc>
          <w:tcPr>
            <w:tcW w:w="1307" w:type="dxa"/>
            <w:tcBorders>
              <w:top w:val="nil"/>
              <w:left w:val="nil"/>
              <w:bottom w:val="nil"/>
              <w:right w:val="nil"/>
            </w:tcBorders>
            <w:shd w:val="clear" w:color="auto" w:fill="auto"/>
            <w:noWrap/>
            <w:vAlign w:val="center"/>
            <w:hideMark/>
          </w:tcPr>
          <w:p w14:paraId="58F10631"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-0.01%</w:t>
            </w:r>
          </w:p>
        </w:tc>
        <w:tc>
          <w:tcPr>
            <w:tcW w:w="884" w:type="dxa"/>
            <w:tcBorders>
              <w:top w:val="nil"/>
              <w:left w:val="single" w:sz="4" w:space="0" w:color="auto"/>
              <w:bottom w:val="nil"/>
              <w:right w:val="nil"/>
            </w:tcBorders>
            <w:shd w:val="clear" w:color="auto" w:fill="auto"/>
            <w:noWrap/>
            <w:vAlign w:val="center"/>
            <w:hideMark/>
          </w:tcPr>
          <w:p w14:paraId="31877662"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0.00%</w:t>
            </w:r>
          </w:p>
        </w:tc>
        <w:tc>
          <w:tcPr>
            <w:tcW w:w="792" w:type="dxa"/>
            <w:tcBorders>
              <w:top w:val="nil"/>
              <w:left w:val="nil"/>
              <w:bottom w:val="nil"/>
              <w:right w:val="nil"/>
            </w:tcBorders>
            <w:shd w:val="clear" w:color="auto" w:fill="auto"/>
            <w:noWrap/>
            <w:vAlign w:val="center"/>
            <w:hideMark/>
          </w:tcPr>
          <w:p w14:paraId="34D5510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0.02%</w:t>
            </w:r>
          </w:p>
        </w:tc>
        <w:tc>
          <w:tcPr>
            <w:tcW w:w="792" w:type="dxa"/>
            <w:tcBorders>
              <w:top w:val="nil"/>
              <w:left w:val="nil"/>
              <w:bottom w:val="nil"/>
              <w:right w:val="single" w:sz="4" w:space="0" w:color="auto"/>
            </w:tcBorders>
            <w:shd w:val="clear" w:color="auto" w:fill="auto"/>
            <w:noWrap/>
            <w:vAlign w:val="center"/>
            <w:hideMark/>
          </w:tcPr>
          <w:p w14:paraId="7692B26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-0.10%</w:t>
            </w:r>
          </w:p>
        </w:tc>
        <w:tc>
          <w:tcPr>
            <w:tcW w:w="1017" w:type="dxa"/>
            <w:tcBorders>
              <w:top w:val="nil"/>
              <w:left w:val="nil"/>
              <w:bottom w:val="nil"/>
              <w:right w:val="nil"/>
            </w:tcBorders>
            <w:shd w:val="clear" w:color="auto" w:fill="auto"/>
            <w:noWrap/>
            <w:vAlign w:val="center"/>
            <w:hideMark/>
          </w:tcPr>
          <w:p w14:paraId="74D2844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0.00%</w:t>
            </w:r>
          </w:p>
        </w:tc>
        <w:tc>
          <w:tcPr>
            <w:tcW w:w="1017" w:type="dxa"/>
            <w:tcBorders>
              <w:top w:val="nil"/>
              <w:left w:val="nil"/>
              <w:bottom w:val="nil"/>
              <w:right w:val="nil"/>
            </w:tcBorders>
            <w:shd w:val="clear" w:color="auto" w:fill="auto"/>
            <w:noWrap/>
            <w:vAlign w:val="center"/>
            <w:hideMark/>
          </w:tcPr>
          <w:p w14:paraId="4B29DC54"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-0.01%</w:t>
            </w:r>
          </w:p>
        </w:tc>
        <w:tc>
          <w:tcPr>
            <w:tcW w:w="1017" w:type="dxa"/>
            <w:tcBorders>
              <w:top w:val="nil"/>
              <w:left w:val="nil"/>
              <w:bottom w:val="nil"/>
              <w:right w:val="single" w:sz="4" w:space="0" w:color="auto"/>
            </w:tcBorders>
            <w:shd w:val="clear" w:color="auto" w:fill="auto"/>
            <w:noWrap/>
            <w:vAlign w:val="center"/>
            <w:hideMark/>
          </w:tcPr>
          <w:p w14:paraId="1FF66D71"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-0.10%</w:t>
            </w:r>
          </w:p>
        </w:tc>
        <w:tc>
          <w:tcPr>
            <w:tcW w:w="832" w:type="dxa"/>
            <w:tcBorders>
              <w:top w:val="nil"/>
              <w:left w:val="nil"/>
              <w:bottom w:val="nil"/>
              <w:right w:val="nil"/>
            </w:tcBorders>
            <w:shd w:val="clear" w:color="auto" w:fill="auto"/>
            <w:noWrap/>
            <w:vAlign w:val="center"/>
            <w:hideMark/>
          </w:tcPr>
          <w:p w14:paraId="4BD1433E"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98%</w:t>
            </w:r>
          </w:p>
        </w:tc>
        <w:tc>
          <w:tcPr>
            <w:tcW w:w="832" w:type="dxa"/>
            <w:tcBorders>
              <w:top w:val="nil"/>
              <w:left w:val="nil"/>
              <w:bottom w:val="nil"/>
              <w:right w:val="single" w:sz="8" w:space="0" w:color="auto"/>
            </w:tcBorders>
            <w:shd w:val="clear" w:color="auto" w:fill="auto"/>
            <w:noWrap/>
            <w:vAlign w:val="center"/>
            <w:hideMark/>
          </w:tcPr>
          <w:p w14:paraId="360D8E6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97%</w:t>
            </w:r>
          </w:p>
        </w:tc>
      </w:tr>
      <w:tr w:rsidR="00FD6744" w:rsidRPr="00FD6744" w14:paraId="2BBF4103" w14:textId="77777777" w:rsidTr="00FD6744">
        <w:trPr>
          <w:gridAfter w:val="1"/>
          <w:wAfter w:w="6" w:type="dxa"/>
          <w:trHeight w:val="257"/>
        </w:trPr>
        <w:tc>
          <w:tcPr>
            <w:tcW w:w="1437" w:type="dxa"/>
            <w:tcBorders>
              <w:top w:val="nil"/>
              <w:left w:val="single" w:sz="8" w:space="0" w:color="auto"/>
              <w:bottom w:val="nil"/>
              <w:right w:val="single" w:sz="8" w:space="0" w:color="auto"/>
            </w:tcBorders>
            <w:shd w:val="clear" w:color="auto" w:fill="auto"/>
            <w:noWrap/>
            <w:vAlign w:val="center"/>
            <w:hideMark/>
          </w:tcPr>
          <w:p w14:paraId="7FBE221E"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Class H2</w:t>
            </w:r>
          </w:p>
        </w:tc>
        <w:tc>
          <w:tcPr>
            <w:tcW w:w="792" w:type="dxa"/>
            <w:tcBorders>
              <w:top w:val="nil"/>
              <w:left w:val="nil"/>
              <w:bottom w:val="nil"/>
              <w:right w:val="nil"/>
            </w:tcBorders>
            <w:shd w:val="clear" w:color="000000" w:fill="D9D9D9"/>
            <w:noWrap/>
            <w:vAlign w:val="center"/>
            <w:hideMark/>
          </w:tcPr>
          <w:p w14:paraId="3C2FDFEB"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1307" w:type="dxa"/>
            <w:tcBorders>
              <w:top w:val="nil"/>
              <w:left w:val="nil"/>
              <w:bottom w:val="nil"/>
              <w:right w:val="nil"/>
            </w:tcBorders>
            <w:shd w:val="clear" w:color="000000" w:fill="D9D9D9"/>
            <w:noWrap/>
            <w:vAlign w:val="center"/>
            <w:hideMark/>
          </w:tcPr>
          <w:p w14:paraId="13AE2080"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884" w:type="dxa"/>
            <w:tcBorders>
              <w:top w:val="nil"/>
              <w:left w:val="single" w:sz="4" w:space="0" w:color="auto"/>
              <w:bottom w:val="nil"/>
              <w:right w:val="nil"/>
            </w:tcBorders>
            <w:shd w:val="clear" w:color="000000" w:fill="D9D9D9"/>
            <w:noWrap/>
            <w:vAlign w:val="center"/>
            <w:hideMark/>
          </w:tcPr>
          <w:p w14:paraId="1A21981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792" w:type="dxa"/>
            <w:tcBorders>
              <w:top w:val="nil"/>
              <w:left w:val="nil"/>
              <w:bottom w:val="nil"/>
              <w:right w:val="nil"/>
            </w:tcBorders>
            <w:shd w:val="clear" w:color="000000" w:fill="D9D9D9"/>
            <w:noWrap/>
            <w:vAlign w:val="center"/>
            <w:hideMark/>
          </w:tcPr>
          <w:p w14:paraId="15D41F58"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792" w:type="dxa"/>
            <w:tcBorders>
              <w:top w:val="nil"/>
              <w:left w:val="nil"/>
              <w:bottom w:val="nil"/>
              <w:right w:val="single" w:sz="4" w:space="0" w:color="auto"/>
            </w:tcBorders>
            <w:shd w:val="clear" w:color="000000" w:fill="D9D9D9"/>
            <w:noWrap/>
            <w:vAlign w:val="center"/>
            <w:hideMark/>
          </w:tcPr>
          <w:p w14:paraId="05C331E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 </w:t>
            </w:r>
          </w:p>
        </w:tc>
        <w:tc>
          <w:tcPr>
            <w:tcW w:w="1017" w:type="dxa"/>
            <w:tcBorders>
              <w:top w:val="nil"/>
              <w:left w:val="nil"/>
              <w:bottom w:val="nil"/>
              <w:right w:val="nil"/>
            </w:tcBorders>
            <w:shd w:val="clear" w:color="auto" w:fill="auto"/>
            <w:noWrap/>
            <w:vAlign w:val="center"/>
            <w:hideMark/>
          </w:tcPr>
          <w:p w14:paraId="2C5E814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0.00%</w:t>
            </w:r>
          </w:p>
        </w:tc>
        <w:tc>
          <w:tcPr>
            <w:tcW w:w="1017" w:type="dxa"/>
            <w:tcBorders>
              <w:top w:val="nil"/>
              <w:left w:val="nil"/>
              <w:bottom w:val="nil"/>
              <w:right w:val="nil"/>
            </w:tcBorders>
            <w:shd w:val="clear" w:color="auto" w:fill="auto"/>
            <w:noWrap/>
            <w:vAlign w:val="center"/>
            <w:hideMark/>
          </w:tcPr>
          <w:p w14:paraId="40932FA7"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0.05%</w:t>
            </w:r>
          </w:p>
        </w:tc>
        <w:tc>
          <w:tcPr>
            <w:tcW w:w="1017" w:type="dxa"/>
            <w:tcBorders>
              <w:top w:val="nil"/>
              <w:left w:val="nil"/>
              <w:bottom w:val="nil"/>
              <w:right w:val="single" w:sz="4" w:space="0" w:color="auto"/>
            </w:tcBorders>
            <w:shd w:val="clear" w:color="auto" w:fill="auto"/>
            <w:noWrap/>
            <w:vAlign w:val="center"/>
            <w:hideMark/>
          </w:tcPr>
          <w:p w14:paraId="6997FAD9"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0.00%</w:t>
            </w:r>
          </w:p>
        </w:tc>
        <w:tc>
          <w:tcPr>
            <w:tcW w:w="832" w:type="dxa"/>
            <w:tcBorders>
              <w:top w:val="nil"/>
              <w:left w:val="nil"/>
              <w:bottom w:val="nil"/>
              <w:right w:val="nil"/>
            </w:tcBorders>
            <w:shd w:val="clear" w:color="auto" w:fill="auto"/>
            <w:noWrap/>
            <w:vAlign w:val="center"/>
            <w:hideMark/>
          </w:tcPr>
          <w:p w14:paraId="067F473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100%</w:t>
            </w:r>
          </w:p>
        </w:tc>
        <w:tc>
          <w:tcPr>
            <w:tcW w:w="832" w:type="dxa"/>
            <w:tcBorders>
              <w:top w:val="nil"/>
              <w:left w:val="nil"/>
              <w:bottom w:val="nil"/>
              <w:right w:val="single" w:sz="8" w:space="0" w:color="auto"/>
            </w:tcBorders>
            <w:shd w:val="clear" w:color="auto" w:fill="auto"/>
            <w:noWrap/>
            <w:vAlign w:val="center"/>
            <w:hideMark/>
          </w:tcPr>
          <w:p w14:paraId="5BDC413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100%</w:t>
            </w:r>
          </w:p>
        </w:tc>
      </w:tr>
      <w:tr w:rsidR="00FD6744" w:rsidRPr="00FD6744" w14:paraId="7D050DBC" w14:textId="77777777" w:rsidTr="00FD6744">
        <w:trPr>
          <w:gridAfter w:val="1"/>
          <w:wAfter w:w="6" w:type="dxa"/>
          <w:trHeight w:val="257"/>
        </w:trPr>
        <w:tc>
          <w:tcPr>
            <w:tcW w:w="143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2DDBFE"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D6744">
              <w:rPr>
                <w:rFonts w:ascii="Arial" w:hAnsi="Arial" w:cs="Arial"/>
                <w:b/>
                <w:bCs/>
                <w:color w:val="000000"/>
                <w:sz w:val="18"/>
                <w:szCs w:val="18"/>
              </w:rPr>
              <w:t xml:space="preserve">Overall </w:t>
            </w:r>
          </w:p>
        </w:tc>
        <w:tc>
          <w:tcPr>
            <w:tcW w:w="792" w:type="dxa"/>
            <w:tcBorders>
              <w:top w:val="single" w:sz="8" w:space="0" w:color="auto"/>
              <w:left w:val="nil"/>
              <w:bottom w:val="single" w:sz="8" w:space="0" w:color="auto"/>
              <w:right w:val="nil"/>
            </w:tcBorders>
            <w:shd w:val="clear" w:color="auto" w:fill="auto"/>
            <w:noWrap/>
            <w:vAlign w:val="center"/>
            <w:hideMark/>
          </w:tcPr>
          <w:p w14:paraId="715D792F"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-0.07%</w:t>
            </w:r>
          </w:p>
        </w:tc>
        <w:tc>
          <w:tcPr>
            <w:tcW w:w="1307" w:type="dxa"/>
            <w:tcBorders>
              <w:top w:val="single" w:sz="8" w:space="0" w:color="auto"/>
              <w:left w:val="nil"/>
              <w:bottom w:val="single" w:sz="8" w:space="0" w:color="auto"/>
              <w:right w:val="nil"/>
            </w:tcBorders>
            <w:shd w:val="clear" w:color="auto" w:fill="auto"/>
            <w:noWrap/>
            <w:vAlign w:val="center"/>
            <w:hideMark/>
          </w:tcPr>
          <w:p w14:paraId="29FEFF14"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-0.01%</w:t>
            </w:r>
          </w:p>
        </w:tc>
        <w:tc>
          <w:tcPr>
            <w:tcW w:w="884" w:type="dxa"/>
            <w:tcBorders>
              <w:top w:val="single" w:sz="8" w:space="0" w:color="auto"/>
              <w:left w:val="single" w:sz="4" w:space="0" w:color="auto"/>
              <w:bottom w:val="single" w:sz="8" w:space="0" w:color="auto"/>
              <w:right w:val="nil"/>
            </w:tcBorders>
            <w:shd w:val="clear" w:color="auto" w:fill="auto"/>
            <w:noWrap/>
            <w:vAlign w:val="center"/>
            <w:hideMark/>
          </w:tcPr>
          <w:p w14:paraId="368C779C"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0.00%</w:t>
            </w:r>
          </w:p>
        </w:tc>
        <w:tc>
          <w:tcPr>
            <w:tcW w:w="792" w:type="dxa"/>
            <w:tcBorders>
              <w:top w:val="single" w:sz="8" w:space="0" w:color="auto"/>
              <w:left w:val="nil"/>
              <w:bottom w:val="single" w:sz="8" w:space="0" w:color="auto"/>
              <w:right w:val="nil"/>
            </w:tcBorders>
            <w:shd w:val="clear" w:color="auto" w:fill="auto"/>
            <w:noWrap/>
            <w:vAlign w:val="center"/>
            <w:hideMark/>
          </w:tcPr>
          <w:p w14:paraId="45D5713D"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0.02%</w:t>
            </w:r>
          </w:p>
        </w:tc>
        <w:tc>
          <w:tcPr>
            <w:tcW w:w="792" w:type="dxa"/>
            <w:tcBorders>
              <w:top w:val="single" w:sz="8" w:space="0" w:color="auto"/>
              <w:left w:val="nil"/>
              <w:bottom w:val="single" w:sz="8" w:space="0" w:color="auto"/>
              <w:right w:val="single" w:sz="4" w:space="0" w:color="auto"/>
            </w:tcBorders>
            <w:shd w:val="clear" w:color="auto" w:fill="auto"/>
            <w:noWrap/>
            <w:vAlign w:val="center"/>
            <w:hideMark/>
          </w:tcPr>
          <w:p w14:paraId="28661BA3"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-0.10%</w:t>
            </w:r>
          </w:p>
        </w:tc>
        <w:tc>
          <w:tcPr>
            <w:tcW w:w="1017" w:type="dxa"/>
            <w:tcBorders>
              <w:top w:val="single" w:sz="8" w:space="0" w:color="auto"/>
              <w:left w:val="nil"/>
              <w:bottom w:val="single" w:sz="8" w:space="0" w:color="auto"/>
              <w:right w:val="nil"/>
            </w:tcBorders>
            <w:shd w:val="clear" w:color="auto" w:fill="auto"/>
            <w:noWrap/>
            <w:vAlign w:val="center"/>
            <w:hideMark/>
          </w:tcPr>
          <w:p w14:paraId="703EF3F5"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0.00%</w:t>
            </w:r>
          </w:p>
        </w:tc>
        <w:tc>
          <w:tcPr>
            <w:tcW w:w="1017" w:type="dxa"/>
            <w:tcBorders>
              <w:top w:val="single" w:sz="8" w:space="0" w:color="auto"/>
              <w:left w:val="nil"/>
              <w:bottom w:val="single" w:sz="8" w:space="0" w:color="auto"/>
              <w:right w:val="nil"/>
            </w:tcBorders>
            <w:shd w:val="clear" w:color="auto" w:fill="auto"/>
            <w:noWrap/>
            <w:vAlign w:val="center"/>
            <w:hideMark/>
          </w:tcPr>
          <w:p w14:paraId="3A22039A"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0.02%</w:t>
            </w:r>
          </w:p>
        </w:tc>
        <w:tc>
          <w:tcPr>
            <w:tcW w:w="1017" w:type="dxa"/>
            <w:tcBorders>
              <w:top w:val="single" w:sz="8" w:space="0" w:color="auto"/>
              <w:left w:val="nil"/>
              <w:bottom w:val="single" w:sz="8" w:space="0" w:color="auto"/>
              <w:right w:val="single" w:sz="4" w:space="0" w:color="auto"/>
            </w:tcBorders>
            <w:shd w:val="clear" w:color="auto" w:fill="auto"/>
            <w:noWrap/>
            <w:vAlign w:val="center"/>
            <w:hideMark/>
          </w:tcPr>
          <w:p w14:paraId="45F0FFB0"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-0.05%</w:t>
            </w:r>
          </w:p>
        </w:tc>
        <w:tc>
          <w:tcPr>
            <w:tcW w:w="832" w:type="dxa"/>
            <w:tcBorders>
              <w:top w:val="single" w:sz="8" w:space="0" w:color="auto"/>
              <w:left w:val="nil"/>
              <w:bottom w:val="single" w:sz="8" w:space="0" w:color="auto"/>
              <w:right w:val="nil"/>
            </w:tcBorders>
            <w:shd w:val="clear" w:color="auto" w:fill="auto"/>
            <w:noWrap/>
            <w:vAlign w:val="center"/>
            <w:hideMark/>
          </w:tcPr>
          <w:p w14:paraId="498DED7C"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99%</w:t>
            </w:r>
          </w:p>
        </w:tc>
        <w:tc>
          <w:tcPr>
            <w:tcW w:w="832" w:type="dxa"/>
            <w:tcBorders>
              <w:top w:val="single" w:sz="8" w:space="0" w:color="auto"/>
              <w:left w:val="nil"/>
              <w:bottom w:val="single" w:sz="8" w:space="0" w:color="auto"/>
              <w:right w:val="single" w:sz="8" w:space="0" w:color="auto"/>
            </w:tcBorders>
            <w:shd w:val="clear" w:color="auto" w:fill="auto"/>
            <w:noWrap/>
            <w:vAlign w:val="center"/>
            <w:hideMark/>
          </w:tcPr>
          <w:p w14:paraId="64DC9320" w14:textId="77777777" w:rsidR="00FD6744" w:rsidRPr="00FD6744" w:rsidRDefault="00FD6744" w:rsidP="00FD6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D6744">
              <w:rPr>
                <w:rFonts w:ascii="Arial" w:hAnsi="Arial" w:cs="Arial"/>
                <w:color w:val="000000"/>
                <w:sz w:val="18"/>
                <w:szCs w:val="18"/>
              </w:rPr>
              <w:t>98%</w:t>
            </w:r>
          </w:p>
        </w:tc>
      </w:tr>
    </w:tbl>
    <w:p w14:paraId="553E864C" w14:textId="77777777" w:rsidR="00C945B7" w:rsidRPr="00C945B7" w:rsidRDefault="00C945B7" w:rsidP="00C945B7">
      <w:pPr>
        <w:rPr>
          <w:lang w:val="en-CA"/>
        </w:rPr>
      </w:pPr>
    </w:p>
    <w:p w14:paraId="3DB912B1" w14:textId="5D2D3C24" w:rsidR="006303BF" w:rsidRDefault="006303BF" w:rsidP="006303BF">
      <w:pPr>
        <w:pStyle w:val="Heading1"/>
        <w:rPr>
          <w:lang w:val="en-CA"/>
        </w:rPr>
      </w:pPr>
      <w:r>
        <w:rPr>
          <w:lang w:val="en-CA"/>
        </w:rPr>
        <w:lastRenderedPageBreak/>
        <w:t>Conclusion</w:t>
      </w:r>
    </w:p>
    <w:p w14:paraId="19403CF5" w14:textId="77777777" w:rsidR="006303BF" w:rsidRDefault="006303BF" w:rsidP="006303BF">
      <w:pPr>
        <w:rPr>
          <w:lang w:val="en-CA"/>
        </w:rPr>
      </w:pPr>
      <w:r>
        <w:rPr>
          <w:lang w:val="en-CA"/>
        </w:rPr>
        <w:t>This contribution proposes a fix to the transform matrices of 4x4 DST7 and DCT8 in HBD coding. The modification is encoder-only and does not affect the bitrate compression efficiency. It is proposed to include the change into the next version of VTM software.</w:t>
      </w:r>
    </w:p>
    <w:p w14:paraId="2B69158F" w14:textId="77777777" w:rsidR="006303BF" w:rsidRPr="006303BF" w:rsidRDefault="006303BF" w:rsidP="006303BF">
      <w:pPr>
        <w:rPr>
          <w:lang w:val="en-CA"/>
        </w:rPr>
      </w:pPr>
    </w:p>
    <w:p w14:paraId="5F0CF8E4" w14:textId="4210300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19FAFDB" w:rsidR="00342FF4" w:rsidRPr="005B217D" w:rsidRDefault="006303BF"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74016" w14:textId="77777777" w:rsidR="00D96FBC" w:rsidRDefault="00D96FBC">
      <w:r>
        <w:separator/>
      </w:r>
    </w:p>
  </w:endnote>
  <w:endnote w:type="continuationSeparator" w:id="0">
    <w:p w14:paraId="7945AC20" w14:textId="77777777" w:rsidR="00D96FBC" w:rsidRDefault="00D9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31927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22B8">
      <w:rPr>
        <w:rStyle w:val="PageNumber"/>
        <w:noProof/>
      </w:rPr>
      <w:t>2021-04-21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BFF6D" w14:textId="77777777" w:rsidR="00D96FBC" w:rsidRDefault="00D96FBC">
      <w:r>
        <w:separator/>
      </w:r>
    </w:p>
  </w:footnote>
  <w:footnote w:type="continuationSeparator" w:id="0">
    <w:p w14:paraId="27AECA7F" w14:textId="77777777" w:rsidR="00D96FBC" w:rsidRDefault="00D96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C25546"/>
    <w:multiLevelType w:val="hybridMultilevel"/>
    <w:tmpl w:val="3CB42188"/>
    <w:lvl w:ilvl="0" w:tplc="04090001">
      <w:start w:val="1"/>
      <w:numFmt w:val="bullet"/>
      <w:lvlText w:val=""/>
      <w:lvlJc w:val="left"/>
      <w:pPr>
        <w:ind w:left="525" w:hanging="420"/>
      </w:pPr>
      <w:rPr>
        <w:rFonts w:ascii="Wingdings" w:hAnsi="Wingdings" w:hint="default"/>
      </w:rPr>
    </w:lvl>
    <w:lvl w:ilvl="1" w:tplc="0409000B">
      <w:start w:val="1"/>
      <w:numFmt w:val="bullet"/>
      <w:lvlText w:val=""/>
      <w:lvlJc w:val="left"/>
      <w:pPr>
        <w:ind w:left="945" w:hanging="420"/>
      </w:pPr>
      <w:rPr>
        <w:rFonts w:ascii="Wingdings" w:hAnsi="Wingdings" w:hint="default"/>
      </w:rPr>
    </w:lvl>
    <w:lvl w:ilvl="2" w:tplc="0409000D">
      <w:start w:val="1"/>
      <w:numFmt w:val="bullet"/>
      <w:lvlText w:val=""/>
      <w:lvlJc w:val="left"/>
      <w:pPr>
        <w:ind w:left="1365" w:hanging="420"/>
      </w:pPr>
      <w:rPr>
        <w:rFonts w:ascii="Wingdings" w:hAnsi="Wingdings" w:hint="default"/>
      </w:rPr>
    </w:lvl>
    <w:lvl w:ilvl="3" w:tplc="04090001">
      <w:start w:val="1"/>
      <w:numFmt w:val="bullet"/>
      <w:lvlText w:val=""/>
      <w:lvlJc w:val="left"/>
      <w:pPr>
        <w:ind w:left="1785" w:hanging="420"/>
      </w:pPr>
      <w:rPr>
        <w:rFonts w:ascii="Wingdings" w:hAnsi="Wingdings" w:hint="default"/>
      </w:rPr>
    </w:lvl>
    <w:lvl w:ilvl="4" w:tplc="0409000B">
      <w:start w:val="1"/>
      <w:numFmt w:val="bullet"/>
      <w:lvlText w:val=""/>
      <w:lvlJc w:val="left"/>
      <w:pPr>
        <w:ind w:left="2205" w:hanging="420"/>
      </w:pPr>
      <w:rPr>
        <w:rFonts w:ascii="Wingdings" w:hAnsi="Wingdings" w:hint="default"/>
      </w:rPr>
    </w:lvl>
    <w:lvl w:ilvl="5" w:tplc="0409000D">
      <w:start w:val="1"/>
      <w:numFmt w:val="bullet"/>
      <w:lvlText w:val=""/>
      <w:lvlJc w:val="left"/>
      <w:pPr>
        <w:ind w:left="2625" w:hanging="420"/>
      </w:pPr>
      <w:rPr>
        <w:rFonts w:ascii="Wingdings" w:hAnsi="Wingdings" w:hint="default"/>
      </w:rPr>
    </w:lvl>
    <w:lvl w:ilvl="6" w:tplc="04090001">
      <w:start w:val="1"/>
      <w:numFmt w:val="bullet"/>
      <w:lvlText w:val=""/>
      <w:lvlJc w:val="left"/>
      <w:pPr>
        <w:ind w:left="3045" w:hanging="420"/>
      </w:pPr>
      <w:rPr>
        <w:rFonts w:ascii="Wingdings" w:hAnsi="Wingdings" w:hint="default"/>
      </w:rPr>
    </w:lvl>
    <w:lvl w:ilvl="7" w:tplc="0409000B">
      <w:start w:val="1"/>
      <w:numFmt w:val="bullet"/>
      <w:lvlText w:val=""/>
      <w:lvlJc w:val="left"/>
      <w:pPr>
        <w:ind w:left="3465" w:hanging="420"/>
      </w:pPr>
      <w:rPr>
        <w:rFonts w:ascii="Wingdings" w:hAnsi="Wingdings" w:hint="default"/>
      </w:rPr>
    </w:lvl>
    <w:lvl w:ilvl="8" w:tplc="0409000D">
      <w:start w:val="1"/>
      <w:numFmt w:val="bullet"/>
      <w:lvlText w:val=""/>
      <w:lvlJc w:val="left"/>
      <w:pPr>
        <w:ind w:left="3885" w:hanging="42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ngi Poirier">
    <w15:presenceInfo w15:providerId="AD" w15:userId="S::Tangi.Poirier@InterDigital.com::bdca5e5b-6cff-4644-828b-aee210b12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C4DA7"/>
    <w:rsid w:val="000E00F3"/>
    <w:rsid w:val="000F158C"/>
    <w:rsid w:val="00102F3D"/>
    <w:rsid w:val="00124E38"/>
    <w:rsid w:val="0012580B"/>
    <w:rsid w:val="00131F90"/>
    <w:rsid w:val="0013458C"/>
    <w:rsid w:val="001345A8"/>
    <w:rsid w:val="0013526E"/>
    <w:rsid w:val="00143D7F"/>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9B4"/>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522B8"/>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3BF"/>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2EED"/>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1478"/>
    <w:rsid w:val="009A523D"/>
    <w:rsid w:val="009B02A1"/>
    <w:rsid w:val="009B3361"/>
    <w:rsid w:val="009B7F3F"/>
    <w:rsid w:val="009D7CE6"/>
    <w:rsid w:val="009E448E"/>
    <w:rsid w:val="009F496B"/>
    <w:rsid w:val="00A01439"/>
    <w:rsid w:val="00A02E61"/>
    <w:rsid w:val="00A05CFF"/>
    <w:rsid w:val="00A13048"/>
    <w:rsid w:val="00A46843"/>
    <w:rsid w:val="00A55E09"/>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0674"/>
    <w:rsid w:val="00C26CCB"/>
    <w:rsid w:val="00C30249"/>
    <w:rsid w:val="00C3723B"/>
    <w:rsid w:val="00C42466"/>
    <w:rsid w:val="00C606C9"/>
    <w:rsid w:val="00C80288"/>
    <w:rsid w:val="00C836F0"/>
    <w:rsid w:val="00C84003"/>
    <w:rsid w:val="00C90650"/>
    <w:rsid w:val="00C945B7"/>
    <w:rsid w:val="00C97D78"/>
    <w:rsid w:val="00CB168B"/>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6FB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6547"/>
    <w:rsid w:val="00F601A0"/>
    <w:rsid w:val="00F712E9"/>
    <w:rsid w:val="00F73032"/>
    <w:rsid w:val="00F848FC"/>
    <w:rsid w:val="00F906F6"/>
    <w:rsid w:val="00F9282A"/>
    <w:rsid w:val="00F96BAD"/>
    <w:rsid w:val="00FA139D"/>
    <w:rsid w:val="00FA60F5"/>
    <w:rsid w:val="00FB0E84"/>
    <w:rsid w:val="00FC2405"/>
    <w:rsid w:val="00FD01C2"/>
    <w:rsid w:val="00FD6744"/>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88408">
      <w:bodyDiv w:val="1"/>
      <w:marLeft w:val="0"/>
      <w:marRight w:val="0"/>
      <w:marTop w:val="0"/>
      <w:marBottom w:val="0"/>
      <w:divBdr>
        <w:top w:val="none" w:sz="0" w:space="0" w:color="auto"/>
        <w:left w:val="none" w:sz="0" w:space="0" w:color="auto"/>
        <w:bottom w:val="none" w:sz="0" w:space="0" w:color="auto"/>
        <w:right w:val="none" w:sz="0" w:space="0" w:color="auto"/>
      </w:divBdr>
    </w:div>
    <w:div w:id="86735235">
      <w:bodyDiv w:val="1"/>
      <w:marLeft w:val="0"/>
      <w:marRight w:val="0"/>
      <w:marTop w:val="0"/>
      <w:marBottom w:val="0"/>
      <w:divBdr>
        <w:top w:val="none" w:sz="0" w:space="0" w:color="auto"/>
        <w:left w:val="none" w:sz="0" w:space="0" w:color="auto"/>
        <w:bottom w:val="none" w:sz="0" w:space="0" w:color="auto"/>
        <w:right w:val="none" w:sz="0" w:space="0" w:color="auto"/>
      </w:divBdr>
    </w:div>
    <w:div w:id="270749664">
      <w:bodyDiv w:val="1"/>
      <w:marLeft w:val="0"/>
      <w:marRight w:val="0"/>
      <w:marTop w:val="0"/>
      <w:marBottom w:val="0"/>
      <w:divBdr>
        <w:top w:val="none" w:sz="0" w:space="0" w:color="auto"/>
        <w:left w:val="none" w:sz="0" w:space="0" w:color="auto"/>
        <w:bottom w:val="none" w:sz="0" w:space="0" w:color="auto"/>
        <w:right w:val="none" w:sz="0" w:space="0" w:color="auto"/>
      </w:divBdr>
    </w:div>
    <w:div w:id="400371147">
      <w:bodyDiv w:val="1"/>
      <w:marLeft w:val="0"/>
      <w:marRight w:val="0"/>
      <w:marTop w:val="0"/>
      <w:marBottom w:val="0"/>
      <w:divBdr>
        <w:top w:val="none" w:sz="0" w:space="0" w:color="auto"/>
        <w:left w:val="none" w:sz="0" w:space="0" w:color="auto"/>
        <w:bottom w:val="none" w:sz="0" w:space="0" w:color="auto"/>
        <w:right w:val="none" w:sz="0" w:space="0" w:color="auto"/>
      </w:divBdr>
    </w:div>
    <w:div w:id="778261040">
      <w:bodyDiv w:val="1"/>
      <w:marLeft w:val="0"/>
      <w:marRight w:val="0"/>
      <w:marTop w:val="0"/>
      <w:marBottom w:val="0"/>
      <w:divBdr>
        <w:top w:val="none" w:sz="0" w:space="0" w:color="auto"/>
        <w:left w:val="none" w:sz="0" w:space="0" w:color="auto"/>
        <w:bottom w:val="none" w:sz="0" w:space="0" w:color="auto"/>
        <w:right w:val="none" w:sz="0" w:space="0" w:color="auto"/>
      </w:divBdr>
    </w:div>
    <w:div w:id="838544654">
      <w:bodyDiv w:val="1"/>
      <w:marLeft w:val="0"/>
      <w:marRight w:val="0"/>
      <w:marTop w:val="0"/>
      <w:marBottom w:val="0"/>
      <w:divBdr>
        <w:top w:val="none" w:sz="0" w:space="0" w:color="auto"/>
        <w:left w:val="none" w:sz="0" w:space="0" w:color="auto"/>
        <w:bottom w:val="none" w:sz="0" w:space="0" w:color="auto"/>
        <w:right w:val="none" w:sz="0" w:space="0" w:color="auto"/>
      </w:divBdr>
    </w:div>
    <w:div w:id="937104548">
      <w:bodyDiv w:val="1"/>
      <w:marLeft w:val="0"/>
      <w:marRight w:val="0"/>
      <w:marTop w:val="0"/>
      <w:marBottom w:val="0"/>
      <w:divBdr>
        <w:top w:val="none" w:sz="0" w:space="0" w:color="auto"/>
        <w:left w:val="none" w:sz="0" w:space="0" w:color="auto"/>
        <w:bottom w:val="none" w:sz="0" w:space="0" w:color="auto"/>
        <w:right w:val="none" w:sz="0" w:space="0" w:color="auto"/>
      </w:divBdr>
    </w:div>
    <w:div w:id="970477186">
      <w:bodyDiv w:val="1"/>
      <w:marLeft w:val="0"/>
      <w:marRight w:val="0"/>
      <w:marTop w:val="0"/>
      <w:marBottom w:val="0"/>
      <w:divBdr>
        <w:top w:val="none" w:sz="0" w:space="0" w:color="auto"/>
        <w:left w:val="none" w:sz="0" w:space="0" w:color="auto"/>
        <w:bottom w:val="none" w:sz="0" w:space="0" w:color="auto"/>
        <w:right w:val="none" w:sz="0" w:space="0" w:color="auto"/>
      </w:divBdr>
    </w:div>
    <w:div w:id="995762446">
      <w:bodyDiv w:val="1"/>
      <w:marLeft w:val="0"/>
      <w:marRight w:val="0"/>
      <w:marTop w:val="0"/>
      <w:marBottom w:val="0"/>
      <w:divBdr>
        <w:top w:val="none" w:sz="0" w:space="0" w:color="auto"/>
        <w:left w:val="none" w:sz="0" w:space="0" w:color="auto"/>
        <w:bottom w:val="none" w:sz="0" w:space="0" w:color="auto"/>
        <w:right w:val="none" w:sz="0" w:space="0" w:color="auto"/>
      </w:divBdr>
    </w:div>
    <w:div w:id="1186940553">
      <w:bodyDiv w:val="1"/>
      <w:marLeft w:val="0"/>
      <w:marRight w:val="0"/>
      <w:marTop w:val="0"/>
      <w:marBottom w:val="0"/>
      <w:divBdr>
        <w:top w:val="none" w:sz="0" w:space="0" w:color="auto"/>
        <w:left w:val="none" w:sz="0" w:space="0" w:color="auto"/>
        <w:bottom w:val="none" w:sz="0" w:space="0" w:color="auto"/>
        <w:right w:val="none" w:sz="0" w:space="0" w:color="auto"/>
      </w:divBdr>
    </w:div>
    <w:div w:id="15996341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644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5</Pages>
  <Words>1092</Words>
  <Characters>6229</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Tangi Poirier</cp:lastModifiedBy>
  <cp:revision>16</cp:revision>
  <cp:lastPrinted>1900-01-01T08:00:00Z</cp:lastPrinted>
  <dcterms:created xsi:type="dcterms:W3CDTF">2020-11-19T16:08:00Z</dcterms:created>
  <dcterms:modified xsi:type="dcterms:W3CDTF">2021-04-21T15:02:00Z</dcterms:modified>
</cp:coreProperties>
</file>