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C9019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4039F6" w:rsidR="00E61DAC" w:rsidRPr="005B217D" w:rsidRDefault="00295F2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7F446E52" w:rsidR="008A4B4C" w:rsidRPr="00F206D1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95F2F">
              <w:rPr>
                <w:lang w:val="en-CA"/>
              </w:rPr>
              <w:t>V</w:t>
            </w:r>
            <w:r w:rsidR="00435A23" w:rsidRPr="006B7CF6">
              <w:rPr>
                <w:lang w:val="en-CA"/>
              </w:rPr>
              <w:t>0</w:t>
            </w:r>
            <w:r w:rsidR="00FA5869">
              <w:rPr>
                <w:lang w:val="en-CA"/>
              </w:rPr>
              <w:t>123</w:t>
            </w:r>
            <w:r w:rsidR="00F206D1">
              <w:rPr>
                <w:lang w:val="en-CA"/>
              </w:rPr>
              <w:t>-v</w:t>
            </w:r>
            <w:del w:id="0" w:author="Yue Yu(余越)" w:date="2021-04-19T23:00:00Z">
              <w:r w:rsidR="00F206D1" w:rsidDel="009F0280">
                <w:rPr>
                  <w:lang w:val="en-CA"/>
                </w:rPr>
                <w:delText>1</w:delText>
              </w:r>
            </w:del>
            <w:ins w:id="1" w:author="Yue Yu(余越)" w:date="2021-04-19T23:00:00Z">
              <w:r w:rsidR="009F0280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766D499" w14:textId="5F2F19AD" w:rsidR="00295F2F" w:rsidRDefault="00295F2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CE-related: On prefix code length of remaining level coding for high bit depth </w:t>
            </w:r>
            <w:r w:rsidR="00FD12CD">
              <w:rPr>
                <w:b/>
                <w:szCs w:val="22"/>
                <w:lang w:val="en-CA"/>
              </w:rPr>
              <w:t xml:space="preserve">and high bit rate </w:t>
            </w:r>
            <w:r>
              <w:rPr>
                <w:b/>
                <w:szCs w:val="22"/>
                <w:lang w:val="en-CA"/>
              </w:rPr>
              <w:t>coding</w:t>
            </w:r>
          </w:p>
          <w:p w14:paraId="305A7026" w14:textId="490F15AC" w:rsidR="00E61DAC" w:rsidRPr="005B217D" w:rsidRDefault="00E61DAC" w:rsidP="009D7CE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8ADCC4" w:rsidR="00E61DAC" w:rsidRPr="005B217D" w:rsidRDefault="00D67E61" w:rsidP="009D7CE6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1BD315" w:rsidR="00E61DAC" w:rsidRPr="005B217D" w:rsidRDefault="00D67E61" w:rsidP="005E1AC6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75AB0C" w14:textId="62BF3987" w:rsidR="00295F2F" w:rsidRDefault="00295F2F" w:rsidP="00D67E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</w:t>
            </w:r>
            <w:r w:rsidR="00AC79E5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Yu, </w:t>
            </w: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>
              <w:rPr>
                <w:szCs w:val="22"/>
                <w:lang w:val="en-CA"/>
              </w:rPr>
              <w:t>, Fan Wang, Haoping Yu, Dong Wang</w:t>
            </w:r>
          </w:p>
          <w:p w14:paraId="49D81240" w14:textId="1C498A16" w:rsidR="00E61DAC" w:rsidRPr="005B217D" w:rsidRDefault="00E61DAC" w:rsidP="00D67E6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944C94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C3F6E4B" w:rsidR="00E61DAC" w:rsidRPr="005B217D" w:rsidRDefault="00295F2F" w:rsidP="00D67E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</w:t>
            </w:r>
            <w:r w:rsidR="00D67E61" w:rsidRPr="00D67E61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yu</w:t>
            </w:r>
            <w:r w:rsidR="00D67E61" w:rsidRPr="00D67E61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F27055" w:rsidR="00E61DAC" w:rsidRPr="005B217D" w:rsidRDefault="00453D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 w:eastAsia="ja-JP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024F3C9" w14:textId="77777777" w:rsidR="00295F2F" w:rsidRPr="005B217D" w:rsidRDefault="00295F2F" w:rsidP="00295F2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F6EE37" w14:textId="4BB53CBC" w:rsidR="009F0280" w:rsidRDefault="00295F2F" w:rsidP="00295F2F">
      <w:pPr>
        <w:rPr>
          <w:ins w:id="2" w:author="Yue Yu(余越)" w:date="2021-04-19T22:59:00Z"/>
          <w:lang w:val="en-CA"/>
        </w:rPr>
      </w:pPr>
      <w:r>
        <w:rPr>
          <w:lang w:val="en-CA"/>
        </w:rPr>
        <w:t xml:space="preserve">This contribution proposes a modification </w:t>
      </w:r>
      <w:r w:rsidR="00453DE1">
        <w:rPr>
          <w:lang w:val="en-CA"/>
        </w:rPr>
        <w:t xml:space="preserve">to the </w:t>
      </w:r>
      <w:r>
        <w:rPr>
          <w:lang w:val="en-CA"/>
        </w:rPr>
        <w:t>prefix code length of remaining level coding for high bit-depth and high bit</w:t>
      </w:r>
      <w:r w:rsidR="00453DE1">
        <w:rPr>
          <w:lang w:val="en-CA"/>
        </w:rPr>
        <w:t>-</w:t>
      </w:r>
      <w:r>
        <w:rPr>
          <w:lang w:val="en-CA"/>
        </w:rPr>
        <w:t xml:space="preserve">rate coding. A smaller fixed </w:t>
      </w:r>
      <w:r w:rsidR="00453DE1">
        <w:rPr>
          <w:lang w:val="en-CA"/>
        </w:rPr>
        <w:t>value</w:t>
      </w:r>
      <w:r>
        <w:rPr>
          <w:lang w:val="en-CA"/>
        </w:rPr>
        <w:t xml:space="preserve"> </w:t>
      </w:r>
      <w:r w:rsidR="00ED4ABE">
        <w:rPr>
          <w:lang w:val="en-CA"/>
        </w:rPr>
        <w:t xml:space="preserve">equal to </w:t>
      </w:r>
      <w:r>
        <w:rPr>
          <w:lang w:val="en-CA"/>
        </w:rPr>
        <w:t xml:space="preserve">1 or </w:t>
      </w:r>
      <w:r w:rsidR="00E87849">
        <w:rPr>
          <w:lang w:val="en-CA"/>
        </w:rPr>
        <w:t>4</w:t>
      </w:r>
      <w:r>
        <w:rPr>
          <w:lang w:val="en-CA"/>
        </w:rPr>
        <w:t xml:space="preserve"> is </w:t>
      </w:r>
      <w:r w:rsidR="000B3961">
        <w:rPr>
          <w:lang w:val="en-CA"/>
        </w:rPr>
        <w:t xml:space="preserve">proposed to be </w:t>
      </w:r>
      <w:r>
        <w:rPr>
          <w:lang w:val="en-CA"/>
        </w:rPr>
        <w:t>used in the VTM12 or on the top of CE</w:t>
      </w:r>
      <w:r w:rsidR="00E87849">
        <w:rPr>
          <w:lang w:val="en-CA"/>
        </w:rPr>
        <w:t xml:space="preserve"> anchor</w:t>
      </w:r>
      <w:r>
        <w:rPr>
          <w:lang w:val="en-CA"/>
        </w:rPr>
        <w:t>. Simulations results show that there are</w:t>
      </w:r>
      <w:del w:id="3" w:author="Yue Yu(余越)" w:date="2021-04-19T23:00:00Z">
        <w:r w:rsidDel="00FE3E93">
          <w:rPr>
            <w:lang w:val="en-CA"/>
          </w:rPr>
          <w:delText xml:space="preserve"> </w:delText>
        </w:r>
      </w:del>
      <w:del w:id="4" w:author="Yue Yu(余越)" w:date="2021-04-19T22:58:00Z">
        <w:r w:rsidRPr="001D4EC7" w:rsidDel="009F0280">
          <w:rPr>
            <w:highlight w:val="yellow"/>
            <w:lang w:val="en-CA"/>
          </w:rPr>
          <w:delText>XX</w:delText>
        </w:r>
        <w:r w:rsidR="00FD26D9" w:rsidDel="009F0280">
          <w:rPr>
            <w:lang w:val="en-CA"/>
          </w:rPr>
          <w:delText>%</w:delText>
        </w:r>
      </w:del>
      <w:r>
        <w:rPr>
          <w:lang w:val="en-CA"/>
        </w:rPr>
        <w:t xml:space="preserve"> gain for </w:t>
      </w:r>
      <w:ins w:id="5" w:author="Yue Yu(余越)" w:date="2021-04-19T22:58:00Z">
        <w:r w:rsidR="009F0280">
          <w:rPr>
            <w:lang w:val="en-CA"/>
          </w:rPr>
          <w:t xml:space="preserve">SVT </w:t>
        </w:r>
        <w:proofErr w:type="gramStart"/>
        <w:r w:rsidR="009F0280">
          <w:rPr>
            <w:lang w:val="en-CA"/>
          </w:rPr>
          <w:t>16 bit</w:t>
        </w:r>
        <w:proofErr w:type="gramEnd"/>
        <w:r w:rsidR="009F0280">
          <w:rPr>
            <w:lang w:val="en-CA"/>
          </w:rPr>
          <w:t xml:space="preserve"> video</w:t>
        </w:r>
      </w:ins>
      <w:ins w:id="6" w:author="Yue Yu(余越)" w:date="2021-04-19T22:59:00Z">
        <w:r w:rsidR="009F0280">
          <w:rPr>
            <w:lang w:val="en-CA"/>
          </w:rPr>
          <w:t xml:space="preserve"> while there are loss for 12 bit video</w:t>
        </w:r>
      </w:ins>
      <w:del w:id="7" w:author="Yue Yu(余越)" w:date="2021-04-19T22:59:00Z">
        <w:r w:rsidR="00145F6B" w:rsidRPr="001D4EC7" w:rsidDel="009F0280">
          <w:rPr>
            <w:highlight w:val="yellow"/>
            <w:lang w:val="en-CA"/>
          </w:rPr>
          <w:delText>XX</w:delText>
        </w:r>
      </w:del>
      <w:r w:rsidR="00FD26D9">
        <w:rPr>
          <w:lang w:val="en-CA"/>
        </w:rPr>
        <w:t xml:space="preserve">. </w:t>
      </w:r>
    </w:p>
    <w:p w14:paraId="16DA3D96" w14:textId="77777777" w:rsidR="009F0280" w:rsidRPr="003E52B1" w:rsidRDefault="009F0280" w:rsidP="009F0280">
      <w:pPr>
        <w:rPr>
          <w:ins w:id="8" w:author="Yue Yu(余越)" w:date="2021-04-19T22:59:00Z"/>
          <w:lang w:val="en-CA"/>
        </w:rPr>
      </w:pPr>
      <w:ins w:id="9" w:author="Yue Yu(余越)" w:date="2021-04-19T22:59:00Z">
        <w:r w:rsidRPr="00AB2E2A">
          <w:rPr>
            <w:lang w:val="en-CA"/>
          </w:rPr>
          <w:t>Ov</w:t>
        </w:r>
        <w:r w:rsidRPr="003E52B1">
          <w:rPr>
            <w:lang w:val="en-CA"/>
          </w:rPr>
          <w:t>er VTM12, SVT 16:</w:t>
        </w:r>
      </w:ins>
    </w:p>
    <w:p w14:paraId="4D7960B5" w14:textId="02E7D882" w:rsidR="009F0280" w:rsidRPr="003E52B1" w:rsidRDefault="009F0280" w:rsidP="009F0280">
      <w:pPr>
        <w:rPr>
          <w:ins w:id="10" w:author="Yue Yu(余越)" w:date="2021-04-19T22:59:00Z"/>
          <w:rFonts w:eastAsia="DengXian"/>
          <w:lang w:val="en-CA" w:eastAsia="zh-CN"/>
        </w:rPr>
      </w:pPr>
      <w:ins w:id="11" w:author="Yue Yu(余越)" w:date="2021-04-19T22:59:00Z">
        <w:r w:rsidRPr="003E52B1">
          <w:rPr>
            <w:lang w:val="en-CA"/>
          </w:rPr>
          <w:t>AI: -19.45% (Y), -17.97%(U), -17.97%(V)</w:t>
        </w:r>
        <w:r w:rsidRPr="003E52B1">
          <w:rPr>
            <w:rFonts w:eastAsia="DengXian"/>
            <w:lang w:val="en-CA" w:eastAsia="zh-CN"/>
          </w:rPr>
          <w:t>;</w:t>
        </w:r>
      </w:ins>
      <w:ins w:id="12" w:author="Yue Yu(余越)" w:date="2021-04-19T23:00:00Z">
        <w:r w:rsidR="00FE3E93">
          <w:rPr>
            <w:rFonts w:eastAsia="DengXian"/>
            <w:lang w:val="en-CA" w:eastAsia="zh-CN"/>
          </w:rPr>
          <w:t xml:space="preserve"> </w:t>
        </w:r>
      </w:ins>
      <w:proofErr w:type="gramStart"/>
      <w:ins w:id="13" w:author="Yue Yu(余越)" w:date="2021-04-19T22:59:00Z">
        <w:r w:rsidRPr="003E52B1">
          <w:rPr>
            <w:rFonts w:eastAsia="DengXian"/>
            <w:lang w:val="en-CA" w:eastAsia="zh-CN"/>
          </w:rPr>
          <w:t>LDB:-</w:t>
        </w:r>
        <w:proofErr w:type="gramEnd"/>
        <w:r w:rsidRPr="003E52B1">
          <w:rPr>
            <w:rFonts w:eastAsia="DengXian"/>
            <w:lang w:val="en-CA" w:eastAsia="zh-CN"/>
          </w:rPr>
          <w:t>11.39%(Y),-10.79%(U),-10.80%(V); RA: -10.38%(Y), -10.27%(U), -10.24%(V)</w:t>
        </w:r>
      </w:ins>
    </w:p>
    <w:p w14:paraId="447FE8F4" w14:textId="77777777" w:rsidR="009F0280" w:rsidRPr="003E52B1" w:rsidRDefault="009F0280" w:rsidP="009F0280">
      <w:pPr>
        <w:rPr>
          <w:ins w:id="14" w:author="Yue Yu(余越)" w:date="2021-04-19T22:59:00Z"/>
          <w:lang w:val="en-CA"/>
        </w:rPr>
      </w:pPr>
      <w:ins w:id="15" w:author="Yue Yu(余越)" w:date="2021-04-19T22:59:00Z">
        <w:r w:rsidRPr="00AB2E2A">
          <w:rPr>
            <w:lang w:val="en-CA"/>
          </w:rPr>
          <w:t>Ov</w:t>
        </w:r>
        <w:r w:rsidRPr="003E52B1">
          <w:rPr>
            <w:lang w:val="en-CA"/>
          </w:rPr>
          <w:t>er CE anchor, SVT 16:</w:t>
        </w:r>
      </w:ins>
    </w:p>
    <w:p w14:paraId="7A18B360" w14:textId="700F6685" w:rsidR="009F0280" w:rsidRPr="003E52B1" w:rsidRDefault="009F0280" w:rsidP="009F0280">
      <w:pPr>
        <w:rPr>
          <w:ins w:id="16" w:author="Yue Yu(余越)" w:date="2021-04-19T22:59:00Z"/>
          <w:rFonts w:eastAsia="DengXian"/>
          <w:lang w:val="en-CA" w:eastAsia="zh-CN"/>
        </w:rPr>
      </w:pPr>
      <w:proofErr w:type="gramStart"/>
      <w:ins w:id="17" w:author="Yue Yu(余越)" w:date="2021-04-19T22:59:00Z">
        <w:r w:rsidRPr="003E52B1">
          <w:rPr>
            <w:lang w:val="en-CA"/>
          </w:rPr>
          <w:t>AI:-</w:t>
        </w:r>
        <w:proofErr w:type="gramEnd"/>
        <w:r w:rsidRPr="003E52B1">
          <w:rPr>
            <w:lang w:val="en-CA"/>
          </w:rPr>
          <w:t>0.3% (Y),-0.25%(U), -0.25%(V)</w:t>
        </w:r>
        <w:r w:rsidRPr="003E52B1">
          <w:rPr>
            <w:rFonts w:eastAsia="DengXian"/>
            <w:lang w:val="en-CA" w:eastAsia="zh-CN"/>
          </w:rPr>
          <w:t>;</w:t>
        </w:r>
      </w:ins>
      <w:ins w:id="18" w:author="Yue Yu(余越)" w:date="2021-04-19T23:00:00Z">
        <w:r w:rsidR="00FE3E93">
          <w:rPr>
            <w:rFonts w:eastAsia="DengXian"/>
            <w:lang w:val="en-CA" w:eastAsia="zh-CN"/>
          </w:rPr>
          <w:t xml:space="preserve"> </w:t>
        </w:r>
      </w:ins>
      <w:ins w:id="19" w:author="Yue Yu(余越)" w:date="2021-04-19T22:59:00Z">
        <w:r w:rsidRPr="003E52B1">
          <w:rPr>
            <w:rFonts w:eastAsia="DengXian"/>
            <w:lang w:val="en-CA" w:eastAsia="zh-CN"/>
          </w:rPr>
          <w:t>LDB:-0.06%(Y),-0.07%(U),-0.07%(V); RA: -0.02%(Y), -0.06%(U), -0.05%(V)</w:t>
        </w:r>
      </w:ins>
    </w:p>
    <w:p w14:paraId="14A92663" w14:textId="466B8C6C" w:rsidR="00295F2F" w:rsidRDefault="00FD26D9" w:rsidP="00295F2F">
      <w:pPr>
        <w:rPr>
          <w:lang w:val="en-CA"/>
        </w:rPr>
      </w:pPr>
      <w:r>
        <w:rPr>
          <w:lang w:val="en-CA"/>
        </w:rPr>
        <w:t>It is suggested that a smaller fixed number</w:t>
      </w:r>
      <w:r w:rsidR="00043949">
        <w:rPr>
          <w:lang w:val="en-CA"/>
        </w:rPr>
        <w:t xml:space="preserve"> of prefix code length</w:t>
      </w:r>
      <w:r>
        <w:rPr>
          <w:lang w:val="en-CA"/>
        </w:rPr>
        <w:t xml:space="preserve"> </w:t>
      </w:r>
      <w:r w:rsidR="000B3961">
        <w:rPr>
          <w:lang w:val="en-CA"/>
        </w:rPr>
        <w:t>could</w:t>
      </w:r>
      <w:r>
        <w:rPr>
          <w:lang w:val="en-CA"/>
        </w:rPr>
        <w:t xml:space="preserve"> be used </w:t>
      </w:r>
      <w:r w:rsidR="008959F6">
        <w:rPr>
          <w:lang w:val="en-CA"/>
        </w:rPr>
        <w:t xml:space="preserve">for 16-bit video </w:t>
      </w:r>
      <w:r>
        <w:rPr>
          <w:lang w:val="en-CA"/>
        </w:rPr>
        <w:t xml:space="preserve">while </w:t>
      </w:r>
      <w:r w:rsidR="008959F6">
        <w:rPr>
          <w:lang w:val="en-CA"/>
        </w:rPr>
        <w:t>retaining the current prefix code length</w:t>
      </w:r>
      <w:r>
        <w:rPr>
          <w:lang w:val="en-CA"/>
        </w:rPr>
        <w:t xml:space="preserve"> unchanged fo</w:t>
      </w:r>
      <w:r w:rsidR="008959F6">
        <w:rPr>
          <w:lang w:val="en-CA"/>
        </w:rPr>
        <w:t>r</w:t>
      </w:r>
      <w:r>
        <w:rPr>
          <w:lang w:val="en-CA"/>
        </w:rPr>
        <w:t xml:space="preserve"> </w:t>
      </w:r>
      <w:r w:rsidR="008959F6">
        <w:rPr>
          <w:lang w:val="en-CA"/>
        </w:rPr>
        <w:t xml:space="preserve">12-bit </w:t>
      </w:r>
      <w:r>
        <w:rPr>
          <w:lang w:val="en-CA"/>
        </w:rPr>
        <w:t>input video.</w:t>
      </w:r>
    </w:p>
    <w:p w14:paraId="38325891" w14:textId="77777777" w:rsidR="00295F2F" w:rsidRDefault="00295F2F" w:rsidP="00295F2F">
      <w:pPr>
        <w:rPr>
          <w:lang w:val="en-CA"/>
        </w:rPr>
      </w:pPr>
    </w:p>
    <w:p w14:paraId="7E7C79C7" w14:textId="77777777" w:rsidR="00295F2F" w:rsidRDefault="00295F2F" w:rsidP="00295F2F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858D5F6" w14:textId="4C713C44" w:rsidR="00295F2F" w:rsidRDefault="00295F2F" w:rsidP="00295F2F">
      <w:pPr>
        <w:rPr>
          <w:lang w:val="en-CA"/>
        </w:rPr>
      </w:pPr>
      <w:r>
        <w:rPr>
          <w:lang w:val="en-CA"/>
        </w:rPr>
        <w:t>In the current VVC specification</w:t>
      </w:r>
      <w:r w:rsidR="00145F6B">
        <w:rPr>
          <w:lang w:val="en-CA"/>
        </w:rPr>
        <w:t xml:space="preserve"> [1]</w:t>
      </w:r>
      <w:r>
        <w:rPr>
          <w:lang w:val="en-CA"/>
        </w:rPr>
        <w:t xml:space="preserve">, the remaining level is coded using a 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>-Rice/exponential-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 method. The transition point between 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-Rice and exponential 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 coding </w:t>
      </w:r>
      <w:r w:rsidR="0033729F">
        <w:rPr>
          <w:lang w:val="en-CA"/>
        </w:rPr>
        <w:t xml:space="preserve">is set by the fixed </w:t>
      </w:r>
      <w:r>
        <w:rPr>
          <w:lang w:val="en-CA"/>
        </w:rPr>
        <w:t xml:space="preserve">prefix code length </w:t>
      </w:r>
      <w:r w:rsidR="0033729F">
        <w:rPr>
          <w:lang w:val="en-CA"/>
        </w:rPr>
        <w:t>equal to 6</w:t>
      </w:r>
      <w:r>
        <w:rPr>
          <w:lang w:val="en-CA"/>
        </w:rPr>
        <w:t xml:space="preserve">. For high bit-depth video, this fixed number cannot work well when the video is coded at high bit rate. </w:t>
      </w:r>
    </w:p>
    <w:p w14:paraId="5314EBD9" w14:textId="77777777" w:rsidR="00295F2F" w:rsidRPr="00FD0EA0" w:rsidRDefault="00295F2F" w:rsidP="00295F2F">
      <w:pPr>
        <w:rPr>
          <w:lang w:val="en-CA"/>
        </w:rPr>
      </w:pPr>
      <w:r>
        <w:rPr>
          <w:lang w:val="en-CA"/>
        </w:rPr>
        <w:t xml:space="preserve">  </w:t>
      </w:r>
    </w:p>
    <w:p w14:paraId="64A8C77C" w14:textId="77777777" w:rsidR="00295F2F" w:rsidRDefault="00295F2F" w:rsidP="00295F2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9F9D037" w14:textId="43F5FF7C" w:rsidR="00295F2F" w:rsidRDefault="00295F2F" w:rsidP="00295F2F">
      <w:pPr>
        <w:rPr>
          <w:rFonts w:eastAsia="Times New Roman"/>
          <w:noProof/>
        </w:rPr>
      </w:pPr>
      <w:r>
        <w:rPr>
          <w:rFonts w:eastAsia="Times New Roman"/>
          <w:noProof/>
        </w:rPr>
        <w:t xml:space="preserve">This contribution proposes to use a smaller fixed number </w:t>
      </w:r>
      <w:r w:rsidR="005077D4">
        <w:rPr>
          <w:rFonts w:eastAsia="Times New Roman"/>
          <w:noProof/>
        </w:rPr>
        <w:t xml:space="preserve">equal to </w:t>
      </w:r>
      <w:r>
        <w:rPr>
          <w:rFonts w:eastAsia="Times New Roman"/>
          <w:noProof/>
        </w:rPr>
        <w:t xml:space="preserve">1 </w:t>
      </w:r>
      <w:r w:rsidR="00D8165C">
        <w:rPr>
          <w:rFonts w:eastAsia="Times New Roman"/>
          <w:noProof/>
        </w:rPr>
        <w:t xml:space="preserve">for the prefix code length in VTM12 </w:t>
      </w:r>
      <w:r>
        <w:rPr>
          <w:rFonts w:eastAsia="Times New Roman"/>
          <w:noProof/>
        </w:rPr>
        <w:t xml:space="preserve">for high bit-depth and high bit rate coding. The </w:t>
      </w:r>
      <w:r w:rsidR="00D8165C">
        <w:rPr>
          <w:rFonts w:eastAsia="Times New Roman"/>
          <w:noProof/>
        </w:rPr>
        <w:t xml:space="preserve">corresponding text change to the </w:t>
      </w:r>
      <w:r>
        <w:rPr>
          <w:rFonts w:eastAsia="Times New Roman"/>
          <w:noProof/>
        </w:rPr>
        <w:t xml:space="preserve">specification is </w:t>
      </w:r>
      <w:r w:rsidR="00D8165C">
        <w:rPr>
          <w:rFonts w:eastAsia="Times New Roman"/>
          <w:noProof/>
        </w:rPr>
        <w:t>marked in yellow</w:t>
      </w:r>
      <w:r>
        <w:rPr>
          <w:rFonts w:eastAsia="Times New Roman"/>
          <w:noProof/>
        </w:rPr>
        <w:t xml:space="preserve"> as </w:t>
      </w:r>
      <w:r w:rsidR="00D8165C">
        <w:rPr>
          <w:rFonts w:eastAsia="Times New Roman"/>
          <w:noProof/>
        </w:rPr>
        <w:t>shown below:</w:t>
      </w:r>
    </w:p>
    <w:p w14:paraId="3FB5A499" w14:textId="77777777" w:rsidR="00295F2F" w:rsidRPr="002D4146" w:rsidRDefault="00295F2F" w:rsidP="00295F2F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sz w:val="22"/>
          <w:szCs w:val="22"/>
        </w:rPr>
      </w:pPr>
      <w:r>
        <w:rPr>
          <w:noProof/>
        </w:rPr>
        <w:t xml:space="preserve">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2D4146">
        <w:rPr>
          <w:noProof/>
          <w:sz w:val="22"/>
          <w:szCs w:val="22"/>
        </w:rPr>
        <w:t xml:space="preserve">cMax = </w:t>
      </w:r>
      <w:r w:rsidRPr="002D4146">
        <w:rPr>
          <w:noProof/>
          <w:sz w:val="22"/>
          <w:szCs w:val="22"/>
          <w:highlight w:val="yellow"/>
        </w:rPr>
        <w:t>1</w:t>
      </w:r>
      <w:r w:rsidRPr="002D4146">
        <w:rPr>
          <w:noProof/>
          <w:sz w:val="22"/>
          <w:szCs w:val="22"/>
        </w:rPr>
        <w:t>  &lt;&lt;  cRiceParam</w:t>
      </w:r>
      <w:r w:rsidRPr="002D4146">
        <w:rPr>
          <w:noProof/>
          <w:sz w:val="22"/>
          <w:szCs w:val="22"/>
          <w:lang w:eastAsia="zh-CN"/>
        </w:rPr>
        <w:tab/>
      </w:r>
      <w:r w:rsidRPr="002D4146">
        <w:rPr>
          <w:noProof/>
          <w:sz w:val="22"/>
          <w:szCs w:val="22"/>
        </w:rPr>
        <w:t>(</w:t>
      </w:r>
      <w:r w:rsidRPr="002D4146">
        <w:rPr>
          <w:noProof/>
          <w:sz w:val="22"/>
          <w:szCs w:val="22"/>
        </w:rPr>
        <w:fldChar w:fldCharType="begin" w:fldLock="1"/>
      </w:r>
      <w:r w:rsidRPr="002D4146">
        <w:rPr>
          <w:noProof/>
          <w:sz w:val="22"/>
          <w:szCs w:val="22"/>
        </w:rPr>
        <w:instrText xml:space="preserve"> SEQ Equation \* ARABIC </w:instrText>
      </w:r>
      <w:r w:rsidRPr="002D4146">
        <w:rPr>
          <w:noProof/>
          <w:sz w:val="22"/>
          <w:szCs w:val="22"/>
        </w:rPr>
        <w:fldChar w:fldCharType="separate"/>
      </w:r>
      <w:r w:rsidRPr="002D4146">
        <w:rPr>
          <w:noProof/>
          <w:sz w:val="22"/>
          <w:szCs w:val="22"/>
        </w:rPr>
        <w:t>1526</w:t>
      </w:r>
      <w:r w:rsidRPr="002D4146">
        <w:rPr>
          <w:noProof/>
          <w:sz w:val="22"/>
          <w:szCs w:val="22"/>
        </w:rPr>
        <w:fldChar w:fldCharType="end"/>
      </w:r>
      <w:r w:rsidRPr="002D4146">
        <w:rPr>
          <w:noProof/>
          <w:sz w:val="22"/>
          <w:szCs w:val="22"/>
        </w:rPr>
        <w:t>)</w:t>
      </w:r>
    </w:p>
    <w:p w14:paraId="36785A86" w14:textId="77777777" w:rsidR="00295F2F" w:rsidRPr="002D4146" w:rsidRDefault="00295F2F" w:rsidP="00295F2F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sz w:val="22"/>
          <w:szCs w:val="22"/>
        </w:rPr>
      </w:pPr>
      <w:r w:rsidRPr="002D4146">
        <w:rPr>
          <w:noProof/>
          <w:sz w:val="22"/>
          <w:szCs w:val="22"/>
        </w:rPr>
        <w:lastRenderedPageBreak/>
        <w:t xml:space="preserve">     </w:t>
      </w:r>
      <w:r w:rsidRPr="002D4146">
        <w:rPr>
          <w:noProof/>
          <w:sz w:val="22"/>
          <w:szCs w:val="22"/>
        </w:rPr>
        <w:tab/>
      </w:r>
      <w:r w:rsidRPr="002D4146">
        <w:rPr>
          <w:noProof/>
          <w:sz w:val="22"/>
          <w:szCs w:val="22"/>
        </w:rPr>
        <w:tab/>
      </w:r>
      <w:r w:rsidRPr="002D4146">
        <w:rPr>
          <w:noProof/>
          <w:sz w:val="22"/>
          <w:szCs w:val="22"/>
        </w:rPr>
        <w:tab/>
      </w:r>
      <w:r w:rsidRPr="002D4146">
        <w:rPr>
          <w:noProof/>
          <w:sz w:val="22"/>
          <w:szCs w:val="22"/>
        </w:rPr>
        <w:tab/>
      </w:r>
      <w:r w:rsidRPr="002D4146">
        <w:rPr>
          <w:noProof/>
          <w:sz w:val="22"/>
          <w:szCs w:val="22"/>
        </w:rPr>
        <w:tab/>
        <w:t xml:space="preserve">cMax = </w:t>
      </w:r>
      <w:r w:rsidRPr="002D4146">
        <w:rPr>
          <w:noProof/>
          <w:sz w:val="22"/>
          <w:szCs w:val="22"/>
          <w:highlight w:val="yellow"/>
        </w:rPr>
        <w:t>1</w:t>
      </w:r>
      <w:r w:rsidRPr="002D4146">
        <w:rPr>
          <w:noProof/>
          <w:sz w:val="22"/>
          <w:szCs w:val="22"/>
        </w:rPr>
        <w:t>  &lt;&lt;  cRiceParam</w:t>
      </w:r>
      <w:r w:rsidRPr="002D4146">
        <w:rPr>
          <w:noProof/>
          <w:sz w:val="22"/>
          <w:szCs w:val="22"/>
        </w:rPr>
        <w:tab/>
        <w:t xml:space="preserve">  (</w:t>
      </w:r>
      <w:r w:rsidRPr="002D4146">
        <w:rPr>
          <w:noProof/>
          <w:sz w:val="22"/>
          <w:szCs w:val="22"/>
        </w:rPr>
        <w:fldChar w:fldCharType="begin" w:fldLock="1"/>
      </w:r>
      <w:r w:rsidRPr="002D4146">
        <w:rPr>
          <w:noProof/>
          <w:sz w:val="22"/>
          <w:szCs w:val="22"/>
        </w:rPr>
        <w:instrText xml:space="preserve"> SEQ Equation \* ARABIC </w:instrText>
      </w:r>
      <w:r w:rsidRPr="002D4146">
        <w:rPr>
          <w:noProof/>
          <w:sz w:val="22"/>
          <w:szCs w:val="22"/>
        </w:rPr>
        <w:fldChar w:fldCharType="separate"/>
      </w:r>
      <w:r w:rsidRPr="002D4146">
        <w:rPr>
          <w:noProof/>
          <w:sz w:val="22"/>
          <w:szCs w:val="22"/>
        </w:rPr>
        <w:t>1529</w:t>
      </w:r>
      <w:r w:rsidRPr="002D4146">
        <w:rPr>
          <w:noProof/>
          <w:sz w:val="22"/>
          <w:szCs w:val="22"/>
        </w:rPr>
        <w:fldChar w:fldCharType="end"/>
      </w:r>
      <w:r w:rsidRPr="002D4146">
        <w:rPr>
          <w:noProof/>
          <w:sz w:val="22"/>
          <w:szCs w:val="22"/>
        </w:rPr>
        <w:t>)</w:t>
      </w:r>
    </w:p>
    <w:p w14:paraId="42359175" w14:textId="6D1C39E0" w:rsidR="00295F2F" w:rsidRDefault="00F830F7" w:rsidP="00295F2F">
      <w:pPr>
        <w:rPr>
          <w:rFonts w:eastAsia="Times New Roman"/>
          <w:noProof/>
        </w:rPr>
      </w:pPr>
      <w:r>
        <w:rPr>
          <w:rFonts w:eastAsia="Times New Roman"/>
          <w:noProof/>
        </w:rPr>
        <w:t>Currently, t</w:t>
      </w:r>
      <w:r w:rsidR="00295F2F">
        <w:rPr>
          <w:rFonts w:eastAsia="Times New Roman"/>
          <w:noProof/>
        </w:rPr>
        <w:t xml:space="preserve">here </w:t>
      </w:r>
      <w:r w:rsidR="00E87849">
        <w:rPr>
          <w:rFonts w:eastAsia="Times New Roman"/>
          <w:noProof/>
        </w:rPr>
        <w:t xml:space="preserve">is a </w:t>
      </w:r>
      <w:r w:rsidR="00295F2F">
        <w:rPr>
          <w:rFonts w:eastAsia="Times New Roman"/>
          <w:noProof/>
        </w:rPr>
        <w:t xml:space="preserve">on-going </w:t>
      </w:r>
      <w:r>
        <w:rPr>
          <w:rFonts w:eastAsia="Times New Roman"/>
          <w:noProof/>
        </w:rPr>
        <w:t>CE activit</w:t>
      </w:r>
      <w:r w:rsidR="00E87849">
        <w:rPr>
          <w:rFonts w:eastAsia="Times New Roman"/>
          <w:noProof/>
        </w:rPr>
        <w:t>y</w:t>
      </w:r>
      <w:r>
        <w:rPr>
          <w:rFonts w:eastAsia="Times New Roman"/>
          <w:noProof/>
        </w:rPr>
        <w:t xml:space="preserve"> </w:t>
      </w:r>
      <w:r w:rsidR="00BF1423">
        <w:rPr>
          <w:rFonts w:eastAsia="Times New Roman"/>
          <w:noProof/>
        </w:rPr>
        <w:t>relat</w:t>
      </w:r>
      <w:r>
        <w:rPr>
          <w:rFonts w:eastAsia="Times New Roman"/>
          <w:noProof/>
        </w:rPr>
        <w:t>ing to the</w:t>
      </w:r>
      <w:r w:rsidR="00BF1423">
        <w:rPr>
          <w:rFonts w:eastAsia="Times New Roman"/>
          <w:noProof/>
        </w:rPr>
        <w:t xml:space="preserve"> </w:t>
      </w:r>
      <w:r w:rsidR="00295F2F">
        <w:rPr>
          <w:rFonts w:eastAsia="Times New Roman"/>
          <w:noProof/>
        </w:rPr>
        <w:t xml:space="preserve">modifications </w:t>
      </w:r>
      <w:r>
        <w:rPr>
          <w:rFonts w:eastAsia="Times New Roman"/>
          <w:noProof/>
        </w:rPr>
        <w:t>on</w:t>
      </w:r>
      <w:r w:rsidR="00295F2F">
        <w:rPr>
          <w:rFonts w:eastAsia="Times New Roman"/>
          <w:noProof/>
        </w:rPr>
        <w:t xml:space="preserve"> Rice para</w:t>
      </w:r>
      <w:r>
        <w:rPr>
          <w:rFonts w:eastAsia="Times New Roman"/>
          <w:noProof/>
        </w:rPr>
        <w:t xml:space="preserve">meters </w:t>
      </w:r>
      <w:r w:rsidR="00295F2F">
        <w:rPr>
          <w:rFonts w:eastAsia="Times New Roman"/>
          <w:noProof/>
        </w:rPr>
        <w:t>[</w:t>
      </w:r>
      <w:r w:rsidR="00145F6B">
        <w:rPr>
          <w:rFonts w:eastAsia="Times New Roman"/>
          <w:noProof/>
        </w:rPr>
        <w:t>3</w:t>
      </w:r>
      <w:r w:rsidR="00295F2F">
        <w:rPr>
          <w:rFonts w:eastAsia="Times New Roman"/>
          <w:noProof/>
        </w:rPr>
        <w:t xml:space="preserve">]. </w:t>
      </w:r>
      <w:r>
        <w:rPr>
          <w:rFonts w:eastAsia="Times New Roman"/>
          <w:noProof/>
        </w:rPr>
        <w:t>When working with</w:t>
      </w:r>
      <w:r w:rsidR="00295F2F">
        <w:rPr>
          <w:rFonts w:eastAsia="Times New Roman"/>
          <w:noProof/>
        </w:rPr>
        <w:t xml:space="preserve"> </w:t>
      </w:r>
      <w:r w:rsidR="00E87849">
        <w:rPr>
          <w:rFonts w:eastAsia="Times New Roman"/>
          <w:noProof/>
        </w:rPr>
        <w:t>CE anchor</w:t>
      </w:r>
      <w:r w:rsidR="00295F2F">
        <w:rPr>
          <w:rFonts w:eastAsia="Times New Roman"/>
          <w:noProof/>
        </w:rPr>
        <w:t xml:space="preserve">, </w:t>
      </w:r>
      <w:r>
        <w:rPr>
          <w:rFonts w:eastAsia="Times New Roman"/>
          <w:noProof/>
        </w:rPr>
        <w:t xml:space="preserve">a fixed number equal to </w:t>
      </w:r>
      <w:r w:rsidR="00E87849">
        <w:rPr>
          <w:rFonts w:eastAsia="Times New Roman"/>
          <w:noProof/>
        </w:rPr>
        <w:t>4</w:t>
      </w:r>
      <w:r>
        <w:rPr>
          <w:rFonts w:eastAsia="Times New Roman"/>
          <w:noProof/>
        </w:rPr>
        <w:t xml:space="preserve"> is proposed for the prefix code length</w:t>
      </w:r>
      <w:r w:rsidR="00295F2F">
        <w:rPr>
          <w:rFonts w:eastAsia="Times New Roman"/>
          <w:noProof/>
        </w:rPr>
        <w:t xml:space="preserve">. The </w:t>
      </w:r>
      <w:r>
        <w:rPr>
          <w:rFonts w:eastAsia="Times New Roman"/>
          <w:noProof/>
        </w:rPr>
        <w:t xml:space="preserve">corresponding change to </w:t>
      </w:r>
      <w:r w:rsidR="00295F2F">
        <w:rPr>
          <w:rFonts w:eastAsia="Times New Roman"/>
          <w:noProof/>
        </w:rPr>
        <w:t>specification text</w:t>
      </w:r>
      <w:r>
        <w:rPr>
          <w:rFonts w:eastAsia="Times New Roman"/>
          <w:noProof/>
        </w:rPr>
        <w:t xml:space="preserve"> for this case</w:t>
      </w:r>
      <w:r w:rsidR="00295F2F">
        <w:rPr>
          <w:rFonts w:eastAsia="Times New Roman"/>
          <w:noProof/>
        </w:rPr>
        <w:t xml:space="preserve"> is </w:t>
      </w:r>
      <w:r>
        <w:rPr>
          <w:rFonts w:eastAsia="Times New Roman"/>
          <w:noProof/>
        </w:rPr>
        <w:t>shown</w:t>
      </w:r>
      <w:r w:rsidR="00295F2F">
        <w:rPr>
          <w:rFonts w:eastAsia="Times New Roman"/>
          <w:noProof/>
        </w:rPr>
        <w:t xml:space="preserve"> as follows.</w:t>
      </w:r>
    </w:p>
    <w:p w14:paraId="1C1A19FC" w14:textId="386848A3" w:rsidR="00295F2F" w:rsidRPr="002D4146" w:rsidRDefault="00295F2F" w:rsidP="00295F2F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sz w:val="22"/>
          <w:szCs w:val="22"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2D4146">
        <w:rPr>
          <w:noProof/>
          <w:sz w:val="22"/>
          <w:szCs w:val="22"/>
        </w:rPr>
        <w:t xml:space="preserve">cMax = </w:t>
      </w:r>
      <w:r w:rsidR="00E87849" w:rsidRPr="001D4EC7">
        <w:rPr>
          <w:noProof/>
          <w:sz w:val="22"/>
          <w:szCs w:val="22"/>
          <w:highlight w:val="yellow"/>
        </w:rPr>
        <w:t>4</w:t>
      </w:r>
      <w:r w:rsidRPr="002D4146">
        <w:rPr>
          <w:noProof/>
          <w:sz w:val="22"/>
          <w:szCs w:val="22"/>
        </w:rPr>
        <w:t>  &lt;&lt;  cRiceParam</w:t>
      </w:r>
      <w:r w:rsidRPr="002D4146">
        <w:rPr>
          <w:noProof/>
          <w:sz w:val="22"/>
          <w:szCs w:val="22"/>
          <w:lang w:eastAsia="zh-CN"/>
        </w:rPr>
        <w:tab/>
      </w:r>
      <w:r w:rsidRPr="002D4146">
        <w:rPr>
          <w:noProof/>
          <w:sz w:val="22"/>
          <w:szCs w:val="22"/>
        </w:rPr>
        <w:t>(</w:t>
      </w:r>
      <w:r w:rsidRPr="002D4146">
        <w:rPr>
          <w:noProof/>
          <w:sz w:val="22"/>
          <w:szCs w:val="22"/>
        </w:rPr>
        <w:fldChar w:fldCharType="begin" w:fldLock="1"/>
      </w:r>
      <w:r w:rsidRPr="002D4146">
        <w:rPr>
          <w:noProof/>
          <w:sz w:val="22"/>
          <w:szCs w:val="22"/>
        </w:rPr>
        <w:instrText xml:space="preserve"> SEQ Equation \* ARABIC </w:instrText>
      </w:r>
      <w:r w:rsidRPr="002D4146">
        <w:rPr>
          <w:noProof/>
          <w:sz w:val="22"/>
          <w:szCs w:val="22"/>
        </w:rPr>
        <w:fldChar w:fldCharType="separate"/>
      </w:r>
      <w:r w:rsidRPr="002D4146">
        <w:rPr>
          <w:noProof/>
          <w:sz w:val="22"/>
          <w:szCs w:val="22"/>
        </w:rPr>
        <w:t>1526</w:t>
      </w:r>
      <w:r w:rsidRPr="002D4146">
        <w:rPr>
          <w:noProof/>
          <w:sz w:val="22"/>
          <w:szCs w:val="22"/>
        </w:rPr>
        <w:fldChar w:fldCharType="end"/>
      </w:r>
      <w:r w:rsidRPr="002D4146">
        <w:rPr>
          <w:noProof/>
          <w:sz w:val="22"/>
          <w:szCs w:val="22"/>
        </w:rPr>
        <w:t>)</w:t>
      </w:r>
    </w:p>
    <w:p w14:paraId="3063A247" w14:textId="29E52182" w:rsidR="00295F2F" w:rsidRPr="002D4146" w:rsidRDefault="00295F2F" w:rsidP="00295F2F">
      <w:pPr>
        <w:rPr>
          <w:rFonts w:eastAsia="Times New Roman"/>
          <w:noProof/>
          <w:szCs w:val="22"/>
        </w:rPr>
      </w:pPr>
      <w:r w:rsidRPr="002D4146">
        <w:rPr>
          <w:noProof/>
          <w:szCs w:val="22"/>
        </w:rPr>
        <w:t xml:space="preserve">                      </w:t>
      </w:r>
      <w:r w:rsidRPr="002D4146">
        <w:rPr>
          <w:noProof/>
          <w:szCs w:val="22"/>
        </w:rPr>
        <w:tab/>
      </w:r>
      <w:r w:rsidRPr="002D4146">
        <w:rPr>
          <w:noProof/>
          <w:szCs w:val="22"/>
        </w:rPr>
        <w:tab/>
      </w:r>
      <w:r w:rsidRPr="002D4146">
        <w:rPr>
          <w:noProof/>
          <w:szCs w:val="22"/>
        </w:rPr>
        <w:tab/>
      </w:r>
      <w:r w:rsidRPr="002D4146">
        <w:rPr>
          <w:noProof/>
          <w:szCs w:val="22"/>
        </w:rPr>
        <w:tab/>
        <w:t xml:space="preserve"> cMax = </w:t>
      </w:r>
      <w:r w:rsidR="00E87849" w:rsidRPr="001D4EC7">
        <w:rPr>
          <w:noProof/>
          <w:szCs w:val="22"/>
          <w:highlight w:val="yellow"/>
        </w:rPr>
        <w:t>4</w:t>
      </w:r>
      <w:r w:rsidRPr="002D4146">
        <w:rPr>
          <w:noProof/>
          <w:szCs w:val="22"/>
        </w:rPr>
        <w:t>  &lt;&lt;  cRiceParam</w:t>
      </w:r>
      <w:r w:rsidRPr="002D4146">
        <w:rPr>
          <w:noProof/>
          <w:szCs w:val="22"/>
        </w:rPr>
        <w:tab/>
      </w:r>
      <w:r w:rsidRPr="002D4146">
        <w:rPr>
          <w:noProof/>
          <w:szCs w:val="22"/>
        </w:rPr>
        <w:tab/>
        <w:t xml:space="preserve">  </w:t>
      </w:r>
      <w:r w:rsidRPr="002D4146">
        <w:rPr>
          <w:noProof/>
          <w:szCs w:val="22"/>
          <w:lang w:eastAsia="zh-CN"/>
        </w:rPr>
        <w:tab/>
      </w:r>
      <w:r w:rsidRPr="002D4146">
        <w:rPr>
          <w:noProof/>
          <w:szCs w:val="22"/>
          <w:lang w:eastAsia="zh-CN"/>
        </w:rPr>
        <w:tab/>
        <w:t xml:space="preserve"> </w:t>
      </w:r>
      <w:r w:rsidRPr="002D4146">
        <w:rPr>
          <w:noProof/>
          <w:szCs w:val="22"/>
        </w:rPr>
        <w:t>(</w:t>
      </w:r>
      <w:r w:rsidRPr="002D4146">
        <w:rPr>
          <w:noProof/>
          <w:szCs w:val="22"/>
        </w:rPr>
        <w:fldChar w:fldCharType="begin" w:fldLock="1"/>
      </w:r>
      <w:r w:rsidRPr="002D4146">
        <w:rPr>
          <w:noProof/>
          <w:szCs w:val="22"/>
        </w:rPr>
        <w:instrText xml:space="preserve"> SEQ Equation \* ARABIC </w:instrText>
      </w:r>
      <w:r w:rsidRPr="002D4146">
        <w:rPr>
          <w:noProof/>
          <w:szCs w:val="22"/>
        </w:rPr>
        <w:fldChar w:fldCharType="separate"/>
      </w:r>
      <w:r w:rsidRPr="002D4146">
        <w:rPr>
          <w:noProof/>
          <w:szCs w:val="22"/>
        </w:rPr>
        <w:t>1529</w:t>
      </w:r>
      <w:r w:rsidRPr="002D4146">
        <w:rPr>
          <w:noProof/>
          <w:szCs w:val="22"/>
        </w:rPr>
        <w:fldChar w:fldCharType="end"/>
      </w:r>
      <w:r w:rsidRPr="002D4146">
        <w:rPr>
          <w:noProof/>
          <w:szCs w:val="22"/>
        </w:rPr>
        <w:t>)</w:t>
      </w:r>
    </w:p>
    <w:p w14:paraId="79554D70" w14:textId="77777777" w:rsidR="00295F2F" w:rsidRDefault="00295F2F" w:rsidP="00295F2F">
      <w:pPr>
        <w:pStyle w:val="Heading1"/>
        <w:rPr>
          <w:lang w:val="en-CA"/>
        </w:rPr>
      </w:pPr>
      <w:r>
        <w:rPr>
          <w:lang w:val="en-CA"/>
        </w:rPr>
        <w:t>Simulations Results</w:t>
      </w:r>
    </w:p>
    <w:p w14:paraId="5888C51C" w14:textId="77777777" w:rsidR="00295F2F" w:rsidRDefault="00295F2F" w:rsidP="00295F2F">
      <w:pPr>
        <w:rPr>
          <w:rFonts w:eastAsia="Times New Roman"/>
          <w:noProof/>
        </w:rPr>
      </w:pPr>
    </w:p>
    <w:p w14:paraId="11FEB418" w14:textId="59F8259C" w:rsidR="00295F2F" w:rsidRDefault="000B3961" w:rsidP="00295F2F">
      <w:pPr>
        <w:rPr>
          <w:rFonts w:eastAsia="Times New Roman"/>
          <w:noProof/>
        </w:rPr>
      </w:pPr>
      <w:r>
        <w:rPr>
          <w:rFonts w:eastAsia="Times New Roman"/>
          <w:noProof/>
        </w:rPr>
        <w:t xml:space="preserve">The proposed </w:t>
      </w:r>
      <w:r w:rsidR="005077D4">
        <w:rPr>
          <w:rFonts w:eastAsia="Times New Roman"/>
          <w:noProof/>
        </w:rPr>
        <w:t xml:space="preserve">change to </w:t>
      </w:r>
      <w:r>
        <w:rPr>
          <w:lang w:val="en-CA"/>
        </w:rPr>
        <w:t xml:space="preserve">prefix code length is implemented </w:t>
      </w:r>
      <w:r w:rsidR="005077D4">
        <w:rPr>
          <w:lang w:val="en-CA"/>
        </w:rPr>
        <w:t>in</w:t>
      </w:r>
      <w:r>
        <w:rPr>
          <w:lang w:val="en-CA"/>
        </w:rPr>
        <w:t xml:space="preserve"> VTM12.0 and CE </w:t>
      </w:r>
      <w:r w:rsidR="00E87849">
        <w:rPr>
          <w:lang w:val="en-CA"/>
        </w:rPr>
        <w:t>anchor</w:t>
      </w:r>
      <w:r w:rsidR="005077D4">
        <w:rPr>
          <w:lang w:val="en-CA"/>
        </w:rPr>
        <w:t xml:space="preserve"> software </w:t>
      </w:r>
      <w:r>
        <w:rPr>
          <w:lang w:val="en-CA"/>
        </w:rPr>
        <w:t xml:space="preserve">code [3]. </w:t>
      </w:r>
      <w:r w:rsidR="00295F2F">
        <w:rPr>
          <w:rFonts w:eastAsia="Times New Roman"/>
          <w:noProof/>
        </w:rPr>
        <w:t xml:space="preserve">The </w:t>
      </w:r>
      <w:r>
        <w:rPr>
          <w:rFonts w:eastAsia="Times New Roman"/>
          <w:noProof/>
        </w:rPr>
        <w:t xml:space="preserve">simulations were carried out under the </w:t>
      </w:r>
      <w:r w:rsidR="005077D4">
        <w:rPr>
          <w:rFonts w:eastAsia="Times New Roman"/>
          <w:noProof/>
        </w:rPr>
        <w:t xml:space="preserve">latest CTC specifications in </w:t>
      </w:r>
      <w:r w:rsidR="00295F2F">
        <w:rPr>
          <w:rFonts w:eastAsia="Times New Roman"/>
          <w:noProof/>
        </w:rPr>
        <w:t>JVET-U2018</w:t>
      </w:r>
      <w:r w:rsidR="005077D4">
        <w:rPr>
          <w:rFonts w:eastAsia="Times New Roman"/>
          <w:noProof/>
        </w:rPr>
        <w:t xml:space="preserve"> </w:t>
      </w:r>
      <w:r w:rsidR="00295F2F">
        <w:rPr>
          <w:rFonts w:eastAsia="Times New Roman"/>
          <w:noProof/>
        </w:rPr>
        <w:t>[</w:t>
      </w:r>
      <w:r w:rsidR="00145F6B">
        <w:rPr>
          <w:rFonts w:eastAsia="Times New Roman"/>
          <w:noProof/>
        </w:rPr>
        <w:t>2</w:t>
      </w:r>
      <w:r w:rsidR="00295F2F">
        <w:rPr>
          <w:rFonts w:eastAsia="Times New Roman"/>
          <w:noProof/>
        </w:rPr>
        <w:t xml:space="preserve">]. A fixed number </w:t>
      </w:r>
      <w:r w:rsidR="005077D4">
        <w:rPr>
          <w:rFonts w:eastAsia="Times New Roman"/>
          <w:noProof/>
        </w:rPr>
        <w:t xml:space="preserve">equal to </w:t>
      </w:r>
      <w:r w:rsidR="00295F2F">
        <w:rPr>
          <w:rFonts w:eastAsia="Times New Roman"/>
          <w:noProof/>
        </w:rPr>
        <w:t xml:space="preserve">1 is used in the VTM12.0 and the results are compared </w:t>
      </w:r>
      <w:r w:rsidR="005077D4">
        <w:rPr>
          <w:rFonts w:eastAsia="Times New Roman"/>
          <w:noProof/>
        </w:rPr>
        <w:t>with</w:t>
      </w:r>
      <w:r w:rsidR="00295F2F">
        <w:rPr>
          <w:rFonts w:eastAsia="Times New Roman"/>
          <w:noProof/>
        </w:rPr>
        <w:t xml:space="preserve"> VTM12.0 </w:t>
      </w:r>
      <w:r w:rsidR="005077D4">
        <w:rPr>
          <w:rFonts w:eastAsia="Times New Roman"/>
          <w:noProof/>
        </w:rPr>
        <w:t xml:space="preserve">anchors as </w:t>
      </w:r>
      <w:r w:rsidR="00295F2F">
        <w:rPr>
          <w:rFonts w:eastAsia="Times New Roman"/>
          <w:noProof/>
        </w:rPr>
        <w:t>shown in Table 1</w:t>
      </w:r>
      <w:r w:rsidR="005077D4">
        <w:rPr>
          <w:rFonts w:eastAsia="Times New Roman"/>
          <w:noProof/>
        </w:rPr>
        <w:t xml:space="preserve"> below</w:t>
      </w:r>
      <w:r w:rsidR="00295F2F">
        <w:rPr>
          <w:rFonts w:eastAsia="Times New Roman"/>
          <w:noProof/>
        </w:rPr>
        <w:t>.</w:t>
      </w:r>
    </w:p>
    <w:p w14:paraId="519481B1" w14:textId="77777777" w:rsidR="00E87849" w:rsidRPr="00305FEE" w:rsidRDefault="00E87849" w:rsidP="00E87849">
      <w:pPr>
        <w:jc w:val="center"/>
        <w:rPr>
          <w:rFonts w:eastAsia="Times New Roman"/>
          <w:b/>
          <w:bCs/>
          <w:noProof/>
          <w:sz w:val="18"/>
          <w:szCs w:val="18"/>
        </w:rPr>
      </w:pPr>
      <w:r w:rsidRPr="00305FEE">
        <w:rPr>
          <w:rFonts w:eastAsia="Times New Roman"/>
          <w:b/>
          <w:bCs/>
          <w:noProof/>
          <w:sz w:val="18"/>
          <w:szCs w:val="18"/>
        </w:rPr>
        <w:t>Table 1</w:t>
      </w:r>
      <w:r>
        <w:rPr>
          <w:rFonts w:eastAsia="Times New Roman"/>
          <w:b/>
          <w:bCs/>
          <w:noProof/>
          <w:sz w:val="18"/>
          <w:szCs w:val="18"/>
        </w:rPr>
        <w:t>.</w:t>
      </w:r>
      <w:r w:rsidRPr="00305FEE">
        <w:rPr>
          <w:rFonts w:eastAsia="Times New Roman"/>
          <w:b/>
          <w:bCs/>
          <w:noProof/>
          <w:sz w:val="18"/>
          <w:szCs w:val="18"/>
        </w:rPr>
        <w:t xml:space="preserve"> Proposed prefix code length 1 on VTM12.0 vs VTM12.0</w:t>
      </w:r>
    </w:p>
    <w:tbl>
      <w:tblPr>
        <w:tblW w:w="6240" w:type="dxa"/>
        <w:tblInd w:w="15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00"/>
        <w:gridCol w:w="900"/>
        <w:gridCol w:w="900"/>
        <w:tblGridChange w:id="20">
          <w:tblGrid>
            <w:gridCol w:w="10"/>
            <w:gridCol w:w="1430"/>
            <w:gridCol w:w="10"/>
            <w:gridCol w:w="890"/>
            <w:gridCol w:w="10"/>
            <w:gridCol w:w="890"/>
            <w:gridCol w:w="10"/>
            <w:gridCol w:w="1190"/>
            <w:gridCol w:w="10"/>
            <w:gridCol w:w="890"/>
            <w:gridCol w:w="10"/>
            <w:gridCol w:w="890"/>
            <w:gridCol w:w="10"/>
          </w:tblGrid>
        </w:tblGridChange>
      </w:tblGrid>
      <w:tr w:rsidR="00E87849" w:rsidRPr="00305FEE" w14:paraId="6A5D9964" w14:textId="77777777" w:rsidTr="00E8784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40490E" w14:textId="77777777" w:rsidR="00E87849" w:rsidRPr="00305FEE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3F6B30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FE6C2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445D8C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578C1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B68D76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</w:p>
        </w:tc>
      </w:tr>
      <w:tr w:rsidR="00E87849" w:rsidRPr="00305FEE" w14:paraId="1AF683A0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D29401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84BBCF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25DF0C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AA9F3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8699E8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CB2FD2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87849" w:rsidRPr="00305FEE" w14:paraId="4C32C2DD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4602C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8A6A06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proofErr w:type="spellStart"/>
            <w:r w:rsidRPr="00305FEE">
              <w:rPr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1253B3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proofErr w:type="spellStart"/>
            <w:r w:rsidRPr="00305FEE">
              <w:rPr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21ECF8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proofErr w:type="spellStart"/>
            <w:r w:rsidRPr="00305FEE">
              <w:rPr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8CB1FE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05FEE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955D8E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05FEE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7849" w:rsidRPr="00305FEE" w14:paraId="2BA06406" w14:textId="77777777" w:rsidTr="00E878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6A6D8E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F9AF2F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-19.45%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C28CAC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-17.97%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9B59DB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-17.97%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D30950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192B56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E87849" w:rsidRPr="00305FEE" w14:paraId="667FCFFA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2A1598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8B32C6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27A581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051BF6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0E5487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CDA6AB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E87849" w:rsidRPr="00305FEE" w14:paraId="71ADC55B" w14:textId="77777777" w:rsidTr="00E878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A8C33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16D53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-9.80%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BD919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-8.93%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148D05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-8.93%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72B2BD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3FBFCB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E87849" w:rsidRPr="00305FEE" w14:paraId="441DD47A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792281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2D7ECF" w14:textId="77777777" w:rsidR="00E87849" w:rsidRPr="00305FEE" w:rsidRDefault="00E87849" w:rsidP="00E87849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66C423" w14:textId="77777777" w:rsidR="00E87849" w:rsidRPr="00305FEE" w:rsidRDefault="00E87849" w:rsidP="00E87849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F2CCA" w14:textId="77777777" w:rsidR="00E87849" w:rsidRPr="00305FEE" w:rsidRDefault="00E87849" w:rsidP="00E87849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5EC17" w14:textId="77777777" w:rsidR="00E87849" w:rsidRPr="00305FEE" w:rsidRDefault="00E87849" w:rsidP="00E87849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9F1CBB" w14:textId="77777777" w:rsidR="00E87849" w:rsidRPr="00305FEE" w:rsidRDefault="00E87849" w:rsidP="00E87849">
            <w:pPr>
              <w:rPr>
                <w:sz w:val="18"/>
                <w:szCs w:val="18"/>
              </w:rPr>
            </w:pPr>
          </w:p>
        </w:tc>
      </w:tr>
      <w:tr w:rsidR="00E87849" w:rsidRPr="00305FEE" w14:paraId="6BD8BD65" w14:textId="77777777" w:rsidTr="00E878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6D1C0B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9B607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28F0D4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BB708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99625C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F1C97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87849" w:rsidRPr="00305FEE" w14:paraId="0FBE6DEF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E6C526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262D94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AF5A76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2E3695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0EA89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628613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87849" w:rsidRPr="00305FEE" w14:paraId="4C2FA175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8C13F0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E594CF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proofErr w:type="spellStart"/>
            <w:r w:rsidRPr="00305FEE">
              <w:rPr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8AB2FF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proofErr w:type="spellStart"/>
            <w:r w:rsidRPr="00305FEE">
              <w:rPr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01CCC2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proofErr w:type="spellStart"/>
            <w:r w:rsidRPr="00305FEE">
              <w:rPr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190C71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proofErr w:type="spellStart"/>
            <w:r w:rsidRPr="00305FEE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FEF5FC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proofErr w:type="spellStart"/>
            <w:r w:rsidRPr="00305FEE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7849" w:rsidRPr="00305FEE" w14:paraId="5DBB6A5F" w14:textId="77777777" w:rsidTr="00E878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1E855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AF520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-11.39%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A83D9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-10.79%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0F0A6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-10.80%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6D01D2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EBB63F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E87849" w:rsidRPr="00305FEE" w14:paraId="009ADE58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CB665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E3283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47BC4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8D068B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40AB08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EE3603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E87849" w:rsidRPr="00305FEE" w14:paraId="7FB3ED84" w14:textId="77777777" w:rsidTr="00E878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093DC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53A1C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-4.40%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D32BA7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-4.07%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E533A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-4.08%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B9C55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793A08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E87849" w:rsidRPr="00305FEE" w:rsidDel="00FE3E93" w14:paraId="0F1B15E0" w14:textId="768A31EA" w:rsidTr="00FE3E93">
        <w:tblPrEx>
          <w:tblW w:w="6240" w:type="dxa"/>
          <w:tblInd w:w="1544" w:type="dxa"/>
          <w:tblCellMar>
            <w:left w:w="0" w:type="dxa"/>
            <w:right w:w="0" w:type="dxa"/>
          </w:tblCellMar>
          <w:tblPrExChange w:id="21" w:author="Yue Yu(余越)" w:date="2021-04-19T23:04:00Z">
            <w:tblPrEx>
              <w:tblW w:w="6240" w:type="dxa"/>
              <w:tblInd w:w="1544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del w:id="22" w:author="Yue Yu(余越)" w:date="2021-04-19T23:05:00Z"/>
          <w:trPrChange w:id="23" w:author="Yue Yu(余越)" w:date="2021-04-19T23:04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24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34ABCC07" w14:textId="7E5C16AC" w:rsidR="00E87849" w:rsidRPr="00305FEE" w:rsidDel="00FE3E93" w:rsidRDefault="00E87849" w:rsidP="00E87849">
            <w:pPr>
              <w:jc w:val="right"/>
              <w:rPr>
                <w:del w:id="25" w:author="Yue Yu(余越)" w:date="2021-04-19T23:05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tcPrChange w:id="26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</w:tcPrChange>
          </w:tcPr>
          <w:p w14:paraId="3DBF08AD" w14:textId="2DDEBF4B" w:rsidR="00E87849" w:rsidRPr="00305FEE" w:rsidDel="00FE3E93" w:rsidRDefault="00E87849" w:rsidP="00E87849">
            <w:pPr>
              <w:jc w:val="right"/>
              <w:rPr>
                <w:del w:id="27" w:author="Yue Yu(余越)" w:date="2021-04-19T23:05:00Z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tcPrChange w:id="28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</w:tcPrChange>
          </w:tcPr>
          <w:p w14:paraId="64BCB068" w14:textId="555D6EFF" w:rsidR="00E87849" w:rsidRPr="00305FEE" w:rsidDel="00FE3E93" w:rsidRDefault="00E87849" w:rsidP="00E87849">
            <w:pPr>
              <w:jc w:val="right"/>
              <w:rPr>
                <w:del w:id="29" w:author="Yue Yu(余越)" w:date="2021-04-19T23:05:00Z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tcPrChange w:id="30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</w:tcPrChange>
          </w:tcPr>
          <w:p w14:paraId="35C884A3" w14:textId="7C7802CD" w:rsidR="00E87849" w:rsidRPr="00305FEE" w:rsidDel="00FE3E93" w:rsidRDefault="00E87849" w:rsidP="00E87849">
            <w:pPr>
              <w:jc w:val="right"/>
              <w:rPr>
                <w:del w:id="31" w:author="Yue Yu(余越)" w:date="2021-04-19T23:05:00Z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tcPrChange w:id="32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</w:tcPrChange>
          </w:tcPr>
          <w:p w14:paraId="6895288B" w14:textId="23106E55" w:rsidR="00E87849" w:rsidRPr="00305FEE" w:rsidDel="00FE3E93" w:rsidRDefault="00E87849" w:rsidP="00E87849">
            <w:pPr>
              <w:jc w:val="right"/>
              <w:rPr>
                <w:del w:id="33" w:author="Yue Yu(余越)" w:date="2021-04-19T23:05:00Z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tcPrChange w:id="34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</w:tcPrChange>
          </w:tcPr>
          <w:p w14:paraId="3D4159B4" w14:textId="48657018" w:rsidR="00E87849" w:rsidRPr="00305FEE" w:rsidDel="00FE3E93" w:rsidRDefault="00E87849" w:rsidP="00E87849">
            <w:pPr>
              <w:jc w:val="right"/>
              <w:rPr>
                <w:del w:id="35" w:author="Yue Yu(余越)" w:date="2021-04-19T23:05:00Z"/>
                <w:sz w:val="18"/>
                <w:szCs w:val="18"/>
              </w:rPr>
            </w:pPr>
          </w:p>
        </w:tc>
      </w:tr>
      <w:tr w:rsidR="00E87849" w:rsidRPr="00305FEE" w:rsidDel="00FE3E93" w14:paraId="33143116" w14:textId="4662E047" w:rsidTr="00FE3E93">
        <w:tblPrEx>
          <w:tblW w:w="6240" w:type="dxa"/>
          <w:tblInd w:w="1544" w:type="dxa"/>
          <w:tblCellMar>
            <w:left w:w="0" w:type="dxa"/>
            <w:right w:w="0" w:type="dxa"/>
          </w:tblCellMar>
          <w:tblPrExChange w:id="36" w:author="Yue Yu(余越)" w:date="2021-04-19T23:04:00Z">
            <w:tblPrEx>
              <w:tblW w:w="6240" w:type="dxa"/>
              <w:tblInd w:w="1544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del w:id="37" w:author="Yue Yu(余越)" w:date="2021-04-19T23:05:00Z"/>
          <w:trPrChange w:id="38" w:author="Yue Yu(余越)" w:date="2021-04-19T23:04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39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1D22F0CB" w14:textId="2EA9DF1C" w:rsidR="00E87849" w:rsidRPr="00305FEE" w:rsidDel="00FE3E93" w:rsidRDefault="00E87849" w:rsidP="00E87849">
            <w:pPr>
              <w:jc w:val="right"/>
              <w:rPr>
                <w:del w:id="40" w:author="Yue Yu(余越)" w:date="2021-04-19T23:05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41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607C5AFC" w14:textId="45E10DD0" w:rsidR="00E87849" w:rsidRPr="00305FEE" w:rsidDel="00FE3E93" w:rsidRDefault="00E87849" w:rsidP="00E87849">
            <w:pPr>
              <w:jc w:val="right"/>
              <w:rPr>
                <w:del w:id="42" w:author="Yue Yu(余越)" w:date="2021-04-19T23:05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43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1DBB5B14" w14:textId="65DBB9D4" w:rsidR="00E87849" w:rsidRPr="00305FEE" w:rsidDel="00FE3E93" w:rsidRDefault="00E87849" w:rsidP="00E87849">
            <w:pPr>
              <w:jc w:val="right"/>
              <w:rPr>
                <w:del w:id="44" w:author="Yue Yu(余越)" w:date="2021-04-19T23:05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45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37A1C676" w14:textId="3974EEFB" w:rsidR="00E87849" w:rsidRPr="00305FEE" w:rsidDel="00FE3E93" w:rsidRDefault="00E87849" w:rsidP="00E87849">
            <w:pPr>
              <w:jc w:val="right"/>
              <w:rPr>
                <w:del w:id="46" w:author="Yue Yu(余越)" w:date="2021-04-19T23:05:00Z"/>
                <w:b/>
                <w:bCs/>
                <w:color w:val="000000"/>
                <w:sz w:val="18"/>
                <w:szCs w:val="18"/>
              </w:rPr>
            </w:pPr>
            <w:del w:id="47" w:author="Yue Yu(余越)" w:date="2021-04-19T23:04:00Z">
              <w:r w:rsidRPr="00305FEE" w:rsidDel="00FE3E93">
                <w:rPr>
                  <w:b/>
                  <w:bCs/>
                  <w:color w:val="000000"/>
                  <w:sz w:val="18"/>
                  <w:szCs w:val="18"/>
                </w:rPr>
                <w:delText>RA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48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54477F8C" w14:textId="5600DB6A" w:rsidR="00E87849" w:rsidRPr="00305FEE" w:rsidDel="00FE3E93" w:rsidRDefault="00E87849" w:rsidP="00E87849">
            <w:pPr>
              <w:jc w:val="right"/>
              <w:rPr>
                <w:del w:id="49" w:author="Yue Yu(余越)" w:date="2021-04-19T23:05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50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55F5002A" w14:textId="79EE4F3D" w:rsidR="00E87849" w:rsidRPr="00305FEE" w:rsidDel="00FE3E93" w:rsidRDefault="00E87849" w:rsidP="00E87849">
            <w:pPr>
              <w:jc w:val="right"/>
              <w:rPr>
                <w:del w:id="51" w:author="Yue Yu(余越)" w:date="2021-04-19T23:05:00Z"/>
                <w:color w:val="000000"/>
                <w:sz w:val="18"/>
                <w:szCs w:val="18"/>
              </w:rPr>
            </w:pPr>
          </w:p>
        </w:tc>
      </w:tr>
      <w:tr w:rsidR="00E87849" w:rsidRPr="00305FEE" w:rsidDel="00FE3E93" w14:paraId="39560327" w14:textId="0E746D32" w:rsidTr="00FE3E93">
        <w:tblPrEx>
          <w:tblW w:w="6240" w:type="dxa"/>
          <w:tblInd w:w="1544" w:type="dxa"/>
          <w:tblCellMar>
            <w:left w:w="0" w:type="dxa"/>
            <w:right w:w="0" w:type="dxa"/>
          </w:tblCellMar>
          <w:tblPrExChange w:id="52" w:author="Yue Yu(余越)" w:date="2021-04-19T23:04:00Z">
            <w:tblPrEx>
              <w:tblW w:w="6240" w:type="dxa"/>
              <w:tblInd w:w="1544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del w:id="53" w:author="Yue Yu(余越)" w:date="2021-04-19T23:05:00Z"/>
          <w:trPrChange w:id="54" w:author="Yue Yu(余越)" w:date="2021-04-19T23:04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55" w:author="Yue Yu(余越)" w:date="2021-04-19T23:04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28ABED10" w14:textId="5A42ED37" w:rsidR="00E87849" w:rsidRPr="00305FEE" w:rsidDel="00FE3E93" w:rsidRDefault="00E87849" w:rsidP="00E87849">
            <w:pPr>
              <w:jc w:val="right"/>
              <w:rPr>
                <w:del w:id="56" w:author="Yue Yu(余越)" w:date="2021-04-19T23:05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57" w:author="Yue Yu(余越)" w:date="2021-04-19T23:04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66B25102" w14:textId="5493469F" w:rsidR="00E87849" w:rsidRPr="00305FEE" w:rsidDel="00FE3E93" w:rsidRDefault="00E87849" w:rsidP="00E87849">
            <w:pPr>
              <w:jc w:val="right"/>
              <w:rPr>
                <w:del w:id="58" w:author="Yue Yu(余越)" w:date="2021-04-19T23:05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59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61DA9D88" w14:textId="31093454" w:rsidR="00E87849" w:rsidRPr="00305FEE" w:rsidDel="00FE3E93" w:rsidRDefault="00E87849" w:rsidP="00E87849">
            <w:pPr>
              <w:jc w:val="right"/>
              <w:rPr>
                <w:del w:id="60" w:author="Yue Yu(余越)" w:date="2021-04-19T23:05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61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1ADA4226" w14:textId="492949F0" w:rsidR="00E87849" w:rsidRPr="00305FEE" w:rsidDel="00FE3E93" w:rsidRDefault="00E87849" w:rsidP="00E87849">
            <w:pPr>
              <w:jc w:val="right"/>
              <w:rPr>
                <w:del w:id="62" w:author="Yue Yu(余越)" w:date="2021-04-19T23:05:00Z"/>
                <w:b/>
                <w:bCs/>
                <w:color w:val="000000"/>
                <w:sz w:val="18"/>
                <w:szCs w:val="18"/>
              </w:rPr>
            </w:pPr>
            <w:del w:id="63" w:author="Yue Yu(余越)" w:date="2021-04-19T23:04:00Z">
              <w:r w:rsidRPr="00305FEE" w:rsidDel="00FE3E93">
                <w:rPr>
                  <w:b/>
                  <w:bCs/>
                  <w:color w:val="000000"/>
                  <w:sz w:val="18"/>
                  <w:szCs w:val="18"/>
                </w:rPr>
                <w:delText>Over VTM12.0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64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42287A2E" w14:textId="50066AB5" w:rsidR="00E87849" w:rsidRPr="00305FEE" w:rsidDel="00FE3E93" w:rsidRDefault="00E87849" w:rsidP="00E87849">
            <w:pPr>
              <w:jc w:val="right"/>
              <w:rPr>
                <w:del w:id="65" w:author="Yue Yu(余越)" w:date="2021-04-19T23:05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66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25E41067" w14:textId="21387886" w:rsidR="00E87849" w:rsidRPr="00305FEE" w:rsidDel="00FE3E93" w:rsidRDefault="00E87849" w:rsidP="00E87849">
            <w:pPr>
              <w:jc w:val="right"/>
              <w:rPr>
                <w:del w:id="67" w:author="Yue Yu(余越)" w:date="2021-04-19T23:05:00Z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87849" w:rsidRPr="000A5A71" w:rsidDel="00FE3E93" w14:paraId="5707A9B5" w14:textId="73CFF161" w:rsidTr="00FE3E93">
        <w:tblPrEx>
          <w:tblW w:w="6240" w:type="dxa"/>
          <w:tblInd w:w="1544" w:type="dxa"/>
          <w:tblCellMar>
            <w:left w:w="0" w:type="dxa"/>
            <w:right w:w="0" w:type="dxa"/>
          </w:tblCellMar>
          <w:tblPrExChange w:id="68" w:author="Yue Yu(余越)" w:date="2021-04-19T23:04:00Z">
            <w:tblPrEx>
              <w:tblW w:w="6240" w:type="dxa"/>
              <w:tblInd w:w="1544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del w:id="69" w:author="Yue Yu(余越)" w:date="2021-04-19T23:05:00Z"/>
          <w:trPrChange w:id="70" w:author="Yue Yu(余越)" w:date="2021-04-19T23:04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71" w:author="Yue Yu(余越)" w:date="2021-04-19T23:04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33C3D0CD" w14:textId="238DD9B4" w:rsidR="00E87849" w:rsidRPr="00305FEE" w:rsidDel="00FE3E93" w:rsidRDefault="00E87849" w:rsidP="00E87849">
            <w:pPr>
              <w:jc w:val="right"/>
              <w:rPr>
                <w:del w:id="72" w:author="Yue Yu(余越)" w:date="2021-04-19T23:05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tcPrChange w:id="73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</w:tcPrChange>
          </w:tcPr>
          <w:p w14:paraId="7A2E15F2" w14:textId="13E58D42" w:rsidR="00E87849" w:rsidRPr="00305FEE" w:rsidDel="00FE3E93" w:rsidRDefault="00E87849" w:rsidP="00E87849">
            <w:pPr>
              <w:jc w:val="right"/>
              <w:rPr>
                <w:del w:id="74" w:author="Yue Yu(余越)" w:date="2021-04-19T23:05:00Z"/>
                <w:sz w:val="18"/>
                <w:szCs w:val="18"/>
              </w:rPr>
            </w:pPr>
            <w:del w:id="75" w:author="Yue Yu(余越)" w:date="2021-04-19T23:04:00Z">
              <w:r w:rsidRPr="00305FEE" w:rsidDel="00FE3E93">
                <w:rPr>
                  <w:sz w:val="18"/>
                  <w:szCs w:val="18"/>
                </w:rPr>
                <w:delText>psnrG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tcPrChange w:id="76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</w:tcPrChange>
          </w:tcPr>
          <w:p w14:paraId="550CDE12" w14:textId="6868DFA9" w:rsidR="00E87849" w:rsidRPr="00305FEE" w:rsidDel="00FE3E93" w:rsidRDefault="00E87849" w:rsidP="00E87849">
            <w:pPr>
              <w:jc w:val="right"/>
              <w:rPr>
                <w:del w:id="77" w:author="Yue Yu(余越)" w:date="2021-04-19T23:05:00Z"/>
                <w:sz w:val="18"/>
                <w:szCs w:val="18"/>
              </w:rPr>
            </w:pPr>
            <w:del w:id="78" w:author="Yue Yu(余越)" w:date="2021-04-19T23:04:00Z">
              <w:r w:rsidRPr="00305FEE" w:rsidDel="00FE3E93">
                <w:rPr>
                  <w:sz w:val="18"/>
                  <w:szCs w:val="18"/>
                </w:rPr>
                <w:delText>psnrB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tcPrChange w:id="79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</w:tcPrChange>
          </w:tcPr>
          <w:p w14:paraId="69B04DCD" w14:textId="1A594990" w:rsidR="00E87849" w:rsidRPr="00305FEE" w:rsidDel="00FE3E93" w:rsidRDefault="00E87849" w:rsidP="00E87849">
            <w:pPr>
              <w:jc w:val="right"/>
              <w:rPr>
                <w:del w:id="80" w:author="Yue Yu(余越)" w:date="2021-04-19T23:05:00Z"/>
                <w:sz w:val="18"/>
                <w:szCs w:val="18"/>
              </w:rPr>
            </w:pPr>
            <w:del w:id="81" w:author="Yue Yu(余越)" w:date="2021-04-19T23:04:00Z">
              <w:r w:rsidRPr="00305FEE" w:rsidDel="00FE3E93">
                <w:rPr>
                  <w:sz w:val="18"/>
                  <w:szCs w:val="18"/>
                </w:rPr>
                <w:delText>psnrR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82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2BA59594" w14:textId="6E67D3C1" w:rsidR="00E87849" w:rsidRPr="00305FEE" w:rsidDel="00FE3E93" w:rsidRDefault="00E87849" w:rsidP="00E87849">
            <w:pPr>
              <w:jc w:val="right"/>
              <w:rPr>
                <w:del w:id="83" w:author="Yue Yu(余越)" w:date="2021-04-19T23:05:00Z"/>
                <w:color w:val="000000"/>
                <w:sz w:val="18"/>
                <w:szCs w:val="18"/>
              </w:rPr>
            </w:pPr>
            <w:del w:id="84" w:author="Yue Yu(余越)" w:date="2021-04-19T23:04:00Z">
              <w:r w:rsidRPr="00305FEE" w:rsidDel="00FE3E93">
                <w:rPr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85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0A681C05" w14:textId="20338708" w:rsidR="00E87849" w:rsidRPr="00305FEE" w:rsidDel="00FE3E93" w:rsidRDefault="00E87849" w:rsidP="00E87849">
            <w:pPr>
              <w:jc w:val="right"/>
              <w:rPr>
                <w:del w:id="86" w:author="Yue Yu(余越)" w:date="2021-04-19T23:05:00Z"/>
                <w:color w:val="000000"/>
                <w:sz w:val="18"/>
                <w:szCs w:val="18"/>
              </w:rPr>
            </w:pPr>
            <w:del w:id="87" w:author="Yue Yu(余越)" w:date="2021-04-19T23:04:00Z">
              <w:r w:rsidRPr="00305FEE" w:rsidDel="00FE3E93">
                <w:rPr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87849" w:rsidRPr="00305FEE" w:rsidDel="00FE3E93" w14:paraId="450D57D0" w14:textId="7948BE41" w:rsidTr="00FE3E93">
        <w:tblPrEx>
          <w:tblW w:w="6240" w:type="dxa"/>
          <w:tblInd w:w="1544" w:type="dxa"/>
          <w:tblCellMar>
            <w:left w:w="0" w:type="dxa"/>
            <w:right w:w="0" w:type="dxa"/>
          </w:tblCellMar>
          <w:tblPrExChange w:id="88" w:author="Yue Yu(余越)" w:date="2021-04-19T23:04:00Z">
            <w:tblPrEx>
              <w:tblW w:w="6240" w:type="dxa"/>
              <w:tblInd w:w="1544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del w:id="89" w:author="Yue Yu(余越)" w:date="2021-04-19T23:05:00Z"/>
          <w:trPrChange w:id="90" w:author="Yue Yu(余越)" w:date="2021-04-19T23:04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91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5C065FF1" w14:textId="0B6C0E47" w:rsidR="00E87849" w:rsidRPr="00305FEE" w:rsidDel="00FE3E93" w:rsidRDefault="00E87849" w:rsidP="00E87849">
            <w:pPr>
              <w:jc w:val="right"/>
              <w:rPr>
                <w:del w:id="92" w:author="Yue Yu(余越)" w:date="2021-04-19T23:05:00Z"/>
                <w:color w:val="000000"/>
                <w:sz w:val="18"/>
                <w:szCs w:val="18"/>
              </w:rPr>
            </w:pPr>
            <w:del w:id="93" w:author="Yue Yu(余越)" w:date="2021-04-19T23:04:00Z">
              <w:r w:rsidRPr="00305FEE" w:rsidDel="00FE3E93">
                <w:rPr>
                  <w:color w:val="000000"/>
                  <w:sz w:val="18"/>
                  <w:szCs w:val="18"/>
                </w:rPr>
                <w:delText>SVT16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94" w:author="Yue Yu(余越)" w:date="2021-04-19T23:04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7B9B7C8F" w14:textId="4B6C6CF8" w:rsidR="00E87849" w:rsidRPr="00305FEE" w:rsidDel="00FE3E93" w:rsidRDefault="00E87849" w:rsidP="00E87849">
            <w:pPr>
              <w:jc w:val="right"/>
              <w:rPr>
                <w:del w:id="95" w:author="Yue Yu(余越)" w:date="2021-04-19T23:05:00Z"/>
                <w:sz w:val="18"/>
                <w:szCs w:val="18"/>
              </w:rPr>
            </w:pPr>
            <w:del w:id="96" w:author="Yue Yu(余越)" w:date="2021-04-19T23:04:00Z">
              <w:r w:rsidRPr="00305FEE" w:rsidDel="00FE3E93">
                <w:rPr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97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17067C41" w14:textId="199D4242" w:rsidR="00E87849" w:rsidRPr="00305FEE" w:rsidDel="00FE3E93" w:rsidRDefault="00E87849" w:rsidP="00E87849">
            <w:pPr>
              <w:jc w:val="right"/>
              <w:rPr>
                <w:del w:id="98" w:author="Yue Yu(余越)" w:date="2021-04-19T23:05:00Z"/>
                <w:sz w:val="18"/>
                <w:szCs w:val="18"/>
              </w:rPr>
            </w:pPr>
            <w:del w:id="99" w:author="Yue Yu(余越)" w:date="2021-04-19T23:04:00Z">
              <w:r w:rsidRPr="00305FEE" w:rsidDel="00FE3E93">
                <w:rPr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00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6ED9784B" w14:textId="4103A17D" w:rsidR="00E87849" w:rsidRPr="00305FEE" w:rsidDel="00FE3E93" w:rsidRDefault="00E87849" w:rsidP="00E87849">
            <w:pPr>
              <w:jc w:val="right"/>
              <w:rPr>
                <w:del w:id="101" w:author="Yue Yu(余越)" w:date="2021-04-19T23:05:00Z"/>
                <w:sz w:val="18"/>
                <w:szCs w:val="18"/>
              </w:rPr>
            </w:pPr>
            <w:del w:id="102" w:author="Yue Yu(余越)" w:date="2021-04-19T23:04:00Z">
              <w:r w:rsidRPr="00305FEE" w:rsidDel="00FE3E93">
                <w:rPr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03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27E8B54E" w14:textId="43570523" w:rsidR="00E87849" w:rsidRPr="00305FEE" w:rsidDel="00FE3E93" w:rsidRDefault="00E87849" w:rsidP="00E87849">
            <w:pPr>
              <w:jc w:val="right"/>
              <w:rPr>
                <w:del w:id="104" w:author="Yue Yu(余越)" w:date="2021-04-19T23:05:00Z"/>
                <w:color w:val="000000"/>
                <w:sz w:val="18"/>
                <w:szCs w:val="18"/>
              </w:rPr>
            </w:pPr>
            <w:del w:id="105" w:author="Yue Yu(余越)" w:date="2021-04-19T23:04:00Z">
              <w:r w:rsidRPr="00305FEE" w:rsidDel="00FE3E93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06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25804615" w14:textId="7C6CE98D" w:rsidR="00E87849" w:rsidRPr="00305FEE" w:rsidDel="00FE3E93" w:rsidRDefault="00E87849" w:rsidP="00E87849">
            <w:pPr>
              <w:jc w:val="right"/>
              <w:rPr>
                <w:del w:id="107" w:author="Yue Yu(余越)" w:date="2021-04-19T23:05:00Z"/>
                <w:color w:val="000000"/>
                <w:sz w:val="18"/>
                <w:szCs w:val="18"/>
              </w:rPr>
            </w:pPr>
            <w:del w:id="108" w:author="Yue Yu(余越)" w:date="2021-04-19T23:04:00Z">
              <w:r w:rsidRPr="00305FEE" w:rsidDel="00FE3E93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87849" w:rsidRPr="00305FEE" w:rsidDel="00FE3E93" w14:paraId="636C49AC" w14:textId="7B990DBE" w:rsidTr="00FE3E93">
        <w:tblPrEx>
          <w:tblW w:w="6240" w:type="dxa"/>
          <w:tblInd w:w="1544" w:type="dxa"/>
          <w:tblCellMar>
            <w:left w:w="0" w:type="dxa"/>
            <w:right w:w="0" w:type="dxa"/>
          </w:tblCellMar>
          <w:tblPrExChange w:id="109" w:author="Yue Yu(余越)" w:date="2021-04-19T23:04:00Z">
            <w:tblPrEx>
              <w:tblW w:w="6240" w:type="dxa"/>
              <w:tblInd w:w="1544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del w:id="110" w:author="Yue Yu(余越)" w:date="2021-04-19T23:05:00Z"/>
          <w:trPrChange w:id="111" w:author="Yue Yu(余越)" w:date="2021-04-19T23:04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12" w:author="Yue Yu(余越)" w:date="2021-04-19T23:04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2BEEABA4" w14:textId="76B7C383" w:rsidR="00E87849" w:rsidRPr="00305FEE" w:rsidDel="00FE3E93" w:rsidRDefault="00E87849" w:rsidP="00E87849">
            <w:pPr>
              <w:jc w:val="right"/>
              <w:rPr>
                <w:del w:id="113" w:author="Yue Yu(余越)" w:date="2021-04-19T23:05:00Z"/>
                <w:color w:val="000000"/>
                <w:sz w:val="18"/>
                <w:szCs w:val="18"/>
              </w:rPr>
            </w:pPr>
            <w:del w:id="114" w:author="Yue Yu(余越)" w:date="2021-04-19T23:04:00Z">
              <w:r w:rsidRPr="00305FEE" w:rsidDel="00FE3E93">
                <w:rPr>
                  <w:color w:val="000000"/>
                  <w:sz w:val="18"/>
                  <w:szCs w:val="18"/>
                </w:rPr>
                <w:delText>SVT12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15" w:author="Yue Yu(余越)" w:date="2021-04-19T23:04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7E3B8DB0" w14:textId="02D47B32" w:rsidR="00E87849" w:rsidRPr="00305FEE" w:rsidDel="00FE3E93" w:rsidRDefault="00E87849" w:rsidP="00E87849">
            <w:pPr>
              <w:jc w:val="right"/>
              <w:rPr>
                <w:del w:id="116" w:author="Yue Yu(余越)" w:date="2021-04-19T23:05:00Z"/>
                <w:sz w:val="18"/>
                <w:szCs w:val="18"/>
              </w:rPr>
            </w:pPr>
            <w:del w:id="117" w:author="Yue Yu(余越)" w:date="2021-04-19T23:04:00Z">
              <w:r w:rsidRPr="00305FEE" w:rsidDel="00FE3E93">
                <w:rPr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18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4DB79458" w14:textId="2C86D15B" w:rsidR="00E87849" w:rsidRPr="00305FEE" w:rsidDel="00FE3E93" w:rsidRDefault="00E87849" w:rsidP="00E87849">
            <w:pPr>
              <w:jc w:val="right"/>
              <w:rPr>
                <w:del w:id="119" w:author="Yue Yu(余越)" w:date="2021-04-19T23:05:00Z"/>
                <w:sz w:val="18"/>
                <w:szCs w:val="18"/>
              </w:rPr>
            </w:pPr>
            <w:del w:id="120" w:author="Yue Yu(余越)" w:date="2021-04-19T23:04:00Z">
              <w:r w:rsidRPr="00305FEE" w:rsidDel="00FE3E93">
                <w:rPr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21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16C2D41B" w14:textId="4B1A5FA2" w:rsidR="00E87849" w:rsidRPr="00305FEE" w:rsidDel="00FE3E93" w:rsidRDefault="00E87849" w:rsidP="00E87849">
            <w:pPr>
              <w:jc w:val="right"/>
              <w:rPr>
                <w:del w:id="122" w:author="Yue Yu(余越)" w:date="2021-04-19T23:05:00Z"/>
                <w:sz w:val="18"/>
                <w:szCs w:val="18"/>
              </w:rPr>
            </w:pPr>
            <w:del w:id="123" w:author="Yue Yu(余越)" w:date="2021-04-19T23:04:00Z">
              <w:r w:rsidRPr="00305FEE" w:rsidDel="00FE3E93">
                <w:rPr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24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4B4FC502" w14:textId="4DD3B6F2" w:rsidR="00E87849" w:rsidRPr="00305FEE" w:rsidDel="00FE3E93" w:rsidRDefault="00E87849" w:rsidP="00E87849">
            <w:pPr>
              <w:jc w:val="right"/>
              <w:rPr>
                <w:del w:id="125" w:author="Yue Yu(余越)" w:date="2021-04-19T23:05:00Z"/>
                <w:color w:val="000000"/>
                <w:sz w:val="18"/>
                <w:szCs w:val="18"/>
              </w:rPr>
            </w:pPr>
            <w:del w:id="126" w:author="Yue Yu(余越)" w:date="2021-04-19T23:04:00Z">
              <w:r w:rsidRPr="00305FEE" w:rsidDel="00FE3E93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27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4E45B637" w14:textId="4E1E4DBC" w:rsidR="00E87849" w:rsidRPr="00305FEE" w:rsidDel="00FE3E93" w:rsidRDefault="00E87849" w:rsidP="00E87849">
            <w:pPr>
              <w:jc w:val="right"/>
              <w:rPr>
                <w:del w:id="128" w:author="Yue Yu(余越)" w:date="2021-04-19T23:05:00Z"/>
                <w:color w:val="000000"/>
                <w:sz w:val="18"/>
                <w:szCs w:val="18"/>
              </w:rPr>
            </w:pPr>
            <w:del w:id="129" w:author="Yue Yu(余越)" w:date="2021-04-19T23:04:00Z">
              <w:r w:rsidRPr="00305FEE" w:rsidDel="00FE3E93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87849" w:rsidRPr="00305FEE" w:rsidDel="00FE3E93" w14:paraId="24A66642" w14:textId="560FE330" w:rsidTr="00FE3E93">
        <w:tblPrEx>
          <w:tblW w:w="6240" w:type="dxa"/>
          <w:tblInd w:w="1544" w:type="dxa"/>
          <w:tblCellMar>
            <w:left w:w="0" w:type="dxa"/>
            <w:right w:w="0" w:type="dxa"/>
          </w:tblCellMar>
          <w:tblPrExChange w:id="130" w:author="Yue Yu(余越)" w:date="2021-04-19T23:04:00Z">
            <w:tblPrEx>
              <w:tblW w:w="6240" w:type="dxa"/>
              <w:tblInd w:w="1544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del w:id="131" w:author="Yue Yu(余越)" w:date="2021-04-19T23:05:00Z"/>
          <w:trPrChange w:id="132" w:author="Yue Yu(余越)" w:date="2021-04-19T23:04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33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4C5348B0" w14:textId="39B13A2B" w:rsidR="00E87849" w:rsidRPr="00305FEE" w:rsidDel="00FE3E93" w:rsidRDefault="00E87849" w:rsidP="00E87849">
            <w:pPr>
              <w:jc w:val="right"/>
              <w:rPr>
                <w:del w:id="134" w:author="Yue Yu(余越)" w:date="2021-04-19T23:05:00Z"/>
                <w:b/>
                <w:bCs/>
                <w:color w:val="000000"/>
                <w:sz w:val="18"/>
                <w:szCs w:val="18"/>
              </w:rPr>
            </w:pPr>
            <w:del w:id="135" w:author="Yue Yu(余越)" w:date="2021-04-19T23:04:00Z">
              <w:r w:rsidRPr="00305FEE" w:rsidDel="00FE3E93">
                <w:rPr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36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321875C9" w14:textId="5F115F1B" w:rsidR="00E87849" w:rsidRPr="00305FEE" w:rsidDel="00FE3E93" w:rsidRDefault="00E87849" w:rsidP="00E87849">
            <w:pPr>
              <w:jc w:val="right"/>
              <w:rPr>
                <w:del w:id="137" w:author="Yue Yu(余越)" w:date="2021-04-19T23:05:00Z"/>
                <w:sz w:val="18"/>
                <w:szCs w:val="18"/>
              </w:rPr>
            </w:pPr>
            <w:del w:id="138" w:author="Yue Yu(余越)" w:date="2021-04-19T23:04:00Z">
              <w:r w:rsidRPr="00305FEE" w:rsidDel="00FE3E93">
                <w:rPr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39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6F6B5E6F" w14:textId="387A86B2" w:rsidR="00E87849" w:rsidRPr="00305FEE" w:rsidDel="00FE3E93" w:rsidRDefault="00E87849" w:rsidP="00E87849">
            <w:pPr>
              <w:jc w:val="right"/>
              <w:rPr>
                <w:del w:id="140" w:author="Yue Yu(余越)" w:date="2021-04-19T23:05:00Z"/>
                <w:sz w:val="18"/>
                <w:szCs w:val="18"/>
              </w:rPr>
            </w:pPr>
            <w:del w:id="141" w:author="Yue Yu(余越)" w:date="2021-04-19T23:04:00Z">
              <w:r w:rsidRPr="00305FEE" w:rsidDel="00FE3E93">
                <w:rPr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42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0512ADEE" w14:textId="4F8E261E" w:rsidR="00E87849" w:rsidRPr="00305FEE" w:rsidDel="00FE3E93" w:rsidRDefault="00E87849" w:rsidP="00E87849">
            <w:pPr>
              <w:jc w:val="right"/>
              <w:rPr>
                <w:del w:id="143" w:author="Yue Yu(余越)" w:date="2021-04-19T23:05:00Z"/>
                <w:sz w:val="18"/>
                <w:szCs w:val="18"/>
              </w:rPr>
            </w:pPr>
            <w:del w:id="144" w:author="Yue Yu(余越)" w:date="2021-04-19T23:04:00Z">
              <w:r w:rsidRPr="00305FEE" w:rsidDel="00FE3E93">
                <w:rPr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45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38A742A0" w14:textId="1B59235E" w:rsidR="00E87849" w:rsidRPr="00305FEE" w:rsidDel="00FE3E93" w:rsidRDefault="00E87849" w:rsidP="00E87849">
            <w:pPr>
              <w:jc w:val="right"/>
              <w:rPr>
                <w:del w:id="146" w:author="Yue Yu(余越)" w:date="2021-04-19T23:05:00Z"/>
                <w:color w:val="000000"/>
                <w:sz w:val="18"/>
                <w:szCs w:val="18"/>
              </w:rPr>
            </w:pPr>
            <w:del w:id="147" w:author="Yue Yu(余越)" w:date="2021-04-19T23:04:00Z">
              <w:r w:rsidRPr="00305FEE" w:rsidDel="00FE3E93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48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03B3D2B0" w14:textId="45AE9827" w:rsidR="00E87849" w:rsidRPr="00305FEE" w:rsidDel="00FE3E93" w:rsidRDefault="00E87849" w:rsidP="00E87849">
            <w:pPr>
              <w:jc w:val="right"/>
              <w:rPr>
                <w:del w:id="149" w:author="Yue Yu(余越)" w:date="2021-04-19T23:05:00Z"/>
                <w:color w:val="000000"/>
                <w:sz w:val="18"/>
                <w:szCs w:val="18"/>
              </w:rPr>
            </w:pPr>
            <w:del w:id="150" w:author="Yue Yu(余越)" w:date="2021-04-19T23:04:00Z">
              <w:r w:rsidRPr="00305FEE" w:rsidDel="00FE3E93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87849" w:rsidRPr="00305FEE" w:rsidDel="00FE3E93" w14:paraId="7E15BA52" w14:textId="76E28591" w:rsidTr="00FE3E93">
        <w:tblPrEx>
          <w:tblW w:w="6240" w:type="dxa"/>
          <w:tblInd w:w="1544" w:type="dxa"/>
          <w:tblCellMar>
            <w:left w:w="0" w:type="dxa"/>
            <w:right w:w="0" w:type="dxa"/>
          </w:tblCellMar>
          <w:tblPrExChange w:id="151" w:author="Yue Yu(余越)" w:date="2021-04-19T23:04:00Z">
            <w:tblPrEx>
              <w:tblW w:w="6240" w:type="dxa"/>
              <w:tblInd w:w="1544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del w:id="152" w:author="Yue Yu(余越)" w:date="2021-04-19T23:05:00Z"/>
          <w:trPrChange w:id="153" w:author="Yue Yu(余越)" w:date="2021-04-19T23:04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54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1EADADEC" w14:textId="3A8B8C2B" w:rsidR="00E87849" w:rsidRPr="00305FEE" w:rsidDel="00FE3E93" w:rsidRDefault="00E87849" w:rsidP="00E87849">
            <w:pPr>
              <w:jc w:val="right"/>
              <w:rPr>
                <w:del w:id="155" w:author="Yue Yu(余越)" w:date="2021-04-19T23:05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56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07F5F634" w14:textId="168D1E66" w:rsidR="00E87849" w:rsidRPr="00305FEE" w:rsidDel="00FE3E93" w:rsidRDefault="00E87849" w:rsidP="00E87849">
            <w:pPr>
              <w:jc w:val="right"/>
              <w:rPr>
                <w:del w:id="157" w:author="Yue Yu(余越)" w:date="2021-04-19T23:05:00Z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58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01F2D69A" w14:textId="3ED3DB30" w:rsidR="00E87849" w:rsidRPr="00305FEE" w:rsidDel="00FE3E93" w:rsidRDefault="00E87849" w:rsidP="00E87849">
            <w:pPr>
              <w:jc w:val="right"/>
              <w:rPr>
                <w:del w:id="159" w:author="Yue Yu(余越)" w:date="2021-04-19T23:05:00Z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60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5C1F7DC7" w14:textId="608C99C0" w:rsidR="00E87849" w:rsidRPr="00305FEE" w:rsidDel="00FE3E93" w:rsidRDefault="00E87849" w:rsidP="00E87849">
            <w:pPr>
              <w:jc w:val="right"/>
              <w:rPr>
                <w:del w:id="161" w:author="Yue Yu(余越)" w:date="2021-04-19T23:05:00Z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62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3F291F1A" w14:textId="0CF34860" w:rsidR="00E87849" w:rsidRPr="00305FEE" w:rsidDel="00FE3E93" w:rsidRDefault="00E87849" w:rsidP="00E87849">
            <w:pPr>
              <w:jc w:val="right"/>
              <w:rPr>
                <w:del w:id="163" w:author="Yue Yu(余越)" w:date="2021-04-19T23:05:00Z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64" w:author="Yue Yu(余越)" w:date="2021-04-19T23:0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279AF0D4" w14:textId="6C2C3462" w:rsidR="00E87849" w:rsidRPr="00305FEE" w:rsidDel="00FE3E93" w:rsidRDefault="00E87849" w:rsidP="00E87849">
            <w:pPr>
              <w:jc w:val="right"/>
              <w:rPr>
                <w:del w:id="165" w:author="Yue Yu(余越)" w:date="2021-04-19T23:05:00Z"/>
                <w:sz w:val="18"/>
                <w:szCs w:val="18"/>
              </w:rPr>
            </w:pPr>
          </w:p>
        </w:tc>
      </w:tr>
      <w:tr w:rsidR="00E87849" w:rsidRPr="00305FEE" w:rsidDel="00FE3E93" w14:paraId="1648A571" w14:textId="7F9C6257" w:rsidTr="00FE3E93">
        <w:tblPrEx>
          <w:tblW w:w="6240" w:type="dxa"/>
          <w:tblInd w:w="1544" w:type="dxa"/>
          <w:tblCellMar>
            <w:left w:w="0" w:type="dxa"/>
            <w:right w:w="0" w:type="dxa"/>
          </w:tblCellMar>
          <w:tblPrExChange w:id="166" w:author="Yue Yu(余越)" w:date="2021-04-19T23:04:00Z">
            <w:tblPrEx>
              <w:tblW w:w="6240" w:type="dxa"/>
              <w:tblInd w:w="1544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del w:id="167" w:author="Yue Yu(余越)" w:date="2021-04-19T23:05:00Z"/>
          <w:trPrChange w:id="168" w:author="Yue Yu(余越)" w:date="2021-04-19T23:04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69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2299DCAB" w14:textId="6B2AF027" w:rsidR="00E87849" w:rsidRPr="00305FEE" w:rsidDel="00FE3E93" w:rsidRDefault="00E87849" w:rsidP="00E87849">
            <w:pPr>
              <w:jc w:val="right"/>
              <w:rPr>
                <w:del w:id="170" w:author="Yue Yu(余越)" w:date="2021-04-19T23:05:00Z"/>
                <w:b/>
                <w:bCs/>
                <w:color w:val="000000"/>
                <w:sz w:val="18"/>
                <w:szCs w:val="18"/>
              </w:rPr>
            </w:pPr>
            <w:del w:id="171" w:author="Yue Yu(余越)" w:date="2021-04-19T23:04:00Z">
              <w:r w:rsidRPr="00305FEE" w:rsidDel="00FE3E93">
                <w:rPr>
                  <w:b/>
                  <w:bCs/>
                  <w:color w:val="000000"/>
                  <w:sz w:val="18"/>
                  <w:szCs w:val="18"/>
                </w:rPr>
                <w:delText>Overall RGB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72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03B34FC9" w14:textId="694BF855" w:rsidR="00E87849" w:rsidRPr="00305FEE" w:rsidDel="00FE3E93" w:rsidRDefault="00E87849" w:rsidP="00E87849">
            <w:pPr>
              <w:jc w:val="right"/>
              <w:rPr>
                <w:del w:id="173" w:author="Yue Yu(余越)" w:date="2021-04-19T23:05:00Z"/>
                <w:sz w:val="18"/>
                <w:szCs w:val="18"/>
              </w:rPr>
            </w:pPr>
            <w:del w:id="174" w:author="Yue Yu(余越)" w:date="2021-04-19T23:04:00Z">
              <w:r w:rsidRPr="00305FEE" w:rsidDel="00FE3E93">
                <w:rPr>
                  <w:sz w:val="18"/>
                  <w:szCs w:val="18"/>
                </w:rPr>
                <w:delText>28.60%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75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11088653" w14:textId="2282D1F0" w:rsidR="00E87849" w:rsidRPr="00305FEE" w:rsidDel="00FE3E93" w:rsidRDefault="00E87849" w:rsidP="00E87849">
            <w:pPr>
              <w:jc w:val="right"/>
              <w:rPr>
                <w:del w:id="176" w:author="Yue Yu(余越)" w:date="2021-04-19T23:05:00Z"/>
                <w:sz w:val="18"/>
                <w:szCs w:val="18"/>
              </w:rPr>
            </w:pPr>
            <w:del w:id="177" w:author="Yue Yu(余越)" w:date="2021-04-19T23:04:00Z">
              <w:r w:rsidRPr="00305FEE" w:rsidDel="00FE3E93">
                <w:rPr>
                  <w:sz w:val="18"/>
                  <w:szCs w:val="18"/>
                </w:rPr>
                <w:delText>29.00%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78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0F15C964" w14:textId="0FBC9DBC" w:rsidR="00E87849" w:rsidRPr="00305FEE" w:rsidDel="00FE3E93" w:rsidRDefault="00E87849" w:rsidP="00E87849">
            <w:pPr>
              <w:jc w:val="right"/>
              <w:rPr>
                <w:del w:id="179" w:author="Yue Yu(余越)" w:date="2021-04-19T23:05:00Z"/>
                <w:sz w:val="18"/>
                <w:szCs w:val="18"/>
              </w:rPr>
            </w:pPr>
            <w:del w:id="180" w:author="Yue Yu(余越)" w:date="2021-04-19T23:04:00Z">
              <w:r w:rsidRPr="00305FEE" w:rsidDel="00FE3E93">
                <w:rPr>
                  <w:sz w:val="18"/>
                  <w:szCs w:val="18"/>
                </w:rPr>
                <w:delText>29.00%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81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51DBAD63" w14:textId="51FBFBF4" w:rsidR="00E87849" w:rsidRPr="00305FEE" w:rsidDel="00FE3E93" w:rsidRDefault="00E87849" w:rsidP="00E87849">
            <w:pPr>
              <w:jc w:val="right"/>
              <w:rPr>
                <w:del w:id="182" w:author="Yue Yu(余越)" w:date="2021-04-19T23:05:00Z"/>
                <w:color w:val="000000"/>
                <w:sz w:val="18"/>
                <w:szCs w:val="18"/>
              </w:rPr>
            </w:pPr>
            <w:del w:id="183" w:author="Yue Yu(余越)" w:date="2021-04-19T23:04:00Z">
              <w:r w:rsidRPr="00305FEE" w:rsidDel="00FE3E93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84" w:author="Yue Yu(余越)" w:date="2021-04-19T23:04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7397814F" w14:textId="4AFDA47E" w:rsidR="00E87849" w:rsidRPr="00305FEE" w:rsidDel="00FE3E93" w:rsidRDefault="00E87849" w:rsidP="00E87849">
            <w:pPr>
              <w:jc w:val="right"/>
              <w:rPr>
                <w:del w:id="185" w:author="Yue Yu(余越)" w:date="2021-04-19T23:05:00Z"/>
                <w:color w:val="000000"/>
                <w:sz w:val="18"/>
                <w:szCs w:val="18"/>
              </w:rPr>
            </w:pPr>
            <w:del w:id="186" w:author="Yue Yu(余越)" w:date="2021-04-19T23:04:00Z">
              <w:r w:rsidRPr="00305FEE" w:rsidDel="00FE3E93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617FC958" w14:textId="77777777" w:rsidR="00FE3E93" w:rsidRDefault="00FE3E93">
      <w:pPr>
        <w:ind w:left="1440"/>
        <w:jc w:val="center"/>
        <w:rPr>
          <w:ins w:id="187" w:author="Yue Yu(余越)" w:date="2021-04-19T23:04:00Z"/>
          <w:rFonts w:eastAsia="Times New Roman"/>
          <w:noProof/>
        </w:rPr>
        <w:pPrChange w:id="188" w:author="Yue Yu(余越)" w:date="2021-04-19T23:05:00Z">
          <w:pPr/>
        </w:pPrChange>
      </w:pPr>
    </w:p>
    <w:tbl>
      <w:tblPr>
        <w:tblW w:w="6380" w:type="dxa"/>
        <w:tblInd w:w="1440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341"/>
        <w:gridCol w:w="900"/>
        <w:gridCol w:w="1340"/>
        <w:tblGridChange w:id="189">
          <w:tblGrid>
            <w:gridCol w:w="10"/>
            <w:gridCol w:w="1430"/>
            <w:gridCol w:w="10"/>
            <w:gridCol w:w="890"/>
            <w:gridCol w:w="10"/>
            <w:gridCol w:w="890"/>
            <w:gridCol w:w="10"/>
            <w:gridCol w:w="890"/>
            <w:gridCol w:w="451"/>
            <w:gridCol w:w="449"/>
            <w:gridCol w:w="451"/>
            <w:gridCol w:w="449"/>
            <w:gridCol w:w="891"/>
          </w:tblGrid>
        </w:tblGridChange>
      </w:tblGrid>
      <w:tr w:rsidR="00FE3E93" w:rsidRPr="00FE3E93" w14:paraId="21CD0BD8" w14:textId="77777777" w:rsidTr="00FE3E93">
        <w:trPr>
          <w:trHeight w:val="255"/>
          <w:ins w:id="190" w:author="Yue Yu(余越)" w:date="2021-04-19T23:04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8558" w14:textId="3FE15D8D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Yue Yu(余越)" w:date="2021-04-19T23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D319A" w14:textId="43CEB35A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Yue Yu(余越)" w:date="2021-04-19T23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9001" w14:textId="6BC36852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Yue Yu(余越)" w:date="2021-04-19T23:04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52C89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Yue Yu(余越)" w:date="2021-04-19T23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5" w:author="Yue Yu(余越)" w:date="2021-04-19T23:04:00Z">
              <w:r w:rsidRPr="00FE3E9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A6A1F" w14:textId="42860FD2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ue Yu(余越)" w:date="2021-04-19T23:04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605E5" w14:textId="2C19B2D9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Yue Yu(余越)" w:date="2021-04-19T23:04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FE3E93" w:rsidRPr="00FE3E93" w14:paraId="68028C7D" w14:textId="77777777" w:rsidTr="00FE3E93">
        <w:trPr>
          <w:trHeight w:val="255"/>
          <w:ins w:id="198" w:author="Yue Yu(余越)" w:date="2021-04-19T23:04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154A" w14:textId="70EEF43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ue Yu(余越)" w:date="2021-04-19T23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99E16" w14:textId="1A1BC3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Yue Yu(余越)" w:date="2021-04-19T23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28289" w14:textId="36266BD8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Yue Yu(余越)" w:date="2021-04-19T23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CC16" w14:textId="073767FC" w:rsidR="00FE3E93" w:rsidRPr="00FE3E93" w:rsidRDefault="009D0520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Yue Yu(余越)" w:date="2021-04-19T23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3" w:author="Yue Yu(余越)" w:date="2021-04-20T07:14:00Z">
              <w:r w:rsidRPr="00305FEE">
                <w:rPr>
                  <w:b/>
                  <w:bCs/>
                  <w:color w:val="000000"/>
                  <w:sz w:val="18"/>
                  <w:szCs w:val="18"/>
                </w:rPr>
                <w:t>Over</w:t>
              </w:r>
            </w:ins>
            <w:ins w:id="204" w:author="Yue Yu(余越)" w:date="2021-04-20T07:19:00Z">
              <w:r w:rsidR="00A54E82">
                <w:rPr>
                  <w:b/>
                  <w:bCs/>
                  <w:color w:val="000000"/>
                  <w:sz w:val="18"/>
                  <w:szCs w:val="18"/>
                </w:rPr>
                <w:t>V</w:t>
              </w:r>
            </w:ins>
            <w:ins w:id="205" w:author="Yue Yu(余越)" w:date="2021-04-20T07:14:00Z">
              <w:r w:rsidRPr="00305FEE">
                <w:rPr>
                  <w:b/>
                  <w:bCs/>
                  <w:color w:val="000000"/>
                  <w:sz w:val="18"/>
                  <w:szCs w:val="18"/>
                </w:rPr>
                <w:t>TM12.0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4DD2" w14:textId="7B041F79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Yue Yu(余越)" w:date="2021-04-19T23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6456F" w14:textId="68385546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Yue Yu(余越)" w:date="2021-04-19T23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E3E93" w:rsidRPr="00FE3E93" w14:paraId="572B836A" w14:textId="77777777" w:rsidTr="00FE3E93">
        <w:trPr>
          <w:trHeight w:val="255"/>
          <w:ins w:id="208" w:author="Yue Yu(余越)" w:date="2021-04-19T23:04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7718" w14:textId="542C430F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Yue Yu(余越)" w:date="2021-04-19T23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9ABD6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Yue Yu(余越)" w:date="2021-04-19T23:0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211" w:author="Yue Yu(余越)" w:date="2021-04-19T23:04:00Z">
              <w:r w:rsidRPr="00FE3E9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psnrG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71FB99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Yue Yu(余越)" w:date="2021-04-19T23:0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213" w:author="Yue Yu(余越)" w:date="2021-04-19T23:04:00Z">
              <w:r w:rsidRPr="00FE3E9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psnrB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DE1AA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Yue Yu(余越)" w:date="2021-04-19T23:0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215" w:author="Yue Yu(余越)" w:date="2021-04-19T23:04:00Z">
              <w:r w:rsidRPr="00FE3E9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psnrR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722BB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Yue Yu(余越)" w:date="2021-04-19T23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7" w:author="Yue Yu(余越)" w:date="2021-04-19T23:04:00Z">
              <w:r w:rsidRPr="00FE3E9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C3008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ue Yu(余越)" w:date="2021-04-19T23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9" w:author="Yue Yu(余越)" w:date="2021-04-19T23:04:00Z">
              <w:r w:rsidRPr="00FE3E9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E3E93" w:rsidRPr="00FE3E93" w14:paraId="7AF6582C" w14:textId="77777777" w:rsidTr="00FE3E93">
        <w:tblPrEx>
          <w:tblW w:w="6380" w:type="dxa"/>
          <w:tblInd w:w="1440" w:type="dxa"/>
          <w:tblPrExChange w:id="220" w:author="Yue Yu(余越)" w:date="2021-04-19T23:05:00Z">
            <w:tblPrEx>
              <w:tblW w:w="5940" w:type="dxa"/>
              <w:tblInd w:w="1440" w:type="dxa"/>
            </w:tblPrEx>
          </w:tblPrExChange>
        </w:tblPrEx>
        <w:trPr>
          <w:trHeight w:val="255"/>
          <w:ins w:id="221" w:author="Yue Yu(余越)" w:date="2021-04-19T23:04:00Z"/>
          <w:trPrChange w:id="222" w:author="Yue Yu(余越)" w:date="2021-04-19T23:05:00Z">
            <w:trPr>
              <w:gridAfter w:val="0"/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Yue Yu(余越)" w:date="2021-04-19T23:05:00Z">
              <w:tcPr>
                <w:tcW w:w="14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D518D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ue Yu(余越)" w:date="2021-04-19T23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" w:author="Yue Yu(余越)" w:date="2021-04-19T23:04:00Z">
              <w:r w:rsidRPr="00FE3E9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SVT16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6" w:author="Yue Yu(余越)" w:date="2021-04-19T23:05:00Z">
              <w:tcPr>
                <w:tcW w:w="90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0E521D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Yue Yu(余越)" w:date="2021-04-19T23:0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8" w:author="Yue Yu(余越)" w:date="2021-04-19T23:04:00Z">
              <w:r w:rsidRPr="00FE3E9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-10.38%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9" w:author="Yue Yu(余越)" w:date="2021-04-19T23:05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70C560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ue Yu(余越)" w:date="2021-04-19T23:0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1" w:author="Yue Yu(余越)" w:date="2021-04-19T23:04:00Z">
              <w:r w:rsidRPr="00FE3E9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-10.27%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232" w:author="Yue Yu(余越)" w:date="2021-04-19T23:05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50DF78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Yue Yu(余越)" w:date="2021-04-19T23:0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4" w:author="Yue Yu(余越)" w:date="2021-04-19T23:04:00Z">
              <w:r w:rsidRPr="00FE3E9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-10.24%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Yue Yu(余越)" w:date="2021-04-19T23:05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9F880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Yue Yu(余越)" w:date="2021-04-19T23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" w:author="Yue Yu(余越)" w:date="2021-04-19T23:04:00Z">
              <w:r w:rsidRPr="00FE3E9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" w:author="Yue Yu(余越)" w:date="2021-04-19T23:05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F34B8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Yue Yu(余越)" w:date="2021-04-19T23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" w:author="Yue Yu(余越)" w:date="2021-04-19T23:04:00Z">
              <w:r w:rsidRPr="00FE3E9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FE3E93" w:rsidRPr="00FE3E93" w14:paraId="3B0F7F4A" w14:textId="77777777" w:rsidTr="00FE3E93">
        <w:trPr>
          <w:trHeight w:val="255"/>
          <w:ins w:id="241" w:author="Yue Yu(余越)" w:date="2021-04-19T23:04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8E50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Yue Yu(余越)" w:date="2021-04-19T23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" w:author="Yue Yu(余越)" w:date="2021-04-19T23:04:00Z">
              <w:r w:rsidRPr="00FE3E9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SVT12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767D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Yue Yu(余越)" w:date="2021-04-19T23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" w:author="Yue Yu(余越)" w:date="2021-04-19T23:04:00Z">
              <w:r w:rsidRPr="00FE3E9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2.52%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79B0A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Yue Yu(余越)" w:date="2021-04-19T23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" w:author="Yue Yu(余越)" w:date="2021-04-19T23:04:00Z">
              <w:r w:rsidRPr="00FE3E9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2.63%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38B66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ue Yu(余越)" w:date="2021-04-19T23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" w:author="Yue Yu(余越)" w:date="2021-04-19T23:04:00Z">
              <w:r w:rsidRPr="00FE3E9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2.63%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ADCF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ue Yu(余越)" w:date="2021-04-19T23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" w:author="Yue Yu(余越)" w:date="2021-04-19T23:04:00Z">
              <w:r w:rsidRPr="00FE3E9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AB4D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Yue Yu(余越)" w:date="2021-04-19T23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" w:author="Yue Yu(余越)" w:date="2021-04-19T23:04:00Z">
              <w:r w:rsidRPr="00FE3E9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FE3E93" w:rsidRPr="00FE3E93" w14:paraId="6BB35915" w14:textId="77777777" w:rsidTr="00FE3E93">
        <w:tblPrEx>
          <w:tblW w:w="6380" w:type="dxa"/>
          <w:tblInd w:w="1440" w:type="dxa"/>
          <w:tblPrExChange w:id="254" w:author="Yue Yu(余越)" w:date="2021-04-19T23:05:00Z">
            <w:tblPrEx>
              <w:tblW w:w="5940" w:type="dxa"/>
              <w:tblInd w:w="1440" w:type="dxa"/>
            </w:tblPrEx>
          </w:tblPrExChange>
        </w:tblPrEx>
        <w:trPr>
          <w:trHeight w:val="255"/>
          <w:ins w:id="255" w:author="Yue Yu(余越)" w:date="2021-04-19T23:04:00Z"/>
          <w:trPrChange w:id="256" w:author="Yue Yu(余越)" w:date="2021-04-19T23:05:00Z">
            <w:trPr>
              <w:gridAfter w:val="0"/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" w:author="Yue Yu(余越)" w:date="2021-04-19T23:05:00Z">
              <w:tcPr>
                <w:tcW w:w="14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31D50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Yue Yu(余越)" w:date="2021-04-19T23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9" w:author="Yue Yu(余越)" w:date="2021-04-19T23:04:00Z">
              <w:r w:rsidRPr="00FE3E9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60" w:author="Yue Yu(余越)" w:date="2021-04-19T23:05:00Z">
              <w:tcPr>
                <w:tcW w:w="9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D86154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ue Yu(余越)" w:date="2021-04-19T23:0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2" w:author="Yue Yu(余越)" w:date="2021-04-19T23:04:00Z">
              <w:r w:rsidRPr="00FE3E9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-3.93%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63" w:author="Yue Yu(余越)" w:date="2021-04-19T23:05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1A9023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Yue Yu(余越)" w:date="2021-04-19T23:0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5" w:author="Yue Yu(余越)" w:date="2021-04-19T23:04:00Z">
              <w:r w:rsidRPr="00FE3E9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-3.82%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266" w:author="Yue Yu(余越)" w:date="2021-04-19T23:05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18402B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Yue Yu(余越)" w:date="2021-04-19T23:0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8" w:author="Yue Yu(余越)" w:date="2021-04-19T23:04:00Z">
              <w:r w:rsidRPr="00FE3E9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-3.80%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" w:author="Yue Yu(余越)" w:date="2021-04-19T23:05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286F7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Yue Yu(余越)" w:date="2021-04-19T23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" w:author="Yue Yu(余越)" w:date="2021-04-19T23:04:00Z">
              <w:r w:rsidRPr="00FE3E9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Yue Yu(余越)" w:date="2021-04-19T23:05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0874D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ue Yu(余越)" w:date="2021-04-19T23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" w:author="Yue Yu(余越)" w:date="2021-04-19T23:04:00Z">
              <w:r w:rsidRPr="00FE3E9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FE3E93" w:rsidRPr="00FE3E93" w14:paraId="2D61DA9B" w14:textId="77777777" w:rsidTr="00FE3E93">
        <w:trPr>
          <w:trHeight w:val="255"/>
          <w:ins w:id="275" w:author="Yue Yu(余越)" w:date="2021-04-19T23:04:00Z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58BD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Yue Yu(余越)" w:date="2021-04-19T23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229E5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Yue Yu(余越)" w:date="2021-04-19T23:0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0ADB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Yue Yu(余越)" w:date="2021-04-19T23:0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7D80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Yue Yu(余越)" w:date="2021-04-19T23:0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80C5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Yue Yu(余越)" w:date="2021-04-19T23:0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0DB6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Yue Yu(余越)" w:date="2021-04-19T23:04:00Z"/>
                <w:rFonts w:eastAsia="Times New Roman"/>
                <w:sz w:val="20"/>
                <w:lang w:eastAsia="zh-CN"/>
              </w:rPr>
            </w:pPr>
          </w:p>
        </w:tc>
      </w:tr>
      <w:tr w:rsidR="00FE3E93" w:rsidRPr="00FE3E93" w14:paraId="6FC370CF" w14:textId="77777777" w:rsidTr="00FE3E93">
        <w:tblPrEx>
          <w:tblW w:w="6380" w:type="dxa"/>
          <w:tblInd w:w="1440" w:type="dxa"/>
          <w:tblPrExChange w:id="282" w:author="Yue Yu(余越)" w:date="2021-04-19T23:05:00Z">
            <w:tblPrEx>
              <w:tblW w:w="5940" w:type="dxa"/>
              <w:tblInd w:w="1440" w:type="dxa"/>
            </w:tblPrEx>
          </w:tblPrExChange>
        </w:tblPrEx>
        <w:trPr>
          <w:trHeight w:val="255"/>
          <w:ins w:id="283" w:author="Yue Yu(余越)" w:date="2021-04-19T23:04:00Z"/>
          <w:trPrChange w:id="284" w:author="Yue Yu(余越)" w:date="2021-04-19T23:05:00Z">
            <w:trPr>
              <w:gridAfter w:val="0"/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Yue Yu(余越)" w:date="2021-04-19T23:05:00Z">
              <w:tcPr>
                <w:tcW w:w="14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C3DD5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Yue Yu(余越)" w:date="2021-04-19T23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7" w:author="Yue Yu(余越)" w:date="2021-04-19T23:04:00Z">
              <w:r w:rsidRPr="00FE3E9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 RGB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88" w:author="Yue Yu(余越)" w:date="2021-04-19T23:05:00Z">
              <w:tcPr>
                <w:tcW w:w="9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ACDFD5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ue Yu(余越)" w:date="2021-04-19T23:0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0" w:author="Yue Yu(余越)" w:date="2021-04-19T23:04:00Z">
              <w:r w:rsidRPr="00FE3E9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-6.04%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91" w:author="Yue Yu(余越)" w:date="2021-04-19T23:05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13C4D9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Yue Yu(余越)" w:date="2021-04-19T23:0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3" w:author="Yue Yu(余越)" w:date="2021-04-19T23:04:00Z">
              <w:r w:rsidRPr="00FE3E9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-5.61%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294" w:author="Yue Yu(余越)" w:date="2021-04-19T23:05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7383D6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ue Yu(余越)" w:date="2021-04-19T23:0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6" w:author="Yue Yu(余越)" w:date="2021-04-19T23:04:00Z">
              <w:r w:rsidRPr="00FE3E9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-5.60%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" w:author="Yue Yu(余越)" w:date="2021-04-19T23:05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57BC4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Yue Yu(余越)" w:date="2021-04-19T23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" w:author="Yue Yu(余越)" w:date="2021-04-19T23:04:00Z">
              <w:r w:rsidRPr="00FE3E9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Yue Yu(余越)" w:date="2021-04-19T23:05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9CB92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ue Yu(余越)" w:date="2021-04-19T23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" w:author="Yue Yu(余越)" w:date="2021-04-19T23:04:00Z">
              <w:r w:rsidRPr="00FE3E9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034B4184" w14:textId="36221C1C" w:rsidR="00FE3E93" w:rsidRDefault="00FE3E93">
      <w:pPr>
        <w:ind w:left="1440"/>
        <w:jc w:val="center"/>
        <w:rPr>
          <w:ins w:id="303" w:author="Yue Yu(余越)" w:date="2021-04-20T07:28:00Z"/>
          <w:rFonts w:eastAsia="Times New Roman"/>
          <w:noProof/>
        </w:rPr>
      </w:pPr>
    </w:p>
    <w:p w14:paraId="559D1E4F" w14:textId="07A0A920" w:rsidR="00AF3EDC" w:rsidRDefault="00AF3EDC">
      <w:pPr>
        <w:ind w:left="1440"/>
        <w:jc w:val="center"/>
        <w:rPr>
          <w:ins w:id="304" w:author="Yue Yu(余越)" w:date="2021-04-20T07:28:00Z"/>
          <w:rFonts w:eastAsia="Times New Roman"/>
          <w:noProof/>
        </w:rPr>
      </w:pPr>
    </w:p>
    <w:p w14:paraId="3984DDBC" w14:textId="393B361C" w:rsidR="00AF3EDC" w:rsidRDefault="00AF3EDC">
      <w:pPr>
        <w:ind w:left="1440"/>
        <w:jc w:val="center"/>
        <w:rPr>
          <w:ins w:id="305" w:author="Yue Yu(余越)" w:date="2021-04-20T07:28:00Z"/>
          <w:rFonts w:eastAsia="Times New Roman"/>
          <w:noProof/>
        </w:rPr>
      </w:pPr>
    </w:p>
    <w:p w14:paraId="2F97AE95" w14:textId="77777777" w:rsidR="00AF3EDC" w:rsidRDefault="00AF3EDC">
      <w:pPr>
        <w:ind w:left="1440"/>
        <w:jc w:val="center"/>
        <w:rPr>
          <w:ins w:id="306" w:author="Yue Yu(余越)" w:date="2021-04-19T23:04:00Z"/>
          <w:rFonts w:eastAsia="Times New Roman"/>
          <w:noProof/>
        </w:rPr>
        <w:pPrChange w:id="307" w:author="Yue Yu(余越)" w:date="2021-04-19T23:05:00Z">
          <w:pPr/>
        </w:pPrChange>
      </w:pPr>
    </w:p>
    <w:tbl>
      <w:tblPr>
        <w:tblW w:w="8840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341"/>
        <w:gridCol w:w="900"/>
        <w:gridCol w:w="900"/>
        <w:gridCol w:w="900"/>
        <w:gridCol w:w="900"/>
        <w:gridCol w:w="900"/>
      </w:tblGrid>
      <w:tr w:rsidR="00A54E82" w:rsidRPr="00A54E82" w14:paraId="11120884" w14:textId="77777777" w:rsidTr="00A54E82">
        <w:trPr>
          <w:trHeight w:val="255"/>
          <w:ins w:id="308" w:author="Yue Yu(余越)" w:date="2021-04-20T07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7EE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0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HDR PQ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6A86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2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82EE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Yue Yu(余越)" w:date="2021-04-20T07:1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314" w:author="Yue Yu(余越)" w:date="2021-04-20T07:18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BE42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6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AI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D7C2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8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0839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0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4094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2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493B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Yue Yu(余越)" w:date="2021-04-20T07:1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324" w:author="Yue Yu(余越)" w:date="2021-04-20T07:18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4237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Yue Yu(余越)" w:date="2021-04-20T07:1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326" w:author="Yue Yu(余越)" w:date="2021-04-20T07:18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54E82" w:rsidRPr="00A54E82" w14:paraId="1DA3C0D1" w14:textId="77777777" w:rsidTr="00A54E82">
        <w:trPr>
          <w:trHeight w:val="255"/>
          <w:ins w:id="327" w:author="Yue Yu(余越)" w:date="2021-04-20T0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79D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BDF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1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F81A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3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A953" w14:textId="29F8E19A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34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335" w:author="Yue Yu(余越)" w:date="2021-04-20T07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36" w:author="Yue Yu(余越)" w:date="2021-04-20T07:18:00Z">
              <w:r w:rsidRPr="00305FEE">
                <w:rPr>
                  <w:b/>
                  <w:bCs/>
                  <w:color w:val="000000"/>
                  <w:sz w:val="18"/>
                  <w:szCs w:val="18"/>
                </w:rPr>
                <w:t>Over</w:t>
              </w:r>
              <w:r>
                <w:rPr>
                  <w:b/>
                  <w:bCs/>
                  <w:color w:val="000000"/>
                  <w:sz w:val="18"/>
                  <w:szCs w:val="18"/>
                </w:rPr>
                <w:t>V</w:t>
              </w:r>
              <w:r w:rsidRPr="00305FEE">
                <w:rPr>
                  <w:b/>
                  <w:bCs/>
                  <w:color w:val="000000"/>
                  <w:sz w:val="18"/>
                  <w:szCs w:val="18"/>
                </w:rPr>
                <w:t>TM12.0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9297" w14:textId="40064CF0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A8F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9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B3D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1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399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3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AEF1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5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54E82" w:rsidRPr="00A54E82" w14:paraId="65913EBF" w14:textId="77777777" w:rsidTr="00A54E82">
        <w:trPr>
          <w:trHeight w:val="255"/>
          <w:ins w:id="346" w:author="Yue Yu(余越)" w:date="2021-04-20T0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DBE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8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882B4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ue Yu(余越)" w:date="2021-04-20T07:1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350" w:author="Yue Yu(余越)" w:date="2021-04-20T07:18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wPsnrY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F1ACF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Yue Yu(余越)" w:date="2021-04-20T07:1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352" w:author="Yue Yu(余越)" w:date="2021-04-20T07:18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wPsnrU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48B8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Yue Yu(余越)" w:date="2021-04-20T07:1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354" w:author="Yue Yu(余越)" w:date="2021-04-20T07:18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wPsnrV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E92B5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Yue Yu(余越)" w:date="2021-04-20T07:1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356" w:author="Yue Yu(余越)" w:date="2021-04-20T07:18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psnrY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312B2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Yue Yu(余越)" w:date="2021-04-20T07:1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358" w:author="Yue Yu(余越)" w:date="2021-04-20T07:18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psnrU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27DD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Yue Yu(余越)" w:date="2021-04-20T07:1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360" w:author="Yue Yu(余越)" w:date="2021-04-20T07:18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psnrV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2A42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62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0607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64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54E82" w:rsidRPr="00A54E82" w14:paraId="2C23C331" w14:textId="77777777" w:rsidTr="00A54E82">
        <w:trPr>
          <w:trHeight w:val="255"/>
          <w:ins w:id="365" w:author="Yue Yu(余越)" w:date="2021-04-20T07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101D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PQ444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0C13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9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3D9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1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7ED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3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750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DB6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A42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9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2416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344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54E82" w:rsidRPr="00A54E82" w14:paraId="5466A71C" w14:textId="77777777" w:rsidTr="00A54E82">
        <w:trPr>
          <w:trHeight w:val="255"/>
          <w:ins w:id="384" w:author="Yue Yu(余越)" w:date="2021-04-20T0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ED3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PQ422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03C9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05A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0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2DCA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4F6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26F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2B80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FC3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EB65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A54E82" w:rsidRPr="00A54E82" w14:paraId="084474A5" w14:textId="77777777" w:rsidTr="00A54E82">
        <w:trPr>
          <w:trHeight w:val="255"/>
          <w:ins w:id="403" w:author="Yue Yu(余越)" w:date="2021-04-20T07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5C62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5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F65A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B032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7B1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419D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FE02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67DC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4E83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CFEB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54E82" w:rsidRPr="00A54E82" w14:paraId="13ED7D54" w14:textId="77777777" w:rsidTr="00A54E82">
        <w:trPr>
          <w:trHeight w:val="255"/>
          <w:ins w:id="422" w:author="Yue Yu(余越)" w:date="2021-04-20T07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A05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8DC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092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6030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7E8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0B5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F45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DC2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D9B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</w:tr>
      <w:tr w:rsidR="00A54E82" w:rsidRPr="00A54E82" w14:paraId="4821A81C" w14:textId="77777777" w:rsidTr="00A54E82">
        <w:trPr>
          <w:trHeight w:val="255"/>
          <w:ins w:id="432" w:author="Yue Yu(余越)" w:date="2021-04-20T07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C14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4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D933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6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69D6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Yue Yu(余越)" w:date="2021-04-20T07:1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438" w:author="Yue Yu(余越)" w:date="2021-04-20T07:18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2014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0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LDB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8518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2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D1D6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4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F004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6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B165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Yue Yu(余越)" w:date="2021-04-20T07:1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448" w:author="Yue Yu(余越)" w:date="2021-04-20T07:18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4BA0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Yue Yu(余越)" w:date="2021-04-20T07:1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450" w:author="Yue Yu(余越)" w:date="2021-04-20T07:18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54E82" w:rsidRPr="00A54E82" w14:paraId="4A9729F2" w14:textId="77777777" w:rsidTr="00A54E82">
        <w:trPr>
          <w:trHeight w:val="255"/>
          <w:ins w:id="451" w:author="Yue Yu(余越)" w:date="2021-04-20T0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26E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3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E82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5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B6A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7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EAC1" w14:textId="1975BC2E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9" w:author="Yue Yu(余越)" w:date="2021-04-20T07:19:00Z">
              <w:r w:rsidRPr="00305FEE">
                <w:rPr>
                  <w:b/>
                  <w:bCs/>
                  <w:color w:val="000000"/>
                  <w:sz w:val="18"/>
                  <w:szCs w:val="18"/>
                </w:rPr>
                <w:t>Over</w:t>
              </w:r>
              <w:r>
                <w:rPr>
                  <w:b/>
                  <w:bCs/>
                  <w:color w:val="000000"/>
                  <w:sz w:val="18"/>
                  <w:szCs w:val="18"/>
                </w:rPr>
                <w:t>V</w:t>
              </w:r>
              <w:r w:rsidRPr="00305FEE">
                <w:rPr>
                  <w:b/>
                  <w:bCs/>
                  <w:color w:val="000000"/>
                  <w:sz w:val="18"/>
                  <w:szCs w:val="18"/>
                </w:rPr>
                <w:t>TM12.0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0DB2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1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8C3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3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6937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5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F74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7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175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9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54E82" w:rsidRPr="00A54E82" w14:paraId="39E06225" w14:textId="77777777" w:rsidTr="00A54E82">
        <w:trPr>
          <w:trHeight w:val="255"/>
          <w:ins w:id="470" w:author="Yue Yu(余越)" w:date="2021-04-20T0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F69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1CCB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Yue Yu(余越)" w:date="2021-04-20T07:1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74" w:author="Yue Yu(余越)" w:date="2021-04-20T07:18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wPsnrY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8311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Yue Yu(余越)" w:date="2021-04-20T07:1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76" w:author="Yue Yu(余越)" w:date="2021-04-20T07:18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wPsnrU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11508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Yue Yu(余越)" w:date="2021-04-20T07:1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78" w:author="Yue Yu(余越)" w:date="2021-04-20T07:18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wPsnrV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4AEBA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Yue Yu(余越)" w:date="2021-04-20T07:1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80" w:author="Yue Yu(余越)" w:date="2021-04-20T07:18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psnrY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EA69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Yue Yu(余越)" w:date="2021-04-20T07:1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82" w:author="Yue Yu(余越)" w:date="2021-04-20T07:18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psnrU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8957D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Yue Yu(余越)" w:date="2021-04-20T07:1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84" w:author="Yue Yu(余越)" w:date="2021-04-20T07:18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psnrV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C401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86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4139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88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54E82" w:rsidRPr="00A54E82" w14:paraId="0C60D58D" w14:textId="77777777" w:rsidTr="00A54E82">
        <w:trPr>
          <w:trHeight w:val="255"/>
          <w:ins w:id="489" w:author="Yue Yu(余越)" w:date="2021-04-20T07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1FA8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1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PQ444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26F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3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155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1.21%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9B1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1.25%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1A1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03C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D03E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1.25%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0B1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43C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A54E82" w:rsidRPr="00A54E82" w14:paraId="5E79F5DF" w14:textId="77777777" w:rsidTr="00A54E82">
        <w:trPr>
          <w:trHeight w:val="255"/>
          <w:ins w:id="508" w:author="Yue Yu(余越)" w:date="2021-04-20T0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D298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PQ422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3AA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1.27%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DB2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1.38%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15F4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1.42%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E13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1.27%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F889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1.36%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8F17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1.42%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504F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4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BD57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6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A54E82" w:rsidRPr="00A54E82" w14:paraId="13674E0F" w14:textId="77777777" w:rsidTr="00A54E82">
        <w:trPr>
          <w:trHeight w:val="255"/>
          <w:ins w:id="527" w:author="Yue Yu(余越)" w:date="2021-04-20T07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A679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9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413A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1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1.22%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379D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3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1.29%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5E41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5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1.34%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C9FB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7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1.22%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853B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9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1.28%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0C00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1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1.33%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425B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3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6938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5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A54E82" w:rsidRPr="00A54E82" w14:paraId="57D21020" w14:textId="77777777" w:rsidTr="00A54E82">
        <w:trPr>
          <w:trHeight w:val="255"/>
          <w:ins w:id="546" w:author="Yue Yu(余越)" w:date="2021-04-20T07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540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5EAA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6FFE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9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4EDF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0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A899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1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CD30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2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95CD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3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C342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4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441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5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</w:tr>
      <w:tr w:rsidR="00A54E82" w:rsidRPr="00A54E82" w14:paraId="7A8A1407" w14:textId="77777777" w:rsidTr="00A54E82">
        <w:trPr>
          <w:trHeight w:val="255"/>
          <w:ins w:id="556" w:author="Yue Yu(余越)" w:date="2021-04-20T07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6E4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8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0345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0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ECC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Yue Yu(余越)" w:date="2021-04-20T07:1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562" w:author="Yue Yu(余越)" w:date="2021-04-20T07:18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06B7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4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7526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6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2012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8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3220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0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DB0A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Yue Yu(余越)" w:date="2021-04-20T07:1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572" w:author="Yue Yu(余越)" w:date="2021-04-20T07:18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DBF8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Yue Yu(余越)" w:date="2021-04-20T07:1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574" w:author="Yue Yu(余越)" w:date="2021-04-20T07:18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54E82" w:rsidRPr="00A54E82" w14:paraId="0EC71364" w14:textId="77777777" w:rsidTr="00A54E82">
        <w:trPr>
          <w:trHeight w:val="255"/>
          <w:ins w:id="575" w:author="Yue Yu(余越)" w:date="2021-04-20T0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F5D5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C6B6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9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535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1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1348" w14:textId="088E6523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3" w:author="Yue Yu(余越)" w:date="2021-04-20T07:19:00Z">
              <w:r w:rsidRPr="00305FEE">
                <w:rPr>
                  <w:b/>
                  <w:bCs/>
                  <w:color w:val="000000"/>
                  <w:sz w:val="18"/>
                  <w:szCs w:val="18"/>
                </w:rPr>
                <w:t>Over</w:t>
              </w:r>
              <w:r>
                <w:rPr>
                  <w:b/>
                  <w:bCs/>
                  <w:color w:val="000000"/>
                  <w:sz w:val="18"/>
                  <w:szCs w:val="18"/>
                </w:rPr>
                <w:t>V</w:t>
              </w:r>
              <w:r w:rsidRPr="00305FEE">
                <w:rPr>
                  <w:b/>
                  <w:bCs/>
                  <w:color w:val="000000"/>
                  <w:sz w:val="18"/>
                  <w:szCs w:val="18"/>
                </w:rPr>
                <w:t>TM12.0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B9D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5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B97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7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77C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9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F97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1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EF3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3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54E82" w:rsidRPr="00A54E82" w14:paraId="68480F47" w14:textId="77777777" w:rsidTr="00A54E82">
        <w:trPr>
          <w:trHeight w:val="255"/>
          <w:ins w:id="594" w:author="Yue Yu(余越)" w:date="2021-04-20T0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8C1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E210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Yue Yu(余越)" w:date="2021-04-20T07:1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98" w:author="Yue Yu(余越)" w:date="2021-04-20T07:18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wPsnrY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4E44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Yue Yu(余越)" w:date="2021-04-20T07:1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00" w:author="Yue Yu(余越)" w:date="2021-04-20T07:18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wPsnrU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6550A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Yue Yu(余越)" w:date="2021-04-20T07:1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02" w:author="Yue Yu(余越)" w:date="2021-04-20T07:18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wPsnrV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3011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Yue Yu(余越)" w:date="2021-04-20T07:1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04" w:author="Yue Yu(余越)" w:date="2021-04-20T07:18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psnrY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DE7A1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Yue Yu(余越)" w:date="2021-04-20T07:1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06" w:author="Yue Yu(余越)" w:date="2021-04-20T07:18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psnrU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FECC4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Yue Yu(余越)" w:date="2021-04-20T07:1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08" w:author="Yue Yu(余越)" w:date="2021-04-20T07:18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psnrV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F864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10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0EE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12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54E82" w:rsidRPr="00A54E82" w14:paraId="5F91B30A" w14:textId="77777777" w:rsidTr="00A54E82">
        <w:trPr>
          <w:trHeight w:val="255"/>
          <w:ins w:id="613" w:author="Yue Yu(余越)" w:date="2021-04-20T07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EF77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5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PQ444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DCC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7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BA1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D013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1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7F8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3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7B7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6761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60B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9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079E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1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A54E82" w:rsidRPr="00A54E82" w14:paraId="47E8D917" w14:textId="77777777" w:rsidTr="00A54E82">
        <w:trPr>
          <w:trHeight w:val="255"/>
          <w:ins w:id="632" w:author="Yue Yu(余越)" w:date="2021-04-20T0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66D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4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PQ422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28A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6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C9A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8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1.27%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8271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0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1.34%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ACB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2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A84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4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1.26%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E689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6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1.33%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1BB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8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9957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0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A54E82" w:rsidRPr="00A54E82" w14:paraId="70F21758" w14:textId="77777777" w:rsidTr="00A54E82">
        <w:trPr>
          <w:trHeight w:val="255"/>
          <w:ins w:id="651" w:author="Yue Yu(余越)" w:date="2021-04-20T07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2AC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53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3C4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5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8792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7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C0B8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9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1.24%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335B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1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1DC5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3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1.18%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DFA0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5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1.23%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E8A6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08EC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9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A54E82" w:rsidRPr="00A54E82" w14:paraId="515ECA2A" w14:textId="77777777" w:rsidTr="00A54E82">
        <w:trPr>
          <w:trHeight w:val="255"/>
          <w:ins w:id="670" w:author="Yue Yu(余越)" w:date="2021-04-20T07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8DD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641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125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04A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3B1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5CB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A81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1D5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B28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Yue Yu(余越)" w:date="2021-04-20T07:18:00Z"/>
                <w:rFonts w:eastAsia="Times New Roman"/>
                <w:sz w:val="20"/>
                <w:lang w:eastAsia="zh-CN"/>
              </w:rPr>
            </w:pPr>
          </w:p>
        </w:tc>
      </w:tr>
      <w:tr w:rsidR="00A54E82" w:rsidRPr="00A54E82" w14:paraId="42102785" w14:textId="77777777" w:rsidTr="00A54E82">
        <w:trPr>
          <w:trHeight w:val="255"/>
          <w:ins w:id="680" w:author="Yue Yu(余越)" w:date="2021-04-20T07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E9C3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Yue Yu(余越)" w:date="2021-04-20T0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2" w:author="Yue Yu(余越)" w:date="2021-04-20T07:18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 PQ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C374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4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1.09%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1B9A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6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CC04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8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1.18%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8E72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0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1.09%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9224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2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436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4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1.18%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A98D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6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427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Yue Yu(余越)" w:date="2021-04-20T0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8" w:author="Yue Yu(余越)" w:date="2021-04-20T07:18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</w:tbl>
    <w:p w14:paraId="0C488A7C" w14:textId="77777777" w:rsidR="00A54E82" w:rsidRDefault="00A54E82" w:rsidP="00295F2F">
      <w:pPr>
        <w:rPr>
          <w:ins w:id="699" w:author="Yue Yu(余越)" w:date="2021-04-20T07:18:00Z"/>
          <w:rFonts w:eastAsia="Times New Roman"/>
          <w:noProof/>
        </w:rPr>
      </w:pPr>
    </w:p>
    <w:tbl>
      <w:tblPr>
        <w:tblW w:w="5434" w:type="dxa"/>
        <w:tblInd w:w="1520" w:type="dxa"/>
        <w:tblLook w:val="04A0" w:firstRow="1" w:lastRow="0" w:firstColumn="1" w:lastColumn="0" w:noHBand="0" w:noVBand="1"/>
        <w:tblPrChange w:id="700" w:author="Yue Yu(余越)" w:date="2021-04-20T07:21:00Z">
          <w:tblPr>
            <w:tblW w:w="5860" w:type="dxa"/>
            <w:tblLook w:val="04A0" w:firstRow="1" w:lastRow="0" w:firstColumn="1" w:lastColumn="0" w:noHBand="0" w:noVBand="1"/>
          </w:tblPr>
        </w:tblPrChange>
      </w:tblPr>
      <w:tblGrid>
        <w:gridCol w:w="887"/>
        <w:gridCol w:w="900"/>
        <w:gridCol w:w="900"/>
        <w:gridCol w:w="1341"/>
        <w:gridCol w:w="900"/>
        <w:gridCol w:w="900"/>
        <w:tblGridChange w:id="701">
          <w:tblGrid>
            <w:gridCol w:w="1360"/>
            <w:gridCol w:w="900"/>
            <w:gridCol w:w="900"/>
            <w:gridCol w:w="1341"/>
            <w:gridCol w:w="900"/>
            <w:gridCol w:w="900"/>
          </w:tblGrid>
        </w:tblGridChange>
      </w:tblGrid>
      <w:tr w:rsidR="00A54E82" w:rsidRPr="00A54E82" w14:paraId="76BB7BD5" w14:textId="77777777" w:rsidTr="00A54E82">
        <w:trPr>
          <w:trHeight w:val="255"/>
          <w:ins w:id="702" w:author="Yue Yu(余越)" w:date="2021-04-20T07:20:00Z"/>
          <w:trPrChange w:id="703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Yue Yu(余越)" w:date="2021-04-20T07:21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AC9D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6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HDR HLG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7" w:author="Yue Yu(余越)" w:date="2021-04-20T07:21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E7C0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9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0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8C52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Yue Yu(余越)" w:date="2021-04-20T07:2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712" w:author="Yue Yu(余越)" w:date="2021-04-20T07:20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3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F396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15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AI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6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95FD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Yue Yu(余越)" w:date="2021-04-20T07:2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718" w:author="Yue Yu(余越)" w:date="2021-04-20T07:20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F4D0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Yue Yu(余越)" w:date="2021-04-20T07:2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721" w:author="Yue Yu(余越)" w:date="2021-04-20T07:20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54E82" w:rsidRPr="00A54E82" w14:paraId="5DCEC212" w14:textId="77777777" w:rsidTr="00A54E82">
        <w:trPr>
          <w:trHeight w:val="255"/>
          <w:ins w:id="722" w:author="Yue Yu(余越)" w:date="2021-04-20T07:20:00Z"/>
          <w:trPrChange w:id="723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Yue Yu(余越)" w:date="2021-04-20T07:21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A83E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6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Yue Yu(余越)" w:date="2021-04-20T07:21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21EF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9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B97F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2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2BB12" w14:textId="0E3E2A9C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5" w:author="Yue Yu(余越)" w:date="2021-04-20T07:20:00Z">
              <w:r w:rsidRPr="00305FEE">
                <w:rPr>
                  <w:b/>
                  <w:bCs/>
                  <w:color w:val="000000"/>
                  <w:sz w:val="18"/>
                  <w:szCs w:val="18"/>
                </w:rPr>
                <w:t>Over</w:t>
              </w:r>
              <w:r>
                <w:rPr>
                  <w:b/>
                  <w:bCs/>
                  <w:color w:val="000000"/>
                  <w:sz w:val="18"/>
                  <w:szCs w:val="18"/>
                </w:rPr>
                <w:t>V</w:t>
              </w:r>
              <w:r w:rsidRPr="00305FEE">
                <w:rPr>
                  <w:b/>
                  <w:bCs/>
                  <w:color w:val="000000"/>
                  <w:sz w:val="18"/>
                  <w:szCs w:val="18"/>
                </w:rPr>
                <w:t>TM12.0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F8C8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8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F4C4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1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54E82" w:rsidRPr="00A54E82" w14:paraId="0A67C0D6" w14:textId="77777777" w:rsidTr="00A54E82">
        <w:trPr>
          <w:trHeight w:val="255"/>
          <w:ins w:id="742" w:author="Yue Yu(余越)" w:date="2021-04-20T07:20:00Z"/>
          <w:trPrChange w:id="743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Yue Yu(余越)" w:date="2021-04-20T07:21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80AC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6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47" w:author="Yue Yu(余越)" w:date="2021-04-20T07:21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C3214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Yue Yu(余越)" w:date="2021-04-20T07:2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749" w:author="Yue Yu(余越)" w:date="2021-04-20T07:20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psnrY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50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E0939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Yue Yu(余越)" w:date="2021-04-20T07:2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752" w:author="Yue Yu(余越)" w:date="2021-04-20T07:20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psnrU</w:t>
              </w:r>
              <w:proofErr w:type="spellEnd"/>
            </w:ins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53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8A9F7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Yue Yu(余越)" w:date="2021-04-20T07:2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755" w:author="Yue Yu(余越)" w:date="2021-04-20T07:20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psnrV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6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42DA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58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8844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61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54E82" w:rsidRPr="00A54E82" w14:paraId="353CEB9D" w14:textId="77777777" w:rsidTr="00A54E82">
        <w:trPr>
          <w:trHeight w:val="255"/>
          <w:ins w:id="762" w:author="Yue Yu(余越)" w:date="2021-04-20T07:20:00Z"/>
          <w:trPrChange w:id="763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" w:author="Yue Yu(余越)" w:date="2021-04-20T07:21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D7CD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6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HLG444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Yue Yu(余越)" w:date="2021-04-20T07:21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AA10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9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1.48%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F663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2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1.61%</w:t>
              </w:r>
            </w:ins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08D4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5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1.65%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8424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8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31F8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1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A54E82" w:rsidRPr="00A54E82" w14:paraId="1CEE1F02" w14:textId="77777777" w:rsidTr="00A54E82">
        <w:trPr>
          <w:trHeight w:val="255"/>
          <w:ins w:id="782" w:author="Yue Yu(余越)" w:date="2021-04-20T07:20:00Z"/>
          <w:trPrChange w:id="783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" w:author="Yue Yu(余越)" w:date="2021-04-20T07:21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7A5A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6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HLG422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7" w:author="Yue Yu(余越)" w:date="2021-04-20T07:21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AB34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9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1.41%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DCE0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2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1.54%</w:t>
              </w:r>
            </w:ins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3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5541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5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1.57%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7814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8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9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8082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1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A54E82" w:rsidRPr="00A54E82" w14:paraId="7D5BCE66" w14:textId="77777777" w:rsidTr="00A54E82">
        <w:trPr>
          <w:trHeight w:val="255"/>
          <w:ins w:id="802" w:author="Yue Yu(余越)" w:date="2021-04-20T07:20:00Z"/>
          <w:trPrChange w:id="803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4" w:author="Yue Yu(余越)" w:date="2021-04-20T07:21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84AD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06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7" w:author="Yue Yu(余越)" w:date="2021-04-20T07:21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C266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9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1.44%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0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8E58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2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1.58%</w:t>
              </w:r>
            </w:ins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3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B204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5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1.61%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6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2FED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8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9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85CC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1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A54E82" w:rsidRPr="00A54E82" w14:paraId="1D7C7FAD" w14:textId="77777777" w:rsidTr="00A54E82">
        <w:trPr>
          <w:trHeight w:val="255"/>
          <w:ins w:id="822" w:author="Yue Yu(余越)" w:date="2021-04-20T07:20:00Z"/>
          <w:trPrChange w:id="823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" w:author="Yue Yu(余越)" w:date="2021-04-20T07:21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A214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B954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Yue Yu(余越)" w:date="2021-04-20T0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BBC7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Yue Yu(余越)" w:date="2021-04-20T0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AB12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Yue Yu(余越)" w:date="2021-04-20T0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2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AB8F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Yue Yu(余越)" w:date="2021-04-20T0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4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61A5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Yue Yu(余越)" w:date="2021-04-20T07:20:00Z"/>
                <w:rFonts w:eastAsia="Times New Roman"/>
                <w:sz w:val="20"/>
                <w:lang w:eastAsia="zh-CN"/>
              </w:rPr>
            </w:pPr>
          </w:p>
        </w:tc>
      </w:tr>
      <w:tr w:rsidR="00A54E82" w:rsidRPr="00A54E82" w14:paraId="67E43824" w14:textId="77777777" w:rsidTr="00A54E82">
        <w:trPr>
          <w:trHeight w:val="255"/>
          <w:ins w:id="836" w:author="Yue Yu(余越)" w:date="2021-04-20T07:20:00Z"/>
          <w:trPrChange w:id="837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Yue Yu(余越)" w:date="2021-04-20T07:21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AD90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0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1" w:author="Yue Yu(余越)" w:date="2021-04-20T07:21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5B35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3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4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D245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Yue Yu(余越)" w:date="2021-04-20T07:2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846" w:author="Yue Yu(余越)" w:date="2021-04-20T07:20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7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7BF0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9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LDB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0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8237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Yue Yu(余越)" w:date="2021-04-20T07:2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852" w:author="Yue Yu(余越)" w:date="2021-04-20T07:20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587B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Yue Yu(余越)" w:date="2021-04-20T07:2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855" w:author="Yue Yu(余越)" w:date="2021-04-20T07:20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54E82" w:rsidRPr="00A54E82" w14:paraId="54B5ED8F" w14:textId="77777777" w:rsidTr="00A54E82">
        <w:trPr>
          <w:trHeight w:val="255"/>
          <w:ins w:id="856" w:author="Yue Yu(余越)" w:date="2021-04-20T07:20:00Z"/>
          <w:trPrChange w:id="857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" w:author="Yue Yu(余越)" w:date="2021-04-20T07:21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AB3F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0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1" w:author="Yue Yu(余越)" w:date="2021-04-20T07:21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7D4D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3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4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E07F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6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7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454DE" w14:textId="3A3095E9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9" w:author="Yue Yu(余越)" w:date="2021-04-20T07:20:00Z">
              <w:r w:rsidRPr="00305FEE">
                <w:rPr>
                  <w:b/>
                  <w:bCs/>
                  <w:color w:val="000000"/>
                  <w:sz w:val="18"/>
                  <w:szCs w:val="18"/>
                </w:rPr>
                <w:t>Over</w:t>
              </w:r>
              <w:r>
                <w:rPr>
                  <w:b/>
                  <w:bCs/>
                  <w:color w:val="000000"/>
                  <w:sz w:val="18"/>
                  <w:szCs w:val="18"/>
                </w:rPr>
                <w:t>V</w:t>
              </w:r>
              <w:r w:rsidRPr="00305FEE">
                <w:rPr>
                  <w:b/>
                  <w:bCs/>
                  <w:color w:val="000000"/>
                  <w:sz w:val="18"/>
                  <w:szCs w:val="18"/>
                </w:rPr>
                <w:t>TM12.0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893B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72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3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8209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75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54E82" w:rsidRPr="00A54E82" w14:paraId="421A8A35" w14:textId="77777777" w:rsidTr="00A54E82">
        <w:trPr>
          <w:trHeight w:val="255"/>
          <w:ins w:id="876" w:author="Yue Yu(余越)" w:date="2021-04-20T07:20:00Z"/>
          <w:trPrChange w:id="877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8" w:author="Yue Yu(余越)" w:date="2021-04-20T07:21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7581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0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81" w:author="Yue Yu(余越)" w:date="2021-04-20T07:21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AB860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Yue Yu(余越)" w:date="2021-04-20T07:2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883" w:author="Yue Yu(余越)" w:date="2021-04-20T07:20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psnrY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84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42B22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Yue Yu(余越)" w:date="2021-04-20T07:2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886" w:author="Yue Yu(余越)" w:date="2021-04-20T07:20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psnrU</w:t>
              </w:r>
              <w:proofErr w:type="spellEnd"/>
            </w:ins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87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B9980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Yue Yu(余越)" w:date="2021-04-20T07:2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889" w:author="Yue Yu(余越)" w:date="2021-04-20T07:20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psnrV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0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A02C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92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3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A96D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95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54E82" w:rsidRPr="00A54E82" w14:paraId="34F8DC6D" w14:textId="77777777" w:rsidTr="00A54E82">
        <w:trPr>
          <w:trHeight w:val="255"/>
          <w:ins w:id="896" w:author="Yue Yu(余越)" w:date="2021-04-20T07:20:00Z"/>
          <w:trPrChange w:id="897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Yue Yu(余越)" w:date="2021-04-20T07:21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4D8A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0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HLG444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Yue Yu(余越)" w:date="2021-04-20T07:21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7C6B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3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1.42%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E809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6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1.53%</w:t>
              </w:r>
            </w:ins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7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715B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9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1.60%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0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8DB8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2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3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BBAC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5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54E82" w:rsidRPr="00A54E82" w14:paraId="47B5F078" w14:textId="77777777" w:rsidTr="00A54E82">
        <w:trPr>
          <w:trHeight w:val="255"/>
          <w:ins w:id="916" w:author="Yue Yu(余越)" w:date="2021-04-20T07:20:00Z"/>
          <w:trPrChange w:id="917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Yue Yu(余越)" w:date="2021-04-20T07:21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D18A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0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HLG422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Yue Yu(余越)" w:date="2021-04-20T07:21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80E2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3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1.58%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379D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6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1.76%</w:t>
              </w:r>
            </w:ins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7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6AD4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9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1.84%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2A47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2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3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CF02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5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A54E82" w:rsidRPr="00A54E82" w14:paraId="466BB3BB" w14:textId="77777777" w:rsidTr="00A54E82">
        <w:trPr>
          <w:trHeight w:val="255"/>
          <w:ins w:id="936" w:author="Yue Yu(余越)" w:date="2021-04-20T07:20:00Z"/>
          <w:trPrChange w:id="937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8" w:author="Yue Yu(余越)" w:date="2021-04-20T07:21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6FF7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40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>Overall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1" w:author="Yue Yu(余越)" w:date="2021-04-20T07:21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24F5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3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1.50%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4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AACC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6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1.64%</w:t>
              </w:r>
            </w:ins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7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2FE8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9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1.72%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0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C19C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2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3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6984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5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54E82" w:rsidRPr="00A54E82" w14:paraId="37251060" w14:textId="77777777" w:rsidTr="00A54E82">
        <w:trPr>
          <w:trHeight w:val="255"/>
          <w:ins w:id="956" w:author="Yue Yu(余越)" w:date="2021-04-20T07:20:00Z"/>
          <w:trPrChange w:id="957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" w:author="Yue Yu(余越)" w:date="2021-04-20T07:21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AD6A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0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6A076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Yue Yu(余越)" w:date="2021-04-20T0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2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AAFDD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3" w:author="Yue Yu(余越)" w:date="2021-04-20T0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4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D911D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5" w:author="Yue Yu(余越)" w:date="2021-04-20T0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6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8F800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7" w:author="Yue Yu(余越)" w:date="2021-04-20T0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8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2ED16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9" w:author="Yue Yu(余越)" w:date="2021-04-20T07:20:00Z"/>
                <w:rFonts w:eastAsia="Times New Roman"/>
                <w:sz w:val="20"/>
                <w:lang w:eastAsia="zh-CN"/>
              </w:rPr>
            </w:pPr>
          </w:p>
        </w:tc>
      </w:tr>
      <w:tr w:rsidR="00A54E82" w:rsidRPr="00A54E82" w14:paraId="3D0FD26F" w14:textId="77777777" w:rsidTr="00A54E82">
        <w:trPr>
          <w:trHeight w:val="255"/>
          <w:ins w:id="970" w:author="Yue Yu(余越)" w:date="2021-04-20T07:20:00Z"/>
          <w:trPrChange w:id="971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" w:author="Yue Yu(余越)" w:date="2021-04-20T07:21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1FB5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74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5" w:author="Yue Yu(余越)" w:date="2021-04-20T07:21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3B82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77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8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CACE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Yue Yu(余越)" w:date="2021-04-20T07:2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980" w:author="Yue Yu(余越)" w:date="2021-04-20T07:20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1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2C42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83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4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B237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Yue Yu(余越)" w:date="2021-04-20T07:2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986" w:author="Yue Yu(余越)" w:date="2021-04-20T07:20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7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D7C2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Yue Yu(余越)" w:date="2021-04-20T07:2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989" w:author="Yue Yu(余越)" w:date="2021-04-20T07:20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54E82" w:rsidRPr="00A54E82" w14:paraId="016EAB56" w14:textId="77777777" w:rsidTr="00A54E82">
        <w:trPr>
          <w:trHeight w:val="255"/>
          <w:ins w:id="990" w:author="Yue Yu(余越)" w:date="2021-04-20T07:20:00Z"/>
          <w:trPrChange w:id="991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Yue Yu(余越)" w:date="2021-04-20T07:21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8BB0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4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5" w:author="Yue Yu(余越)" w:date="2021-04-20T07:21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ABE3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97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F842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00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1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D3C35" w14:textId="4B7E314F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02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1003" w:author="Yue Yu(余越)" w:date="2021-04-20T07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04" w:author="Yue Yu(余越)" w:date="2021-04-20T07:20:00Z">
              <w:r w:rsidRPr="00305FEE">
                <w:rPr>
                  <w:b/>
                  <w:bCs/>
                  <w:color w:val="000000"/>
                  <w:sz w:val="18"/>
                  <w:szCs w:val="18"/>
                </w:rPr>
                <w:t>Over</w:t>
              </w:r>
              <w:r>
                <w:rPr>
                  <w:b/>
                  <w:bCs/>
                  <w:color w:val="000000"/>
                  <w:sz w:val="18"/>
                  <w:szCs w:val="18"/>
                </w:rPr>
                <w:t>V</w:t>
              </w:r>
              <w:r w:rsidRPr="00305FEE">
                <w:rPr>
                  <w:b/>
                  <w:bCs/>
                  <w:color w:val="000000"/>
                  <w:sz w:val="18"/>
                  <w:szCs w:val="18"/>
                </w:rPr>
                <w:t>TM12.0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BA30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07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8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950D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10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54E82" w:rsidRPr="00A54E82" w14:paraId="520ECDEE" w14:textId="77777777" w:rsidTr="00A54E82">
        <w:trPr>
          <w:trHeight w:val="255"/>
          <w:ins w:id="1011" w:author="Yue Yu(余越)" w:date="2021-04-20T07:20:00Z"/>
          <w:trPrChange w:id="1012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" w:author="Yue Yu(余越)" w:date="2021-04-20T07:21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FBF5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5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16" w:author="Yue Yu(余越)" w:date="2021-04-20T07:21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4B14F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Yue Yu(余越)" w:date="2021-04-20T07:2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018" w:author="Yue Yu(余越)" w:date="2021-04-20T07:20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psnrY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19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700FD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Yue Yu(余越)" w:date="2021-04-20T07:2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021" w:author="Yue Yu(余越)" w:date="2021-04-20T07:20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psnrU</w:t>
              </w:r>
              <w:proofErr w:type="spellEnd"/>
            </w:ins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22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1CDE4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Yue Yu(余越)" w:date="2021-04-20T07:2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024" w:author="Yue Yu(余越)" w:date="2021-04-20T07:20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psnrV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5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8DF5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27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8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DDB9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30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54E82" w:rsidRPr="00A54E82" w14:paraId="6342679F" w14:textId="77777777" w:rsidTr="00A54E82">
        <w:trPr>
          <w:trHeight w:val="255"/>
          <w:ins w:id="1031" w:author="Yue Yu(余越)" w:date="2021-04-20T07:20:00Z"/>
          <w:trPrChange w:id="1032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3" w:author="Yue Yu(余越)" w:date="2021-04-20T07:21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F10A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5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HLG444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6" w:author="Yue Yu(余越)" w:date="2021-04-20T07:21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DE34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8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1.36%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4FF1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1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1.48%</w:t>
              </w:r>
            </w:ins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2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C2A6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4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1.57%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4312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7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8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E565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0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54E82" w:rsidRPr="00A54E82" w14:paraId="08E8E877" w14:textId="77777777" w:rsidTr="00A54E82">
        <w:trPr>
          <w:trHeight w:val="255"/>
          <w:ins w:id="1051" w:author="Yue Yu(余越)" w:date="2021-04-20T07:20:00Z"/>
          <w:trPrChange w:id="1052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3" w:author="Yue Yu(余越)" w:date="2021-04-20T07:21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E24D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5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HLG422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6" w:author="Yue Yu(余越)" w:date="2021-04-20T07:21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7288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8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1.50%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9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AFBF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1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1.70%</w:t>
              </w:r>
            </w:ins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2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117A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4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1.79%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5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57B9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7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8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26D5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0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54E82" w:rsidRPr="00A54E82" w14:paraId="078F7DA2" w14:textId="77777777" w:rsidTr="00A54E82">
        <w:trPr>
          <w:trHeight w:val="255"/>
          <w:ins w:id="1071" w:author="Yue Yu(余越)" w:date="2021-04-20T07:20:00Z"/>
          <w:trPrChange w:id="1072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3" w:author="Yue Yu(余越)" w:date="2021-04-20T07:21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AD28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75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6" w:author="Yue Yu(余越)" w:date="2021-04-20T07:21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A7E5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8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1.43%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9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CF95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1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1.59%</w:t>
              </w:r>
            </w:ins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2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73C0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4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1.68%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5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5B65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7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8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05E5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0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54E82" w:rsidRPr="00A54E82" w14:paraId="4668AF3F" w14:textId="77777777" w:rsidTr="00A54E82">
        <w:trPr>
          <w:trHeight w:val="255"/>
          <w:ins w:id="1091" w:author="Yue Yu(余越)" w:date="2021-04-20T07:20:00Z"/>
          <w:trPrChange w:id="1092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3" w:author="Yue Yu(余越)" w:date="2021-04-20T07:21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35D6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5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3496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Yue Yu(余越)" w:date="2021-04-20T0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3E07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Yue Yu(余越)" w:date="2021-04-20T0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9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70C3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Yue Yu(余越)" w:date="2021-04-20T0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CBC2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Yue Yu(余越)" w:date="2021-04-20T0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3" w:author="Yue Yu(余越)" w:date="2021-04-20T07:21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9F42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Yue Yu(余越)" w:date="2021-04-20T07:20:00Z"/>
                <w:rFonts w:eastAsia="Times New Roman"/>
                <w:sz w:val="20"/>
                <w:lang w:eastAsia="zh-CN"/>
              </w:rPr>
            </w:pPr>
          </w:p>
        </w:tc>
      </w:tr>
      <w:tr w:rsidR="00A54E82" w:rsidRPr="00A54E82" w14:paraId="5BF758FC" w14:textId="77777777" w:rsidTr="00A54E82">
        <w:trPr>
          <w:trHeight w:val="255"/>
          <w:ins w:id="1105" w:author="Yue Yu(余越)" w:date="2021-04-20T07:20:00Z"/>
          <w:trPrChange w:id="1106" w:author="Yue Yu(余越)" w:date="2021-04-20T07:21:00Z">
            <w:trPr>
              <w:trHeight w:val="255"/>
            </w:trPr>
          </w:trPrChange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7" w:author="Yue Yu(余越)" w:date="2021-04-20T07:21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7E25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Yue Yu(余越)" w:date="2021-04-20T0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09" w:author="Yue Yu(余越)" w:date="2021-04-20T07:20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 HLG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0" w:author="Yue Yu(余越)" w:date="2021-04-20T07:21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4323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2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1.46%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3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79B2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5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1.60%</w:t>
              </w:r>
            </w:ins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6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74CC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8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1.67%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9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A526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1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2" w:author="Yue Yu(余越)" w:date="2021-04-20T07:21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9066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Yue Yu(余越)" w:date="2021-04-20T0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4" w:author="Yue Yu(余越)" w:date="2021-04-20T07:20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24F2DA2D" w14:textId="77777777" w:rsidR="00A54E82" w:rsidRDefault="00A54E82" w:rsidP="00295F2F">
      <w:pPr>
        <w:rPr>
          <w:ins w:id="1125" w:author="Yue Yu(余越)" w:date="2021-04-20T07:19:00Z"/>
          <w:rFonts w:eastAsia="Times New Roman"/>
          <w:noProof/>
        </w:rPr>
      </w:pPr>
    </w:p>
    <w:p w14:paraId="709289B8" w14:textId="4E36BCB9" w:rsidR="00295F2F" w:rsidRDefault="005077D4" w:rsidP="00295F2F">
      <w:pPr>
        <w:rPr>
          <w:rFonts w:eastAsia="Times New Roman"/>
          <w:noProof/>
        </w:rPr>
      </w:pPr>
      <w:r>
        <w:rPr>
          <w:rFonts w:eastAsia="Times New Roman"/>
          <w:noProof/>
        </w:rPr>
        <w:t xml:space="preserve">When using </w:t>
      </w:r>
      <w:r w:rsidR="00295F2F">
        <w:rPr>
          <w:rFonts w:eastAsia="Times New Roman"/>
          <w:noProof/>
        </w:rPr>
        <w:t xml:space="preserve">the CE </w:t>
      </w:r>
      <w:r>
        <w:rPr>
          <w:rFonts w:eastAsia="Times New Roman"/>
          <w:noProof/>
        </w:rPr>
        <w:t xml:space="preserve">base software </w:t>
      </w:r>
      <w:r w:rsidR="00295F2F">
        <w:rPr>
          <w:rFonts w:eastAsia="Times New Roman"/>
          <w:noProof/>
        </w:rPr>
        <w:t xml:space="preserve">(CE1.1+CE2.1), a fixed number </w:t>
      </w:r>
      <w:r>
        <w:rPr>
          <w:rFonts w:eastAsia="Times New Roman"/>
          <w:noProof/>
        </w:rPr>
        <w:t xml:space="preserve">equal to </w:t>
      </w:r>
      <w:r w:rsidR="00E87849">
        <w:rPr>
          <w:rFonts w:eastAsia="Times New Roman"/>
          <w:noProof/>
        </w:rPr>
        <w:t>4</w:t>
      </w:r>
      <w:r w:rsidR="00295F2F">
        <w:rPr>
          <w:rFonts w:eastAsia="Times New Roman"/>
          <w:noProof/>
        </w:rPr>
        <w:t xml:space="preserve"> is used and the results are compared </w:t>
      </w:r>
      <w:r>
        <w:rPr>
          <w:rFonts w:eastAsia="Times New Roman"/>
          <w:noProof/>
        </w:rPr>
        <w:t>with the</w:t>
      </w:r>
      <w:r w:rsidR="00295F2F">
        <w:rPr>
          <w:rFonts w:eastAsia="Times New Roman"/>
          <w:noProof/>
        </w:rPr>
        <w:t xml:space="preserve"> CE anchor</w:t>
      </w:r>
      <w:r>
        <w:rPr>
          <w:rFonts w:eastAsia="Times New Roman"/>
          <w:noProof/>
        </w:rPr>
        <w:t>s</w:t>
      </w:r>
      <w:r w:rsidR="00295F2F">
        <w:rPr>
          <w:rFonts w:eastAsia="Times New Roman"/>
          <w:noProof/>
        </w:rPr>
        <w:t xml:space="preserve"> </w:t>
      </w:r>
      <w:r>
        <w:rPr>
          <w:rFonts w:eastAsia="Times New Roman"/>
          <w:noProof/>
        </w:rPr>
        <w:t xml:space="preserve">as </w:t>
      </w:r>
      <w:r w:rsidR="00295F2F">
        <w:rPr>
          <w:rFonts w:eastAsia="Times New Roman"/>
          <w:noProof/>
        </w:rPr>
        <w:t xml:space="preserve">shown in Table </w:t>
      </w:r>
      <w:r w:rsidR="00E87849">
        <w:rPr>
          <w:rFonts w:eastAsia="Times New Roman"/>
          <w:noProof/>
        </w:rPr>
        <w:t>2</w:t>
      </w:r>
      <w:r w:rsidR="00295F2F">
        <w:rPr>
          <w:rFonts w:eastAsia="Times New Roman"/>
          <w:noProof/>
        </w:rPr>
        <w:t>.</w:t>
      </w:r>
    </w:p>
    <w:p w14:paraId="447043E2" w14:textId="77777777" w:rsidR="00E178F0" w:rsidRDefault="00E178F0" w:rsidP="001D4EC7">
      <w:pPr>
        <w:jc w:val="center"/>
        <w:rPr>
          <w:ins w:id="1126" w:author="Yue Yu(余越)" w:date="2021-04-19T23:06:00Z"/>
          <w:rFonts w:eastAsia="Times New Roman"/>
          <w:b/>
          <w:bCs/>
          <w:noProof/>
          <w:sz w:val="18"/>
          <w:szCs w:val="18"/>
        </w:rPr>
      </w:pPr>
    </w:p>
    <w:p w14:paraId="2D63086B" w14:textId="73B6BCA7" w:rsidR="00E87849" w:rsidRDefault="00E87849" w:rsidP="001D4EC7">
      <w:pPr>
        <w:jc w:val="center"/>
        <w:rPr>
          <w:rFonts w:eastAsia="Times New Roman"/>
          <w:noProof/>
        </w:rPr>
      </w:pPr>
      <w:r w:rsidRPr="008F26C4">
        <w:rPr>
          <w:rFonts w:eastAsia="Times New Roman"/>
          <w:b/>
          <w:bCs/>
          <w:noProof/>
          <w:sz w:val="18"/>
          <w:szCs w:val="18"/>
        </w:rPr>
        <w:t xml:space="preserve">Table </w:t>
      </w:r>
      <w:r>
        <w:rPr>
          <w:rFonts w:eastAsia="Times New Roman"/>
          <w:b/>
          <w:bCs/>
          <w:noProof/>
          <w:sz w:val="18"/>
          <w:szCs w:val="18"/>
        </w:rPr>
        <w:t>2.</w:t>
      </w:r>
      <w:r w:rsidRPr="008F26C4">
        <w:rPr>
          <w:rFonts w:eastAsia="Times New Roman"/>
          <w:b/>
          <w:bCs/>
          <w:noProof/>
          <w:sz w:val="18"/>
          <w:szCs w:val="18"/>
        </w:rPr>
        <w:t xml:space="preserve"> Proposed prefix code length </w:t>
      </w:r>
      <w:r w:rsidR="003D35D8">
        <w:rPr>
          <w:rFonts w:eastAsia="Times New Roman"/>
          <w:b/>
          <w:bCs/>
          <w:noProof/>
          <w:sz w:val="18"/>
          <w:szCs w:val="18"/>
        </w:rPr>
        <w:t>4</w:t>
      </w:r>
      <w:r w:rsidRPr="008F26C4">
        <w:rPr>
          <w:rFonts w:eastAsia="Times New Roman"/>
          <w:b/>
          <w:bCs/>
          <w:noProof/>
          <w:sz w:val="18"/>
          <w:szCs w:val="18"/>
        </w:rPr>
        <w:t xml:space="preserve"> on </w:t>
      </w:r>
      <w:r>
        <w:rPr>
          <w:rFonts w:eastAsia="Times New Roman"/>
          <w:b/>
          <w:bCs/>
          <w:noProof/>
          <w:sz w:val="18"/>
          <w:szCs w:val="18"/>
        </w:rPr>
        <w:t>CE anchor</w:t>
      </w:r>
      <w:r w:rsidRPr="008F26C4">
        <w:rPr>
          <w:rFonts w:eastAsia="Times New Roman"/>
          <w:b/>
          <w:bCs/>
          <w:noProof/>
          <w:sz w:val="18"/>
          <w:szCs w:val="18"/>
        </w:rPr>
        <w:t xml:space="preserve"> vs </w:t>
      </w:r>
      <w:r>
        <w:rPr>
          <w:rFonts w:eastAsia="Times New Roman"/>
          <w:b/>
          <w:bCs/>
          <w:noProof/>
          <w:sz w:val="18"/>
          <w:szCs w:val="18"/>
        </w:rPr>
        <w:t>CE anchor</w:t>
      </w:r>
    </w:p>
    <w:tbl>
      <w:tblPr>
        <w:tblW w:w="6972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2257"/>
        <w:gridCol w:w="900"/>
        <w:gridCol w:w="900"/>
      </w:tblGrid>
      <w:tr w:rsidR="00E87849" w:rsidRPr="00F85FFB" w14:paraId="6F5B44D0" w14:textId="77777777" w:rsidTr="001D4EC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71FE0" w14:textId="5B83F02B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EAAFE" w14:textId="24574985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2AB37" w14:textId="40AEF085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F27C2" w14:textId="522ABFBD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521F4" w14:textId="2C494F7B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47DCF" w14:textId="6C448110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849" w:rsidRPr="00F85FFB" w14:paraId="736C6370" w14:textId="77777777" w:rsidTr="001D4EC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DEDE" w14:textId="08C4F0C3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B581" w14:textId="09434B94" w:rsidR="00E87849" w:rsidRPr="00F85FFB" w:rsidRDefault="00E87849" w:rsidP="001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DAF3" w14:textId="0B93B0C3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61E4" w14:textId="67649ABE" w:rsidR="00E87849" w:rsidRPr="00F85FFB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1127" w:author="Yue Yu(余越)" w:date="2021-04-20T07:2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28" w:author="Yue Yu(余越)" w:date="2021-04-20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   </w:t>
              </w:r>
            </w:ins>
            <w:r w:rsidR="00E878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  <w:ins w:id="1129" w:author="Yue Yu(余越)" w:date="2021-04-20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  <w:del w:id="1130" w:author="Yue Yu(余越)" w:date="2021-04-20T07:26:00Z">
              <w:r w:rsidR="00E87849" w:rsidDel="00A54E8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 </w:delText>
              </w:r>
            </w:del>
            <w:ins w:id="1131" w:author="Yue Yu(余越)" w:date="2021-04-20T07:2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CE anchor</w:t>
              </w:r>
            </w:ins>
            <w:del w:id="1132" w:author="Yue Yu(余越)" w:date="2021-04-20T07:25:00Z">
              <w:r w:rsidR="00E87849" w:rsidDel="00A54E8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V</w:delText>
              </w:r>
            </w:del>
            <w:del w:id="1133" w:author="Yue Yu(余越)" w:date="2021-04-20T07:24:00Z">
              <w:r w:rsidR="00E87849" w:rsidDel="00A54E8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TM12.0_ce</w:delText>
              </w:r>
            </w:del>
            <w:del w:id="1134" w:author="Yue Yu(余越)" w:date="2021-04-20T07:25:00Z">
              <w:r w:rsidR="00E87849" w:rsidDel="00A54E8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117D" w14:textId="077F187C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BC1F2" w14:textId="3B92D0A0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87849" w:rsidRPr="00F85FFB" w14:paraId="64888496" w14:textId="77777777" w:rsidTr="001D4EC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A9B7" w14:textId="48639048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E85DB" w14:textId="3DADC158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1FB1F" w14:textId="015A0D7C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BC8ED" w14:textId="56DD55F9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7FEE5" w14:textId="79718219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6604" w14:textId="136662D6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7849" w:rsidRPr="00F85FFB" w14:paraId="483AA62D" w14:textId="77777777" w:rsidTr="001D4EC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663A" w14:textId="10760BF5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A2F2" w14:textId="1A687C2D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22FD" w14:textId="39ABA166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00E2B" w14:textId="3EBB7E3C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3B53" w14:textId="5D37BF09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C9F5D" w14:textId="65D2937D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E87849" w:rsidRPr="00F85FFB" w14:paraId="44046D4F" w14:textId="77777777" w:rsidTr="001D4EC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DBB3" w14:textId="3BE8D0A8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2337" w14:textId="350A7F8B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CFDE" w14:textId="19E5FC0A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45E26" w14:textId="335E3952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CC439" w14:textId="1B8B1E86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B88A" w14:textId="0CE370FF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E87849" w:rsidRPr="00F85FFB" w14:paraId="5CF0F783" w14:textId="77777777" w:rsidTr="001D4EC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24E1B" w14:textId="25B143A3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B5CEB" w14:textId="715B6CB1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867A2" w14:textId="653D9626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C7789" w14:textId="144E8611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299C3" w14:textId="1B566689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1A342" w14:textId="418A0AFA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</w:tbl>
    <w:p w14:paraId="2DB749D2" w14:textId="33F8CA04" w:rsidR="00F85FFB" w:rsidRDefault="00F85FFB">
      <w:pPr>
        <w:ind w:left="1440"/>
        <w:rPr>
          <w:ins w:id="1135" w:author="Yue Yu(余越)" w:date="2021-04-19T23:06:00Z"/>
          <w:rFonts w:eastAsia="Times New Roman"/>
          <w:noProof/>
        </w:rPr>
        <w:pPrChange w:id="1136" w:author="Yue Yu(余越)" w:date="2021-04-19T23:06:00Z">
          <w:pPr/>
        </w:pPrChange>
      </w:pPr>
    </w:p>
    <w:tbl>
      <w:tblPr>
        <w:tblW w:w="7020" w:type="dxa"/>
        <w:tblInd w:w="1160" w:type="dxa"/>
        <w:tblLook w:val="04A0" w:firstRow="1" w:lastRow="0" w:firstColumn="1" w:lastColumn="0" w:noHBand="0" w:noVBand="1"/>
      </w:tblPr>
      <w:tblGrid>
        <w:gridCol w:w="1720"/>
        <w:gridCol w:w="900"/>
        <w:gridCol w:w="900"/>
        <w:gridCol w:w="1451"/>
        <w:gridCol w:w="900"/>
        <w:gridCol w:w="1149"/>
      </w:tblGrid>
      <w:tr w:rsidR="00E178F0" w:rsidRPr="00E178F0" w14:paraId="0298E689" w14:textId="77777777" w:rsidTr="00E178F0">
        <w:trPr>
          <w:trHeight w:val="255"/>
          <w:ins w:id="1137" w:author="Yue Yu(余越)" w:date="2021-04-19T23:06:00Z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CB67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Yue Yu(余越)" w:date="2021-04-19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39" w:author="Yue Yu(余越)" w:date="2021-04-19T23:06:00Z">
              <w:r w:rsidRPr="00E17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703FC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Yue Yu(余越)" w:date="2021-04-19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41" w:author="Yue Yu(余越)" w:date="2021-04-19T23:06:00Z">
              <w:r w:rsidRPr="00E17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0C504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Yue Yu(余越)" w:date="2021-04-19T23:06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143" w:author="Yue Yu(余越)" w:date="2021-04-19T23:06:00Z">
              <w:r w:rsidRPr="00E178F0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32F01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Yue Yu(余越)" w:date="2021-04-19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45" w:author="Yue Yu(余越)" w:date="2021-04-19T23:06:00Z">
              <w:r w:rsidRPr="00E17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LDB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EF947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Yue Yu(余越)" w:date="2021-04-19T23:06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147" w:author="Yue Yu(余越)" w:date="2021-04-19T23:06:00Z">
              <w:r w:rsidRPr="00E178F0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DF04F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Yue Yu(余越)" w:date="2021-04-19T23:06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149" w:author="Yue Yu(余越)" w:date="2021-04-19T23:06:00Z">
              <w:r w:rsidRPr="00E178F0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E178F0" w:rsidRPr="00E178F0" w14:paraId="07D9CF10" w14:textId="77777777" w:rsidTr="00E178F0">
        <w:trPr>
          <w:trHeight w:val="255"/>
          <w:ins w:id="1150" w:author="Yue Yu(余越)" w:date="2021-04-19T23:06:00Z"/>
        </w:trPr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D575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2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D27A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Yue Yu(余越)" w:date="2021-04-19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54" w:author="Yue Yu(余越)" w:date="2021-04-19T23:06:00Z">
              <w:r w:rsidRPr="00E17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9585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Yue Yu(余越)" w:date="2021-04-19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56" w:author="Yue Yu(余越)" w:date="2021-04-19T23:06:00Z">
              <w:r w:rsidRPr="00E17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2C89" w14:textId="225993FA" w:rsid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57" w:author="Yue Yu(余越)" w:date="2021-04-20T07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58" w:author="Yue Yu(余越)" w:date="2021-04-20T07:27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    </w:t>
              </w:r>
            </w:ins>
            <w:ins w:id="1159" w:author="Yue Yu(余越)" w:date="2021-04-19T23:06:00Z">
              <w:r w:rsidR="00E178F0" w:rsidRPr="00E17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</w:t>
              </w:r>
            </w:ins>
          </w:p>
          <w:p w14:paraId="1D70EB41" w14:textId="5A46AF6F" w:rsidR="00E178F0" w:rsidRPr="00E178F0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60" w:author="Yue Yu(余越)" w:date="2021-04-19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1161" w:author="Yue Yu(余越)" w:date="2021-04-20T07:2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62" w:author="Yue Yu(余越)" w:date="2021-04-20T07:27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</w:t>
              </w:r>
            </w:ins>
            <w:ins w:id="1163" w:author="Yue Yu(余越)" w:date="2021-04-20T07:2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CE</w:t>
              </w:r>
            </w:ins>
            <w:ins w:id="1164" w:author="Yue Yu(余越)" w:date="2021-04-20T07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  <w:ins w:id="1165" w:author="Yue Yu(余越)" w:date="2021-04-20T07:2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anchor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F196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Yue Yu(余越)" w:date="2021-04-19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67" w:author="Yue Yu(余越)" w:date="2021-04-19T23:06:00Z">
              <w:r w:rsidRPr="00E17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9BA39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Yue Yu(余越)" w:date="2021-04-19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69" w:author="Yue Yu(余越)" w:date="2021-04-19T23:06:00Z">
              <w:r w:rsidRPr="00E17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178F0" w:rsidRPr="00E178F0" w14:paraId="6EA1A06A" w14:textId="77777777" w:rsidTr="00E178F0">
        <w:trPr>
          <w:trHeight w:val="255"/>
          <w:ins w:id="1170" w:author="Yue Yu(余越)" w:date="2021-04-19T23:06:00Z"/>
        </w:trPr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4EB0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2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7C806B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Yue Yu(余越)" w:date="2021-04-19T23:0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174" w:author="Yue Yu(余越)" w:date="2021-04-19T23:06:00Z">
              <w:r w:rsidRPr="00E178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psnrG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57517A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Yue Yu(余越)" w:date="2021-04-19T23:0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176" w:author="Yue Yu(余越)" w:date="2021-04-19T23:06:00Z">
              <w:r w:rsidRPr="00E178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psnrB</w:t>
              </w:r>
              <w:proofErr w:type="spellEnd"/>
            </w:ins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DD8F89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Yue Yu(余越)" w:date="2021-04-19T23:0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178" w:author="Yue Yu(余越)" w:date="2021-04-19T23:06:00Z">
              <w:r w:rsidRPr="00E178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psnrR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848EB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80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4A85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82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178F0" w:rsidRPr="00E178F0" w14:paraId="2EBFAAAF" w14:textId="77777777" w:rsidTr="00E178F0">
        <w:trPr>
          <w:trHeight w:val="255"/>
          <w:ins w:id="1183" w:author="Yue Yu(余越)" w:date="2021-04-19T23:06:00Z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3E304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5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SVT16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E87E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7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1406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9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8F363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1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E234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3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B9213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5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178F0" w:rsidRPr="00E178F0" w14:paraId="7E2A6064" w14:textId="77777777" w:rsidTr="00E178F0">
        <w:trPr>
          <w:trHeight w:val="255"/>
          <w:ins w:id="1196" w:author="Yue Yu(余越)" w:date="2021-04-19T23:06:00Z"/>
        </w:trPr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D5DE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8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SVT12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5467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0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DA71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2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317E2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4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3C73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6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3F1A7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8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178F0" w:rsidRPr="00E178F0" w14:paraId="56E5546F" w14:textId="77777777" w:rsidTr="00E178F0">
        <w:trPr>
          <w:trHeight w:val="255"/>
          <w:ins w:id="1209" w:author="Yue Yu(余越)" w:date="2021-04-19T23:06:00Z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0DC88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Yue Yu(余越)" w:date="2021-04-19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11" w:author="Yue Yu(余越)" w:date="2021-04-19T23:06:00Z">
              <w:r w:rsidRPr="00E17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91F28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3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CFB87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5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A3426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7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F61EE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9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D647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1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178F0" w:rsidRPr="00E178F0" w14:paraId="0869A53F" w14:textId="77777777" w:rsidTr="00E178F0">
        <w:trPr>
          <w:trHeight w:val="255"/>
          <w:ins w:id="1222" w:author="Yue Yu(余越)" w:date="2021-04-19T23:06:00Z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FCB8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FE2E2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Yue Yu(余越)" w:date="2021-04-19T23:0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FA8E2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5" w:author="Yue Yu(余越)" w:date="2021-04-19T23:0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A318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6" w:author="Yue Yu(余越)" w:date="2021-04-19T23:0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A403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7" w:author="Yue Yu(余越)" w:date="2021-04-19T23:0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7EE32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8" w:author="Yue Yu(余越)" w:date="2021-04-19T23:06:00Z"/>
                <w:rFonts w:eastAsia="Times New Roman"/>
                <w:sz w:val="20"/>
                <w:lang w:eastAsia="zh-CN"/>
              </w:rPr>
            </w:pPr>
          </w:p>
        </w:tc>
      </w:tr>
      <w:tr w:rsidR="00E178F0" w:rsidRPr="00E178F0" w14:paraId="47A75636" w14:textId="77777777" w:rsidTr="00E178F0">
        <w:trPr>
          <w:trHeight w:val="255"/>
          <w:ins w:id="1229" w:author="Yue Yu(余越)" w:date="2021-04-19T23:06:00Z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51463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Yue Yu(余越)" w:date="2021-04-19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1" w:author="Yue Yu(余越)" w:date="2021-04-19T23:06:00Z">
              <w:r w:rsidRPr="00E17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C0423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Yue Yu(余越)" w:date="2021-04-19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3" w:author="Yue Yu(余越)" w:date="2021-04-19T23:06:00Z">
              <w:r w:rsidRPr="00E17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79B50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Yue Yu(余越)" w:date="2021-04-19T23:06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235" w:author="Yue Yu(余越)" w:date="2021-04-19T23:06:00Z">
              <w:r w:rsidRPr="00E178F0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E3BC8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Yue Yu(余越)" w:date="2021-04-19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7" w:author="Yue Yu(余越)" w:date="2021-04-19T23:06:00Z">
              <w:r w:rsidRPr="00E17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83AE7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Yue Yu(余越)" w:date="2021-04-19T23:06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239" w:author="Yue Yu(余越)" w:date="2021-04-19T23:06:00Z">
              <w:r w:rsidRPr="00E178F0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88231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Yue Yu(余越)" w:date="2021-04-19T23:06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241" w:author="Yue Yu(余越)" w:date="2021-04-19T23:06:00Z">
              <w:r w:rsidRPr="00E178F0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E178F0" w:rsidRPr="00E178F0" w14:paraId="26014539" w14:textId="77777777" w:rsidTr="00E178F0">
        <w:trPr>
          <w:trHeight w:val="255"/>
          <w:ins w:id="1242" w:author="Yue Yu(余越)" w:date="2021-04-19T23:06:00Z"/>
        </w:trPr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293C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4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D7EA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Yue Yu(余越)" w:date="2021-04-19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46" w:author="Yue Yu(余越)" w:date="2021-04-19T23:06:00Z">
              <w:r w:rsidRPr="00E17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DBE3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Yue Yu(余越)" w:date="2021-04-19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48" w:author="Yue Yu(余越)" w:date="2021-04-19T23:06:00Z">
              <w:r w:rsidRPr="00E17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5348" w14:textId="77777777" w:rsidR="00A54E82" w:rsidRDefault="00A54E82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Yue Yu(余越)" w:date="2021-04-20T07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50" w:author="Yue Yu(余越)" w:date="2021-04-20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</w:ins>
          </w:p>
          <w:p w14:paraId="3B246FED" w14:textId="618E99FC" w:rsidR="00E178F0" w:rsidRPr="00E178F0" w:rsidRDefault="00A54E82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Yue Yu(余越)" w:date="2021-04-19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52" w:author="Yue Yu(余越)" w:date="2021-04-20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CE anchor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6B67A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Yue Yu(余越)" w:date="2021-04-19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54" w:author="Yue Yu(余越)" w:date="2021-04-19T23:06:00Z">
              <w:r w:rsidRPr="00E17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6F4A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Yue Yu(余越)" w:date="2021-04-19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56" w:author="Yue Yu(余越)" w:date="2021-04-19T23:06:00Z">
              <w:r w:rsidRPr="00E17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178F0" w:rsidRPr="00E178F0" w14:paraId="36AA550B" w14:textId="77777777" w:rsidTr="00E178F0">
        <w:trPr>
          <w:trHeight w:val="255"/>
          <w:ins w:id="1257" w:author="Yue Yu(余越)" w:date="2021-04-19T23:06:00Z"/>
        </w:trPr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5F4C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9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993F1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Yue Yu(余越)" w:date="2021-04-19T23:0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261" w:author="Yue Yu(余越)" w:date="2021-04-19T23:06:00Z">
              <w:r w:rsidRPr="00E178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psnrG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D5A45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Yue Yu(余越)" w:date="2021-04-19T23:0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263" w:author="Yue Yu(余越)" w:date="2021-04-19T23:06:00Z">
              <w:r w:rsidRPr="00E178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psnrB</w:t>
              </w:r>
              <w:proofErr w:type="spellEnd"/>
            </w:ins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CCDB1D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Yue Yu(余越)" w:date="2021-04-19T23:0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265" w:author="Yue Yu(余越)" w:date="2021-04-19T23:06:00Z">
              <w:r w:rsidRPr="00E178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psnrR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EBD68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67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4F867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69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178F0" w:rsidRPr="00E178F0" w14:paraId="51F26B5A" w14:textId="77777777" w:rsidTr="00E178F0">
        <w:trPr>
          <w:trHeight w:val="255"/>
          <w:ins w:id="1270" w:author="Yue Yu(余越)" w:date="2021-04-19T23:06:00Z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D67BB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2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SVT16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3784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4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A0D7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6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62270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8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DD5B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0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CE84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2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178F0" w:rsidRPr="00E178F0" w14:paraId="1067EEB8" w14:textId="77777777" w:rsidTr="00E178F0">
        <w:trPr>
          <w:trHeight w:val="255"/>
          <w:ins w:id="1283" w:author="Yue Yu(余越)" w:date="2021-04-19T23:06:00Z"/>
        </w:trPr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4DE2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5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SVT12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1D06A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7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528E7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9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F212D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1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8D8B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3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AF14D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5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178F0" w:rsidRPr="00E178F0" w14:paraId="4EB10BFD" w14:textId="77777777" w:rsidTr="00E178F0">
        <w:trPr>
          <w:trHeight w:val="255"/>
          <w:ins w:id="1296" w:author="Yue Yu(余越)" w:date="2021-04-19T23:06:00Z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DB0DA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Yue Yu(余越)" w:date="2021-04-19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98" w:author="Yue Yu(余越)" w:date="2021-04-19T23:06:00Z">
              <w:r w:rsidRPr="00E17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69B40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0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EAA10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2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EA0D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4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5BE13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6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9D870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8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178F0" w:rsidRPr="00E178F0" w14:paraId="5973A38C" w14:textId="77777777" w:rsidTr="00E178F0">
        <w:trPr>
          <w:trHeight w:val="255"/>
          <w:ins w:id="1309" w:author="Yue Yu(余越)" w:date="2021-04-19T23:06:00Z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5D7CD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CD15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Yue Yu(余越)" w:date="2021-04-19T23:0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70F9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Yue Yu(余越)" w:date="2021-04-19T23:0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6F232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Yue Yu(余越)" w:date="2021-04-19T23:0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5E2E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Yue Yu(余越)" w:date="2021-04-19T23:0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C168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Yue Yu(余越)" w:date="2021-04-19T23:06:00Z"/>
                <w:rFonts w:eastAsia="Times New Roman"/>
                <w:sz w:val="20"/>
                <w:lang w:eastAsia="zh-CN"/>
              </w:rPr>
            </w:pPr>
          </w:p>
        </w:tc>
      </w:tr>
      <w:tr w:rsidR="00E178F0" w:rsidRPr="00E178F0" w14:paraId="580C79EB" w14:textId="77777777" w:rsidTr="00E178F0">
        <w:trPr>
          <w:trHeight w:val="255"/>
          <w:ins w:id="1316" w:author="Yue Yu(余越)" w:date="2021-04-19T23:06:00Z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619DC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Yue Yu(余越)" w:date="2021-04-19T23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18" w:author="Yue Yu(余越)" w:date="2021-04-19T23:06:00Z">
              <w:r w:rsidRPr="00E17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 RGB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AEB42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0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010C1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2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F846B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4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7E194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6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5A30A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Yue Yu(余越)" w:date="2021-04-19T23:0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8" w:author="Yue Yu(余越)" w:date="2021-04-19T23:06:00Z">
              <w:r w:rsidRPr="00E178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6A6AD391" w14:textId="1C8BFF49" w:rsidR="00E178F0" w:rsidRDefault="00E178F0">
      <w:pPr>
        <w:ind w:left="1872"/>
        <w:rPr>
          <w:ins w:id="1329" w:author="Yue Yu(余越)" w:date="2021-04-20T07:24:00Z"/>
          <w:rFonts w:eastAsia="Times New Roman"/>
          <w:noProof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632"/>
        <w:gridCol w:w="895"/>
        <w:gridCol w:w="895"/>
        <w:gridCol w:w="1443"/>
        <w:gridCol w:w="895"/>
        <w:gridCol w:w="895"/>
        <w:gridCol w:w="895"/>
        <w:gridCol w:w="895"/>
        <w:gridCol w:w="895"/>
      </w:tblGrid>
      <w:tr w:rsidR="00A54E82" w:rsidRPr="00A54E82" w14:paraId="2D01E748" w14:textId="77777777" w:rsidTr="00A54E82">
        <w:trPr>
          <w:trHeight w:val="255"/>
          <w:ins w:id="1330" w:author="Yue Yu(余越)" w:date="2021-04-20T07:24:00Z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3A6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2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HDR PQ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F596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4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60DF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Yue Yu(余越)" w:date="2021-04-20T07:24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336" w:author="Yue Yu(余越)" w:date="2021-04-20T07:24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2FAD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8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AI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D43A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40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A013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42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D6BC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44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B9D9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Yue Yu(余越)" w:date="2021-04-20T07:24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346" w:author="Yue Yu(余越)" w:date="2021-04-20T07:24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A4E7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Yue Yu(余越)" w:date="2021-04-20T07:24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348" w:author="Yue Yu(余越)" w:date="2021-04-20T07:24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54E82" w:rsidRPr="00A54E82" w14:paraId="05E5A094" w14:textId="77777777" w:rsidTr="00A54E82">
        <w:trPr>
          <w:trHeight w:val="255"/>
          <w:ins w:id="1349" w:author="Yue Yu(余越)" w:date="2021-04-20T07:24:00Z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26EC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1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95E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53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391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55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519D" w14:textId="77777777" w:rsid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Yue Yu(余越)" w:date="2021-04-20T07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57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 </w:t>
              </w:r>
            </w:ins>
          </w:p>
          <w:p w14:paraId="4D3F8764" w14:textId="5AB2EA74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59" w:author="Yue Yu(余越)" w:date="2021-04-20T07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CE anchor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9E55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61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F90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63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F408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65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AC4C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67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C8C7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69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54E82" w:rsidRPr="00A54E82" w14:paraId="1ED8B9CC" w14:textId="77777777" w:rsidTr="00A54E82">
        <w:trPr>
          <w:trHeight w:val="255"/>
          <w:ins w:id="1370" w:author="Yue Yu(余越)" w:date="2021-04-20T07:24:00Z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FE1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2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9BEA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Yue Yu(余越)" w:date="2021-04-20T07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374" w:author="Yue Yu(余越)" w:date="2021-04-20T07:24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wPsnrY</w:t>
              </w:r>
              <w:proofErr w:type="spellEnd"/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B2ED2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Yue Yu(余越)" w:date="2021-04-20T07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376" w:author="Yue Yu(余越)" w:date="2021-04-20T07:24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wPsnrU</w:t>
              </w:r>
              <w:proofErr w:type="spellEnd"/>
            </w:ins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0894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Yue Yu(余越)" w:date="2021-04-20T07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378" w:author="Yue Yu(余越)" w:date="2021-04-20T07:24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wPsnrV</w:t>
              </w:r>
              <w:proofErr w:type="spellEnd"/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DFEEF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Yue Yu(余越)" w:date="2021-04-20T07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380" w:author="Yue Yu(余越)" w:date="2021-04-20T07:24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psnrY</w:t>
              </w:r>
              <w:proofErr w:type="spellEnd"/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F691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Yue Yu(余越)" w:date="2021-04-20T07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382" w:author="Yue Yu(余越)" w:date="2021-04-20T07:24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psnrU</w:t>
              </w:r>
              <w:proofErr w:type="spellEnd"/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ED49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Yue Yu(余越)" w:date="2021-04-20T07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384" w:author="Yue Yu(余越)" w:date="2021-04-20T07:24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psnrV</w:t>
              </w:r>
              <w:proofErr w:type="spellEnd"/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EAB2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86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7D7A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88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54E82" w:rsidRPr="00A54E82" w14:paraId="72A6EEC5" w14:textId="77777777" w:rsidTr="00A54E82">
        <w:trPr>
          <w:trHeight w:val="255"/>
          <w:ins w:id="1389" w:author="Yue Yu(余越)" w:date="2021-04-20T07:24:00Z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C8D5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1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PQ444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3DD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3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F35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5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9233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7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90F6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9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F07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1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6878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3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647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5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0D63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7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A54E82" w:rsidRPr="00A54E82" w14:paraId="456BD498" w14:textId="77777777" w:rsidTr="00A54E82">
        <w:trPr>
          <w:trHeight w:val="255"/>
          <w:ins w:id="1408" w:author="Yue Yu(余越)" w:date="2021-04-20T07:24:00Z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2DFE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0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PQ422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366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2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AC1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4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EECE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6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787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8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548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0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5B7E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2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E187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4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DD33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6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A54E82" w:rsidRPr="00A54E82" w14:paraId="0854BE49" w14:textId="77777777" w:rsidTr="00A54E82">
        <w:trPr>
          <w:trHeight w:val="255"/>
          <w:ins w:id="1427" w:author="Yue Yu(余越)" w:date="2021-04-20T07:24:00Z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7A44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29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 xml:space="preserve">Overall 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7436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1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215B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3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0AD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5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2AF6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7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FEA9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9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6A91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1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1F78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3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2C38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5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A54E82" w:rsidRPr="00A54E82" w14:paraId="021F164C" w14:textId="77777777" w:rsidTr="00A54E82">
        <w:trPr>
          <w:trHeight w:val="255"/>
          <w:ins w:id="1446" w:author="Yue Yu(余越)" w:date="2021-04-20T07:24:00Z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4A3A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6184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206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245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2E8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630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1C0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822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A43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</w:tr>
      <w:tr w:rsidR="00A54E82" w:rsidRPr="00A54E82" w14:paraId="0119B23C" w14:textId="77777777" w:rsidTr="00A54E82">
        <w:trPr>
          <w:trHeight w:val="255"/>
          <w:ins w:id="1456" w:author="Yue Yu(余越)" w:date="2021-04-20T07:24:00Z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7112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8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B456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60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1EDE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Yue Yu(余越)" w:date="2021-04-20T07:24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462" w:author="Yue Yu(余越)" w:date="2021-04-20T07:24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0E2A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64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LDB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406C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66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589B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68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00D0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70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01CE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Yue Yu(余越)" w:date="2021-04-20T07:24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472" w:author="Yue Yu(余越)" w:date="2021-04-20T07:24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1557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Yue Yu(余越)" w:date="2021-04-20T07:24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474" w:author="Yue Yu(余越)" w:date="2021-04-20T07:24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54E82" w:rsidRPr="00A54E82" w14:paraId="47498C33" w14:textId="77777777" w:rsidTr="00A54E82">
        <w:trPr>
          <w:trHeight w:val="255"/>
          <w:ins w:id="1475" w:author="Yue Yu(余越)" w:date="2021-04-20T07:24:00Z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4F6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7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DC29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79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60A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81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504B" w14:textId="77777777" w:rsid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Yue Yu(余越)" w:date="2021-04-20T07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83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 </w:t>
              </w:r>
            </w:ins>
          </w:p>
          <w:p w14:paraId="685C47FA" w14:textId="58D29EA0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85" w:author="Yue Yu(余越)" w:date="2021-04-20T07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CE anchor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2231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87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874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89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FCB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91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D1F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93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12C3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95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54E82" w:rsidRPr="00A54E82" w14:paraId="0056A798" w14:textId="77777777" w:rsidTr="00A54E82">
        <w:trPr>
          <w:trHeight w:val="255"/>
          <w:ins w:id="1496" w:author="Yue Yu(余越)" w:date="2021-04-20T07:24:00Z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45B0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8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578A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Yue Yu(余越)" w:date="2021-04-20T07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500" w:author="Yue Yu(余越)" w:date="2021-04-20T07:24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wPsnrY</w:t>
              </w:r>
              <w:proofErr w:type="spellEnd"/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A29FC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Yue Yu(余越)" w:date="2021-04-20T07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502" w:author="Yue Yu(余越)" w:date="2021-04-20T07:24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wPsnrU</w:t>
              </w:r>
              <w:proofErr w:type="spellEnd"/>
            </w:ins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8212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Yue Yu(余越)" w:date="2021-04-20T07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504" w:author="Yue Yu(余越)" w:date="2021-04-20T07:24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wPsnrV</w:t>
              </w:r>
              <w:proofErr w:type="spellEnd"/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BE3C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Yue Yu(余越)" w:date="2021-04-20T07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506" w:author="Yue Yu(余越)" w:date="2021-04-20T07:24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psnrY</w:t>
              </w:r>
              <w:proofErr w:type="spellEnd"/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DF102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Yue Yu(余越)" w:date="2021-04-20T07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508" w:author="Yue Yu(余越)" w:date="2021-04-20T07:24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psnrU</w:t>
              </w:r>
              <w:proofErr w:type="spellEnd"/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7AA7F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Yue Yu(余越)" w:date="2021-04-20T07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510" w:author="Yue Yu(余越)" w:date="2021-04-20T07:24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psnrV</w:t>
              </w:r>
              <w:proofErr w:type="spellEnd"/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A90B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12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F6C9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14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54E82" w:rsidRPr="00A54E82" w14:paraId="441AFAE2" w14:textId="77777777" w:rsidTr="00A54E82">
        <w:trPr>
          <w:trHeight w:val="255"/>
          <w:ins w:id="1515" w:author="Yue Yu(余越)" w:date="2021-04-20T07:24:00Z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1CB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7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PQ444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1FED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9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FB2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1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09EF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3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E8F4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5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5FE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7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B16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9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94C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1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BB63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3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54E82" w:rsidRPr="00A54E82" w14:paraId="78AE1A1E" w14:textId="77777777" w:rsidTr="00A54E82">
        <w:trPr>
          <w:trHeight w:val="255"/>
          <w:ins w:id="1534" w:author="Yue Yu(余越)" w:date="2021-04-20T07:24:00Z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776D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6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PQ422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B53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8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4DF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0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6519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2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5C5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4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FFF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6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CE96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8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9DC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0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BF68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2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54E82" w:rsidRPr="00A54E82" w14:paraId="3C70A0B5" w14:textId="77777777" w:rsidTr="00A54E82">
        <w:trPr>
          <w:trHeight w:val="255"/>
          <w:ins w:id="1553" w:author="Yue Yu(余越)" w:date="2021-04-20T07:24:00Z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CF91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5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DD66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7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80E5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9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A9A9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1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93FD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3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1E7C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5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8A1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7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DC19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9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9BC1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1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54E82" w:rsidRPr="00A54E82" w14:paraId="5581ACE4" w14:textId="77777777" w:rsidTr="00A54E82">
        <w:trPr>
          <w:trHeight w:val="255"/>
          <w:ins w:id="1572" w:author="Yue Yu(余越)" w:date="2021-04-20T07:24:00Z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130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FB94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376D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5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7B8F" w14:textId="77777777" w:rsid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6" w:author="Yue Yu(余越)" w:date="2021-04-20T07:28:00Z"/>
                <w:rFonts w:eastAsia="Times New Roman"/>
                <w:sz w:val="20"/>
                <w:lang w:eastAsia="zh-CN"/>
              </w:rPr>
            </w:pPr>
          </w:p>
          <w:p w14:paraId="1EC0A1A8" w14:textId="77777777" w:rsidR="00AF3EDC" w:rsidRDefault="00AF3EDC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7" w:author="Yue Yu(余越)" w:date="2021-04-20T07:28:00Z"/>
                <w:rFonts w:eastAsia="Times New Roman"/>
                <w:sz w:val="20"/>
                <w:lang w:eastAsia="zh-CN"/>
              </w:rPr>
            </w:pPr>
          </w:p>
          <w:p w14:paraId="1745DBF7" w14:textId="77777777" w:rsidR="00AF3EDC" w:rsidRDefault="00AF3EDC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8" w:author="Yue Yu(余越)" w:date="2021-04-20T07:28:00Z"/>
                <w:rFonts w:eastAsia="Times New Roman"/>
                <w:sz w:val="20"/>
                <w:lang w:eastAsia="zh-CN"/>
              </w:rPr>
            </w:pPr>
          </w:p>
          <w:p w14:paraId="1A0CF9FB" w14:textId="77777777" w:rsidR="00AF3EDC" w:rsidRDefault="00AF3EDC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9" w:author="Yue Yu(余越)" w:date="2021-04-20T07:28:00Z"/>
                <w:rFonts w:eastAsia="Times New Roman"/>
                <w:sz w:val="20"/>
                <w:lang w:eastAsia="zh-CN"/>
              </w:rPr>
            </w:pPr>
          </w:p>
          <w:p w14:paraId="7752E9B9" w14:textId="6E1440F5" w:rsidR="00AF3EDC" w:rsidRPr="00A54E82" w:rsidRDefault="00AF3EDC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0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D535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1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2470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2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BDA5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3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5278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4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A6F0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5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</w:tr>
      <w:tr w:rsidR="00A54E82" w:rsidRPr="00A54E82" w14:paraId="358BD32D" w14:textId="77777777" w:rsidTr="00A54E82">
        <w:trPr>
          <w:trHeight w:val="255"/>
          <w:ins w:id="1586" w:author="Yue Yu(余越)" w:date="2021-04-20T07:24:00Z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88C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8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563D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0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37E7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Yue Yu(余越)" w:date="2021-04-20T07:24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592" w:author="Yue Yu(余越)" w:date="2021-04-20T07:24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7EC9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4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BD71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6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7415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8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31C2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00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B9A5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Yue Yu(余越)" w:date="2021-04-20T07:24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602" w:author="Yue Yu(余越)" w:date="2021-04-20T07:24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D192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Yue Yu(余越)" w:date="2021-04-20T07:24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604" w:author="Yue Yu(余越)" w:date="2021-04-20T07:24:00Z">
              <w:r w:rsidRPr="00A54E8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54E82" w:rsidRPr="00A54E82" w14:paraId="5A686DBD" w14:textId="77777777" w:rsidTr="00A54E82">
        <w:trPr>
          <w:trHeight w:val="255"/>
          <w:ins w:id="1605" w:author="Yue Yu(余越)" w:date="2021-04-20T07:24:00Z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3AB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7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6DD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09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C81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11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CB650" w14:textId="77777777" w:rsid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Yue Yu(余越)" w:date="2021-04-20T07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13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 </w:t>
              </w:r>
            </w:ins>
          </w:p>
          <w:p w14:paraId="6F2E2B5E" w14:textId="446DB1D9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15" w:author="Yue Yu(余越)" w:date="2021-04-20T07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CE anchor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BAB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17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062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19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0A8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21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40EF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23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035A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25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54E82" w:rsidRPr="00A54E82" w14:paraId="07A0DC01" w14:textId="77777777" w:rsidTr="00A54E82">
        <w:trPr>
          <w:trHeight w:val="255"/>
          <w:ins w:id="1626" w:author="Yue Yu(余越)" w:date="2021-04-20T07:24:00Z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CC8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8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1C50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Yue Yu(余越)" w:date="2021-04-20T07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630" w:author="Yue Yu(余越)" w:date="2021-04-20T07:24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wPsnrY</w:t>
              </w:r>
              <w:proofErr w:type="spellEnd"/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0001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Yue Yu(余越)" w:date="2021-04-20T07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632" w:author="Yue Yu(余越)" w:date="2021-04-20T07:24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wPsnrU</w:t>
              </w:r>
              <w:proofErr w:type="spellEnd"/>
            </w:ins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608A3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Yue Yu(余越)" w:date="2021-04-20T07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634" w:author="Yue Yu(余越)" w:date="2021-04-20T07:24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wPsnrV</w:t>
              </w:r>
              <w:proofErr w:type="spellEnd"/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A400D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Yue Yu(余越)" w:date="2021-04-20T07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636" w:author="Yue Yu(余越)" w:date="2021-04-20T07:24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psnrY</w:t>
              </w:r>
              <w:proofErr w:type="spellEnd"/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C0A77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Yue Yu(余越)" w:date="2021-04-20T07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638" w:author="Yue Yu(余越)" w:date="2021-04-20T07:24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psnrU</w:t>
              </w:r>
              <w:proofErr w:type="spellEnd"/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59A5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Yue Yu(余越)" w:date="2021-04-20T07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1640" w:author="Yue Yu(余越)" w:date="2021-04-20T07:24:00Z">
              <w:r w:rsidRPr="00A54E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psnrV</w:t>
              </w:r>
              <w:proofErr w:type="spellEnd"/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F873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42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4753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44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54E82" w:rsidRPr="00A54E82" w14:paraId="5B3632F4" w14:textId="77777777" w:rsidTr="00A54E82">
        <w:trPr>
          <w:trHeight w:val="255"/>
          <w:ins w:id="1645" w:author="Yue Yu(余越)" w:date="2021-04-20T07:24:00Z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4C7D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7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PQ444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374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9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9C8B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1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6864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3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0B3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5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0F8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7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C4E6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9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8FDF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1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3D52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3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54E82" w:rsidRPr="00A54E82" w14:paraId="50345BC6" w14:textId="77777777" w:rsidTr="00A54E82">
        <w:trPr>
          <w:trHeight w:val="255"/>
          <w:ins w:id="1664" w:author="Yue Yu(余越)" w:date="2021-04-20T07:24:00Z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DB46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6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PQ422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8D4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8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25D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0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FB06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2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675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4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150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6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510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8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2E0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0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D6EE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2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54E82" w:rsidRPr="00A54E82" w14:paraId="1F600416" w14:textId="77777777" w:rsidTr="00A54E82">
        <w:trPr>
          <w:trHeight w:val="255"/>
          <w:ins w:id="1683" w:author="Yue Yu(余越)" w:date="2021-04-20T07:24:00Z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19C3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85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1AE6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7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DBFB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9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0F8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1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D501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3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53B1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5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9EEC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7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A0BF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9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6A4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1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54E82" w:rsidRPr="00A54E82" w14:paraId="4FE7225E" w14:textId="77777777" w:rsidTr="00A54E82">
        <w:trPr>
          <w:trHeight w:val="255"/>
          <w:ins w:id="1702" w:author="Yue Yu(余越)" w:date="2021-04-20T07:24:00Z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79F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A90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CA9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7E9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0CC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B81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DC2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465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5BB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Yue Yu(余越)" w:date="2021-04-20T07:24:00Z"/>
                <w:rFonts w:eastAsia="Times New Roman"/>
                <w:sz w:val="20"/>
                <w:lang w:eastAsia="zh-CN"/>
              </w:rPr>
            </w:pPr>
          </w:p>
        </w:tc>
      </w:tr>
      <w:tr w:rsidR="00A54E82" w:rsidRPr="00A54E82" w14:paraId="29DD6038" w14:textId="77777777" w:rsidTr="00A54E82">
        <w:trPr>
          <w:trHeight w:val="255"/>
          <w:ins w:id="1712" w:author="Yue Yu(余越)" w:date="2021-04-20T07:24:00Z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E546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Yue Yu(余越)" w:date="2021-04-20T0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14" w:author="Yue Yu(余越)" w:date="2021-04-20T07:24:00Z">
              <w:r w:rsidRPr="00A54E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 PQ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8CE9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6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AEC6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8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BC19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0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EDB6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2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4E46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4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BFEC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6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A796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8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4A9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Yue Yu(余越)" w:date="2021-04-20T07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0" w:author="Yue Yu(余越)" w:date="2021-04-20T07:24:00Z">
              <w:r w:rsidRPr="00A54E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41CD4CC4" w14:textId="77777777" w:rsidR="00A54E82" w:rsidRDefault="00A54E82">
      <w:pPr>
        <w:ind w:left="1872"/>
        <w:rPr>
          <w:rFonts w:eastAsia="Times New Roman"/>
          <w:noProof/>
        </w:rPr>
        <w:pPrChange w:id="1731" w:author="Yue Yu(余越)" w:date="2021-04-19T23:06:00Z">
          <w:pPr/>
        </w:pPrChange>
      </w:pPr>
    </w:p>
    <w:p w14:paraId="40BA4CE2" w14:textId="77777777" w:rsidR="00295F2F" w:rsidRDefault="00295F2F" w:rsidP="00295F2F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1785892" w14:textId="7BEB4C6B" w:rsidR="00BF1423" w:rsidRDefault="00295F2F" w:rsidP="00295F2F">
      <w:pPr>
        <w:rPr>
          <w:lang w:val="en-CA"/>
        </w:rPr>
      </w:pPr>
      <w:r>
        <w:rPr>
          <w:lang w:val="en-CA"/>
        </w:rPr>
        <w:t xml:space="preserve">It is suggested that a smaller </w:t>
      </w:r>
      <w:r w:rsidR="00A55B61">
        <w:rPr>
          <w:lang w:val="en-CA"/>
        </w:rPr>
        <w:t xml:space="preserve">value </w:t>
      </w:r>
      <w:r w:rsidR="000B3961">
        <w:rPr>
          <w:lang w:val="en-CA"/>
        </w:rPr>
        <w:t>could</w:t>
      </w:r>
      <w:r w:rsidR="00BF1423">
        <w:rPr>
          <w:lang w:val="en-CA"/>
        </w:rPr>
        <w:t xml:space="preserve"> be used for </w:t>
      </w:r>
      <w:r w:rsidR="00863A4B">
        <w:rPr>
          <w:lang w:val="en-CA"/>
        </w:rPr>
        <w:t xml:space="preserve">prefix code length </w:t>
      </w:r>
      <w:r w:rsidR="00A55B61">
        <w:rPr>
          <w:lang w:val="en-CA"/>
        </w:rPr>
        <w:t xml:space="preserve">in </w:t>
      </w:r>
      <w:r w:rsidR="00BF1423">
        <w:rPr>
          <w:lang w:val="en-CA"/>
        </w:rPr>
        <w:t>high bit-depth and high bit rate coding.</w:t>
      </w:r>
      <w:r w:rsidR="00145F6B">
        <w:rPr>
          <w:lang w:val="en-CA"/>
        </w:rPr>
        <w:t xml:space="preserve"> For 16</w:t>
      </w:r>
      <w:r w:rsidR="00A55B61">
        <w:rPr>
          <w:lang w:val="en-CA"/>
        </w:rPr>
        <w:t>-</w:t>
      </w:r>
      <w:r w:rsidR="00145F6B">
        <w:rPr>
          <w:lang w:val="en-CA"/>
        </w:rPr>
        <w:t xml:space="preserve">bit input video, </w:t>
      </w:r>
      <w:r w:rsidR="00A55B61">
        <w:rPr>
          <w:lang w:val="en-CA"/>
        </w:rPr>
        <w:t xml:space="preserve">prefix code length equal to </w:t>
      </w:r>
      <w:r w:rsidR="00145F6B">
        <w:rPr>
          <w:lang w:val="en-CA"/>
        </w:rPr>
        <w:t>1 is proposed to be use</w:t>
      </w:r>
      <w:r w:rsidR="00A55B61">
        <w:rPr>
          <w:lang w:val="en-CA"/>
        </w:rPr>
        <w:t>d in</w:t>
      </w:r>
      <w:r w:rsidR="00145F6B">
        <w:rPr>
          <w:lang w:val="en-CA"/>
        </w:rPr>
        <w:t xml:space="preserve"> VTM12</w:t>
      </w:r>
      <w:r w:rsidR="00A55B61">
        <w:rPr>
          <w:lang w:val="en-CA"/>
        </w:rPr>
        <w:t xml:space="preserve">, </w:t>
      </w:r>
      <w:proofErr w:type="gramStart"/>
      <w:r w:rsidR="00A55B61">
        <w:rPr>
          <w:lang w:val="en-CA"/>
        </w:rPr>
        <w:t xml:space="preserve">whereas </w:t>
      </w:r>
      <w:r w:rsidR="00145F6B">
        <w:rPr>
          <w:lang w:val="en-CA"/>
        </w:rPr>
        <w:t xml:space="preserve"> </w:t>
      </w:r>
      <w:r w:rsidR="00A55B61">
        <w:rPr>
          <w:lang w:val="en-CA"/>
        </w:rPr>
        <w:t>prefix</w:t>
      </w:r>
      <w:proofErr w:type="gramEnd"/>
      <w:r w:rsidR="00A55B61">
        <w:rPr>
          <w:lang w:val="en-CA"/>
        </w:rPr>
        <w:t xml:space="preserve"> code length equal to </w:t>
      </w:r>
      <w:r w:rsidR="008647BD">
        <w:rPr>
          <w:lang w:val="en-CA"/>
        </w:rPr>
        <w:t>4</w:t>
      </w:r>
      <w:r w:rsidR="00145F6B">
        <w:rPr>
          <w:lang w:val="en-CA"/>
        </w:rPr>
        <w:t xml:space="preserve"> is propose</w:t>
      </w:r>
      <w:r w:rsidR="00A55B61">
        <w:rPr>
          <w:lang w:val="en-CA"/>
        </w:rPr>
        <w:t xml:space="preserve"> for the CE base software</w:t>
      </w:r>
      <w:r w:rsidR="00145F6B">
        <w:rPr>
          <w:lang w:val="en-CA"/>
        </w:rPr>
        <w:t>.</w:t>
      </w:r>
      <w:r w:rsidR="00A55B61">
        <w:rPr>
          <w:lang w:val="en-CA"/>
        </w:rPr>
        <w:t xml:space="preserve"> It is further suggested that sm</w:t>
      </w:r>
      <w:r w:rsidR="00863A4B">
        <w:rPr>
          <w:lang w:val="en-CA"/>
        </w:rPr>
        <w:t xml:space="preserve">aller prefix code length be tested in relevant CEs.  </w:t>
      </w:r>
      <w:r w:rsidR="00145F6B">
        <w:rPr>
          <w:lang w:val="en-CA"/>
        </w:rPr>
        <w:t xml:space="preserve">  </w:t>
      </w:r>
    </w:p>
    <w:p w14:paraId="7922A853" w14:textId="77777777" w:rsidR="00295F2F" w:rsidRDefault="00295F2F" w:rsidP="00295F2F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41A07967" w14:textId="2C2844B5" w:rsidR="00295F2F" w:rsidRDefault="00BF1423" w:rsidP="001D4EC7">
      <w:pPr>
        <w:tabs>
          <w:tab w:val="clear" w:pos="360"/>
          <w:tab w:val="left" w:pos="504"/>
        </w:tabs>
        <w:rPr>
          <w:szCs w:val="22"/>
          <w:lang w:val="en-CA"/>
        </w:rPr>
      </w:pPr>
      <w:bookmarkStart w:id="1732" w:name="_Ref64387997"/>
      <w:bookmarkStart w:id="1733" w:name="_Ref64383751"/>
      <w:bookmarkStart w:id="1734" w:name="_Ref58407084"/>
      <w:bookmarkStart w:id="1735" w:name="_Ref50023941"/>
      <w:bookmarkStart w:id="1736" w:name="_Ref40202797"/>
      <w:r>
        <w:rPr>
          <w:szCs w:val="22"/>
          <w:lang w:val="en-CA"/>
        </w:rPr>
        <w:t xml:space="preserve">[1] </w:t>
      </w:r>
      <w:r w:rsidR="00295F2F">
        <w:rPr>
          <w:szCs w:val="22"/>
          <w:lang w:val="en-CA"/>
        </w:rPr>
        <w:t xml:space="preserve">B. </w:t>
      </w:r>
      <w:proofErr w:type="spellStart"/>
      <w:r w:rsidR="00295F2F">
        <w:rPr>
          <w:szCs w:val="22"/>
          <w:lang w:val="en-CA"/>
        </w:rPr>
        <w:t>Broass</w:t>
      </w:r>
      <w:proofErr w:type="spellEnd"/>
      <w:r w:rsidR="00295F2F">
        <w:rPr>
          <w:szCs w:val="22"/>
          <w:lang w:val="en-CA"/>
        </w:rPr>
        <w:t>, J. Chen, S. Liu and Y. K. Wang, “</w:t>
      </w:r>
      <w:r w:rsidR="00295F2F" w:rsidRPr="002E5644">
        <w:rPr>
          <w:szCs w:val="22"/>
          <w:lang w:val="en-CA"/>
        </w:rPr>
        <w:t>V</w:t>
      </w:r>
      <w:r w:rsidR="00295F2F">
        <w:rPr>
          <w:szCs w:val="22"/>
          <w:lang w:val="en-CA"/>
        </w:rPr>
        <w:t xml:space="preserve">ersatile Video Coding Editorial </w:t>
      </w:r>
      <w:proofErr w:type="spellStart"/>
      <w:r w:rsidR="00295F2F">
        <w:rPr>
          <w:szCs w:val="22"/>
          <w:lang w:val="en-CA"/>
        </w:rPr>
        <w:t>Refinementas</w:t>
      </w:r>
      <w:proofErr w:type="spellEnd"/>
      <w:r w:rsidR="00295F2F">
        <w:rPr>
          <w:szCs w:val="22"/>
          <w:lang w:val="en-CA"/>
        </w:rPr>
        <w:t xml:space="preserve"> on Draft 10</w:t>
      </w:r>
      <w:proofErr w:type="gramStart"/>
      <w:r w:rsidR="00295F2F">
        <w:rPr>
          <w:szCs w:val="22"/>
          <w:lang w:val="en-CA"/>
        </w:rPr>
        <w:t>, ”</w:t>
      </w:r>
      <w:proofErr w:type="gramEnd"/>
      <w:r w:rsidR="00295F2F">
        <w:rPr>
          <w:szCs w:val="22"/>
          <w:lang w:val="en-CA"/>
        </w:rPr>
        <w:t xml:space="preserve"> Doc. JVET-T2001, Joint Video Experts Team of VCEG and MPEG, 20th meeting, Oct. 2020.</w:t>
      </w:r>
      <w:bookmarkEnd w:id="1732"/>
      <w:r w:rsidR="00295F2F">
        <w:rPr>
          <w:szCs w:val="22"/>
          <w:lang w:val="en-CA"/>
        </w:rPr>
        <w:t xml:space="preserve"> </w:t>
      </w:r>
      <w:bookmarkEnd w:id="1733"/>
      <w:bookmarkEnd w:id="1734"/>
      <w:bookmarkEnd w:id="1735"/>
      <w:bookmarkEnd w:id="1736"/>
    </w:p>
    <w:p w14:paraId="3B21DC2B" w14:textId="5C1015C4" w:rsidR="00D67E61" w:rsidRPr="0053317F" w:rsidRDefault="00D67E61" w:rsidP="00D67E61">
      <w:pPr>
        <w:rPr>
          <w:szCs w:val="22"/>
          <w:lang w:val="en-CA"/>
        </w:rPr>
      </w:pPr>
      <w:r w:rsidRPr="0053317F">
        <w:rPr>
          <w:szCs w:val="22"/>
          <w:lang w:val="en-CA"/>
        </w:rPr>
        <w:t>[</w:t>
      </w:r>
      <w:r w:rsidR="00BF1423">
        <w:rPr>
          <w:szCs w:val="22"/>
          <w:lang w:val="en-CA"/>
        </w:rPr>
        <w:t>2</w:t>
      </w:r>
      <w:r w:rsidRPr="0053317F">
        <w:rPr>
          <w:szCs w:val="22"/>
          <w:lang w:val="en-CA"/>
        </w:rPr>
        <w:t>]</w:t>
      </w:r>
      <w:r w:rsidRPr="0053317F">
        <w:rPr>
          <w:szCs w:val="22"/>
          <w:lang w:val="en-CA"/>
        </w:rPr>
        <w:tab/>
      </w:r>
      <w:r w:rsidR="00082D0D" w:rsidRPr="0053317F">
        <w:rPr>
          <w:szCs w:val="22"/>
          <w:lang w:val="en-CA"/>
        </w:rPr>
        <w:t xml:space="preserve">A. Browne, T. </w:t>
      </w:r>
      <w:proofErr w:type="spellStart"/>
      <w:r w:rsidR="00082D0D" w:rsidRPr="0053317F">
        <w:rPr>
          <w:szCs w:val="22"/>
          <w:lang w:val="en-CA"/>
        </w:rPr>
        <w:t>Ikai</w:t>
      </w:r>
      <w:proofErr w:type="spellEnd"/>
      <w:r w:rsidR="00082D0D" w:rsidRPr="0053317F">
        <w:rPr>
          <w:szCs w:val="22"/>
          <w:lang w:val="en-CA"/>
        </w:rPr>
        <w:t xml:space="preserve">, D. </w:t>
      </w:r>
      <w:proofErr w:type="spellStart"/>
      <w:r w:rsidR="00082D0D" w:rsidRPr="0053317F">
        <w:rPr>
          <w:szCs w:val="22"/>
          <w:lang w:val="en-CA"/>
        </w:rPr>
        <w:t>Rusanovskyy</w:t>
      </w:r>
      <w:proofErr w:type="spellEnd"/>
      <w:r w:rsidR="00082D0D" w:rsidRPr="0053317F">
        <w:rPr>
          <w:szCs w:val="22"/>
          <w:lang w:val="en-CA"/>
        </w:rPr>
        <w:t xml:space="preserve">, </w:t>
      </w:r>
      <w:r w:rsidR="00BF1423">
        <w:rPr>
          <w:szCs w:val="22"/>
          <w:lang w:val="en-CA"/>
        </w:rPr>
        <w:t xml:space="preserve">M. G. </w:t>
      </w:r>
      <w:proofErr w:type="spellStart"/>
      <w:r w:rsidR="00BF1423">
        <w:rPr>
          <w:szCs w:val="22"/>
          <w:lang w:val="en-CA"/>
        </w:rPr>
        <w:t>Sarwer</w:t>
      </w:r>
      <w:proofErr w:type="spellEnd"/>
      <w:r w:rsidR="00BF1423">
        <w:rPr>
          <w:szCs w:val="22"/>
          <w:lang w:val="en-CA"/>
        </w:rPr>
        <w:t xml:space="preserve">, </w:t>
      </w:r>
      <w:r w:rsidR="00082D0D" w:rsidRPr="0053317F">
        <w:rPr>
          <w:szCs w:val="22"/>
          <w:lang w:val="en-CA"/>
        </w:rPr>
        <w:t>X. Xiu</w:t>
      </w:r>
      <w:r w:rsidRPr="0053317F">
        <w:rPr>
          <w:szCs w:val="22"/>
          <w:lang w:val="en-CA"/>
        </w:rPr>
        <w:t>, “</w:t>
      </w:r>
      <w:r w:rsidR="00082D0D" w:rsidRPr="0053317F">
        <w:rPr>
          <w:szCs w:val="22"/>
          <w:lang w:val="en-CA"/>
        </w:rPr>
        <w:t>Common test conditions for high bit depth and high bit rate video coding</w:t>
      </w:r>
      <w:r w:rsidRPr="0053317F">
        <w:rPr>
          <w:szCs w:val="22"/>
          <w:lang w:val="en-CA"/>
        </w:rPr>
        <w:t>”, Joint Video Experts Team Document, JVET-</w:t>
      </w:r>
      <w:r w:rsidR="00BF1423">
        <w:rPr>
          <w:szCs w:val="22"/>
          <w:lang w:val="en-CA"/>
        </w:rPr>
        <w:t>U</w:t>
      </w:r>
      <w:r w:rsidR="00082D0D" w:rsidRPr="0053317F">
        <w:rPr>
          <w:szCs w:val="22"/>
          <w:lang w:val="en-CA"/>
        </w:rPr>
        <w:t>2018</w:t>
      </w:r>
      <w:r w:rsidRPr="0053317F">
        <w:rPr>
          <w:szCs w:val="22"/>
          <w:lang w:val="en-CA"/>
        </w:rPr>
        <w:t xml:space="preserve">, teleconference, </w:t>
      </w:r>
      <w:r w:rsidR="00082D0D" w:rsidRPr="0053317F">
        <w:rPr>
          <w:szCs w:val="22"/>
          <w:lang w:val="en-CA"/>
        </w:rPr>
        <w:t>October</w:t>
      </w:r>
      <w:r w:rsidRPr="0053317F">
        <w:rPr>
          <w:szCs w:val="22"/>
          <w:lang w:val="en-CA"/>
        </w:rPr>
        <w:t xml:space="preserve"> 2020.</w:t>
      </w:r>
    </w:p>
    <w:p w14:paraId="1ADF0FA7" w14:textId="30A910DD" w:rsidR="00BF1423" w:rsidRPr="0053317F" w:rsidRDefault="00BF1423" w:rsidP="00BF1423">
      <w:pPr>
        <w:rPr>
          <w:szCs w:val="22"/>
          <w:lang w:val="en-CA"/>
        </w:rPr>
      </w:pPr>
      <w:r w:rsidRPr="0053317F">
        <w:rPr>
          <w:szCs w:val="22"/>
          <w:lang w:val="en-CA"/>
        </w:rPr>
        <w:t>[</w:t>
      </w:r>
      <w:r>
        <w:rPr>
          <w:szCs w:val="22"/>
          <w:lang w:val="en-CA"/>
        </w:rPr>
        <w:t>2</w:t>
      </w:r>
      <w:r w:rsidRPr="0053317F">
        <w:rPr>
          <w:szCs w:val="22"/>
          <w:lang w:val="en-CA"/>
        </w:rPr>
        <w:t>]</w:t>
      </w:r>
      <w:r w:rsidRPr="0053317F">
        <w:rPr>
          <w:szCs w:val="22"/>
          <w:lang w:val="en-CA"/>
        </w:rPr>
        <w:tab/>
        <w:t xml:space="preserve">A. Browne, T. </w:t>
      </w:r>
      <w:r>
        <w:rPr>
          <w:szCs w:val="22"/>
          <w:lang w:val="en-CA"/>
        </w:rPr>
        <w:t xml:space="preserve">Hashimoto, H.J. </w:t>
      </w:r>
      <w:proofErr w:type="spellStart"/>
      <w:r>
        <w:rPr>
          <w:szCs w:val="22"/>
          <w:lang w:val="en-CA"/>
        </w:rPr>
        <w:t>Jhu</w:t>
      </w:r>
      <w:proofErr w:type="spellEnd"/>
      <w:r w:rsidRPr="0053317F">
        <w:rPr>
          <w:szCs w:val="22"/>
          <w:lang w:val="en-CA"/>
        </w:rPr>
        <w:t xml:space="preserve">, D. </w:t>
      </w:r>
      <w:proofErr w:type="spellStart"/>
      <w:r w:rsidRPr="0053317F">
        <w:rPr>
          <w:szCs w:val="22"/>
          <w:lang w:val="en-CA"/>
        </w:rPr>
        <w:t>Rusanovskyy</w:t>
      </w:r>
      <w:proofErr w:type="spellEnd"/>
      <w:r w:rsidRPr="0053317F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K. Kawamura, T. Zhou</w:t>
      </w:r>
      <w:r w:rsidRPr="0053317F">
        <w:rPr>
          <w:szCs w:val="22"/>
          <w:lang w:val="en-CA"/>
        </w:rPr>
        <w:t>, “C</w:t>
      </w:r>
      <w:r>
        <w:rPr>
          <w:szCs w:val="22"/>
          <w:lang w:val="en-CA"/>
        </w:rPr>
        <w:t xml:space="preserve">E on entropy coding for </w:t>
      </w:r>
      <w:r w:rsidRPr="0053317F">
        <w:rPr>
          <w:szCs w:val="22"/>
          <w:lang w:val="en-CA"/>
        </w:rPr>
        <w:t>high bit depth and high bit rate video coding”, Joint Video Experts Team Document, JVET-</w:t>
      </w:r>
      <w:r>
        <w:rPr>
          <w:szCs w:val="22"/>
          <w:lang w:val="en-CA"/>
        </w:rPr>
        <w:t>U</w:t>
      </w:r>
      <w:r w:rsidRPr="0053317F">
        <w:rPr>
          <w:szCs w:val="22"/>
          <w:lang w:val="en-CA"/>
        </w:rPr>
        <w:t>20</w:t>
      </w:r>
      <w:r>
        <w:rPr>
          <w:szCs w:val="22"/>
          <w:lang w:val="en-CA"/>
        </w:rPr>
        <w:t>22</w:t>
      </w:r>
      <w:r w:rsidRPr="0053317F">
        <w:rPr>
          <w:szCs w:val="22"/>
          <w:lang w:val="en-CA"/>
        </w:rPr>
        <w:t>, teleconference, October 2020.</w:t>
      </w:r>
    </w:p>
    <w:p w14:paraId="2F3D32F3" w14:textId="7D86170C" w:rsidR="000E46F4" w:rsidRPr="00283444" w:rsidRDefault="000E46F4" w:rsidP="00D67E61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23196F7" w14:textId="1B7EB140" w:rsidR="00D67E61" w:rsidRPr="005B217D" w:rsidRDefault="00D6592E" w:rsidP="00D67E61">
      <w:pPr>
        <w:rPr>
          <w:szCs w:val="22"/>
          <w:lang w:val="en-CA"/>
        </w:rPr>
      </w:pPr>
      <w:r w:rsidRPr="00305FEE">
        <w:rPr>
          <w:rFonts w:eastAsia="Microsoft YaHei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>(OPPO)</w:t>
      </w:r>
      <w:r>
        <w:rPr>
          <w:b/>
          <w:szCs w:val="22"/>
          <w:lang w:val="en-CA"/>
        </w:rPr>
        <w:t xml:space="preserve"> </w:t>
      </w:r>
      <w:r w:rsidR="00D67E61"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="00D67E61" w:rsidRPr="005B217D">
        <w:rPr>
          <w:b/>
          <w:szCs w:val="22"/>
          <w:lang w:val="en-CA"/>
        </w:rPr>
        <w:t>and,</w:t>
      </w:r>
      <w:proofErr w:type="gramEnd"/>
      <w:r w:rsidR="00D67E61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D67E61">
        <w:rPr>
          <w:b/>
          <w:szCs w:val="22"/>
          <w:lang w:val="en-CA"/>
        </w:rPr>
        <w:t> </w:t>
      </w:r>
      <w:r w:rsidR="00D67E61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37938A7" w14:textId="77777777" w:rsidR="00D67E61" w:rsidRPr="002F1B13" w:rsidRDefault="00D67E61" w:rsidP="00D67E61">
      <w:pPr>
        <w:tabs>
          <w:tab w:val="clear" w:pos="360"/>
          <w:tab w:val="left" w:pos="504"/>
        </w:tabs>
        <w:rPr>
          <w:szCs w:val="22"/>
          <w:lang w:val="en-CA"/>
        </w:rPr>
      </w:pPr>
    </w:p>
    <w:p w14:paraId="32EAF635" w14:textId="77777777" w:rsidR="007F1F8B" w:rsidRPr="00D67E61" w:rsidRDefault="007F1F8B" w:rsidP="009234A5">
      <w:pPr>
        <w:rPr>
          <w:szCs w:val="22"/>
          <w:lang w:val="en-CA"/>
        </w:rPr>
      </w:pPr>
    </w:p>
    <w:sectPr w:rsidR="007F1F8B" w:rsidRPr="00D67E61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6CD20" w14:textId="77777777" w:rsidR="00413B13" w:rsidRDefault="00413B13">
      <w:r>
        <w:separator/>
      </w:r>
    </w:p>
  </w:endnote>
  <w:endnote w:type="continuationSeparator" w:id="0">
    <w:p w14:paraId="3EA7CF49" w14:textId="77777777" w:rsidR="00413B13" w:rsidRDefault="00413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DC94D52" w:rsidR="00E87849" w:rsidRPr="00C00DDE" w:rsidRDefault="00E8784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37" w:author="Yue Yu(余越)" w:date="2021-04-20T07:14:00Z">
      <w:r w:rsidR="009D0520">
        <w:rPr>
          <w:rStyle w:val="PageNumber"/>
          <w:noProof/>
        </w:rPr>
        <w:t>2021-04-19</w:t>
      </w:r>
    </w:ins>
    <w:del w:id="1738" w:author="Yue Yu(余越)" w:date="2021-04-20T07:14:00Z">
      <w:r w:rsidR="009F0280" w:rsidDel="009D0520">
        <w:rPr>
          <w:rStyle w:val="PageNumber"/>
          <w:noProof/>
        </w:rPr>
        <w:delText>2021-04-13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F7CA5" w14:textId="77777777" w:rsidR="00413B13" w:rsidRDefault="00413B13">
      <w:r>
        <w:separator/>
      </w:r>
    </w:p>
  </w:footnote>
  <w:footnote w:type="continuationSeparator" w:id="0">
    <w:p w14:paraId="122F8F9B" w14:textId="77777777" w:rsidR="00413B13" w:rsidRDefault="00413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B824C2"/>
    <w:multiLevelType w:val="hybridMultilevel"/>
    <w:tmpl w:val="752ECEF8"/>
    <w:lvl w:ilvl="0" w:tplc="9BBC256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334D7F"/>
    <w:multiLevelType w:val="hybridMultilevel"/>
    <w:tmpl w:val="F598528E"/>
    <w:lvl w:ilvl="0" w:tplc="9E50C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6755E"/>
    <w:multiLevelType w:val="hybridMultilevel"/>
    <w:tmpl w:val="EB84C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9256BC"/>
    <w:multiLevelType w:val="hybridMultilevel"/>
    <w:tmpl w:val="736C6F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  <w:num w:numId="15">
    <w:abstractNumId w:val="6"/>
  </w:num>
  <w:num w:numId="16">
    <w:abstractNumId w:val="14"/>
  </w:num>
  <w:num w:numId="17">
    <w:abstractNumId w:val="4"/>
  </w:num>
  <w:num w:numId="18">
    <w:abstractNumId w:val="4"/>
  </w:num>
  <w:num w:numId="19">
    <w:abstractNumId w:val="5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 Yu(余越)">
    <w15:presenceInfo w15:providerId="AD" w15:userId="S::yue.yu@oppo.com::4c998d83-427b-4624-9f4b-d82321d2b5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E4"/>
    <w:rsid w:val="000308A3"/>
    <w:rsid w:val="00043949"/>
    <w:rsid w:val="0004543A"/>
    <w:rsid w:val="000458BC"/>
    <w:rsid w:val="00045C41"/>
    <w:rsid w:val="00046C03"/>
    <w:rsid w:val="00065039"/>
    <w:rsid w:val="0007614F"/>
    <w:rsid w:val="00081398"/>
    <w:rsid w:val="00082D0D"/>
    <w:rsid w:val="00084393"/>
    <w:rsid w:val="00092AF4"/>
    <w:rsid w:val="00094479"/>
    <w:rsid w:val="000962AC"/>
    <w:rsid w:val="000A22A4"/>
    <w:rsid w:val="000A5A71"/>
    <w:rsid w:val="000B0C0F"/>
    <w:rsid w:val="000B1C6B"/>
    <w:rsid w:val="000B3961"/>
    <w:rsid w:val="000B4142"/>
    <w:rsid w:val="000B4FF9"/>
    <w:rsid w:val="000B72B4"/>
    <w:rsid w:val="000B79EA"/>
    <w:rsid w:val="000C09AC"/>
    <w:rsid w:val="000C2BAA"/>
    <w:rsid w:val="000C7BBC"/>
    <w:rsid w:val="000E00F3"/>
    <w:rsid w:val="000E46F4"/>
    <w:rsid w:val="000F158C"/>
    <w:rsid w:val="00102F3D"/>
    <w:rsid w:val="00124E38"/>
    <w:rsid w:val="0012580B"/>
    <w:rsid w:val="00131F90"/>
    <w:rsid w:val="0013458C"/>
    <w:rsid w:val="0013526E"/>
    <w:rsid w:val="00145F6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A27"/>
    <w:rsid w:val="001B4E28"/>
    <w:rsid w:val="001B544D"/>
    <w:rsid w:val="001C3525"/>
    <w:rsid w:val="001C3AFB"/>
    <w:rsid w:val="001D0767"/>
    <w:rsid w:val="001D07F0"/>
    <w:rsid w:val="001D19B9"/>
    <w:rsid w:val="001D1B3F"/>
    <w:rsid w:val="001D1BD2"/>
    <w:rsid w:val="001D4406"/>
    <w:rsid w:val="001D4EC7"/>
    <w:rsid w:val="001E0248"/>
    <w:rsid w:val="001E02BE"/>
    <w:rsid w:val="001E3B37"/>
    <w:rsid w:val="001F2594"/>
    <w:rsid w:val="002055A6"/>
    <w:rsid w:val="00206460"/>
    <w:rsid w:val="002069B4"/>
    <w:rsid w:val="00214C9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BF6"/>
    <w:rsid w:val="00247E1E"/>
    <w:rsid w:val="0025023C"/>
    <w:rsid w:val="00263398"/>
    <w:rsid w:val="00263B99"/>
    <w:rsid w:val="00263D3B"/>
    <w:rsid w:val="002647D8"/>
    <w:rsid w:val="00266F06"/>
    <w:rsid w:val="002749B3"/>
    <w:rsid w:val="00275BCF"/>
    <w:rsid w:val="00280613"/>
    <w:rsid w:val="00283444"/>
    <w:rsid w:val="00291E36"/>
    <w:rsid w:val="00292257"/>
    <w:rsid w:val="0029592A"/>
    <w:rsid w:val="00295F2F"/>
    <w:rsid w:val="002A1DDE"/>
    <w:rsid w:val="002A54E0"/>
    <w:rsid w:val="002A5CDB"/>
    <w:rsid w:val="002B1595"/>
    <w:rsid w:val="002B191D"/>
    <w:rsid w:val="002B2E83"/>
    <w:rsid w:val="002D0AF6"/>
    <w:rsid w:val="002F164D"/>
    <w:rsid w:val="003021BC"/>
    <w:rsid w:val="00306206"/>
    <w:rsid w:val="0030797F"/>
    <w:rsid w:val="0031030C"/>
    <w:rsid w:val="00317D85"/>
    <w:rsid w:val="00327C56"/>
    <w:rsid w:val="003315A1"/>
    <w:rsid w:val="00333AA3"/>
    <w:rsid w:val="00334059"/>
    <w:rsid w:val="0033729F"/>
    <w:rsid w:val="003373EC"/>
    <w:rsid w:val="00342E59"/>
    <w:rsid w:val="00342FF4"/>
    <w:rsid w:val="00344E5A"/>
    <w:rsid w:val="00346148"/>
    <w:rsid w:val="003649CF"/>
    <w:rsid w:val="003669EA"/>
    <w:rsid w:val="003706CC"/>
    <w:rsid w:val="003730F8"/>
    <w:rsid w:val="00377710"/>
    <w:rsid w:val="003A2D8E"/>
    <w:rsid w:val="003A7CE6"/>
    <w:rsid w:val="003B3E41"/>
    <w:rsid w:val="003C20E4"/>
    <w:rsid w:val="003D0E96"/>
    <w:rsid w:val="003D35D8"/>
    <w:rsid w:val="003D5ED0"/>
    <w:rsid w:val="003D6342"/>
    <w:rsid w:val="003E6F90"/>
    <w:rsid w:val="003E73ED"/>
    <w:rsid w:val="003F5D0F"/>
    <w:rsid w:val="004007FD"/>
    <w:rsid w:val="00411C98"/>
    <w:rsid w:val="00413B13"/>
    <w:rsid w:val="00414101"/>
    <w:rsid w:val="004219CF"/>
    <w:rsid w:val="004234F0"/>
    <w:rsid w:val="00427EEC"/>
    <w:rsid w:val="00433DDB"/>
    <w:rsid w:val="00435A23"/>
    <w:rsid w:val="00435A29"/>
    <w:rsid w:val="00437619"/>
    <w:rsid w:val="004434E9"/>
    <w:rsid w:val="00450B13"/>
    <w:rsid w:val="00453DE1"/>
    <w:rsid w:val="00464415"/>
    <w:rsid w:val="00465A1E"/>
    <w:rsid w:val="00481C2E"/>
    <w:rsid w:val="0049445A"/>
    <w:rsid w:val="004A2A63"/>
    <w:rsid w:val="004B210C"/>
    <w:rsid w:val="004B24E3"/>
    <w:rsid w:val="004B6170"/>
    <w:rsid w:val="004D405F"/>
    <w:rsid w:val="004E4F4F"/>
    <w:rsid w:val="004E6789"/>
    <w:rsid w:val="004F0108"/>
    <w:rsid w:val="004F5B3E"/>
    <w:rsid w:val="004F61E3"/>
    <w:rsid w:val="004F6F67"/>
    <w:rsid w:val="00502E10"/>
    <w:rsid w:val="0050354E"/>
    <w:rsid w:val="005077D4"/>
    <w:rsid w:val="0051015C"/>
    <w:rsid w:val="00513856"/>
    <w:rsid w:val="00516CF1"/>
    <w:rsid w:val="00531AE9"/>
    <w:rsid w:val="0053317F"/>
    <w:rsid w:val="00536188"/>
    <w:rsid w:val="00542AFC"/>
    <w:rsid w:val="00550A66"/>
    <w:rsid w:val="0055306A"/>
    <w:rsid w:val="005667B4"/>
    <w:rsid w:val="00567EC7"/>
    <w:rsid w:val="00570013"/>
    <w:rsid w:val="00572B72"/>
    <w:rsid w:val="005753EC"/>
    <w:rsid w:val="005801A2"/>
    <w:rsid w:val="00583446"/>
    <w:rsid w:val="005952A5"/>
    <w:rsid w:val="005A33A1"/>
    <w:rsid w:val="005B031C"/>
    <w:rsid w:val="005B217D"/>
    <w:rsid w:val="005C385F"/>
    <w:rsid w:val="005C4893"/>
    <w:rsid w:val="005C7C26"/>
    <w:rsid w:val="005D225B"/>
    <w:rsid w:val="005E1AC6"/>
    <w:rsid w:val="005E3F2B"/>
    <w:rsid w:val="005F6F1B"/>
    <w:rsid w:val="00607AA9"/>
    <w:rsid w:val="00615995"/>
    <w:rsid w:val="00616155"/>
    <w:rsid w:val="00624B33"/>
    <w:rsid w:val="0063041A"/>
    <w:rsid w:val="00630AA2"/>
    <w:rsid w:val="00631D8B"/>
    <w:rsid w:val="00646707"/>
    <w:rsid w:val="006547A6"/>
    <w:rsid w:val="00657F7E"/>
    <w:rsid w:val="00661077"/>
    <w:rsid w:val="00662E58"/>
    <w:rsid w:val="006637F2"/>
    <w:rsid w:val="00663C8E"/>
    <w:rsid w:val="006642A5"/>
    <w:rsid w:val="00664DCF"/>
    <w:rsid w:val="00680D69"/>
    <w:rsid w:val="00686DB4"/>
    <w:rsid w:val="006A48E6"/>
    <w:rsid w:val="006B7CF6"/>
    <w:rsid w:val="006C5D39"/>
    <w:rsid w:val="006D6D9B"/>
    <w:rsid w:val="006E2810"/>
    <w:rsid w:val="006E5417"/>
    <w:rsid w:val="006E786F"/>
    <w:rsid w:val="006F0794"/>
    <w:rsid w:val="006F5888"/>
    <w:rsid w:val="006F6209"/>
    <w:rsid w:val="006F7528"/>
    <w:rsid w:val="007023DE"/>
    <w:rsid w:val="00712F60"/>
    <w:rsid w:val="00720E3B"/>
    <w:rsid w:val="00742EF6"/>
    <w:rsid w:val="0074393F"/>
    <w:rsid w:val="00745F6B"/>
    <w:rsid w:val="0075175B"/>
    <w:rsid w:val="0075367C"/>
    <w:rsid w:val="00754505"/>
    <w:rsid w:val="0075585E"/>
    <w:rsid w:val="007674BC"/>
    <w:rsid w:val="00770571"/>
    <w:rsid w:val="007721CA"/>
    <w:rsid w:val="0077681B"/>
    <w:rsid w:val="007768FF"/>
    <w:rsid w:val="0077742D"/>
    <w:rsid w:val="007824D3"/>
    <w:rsid w:val="00794812"/>
    <w:rsid w:val="00796EE3"/>
    <w:rsid w:val="007A119B"/>
    <w:rsid w:val="007A7D29"/>
    <w:rsid w:val="007B4AB8"/>
    <w:rsid w:val="007B6F53"/>
    <w:rsid w:val="007C0B0F"/>
    <w:rsid w:val="007C23F2"/>
    <w:rsid w:val="007C6768"/>
    <w:rsid w:val="007D1181"/>
    <w:rsid w:val="007E01A3"/>
    <w:rsid w:val="007F1085"/>
    <w:rsid w:val="007F1F8B"/>
    <w:rsid w:val="007F6205"/>
    <w:rsid w:val="007F67A1"/>
    <w:rsid w:val="00803B39"/>
    <w:rsid w:val="008065C5"/>
    <w:rsid w:val="00811C05"/>
    <w:rsid w:val="008206C8"/>
    <w:rsid w:val="00840AAC"/>
    <w:rsid w:val="00862F76"/>
    <w:rsid w:val="0086387C"/>
    <w:rsid w:val="00863A4B"/>
    <w:rsid w:val="008647BD"/>
    <w:rsid w:val="00874A6C"/>
    <w:rsid w:val="00876C65"/>
    <w:rsid w:val="00882F72"/>
    <w:rsid w:val="00893DC4"/>
    <w:rsid w:val="008959F6"/>
    <w:rsid w:val="008A012E"/>
    <w:rsid w:val="008A4B4C"/>
    <w:rsid w:val="008B3C78"/>
    <w:rsid w:val="008B40DA"/>
    <w:rsid w:val="008C239F"/>
    <w:rsid w:val="008C4226"/>
    <w:rsid w:val="008D1D1B"/>
    <w:rsid w:val="008E480C"/>
    <w:rsid w:val="0090275C"/>
    <w:rsid w:val="00907757"/>
    <w:rsid w:val="00916B9D"/>
    <w:rsid w:val="009212B0"/>
    <w:rsid w:val="00921FA1"/>
    <w:rsid w:val="009234A5"/>
    <w:rsid w:val="00931F72"/>
    <w:rsid w:val="00933453"/>
    <w:rsid w:val="009336F7"/>
    <w:rsid w:val="0093488B"/>
    <w:rsid w:val="0093636C"/>
    <w:rsid w:val="009374A7"/>
    <w:rsid w:val="00937F03"/>
    <w:rsid w:val="00955F6D"/>
    <w:rsid w:val="00967BF8"/>
    <w:rsid w:val="00977C16"/>
    <w:rsid w:val="0098551D"/>
    <w:rsid w:val="00985DCB"/>
    <w:rsid w:val="0099518F"/>
    <w:rsid w:val="009A523D"/>
    <w:rsid w:val="009B02A1"/>
    <w:rsid w:val="009B0E45"/>
    <w:rsid w:val="009B3361"/>
    <w:rsid w:val="009B5839"/>
    <w:rsid w:val="009B7F3F"/>
    <w:rsid w:val="009D0520"/>
    <w:rsid w:val="009D4C4A"/>
    <w:rsid w:val="009D7CE6"/>
    <w:rsid w:val="009E448E"/>
    <w:rsid w:val="009F0280"/>
    <w:rsid w:val="009F46A3"/>
    <w:rsid w:val="009F496B"/>
    <w:rsid w:val="00A01439"/>
    <w:rsid w:val="00A02E61"/>
    <w:rsid w:val="00A05CFF"/>
    <w:rsid w:val="00A1221D"/>
    <w:rsid w:val="00A13048"/>
    <w:rsid w:val="00A141CD"/>
    <w:rsid w:val="00A316C5"/>
    <w:rsid w:val="00A33EE8"/>
    <w:rsid w:val="00A46843"/>
    <w:rsid w:val="00A5367C"/>
    <w:rsid w:val="00A54E82"/>
    <w:rsid w:val="00A55B61"/>
    <w:rsid w:val="00A56576"/>
    <w:rsid w:val="00A56B97"/>
    <w:rsid w:val="00A6093D"/>
    <w:rsid w:val="00A72017"/>
    <w:rsid w:val="00A767DC"/>
    <w:rsid w:val="00A76A6D"/>
    <w:rsid w:val="00A83253"/>
    <w:rsid w:val="00AA6E84"/>
    <w:rsid w:val="00AB1A1C"/>
    <w:rsid w:val="00AB1DB0"/>
    <w:rsid w:val="00AC5A51"/>
    <w:rsid w:val="00AC79E5"/>
    <w:rsid w:val="00AD05A8"/>
    <w:rsid w:val="00AD18CD"/>
    <w:rsid w:val="00AE341B"/>
    <w:rsid w:val="00AE76AB"/>
    <w:rsid w:val="00AF2102"/>
    <w:rsid w:val="00AF3EDC"/>
    <w:rsid w:val="00B01905"/>
    <w:rsid w:val="00B07CA7"/>
    <w:rsid w:val="00B1279A"/>
    <w:rsid w:val="00B3640F"/>
    <w:rsid w:val="00B4194A"/>
    <w:rsid w:val="00B437E8"/>
    <w:rsid w:val="00B44B20"/>
    <w:rsid w:val="00B51F2C"/>
    <w:rsid w:val="00B5222E"/>
    <w:rsid w:val="00B53179"/>
    <w:rsid w:val="00B532EA"/>
    <w:rsid w:val="00B57A23"/>
    <w:rsid w:val="00B600CD"/>
    <w:rsid w:val="00B61C96"/>
    <w:rsid w:val="00B7322F"/>
    <w:rsid w:val="00B73A2A"/>
    <w:rsid w:val="00B7450B"/>
    <w:rsid w:val="00B748A0"/>
    <w:rsid w:val="00B75A51"/>
    <w:rsid w:val="00B827C6"/>
    <w:rsid w:val="00B94B06"/>
    <w:rsid w:val="00B94C28"/>
    <w:rsid w:val="00BA326D"/>
    <w:rsid w:val="00BB1F58"/>
    <w:rsid w:val="00BC10BA"/>
    <w:rsid w:val="00BC1405"/>
    <w:rsid w:val="00BC5AFD"/>
    <w:rsid w:val="00BD5DB9"/>
    <w:rsid w:val="00BF1423"/>
    <w:rsid w:val="00BF4EE4"/>
    <w:rsid w:val="00C00DDE"/>
    <w:rsid w:val="00C04F43"/>
    <w:rsid w:val="00C05271"/>
    <w:rsid w:val="00C059D6"/>
    <w:rsid w:val="00C0609D"/>
    <w:rsid w:val="00C115AB"/>
    <w:rsid w:val="00C26CCB"/>
    <w:rsid w:val="00C30249"/>
    <w:rsid w:val="00C3723B"/>
    <w:rsid w:val="00C42466"/>
    <w:rsid w:val="00C52206"/>
    <w:rsid w:val="00C55F5D"/>
    <w:rsid w:val="00C606C9"/>
    <w:rsid w:val="00C6791E"/>
    <w:rsid w:val="00C80288"/>
    <w:rsid w:val="00C836F0"/>
    <w:rsid w:val="00C84003"/>
    <w:rsid w:val="00C90650"/>
    <w:rsid w:val="00C97D78"/>
    <w:rsid w:val="00CC2AAE"/>
    <w:rsid w:val="00CC316F"/>
    <w:rsid w:val="00CC5A42"/>
    <w:rsid w:val="00CC6F75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03E1"/>
    <w:rsid w:val="00D51BF0"/>
    <w:rsid w:val="00D531DB"/>
    <w:rsid w:val="00D54CA6"/>
    <w:rsid w:val="00D55942"/>
    <w:rsid w:val="00D6592E"/>
    <w:rsid w:val="00D67E61"/>
    <w:rsid w:val="00D76687"/>
    <w:rsid w:val="00D77198"/>
    <w:rsid w:val="00D807BF"/>
    <w:rsid w:val="00D8165C"/>
    <w:rsid w:val="00D82FCC"/>
    <w:rsid w:val="00D92933"/>
    <w:rsid w:val="00DA17FC"/>
    <w:rsid w:val="00DA7887"/>
    <w:rsid w:val="00DB2C26"/>
    <w:rsid w:val="00DC0C0B"/>
    <w:rsid w:val="00DC7E81"/>
    <w:rsid w:val="00DD02F4"/>
    <w:rsid w:val="00DD6622"/>
    <w:rsid w:val="00DE1C7C"/>
    <w:rsid w:val="00DE6B43"/>
    <w:rsid w:val="00E058EB"/>
    <w:rsid w:val="00E11923"/>
    <w:rsid w:val="00E12D7B"/>
    <w:rsid w:val="00E178F0"/>
    <w:rsid w:val="00E2167B"/>
    <w:rsid w:val="00E262D4"/>
    <w:rsid w:val="00E266E3"/>
    <w:rsid w:val="00E36250"/>
    <w:rsid w:val="00E47F2D"/>
    <w:rsid w:val="00E507E8"/>
    <w:rsid w:val="00E530C6"/>
    <w:rsid w:val="00E54511"/>
    <w:rsid w:val="00E60EDC"/>
    <w:rsid w:val="00E61DAC"/>
    <w:rsid w:val="00E65B9F"/>
    <w:rsid w:val="00E72B80"/>
    <w:rsid w:val="00E75FE3"/>
    <w:rsid w:val="00E802C7"/>
    <w:rsid w:val="00E86C4C"/>
    <w:rsid w:val="00E87849"/>
    <w:rsid w:val="00E907A3"/>
    <w:rsid w:val="00EA5AE0"/>
    <w:rsid w:val="00EA7366"/>
    <w:rsid w:val="00EB56E1"/>
    <w:rsid w:val="00EB7AB1"/>
    <w:rsid w:val="00EC32BD"/>
    <w:rsid w:val="00ED4ABE"/>
    <w:rsid w:val="00EE302C"/>
    <w:rsid w:val="00EE7CD8"/>
    <w:rsid w:val="00EF37F6"/>
    <w:rsid w:val="00EF48CC"/>
    <w:rsid w:val="00F00801"/>
    <w:rsid w:val="00F119D4"/>
    <w:rsid w:val="00F13DD3"/>
    <w:rsid w:val="00F206D1"/>
    <w:rsid w:val="00F2488D"/>
    <w:rsid w:val="00F31F11"/>
    <w:rsid w:val="00F531C6"/>
    <w:rsid w:val="00F601A0"/>
    <w:rsid w:val="00F712E9"/>
    <w:rsid w:val="00F73032"/>
    <w:rsid w:val="00F77563"/>
    <w:rsid w:val="00F81103"/>
    <w:rsid w:val="00F830F7"/>
    <w:rsid w:val="00F848FC"/>
    <w:rsid w:val="00F85FFB"/>
    <w:rsid w:val="00F8698C"/>
    <w:rsid w:val="00F906F6"/>
    <w:rsid w:val="00F9282A"/>
    <w:rsid w:val="00F94027"/>
    <w:rsid w:val="00F96BAD"/>
    <w:rsid w:val="00FA139D"/>
    <w:rsid w:val="00FA5869"/>
    <w:rsid w:val="00FA60F5"/>
    <w:rsid w:val="00FB0E84"/>
    <w:rsid w:val="00FB2601"/>
    <w:rsid w:val="00FB61B5"/>
    <w:rsid w:val="00FC1948"/>
    <w:rsid w:val="00FC2405"/>
    <w:rsid w:val="00FD01C2"/>
    <w:rsid w:val="00FD12CD"/>
    <w:rsid w:val="00FD26D9"/>
    <w:rsid w:val="00FD5AAE"/>
    <w:rsid w:val="00FE154A"/>
    <w:rsid w:val="00FE3E93"/>
    <w:rsid w:val="00FE595C"/>
    <w:rsid w:val="00FF0CE3"/>
    <w:rsid w:val="00FF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D67E61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7721C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F46A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table" w:styleId="TableGrid">
    <w:name w:val="Table Grid"/>
    <w:basedOn w:val="TableNormal"/>
    <w:rsid w:val="008065C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295F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5C281-BF91-4B63-89EB-F06C3D971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1255</Words>
  <Characters>7158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3</cp:revision>
  <cp:lastPrinted>1900-01-01T08:00:00Z</cp:lastPrinted>
  <dcterms:created xsi:type="dcterms:W3CDTF">2021-04-20T14:28:00Z</dcterms:created>
  <dcterms:modified xsi:type="dcterms:W3CDTF">2021-04-20T14:30:00Z</dcterms:modified>
</cp:coreProperties>
</file>