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42049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38D3C2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F93E20">
              <w:rPr>
                <w:lang w:val="en-CA"/>
              </w:rPr>
              <w:t>0116-v</w:t>
            </w:r>
            <w:ins w:id="0" w:author="Bappaditya Ray" w:date="2021-04-23T14:08:00Z">
              <w:r w:rsidR="00FD1EEA">
                <w:rPr>
                  <w:lang w:val="en-CA"/>
                </w:rPr>
                <w:t>3</w:t>
              </w:r>
            </w:ins>
            <w:del w:id="1" w:author="Bappaditya Ray" w:date="2021-04-20T00:56:00Z">
              <w:r w:rsidR="00F93E20" w:rsidDel="00C2567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C18E1F" w:rsidR="00E61DAC" w:rsidRPr="00EE5767" w:rsidRDefault="004407CB" w:rsidP="00EE5767">
            <w:pPr>
              <w:spacing w:before="60" w:after="60"/>
              <w:rPr>
                <w:szCs w:val="22"/>
                <w:lang w:val="en-CA"/>
              </w:rPr>
            </w:pPr>
            <w:r>
              <w:rPr>
                <w:szCs w:val="22"/>
                <w:lang w:val="en-CA"/>
              </w:rPr>
              <w:t xml:space="preserve">Enhanced </w:t>
            </w:r>
            <w:r w:rsidR="001C6B9D">
              <w:rPr>
                <w:szCs w:val="22"/>
                <w:lang w:val="en-CA"/>
              </w:rPr>
              <w:t>Intra MTS and LFNST</w:t>
            </w:r>
            <w:r w:rsidR="00651C8F">
              <w:rPr>
                <w:szCs w:val="22"/>
                <w:lang w:val="en-CA"/>
              </w:rPr>
              <w:t xml:space="preserve"> for compression beyond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77922D02" w:rsidR="004301E3" w:rsidRDefault="00D3301B" w:rsidP="004301E3">
            <w:pPr>
              <w:spacing w:before="60" w:after="60"/>
              <w:rPr>
                <w:szCs w:val="22"/>
                <w:lang w:val="en-CA"/>
              </w:rPr>
            </w:pPr>
            <w:r>
              <w:rPr>
                <w:szCs w:val="22"/>
                <w:lang w:val="en-CA"/>
              </w:rPr>
              <w:t>Bappaditya Ray</w:t>
            </w:r>
          </w:p>
          <w:p w14:paraId="0F00F057" w14:textId="581B9162" w:rsidR="004301E3" w:rsidRDefault="00F04B51" w:rsidP="004301E3">
            <w:pPr>
              <w:spacing w:before="60" w:after="60"/>
              <w:rPr>
                <w:szCs w:val="22"/>
                <w:lang w:val="en-CA"/>
              </w:rPr>
            </w:pPr>
            <w:r>
              <w:rPr>
                <w:szCs w:val="22"/>
                <w:lang w:val="en-CA"/>
              </w:rPr>
              <w:t>Louis Kerofsky</w:t>
            </w:r>
          </w:p>
          <w:p w14:paraId="2E110474" w14:textId="009C9ED9" w:rsidR="00F04B51" w:rsidRDefault="005A57A7" w:rsidP="004301E3">
            <w:pPr>
              <w:spacing w:before="60" w:after="60"/>
              <w:rPr>
                <w:szCs w:val="22"/>
                <w:lang w:val="en-CA"/>
              </w:rPr>
            </w:pPr>
            <w:r w:rsidRPr="005A57A7">
              <w:rPr>
                <w:szCs w:val="22"/>
                <w:lang w:val="en-CA"/>
              </w:rPr>
              <w:t>Muhammed Coban</w:t>
            </w:r>
          </w:p>
          <w:p w14:paraId="1386AD73" w14:textId="4B086176" w:rsidR="00642185" w:rsidRDefault="00642185" w:rsidP="004301E3">
            <w:pPr>
              <w:spacing w:before="60" w:after="60"/>
              <w:rPr>
                <w:szCs w:val="22"/>
                <w:lang w:val="en-CA"/>
              </w:rPr>
            </w:pPr>
            <w:r>
              <w:rPr>
                <w:szCs w:val="22"/>
                <w:lang w:val="en-CA"/>
              </w:rPr>
              <w:t>Marta Karczewicz</w:t>
            </w:r>
            <w:r w:rsidRPr="005A57A7">
              <w:rPr>
                <w:szCs w:val="22"/>
                <w:lang w:val="en-CA"/>
              </w:rPr>
              <w:t xml:space="preserve"> </w:t>
            </w:r>
          </w:p>
          <w:p w14:paraId="007E1948" w14:textId="43A920E3" w:rsidR="00642185" w:rsidRDefault="00754D3F" w:rsidP="004301E3">
            <w:pPr>
              <w:spacing w:before="60" w:after="60"/>
              <w:rPr>
                <w:szCs w:val="22"/>
                <w:lang w:val="en-CA"/>
              </w:rPr>
            </w:pPr>
            <w:r>
              <w:rPr>
                <w:szCs w:val="22"/>
                <w:lang w:val="en-CA"/>
              </w:rPr>
              <w:t>Hilmi Eg</w:t>
            </w:r>
            <w:r w:rsidR="00E87C5B">
              <w:rPr>
                <w:szCs w:val="22"/>
                <w:lang w:val="en-CA"/>
              </w:rPr>
              <w:t>il</w:t>
            </w:r>
            <w:r>
              <w:rPr>
                <w:szCs w:val="22"/>
                <w:lang w:val="en-CA"/>
              </w:rPr>
              <w:t>mez</w:t>
            </w:r>
          </w:p>
          <w:p w14:paraId="2E799B7D" w14:textId="77777777" w:rsidR="00F04B51" w:rsidRDefault="00F04B51" w:rsidP="004301E3">
            <w:pPr>
              <w:spacing w:before="60" w:after="60"/>
              <w:rPr>
                <w:szCs w:val="22"/>
                <w:lang w:val="en-CA"/>
              </w:rPr>
            </w:pPr>
            <w:r>
              <w:rPr>
                <w:szCs w:val="22"/>
                <w:lang w:val="en-CA"/>
              </w:rPr>
              <w:t>Vadim Seregin</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67A2E7E8" w:rsidR="001139A4" w:rsidRDefault="00D945D1" w:rsidP="004301E3">
            <w:pPr>
              <w:spacing w:before="60" w:after="60"/>
            </w:pPr>
            <w:hyperlink r:id="rId13" w:history="1">
              <w:r w:rsidR="00E15F12" w:rsidRPr="0017035E">
                <w:rPr>
                  <w:rStyle w:val="Hyperlink"/>
                </w:rPr>
                <w:t>bray@qti.qualcomm.com</w:t>
              </w:r>
            </w:hyperlink>
            <w:r w:rsidR="004301E3">
              <w:t xml:space="preserve"> </w:t>
            </w:r>
          </w:p>
          <w:p w14:paraId="34BD2D20" w14:textId="3C4341DC" w:rsidR="007849DB" w:rsidRDefault="00D945D1" w:rsidP="004301E3">
            <w:pPr>
              <w:spacing w:before="60" w:after="60"/>
            </w:pPr>
            <w:hyperlink r:id="rId14" w:history="1">
              <w:r w:rsidR="00D3301B" w:rsidRPr="0017035E">
                <w:rPr>
                  <w:rStyle w:val="Hyperlink"/>
                </w:rPr>
                <w:t>kerofsky@qti.qualcomm.com</w:t>
              </w:r>
            </w:hyperlink>
            <w:r w:rsidR="004301E3">
              <w:t xml:space="preserve"> </w:t>
            </w:r>
          </w:p>
          <w:p w14:paraId="32C2ABFD" w14:textId="3375CD44" w:rsidR="005A57A7" w:rsidRPr="007849DB" w:rsidRDefault="00D945D1" w:rsidP="005A57A7">
            <w:pPr>
              <w:spacing w:before="60" w:after="60"/>
              <w:rPr>
                <w:rFonts w:ascii="inherit" w:eastAsia="MS PGothic" w:hAnsi="inherit" w:cs="MS PGothic" w:hint="eastAsia"/>
                <w:sz w:val="21"/>
                <w:szCs w:val="21"/>
                <w:lang w:eastAsia="ja-JP"/>
              </w:rPr>
            </w:pPr>
            <w:hyperlink r:id="rId15"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DE775C" w:rsidR="00E61DAC" w:rsidRPr="005B217D" w:rsidRDefault="004301E3">
            <w:pPr>
              <w:spacing w:before="60" w:after="60"/>
              <w:rPr>
                <w:szCs w:val="22"/>
                <w:lang w:val="en-CA"/>
              </w:rPr>
            </w:pPr>
            <w:r>
              <w:rPr>
                <w:szCs w:val="22"/>
                <w:lang w:val="en-CA"/>
              </w:rPr>
              <w:t>Qualcomm Inc</w:t>
            </w:r>
            <w:r w:rsidR="007F3B2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CAC84C" w14:textId="1BB8573A" w:rsidR="000F7E65" w:rsidRDefault="00DD76E8" w:rsidP="00DD76E8">
      <w:pPr>
        <w:rPr>
          <w:lang w:val="en-CA" w:eastAsia="ja-JP"/>
        </w:rPr>
      </w:pPr>
      <w:r>
        <w:rPr>
          <w:lang w:val="en-CA" w:eastAsia="ja-JP"/>
        </w:rPr>
        <w:t xml:space="preserve">This contribution </w:t>
      </w:r>
      <w:r w:rsidR="00273551">
        <w:rPr>
          <w:lang w:val="en-CA" w:eastAsia="ja-JP"/>
        </w:rPr>
        <w:t xml:space="preserve">investigates potential improvement </w:t>
      </w:r>
      <w:r w:rsidR="00BB5D40">
        <w:rPr>
          <w:lang w:val="en-CA" w:eastAsia="ja-JP"/>
        </w:rPr>
        <w:t>of</w:t>
      </w:r>
      <w:r w:rsidR="00273551">
        <w:rPr>
          <w:lang w:val="en-CA" w:eastAsia="ja-JP"/>
        </w:rPr>
        <w:t xml:space="preserve"> </w:t>
      </w:r>
      <w:r w:rsidR="00FF6A5D">
        <w:rPr>
          <w:lang w:val="en-CA" w:eastAsia="ja-JP"/>
        </w:rPr>
        <w:t>MTS for intra coding</w:t>
      </w:r>
      <w:r w:rsidR="00273551">
        <w:rPr>
          <w:lang w:val="en-CA" w:eastAsia="ja-JP"/>
        </w:rPr>
        <w:t xml:space="preserve"> </w:t>
      </w:r>
      <w:r w:rsidR="00FF6A5D">
        <w:rPr>
          <w:lang w:val="en-CA" w:eastAsia="ja-JP"/>
        </w:rPr>
        <w:t xml:space="preserve">and </w:t>
      </w:r>
      <w:r w:rsidR="00BC3392">
        <w:rPr>
          <w:lang w:val="en-CA" w:eastAsia="ja-JP"/>
        </w:rPr>
        <w:t>LFNST. Simulation result</w:t>
      </w:r>
      <w:r w:rsidR="006E74B2">
        <w:rPr>
          <w:lang w:val="en-CA" w:eastAsia="ja-JP"/>
        </w:rPr>
        <w:t>s</w:t>
      </w:r>
      <w:r w:rsidR="00E17FC9">
        <w:rPr>
          <w:lang w:val="en-CA" w:eastAsia="ja-JP"/>
        </w:rPr>
        <w:t xml:space="preserve"> based on JVET-U0100</w:t>
      </w:r>
      <w:r w:rsidR="00BC3392">
        <w:rPr>
          <w:lang w:val="en-CA" w:eastAsia="ja-JP"/>
        </w:rPr>
        <w:t xml:space="preserve"> </w:t>
      </w:r>
      <w:r w:rsidR="008F4065">
        <w:rPr>
          <w:lang w:val="en-CA" w:eastAsia="ja-JP"/>
        </w:rPr>
        <w:t xml:space="preserve">show </w:t>
      </w:r>
      <w:r w:rsidR="00BC3392">
        <w:rPr>
          <w:lang w:val="en-CA" w:eastAsia="ja-JP"/>
        </w:rPr>
        <w:t xml:space="preserve">gain </w:t>
      </w:r>
      <w:r w:rsidR="00E17FC9">
        <w:rPr>
          <w:lang w:val="en-CA" w:eastAsia="ja-JP"/>
        </w:rPr>
        <w:t>for</w:t>
      </w:r>
      <w:r w:rsidR="004F6A94">
        <w:rPr>
          <w:lang w:val="en-CA" w:eastAsia="ja-JP"/>
        </w:rPr>
        <w:t xml:space="preserve"> </w:t>
      </w:r>
      <w:r w:rsidR="00E17FC9">
        <w:rPr>
          <w:lang w:val="en-CA" w:eastAsia="ja-JP"/>
        </w:rPr>
        <w:t xml:space="preserve">tool on </w:t>
      </w:r>
      <w:r w:rsidR="00826283">
        <w:rPr>
          <w:lang w:val="en-CA" w:eastAsia="ja-JP"/>
        </w:rPr>
        <w:t xml:space="preserve">configuration </w:t>
      </w:r>
      <w:r w:rsidR="004558EF">
        <w:rPr>
          <w:lang w:val="en-CA" w:eastAsia="ja-JP"/>
        </w:rPr>
        <w:t>(BASE_ENCODER = BASE_NORMATIVE = TOOLS = 0)</w:t>
      </w:r>
      <w:r w:rsidR="00A13064">
        <w:rPr>
          <w:lang w:val="en-CA" w:eastAsia="ja-JP"/>
        </w:rPr>
        <w:t xml:space="preserve">. For </w:t>
      </w:r>
      <w:r w:rsidR="000F7E65">
        <w:rPr>
          <w:lang w:val="en-CA" w:eastAsia="ja-JP"/>
        </w:rPr>
        <w:t xml:space="preserve">only MTS changes, in </w:t>
      </w:r>
      <w:r w:rsidR="00A13064">
        <w:rPr>
          <w:lang w:val="en-CA" w:eastAsia="ja-JP"/>
        </w:rPr>
        <w:t>AI</w:t>
      </w:r>
      <w:r w:rsidR="00510072">
        <w:rPr>
          <w:lang w:val="en-CA" w:eastAsia="ja-JP"/>
        </w:rPr>
        <w:t>,</w:t>
      </w:r>
      <w:r w:rsidR="00A13064">
        <w:rPr>
          <w:lang w:val="en-CA" w:eastAsia="ja-JP"/>
        </w:rPr>
        <w:t xml:space="preserve"> RA</w:t>
      </w:r>
      <w:r w:rsidR="00510072">
        <w:rPr>
          <w:lang w:val="en-CA" w:eastAsia="ja-JP"/>
        </w:rPr>
        <w:t xml:space="preserve"> and L</w:t>
      </w:r>
      <w:r w:rsidR="00B6794B">
        <w:rPr>
          <w:lang w:val="en-CA" w:eastAsia="ja-JP"/>
        </w:rPr>
        <w:t>B</w:t>
      </w:r>
      <w:r w:rsidR="00A13064">
        <w:rPr>
          <w:lang w:val="en-CA" w:eastAsia="ja-JP"/>
        </w:rPr>
        <w:t xml:space="preserve"> configuration, the reported luma</w:t>
      </w:r>
      <w:r w:rsidR="004F6A94">
        <w:rPr>
          <w:lang w:val="en-CA" w:eastAsia="ja-JP"/>
        </w:rPr>
        <w:t xml:space="preserve"> </w:t>
      </w:r>
      <w:r w:rsidR="00A13064">
        <w:rPr>
          <w:lang w:val="en-CA" w:eastAsia="ja-JP"/>
        </w:rPr>
        <w:t>BD rates are -0.58%</w:t>
      </w:r>
      <w:r w:rsidR="00D93FA6">
        <w:rPr>
          <w:lang w:val="en-CA" w:eastAsia="ja-JP"/>
        </w:rPr>
        <w:t>,</w:t>
      </w:r>
      <w:r w:rsidR="00A13064">
        <w:rPr>
          <w:lang w:val="en-CA" w:eastAsia="ja-JP"/>
        </w:rPr>
        <w:t xml:space="preserve"> -0.25%</w:t>
      </w:r>
      <w:r w:rsidR="00D93FA6">
        <w:rPr>
          <w:lang w:val="en-CA" w:eastAsia="ja-JP"/>
        </w:rPr>
        <w:t xml:space="preserve"> and -0.</w:t>
      </w:r>
      <w:ins w:id="2" w:author="Bappaditya Ray" w:date="2021-04-23T14:10:00Z">
        <w:r w:rsidR="006A5E12">
          <w:rPr>
            <w:lang w:val="en-CA" w:eastAsia="ja-JP"/>
          </w:rPr>
          <w:t>08</w:t>
        </w:r>
      </w:ins>
      <w:del w:id="3" w:author="Bappaditya Ray" w:date="2021-04-23T14:10:00Z">
        <w:r w:rsidR="00D93FA6" w:rsidDel="006A5E12">
          <w:rPr>
            <w:lang w:val="en-CA" w:eastAsia="ja-JP"/>
          </w:rPr>
          <w:delText>xx</w:delText>
        </w:r>
      </w:del>
      <w:r w:rsidR="00D93FA6">
        <w:rPr>
          <w:lang w:val="en-CA" w:eastAsia="ja-JP"/>
        </w:rPr>
        <w:t>%</w:t>
      </w:r>
      <w:r w:rsidR="00A13064">
        <w:rPr>
          <w:lang w:val="en-CA" w:eastAsia="ja-JP"/>
        </w:rPr>
        <w:t>, with an encoder runtime of 135%</w:t>
      </w:r>
      <w:r w:rsidR="00B6794B">
        <w:rPr>
          <w:lang w:val="en-CA" w:eastAsia="ja-JP"/>
        </w:rPr>
        <w:t>,</w:t>
      </w:r>
      <w:r w:rsidR="004F6A94">
        <w:rPr>
          <w:lang w:val="en-CA" w:eastAsia="ja-JP"/>
        </w:rPr>
        <w:t xml:space="preserve"> </w:t>
      </w:r>
      <w:r w:rsidR="000F7E65">
        <w:rPr>
          <w:lang w:val="en-CA" w:eastAsia="ja-JP"/>
        </w:rPr>
        <w:t>113%</w:t>
      </w:r>
      <w:r w:rsidR="00B6794B">
        <w:rPr>
          <w:lang w:val="en-CA" w:eastAsia="ja-JP"/>
        </w:rPr>
        <w:t xml:space="preserve"> and 1</w:t>
      </w:r>
      <w:ins w:id="4" w:author="Bappaditya Ray" w:date="2021-04-23T14:10:00Z">
        <w:r w:rsidR="000F76F1">
          <w:rPr>
            <w:lang w:val="en-CA" w:eastAsia="ja-JP"/>
          </w:rPr>
          <w:t>15</w:t>
        </w:r>
      </w:ins>
      <w:del w:id="5" w:author="Bappaditya Ray" w:date="2021-04-23T14:10:00Z">
        <w:r w:rsidR="00B6794B" w:rsidDel="000F76F1">
          <w:rPr>
            <w:lang w:val="en-CA" w:eastAsia="ja-JP"/>
          </w:rPr>
          <w:delText>xx</w:delText>
        </w:r>
      </w:del>
      <w:r w:rsidR="00B6794B">
        <w:rPr>
          <w:lang w:val="en-CA" w:eastAsia="ja-JP"/>
        </w:rPr>
        <w:t>%</w:t>
      </w:r>
      <w:r w:rsidR="000F7E65">
        <w:rPr>
          <w:lang w:val="en-CA" w:eastAsia="ja-JP"/>
        </w:rPr>
        <w:t>, respectively. For only LFNST changes</w:t>
      </w:r>
      <w:r w:rsidR="00335897">
        <w:rPr>
          <w:lang w:val="en-CA" w:eastAsia="ja-JP"/>
        </w:rPr>
        <w:t xml:space="preserve"> (method </w:t>
      </w:r>
      <w:r w:rsidR="0069622D">
        <w:rPr>
          <w:lang w:val="en-CA" w:eastAsia="ja-JP"/>
        </w:rPr>
        <w:t>2</w:t>
      </w:r>
      <w:r w:rsidR="00335897">
        <w:rPr>
          <w:lang w:val="en-CA" w:eastAsia="ja-JP"/>
        </w:rPr>
        <w:t>)</w:t>
      </w:r>
      <w:r w:rsidR="000F7E65">
        <w:rPr>
          <w:lang w:val="en-CA" w:eastAsia="ja-JP"/>
        </w:rPr>
        <w:t xml:space="preserve">, the reported luma BD rates </w:t>
      </w:r>
      <w:r w:rsidR="00C80EB2">
        <w:rPr>
          <w:lang w:val="en-CA" w:eastAsia="ja-JP"/>
        </w:rPr>
        <w:t xml:space="preserve">for AI and RA configuration </w:t>
      </w:r>
      <w:r w:rsidR="000F7E65">
        <w:rPr>
          <w:lang w:val="en-CA" w:eastAsia="ja-JP"/>
        </w:rPr>
        <w:t>are -</w:t>
      </w:r>
      <w:r w:rsidR="00335897">
        <w:rPr>
          <w:lang w:val="en-CA" w:eastAsia="ja-JP"/>
        </w:rPr>
        <w:t>1.08</w:t>
      </w:r>
      <w:r w:rsidR="000F7E65">
        <w:rPr>
          <w:lang w:val="en-CA" w:eastAsia="ja-JP"/>
        </w:rPr>
        <w:t>% and -0.</w:t>
      </w:r>
      <w:ins w:id="6" w:author="Bappaditya Ray" w:date="2021-04-23T14:11:00Z">
        <w:r w:rsidR="008B57C2">
          <w:rPr>
            <w:lang w:val="en-CA" w:eastAsia="ja-JP"/>
          </w:rPr>
          <w:t>51</w:t>
        </w:r>
      </w:ins>
      <w:del w:id="7" w:author="Bappaditya Ray" w:date="2021-04-23T14:11:00Z">
        <w:r w:rsidR="000F7E65" w:rsidDel="008B57C2">
          <w:rPr>
            <w:lang w:val="en-CA" w:eastAsia="ja-JP"/>
          </w:rPr>
          <w:delText>xx</w:delText>
        </w:r>
      </w:del>
      <w:r w:rsidR="000F7E65">
        <w:rPr>
          <w:lang w:val="en-CA" w:eastAsia="ja-JP"/>
        </w:rPr>
        <w:t>%, with an encoder runtime of 1</w:t>
      </w:r>
      <w:ins w:id="8" w:author="Bappaditya Ray" w:date="2021-04-23T14:12:00Z">
        <w:r w:rsidR="00870DAC">
          <w:rPr>
            <w:lang w:val="en-CA" w:eastAsia="ja-JP"/>
          </w:rPr>
          <w:t>21</w:t>
        </w:r>
      </w:ins>
      <w:del w:id="9" w:author="Bappaditya Ray" w:date="2021-04-23T14:12:00Z">
        <w:r w:rsidR="000F7E65" w:rsidDel="00870DAC">
          <w:rPr>
            <w:lang w:val="en-CA" w:eastAsia="ja-JP"/>
          </w:rPr>
          <w:delText>00</w:delText>
        </w:r>
      </w:del>
      <w:r w:rsidR="000F7E65">
        <w:rPr>
          <w:lang w:val="en-CA" w:eastAsia="ja-JP"/>
        </w:rPr>
        <w:t>% and 1</w:t>
      </w:r>
      <w:ins w:id="10" w:author="Bappaditya Ray" w:date="2021-04-23T14:12:00Z">
        <w:r w:rsidR="00870DAC">
          <w:rPr>
            <w:lang w:val="en-CA" w:eastAsia="ja-JP"/>
          </w:rPr>
          <w:t>0</w:t>
        </w:r>
      </w:ins>
      <w:ins w:id="11" w:author="Bappaditya Ray" w:date="2021-04-23T15:05:00Z">
        <w:r w:rsidR="00093201">
          <w:rPr>
            <w:lang w:val="en-CA" w:eastAsia="ja-JP"/>
          </w:rPr>
          <w:t>6</w:t>
        </w:r>
      </w:ins>
      <w:del w:id="12" w:author="Bappaditya Ray" w:date="2021-04-23T14:12:00Z">
        <w:r w:rsidR="000F7E65" w:rsidDel="00870DAC">
          <w:rPr>
            <w:lang w:val="en-CA" w:eastAsia="ja-JP"/>
          </w:rPr>
          <w:delText>xx</w:delText>
        </w:r>
      </w:del>
      <w:r w:rsidR="000F7E65">
        <w:rPr>
          <w:lang w:val="en-CA" w:eastAsia="ja-JP"/>
        </w:rPr>
        <w:t xml:space="preserve">%, respectively. </w:t>
      </w:r>
    </w:p>
    <w:p w14:paraId="67D2E807" w14:textId="17D9F9C5" w:rsidR="000F7E65" w:rsidRDefault="000F7E65" w:rsidP="000F7E65">
      <w:pPr>
        <w:rPr>
          <w:lang w:val="en-CA" w:eastAsia="ja-JP"/>
        </w:rPr>
      </w:pPr>
      <w:r>
        <w:rPr>
          <w:lang w:val="en-CA" w:eastAsia="ja-JP"/>
        </w:rPr>
        <w:t xml:space="preserve">For </w:t>
      </w:r>
      <w:r w:rsidR="004F6A94">
        <w:rPr>
          <w:lang w:val="en-CA" w:eastAsia="ja-JP"/>
        </w:rPr>
        <w:t>JVET-U0100</w:t>
      </w:r>
      <w:r w:rsidR="00826283">
        <w:rPr>
          <w:lang w:val="en-CA" w:eastAsia="ja-JP"/>
        </w:rPr>
        <w:t xml:space="preserve"> </w:t>
      </w:r>
      <w:ins w:id="13" w:author="Bappaditya Ray" w:date="2021-04-23T14:19:00Z">
        <w:r w:rsidR="00045100">
          <w:rPr>
            <w:lang w:val="en-CA" w:eastAsia="ja-JP"/>
          </w:rPr>
          <w:t xml:space="preserve">EE2 </w:t>
        </w:r>
      </w:ins>
      <w:r w:rsidR="00826283">
        <w:rPr>
          <w:lang w:val="en-CA" w:eastAsia="ja-JP"/>
        </w:rPr>
        <w:t>(BASE_ENCODER = BASE_NORMATIVE = TOOLS = 1)</w:t>
      </w:r>
      <w:r w:rsidR="001E3FCD">
        <w:rPr>
          <w:lang w:val="en-CA" w:eastAsia="ja-JP"/>
        </w:rPr>
        <w:t xml:space="preserve"> </w:t>
      </w:r>
      <w:r>
        <w:rPr>
          <w:lang w:val="en-CA" w:eastAsia="ja-JP"/>
        </w:rPr>
        <w:t>configuration, for only MTS changes, in AI</w:t>
      </w:r>
      <w:r w:rsidR="00703464">
        <w:rPr>
          <w:lang w:val="en-CA" w:eastAsia="ja-JP"/>
        </w:rPr>
        <w:t xml:space="preserve">, </w:t>
      </w:r>
      <w:r>
        <w:rPr>
          <w:lang w:val="en-CA" w:eastAsia="ja-JP"/>
        </w:rPr>
        <w:t>RA</w:t>
      </w:r>
      <w:r w:rsidR="00703464">
        <w:rPr>
          <w:lang w:val="en-CA" w:eastAsia="ja-JP"/>
        </w:rPr>
        <w:t xml:space="preserve"> and LDB</w:t>
      </w:r>
      <w:r>
        <w:rPr>
          <w:lang w:val="en-CA" w:eastAsia="ja-JP"/>
        </w:rPr>
        <w:t xml:space="preserve"> configuration, the reported luma BD rates are -0.50%</w:t>
      </w:r>
      <w:r w:rsidR="00B2703C">
        <w:rPr>
          <w:lang w:val="en-CA" w:eastAsia="ja-JP"/>
        </w:rPr>
        <w:t>, -0.</w:t>
      </w:r>
      <w:r w:rsidR="00D41EFF">
        <w:rPr>
          <w:lang w:val="en-CA" w:eastAsia="ja-JP"/>
        </w:rPr>
        <w:t>22</w:t>
      </w:r>
      <w:r w:rsidR="00B2703C">
        <w:rPr>
          <w:lang w:val="en-CA" w:eastAsia="ja-JP"/>
        </w:rPr>
        <w:t>%,</w:t>
      </w:r>
      <w:r>
        <w:rPr>
          <w:lang w:val="en-CA" w:eastAsia="ja-JP"/>
        </w:rPr>
        <w:t xml:space="preserve"> and -0.xx%, with an encoder runtime of 135%</w:t>
      </w:r>
      <w:r w:rsidR="00884DA8">
        <w:rPr>
          <w:lang w:val="en-CA" w:eastAsia="ja-JP"/>
        </w:rPr>
        <w:t>, 1</w:t>
      </w:r>
      <w:r w:rsidR="00D41EFF">
        <w:rPr>
          <w:lang w:val="en-CA" w:eastAsia="ja-JP"/>
        </w:rPr>
        <w:t>12</w:t>
      </w:r>
      <w:r w:rsidR="00884DA8">
        <w:rPr>
          <w:lang w:val="en-CA" w:eastAsia="ja-JP"/>
        </w:rPr>
        <w:t>%,</w:t>
      </w:r>
      <w:r>
        <w:rPr>
          <w:lang w:val="en-CA" w:eastAsia="ja-JP"/>
        </w:rPr>
        <w:t xml:space="preserve"> and 1xx%, respectively. For only LFNST change</w:t>
      </w:r>
      <w:r w:rsidR="00285F81">
        <w:rPr>
          <w:lang w:val="en-CA" w:eastAsia="ja-JP"/>
        </w:rPr>
        <w:t xml:space="preserve"> (method 1)</w:t>
      </w:r>
      <w:r>
        <w:rPr>
          <w:lang w:val="en-CA" w:eastAsia="ja-JP"/>
        </w:rPr>
        <w:t>,</w:t>
      </w:r>
      <w:r w:rsidR="007A5DF0">
        <w:rPr>
          <w:lang w:val="en-CA" w:eastAsia="ja-JP"/>
        </w:rPr>
        <w:t xml:space="preserve"> for AI and RA configuration,</w:t>
      </w:r>
      <w:r>
        <w:rPr>
          <w:lang w:val="en-CA" w:eastAsia="ja-JP"/>
        </w:rPr>
        <w:t xml:space="preserve"> the reported luma BD rates are -0.20% and -0.xx%, with an encoder runtime of 99% and 1xx%, respectively. </w:t>
      </w:r>
    </w:p>
    <w:p w14:paraId="222BDC9D" w14:textId="34B839AA" w:rsidR="007849DB" w:rsidRPr="000A039D" w:rsidRDefault="00244FF0" w:rsidP="009234A5">
      <w:pPr>
        <w:rPr>
          <w:szCs w:val="22"/>
          <w:lang w:val="en-CA"/>
        </w:rPr>
      </w:pPr>
      <w:ins w:id="14" w:author="Bappaditya Ray" w:date="2021-04-20T00:54:00Z">
        <w:r>
          <w:rPr>
            <w:szCs w:val="22"/>
            <w:lang w:val="en-CA"/>
          </w:rPr>
          <w:t xml:space="preserve">For LFNST, an alternative method (method 2) is included. Also, </w:t>
        </w:r>
        <w:r w:rsidR="008317D9">
          <w:rPr>
            <w:szCs w:val="22"/>
            <w:lang w:val="en-CA"/>
          </w:rPr>
          <w:t>the results of encod</w:t>
        </w:r>
      </w:ins>
      <w:ins w:id="15" w:author="Bappaditya Ray" w:date="2021-04-20T00:55:00Z">
        <w:r w:rsidR="008317D9">
          <w:rPr>
            <w:szCs w:val="22"/>
            <w:lang w:val="en-CA"/>
          </w:rPr>
          <w:t xml:space="preserve">er and signaling only changes for MTS, and a </w:t>
        </w:r>
        <w:r w:rsidR="003B1022">
          <w:rPr>
            <w:szCs w:val="22"/>
            <w:lang w:val="en-CA"/>
          </w:rPr>
          <w:t>speed-up version of MTS are presented.</w:t>
        </w:r>
      </w:ins>
    </w:p>
    <w:p w14:paraId="74950EB3" w14:textId="2A6C82EB" w:rsidR="007849DB" w:rsidRDefault="00745F6B" w:rsidP="007849DB">
      <w:pPr>
        <w:pStyle w:val="Heading1"/>
        <w:rPr>
          <w:lang w:val="en-CA"/>
        </w:rPr>
      </w:pPr>
      <w:r w:rsidRPr="005B217D">
        <w:rPr>
          <w:lang w:val="en-CA"/>
        </w:rPr>
        <w:t xml:space="preserve">Introduction </w:t>
      </w:r>
    </w:p>
    <w:p w14:paraId="66AD1E45" w14:textId="3745AF05" w:rsidR="00121B10" w:rsidRPr="00121B10" w:rsidRDefault="00121B10" w:rsidP="001528D7">
      <w:pPr>
        <w:rPr>
          <w:noProof/>
          <w:szCs w:val="22"/>
          <w:lang w:val="en-CA" w:eastAsia="ko-KR"/>
        </w:rPr>
      </w:pPr>
      <w:r w:rsidRPr="00121B10">
        <w:rPr>
          <w:szCs w:val="22"/>
          <w:lang w:val="en-CA" w:eastAsia="ja-JP"/>
        </w:rPr>
        <w:t xml:space="preserve">In the current VVC </w:t>
      </w:r>
      <w:r w:rsidR="003537AA">
        <w:rPr>
          <w:szCs w:val="22"/>
          <w:lang w:val="en-CA" w:eastAsia="ja-JP"/>
        </w:rPr>
        <w:t xml:space="preserve">design </w:t>
      </w:r>
      <w:r w:rsidRPr="00121B10">
        <w:rPr>
          <w:szCs w:val="22"/>
          <w:lang w:val="en-CA" w:eastAsia="ja-JP"/>
        </w:rPr>
        <w:t xml:space="preserve">[1], </w:t>
      </w:r>
      <w:r w:rsidR="001528D7">
        <w:rPr>
          <w:szCs w:val="22"/>
          <w:lang w:val="en-CA" w:eastAsia="ja-JP"/>
        </w:rPr>
        <w:t xml:space="preserve">both </w:t>
      </w:r>
      <w:r w:rsidR="002761D7">
        <w:rPr>
          <w:szCs w:val="22"/>
          <w:lang w:val="en-CA" w:eastAsia="ja-JP"/>
        </w:rPr>
        <w:t xml:space="preserve">multiple </w:t>
      </w:r>
      <w:r w:rsidR="00CB4DE0">
        <w:rPr>
          <w:szCs w:val="22"/>
          <w:lang w:val="en-CA" w:eastAsia="ja-JP"/>
        </w:rPr>
        <w:t xml:space="preserve">primary </w:t>
      </w:r>
      <w:r w:rsidR="007F5D0A">
        <w:rPr>
          <w:szCs w:val="22"/>
          <w:lang w:val="en-CA" w:eastAsia="ja-JP"/>
        </w:rPr>
        <w:t>transforms</w:t>
      </w:r>
      <w:r w:rsidR="0006159B">
        <w:rPr>
          <w:szCs w:val="22"/>
          <w:lang w:val="en-CA" w:eastAsia="ja-JP"/>
        </w:rPr>
        <w:t xml:space="preserve"> (</w:t>
      </w:r>
      <w:r w:rsidR="001528D7">
        <w:rPr>
          <w:szCs w:val="22"/>
          <w:lang w:val="en-CA" w:eastAsia="ja-JP"/>
        </w:rPr>
        <w:t>MTS</w:t>
      </w:r>
      <w:r w:rsidR="0006159B">
        <w:rPr>
          <w:szCs w:val="22"/>
          <w:lang w:val="en-CA" w:eastAsia="ja-JP"/>
        </w:rPr>
        <w:t>)</w:t>
      </w:r>
      <w:r w:rsidR="001528D7">
        <w:rPr>
          <w:szCs w:val="22"/>
          <w:lang w:val="en-CA" w:eastAsia="ja-JP"/>
        </w:rPr>
        <w:t xml:space="preserve"> and </w:t>
      </w:r>
      <w:r w:rsidR="007F5D0A">
        <w:rPr>
          <w:szCs w:val="22"/>
          <w:lang w:val="en-CA" w:eastAsia="ja-JP"/>
        </w:rPr>
        <w:t xml:space="preserve">secondary transform </w:t>
      </w:r>
      <w:r w:rsidR="0006159B">
        <w:rPr>
          <w:szCs w:val="22"/>
          <w:lang w:val="en-CA" w:eastAsia="ja-JP"/>
        </w:rPr>
        <w:t>(</w:t>
      </w:r>
      <w:r w:rsidR="001528D7">
        <w:rPr>
          <w:szCs w:val="22"/>
          <w:lang w:val="en-CA" w:eastAsia="ja-JP"/>
        </w:rPr>
        <w:t>LFNST</w:t>
      </w:r>
      <w:r w:rsidR="0006159B">
        <w:rPr>
          <w:szCs w:val="22"/>
          <w:lang w:val="en-CA" w:eastAsia="ja-JP"/>
        </w:rPr>
        <w:t xml:space="preserve">) </w:t>
      </w:r>
      <w:r w:rsidR="003537AA">
        <w:rPr>
          <w:szCs w:val="22"/>
          <w:lang w:val="en-CA" w:eastAsia="ja-JP"/>
        </w:rPr>
        <w:t xml:space="preserve">are </w:t>
      </w:r>
      <w:r w:rsidR="0006159B">
        <w:rPr>
          <w:szCs w:val="22"/>
          <w:lang w:val="en-CA" w:eastAsia="ja-JP"/>
        </w:rPr>
        <w:t>used a</w:t>
      </w:r>
      <w:r w:rsidR="00642185">
        <w:rPr>
          <w:szCs w:val="22"/>
          <w:lang w:val="en-CA" w:eastAsia="ja-JP"/>
        </w:rPr>
        <w:t>long</w:t>
      </w:r>
      <w:r w:rsidR="00F5735A">
        <w:rPr>
          <w:szCs w:val="22"/>
          <w:lang w:val="en-CA" w:eastAsia="ja-JP"/>
        </w:rPr>
        <w:t xml:space="preserve"> </w:t>
      </w:r>
      <w:r w:rsidR="00642185">
        <w:rPr>
          <w:szCs w:val="22"/>
          <w:lang w:val="en-CA" w:eastAsia="ja-JP"/>
        </w:rPr>
        <w:t>with</w:t>
      </w:r>
      <w:r w:rsidR="002761D7">
        <w:rPr>
          <w:szCs w:val="22"/>
          <w:lang w:val="en-CA" w:eastAsia="ja-JP"/>
        </w:rPr>
        <w:t xml:space="preserve"> DCT2</w:t>
      </w:r>
      <w:r w:rsidR="00F20919">
        <w:rPr>
          <w:szCs w:val="22"/>
          <w:lang w:val="en-CA" w:eastAsia="ja-JP"/>
        </w:rPr>
        <w:t xml:space="preserve"> to</w:t>
      </w:r>
      <w:r w:rsidR="001528D7">
        <w:rPr>
          <w:szCs w:val="22"/>
          <w:lang w:val="en-CA" w:eastAsia="ja-JP"/>
        </w:rPr>
        <w:t xml:space="preserve"> </w:t>
      </w:r>
      <w:r w:rsidR="00F20919">
        <w:rPr>
          <w:szCs w:val="22"/>
          <w:lang w:val="en-CA" w:eastAsia="ja-JP"/>
        </w:rPr>
        <w:t>improve residual coding</w:t>
      </w:r>
      <w:r w:rsidR="00A607D9">
        <w:rPr>
          <w:szCs w:val="22"/>
          <w:lang w:val="en-CA" w:eastAsia="ja-JP"/>
        </w:rPr>
        <w:t xml:space="preserve">. This contribution aims to further enhance </w:t>
      </w:r>
      <w:r w:rsidR="008E7BCB">
        <w:rPr>
          <w:szCs w:val="22"/>
          <w:lang w:val="en-CA" w:eastAsia="ja-JP"/>
        </w:rPr>
        <w:t>MTS for intra coding and LFNST</w:t>
      </w:r>
      <w:r w:rsidR="00A607D9">
        <w:rPr>
          <w:szCs w:val="22"/>
          <w:lang w:val="en-CA" w:eastAsia="ja-JP"/>
        </w:rPr>
        <w:t xml:space="preserve"> for a better compression performance.</w:t>
      </w:r>
    </w:p>
    <w:p w14:paraId="7D2AC1F0" w14:textId="3DA57172" w:rsidR="00745F6B" w:rsidRDefault="00F70C4E" w:rsidP="00E11923">
      <w:pPr>
        <w:pStyle w:val="Heading1"/>
        <w:rPr>
          <w:lang w:val="en-CA"/>
        </w:rPr>
      </w:pPr>
      <w:r>
        <w:rPr>
          <w:lang w:val="en-CA" w:eastAsia="ja-JP"/>
        </w:rPr>
        <w:t>Enhanced MTS</w:t>
      </w:r>
      <w:r w:rsidR="000F0DEB">
        <w:rPr>
          <w:lang w:val="en-CA" w:eastAsia="ja-JP"/>
        </w:rPr>
        <w:t xml:space="preserve"> for intra coding</w:t>
      </w:r>
    </w:p>
    <w:p w14:paraId="662001DD" w14:textId="35107F96" w:rsidR="00837B7B" w:rsidRDefault="005511CD" w:rsidP="00A80891">
      <w:pPr>
        <w:rPr>
          <w:noProof/>
          <w:szCs w:val="22"/>
          <w:lang w:val="en-CA" w:eastAsia="ko-KR"/>
        </w:rPr>
      </w:pPr>
      <w:r>
        <w:rPr>
          <w:noProof/>
          <w:szCs w:val="22"/>
          <w:lang w:val="en-CA" w:eastAsia="ko-KR"/>
        </w:rPr>
        <w:t xml:space="preserve">In </w:t>
      </w:r>
      <w:r w:rsidR="001C5F13">
        <w:rPr>
          <w:noProof/>
          <w:szCs w:val="22"/>
          <w:lang w:val="en-CA" w:eastAsia="ko-KR"/>
        </w:rPr>
        <w:t xml:space="preserve">the </w:t>
      </w:r>
      <w:r>
        <w:rPr>
          <w:noProof/>
          <w:szCs w:val="22"/>
          <w:lang w:val="en-CA" w:eastAsia="ko-KR"/>
        </w:rPr>
        <w:t>current VVC</w:t>
      </w:r>
      <w:r w:rsidR="001C5F13">
        <w:rPr>
          <w:noProof/>
          <w:szCs w:val="22"/>
          <w:lang w:val="en-CA" w:eastAsia="ko-KR"/>
        </w:rPr>
        <w:t xml:space="preserve"> </w:t>
      </w:r>
      <w:r w:rsidR="007C5A5A">
        <w:rPr>
          <w:noProof/>
          <w:szCs w:val="22"/>
          <w:lang w:val="en-CA" w:eastAsia="ko-KR"/>
        </w:rPr>
        <w:t xml:space="preserve">design </w:t>
      </w:r>
      <w:r w:rsidR="001C5F13">
        <w:rPr>
          <w:noProof/>
          <w:szCs w:val="22"/>
          <w:lang w:val="en-CA" w:eastAsia="ko-KR"/>
        </w:rPr>
        <w:t>[1]</w:t>
      </w:r>
      <w:r>
        <w:rPr>
          <w:noProof/>
          <w:szCs w:val="22"/>
          <w:lang w:val="en-CA" w:eastAsia="ko-KR"/>
        </w:rPr>
        <w:t>, for MTS, only DST7 and DCT8 transform kernels are utilized</w:t>
      </w:r>
      <w:r w:rsidR="00427F1C">
        <w:rPr>
          <w:noProof/>
          <w:szCs w:val="22"/>
          <w:lang w:val="en-CA" w:eastAsia="ko-KR"/>
        </w:rPr>
        <w:t xml:space="preserve"> which </w:t>
      </w:r>
      <w:r w:rsidR="009E36ED">
        <w:rPr>
          <w:noProof/>
          <w:szCs w:val="22"/>
          <w:lang w:val="en-CA" w:eastAsia="ko-KR"/>
        </w:rPr>
        <w:t xml:space="preserve">are </w:t>
      </w:r>
      <w:r w:rsidR="00A55F78">
        <w:rPr>
          <w:noProof/>
          <w:szCs w:val="22"/>
          <w:lang w:val="en-CA" w:eastAsia="ko-KR"/>
        </w:rPr>
        <w:t xml:space="preserve">used for intra and inter coding. </w:t>
      </w:r>
      <w:r w:rsidR="00CF1230">
        <w:rPr>
          <w:noProof/>
          <w:szCs w:val="22"/>
          <w:lang w:val="en-CA" w:eastAsia="ko-KR"/>
        </w:rPr>
        <w:t>F</w:t>
      </w:r>
      <w:r w:rsidR="00A55F78">
        <w:rPr>
          <w:noProof/>
          <w:szCs w:val="22"/>
          <w:lang w:val="en-CA" w:eastAsia="ko-KR"/>
        </w:rPr>
        <w:t>or intra coding,</w:t>
      </w:r>
      <w:r w:rsidR="00AE421B">
        <w:rPr>
          <w:noProof/>
          <w:szCs w:val="22"/>
          <w:lang w:val="en-CA" w:eastAsia="ko-KR"/>
        </w:rPr>
        <w:t xml:space="preserve"> often</w:t>
      </w:r>
      <w:r w:rsidR="00A55F78">
        <w:rPr>
          <w:noProof/>
          <w:szCs w:val="22"/>
          <w:lang w:val="en-CA" w:eastAsia="ko-KR"/>
        </w:rPr>
        <w:t xml:space="preserve"> the </w:t>
      </w:r>
      <w:r w:rsidR="00AE421B">
        <w:rPr>
          <w:noProof/>
          <w:szCs w:val="22"/>
          <w:lang w:val="en-CA" w:eastAsia="ko-KR"/>
        </w:rPr>
        <w:t xml:space="preserve">statistical </w:t>
      </w:r>
      <w:r w:rsidR="00BC098C">
        <w:rPr>
          <w:noProof/>
          <w:szCs w:val="22"/>
          <w:lang w:val="en-CA" w:eastAsia="ko-KR"/>
        </w:rPr>
        <w:t>characteristics</w:t>
      </w:r>
      <w:r w:rsidR="005B3AAE">
        <w:rPr>
          <w:noProof/>
          <w:szCs w:val="22"/>
          <w:lang w:val="en-CA" w:eastAsia="ko-KR"/>
        </w:rPr>
        <w:t xml:space="preserve"> of the residual</w:t>
      </w:r>
      <w:r w:rsidR="009E36ED">
        <w:rPr>
          <w:noProof/>
          <w:szCs w:val="22"/>
          <w:lang w:val="en-CA" w:eastAsia="ko-KR"/>
        </w:rPr>
        <w:t xml:space="preserve"> signal</w:t>
      </w:r>
      <w:r w:rsidR="005B3AAE">
        <w:rPr>
          <w:noProof/>
          <w:szCs w:val="22"/>
          <w:lang w:val="en-CA" w:eastAsia="ko-KR"/>
        </w:rPr>
        <w:t xml:space="preserve"> d</w:t>
      </w:r>
      <w:r w:rsidR="009E36ED">
        <w:rPr>
          <w:noProof/>
          <w:szCs w:val="22"/>
          <w:lang w:val="en-CA" w:eastAsia="ko-KR"/>
        </w:rPr>
        <w:t>e</w:t>
      </w:r>
      <w:r w:rsidR="005B3AAE">
        <w:rPr>
          <w:noProof/>
          <w:szCs w:val="22"/>
          <w:lang w:val="en-CA" w:eastAsia="ko-KR"/>
        </w:rPr>
        <w:t>pends</w:t>
      </w:r>
      <w:r w:rsidR="00F66605">
        <w:rPr>
          <w:noProof/>
          <w:szCs w:val="22"/>
          <w:lang w:val="en-CA" w:eastAsia="ko-KR"/>
        </w:rPr>
        <w:t xml:space="preserve"> on the intra prediction mode.</w:t>
      </w:r>
      <w:r w:rsidR="005B3AAE">
        <w:rPr>
          <w:noProof/>
          <w:szCs w:val="22"/>
          <w:lang w:val="en-CA" w:eastAsia="ko-KR"/>
        </w:rPr>
        <w:t xml:space="preserve"> </w:t>
      </w:r>
      <w:r w:rsidR="00CF1230">
        <w:rPr>
          <w:noProof/>
          <w:szCs w:val="22"/>
          <w:lang w:val="en-CA" w:eastAsia="ko-KR"/>
        </w:rPr>
        <w:t>A</w:t>
      </w:r>
      <w:r w:rsidR="001F0F46">
        <w:rPr>
          <w:noProof/>
          <w:szCs w:val="22"/>
          <w:lang w:val="en-CA" w:eastAsia="ko-KR"/>
        </w:rPr>
        <w:t>dditional primary transform</w:t>
      </w:r>
      <w:r w:rsidR="005F15F3">
        <w:rPr>
          <w:noProof/>
          <w:szCs w:val="22"/>
          <w:lang w:val="en-CA" w:eastAsia="ko-KR"/>
        </w:rPr>
        <w:t>s may be beneficial to handle the diversity of the residual characteristics</w:t>
      </w:r>
      <w:r w:rsidR="00837B7B">
        <w:rPr>
          <w:noProof/>
          <w:szCs w:val="22"/>
          <w:lang w:val="en-CA" w:eastAsia="ko-KR"/>
        </w:rPr>
        <w:t>.</w:t>
      </w:r>
    </w:p>
    <w:p w14:paraId="2401F95D" w14:textId="40E314D8" w:rsidR="00E83274" w:rsidRDefault="00837B7B" w:rsidP="00A80891">
      <w:pPr>
        <w:rPr>
          <w:noProof/>
          <w:szCs w:val="22"/>
          <w:lang w:val="en-CA" w:eastAsia="ko-KR"/>
        </w:rPr>
      </w:pPr>
      <w:r>
        <w:rPr>
          <w:noProof/>
          <w:szCs w:val="22"/>
          <w:lang w:val="en-CA" w:eastAsia="ko-KR"/>
        </w:rPr>
        <w:lastRenderedPageBreak/>
        <w:t xml:space="preserve">Accordingly, </w:t>
      </w:r>
      <w:r w:rsidR="002A69D7">
        <w:rPr>
          <w:noProof/>
          <w:szCs w:val="22"/>
          <w:lang w:val="en-CA" w:eastAsia="ko-KR"/>
        </w:rPr>
        <w:t xml:space="preserve">similar to JVET-K0375, additional primary transforms including DCT5, DST4, </w:t>
      </w:r>
      <w:r w:rsidR="00DF3475">
        <w:rPr>
          <w:noProof/>
          <w:szCs w:val="22"/>
          <w:lang w:val="en-CA" w:eastAsia="ko-KR"/>
        </w:rPr>
        <w:t>DST1, and identity transform</w:t>
      </w:r>
      <w:r w:rsidR="002663AE">
        <w:rPr>
          <w:noProof/>
          <w:szCs w:val="22"/>
          <w:lang w:val="en-CA" w:eastAsia="ko-KR"/>
        </w:rPr>
        <w:t xml:space="preserve"> (IDT) are employed. </w:t>
      </w:r>
      <w:r w:rsidR="002C53F6">
        <w:rPr>
          <w:noProof/>
          <w:szCs w:val="22"/>
          <w:lang w:val="en-CA" w:eastAsia="ko-KR"/>
        </w:rPr>
        <w:t>Also MTS</w:t>
      </w:r>
      <w:r w:rsidR="00254F96">
        <w:rPr>
          <w:noProof/>
          <w:szCs w:val="22"/>
          <w:lang w:val="en-CA" w:eastAsia="ko-KR"/>
        </w:rPr>
        <w:t xml:space="preserve"> set</w:t>
      </w:r>
      <w:r w:rsidR="002C53F6">
        <w:rPr>
          <w:noProof/>
          <w:szCs w:val="22"/>
          <w:lang w:val="en-CA" w:eastAsia="ko-KR"/>
        </w:rPr>
        <w:t xml:space="preserve"> is made dependent on the </w:t>
      </w:r>
      <w:r w:rsidR="005E14C5">
        <w:rPr>
          <w:noProof/>
          <w:szCs w:val="22"/>
          <w:lang w:val="en-CA" w:eastAsia="ko-KR"/>
        </w:rPr>
        <w:t xml:space="preserve">TU size and </w:t>
      </w:r>
      <w:r w:rsidR="00E275A7">
        <w:rPr>
          <w:noProof/>
          <w:szCs w:val="22"/>
          <w:lang w:val="en-CA" w:eastAsia="ko-KR"/>
        </w:rPr>
        <w:t>intra mode information.</w:t>
      </w:r>
      <w:r w:rsidR="00001BF5">
        <w:rPr>
          <w:noProof/>
          <w:szCs w:val="22"/>
          <w:lang w:val="en-CA" w:eastAsia="ko-KR"/>
        </w:rPr>
        <w:t xml:space="preserve"> </w:t>
      </w:r>
      <w:r w:rsidR="006F495B">
        <w:rPr>
          <w:noProof/>
          <w:szCs w:val="22"/>
          <w:lang w:val="en-CA" w:eastAsia="ko-KR"/>
        </w:rPr>
        <w:t xml:space="preserve">16 </w:t>
      </w:r>
      <w:r w:rsidR="00584813">
        <w:rPr>
          <w:noProof/>
          <w:szCs w:val="22"/>
          <w:lang w:val="en-CA" w:eastAsia="ko-KR"/>
        </w:rPr>
        <w:t xml:space="preserve">different </w:t>
      </w:r>
      <w:r w:rsidR="006F495B">
        <w:rPr>
          <w:noProof/>
          <w:szCs w:val="22"/>
          <w:lang w:val="en-CA" w:eastAsia="ko-KR"/>
        </w:rPr>
        <w:t>TU size</w:t>
      </w:r>
      <w:r w:rsidR="006F7BB5">
        <w:rPr>
          <w:noProof/>
          <w:szCs w:val="22"/>
          <w:lang w:val="en-CA" w:eastAsia="ko-KR"/>
        </w:rPr>
        <w:t>s</w:t>
      </w:r>
      <w:r w:rsidR="006F495B">
        <w:rPr>
          <w:noProof/>
          <w:szCs w:val="22"/>
          <w:lang w:val="en-CA" w:eastAsia="ko-KR"/>
        </w:rPr>
        <w:t xml:space="preserve"> </w:t>
      </w:r>
      <w:r w:rsidR="006F7BB5">
        <w:rPr>
          <w:noProof/>
          <w:szCs w:val="22"/>
          <w:lang w:val="en-CA" w:eastAsia="ko-KR"/>
        </w:rPr>
        <w:t>are</w:t>
      </w:r>
      <w:r w:rsidR="006F495B">
        <w:rPr>
          <w:noProof/>
          <w:szCs w:val="22"/>
          <w:lang w:val="en-CA" w:eastAsia="ko-KR"/>
        </w:rPr>
        <w:t xml:space="preserve"> considered</w:t>
      </w:r>
      <w:r w:rsidR="009A770E">
        <w:rPr>
          <w:noProof/>
          <w:szCs w:val="22"/>
          <w:lang w:val="en-CA" w:eastAsia="ko-KR"/>
        </w:rPr>
        <w:t xml:space="preserve">, and for each TU size 5 different classes are considered </w:t>
      </w:r>
      <w:r w:rsidR="008D66F4">
        <w:rPr>
          <w:noProof/>
          <w:szCs w:val="22"/>
          <w:lang w:val="en-CA" w:eastAsia="ko-KR"/>
        </w:rPr>
        <w:t>depending on intra-mode information</w:t>
      </w:r>
      <w:r w:rsidR="00A925BA">
        <w:rPr>
          <w:noProof/>
          <w:szCs w:val="22"/>
          <w:lang w:val="en-CA" w:eastAsia="ko-KR"/>
        </w:rPr>
        <w:t>.</w:t>
      </w:r>
      <w:r w:rsidR="00A5435F">
        <w:rPr>
          <w:noProof/>
          <w:szCs w:val="22"/>
          <w:lang w:val="en-CA" w:eastAsia="ko-KR"/>
        </w:rPr>
        <w:t xml:space="preserve"> For each class, 4 different transform pair</w:t>
      </w:r>
      <w:r w:rsidR="00584813">
        <w:rPr>
          <w:noProof/>
          <w:szCs w:val="22"/>
          <w:lang w:val="en-CA" w:eastAsia="ko-KR"/>
        </w:rPr>
        <w:t>s</w:t>
      </w:r>
      <w:r w:rsidR="00A5435F">
        <w:rPr>
          <w:noProof/>
          <w:szCs w:val="22"/>
          <w:lang w:val="en-CA" w:eastAsia="ko-KR"/>
        </w:rPr>
        <w:t xml:space="preserve"> </w:t>
      </w:r>
      <w:r w:rsidR="00584813">
        <w:rPr>
          <w:noProof/>
          <w:szCs w:val="22"/>
          <w:lang w:val="en-CA" w:eastAsia="ko-KR"/>
        </w:rPr>
        <w:t xml:space="preserve">are </w:t>
      </w:r>
      <w:r w:rsidR="00A5435F">
        <w:rPr>
          <w:noProof/>
          <w:szCs w:val="22"/>
          <w:lang w:val="en-CA" w:eastAsia="ko-KR"/>
        </w:rPr>
        <w:t xml:space="preserve">considered, </w:t>
      </w:r>
      <w:r w:rsidR="00584813">
        <w:rPr>
          <w:noProof/>
          <w:szCs w:val="22"/>
          <w:lang w:val="en-CA" w:eastAsia="ko-KR"/>
        </w:rPr>
        <w:t xml:space="preserve">the </w:t>
      </w:r>
      <w:r w:rsidR="00A5435F">
        <w:rPr>
          <w:noProof/>
          <w:szCs w:val="22"/>
          <w:lang w:val="en-CA" w:eastAsia="ko-KR"/>
        </w:rPr>
        <w:t xml:space="preserve">same as that of VVC. Note, although </w:t>
      </w:r>
      <w:r w:rsidR="00584813">
        <w:rPr>
          <w:noProof/>
          <w:szCs w:val="22"/>
          <w:lang w:val="en-CA" w:eastAsia="ko-KR"/>
        </w:rPr>
        <w:t xml:space="preserve">a </w:t>
      </w:r>
      <w:r w:rsidR="00A5435F">
        <w:rPr>
          <w:noProof/>
          <w:szCs w:val="22"/>
          <w:lang w:val="en-CA" w:eastAsia="ko-KR"/>
        </w:rPr>
        <w:t xml:space="preserve">total </w:t>
      </w:r>
      <w:r w:rsidR="00584813">
        <w:rPr>
          <w:noProof/>
          <w:szCs w:val="22"/>
          <w:lang w:val="en-CA" w:eastAsia="ko-KR"/>
        </w:rPr>
        <w:t xml:space="preserve">of </w:t>
      </w:r>
      <w:r w:rsidR="00A5435F">
        <w:rPr>
          <w:noProof/>
          <w:szCs w:val="22"/>
          <w:lang w:val="en-CA" w:eastAsia="ko-KR"/>
        </w:rPr>
        <w:t xml:space="preserve">80 different classes are considered, some of those different classes often share exactly same transform set. </w:t>
      </w:r>
      <w:r w:rsidR="00FE368B">
        <w:rPr>
          <w:noProof/>
          <w:szCs w:val="22"/>
          <w:lang w:val="en-CA" w:eastAsia="ko-KR"/>
        </w:rPr>
        <w:t>So</w:t>
      </w:r>
      <w:r w:rsidR="00D62963">
        <w:rPr>
          <w:noProof/>
          <w:szCs w:val="22"/>
          <w:lang w:val="en-CA" w:eastAsia="ko-KR"/>
        </w:rPr>
        <w:t xml:space="preserve"> there are 58 (less than 80)</w:t>
      </w:r>
      <w:r w:rsidR="00A5435F">
        <w:rPr>
          <w:noProof/>
          <w:szCs w:val="22"/>
          <w:lang w:val="en-CA" w:eastAsia="ko-KR"/>
        </w:rPr>
        <w:t xml:space="preserve"> unique entries in the resultant LUT</w:t>
      </w:r>
      <w:r w:rsidR="00D62963">
        <w:rPr>
          <w:noProof/>
          <w:szCs w:val="22"/>
          <w:lang w:val="en-CA" w:eastAsia="ko-KR"/>
        </w:rPr>
        <w:t>.</w:t>
      </w:r>
    </w:p>
    <w:p w14:paraId="4412230E" w14:textId="0DDA87ED" w:rsidR="00EC2F53" w:rsidRDefault="00E86336" w:rsidP="00EC2F53">
      <w:r>
        <w:rPr>
          <w:noProof/>
          <w:szCs w:val="22"/>
          <w:lang w:val="en-CA" w:eastAsia="ko-KR"/>
        </w:rPr>
        <w:t>For angular modes,</w:t>
      </w:r>
      <w:r w:rsidR="0069642D">
        <w:rPr>
          <w:noProof/>
          <w:szCs w:val="22"/>
          <w:lang w:val="en-CA" w:eastAsia="ko-KR"/>
        </w:rPr>
        <w:t xml:space="preserve"> a joint symm</w:t>
      </w:r>
      <w:r w:rsidR="00B4491A">
        <w:rPr>
          <w:noProof/>
          <w:szCs w:val="22"/>
          <w:lang w:val="en-CA" w:eastAsia="ko-KR"/>
        </w:rPr>
        <w:t>e</w:t>
      </w:r>
      <w:r w:rsidR="0069642D">
        <w:rPr>
          <w:noProof/>
          <w:szCs w:val="22"/>
          <w:lang w:val="en-CA" w:eastAsia="ko-KR"/>
        </w:rPr>
        <w:t xml:space="preserve">try over TU shape and </w:t>
      </w:r>
      <w:r w:rsidR="00527294">
        <w:rPr>
          <w:noProof/>
          <w:szCs w:val="22"/>
          <w:lang w:val="en-CA" w:eastAsia="ko-KR"/>
        </w:rPr>
        <w:t xml:space="preserve">intra prediction is considered. So, </w:t>
      </w:r>
      <w:r w:rsidR="00F3523F">
        <w:t>a mode i (</w:t>
      </w:r>
      <w:r w:rsidR="005060EA">
        <w:t xml:space="preserve">i </w:t>
      </w:r>
      <w:r w:rsidR="00F3523F">
        <w:t>&gt;</w:t>
      </w:r>
      <w:r w:rsidR="005060EA">
        <w:t xml:space="preserve"> </w:t>
      </w:r>
      <w:r w:rsidR="00F3523F">
        <w:t xml:space="preserve">34) with TU shape AxB will be mapped to the same class corresponding to the </w:t>
      </w:r>
      <w:r w:rsidR="00D066E0">
        <w:t>mode j=</w:t>
      </w:r>
      <w:r w:rsidR="00F3523F">
        <w:t xml:space="preserve">(68 – i) with TU shape BxA. However, </w:t>
      </w:r>
      <w:r w:rsidR="00D066E0">
        <w:t xml:space="preserve">for </w:t>
      </w:r>
      <w:r w:rsidR="00F3523F">
        <w:t>each transform pair</w:t>
      </w:r>
      <w:r w:rsidR="00BA21A8">
        <w:t xml:space="preserve"> the order</w:t>
      </w:r>
      <w:r w:rsidR="00A81340">
        <w:t xml:space="preserve"> of</w:t>
      </w:r>
      <w:r w:rsidR="00BA21A8">
        <w:t xml:space="preserve"> </w:t>
      </w:r>
      <w:r w:rsidR="00CA4996">
        <w:t xml:space="preserve">the horizontal </w:t>
      </w:r>
      <w:r w:rsidR="00175368">
        <w:t xml:space="preserve">and vertical transform kernel is swapped. </w:t>
      </w:r>
      <w:r w:rsidR="004C6A41">
        <w:t xml:space="preserve">For example, for a 16x4 block with mode 18 (horizontal prediction) </w:t>
      </w:r>
      <w:r w:rsidR="00BE276C">
        <w:t xml:space="preserve">and </w:t>
      </w:r>
      <w:r w:rsidR="007212FA">
        <w:t>a 4x16 block with mode 50 (vertical prediction) are mapped to the same class. However, the vertical and horizontal transform kernels are swapped.</w:t>
      </w:r>
      <w:r w:rsidR="00EC2F53">
        <w:t xml:space="preserve"> For the wide-angle modes the nearest conventional angular mode is used for </w:t>
      </w:r>
      <w:r w:rsidR="00D56A46">
        <w:t xml:space="preserve">the </w:t>
      </w:r>
      <w:r w:rsidR="00EC2F53">
        <w:t>transform set determination. For example, mode 2 is used for all the modes between -2 and -14. Similarly, mode 66 is used for mode 67 to mode 80.</w:t>
      </w:r>
    </w:p>
    <w:p w14:paraId="22184CF8" w14:textId="4E2CB512" w:rsidR="002167D7" w:rsidRPr="00327B8C" w:rsidRDefault="006D4815" w:rsidP="00327B8C">
      <w:r>
        <w:t xml:space="preserve">MTS index [0,3] is signaled </w:t>
      </w:r>
      <w:r w:rsidR="001C5927">
        <w:t>with</w:t>
      </w:r>
      <w:r>
        <w:t xml:space="preserve"> 2 bit fixed-le</w:t>
      </w:r>
      <w:r w:rsidR="0058181A">
        <w:t>n</w:t>
      </w:r>
      <w:r>
        <w:t xml:space="preserve">gth coding, as </w:t>
      </w:r>
      <w:r w:rsidR="0058181A">
        <w:t>it is observed that these</w:t>
      </w:r>
      <w:r>
        <w:t xml:space="preserve"> 4 transform </w:t>
      </w:r>
      <w:r w:rsidR="0058181A">
        <w:t xml:space="preserve">pairs </w:t>
      </w:r>
      <w:r w:rsidR="00B819CB">
        <w:t xml:space="preserve">are used almost equally. </w:t>
      </w:r>
      <w:r w:rsidR="00E37078">
        <w:t xml:space="preserve">Additionally, </w:t>
      </w:r>
      <w:r w:rsidR="00816AAB">
        <w:t xml:space="preserve">the </w:t>
      </w:r>
      <w:r w:rsidR="0046430A">
        <w:t xml:space="preserve">current </w:t>
      </w:r>
      <w:r w:rsidR="001C5927">
        <w:t>VTM (</w:t>
      </w:r>
      <w:r w:rsidR="00802B5E">
        <w:t>same as JVET-U0100)</w:t>
      </w:r>
      <w:r w:rsidR="0046430A">
        <w:t xml:space="preserve"> uses a shortcut mechanism, which results in </w:t>
      </w:r>
      <w:r w:rsidR="00562DBE">
        <w:t>skipping</w:t>
      </w:r>
      <w:r w:rsidR="007E1D00">
        <w:t xml:space="preserve"> </w:t>
      </w:r>
      <w:r w:rsidR="00562DBE">
        <w:t>some</w:t>
      </w:r>
      <w:r w:rsidR="007E1D00">
        <w:t xml:space="preserve"> MTS </w:t>
      </w:r>
      <w:r w:rsidR="004D4F3A">
        <w:t>candidates for RDO evaluation</w:t>
      </w:r>
      <w:r w:rsidR="007E1D00">
        <w:t xml:space="preserve">. In this contribution, </w:t>
      </w:r>
      <w:r w:rsidR="00623661">
        <w:t>to</w:t>
      </w:r>
      <w:r w:rsidR="007E1D00">
        <w:t xml:space="preserve"> investigate </w:t>
      </w:r>
      <w:r w:rsidR="00623661">
        <w:t xml:space="preserve">the </w:t>
      </w:r>
      <w:r w:rsidR="004D4F3A">
        <w:t>true potential of MTS, such shortcuts are removed.</w:t>
      </w:r>
      <w:r>
        <w:t xml:space="preserve"> </w:t>
      </w:r>
      <w:r w:rsidR="004D4F3A">
        <w:t xml:space="preserve">Also, for non-I </w:t>
      </w:r>
      <w:r w:rsidR="00350831">
        <w:t>slice</w:t>
      </w:r>
      <w:r w:rsidR="00A17477">
        <w:t>s</w:t>
      </w:r>
      <w:r w:rsidR="004D4F3A">
        <w:t xml:space="preserve">, the encoder configuration </w:t>
      </w:r>
      <w:r w:rsidR="00350831">
        <w:t>for</w:t>
      </w:r>
      <w:r w:rsidR="004D4F3A">
        <w:t xml:space="preserve"> PBIntra</w:t>
      </w:r>
      <w:r w:rsidR="002D7BBA">
        <w:t>Fast</w:t>
      </w:r>
      <w:r w:rsidR="004D4F3A">
        <w:t xml:space="preserve"> is set to 0 </w:t>
      </w:r>
      <w:r w:rsidR="00532898">
        <w:t>(in CTC, it is set to 1).</w:t>
      </w:r>
    </w:p>
    <w:p w14:paraId="16F5DC1D" w14:textId="5B2874F0" w:rsidR="00A70D68" w:rsidRDefault="0095537F">
      <w:pPr>
        <w:pStyle w:val="Heading1"/>
      </w:pPr>
      <w:r>
        <w:t>LFNST improvement</w:t>
      </w:r>
    </w:p>
    <w:p w14:paraId="35F3E279" w14:textId="104AA8E6" w:rsidR="00185433" w:rsidRPr="000E5507" w:rsidRDefault="00185433" w:rsidP="000E5507">
      <w:pPr>
        <w:pStyle w:val="Heading2"/>
        <w:rPr>
          <w:lang w:val="en-CA"/>
        </w:rPr>
      </w:pPr>
      <w:r>
        <w:rPr>
          <w:lang w:val="en-CA"/>
        </w:rPr>
        <w:t>Method 1</w:t>
      </w:r>
    </w:p>
    <w:p w14:paraId="37A408D6" w14:textId="5A98E0C6" w:rsidR="003327F9" w:rsidRDefault="0052660D" w:rsidP="0095537F">
      <w:r>
        <w:t>The improved LFNST is based on top of the extended LFNST which is part of JVET-U0100</w:t>
      </w:r>
      <w:r w:rsidR="001C5F13">
        <w:t xml:space="preserve"> [2]</w:t>
      </w:r>
      <w:r w:rsidR="009444AE">
        <w:t xml:space="preserve">. </w:t>
      </w:r>
      <w:r w:rsidR="00B25976">
        <w:t xml:space="preserve">As </w:t>
      </w:r>
      <w:r w:rsidR="00052D4E">
        <w:t xml:space="preserve">described in JVET-U0100, </w:t>
      </w:r>
      <w:r w:rsidR="00BA7E39">
        <w:rPr>
          <w:lang w:val="en-CA"/>
        </w:rPr>
        <w:t>t</w:t>
      </w:r>
      <w:r w:rsidR="004F2AB6">
        <w:rPr>
          <w:lang w:val="en-CA"/>
        </w:rPr>
        <w:t>he number of LFNST sets (</w:t>
      </w:r>
      <w:r w:rsidR="004F2AB6">
        <w:rPr>
          <w:i/>
          <w:lang w:val="en-CA"/>
        </w:rPr>
        <w:t>S</w:t>
      </w:r>
      <w:r w:rsidR="004F2AB6">
        <w:rPr>
          <w:lang w:val="en-CA"/>
        </w:rPr>
        <w:t>) and candidates (</w:t>
      </w:r>
      <w:r w:rsidR="004F2AB6">
        <w:rPr>
          <w:i/>
          <w:lang w:val="en-CA"/>
        </w:rPr>
        <w:t>C</w:t>
      </w:r>
      <w:r w:rsidR="004F2AB6">
        <w:rPr>
          <w:lang w:val="en-CA"/>
        </w:rPr>
        <w:t xml:space="preserve">) are </w:t>
      </w:r>
      <w:r w:rsidR="00483A09">
        <w:rPr>
          <w:lang w:val="en-CA"/>
        </w:rPr>
        <w:t>set</w:t>
      </w:r>
      <w:r w:rsidR="004F2AB6">
        <w:rPr>
          <w:lang w:val="en-CA"/>
        </w:rPr>
        <w:t xml:space="preserve"> to </w:t>
      </w:r>
      <w:r w:rsidR="004F2AB6">
        <w:rPr>
          <w:i/>
          <w:lang w:val="en-CA"/>
        </w:rPr>
        <w:t>S</w:t>
      </w:r>
      <w:r w:rsidR="004F2AB6">
        <w:rPr>
          <w:lang w:val="en-CA"/>
        </w:rPr>
        <w:t xml:space="preserve">=35 and </w:t>
      </w:r>
      <w:r w:rsidR="004F2AB6">
        <w:rPr>
          <w:i/>
          <w:lang w:val="en-CA"/>
        </w:rPr>
        <w:t>C</w:t>
      </w:r>
      <w:r w:rsidR="004F2AB6">
        <w:rPr>
          <w:lang w:val="en-CA"/>
        </w:rPr>
        <w:t>=3</w:t>
      </w:r>
      <w:r w:rsidR="00F325A1">
        <w:rPr>
          <w:lang w:val="en-CA"/>
        </w:rPr>
        <w:t xml:space="preserve"> with removal of zero-out process for 8x8 LFNST </w:t>
      </w:r>
      <w:r w:rsidR="001B0EE9">
        <w:rPr>
          <w:lang w:val="en-CA"/>
        </w:rPr>
        <w:t>kernels.</w:t>
      </w:r>
      <w:r w:rsidR="00483A09">
        <w:rPr>
          <w:lang w:val="en-CA"/>
        </w:rPr>
        <w:t xml:space="preserve"> </w:t>
      </w:r>
      <w:r w:rsidR="00055994">
        <w:rPr>
          <w:lang w:val="en-CA"/>
        </w:rPr>
        <w:t xml:space="preserve">The current extended LFNST design </w:t>
      </w:r>
      <w:r w:rsidR="00CC6102">
        <w:rPr>
          <w:lang w:val="en-CA"/>
        </w:rPr>
        <w:t xml:space="preserve">of U0100 </w:t>
      </w:r>
      <w:r w:rsidR="00055994">
        <w:rPr>
          <w:lang w:val="en-CA"/>
        </w:rPr>
        <w:t>uses two classes of TU sizes</w:t>
      </w:r>
      <w:r w:rsidR="001D488F">
        <w:rPr>
          <w:lang w:val="en-CA"/>
        </w:rPr>
        <w:t xml:space="preserve"> </w:t>
      </w:r>
      <w:r w:rsidR="001D488F">
        <w:t>{Nx4, 4xM} and {NxM | min(N,</w:t>
      </w:r>
      <w:r w:rsidR="003D3943">
        <w:t>M</w:t>
      </w:r>
      <w:r w:rsidR="001D488F">
        <w:t xml:space="preserve">)&gt;4}. For the first </w:t>
      </w:r>
      <w:r w:rsidR="00FB1093">
        <w:t>class</w:t>
      </w:r>
      <w:r w:rsidR="002E3B2F">
        <w:t xml:space="preserve"> of TU sizes</w:t>
      </w:r>
      <w:r w:rsidR="00FB1093">
        <w:t>,</w:t>
      </w:r>
      <w:r w:rsidR="001D488F">
        <w:t xml:space="preserve"> 16x16 LFNST kernels are design</w:t>
      </w:r>
      <w:r w:rsidR="003D3943">
        <w:t>ed</w:t>
      </w:r>
      <w:r w:rsidR="001D488F">
        <w:t xml:space="preserve"> while for the </w:t>
      </w:r>
      <w:r w:rsidR="00FB1093">
        <w:t>second class</w:t>
      </w:r>
      <w:r w:rsidR="002E3B2F">
        <w:t xml:space="preserve"> of TU sizes</w:t>
      </w:r>
      <w:r w:rsidR="00FB1093">
        <w:t xml:space="preserve"> 64x64 LFNST kernels are designed.  </w:t>
      </w:r>
      <w:r w:rsidR="001D488F">
        <w:rPr>
          <w:lang w:val="en-CA"/>
        </w:rPr>
        <w:t xml:space="preserve"> </w:t>
      </w:r>
      <w:r w:rsidR="00343A9E">
        <w:rPr>
          <w:lang w:val="en-CA"/>
        </w:rPr>
        <w:t xml:space="preserve">Compared </w:t>
      </w:r>
      <w:r w:rsidR="009444AE">
        <w:t>to the extended LFNST</w:t>
      </w:r>
      <w:r w:rsidR="00CC6102">
        <w:t xml:space="preserve"> of U0100</w:t>
      </w:r>
      <w:r w:rsidR="00E9065F">
        <w:t>,</w:t>
      </w:r>
      <w:r w:rsidR="009444AE">
        <w:t xml:space="preserve"> </w:t>
      </w:r>
      <w:r w:rsidR="005D3532">
        <w:t xml:space="preserve">the improved version </w:t>
      </w:r>
      <w:r w:rsidR="00A97A29">
        <w:t>designs LFNST kernels for four classes</w:t>
      </w:r>
      <w:r w:rsidR="00E9065F">
        <w:t xml:space="preserve"> of TU sizes</w:t>
      </w:r>
      <w:r w:rsidR="00A97A29">
        <w:t xml:space="preserve"> depending on the minimum TU size</w:t>
      </w:r>
      <w:r w:rsidR="00D06250">
        <w:t>: {Nx4, 4xM}, {Nx8,8xM}, {</w:t>
      </w:r>
      <w:r w:rsidR="001871FA">
        <w:t>Nx16,16xM},{NxM | min(N,M) &gt; 16}</w:t>
      </w:r>
      <w:r w:rsidR="00C10840">
        <w:t xml:space="preserve">. </w:t>
      </w:r>
      <w:r w:rsidR="00E00D4B">
        <w:t>The class of a TU is defined by the minimum size of the TU</w:t>
      </w:r>
      <w:r w:rsidR="00AB1219">
        <w:t xml:space="preserve"> clipped to </w:t>
      </w:r>
      <w:r w:rsidR="00774584">
        <w:t xml:space="preserve">32, i.e., </w:t>
      </w:r>
      <w:r w:rsidR="00A647E7">
        <w:t xml:space="preserve">LFNST design class depends on </w:t>
      </w:r>
      <w:r w:rsidR="00774584">
        <w:t>Clip</w:t>
      </w:r>
      <w:r w:rsidR="00E80806">
        <w:t>(32, min(W, H))</w:t>
      </w:r>
      <w:r w:rsidR="00A647E7">
        <w:t xml:space="preserve">. </w:t>
      </w:r>
      <w:r w:rsidR="007232D9">
        <w:t>For t</w:t>
      </w:r>
      <w:r w:rsidR="00A647E7">
        <w:t>he first class</w:t>
      </w:r>
      <w:r w:rsidR="00782A0C">
        <w:t xml:space="preserve"> of TU sizes</w:t>
      </w:r>
      <w:r w:rsidR="00A647E7">
        <w:t xml:space="preserve"> 16x16 LFNST ker</w:t>
      </w:r>
      <w:r w:rsidR="00411D87">
        <w:t>nels</w:t>
      </w:r>
      <w:r w:rsidR="007232D9">
        <w:t xml:space="preserve"> are designed </w:t>
      </w:r>
      <w:r w:rsidR="00411D87">
        <w:t xml:space="preserve">and </w:t>
      </w:r>
      <w:r w:rsidR="002A7E2D">
        <w:t xml:space="preserve">for </w:t>
      </w:r>
      <w:r w:rsidR="00411D87">
        <w:t>the remaining 3 classes</w:t>
      </w:r>
      <w:r w:rsidR="002A7E2D">
        <w:t xml:space="preserve"> of TU sizes</w:t>
      </w:r>
      <w:r w:rsidR="00411D87">
        <w:t xml:space="preserve"> 64x64 LFNST </w:t>
      </w:r>
      <w:r w:rsidR="00B37D41">
        <w:t>kernels</w:t>
      </w:r>
      <w:r w:rsidR="00413B99">
        <w:t xml:space="preserve"> are designed. The</w:t>
      </w:r>
      <w:r w:rsidR="006264E4">
        <w:t xml:space="preserve"> number of sets</w:t>
      </w:r>
      <w:r w:rsidR="002D183B">
        <w:t>,</w:t>
      </w:r>
      <w:r w:rsidR="006264E4">
        <w:t xml:space="preserve"> </w:t>
      </w:r>
      <w:r w:rsidR="00DB20F0">
        <w:t xml:space="preserve">number of </w:t>
      </w:r>
      <w:r w:rsidR="006264E4">
        <w:t>candidates</w:t>
      </w:r>
      <w:r w:rsidR="00DB20F0">
        <w:t>, and zero-out process</w:t>
      </w:r>
      <w:r w:rsidR="006264E4">
        <w:t xml:space="preserve"> is </w:t>
      </w:r>
      <w:r w:rsidR="00CB6453">
        <w:t>kept the same as extended LFNST</w:t>
      </w:r>
      <w:r w:rsidR="00657B7C">
        <w:t xml:space="preserve"> of U0100</w:t>
      </w:r>
      <w:r w:rsidR="00CB6453">
        <w:t>.</w:t>
      </w:r>
      <w:r w:rsidR="004B36D6">
        <w:t xml:space="preserve">  </w:t>
      </w:r>
      <w:r w:rsidR="00A5732B">
        <w:t xml:space="preserve">The size of LUT memory </w:t>
      </w:r>
      <w:r w:rsidR="00D16B65">
        <w:t xml:space="preserve">is increased relative to the U0100 design.  </w:t>
      </w:r>
      <w:r w:rsidR="003327F9">
        <w:t>This comparison is summarized in the table</w:t>
      </w:r>
      <w:r w:rsidR="00AC1C66">
        <w:t xml:space="preserve"> </w:t>
      </w:r>
      <w:r w:rsidR="00896704">
        <w:t>below.</w:t>
      </w:r>
    </w:p>
    <w:p w14:paraId="1EC5FB3E" w14:textId="77777777" w:rsidR="005D7BD7" w:rsidRDefault="005D7BD7" w:rsidP="0095537F"/>
    <w:tbl>
      <w:tblPr>
        <w:tblW w:w="7920" w:type="dxa"/>
        <w:jc w:val="center"/>
        <w:tblLook w:val="04A0" w:firstRow="1" w:lastRow="0" w:firstColumn="1" w:lastColumn="0" w:noHBand="0" w:noVBand="1"/>
      </w:tblPr>
      <w:tblGrid>
        <w:gridCol w:w="1896"/>
        <w:gridCol w:w="960"/>
        <w:gridCol w:w="960"/>
        <w:gridCol w:w="960"/>
        <w:gridCol w:w="1360"/>
        <w:gridCol w:w="997"/>
        <w:gridCol w:w="960"/>
        <w:tblGridChange w:id="16">
          <w:tblGrid>
            <w:gridCol w:w="15"/>
            <w:gridCol w:w="1881"/>
            <w:gridCol w:w="15"/>
            <w:gridCol w:w="945"/>
            <w:gridCol w:w="15"/>
            <w:gridCol w:w="945"/>
            <w:gridCol w:w="15"/>
            <w:gridCol w:w="945"/>
            <w:gridCol w:w="15"/>
            <w:gridCol w:w="1345"/>
            <w:gridCol w:w="15"/>
            <w:gridCol w:w="982"/>
            <w:gridCol w:w="15"/>
            <w:gridCol w:w="945"/>
            <w:gridCol w:w="15"/>
          </w:tblGrid>
        </w:tblGridChange>
      </w:tblGrid>
      <w:tr w:rsidR="005D7BD7" w:rsidRPr="005D7BD7" w14:paraId="6331218B" w14:textId="77777777" w:rsidTr="00FE368B">
        <w:trPr>
          <w:trHeight w:val="310"/>
          <w:jc w:val="center"/>
        </w:trPr>
        <w:tc>
          <w:tcPr>
            <w:tcW w:w="17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E0AB59D"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LFNST Design</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BE60865" w14:textId="2108121C" w:rsidR="005D7BD7" w:rsidRPr="005D7BD7" w:rsidRDefault="004B36D6"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16x16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72DD0C04" w14:textId="208B503D" w:rsidR="005D7BD7" w:rsidRPr="005D7BD7" w:rsidRDefault="004B36D6"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64x64</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2522E313"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Sets</w:t>
            </w:r>
          </w:p>
        </w:tc>
        <w:tc>
          <w:tcPr>
            <w:tcW w:w="1360" w:type="dxa"/>
            <w:tcBorders>
              <w:top w:val="single" w:sz="12" w:space="0" w:color="auto"/>
              <w:left w:val="nil"/>
              <w:bottom w:val="single" w:sz="12" w:space="0" w:color="auto"/>
              <w:right w:val="single" w:sz="12" w:space="0" w:color="auto"/>
            </w:tcBorders>
            <w:shd w:val="clear" w:color="auto" w:fill="auto"/>
            <w:noWrap/>
            <w:vAlign w:val="bottom"/>
            <w:hideMark/>
          </w:tcPr>
          <w:p w14:paraId="466E1FDA"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Candidates</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09C8C0C5"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bytes</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7597FF7C"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relative</w:t>
            </w:r>
          </w:p>
        </w:tc>
      </w:tr>
      <w:tr w:rsidR="005D7BD7" w:rsidRPr="005D7BD7" w14:paraId="608DADD1" w14:textId="77777777" w:rsidTr="00FE368B">
        <w:trPr>
          <w:trHeight w:val="310"/>
          <w:jc w:val="center"/>
        </w:trPr>
        <w:tc>
          <w:tcPr>
            <w:tcW w:w="1760" w:type="dxa"/>
            <w:tcBorders>
              <w:top w:val="nil"/>
              <w:left w:val="single" w:sz="12" w:space="0" w:color="auto"/>
              <w:bottom w:val="single" w:sz="12" w:space="0" w:color="auto"/>
              <w:right w:val="single" w:sz="12" w:space="0" w:color="auto"/>
            </w:tcBorders>
            <w:shd w:val="clear" w:color="auto" w:fill="auto"/>
            <w:noWrap/>
            <w:vAlign w:val="bottom"/>
            <w:hideMark/>
          </w:tcPr>
          <w:p w14:paraId="6EE0C81B"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U0100</w:t>
            </w:r>
          </w:p>
        </w:tc>
        <w:tc>
          <w:tcPr>
            <w:tcW w:w="960" w:type="dxa"/>
            <w:tcBorders>
              <w:top w:val="nil"/>
              <w:left w:val="nil"/>
              <w:bottom w:val="single" w:sz="12" w:space="0" w:color="auto"/>
              <w:right w:val="single" w:sz="12" w:space="0" w:color="auto"/>
            </w:tcBorders>
            <w:shd w:val="clear" w:color="auto" w:fill="auto"/>
            <w:noWrap/>
            <w:vAlign w:val="bottom"/>
            <w:hideMark/>
          </w:tcPr>
          <w:p w14:paraId="4069A241"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2F826790"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38CBD1E2"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35</w:t>
            </w:r>
          </w:p>
        </w:tc>
        <w:tc>
          <w:tcPr>
            <w:tcW w:w="1360" w:type="dxa"/>
            <w:tcBorders>
              <w:top w:val="nil"/>
              <w:left w:val="nil"/>
              <w:bottom w:val="single" w:sz="12" w:space="0" w:color="auto"/>
              <w:right w:val="single" w:sz="12" w:space="0" w:color="auto"/>
            </w:tcBorders>
            <w:shd w:val="clear" w:color="auto" w:fill="auto"/>
            <w:noWrap/>
            <w:vAlign w:val="bottom"/>
            <w:hideMark/>
          </w:tcPr>
          <w:p w14:paraId="7E3FAB62"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w:t>
            </w:r>
          </w:p>
        </w:tc>
        <w:tc>
          <w:tcPr>
            <w:tcW w:w="960" w:type="dxa"/>
            <w:tcBorders>
              <w:top w:val="nil"/>
              <w:left w:val="nil"/>
              <w:bottom w:val="single" w:sz="12" w:space="0" w:color="auto"/>
              <w:right w:val="single" w:sz="12" w:space="0" w:color="auto"/>
            </w:tcBorders>
            <w:shd w:val="clear" w:color="auto" w:fill="auto"/>
            <w:noWrap/>
            <w:vAlign w:val="bottom"/>
            <w:hideMark/>
          </w:tcPr>
          <w:p w14:paraId="6B9EB819"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456960</w:t>
            </w:r>
          </w:p>
        </w:tc>
        <w:tc>
          <w:tcPr>
            <w:tcW w:w="960" w:type="dxa"/>
            <w:tcBorders>
              <w:top w:val="nil"/>
              <w:left w:val="nil"/>
              <w:bottom w:val="single" w:sz="12" w:space="0" w:color="auto"/>
              <w:right w:val="single" w:sz="12" w:space="0" w:color="auto"/>
            </w:tcBorders>
            <w:shd w:val="clear" w:color="auto" w:fill="auto"/>
            <w:noWrap/>
            <w:vAlign w:val="bottom"/>
            <w:hideMark/>
          </w:tcPr>
          <w:p w14:paraId="43098DB2"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r>
      <w:tr w:rsidR="005D7BD7" w:rsidRPr="005D7BD7" w14:paraId="7DFA3443" w14:textId="77777777" w:rsidTr="00EF39D3">
        <w:tblPrEx>
          <w:tblW w:w="7920" w:type="dxa"/>
          <w:jc w:val="center"/>
          <w:tblPrExChange w:id="17" w:author="Bappaditya Ray" w:date="2021-04-23T14:13:00Z">
            <w:tblPrEx>
              <w:tblW w:w="7920" w:type="dxa"/>
              <w:jc w:val="center"/>
            </w:tblPrEx>
          </w:tblPrExChange>
        </w:tblPrEx>
        <w:trPr>
          <w:trHeight w:val="310"/>
          <w:jc w:val="center"/>
          <w:trPrChange w:id="18" w:author="Bappaditya Ray" w:date="2021-04-23T14:13:00Z">
            <w:trPr>
              <w:gridAfter w:val="0"/>
              <w:trHeight w:val="310"/>
              <w:jc w:val="center"/>
            </w:trPr>
          </w:trPrChange>
        </w:trPr>
        <w:tc>
          <w:tcPr>
            <w:tcW w:w="1760" w:type="dxa"/>
            <w:tcBorders>
              <w:top w:val="nil"/>
              <w:left w:val="single" w:sz="12" w:space="0" w:color="auto"/>
              <w:bottom w:val="nil"/>
              <w:right w:val="single" w:sz="12" w:space="0" w:color="auto"/>
            </w:tcBorders>
            <w:shd w:val="clear" w:color="auto" w:fill="auto"/>
            <w:noWrap/>
            <w:vAlign w:val="bottom"/>
            <w:hideMark/>
            <w:tcPrChange w:id="19" w:author="Bappaditya Ray" w:date="2021-04-23T14:13:00Z">
              <w:tcPr>
                <w:tcW w:w="1760" w:type="dxa"/>
                <w:gridSpan w:val="2"/>
                <w:tcBorders>
                  <w:top w:val="nil"/>
                  <w:left w:val="single" w:sz="12" w:space="0" w:color="auto"/>
                  <w:bottom w:val="single" w:sz="12" w:space="0" w:color="auto"/>
                  <w:right w:val="single" w:sz="12" w:space="0" w:color="auto"/>
                </w:tcBorders>
                <w:shd w:val="clear" w:color="auto" w:fill="auto"/>
                <w:noWrap/>
                <w:vAlign w:val="bottom"/>
                <w:hideMark/>
              </w:tcPr>
            </w:tcPrChange>
          </w:tcPr>
          <w:p w14:paraId="3652280F" w14:textId="62AF3531" w:rsidR="005D7BD7" w:rsidRPr="005D7BD7" w:rsidRDefault="00EF39D3"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ins w:id="20" w:author="Bappaditya Ray" w:date="2021-04-23T14:13:00Z">
              <w:r>
                <w:rPr>
                  <w:rFonts w:ascii="Calibri" w:eastAsia="Times New Roman" w:hAnsi="Calibri" w:cs="Calibri"/>
                  <w:color w:val="000000"/>
                  <w:szCs w:val="22"/>
                </w:rPr>
                <w:t>Method1</w:t>
              </w:r>
            </w:ins>
            <w:del w:id="21" w:author="Bappaditya Ray" w:date="2021-04-23T14:13:00Z">
              <w:r w:rsidR="005D7BD7" w:rsidRPr="005D7BD7" w:rsidDel="00C33345">
                <w:rPr>
                  <w:rFonts w:ascii="Calibri" w:eastAsia="Times New Roman" w:hAnsi="Calibri" w:cs="Calibri"/>
                  <w:color w:val="000000"/>
                  <w:szCs w:val="22"/>
                </w:rPr>
                <w:delText>Proposed</w:delText>
              </w:r>
            </w:del>
          </w:p>
        </w:tc>
        <w:tc>
          <w:tcPr>
            <w:tcW w:w="960" w:type="dxa"/>
            <w:tcBorders>
              <w:top w:val="nil"/>
              <w:left w:val="nil"/>
              <w:bottom w:val="nil"/>
              <w:right w:val="single" w:sz="12" w:space="0" w:color="auto"/>
            </w:tcBorders>
            <w:shd w:val="clear" w:color="auto" w:fill="auto"/>
            <w:noWrap/>
            <w:vAlign w:val="bottom"/>
            <w:hideMark/>
            <w:tcPrChange w:id="22" w:author="Bappaditya Ray" w:date="2021-04-23T14:13:00Z">
              <w:tcPr>
                <w:tcW w:w="960" w:type="dxa"/>
                <w:gridSpan w:val="2"/>
                <w:tcBorders>
                  <w:top w:val="nil"/>
                  <w:left w:val="nil"/>
                  <w:bottom w:val="single" w:sz="12" w:space="0" w:color="auto"/>
                  <w:right w:val="single" w:sz="12" w:space="0" w:color="auto"/>
                </w:tcBorders>
                <w:shd w:val="clear" w:color="auto" w:fill="auto"/>
                <w:noWrap/>
                <w:vAlign w:val="bottom"/>
                <w:hideMark/>
              </w:tcPr>
            </w:tcPrChange>
          </w:tcPr>
          <w:p w14:paraId="08D787F7"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c>
          <w:tcPr>
            <w:tcW w:w="960" w:type="dxa"/>
            <w:tcBorders>
              <w:top w:val="nil"/>
              <w:left w:val="nil"/>
              <w:bottom w:val="nil"/>
              <w:right w:val="single" w:sz="12" w:space="0" w:color="auto"/>
            </w:tcBorders>
            <w:shd w:val="clear" w:color="auto" w:fill="auto"/>
            <w:noWrap/>
            <w:vAlign w:val="bottom"/>
            <w:hideMark/>
            <w:tcPrChange w:id="23" w:author="Bappaditya Ray" w:date="2021-04-23T14:13:00Z">
              <w:tcPr>
                <w:tcW w:w="960" w:type="dxa"/>
                <w:gridSpan w:val="2"/>
                <w:tcBorders>
                  <w:top w:val="nil"/>
                  <w:left w:val="nil"/>
                  <w:bottom w:val="single" w:sz="12" w:space="0" w:color="auto"/>
                  <w:right w:val="single" w:sz="12" w:space="0" w:color="auto"/>
                </w:tcBorders>
                <w:shd w:val="clear" w:color="auto" w:fill="auto"/>
                <w:noWrap/>
                <w:vAlign w:val="bottom"/>
                <w:hideMark/>
              </w:tcPr>
            </w:tcPrChange>
          </w:tcPr>
          <w:p w14:paraId="4F87D144"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w:t>
            </w:r>
          </w:p>
        </w:tc>
        <w:tc>
          <w:tcPr>
            <w:tcW w:w="960" w:type="dxa"/>
            <w:tcBorders>
              <w:top w:val="nil"/>
              <w:left w:val="nil"/>
              <w:bottom w:val="nil"/>
              <w:right w:val="single" w:sz="12" w:space="0" w:color="auto"/>
            </w:tcBorders>
            <w:shd w:val="clear" w:color="auto" w:fill="auto"/>
            <w:noWrap/>
            <w:vAlign w:val="bottom"/>
            <w:hideMark/>
            <w:tcPrChange w:id="24" w:author="Bappaditya Ray" w:date="2021-04-23T14:13:00Z">
              <w:tcPr>
                <w:tcW w:w="960" w:type="dxa"/>
                <w:gridSpan w:val="2"/>
                <w:tcBorders>
                  <w:top w:val="nil"/>
                  <w:left w:val="nil"/>
                  <w:bottom w:val="single" w:sz="12" w:space="0" w:color="auto"/>
                  <w:right w:val="single" w:sz="12" w:space="0" w:color="auto"/>
                </w:tcBorders>
                <w:shd w:val="clear" w:color="auto" w:fill="auto"/>
                <w:noWrap/>
                <w:vAlign w:val="bottom"/>
                <w:hideMark/>
              </w:tcPr>
            </w:tcPrChange>
          </w:tcPr>
          <w:p w14:paraId="287402EF"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35</w:t>
            </w:r>
          </w:p>
        </w:tc>
        <w:tc>
          <w:tcPr>
            <w:tcW w:w="1360" w:type="dxa"/>
            <w:tcBorders>
              <w:top w:val="nil"/>
              <w:left w:val="nil"/>
              <w:bottom w:val="nil"/>
              <w:right w:val="single" w:sz="12" w:space="0" w:color="auto"/>
            </w:tcBorders>
            <w:shd w:val="clear" w:color="auto" w:fill="auto"/>
            <w:noWrap/>
            <w:vAlign w:val="bottom"/>
            <w:hideMark/>
            <w:tcPrChange w:id="25" w:author="Bappaditya Ray" w:date="2021-04-23T14:13:00Z">
              <w:tcPr>
                <w:tcW w:w="1360" w:type="dxa"/>
                <w:gridSpan w:val="2"/>
                <w:tcBorders>
                  <w:top w:val="nil"/>
                  <w:left w:val="nil"/>
                  <w:bottom w:val="single" w:sz="12" w:space="0" w:color="auto"/>
                  <w:right w:val="single" w:sz="12" w:space="0" w:color="auto"/>
                </w:tcBorders>
                <w:shd w:val="clear" w:color="auto" w:fill="auto"/>
                <w:noWrap/>
                <w:vAlign w:val="bottom"/>
                <w:hideMark/>
              </w:tcPr>
            </w:tcPrChange>
          </w:tcPr>
          <w:p w14:paraId="05A14D84"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w:t>
            </w:r>
          </w:p>
        </w:tc>
        <w:tc>
          <w:tcPr>
            <w:tcW w:w="960" w:type="dxa"/>
            <w:tcBorders>
              <w:top w:val="nil"/>
              <w:left w:val="nil"/>
              <w:bottom w:val="nil"/>
              <w:right w:val="single" w:sz="12" w:space="0" w:color="auto"/>
            </w:tcBorders>
            <w:shd w:val="clear" w:color="auto" w:fill="auto"/>
            <w:noWrap/>
            <w:vAlign w:val="bottom"/>
            <w:hideMark/>
            <w:tcPrChange w:id="26" w:author="Bappaditya Ray" w:date="2021-04-23T14:13:00Z">
              <w:tcPr>
                <w:tcW w:w="960" w:type="dxa"/>
                <w:gridSpan w:val="2"/>
                <w:tcBorders>
                  <w:top w:val="nil"/>
                  <w:left w:val="nil"/>
                  <w:bottom w:val="single" w:sz="12" w:space="0" w:color="auto"/>
                  <w:right w:val="single" w:sz="12" w:space="0" w:color="auto"/>
                </w:tcBorders>
                <w:shd w:val="clear" w:color="auto" w:fill="auto"/>
                <w:noWrap/>
                <w:vAlign w:val="bottom"/>
                <w:hideMark/>
              </w:tcPr>
            </w:tcPrChange>
          </w:tcPr>
          <w:p w14:paraId="18276765"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1317120</w:t>
            </w:r>
          </w:p>
        </w:tc>
        <w:tc>
          <w:tcPr>
            <w:tcW w:w="960" w:type="dxa"/>
            <w:tcBorders>
              <w:top w:val="nil"/>
              <w:left w:val="nil"/>
              <w:bottom w:val="nil"/>
              <w:right w:val="single" w:sz="12" w:space="0" w:color="auto"/>
            </w:tcBorders>
            <w:shd w:val="clear" w:color="auto" w:fill="auto"/>
            <w:noWrap/>
            <w:vAlign w:val="bottom"/>
            <w:hideMark/>
            <w:tcPrChange w:id="27" w:author="Bappaditya Ray" w:date="2021-04-23T14:13:00Z">
              <w:tcPr>
                <w:tcW w:w="960" w:type="dxa"/>
                <w:gridSpan w:val="2"/>
                <w:tcBorders>
                  <w:top w:val="nil"/>
                  <w:left w:val="nil"/>
                  <w:bottom w:val="single" w:sz="12" w:space="0" w:color="auto"/>
                  <w:right w:val="single" w:sz="12" w:space="0" w:color="auto"/>
                </w:tcBorders>
                <w:shd w:val="clear" w:color="auto" w:fill="auto"/>
                <w:noWrap/>
                <w:vAlign w:val="bottom"/>
                <w:hideMark/>
              </w:tcPr>
            </w:tcPrChange>
          </w:tcPr>
          <w:p w14:paraId="3AB64823"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2.88</w:t>
            </w:r>
          </w:p>
        </w:tc>
      </w:tr>
      <w:tr w:rsidR="00EF39D3" w:rsidRPr="005D7BD7" w14:paraId="58B46459" w14:textId="77777777" w:rsidTr="00FE368B">
        <w:trPr>
          <w:trHeight w:val="310"/>
          <w:jc w:val="center"/>
          <w:ins w:id="28" w:author="Bappaditya Ray" w:date="2021-04-23T14:13:00Z"/>
        </w:trPr>
        <w:tc>
          <w:tcPr>
            <w:tcW w:w="1760" w:type="dxa"/>
            <w:tcBorders>
              <w:top w:val="nil"/>
              <w:left w:val="single" w:sz="12" w:space="0" w:color="auto"/>
              <w:bottom w:val="single" w:sz="12" w:space="0" w:color="auto"/>
              <w:right w:val="single" w:sz="12" w:space="0" w:color="auto"/>
            </w:tcBorders>
            <w:shd w:val="clear" w:color="auto" w:fill="auto"/>
            <w:noWrap/>
            <w:vAlign w:val="bottom"/>
          </w:tcPr>
          <w:p w14:paraId="69653435" w14:textId="52FACB1C" w:rsidR="00EF39D3" w:rsidRDefault="00EF39D3"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Bappaditya Ray" w:date="2021-04-23T14:13:00Z"/>
                <w:rFonts w:ascii="Calibri" w:eastAsia="Times New Roman" w:hAnsi="Calibri" w:cs="Calibri"/>
                <w:color w:val="000000"/>
                <w:szCs w:val="22"/>
              </w:rPr>
            </w:pPr>
            <w:ins w:id="30" w:author="Bappaditya Ray" w:date="2021-04-23T14:13:00Z">
              <w:r>
                <w:rPr>
                  <w:rFonts w:ascii="Calibri" w:eastAsia="Times New Roman" w:hAnsi="Calibri" w:cs="Calibri"/>
                  <w:color w:val="000000"/>
                  <w:szCs w:val="22"/>
                </w:rPr>
                <w:t>Method2</w:t>
              </w:r>
            </w:ins>
          </w:p>
        </w:tc>
        <w:tc>
          <w:tcPr>
            <w:tcW w:w="960" w:type="dxa"/>
            <w:tcBorders>
              <w:top w:val="nil"/>
              <w:left w:val="nil"/>
              <w:bottom w:val="single" w:sz="12" w:space="0" w:color="auto"/>
              <w:right w:val="single" w:sz="12" w:space="0" w:color="auto"/>
            </w:tcBorders>
            <w:shd w:val="clear" w:color="auto" w:fill="auto"/>
            <w:noWrap/>
            <w:vAlign w:val="bottom"/>
          </w:tcPr>
          <w:p w14:paraId="6A90C9EA" w14:textId="5AFFFA44" w:rsidR="00EF39D3" w:rsidRPr="005D7BD7" w:rsidRDefault="00935F18"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Bappaditya Ray" w:date="2021-04-23T14:13:00Z"/>
                <w:rFonts w:ascii="Calibri" w:eastAsia="Times New Roman" w:hAnsi="Calibri" w:cs="Calibri"/>
                <w:color w:val="000000"/>
                <w:szCs w:val="22"/>
              </w:rPr>
            </w:pPr>
            <w:ins w:id="32" w:author="Bappaditya Ray" w:date="2021-04-23T14:13:00Z">
              <w:r>
                <w:rPr>
                  <w:rFonts w:ascii="Calibri" w:eastAsia="Times New Roman" w:hAnsi="Calibri" w:cs="Calibri"/>
                  <w:color w:val="000000"/>
                  <w:szCs w:val="22"/>
                </w:rPr>
                <w:t>7</w:t>
              </w:r>
            </w:ins>
          </w:p>
        </w:tc>
        <w:tc>
          <w:tcPr>
            <w:tcW w:w="960" w:type="dxa"/>
            <w:tcBorders>
              <w:top w:val="nil"/>
              <w:left w:val="nil"/>
              <w:bottom w:val="single" w:sz="12" w:space="0" w:color="auto"/>
              <w:right w:val="single" w:sz="12" w:space="0" w:color="auto"/>
            </w:tcBorders>
            <w:shd w:val="clear" w:color="auto" w:fill="auto"/>
            <w:noWrap/>
            <w:vAlign w:val="bottom"/>
          </w:tcPr>
          <w:p w14:paraId="4F9F0F17" w14:textId="2930EB88" w:rsidR="00EF39D3" w:rsidRPr="005D7BD7" w:rsidRDefault="00935F18"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Bappaditya Ray" w:date="2021-04-23T14:13:00Z"/>
                <w:rFonts w:ascii="Calibri" w:eastAsia="Times New Roman" w:hAnsi="Calibri" w:cs="Calibri"/>
                <w:color w:val="000000"/>
                <w:szCs w:val="22"/>
              </w:rPr>
            </w:pPr>
            <w:ins w:id="34" w:author="Bappaditya Ray" w:date="2021-04-23T14:13:00Z">
              <w:r>
                <w:rPr>
                  <w:rFonts w:ascii="Calibri" w:eastAsia="Times New Roman" w:hAnsi="Calibri" w:cs="Calibri"/>
                  <w:color w:val="000000"/>
                  <w:szCs w:val="22"/>
                </w:rPr>
                <w:t>3</w:t>
              </w:r>
            </w:ins>
          </w:p>
        </w:tc>
        <w:tc>
          <w:tcPr>
            <w:tcW w:w="960" w:type="dxa"/>
            <w:tcBorders>
              <w:top w:val="nil"/>
              <w:left w:val="nil"/>
              <w:bottom w:val="single" w:sz="12" w:space="0" w:color="auto"/>
              <w:right w:val="single" w:sz="12" w:space="0" w:color="auto"/>
            </w:tcBorders>
            <w:shd w:val="clear" w:color="auto" w:fill="auto"/>
            <w:noWrap/>
            <w:vAlign w:val="bottom"/>
          </w:tcPr>
          <w:p w14:paraId="2412D394" w14:textId="29BC0F25" w:rsidR="00EF39D3" w:rsidRPr="005D7BD7" w:rsidRDefault="00935F18"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Bappaditya Ray" w:date="2021-04-23T14:13:00Z"/>
                <w:rFonts w:ascii="Calibri" w:eastAsia="Times New Roman" w:hAnsi="Calibri" w:cs="Calibri"/>
                <w:color w:val="000000"/>
                <w:szCs w:val="22"/>
              </w:rPr>
            </w:pPr>
            <w:ins w:id="36" w:author="Bappaditya Ray" w:date="2021-04-23T14:13:00Z">
              <w:r>
                <w:rPr>
                  <w:rFonts w:ascii="Calibri" w:eastAsia="Times New Roman" w:hAnsi="Calibri" w:cs="Calibri"/>
                  <w:color w:val="000000"/>
                  <w:szCs w:val="22"/>
                </w:rPr>
                <w:t>35</w:t>
              </w:r>
            </w:ins>
          </w:p>
        </w:tc>
        <w:tc>
          <w:tcPr>
            <w:tcW w:w="1360" w:type="dxa"/>
            <w:tcBorders>
              <w:top w:val="nil"/>
              <w:left w:val="nil"/>
              <w:bottom w:val="single" w:sz="12" w:space="0" w:color="auto"/>
              <w:right w:val="single" w:sz="12" w:space="0" w:color="auto"/>
            </w:tcBorders>
            <w:shd w:val="clear" w:color="auto" w:fill="auto"/>
            <w:noWrap/>
            <w:vAlign w:val="bottom"/>
          </w:tcPr>
          <w:p w14:paraId="014B8FAA" w14:textId="2E9DCADF" w:rsidR="00EF39D3" w:rsidRPr="005D7BD7" w:rsidRDefault="00935F18"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Bappaditya Ray" w:date="2021-04-23T14:13:00Z"/>
                <w:rFonts w:ascii="Calibri" w:eastAsia="Times New Roman" w:hAnsi="Calibri" w:cs="Calibri"/>
                <w:color w:val="000000"/>
                <w:szCs w:val="22"/>
              </w:rPr>
            </w:pPr>
            <w:ins w:id="38" w:author="Bappaditya Ray" w:date="2021-04-23T14:13:00Z">
              <w:r>
                <w:rPr>
                  <w:rFonts w:ascii="Calibri" w:eastAsia="Times New Roman" w:hAnsi="Calibri" w:cs="Calibri"/>
                  <w:color w:val="000000"/>
                  <w:szCs w:val="22"/>
                </w:rPr>
                <w:t>3</w:t>
              </w:r>
            </w:ins>
          </w:p>
        </w:tc>
        <w:tc>
          <w:tcPr>
            <w:tcW w:w="960" w:type="dxa"/>
            <w:tcBorders>
              <w:top w:val="nil"/>
              <w:left w:val="nil"/>
              <w:bottom w:val="single" w:sz="12" w:space="0" w:color="auto"/>
              <w:right w:val="single" w:sz="12" w:space="0" w:color="auto"/>
            </w:tcBorders>
            <w:shd w:val="clear" w:color="auto" w:fill="auto"/>
            <w:noWrap/>
            <w:vAlign w:val="bottom"/>
          </w:tcPr>
          <w:p w14:paraId="4AD31764" w14:textId="23844EF1" w:rsidR="00EF39D3" w:rsidRPr="005D7BD7" w:rsidRDefault="00702E45"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Bappaditya Ray" w:date="2021-04-23T14:13:00Z"/>
                <w:rFonts w:ascii="Calibri" w:eastAsia="Times New Roman" w:hAnsi="Calibri" w:cs="Calibri"/>
                <w:color w:val="000000"/>
                <w:szCs w:val="22"/>
              </w:rPr>
            </w:pPr>
            <w:ins w:id="40" w:author="Bappaditya Ray" w:date="2021-04-23T14:14:00Z">
              <w:r>
                <w:rPr>
                  <w:rFonts w:ascii="Calibri" w:eastAsia="Times New Roman" w:hAnsi="Calibri" w:cs="Calibri"/>
                  <w:color w:val="000000"/>
                  <w:szCs w:val="22"/>
                </w:rPr>
                <w:t>1478400</w:t>
              </w:r>
            </w:ins>
          </w:p>
        </w:tc>
        <w:tc>
          <w:tcPr>
            <w:tcW w:w="960" w:type="dxa"/>
            <w:tcBorders>
              <w:top w:val="nil"/>
              <w:left w:val="nil"/>
              <w:bottom w:val="single" w:sz="12" w:space="0" w:color="auto"/>
              <w:right w:val="single" w:sz="12" w:space="0" w:color="auto"/>
            </w:tcBorders>
            <w:shd w:val="clear" w:color="auto" w:fill="auto"/>
            <w:noWrap/>
            <w:vAlign w:val="bottom"/>
          </w:tcPr>
          <w:p w14:paraId="1F353EBC" w14:textId="3D28973F" w:rsidR="00EF39D3" w:rsidRPr="005D7BD7" w:rsidRDefault="000D21A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Bappaditya Ray" w:date="2021-04-23T14:13:00Z"/>
                <w:rFonts w:ascii="Calibri" w:eastAsia="Times New Roman" w:hAnsi="Calibri" w:cs="Calibri"/>
                <w:color w:val="000000"/>
                <w:szCs w:val="22"/>
              </w:rPr>
            </w:pPr>
            <w:ins w:id="42" w:author="Bappaditya Ray" w:date="2021-04-23T14:14:00Z">
              <w:r>
                <w:rPr>
                  <w:rFonts w:ascii="Calibri" w:eastAsia="Times New Roman" w:hAnsi="Calibri" w:cs="Calibri"/>
                  <w:color w:val="000000"/>
                  <w:szCs w:val="22"/>
                </w:rPr>
                <w:t>3.24</w:t>
              </w:r>
            </w:ins>
          </w:p>
        </w:tc>
      </w:tr>
    </w:tbl>
    <w:p w14:paraId="30CA857A" w14:textId="13F1C714" w:rsidR="00295BE6" w:rsidRDefault="00185433" w:rsidP="00295BE6">
      <w:pPr>
        <w:pStyle w:val="Heading2"/>
        <w:rPr>
          <w:lang w:val="en-CA"/>
        </w:rPr>
      </w:pPr>
      <w:r>
        <w:rPr>
          <w:lang w:val="en-CA"/>
        </w:rPr>
        <w:t>Method 2</w:t>
      </w:r>
    </w:p>
    <w:p w14:paraId="4C59427C" w14:textId="5BE88C57" w:rsidR="00295BE6" w:rsidRPr="00185433" w:rsidRDefault="00295BE6" w:rsidP="000E5507">
      <w:pPr>
        <w:rPr>
          <w:lang w:val="en-CA"/>
        </w:rPr>
      </w:pPr>
      <w:r>
        <w:rPr>
          <w:lang w:val="en-CA"/>
        </w:rPr>
        <w:t>LFNST kernels for 4xM and Nx4 blocks are further extended based on TU size</w:t>
      </w:r>
      <w:r w:rsidR="00185433">
        <w:rPr>
          <w:lang w:val="en-CA"/>
        </w:rPr>
        <w:t xml:space="preserve"> on top of method 1</w:t>
      </w:r>
      <w:r>
        <w:rPr>
          <w:lang w:val="en-CA"/>
        </w:rPr>
        <w:t xml:space="preserve">. Separate kernels </w:t>
      </w:r>
      <w:r w:rsidR="00841B41">
        <w:rPr>
          <w:lang w:val="en-CA"/>
        </w:rPr>
        <w:t>depending</w:t>
      </w:r>
      <w:r w:rsidR="00185433">
        <w:rPr>
          <w:lang w:val="en-CA"/>
        </w:rPr>
        <w:t xml:space="preserve"> on</w:t>
      </w:r>
      <w:r>
        <w:rPr>
          <w:lang w:val="en-CA"/>
        </w:rPr>
        <w:t xml:space="preserve"> </w:t>
      </w:r>
      <w:r w:rsidR="00185433">
        <w:rPr>
          <w:lang w:val="en-CA"/>
        </w:rPr>
        <w:t>{</w:t>
      </w:r>
      <w:r>
        <w:rPr>
          <w:lang w:val="en-CA"/>
        </w:rPr>
        <w:t>4 x min(32,M)</w:t>
      </w:r>
      <w:r w:rsidR="00185433">
        <w:rPr>
          <w:lang w:val="en-CA"/>
        </w:rPr>
        <w:t>}</w:t>
      </w:r>
      <w:r>
        <w:rPr>
          <w:lang w:val="en-CA"/>
        </w:rPr>
        <w:t xml:space="preserve"> and </w:t>
      </w:r>
      <w:r w:rsidR="00185433">
        <w:rPr>
          <w:lang w:val="en-CA"/>
        </w:rPr>
        <w:t>{</w:t>
      </w:r>
      <w:r>
        <w:rPr>
          <w:lang w:val="en-CA"/>
        </w:rPr>
        <w:t>min(32,N) x 4</w:t>
      </w:r>
      <w:r w:rsidR="00185433">
        <w:rPr>
          <w:lang w:val="en-CA"/>
        </w:rPr>
        <w:t>} size</w:t>
      </w:r>
      <w:r w:rsidR="00841B41">
        <w:rPr>
          <w:lang w:val="en-CA"/>
        </w:rPr>
        <w:t xml:space="preserve"> based classes</w:t>
      </w:r>
      <w:r w:rsidR="00185433">
        <w:rPr>
          <w:lang w:val="en-CA"/>
        </w:rPr>
        <w:t xml:space="preserve"> are utilized.</w:t>
      </w:r>
      <w:r w:rsidR="00966DB1">
        <w:rPr>
          <w:lang w:val="en-CA"/>
        </w:rPr>
        <w:t xml:space="preserve"> The rest of the design is identical to that of method 1.</w:t>
      </w:r>
    </w:p>
    <w:p w14:paraId="34A23102" w14:textId="3EDC9EF2" w:rsidR="00A757ED" w:rsidRDefault="00B937A9" w:rsidP="00A757ED">
      <w:pPr>
        <w:pStyle w:val="Heading1"/>
        <w:rPr>
          <w:lang w:val="en-CA"/>
        </w:rPr>
      </w:pPr>
      <w:r>
        <w:rPr>
          <w:lang w:val="en-CA" w:eastAsia="ja-JP"/>
        </w:rPr>
        <w:lastRenderedPageBreak/>
        <w:t>Results</w:t>
      </w:r>
    </w:p>
    <w:p w14:paraId="5F632551" w14:textId="139D40A1" w:rsidR="004B27E6" w:rsidRDefault="004A0B11" w:rsidP="00A757ED">
      <w:pPr>
        <w:rPr>
          <w:lang w:val="en-CA" w:eastAsia="ja-JP"/>
        </w:rPr>
      </w:pPr>
      <w:r>
        <w:rPr>
          <w:lang w:val="en-CA" w:eastAsia="ja-JP"/>
        </w:rPr>
        <w:t>The integration of MTS and LFNST modification</w:t>
      </w:r>
      <w:r w:rsidR="008B0526">
        <w:rPr>
          <w:lang w:val="en-CA" w:eastAsia="ja-JP"/>
        </w:rPr>
        <w:t>s</w:t>
      </w:r>
      <w:r>
        <w:rPr>
          <w:lang w:val="en-CA" w:eastAsia="ja-JP"/>
        </w:rPr>
        <w:t xml:space="preserve"> </w:t>
      </w:r>
      <w:r w:rsidR="008B0526">
        <w:rPr>
          <w:lang w:val="en-CA" w:eastAsia="ja-JP"/>
        </w:rPr>
        <w:t xml:space="preserve">are </w:t>
      </w:r>
      <w:r>
        <w:rPr>
          <w:lang w:val="en-CA" w:eastAsia="ja-JP"/>
        </w:rPr>
        <w:t>done on top of JVET-U0100 SW</w:t>
      </w:r>
      <w:r w:rsidR="001C5F13">
        <w:rPr>
          <w:lang w:val="en-CA" w:eastAsia="ja-JP"/>
        </w:rPr>
        <w:t xml:space="preserve"> [2]</w:t>
      </w:r>
      <w:r>
        <w:rPr>
          <w:lang w:val="en-CA" w:eastAsia="ja-JP"/>
        </w:rPr>
        <w:t xml:space="preserve">, and tests are performed for both tool-on </w:t>
      </w:r>
      <w:r w:rsidR="003B66D4">
        <w:rPr>
          <w:lang w:val="en-CA" w:eastAsia="ja-JP"/>
        </w:rPr>
        <w:t xml:space="preserve">configuration </w:t>
      </w:r>
      <w:r>
        <w:rPr>
          <w:lang w:val="en-CA" w:eastAsia="ja-JP"/>
        </w:rPr>
        <w:t xml:space="preserve">(BASE_ENCODER = BASE_NORMATIVE = TOOLS = 0) and JVET-U0100 </w:t>
      </w:r>
      <w:r w:rsidR="00C56110">
        <w:rPr>
          <w:lang w:val="en-CA" w:eastAsia="ja-JP"/>
        </w:rPr>
        <w:t xml:space="preserve">configuration </w:t>
      </w:r>
      <w:r>
        <w:rPr>
          <w:lang w:val="en-CA" w:eastAsia="ja-JP"/>
        </w:rPr>
        <w:t>(BASE_ENCODER = BASE_NORMATIVE = TOOLS = 1)</w:t>
      </w:r>
      <w:r w:rsidR="00887AC9">
        <w:rPr>
          <w:lang w:val="en-CA" w:eastAsia="ja-JP"/>
        </w:rPr>
        <w:t xml:space="preserve"> </w:t>
      </w:r>
      <w:r w:rsidR="001C5F13">
        <w:rPr>
          <w:lang w:val="en-CA" w:eastAsia="ja-JP"/>
        </w:rPr>
        <w:t xml:space="preserve">[3] </w:t>
      </w:r>
      <w:r w:rsidR="00887AC9">
        <w:rPr>
          <w:lang w:val="en-CA" w:eastAsia="ja-JP"/>
        </w:rPr>
        <w:t xml:space="preserve">for Only MTS, Only LFNST, and </w:t>
      </w:r>
      <w:r w:rsidR="00076B0B">
        <w:rPr>
          <w:lang w:val="en-CA" w:eastAsia="ja-JP"/>
        </w:rPr>
        <w:t>LFNST +</w:t>
      </w:r>
      <w:r w:rsidR="00D4621C">
        <w:rPr>
          <w:lang w:val="en-CA" w:eastAsia="ja-JP"/>
        </w:rPr>
        <w:t xml:space="preserve"> </w:t>
      </w:r>
      <w:r w:rsidR="00076B0B">
        <w:rPr>
          <w:lang w:val="en-CA" w:eastAsia="ja-JP"/>
        </w:rPr>
        <w:t>MTS which are reported in the following subsections.</w:t>
      </w:r>
      <w:r w:rsidR="00D4621C">
        <w:rPr>
          <w:lang w:val="en-CA" w:eastAsia="ja-JP"/>
        </w:rPr>
        <w:t xml:space="preserve"> For all tests, </w:t>
      </w:r>
      <w:r w:rsidR="00634FE1">
        <w:rPr>
          <w:lang w:val="en-CA" w:eastAsia="ja-JP"/>
        </w:rPr>
        <w:t>AI and RA configurations are tested. Additionally, for MTS tests the encoder configuration parameter PBIntraFast</w:t>
      </w:r>
      <w:r w:rsidR="002272EA">
        <w:rPr>
          <w:lang w:val="en-CA" w:eastAsia="ja-JP"/>
        </w:rPr>
        <w:t xml:space="preserve"> is set to 1.</w:t>
      </w:r>
    </w:p>
    <w:p w14:paraId="30FC0F9E" w14:textId="576BA643" w:rsidR="00DD14B0" w:rsidRDefault="005060EA" w:rsidP="00D4621C">
      <w:pPr>
        <w:pStyle w:val="Heading2"/>
      </w:pPr>
      <w:r>
        <w:t>Only MTS</w:t>
      </w:r>
    </w:p>
    <w:p w14:paraId="57D64BF4" w14:textId="54371A10" w:rsidR="00D4621C" w:rsidRDefault="00B82F9A" w:rsidP="00D4621C">
      <w:r>
        <w:t xml:space="preserve">The tool-on </w:t>
      </w:r>
      <w:r w:rsidR="002A6C24">
        <w:t xml:space="preserve">configuration </w:t>
      </w:r>
      <w:r>
        <w:t>results are as follows</w:t>
      </w:r>
      <w:r w:rsidR="007F79CC">
        <w:t>:</w:t>
      </w:r>
    </w:p>
    <w:p w14:paraId="2EF87445" w14:textId="15011E49" w:rsidR="00B82F9A" w:rsidRDefault="0001216B" w:rsidP="007F79CC">
      <w:pPr>
        <w:jc w:val="center"/>
        <w:rPr>
          <w:ins w:id="43" w:author="Bappaditya Ray" w:date="2021-04-23T14:16:00Z"/>
        </w:rPr>
      </w:pPr>
      <w:del w:id="44" w:author="Bappaditya Ray" w:date="2021-04-23T14:15:00Z">
        <w:r w:rsidRPr="0001216B" w:rsidDel="009A2F8C">
          <w:rPr>
            <w:noProof/>
          </w:rPr>
          <w:drawing>
            <wp:inline distT="0" distB="0" distL="0" distR="0" wp14:anchorId="41497802" wp14:editId="09CC6F5C">
              <wp:extent cx="4429125" cy="56769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5676900"/>
                      </a:xfrm>
                      <a:prstGeom prst="rect">
                        <a:avLst/>
                      </a:prstGeom>
                      <a:noFill/>
                      <a:ln>
                        <a:noFill/>
                      </a:ln>
                    </pic:spPr>
                  </pic:pic>
                </a:graphicData>
              </a:graphic>
            </wp:inline>
          </w:drawing>
        </w:r>
      </w:del>
    </w:p>
    <w:p w14:paraId="66F3825A" w14:textId="0F023FEF" w:rsidR="00485650" w:rsidRDefault="00881513" w:rsidP="007F79CC">
      <w:pPr>
        <w:jc w:val="center"/>
      </w:pPr>
      <w:ins w:id="45" w:author="Bappaditya Ray" w:date="2021-04-23T14:16:00Z">
        <w:r w:rsidRPr="00881513">
          <w:rPr>
            <w:noProof/>
          </w:rPr>
          <w:lastRenderedPageBreak/>
          <w:drawing>
            <wp:inline distT="0" distB="0" distL="0" distR="0" wp14:anchorId="15A9D13F" wp14:editId="05FE7CB1">
              <wp:extent cx="4429125" cy="56769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5676900"/>
                      </a:xfrm>
                      <a:prstGeom prst="rect">
                        <a:avLst/>
                      </a:prstGeom>
                      <a:noFill/>
                      <a:ln>
                        <a:noFill/>
                      </a:ln>
                    </pic:spPr>
                  </pic:pic>
                </a:graphicData>
              </a:graphic>
            </wp:inline>
          </w:drawing>
        </w:r>
      </w:ins>
    </w:p>
    <w:p w14:paraId="39F26DD0" w14:textId="23477901" w:rsidR="00B82F9A" w:rsidRDefault="00B82F9A" w:rsidP="00D4621C">
      <w:r>
        <w:t>The U</w:t>
      </w:r>
      <w:r w:rsidR="002A6C24">
        <w:t xml:space="preserve">0100 </w:t>
      </w:r>
      <w:ins w:id="46" w:author="Bappaditya Ray" w:date="2021-04-23T14:20:00Z">
        <w:r w:rsidR="0061667A">
          <w:t xml:space="preserve">EE2 </w:t>
        </w:r>
      </w:ins>
      <w:r w:rsidR="002A6C24">
        <w:t>configuration results are as follows</w:t>
      </w:r>
      <w:r w:rsidR="007F79CC">
        <w:t>:</w:t>
      </w:r>
    </w:p>
    <w:p w14:paraId="06F2E68B" w14:textId="1084E67B" w:rsidR="007F79CC" w:rsidRPr="00D4621C" w:rsidRDefault="002D13F8" w:rsidP="007F79CC">
      <w:pPr>
        <w:jc w:val="center"/>
      </w:pPr>
      <w:r w:rsidRPr="002D13F8">
        <w:rPr>
          <w:noProof/>
        </w:rPr>
        <w:lastRenderedPageBreak/>
        <w:drawing>
          <wp:inline distT="0" distB="0" distL="0" distR="0" wp14:anchorId="067F85CE" wp14:editId="5BBD842F">
            <wp:extent cx="4429125" cy="56769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125" cy="5676900"/>
                    </a:xfrm>
                    <a:prstGeom prst="rect">
                      <a:avLst/>
                    </a:prstGeom>
                    <a:noFill/>
                    <a:ln>
                      <a:noFill/>
                    </a:ln>
                  </pic:spPr>
                </pic:pic>
              </a:graphicData>
            </a:graphic>
          </wp:inline>
        </w:drawing>
      </w:r>
    </w:p>
    <w:p w14:paraId="0952BB11" w14:textId="77777777" w:rsidR="006E645D" w:rsidRPr="00410A72" w:rsidRDefault="006E645D" w:rsidP="00410A72">
      <w:pPr>
        <w:rPr>
          <w:lang w:val="en-CA" w:eastAsia="ja-JP"/>
        </w:rPr>
      </w:pPr>
    </w:p>
    <w:p w14:paraId="1421CABC" w14:textId="2F28C84C" w:rsidR="000F338B" w:rsidRDefault="000F338B">
      <w:pPr>
        <w:pStyle w:val="Heading2"/>
      </w:pPr>
      <w:r>
        <w:t>Only L</w:t>
      </w:r>
      <w:r w:rsidR="00383777">
        <w:t>FNST</w:t>
      </w:r>
      <w:r w:rsidR="0022557B">
        <w:t xml:space="preserve"> method 1</w:t>
      </w:r>
    </w:p>
    <w:p w14:paraId="734AA1F9" w14:textId="56C39F24" w:rsidR="00383777" w:rsidRDefault="00383777" w:rsidP="00383777">
      <w:r>
        <w:t xml:space="preserve">The tool-on configuration results are as follows. Note, it reports the combined gain for extended LFNST </w:t>
      </w:r>
      <w:r w:rsidR="001B0A91">
        <w:t>and the improved LFNST.</w:t>
      </w:r>
    </w:p>
    <w:p w14:paraId="2EBAA357" w14:textId="706DB5E0" w:rsidR="00A13064" w:rsidRDefault="00FC2924" w:rsidP="000E5507">
      <w:pPr>
        <w:jc w:val="center"/>
      </w:pPr>
      <w:r w:rsidRPr="00FC2924">
        <w:rPr>
          <w:noProof/>
        </w:rPr>
        <w:lastRenderedPageBreak/>
        <w:drawing>
          <wp:inline distT="0" distB="0" distL="0" distR="0" wp14:anchorId="53492E41" wp14:editId="3034B0C1">
            <wp:extent cx="4429125" cy="37338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393EA5BA" w14:textId="7D86045E" w:rsidR="006B0836" w:rsidRDefault="006B0836" w:rsidP="006B0836">
      <w:r>
        <w:t xml:space="preserve">The U0100 </w:t>
      </w:r>
      <w:ins w:id="47" w:author="Bappaditya Ray" w:date="2021-04-23T14:20:00Z">
        <w:r w:rsidR="0061667A">
          <w:t xml:space="preserve">EE2 </w:t>
        </w:r>
      </w:ins>
      <w:r>
        <w:t>configuration results are as follows:</w:t>
      </w:r>
    </w:p>
    <w:p w14:paraId="1B0393D2" w14:textId="636885AD" w:rsidR="00383777" w:rsidRDefault="00DF2A9D" w:rsidP="00407EC4">
      <w:pPr>
        <w:jc w:val="center"/>
      </w:pPr>
      <w:r w:rsidRPr="00DF2A9D">
        <w:rPr>
          <w:noProof/>
        </w:rPr>
        <w:drawing>
          <wp:inline distT="0" distB="0" distL="0" distR="0" wp14:anchorId="6195ADD5" wp14:editId="28372B20">
            <wp:extent cx="4429125" cy="37338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463C1F84" w14:textId="77777777" w:rsidR="008F52FC" w:rsidRPr="00383777" w:rsidRDefault="008F52FC" w:rsidP="008F52FC">
      <w:pPr>
        <w:jc w:val="left"/>
      </w:pPr>
    </w:p>
    <w:p w14:paraId="11F68F4A" w14:textId="140F6876" w:rsidR="00671234" w:rsidRDefault="00762FE6">
      <w:pPr>
        <w:pStyle w:val="Heading2"/>
      </w:pPr>
      <w:r>
        <w:lastRenderedPageBreak/>
        <w:t>MTS + LFNST</w:t>
      </w:r>
      <w:r w:rsidR="0022557B">
        <w:t xml:space="preserve"> method 1</w:t>
      </w:r>
    </w:p>
    <w:p w14:paraId="7BD776D3" w14:textId="386B9F47" w:rsidR="00762FE6" w:rsidRDefault="00F02EC6" w:rsidP="00762FE6">
      <w:r>
        <w:t>The tool-on configuration results are as follows. Note, for LFNST, it reports the combined gain for extended LFNST and the improved LFNST.</w:t>
      </w:r>
    </w:p>
    <w:p w14:paraId="10E9C259" w14:textId="594E4C14" w:rsidR="00A13064" w:rsidRDefault="000333E4" w:rsidP="000E5507">
      <w:pPr>
        <w:jc w:val="center"/>
      </w:pPr>
      <w:r w:rsidRPr="000333E4">
        <w:rPr>
          <w:noProof/>
        </w:rPr>
        <w:drawing>
          <wp:inline distT="0" distB="0" distL="0" distR="0" wp14:anchorId="30A08A62" wp14:editId="2804C034">
            <wp:extent cx="4429125" cy="37338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2E11F166" w14:textId="3B28ACA8" w:rsidR="00EC0777" w:rsidRDefault="00EC0777" w:rsidP="000E5507">
      <w:r>
        <w:t>The U0100</w:t>
      </w:r>
      <w:ins w:id="48" w:author="Bappaditya Ray" w:date="2021-04-23T14:20:00Z">
        <w:r w:rsidR="0061667A">
          <w:t xml:space="preserve"> EE2</w:t>
        </w:r>
      </w:ins>
      <w:r>
        <w:t xml:space="preserve"> configuration results are as follows:</w:t>
      </w:r>
    </w:p>
    <w:p w14:paraId="18436F5D" w14:textId="2BE9A0E0" w:rsidR="00FE368B" w:rsidRDefault="00FE368B" w:rsidP="00581EB9">
      <w:pPr>
        <w:jc w:val="center"/>
      </w:pPr>
      <w:r w:rsidRPr="00FE368B">
        <w:rPr>
          <w:noProof/>
        </w:rPr>
        <w:drawing>
          <wp:inline distT="0" distB="0" distL="0" distR="0" wp14:anchorId="4D56D3D1" wp14:editId="408BE3B8">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AC27B2C" w14:textId="77777777" w:rsidR="005A1551" w:rsidRDefault="005A1551" w:rsidP="005A1551">
      <w:pPr>
        <w:pStyle w:val="Heading2"/>
        <w:rPr>
          <w:ins w:id="49" w:author="Bappaditya Ray" w:date="2021-04-20T00:53:00Z"/>
        </w:rPr>
      </w:pPr>
      <w:ins w:id="50" w:author="Bappaditya Ray" w:date="2021-04-20T00:53:00Z">
        <w:r>
          <w:lastRenderedPageBreak/>
          <w:t>LFNST method 2</w:t>
        </w:r>
      </w:ins>
    </w:p>
    <w:p w14:paraId="50995E9D" w14:textId="5CD013F9" w:rsidR="005A1551" w:rsidRDefault="005A1551" w:rsidP="00386858">
      <w:pPr>
        <w:rPr>
          <w:ins w:id="51" w:author="Bappaditya Ray" w:date="2021-04-23T14:25:00Z"/>
        </w:rPr>
      </w:pPr>
      <w:ins w:id="52" w:author="Bappaditya Ray" w:date="2021-04-20T00:53:00Z">
        <w:r>
          <w:t>The tool-on configuration results for LFNST method 2 are as follows. Note, it reports the combined gain for extended LFNST and the LFNST method 2. The run times are not accurate, it is expected that the run times would be close to the run times reported for method 1 for LFNST only tests.</w:t>
        </w:r>
      </w:ins>
    </w:p>
    <w:p w14:paraId="359B277A" w14:textId="5E458730" w:rsidR="00386858" w:rsidRPr="00CC634E" w:rsidRDefault="00386858">
      <w:pPr>
        <w:jc w:val="center"/>
        <w:rPr>
          <w:ins w:id="53" w:author="Bappaditya Ray" w:date="2021-04-20T00:53:00Z"/>
        </w:rPr>
        <w:pPrChange w:id="54" w:author="Bappaditya Ray" w:date="2021-04-23T14:25:00Z">
          <w:pPr/>
        </w:pPrChange>
      </w:pPr>
      <w:ins w:id="55" w:author="Bappaditya Ray" w:date="2021-04-23T14:26:00Z">
        <w:r w:rsidRPr="00386858">
          <w:rPr>
            <w:noProof/>
          </w:rPr>
          <w:drawing>
            <wp:inline distT="0" distB="0" distL="0" distR="0" wp14:anchorId="1B2EFA0B" wp14:editId="2F9E12D7">
              <wp:extent cx="4429125" cy="37338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p>
    <w:p w14:paraId="26CF7B7D" w14:textId="77777777" w:rsidR="005A1551" w:rsidRDefault="005A1551" w:rsidP="005A1551">
      <w:pPr>
        <w:pStyle w:val="Heading2"/>
        <w:rPr>
          <w:ins w:id="56" w:author="Bappaditya Ray" w:date="2021-04-20T00:53:00Z"/>
        </w:rPr>
      </w:pPr>
      <w:ins w:id="57" w:author="Bappaditya Ray" w:date="2021-04-20T00:53:00Z">
        <w:r>
          <w:t>Performance of only Encoder and MTS signaling changes</w:t>
        </w:r>
      </w:ins>
    </w:p>
    <w:p w14:paraId="00C124B5" w14:textId="77777777" w:rsidR="005A1551" w:rsidRDefault="005A1551" w:rsidP="005A1551">
      <w:pPr>
        <w:rPr>
          <w:ins w:id="58" w:author="Bappaditya Ray" w:date="2021-04-20T00:53:00Z"/>
        </w:rPr>
      </w:pPr>
      <w:ins w:id="59" w:author="Bappaditya Ray" w:date="2021-04-20T00:53:00Z">
        <w:r>
          <w:t>As described, for MTS (4.1) and MTS +LFNST (4.3), non-normative modifications are allowed to remove MTS related shortcuts. In this section, the impact of encoder-only changes, along with MTS signaling changes are applied to VTM MTS. Tool-on results for AI and RA configuration is as follows:</w:t>
        </w:r>
      </w:ins>
    </w:p>
    <w:p w14:paraId="0CA9F35F" w14:textId="77777777" w:rsidR="005A1551" w:rsidRPr="00C7035A" w:rsidRDefault="005A1551" w:rsidP="005A1551">
      <w:pPr>
        <w:jc w:val="center"/>
        <w:rPr>
          <w:ins w:id="60" w:author="Bappaditya Ray" w:date="2021-04-20T00:53:00Z"/>
        </w:rPr>
      </w:pPr>
      <w:ins w:id="61" w:author="Bappaditya Ray" w:date="2021-04-20T00:53:00Z">
        <w:r w:rsidRPr="00D65429">
          <w:rPr>
            <w:noProof/>
          </w:rPr>
          <w:lastRenderedPageBreak/>
          <w:drawing>
            <wp:inline distT="0" distB="0" distL="0" distR="0" wp14:anchorId="30F7EAAB" wp14:editId="31F2676E">
              <wp:extent cx="4429125" cy="37338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p>
    <w:p w14:paraId="6EEA3F27" w14:textId="77777777" w:rsidR="005A1551" w:rsidRDefault="005A1551" w:rsidP="005A1551">
      <w:pPr>
        <w:pStyle w:val="Heading2"/>
        <w:rPr>
          <w:ins w:id="62" w:author="Bappaditya Ray" w:date="2021-04-20T00:53:00Z"/>
        </w:rPr>
      </w:pPr>
      <w:ins w:id="63" w:author="Bappaditya Ray" w:date="2021-04-20T00:53:00Z">
        <w:r>
          <w:t>MTS encoder speedup</w:t>
        </w:r>
      </w:ins>
    </w:p>
    <w:p w14:paraId="2B85B6FD" w14:textId="7B4DCB93" w:rsidR="005A1551" w:rsidRDefault="005A1551" w:rsidP="005A1551">
      <w:pPr>
        <w:rPr>
          <w:ins w:id="64" w:author="Bappaditya Ray" w:date="2021-04-20T00:53:00Z"/>
        </w:rPr>
      </w:pPr>
      <w:ins w:id="65" w:author="Bappaditya Ray" w:date="2021-04-20T00:53:00Z">
        <w:r>
          <w:t>In this section, some non-normative speedup is applied on top of 4.1, for I slices. The tool-on results are as follows:</w:t>
        </w:r>
      </w:ins>
    </w:p>
    <w:p w14:paraId="43C9D4DD" w14:textId="0AA33864" w:rsidR="005A1551" w:rsidRPr="00B5556A" w:rsidRDefault="00102B93" w:rsidP="005A1551">
      <w:pPr>
        <w:jc w:val="center"/>
        <w:rPr>
          <w:ins w:id="66" w:author="Bappaditya Ray" w:date="2021-04-20T00:53:00Z"/>
        </w:rPr>
      </w:pPr>
      <w:ins w:id="67" w:author="Bappaditya Ray" w:date="2021-04-23T14:22:00Z">
        <w:r w:rsidRPr="00102B93">
          <w:rPr>
            <w:noProof/>
          </w:rPr>
          <w:drawing>
            <wp:inline distT="0" distB="0" distL="0" distR="0" wp14:anchorId="23CD0189" wp14:editId="56941980">
              <wp:extent cx="4429125" cy="37338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p>
    <w:p w14:paraId="3CCD83B9" w14:textId="77777777" w:rsidR="003B27FB" w:rsidRPr="00762FE6" w:rsidRDefault="003B27FB" w:rsidP="00581EB9">
      <w:pPr>
        <w:jc w:val="center"/>
      </w:pPr>
    </w:p>
    <w:p w14:paraId="2CB578EA" w14:textId="62A28B96" w:rsidR="001C5F13" w:rsidRDefault="001C5F13">
      <w:pPr>
        <w:pStyle w:val="Heading1"/>
      </w:pPr>
      <w:r>
        <w:t>Conclusion</w:t>
      </w:r>
    </w:p>
    <w:p w14:paraId="68502C98" w14:textId="7CBF8E90" w:rsidR="001C5F13" w:rsidRPr="001C5F13" w:rsidRDefault="0024203E" w:rsidP="001C5F13">
      <w:r>
        <w:t xml:space="preserve">It is suggested to include both MTS and LFNST </w:t>
      </w:r>
      <w:r w:rsidR="0067547E">
        <w:t>improve</w:t>
      </w:r>
      <w:r w:rsidR="008C5F71">
        <w:t>ment</w:t>
      </w:r>
      <w:r w:rsidR="004E54EF">
        <w:t>s</w:t>
      </w:r>
      <w:r>
        <w:t xml:space="preserve"> </w:t>
      </w:r>
      <w:r w:rsidR="008C5F71">
        <w:t>in</w:t>
      </w:r>
      <w:r>
        <w:t xml:space="preserve"> ongoing EE2 for further investigation.</w:t>
      </w: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6881ECF3" w:rsidR="006B2128" w:rsidRDefault="006B2128" w:rsidP="006B2128">
      <w:r>
        <w:rPr>
          <w:lang w:val="en-CA"/>
        </w:rPr>
        <w:t>[</w:t>
      </w:r>
      <w:r w:rsidR="00F66BD2">
        <w:rPr>
          <w:lang w:val="en-CA"/>
        </w:rPr>
        <w:t>2</w:t>
      </w:r>
      <w:r>
        <w:rPr>
          <w:lang w:val="en-CA"/>
        </w:rPr>
        <w:t>]</w:t>
      </w:r>
      <w:r w:rsidRPr="0083195F">
        <w:tab/>
      </w:r>
      <w:r>
        <w:rPr>
          <w:lang w:eastAsia="ja-JP"/>
        </w:rPr>
        <w:t>JVET-</w:t>
      </w:r>
      <w:r w:rsidR="00492B0C">
        <w:rPr>
          <w:lang w:eastAsia="ja-JP"/>
        </w:rPr>
        <w:t>U</w:t>
      </w:r>
      <w:r w:rsidR="00763507">
        <w:rPr>
          <w:lang w:eastAsia="ja-JP"/>
        </w:rPr>
        <w:t>0100</w:t>
      </w:r>
      <w:r>
        <w:rPr>
          <w:lang w:eastAsia="ja-JP"/>
        </w:rPr>
        <w:t>, "</w:t>
      </w:r>
      <w:r w:rsidR="00E968CA" w:rsidRPr="00E968CA">
        <w:rPr>
          <w:lang w:eastAsia="ja-JP"/>
        </w:rPr>
        <w:t>Compression efficiency methods beyond VV</w:t>
      </w:r>
      <w:r w:rsidR="00E968CA">
        <w:rPr>
          <w:lang w:eastAsia="ja-JP"/>
        </w:rPr>
        <w:t>C</w:t>
      </w:r>
      <w:r>
        <w:rPr>
          <w:lang w:eastAsia="ja-JP"/>
        </w:rPr>
        <w:t>",</w:t>
      </w:r>
      <w:r w:rsidR="007A7ACC">
        <w:rPr>
          <w:lang w:eastAsia="ja-JP"/>
        </w:rPr>
        <w:t xml:space="preserve"> </w:t>
      </w:r>
      <w:r w:rsidR="003B2CA4">
        <w:rPr>
          <w:lang w:eastAsia="ja-JP"/>
        </w:rPr>
        <w:t>V. Seregin et al.</w:t>
      </w:r>
    </w:p>
    <w:p w14:paraId="4106AE2B" w14:textId="00CEBF94" w:rsidR="00F66BD2" w:rsidRDefault="006B2128" w:rsidP="00F66BD2">
      <w:r>
        <w:rPr>
          <w:lang w:val="en-CA"/>
        </w:rPr>
        <w:t>[</w:t>
      </w:r>
      <w:r w:rsidR="00F66BD2">
        <w:rPr>
          <w:lang w:val="en-CA"/>
        </w:rPr>
        <w:t>3</w:t>
      </w:r>
      <w:r>
        <w:rPr>
          <w:lang w:val="en-CA"/>
        </w:rPr>
        <w:t>]</w:t>
      </w:r>
      <w:r w:rsidRPr="0083195F">
        <w:tab/>
      </w:r>
      <w:r>
        <w:rPr>
          <w:lang w:eastAsia="ja-JP"/>
        </w:rPr>
        <w:t>JVET-</w:t>
      </w:r>
      <w:r w:rsidR="00E45D33">
        <w:rPr>
          <w:lang w:eastAsia="ja-JP"/>
        </w:rPr>
        <w:t>U</w:t>
      </w:r>
      <w:r>
        <w:rPr>
          <w:lang w:eastAsia="ja-JP"/>
        </w:rPr>
        <w:t>202</w:t>
      </w:r>
      <w:r w:rsidR="00FE4AD3">
        <w:rPr>
          <w:lang w:eastAsia="ja-JP"/>
        </w:rPr>
        <w:t>4</w:t>
      </w:r>
      <w:r>
        <w:rPr>
          <w:lang w:eastAsia="ja-JP"/>
        </w:rPr>
        <w:t>, "</w:t>
      </w:r>
      <w:r w:rsidR="00F66BD2" w:rsidRPr="00F66BD2">
        <w:rPr>
          <w:lang w:eastAsia="ja-JP"/>
        </w:rPr>
        <w:t>Exploration Experiment on Enhanced Compression beyond VVC capability</w:t>
      </w:r>
      <w:r>
        <w:rPr>
          <w:lang w:eastAsia="ja-JP"/>
        </w:rPr>
        <w:t>",</w:t>
      </w:r>
      <w:r w:rsidR="007A7ACC">
        <w:rPr>
          <w:lang w:eastAsia="ja-JP"/>
        </w:rPr>
        <w:t xml:space="preserve"> </w:t>
      </w:r>
      <w:r w:rsidR="00F66BD2">
        <w:rPr>
          <w:lang w:eastAsia="ja-JP"/>
        </w:rPr>
        <w:t>V. Seregin et al.</w:t>
      </w:r>
    </w:p>
    <w:p w14:paraId="5CD931D4" w14:textId="38546F8E"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C1E99" w14:textId="77777777" w:rsidR="00D945D1" w:rsidRDefault="00D945D1">
      <w:r>
        <w:separator/>
      </w:r>
    </w:p>
  </w:endnote>
  <w:endnote w:type="continuationSeparator" w:id="0">
    <w:p w14:paraId="71C7F2BC" w14:textId="77777777" w:rsidR="00D945D1" w:rsidRDefault="00D9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37F8AEF"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8" w:author="Bappaditya Ray" w:date="2021-04-23T15:05:00Z">
      <w:r w:rsidR="00093201">
        <w:rPr>
          <w:rStyle w:val="PageNumber"/>
          <w:noProof/>
        </w:rPr>
        <w:t>2021-04-23</w:t>
      </w:r>
    </w:ins>
    <w:del w:id="69" w:author="Bappaditya Ray" w:date="2021-04-23T14:07:00Z">
      <w:r w:rsidR="000E5507" w:rsidDel="00FD1EEA">
        <w:rPr>
          <w:rStyle w:val="PageNumber"/>
          <w:noProof/>
        </w:rPr>
        <w:delText>2021-04-19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5056A" w14:textId="77777777" w:rsidR="00D945D1" w:rsidRDefault="00D945D1">
      <w:r>
        <w:separator/>
      </w:r>
    </w:p>
  </w:footnote>
  <w:footnote w:type="continuationSeparator" w:id="0">
    <w:p w14:paraId="21A0FA5B" w14:textId="77777777" w:rsidR="00D945D1" w:rsidRDefault="00D94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ppaditya Ray">
    <w15:presenceInfo w15:providerId="None" w15:userId="Bappaditya R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F5"/>
    <w:rsid w:val="00002A5E"/>
    <w:rsid w:val="00002E97"/>
    <w:rsid w:val="00003C1B"/>
    <w:rsid w:val="0000505A"/>
    <w:rsid w:val="000120AF"/>
    <w:rsid w:val="0001216B"/>
    <w:rsid w:val="00015587"/>
    <w:rsid w:val="00016038"/>
    <w:rsid w:val="00021715"/>
    <w:rsid w:val="0002274C"/>
    <w:rsid w:val="000308A3"/>
    <w:rsid w:val="00030F1E"/>
    <w:rsid w:val="000333E4"/>
    <w:rsid w:val="00033429"/>
    <w:rsid w:val="00034026"/>
    <w:rsid w:val="00035060"/>
    <w:rsid w:val="00045100"/>
    <w:rsid w:val="000458BC"/>
    <w:rsid w:val="00045C41"/>
    <w:rsid w:val="00046C03"/>
    <w:rsid w:val="00050E1E"/>
    <w:rsid w:val="00052D4E"/>
    <w:rsid w:val="000549B3"/>
    <w:rsid w:val="00054FD3"/>
    <w:rsid w:val="00055994"/>
    <w:rsid w:val="0006159B"/>
    <w:rsid w:val="00061BF7"/>
    <w:rsid w:val="00065039"/>
    <w:rsid w:val="00067D67"/>
    <w:rsid w:val="0007614B"/>
    <w:rsid w:val="0007614F"/>
    <w:rsid w:val="00076226"/>
    <w:rsid w:val="00076B0B"/>
    <w:rsid w:val="00081398"/>
    <w:rsid w:val="0008426E"/>
    <w:rsid w:val="00084393"/>
    <w:rsid w:val="00087E28"/>
    <w:rsid w:val="000902EF"/>
    <w:rsid w:val="00091EDE"/>
    <w:rsid w:val="00092D6F"/>
    <w:rsid w:val="00093032"/>
    <w:rsid w:val="00093201"/>
    <w:rsid w:val="00094479"/>
    <w:rsid w:val="000961D0"/>
    <w:rsid w:val="000962AC"/>
    <w:rsid w:val="000975DE"/>
    <w:rsid w:val="000A039D"/>
    <w:rsid w:val="000A295B"/>
    <w:rsid w:val="000A53DC"/>
    <w:rsid w:val="000B0C0F"/>
    <w:rsid w:val="000B1C6B"/>
    <w:rsid w:val="000B3580"/>
    <w:rsid w:val="000B4FF9"/>
    <w:rsid w:val="000B7BA9"/>
    <w:rsid w:val="000C044B"/>
    <w:rsid w:val="000C09AC"/>
    <w:rsid w:val="000C2BAA"/>
    <w:rsid w:val="000C2F8F"/>
    <w:rsid w:val="000C4BEC"/>
    <w:rsid w:val="000D21A7"/>
    <w:rsid w:val="000D43A5"/>
    <w:rsid w:val="000E00F3"/>
    <w:rsid w:val="000E17E5"/>
    <w:rsid w:val="000E5507"/>
    <w:rsid w:val="000F0DEB"/>
    <w:rsid w:val="000F158C"/>
    <w:rsid w:val="000F338B"/>
    <w:rsid w:val="000F40DE"/>
    <w:rsid w:val="000F76F1"/>
    <w:rsid w:val="000F7E65"/>
    <w:rsid w:val="00101BB5"/>
    <w:rsid w:val="00102B93"/>
    <w:rsid w:val="00102F3D"/>
    <w:rsid w:val="0010404A"/>
    <w:rsid w:val="00104754"/>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47046"/>
    <w:rsid w:val="00150520"/>
    <w:rsid w:val="001528D7"/>
    <w:rsid w:val="001553E9"/>
    <w:rsid w:val="00155526"/>
    <w:rsid w:val="00161CBC"/>
    <w:rsid w:val="00171371"/>
    <w:rsid w:val="00175368"/>
    <w:rsid w:val="00175A24"/>
    <w:rsid w:val="00176FA6"/>
    <w:rsid w:val="00182FE5"/>
    <w:rsid w:val="00183A52"/>
    <w:rsid w:val="00185433"/>
    <w:rsid w:val="00186AEB"/>
    <w:rsid w:val="001871FA"/>
    <w:rsid w:val="00187C98"/>
    <w:rsid w:val="00187E58"/>
    <w:rsid w:val="0019216F"/>
    <w:rsid w:val="001A0063"/>
    <w:rsid w:val="001A297E"/>
    <w:rsid w:val="001A368E"/>
    <w:rsid w:val="001A3E36"/>
    <w:rsid w:val="001A553E"/>
    <w:rsid w:val="001A6C13"/>
    <w:rsid w:val="001A7329"/>
    <w:rsid w:val="001A74DB"/>
    <w:rsid w:val="001A792F"/>
    <w:rsid w:val="001B0A91"/>
    <w:rsid w:val="001B0EE9"/>
    <w:rsid w:val="001B37FC"/>
    <w:rsid w:val="001B4AD9"/>
    <w:rsid w:val="001B4E28"/>
    <w:rsid w:val="001B5BD6"/>
    <w:rsid w:val="001B72C4"/>
    <w:rsid w:val="001C3525"/>
    <w:rsid w:val="001C3AFB"/>
    <w:rsid w:val="001C5241"/>
    <w:rsid w:val="001C5927"/>
    <w:rsid w:val="001C5F13"/>
    <w:rsid w:val="001C6B9D"/>
    <w:rsid w:val="001D07F0"/>
    <w:rsid w:val="001D097E"/>
    <w:rsid w:val="001D1BD2"/>
    <w:rsid w:val="001D3963"/>
    <w:rsid w:val="001D488F"/>
    <w:rsid w:val="001E0248"/>
    <w:rsid w:val="001E02BE"/>
    <w:rsid w:val="001E02FD"/>
    <w:rsid w:val="001E290F"/>
    <w:rsid w:val="001E3B37"/>
    <w:rsid w:val="001E3FCD"/>
    <w:rsid w:val="001E5793"/>
    <w:rsid w:val="001F0F46"/>
    <w:rsid w:val="001F2594"/>
    <w:rsid w:val="001F31E0"/>
    <w:rsid w:val="001F45C3"/>
    <w:rsid w:val="001F662A"/>
    <w:rsid w:val="001F6C2B"/>
    <w:rsid w:val="00203F1A"/>
    <w:rsid w:val="0020470F"/>
    <w:rsid w:val="002055A3"/>
    <w:rsid w:val="002055A6"/>
    <w:rsid w:val="00205FBC"/>
    <w:rsid w:val="00206460"/>
    <w:rsid w:val="002069B4"/>
    <w:rsid w:val="00206D87"/>
    <w:rsid w:val="00215730"/>
    <w:rsid w:val="00215DFC"/>
    <w:rsid w:val="002167D7"/>
    <w:rsid w:val="0021695D"/>
    <w:rsid w:val="00220FBE"/>
    <w:rsid w:val="002212DF"/>
    <w:rsid w:val="002212E6"/>
    <w:rsid w:val="00222CD4"/>
    <w:rsid w:val="00225016"/>
    <w:rsid w:val="002253CA"/>
    <w:rsid w:val="0022557B"/>
    <w:rsid w:val="002264A6"/>
    <w:rsid w:val="00226589"/>
    <w:rsid w:val="002272EA"/>
    <w:rsid w:val="00227BA7"/>
    <w:rsid w:val="00227D6A"/>
    <w:rsid w:val="00227EBA"/>
    <w:rsid w:val="0023011C"/>
    <w:rsid w:val="002347D4"/>
    <w:rsid w:val="002375C1"/>
    <w:rsid w:val="002412ED"/>
    <w:rsid w:val="0024203E"/>
    <w:rsid w:val="002446A5"/>
    <w:rsid w:val="00244FF0"/>
    <w:rsid w:val="00247E1E"/>
    <w:rsid w:val="00251902"/>
    <w:rsid w:val="00251AD2"/>
    <w:rsid w:val="0025498A"/>
    <w:rsid w:val="00254F96"/>
    <w:rsid w:val="002552BE"/>
    <w:rsid w:val="00257818"/>
    <w:rsid w:val="00257A28"/>
    <w:rsid w:val="002625DC"/>
    <w:rsid w:val="00262F2D"/>
    <w:rsid w:val="00263398"/>
    <w:rsid w:val="002633E4"/>
    <w:rsid w:val="00263B99"/>
    <w:rsid w:val="002647D8"/>
    <w:rsid w:val="002663AE"/>
    <w:rsid w:val="00266F06"/>
    <w:rsid w:val="00273551"/>
    <w:rsid w:val="002739E9"/>
    <w:rsid w:val="0027495D"/>
    <w:rsid w:val="00275BCF"/>
    <w:rsid w:val="002761D7"/>
    <w:rsid w:val="00277945"/>
    <w:rsid w:val="0028060C"/>
    <w:rsid w:val="00280613"/>
    <w:rsid w:val="00282117"/>
    <w:rsid w:val="002838D4"/>
    <w:rsid w:val="00285F81"/>
    <w:rsid w:val="00291E36"/>
    <w:rsid w:val="00292257"/>
    <w:rsid w:val="00295BE6"/>
    <w:rsid w:val="002973DD"/>
    <w:rsid w:val="002A0CE0"/>
    <w:rsid w:val="002A54E0"/>
    <w:rsid w:val="002A585D"/>
    <w:rsid w:val="002A69D7"/>
    <w:rsid w:val="002A6C24"/>
    <w:rsid w:val="002A7E2D"/>
    <w:rsid w:val="002B1595"/>
    <w:rsid w:val="002B191D"/>
    <w:rsid w:val="002B2E83"/>
    <w:rsid w:val="002B5B50"/>
    <w:rsid w:val="002C53F6"/>
    <w:rsid w:val="002C7E71"/>
    <w:rsid w:val="002D0AF6"/>
    <w:rsid w:val="002D0C6B"/>
    <w:rsid w:val="002D13F8"/>
    <w:rsid w:val="002D183B"/>
    <w:rsid w:val="002D5EFA"/>
    <w:rsid w:val="002D616C"/>
    <w:rsid w:val="002D64F0"/>
    <w:rsid w:val="002D7BBA"/>
    <w:rsid w:val="002E3995"/>
    <w:rsid w:val="002E3B2F"/>
    <w:rsid w:val="002E4DA6"/>
    <w:rsid w:val="002F164D"/>
    <w:rsid w:val="002F1F09"/>
    <w:rsid w:val="002F2764"/>
    <w:rsid w:val="002F658B"/>
    <w:rsid w:val="003021BC"/>
    <w:rsid w:val="003054A8"/>
    <w:rsid w:val="00306206"/>
    <w:rsid w:val="00317D85"/>
    <w:rsid w:val="0032280B"/>
    <w:rsid w:val="003236F8"/>
    <w:rsid w:val="003239B3"/>
    <w:rsid w:val="00327B8C"/>
    <w:rsid w:val="00327C56"/>
    <w:rsid w:val="003315A1"/>
    <w:rsid w:val="003327F9"/>
    <w:rsid w:val="00332A92"/>
    <w:rsid w:val="00335897"/>
    <w:rsid w:val="003373EC"/>
    <w:rsid w:val="00342FF4"/>
    <w:rsid w:val="00343992"/>
    <w:rsid w:val="00343A9E"/>
    <w:rsid w:val="00343B7E"/>
    <w:rsid w:val="00344491"/>
    <w:rsid w:val="00344E5A"/>
    <w:rsid w:val="00345140"/>
    <w:rsid w:val="00346148"/>
    <w:rsid w:val="003473CE"/>
    <w:rsid w:val="00350831"/>
    <w:rsid w:val="00350967"/>
    <w:rsid w:val="00353147"/>
    <w:rsid w:val="003537AA"/>
    <w:rsid w:val="00353AA4"/>
    <w:rsid w:val="003627F9"/>
    <w:rsid w:val="00363027"/>
    <w:rsid w:val="00363E98"/>
    <w:rsid w:val="00365BDD"/>
    <w:rsid w:val="00365F5A"/>
    <w:rsid w:val="003669EA"/>
    <w:rsid w:val="00366A0C"/>
    <w:rsid w:val="003673E6"/>
    <w:rsid w:val="003706CC"/>
    <w:rsid w:val="00371AD8"/>
    <w:rsid w:val="00376559"/>
    <w:rsid w:val="00377710"/>
    <w:rsid w:val="0038114E"/>
    <w:rsid w:val="0038152F"/>
    <w:rsid w:val="00383777"/>
    <w:rsid w:val="00386858"/>
    <w:rsid w:val="00386AEE"/>
    <w:rsid w:val="003915B8"/>
    <w:rsid w:val="00394337"/>
    <w:rsid w:val="00395BD3"/>
    <w:rsid w:val="003965C0"/>
    <w:rsid w:val="0039717C"/>
    <w:rsid w:val="003A0B0D"/>
    <w:rsid w:val="003A2D8E"/>
    <w:rsid w:val="003A781B"/>
    <w:rsid w:val="003A7CE6"/>
    <w:rsid w:val="003B1022"/>
    <w:rsid w:val="003B27FB"/>
    <w:rsid w:val="003B2CA4"/>
    <w:rsid w:val="003B4135"/>
    <w:rsid w:val="003B66D4"/>
    <w:rsid w:val="003C20E4"/>
    <w:rsid w:val="003D11F6"/>
    <w:rsid w:val="003D20A4"/>
    <w:rsid w:val="003D3943"/>
    <w:rsid w:val="003D6342"/>
    <w:rsid w:val="003D7F6B"/>
    <w:rsid w:val="003E0AA0"/>
    <w:rsid w:val="003E6F90"/>
    <w:rsid w:val="003E73ED"/>
    <w:rsid w:val="003F55AE"/>
    <w:rsid w:val="003F5D0F"/>
    <w:rsid w:val="003F7833"/>
    <w:rsid w:val="004026E3"/>
    <w:rsid w:val="00402BC9"/>
    <w:rsid w:val="00403666"/>
    <w:rsid w:val="00406AF2"/>
    <w:rsid w:val="00406FA0"/>
    <w:rsid w:val="004070A8"/>
    <w:rsid w:val="00407EC4"/>
    <w:rsid w:val="00410830"/>
    <w:rsid w:val="00410888"/>
    <w:rsid w:val="00410A72"/>
    <w:rsid w:val="00411D87"/>
    <w:rsid w:val="00413B99"/>
    <w:rsid w:val="00414101"/>
    <w:rsid w:val="004219CF"/>
    <w:rsid w:val="00421A91"/>
    <w:rsid w:val="004234F0"/>
    <w:rsid w:val="00426294"/>
    <w:rsid w:val="00427EEC"/>
    <w:rsid w:val="00427F1C"/>
    <w:rsid w:val="004301E3"/>
    <w:rsid w:val="00433402"/>
    <w:rsid w:val="00433DDB"/>
    <w:rsid w:val="00434CE5"/>
    <w:rsid w:val="00435A29"/>
    <w:rsid w:val="00436A67"/>
    <w:rsid w:val="00437619"/>
    <w:rsid w:val="004407CB"/>
    <w:rsid w:val="00441607"/>
    <w:rsid w:val="0044434C"/>
    <w:rsid w:val="00445ED1"/>
    <w:rsid w:val="00454AAD"/>
    <w:rsid w:val="004558EF"/>
    <w:rsid w:val="00456BD8"/>
    <w:rsid w:val="004620F6"/>
    <w:rsid w:val="0046430A"/>
    <w:rsid w:val="00465A1E"/>
    <w:rsid w:val="00467E0E"/>
    <w:rsid w:val="004708A2"/>
    <w:rsid w:val="004712D7"/>
    <w:rsid w:val="0047623F"/>
    <w:rsid w:val="004777B0"/>
    <w:rsid w:val="00483A09"/>
    <w:rsid w:val="00484843"/>
    <w:rsid w:val="00485650"/>
    <w:rsid w:val="004908E2"/>
    <w:rsid w:val="004924AC"/>
    <w:rsid w:val="00492B0C"/>
    <w:rsid w:val="0049445A"/>
    <w:rsid w:val="004A0B11"/>
    <w:rsid w:val="004A2A63"/>
    <w:rsid w:val="004A2B97"/>
    <w:rsid w:val="004B0C73"/>
    <w:rsid w:val="004B1158"/>
    <w:rsid w:val="004B1CF2"/>
    <w:rsid w:val="004B1F9E"/>
    <w:rsid w:val="004B210C"/>
    <w:rsid w:val="004B27E6"/>
    <w:rsid w:val="004B36D6"/>
    <w:rsid w:val="004B6170"/>
    <w:rsid w:val="004C02ED"/>
    <w:rsid w:val="004C0D7F"/>
    <w:rsid w:val="004C1384"/>
    <w:rsid w:val="004C2DB0"/>
    <w:rsid w:val="004C3BB7"/>
    <w:rsid w:val="004C55F3"/>
    <w:rsid w:val="004C6A41"/>
    <w:rsid w:val="004C7D59"/>
    <w:rsid w:val="004D405F"/>
    <w:rsid w:val="004D4F3A"/>
    <w:rsid w:val="004D580F"/>
    <w:rsid w:val="004E3D78"/>
    <w:rsid w:val="004E49A8"/>
    <w:rsid w:val="004E4F4F"/>
    <w:rsid w:val="004E54EF"/>
    <w:rsid w:val="004E6789"/>
    <w:rsid w:val="004F111B"/>
    <w:rsid w:val="004F217E"/>
    <w:rsid w:val="004F2AB6"/>
    <w:rsid w:val="004F2BBB"/>
    <w:rsid w:val="004F4FB2"/>
    <w:rsid w:val="004F5A2C"/>
    <w:rsid w:val="004F5E60"/>
    <w:rsid w:val="004F61E3"/>
    <w:rsid w:val="004F6A94"/>
    <w:rsid w:val="0050157D"/>
    <w:rsid w:val="00502E10"/>
    <w:rsid w:val="00503439"/>
    <w:rsid w:val="0050354E"/>
    <w:rsid w:val="005060EA"/>
    <w:rsid w:val="00506141"/>
    <w:rsid w:val="00510072"/>
    <w:rsid w:val="0051015C"/>
    <w:rsid w:val="005106CA"/>
    <w:rsid w:val="005149FE"/>
    <w:rsid w:val="00516CF1"/>
    <w:rsid w:val="00516F77"/>
    <w:rsid w:val="0052660D"/>
    <w:rsid w:val="0052672B"/>
    <w:rsid w:val="00527294"/>
    <w:rsid w:val="00531AE9"/>
    <w:rsid w:val="00532898"/>
    <w:rsid w:val="00536028"/>
    <w:rsid w:val="00536188"/>
    <w:rsid w:val="00542590"/>
    <w:rsid w:val="00544215"/>
    <w:rsid w:val="0054493B"/>
    <w:rsid w:val="00545AA0"/>
    <w:rsid w:val="005461B9"/>
    <w:rsid w:val="00550A66"/>
    <w:rsid w:val="005511CD"/>
    <w:rsid w:val="005608C2"/>
    <w:rsid w:val="00562DBE"/>
    <w:rsid w:val="00566DD5"/>
    <w:rsid w:val="00567EC7"/>
    <w:rsid w:val="00567F5A"/>
    <w:rsid w:val="00570013"/>
    <w:rsid w:val="005701B8"/>
    <w:rsid w:val="00570AC7"/>
    <w:rsid w:val="005713B5"/>
    <w:rsid w:val="00573282"/>
    <w:rsid w:val="00573A17"/>
    <w:rsid w:val="005753EC"/>
    <w:rsid w:val="00575AA2"/>
    <w:rsid w:val="00576261"/>
    <w:rsid w:val="00577DF6"/>
    <w:rsid w:val="005801A2"/>
    <w:rsid w:val="005806C6"/>
    <w:rsid w:val="0058181A"/>
    <w:rsid w:val="00581EB9"/>
    <w:rsid w:val="005827B6"/>
    <w:rsid w:val="00582BA8"/>
    <w:rsid w:val="005847AC"/>
    <w:rsid w:val="00584813"/>
    <w:rsid w:val="00584AA6"/>
    <w:rsid w:val="005863DF"/>
    <w:rsid w:val="005871B5"/>
    <w:rsid w:val="00593BD2"/>
    <w:rsid w:val="005952A5"/>
    <w:rsid w:val="00597273"/>
    <w:rsid w:val="00597D3E"/>
    <w:rsid w:val="005A037B"/>
    <w:rsid w:val="005A1551"/>
    <w:rsid w:val="005A197C"/>
    <w:rsid w:val="005A33A1"/>
    <w:rsid w:val="005A33E5"/>
    <w:rsid w:val="005A4F0D"/>
    <w:rsid w:val="005A56B0"/>
    <w:rsid w:val="005A57A7"/>
    <w:rsid w:val="005A7075"/>
    <w:rsid w:val="005B217D"/>
    <w:rsid w:val="005B222C"/>
    <w:rsid w:val="005B3AAE"/>
    <w:rsid w:val="005B5C27"/>
    <w:rsid w:val="005C385F"/>
    <w:rsid w:val="005C604C"/>
    <w:rsid w:val="005C7C26"/>
    <w:rsid w:val="005D3532"/>
    <w:rsid w:val="005D7BD7"/>
    <w:rsid w:val="005E1452"/>
    <w:rsid w:val="005E14C5"/>
    <w:rsid w:val="005E1AC6"/>
    <w:rsid w:val="005E2108"/>
    <w:rsid w:val="005E36E8"/>
    <w:rsid w:val="005E37E7"/>
    <w:rsid w:val="005E3F2B"/>
    <w:rsid w:val="005E4923"/>
    <w:rsid w:val="005E6074"/>
    <w:rsid w:val="005E6A96"/>
    <w:rsid w:val="005E7ED1"/>
    <w:rsid w:val="005F0A42"/>
    <w:rsid w:val="005F15F3"/>
    <w:rsid w:val="005F16A0"/>
    <w:rsid w:val="005F4288"/>
    <w:rsid w:val="005F6F1B"/>
    <w:rsid w:val="00602E14"/>
    <w:rsid w:val="0060362C"/>
    <w:rsid w:val="00607522"/>
    <w:rsid w:val="006100A5"/>
    <w:rsid w:val="006124A1"/>
    <w:rsid w:val="006145E6"/>
    <w:rsid w:val="00614711"/>
    <w:rsid w:val="00615995"/>
    <w:rsid w:val="00616155"/>
    <w:rsid w:val="0061667A"/>
    <w:rsid w:val="00617950"/>
    <w:rsid w:val="00620BF1"/>
    <w:rsid w:val="00621340"/>
    <w:rsid w:val="00623059"/>
    <w:rsid w:val="00623661"/>
    <w:rsid w:val="00624AA6"/>
    <w:rsid w:val="00624B33"/>
    <w:rsid w:val="00624D2B"/>
    <w:rsid w:val="006264E4"/>
    <w:rsid w:val="0063041A"/>
    <w:rsid w:val="00630AA2"/>
    <w:rsid w:val="00630E1F"/>
    <w:rsid w:val="00631D8B"/>
    <w:rsid w:val="00632071"/>
    <w:rsid w:val="00632A11"/>
    <w:rsid w:val="00634FE1"/>
    <w:rsid w:val="006354AC"/>
    <w:rsid w:val="00641714"/>
    <w:rsid w:val="00642185"/>
    <w:rsid w:val="0064385B"/>
    <w:rsid w:val="0064469E"/>
    <w:rsid w:val="00645528"/>
    <w:rsid w:val="00646707"/>
    <w:rsid w:val="00650188"/>
    <w:rsid w:val="00651C8F"/>
    <w:rsid w:val="00655C1F"/>
    <w:rsid w:val="00656C72"/>
    <w:rsid w:val="00657B7C"/>
    <w:rsid w:val="00657F7E"/>
    <w:rsid w:val="00662E58"/>
    <w:rsid w:val="006637F2"/>
    <w:rsid w:val="006642A5"/>
    <w:rsid w:val="006648DC"/>
    <w:rsid w:val="00664DCF"/>
    <w:rsid w:val="006672FA"/>
    <w:rsid w:val="00671234"/>
    <w:rsid w:val="0067547E"/>
    <w:rsid w:val="00680CF7"/>
    <w:rsid w:val="00681581"/>
    <w:rsid w:val="006839CD"/>
    <w:rsid w:val="00686E0E"/>
    <w:rsid w:val="006877DD"/>
    <w:rsid w:val="0069622D"/>
    <w:rsid w:val="0069632D"/>
    <w:rsid w:val="0069642D"/>
    <w:rsid w:val="006A15C7"/>
    <w:rsid w:val="006A2005"/>
    <w:rsid w:val="006A225C"/>
    <w:rsid w:val="006A5E12"/>
    <w:rsid w:val="006A5E5F"/>
    <w:rsid w:val="006A601F"/>
    <w:rsid w:val="006A7282"/>
    <w:rsid w:val="006A79F1"/>
    <w:rsid w:val="006B0836"/>
    <w:rsid w:val="006B2128"/>
    <w:rsid w:val="006B3774"/>
    <w:rsid w:val="006C061A"/>
    <w:rsid w:val="006C0E19"/>
    <w:rsid w:val="006C3084"/>
    <w:rsid w:val="006C41BC"/>
    <w:rsid w:val="006C4B4C"/>
    <w:rsid w:val="006C5D39"/>
    <w:rsid w:val="006D0609"/>
    <w:rsid w:val="006D1029"/>
    <w:rsid w:val="006D4815"/>
    <w:rsid w:val="006D5314"/>
    <w:rsid w:val="006D61FD"/>
    <w:rsid w:val="006D6D06"/>
    <w:rsid w:val="006D6D9B"/>
    <w:rsid w:val="006D6F70"/>
    <w:rsid w:val="006E01A5"/>
    <w:rsid w:val="006E2810"/>
    <w:rsid w:val="006E5417"/>
    <w:rsid w:val="006E645D"/>
    <w:rsid w:val="006E6584"/>
    <w:rsid w:val="006E74B2"/>
    <w:rsid w:val="006F0794"/>
    <w:rsid w:val="006F13BA"/>
    <w:rsid w:val="006F452F"/>
    <w:rsid w:val="006F495B"/>
    <w:rsid w:val="006F497A"/>
    <w:rsid w:val="006F4E07"/>
    <w:rsid w:val="006F68A9"/>
    <w:rsid w:val="006F7528"/>
    <w:rsid w:val="006F7BB5"/>
    <w:rsid w:val="007023DE"/>
    <w:rsid w:val="00702E45"/>
    <w:rsid w:val="00702F59"/>
    <w:rsid w:val="00703421"/>
    <w:rsid w:val="00703464"/>
    <w:rsid w:val="00704313"/>
    <w:rsid w:val="007053D6"/>
    <w:rsid w:val="00705FCD"/>
    <w:rsid w:val="00706BB6"/>
    <w:rsid w:val="00712F60"/>
    <w:rsid w:val="007170C5"/>
    <w:rsid w:val="00720D78"/>
    <w:rsid w:val="00720E3B"/>
    <w:rsid w:val="007212FA"/>
    <w:rsid w:val="0072130F"/>
    <w:rsid w:val="00722681"/>
    <w:rsid w:val="007232D9"/>
    <w:rsid w:val="007247B4"/>
    <w:rsid w:val="00727111"/>
    <w:rsid w:val="00735288"/>
    <w:rsid w:val="007365C4"/>
    <w:rsid w:val="00740951"/>
    <w:rsid w:val="00742195"/>
    <w:rsid w:val="0074393F"/>
    <w:rsid w:val="00745F6B"/>
    <w:rsid w:val="0075175B"/>
    <w:rsid w:val="00752339"/>
    <w:rsid w:val="00754D3F"/>
    <w:rsid w:val="0075585E"/>
    <w:rsid w:val="00755CA4"/>
    <w:rsid w:val="00756381"/>
    <w:rsid w:val="00756BA1"/>
    <w:rsid w:val="007572C8"/>
    <w:rsid w:val="007603CB"/>
    <w:rsid w:val="00760EBF"/>
    <w:rsid w:val="00762FE6"/>
    <w:rsid w:val="00763507"/>
    <w:rsid w:val="0076680B"/>
    <w:rsid w:val="00767BFB"/>
    <w:rsid w:val="0077003A"/>
    <w:rsid w:val="00770571"/>
    <w:rsid w:val="00773999"/>
    <w:rsid w:val="00774083"/>
    <w:rsid w:val="00774584"/>
    <w:rsid w:val="00774F7D"/>
    <w:rsid w:val="007757C0"/>
    <w:rsid w:val="007768FF"/>
    <w:rsid w:val="007812F7"/>
    <w:rsid w:val="007824D3"/>
    <w:rsid w:val="00782A0C"/>
    <w:rsid w:val="007849DB"/>
    <w:rsid w:val="00784ACA"/>
    <w:rsid w:val="00784B93"/>
    <w:rsid w:val="00786720"/>
    <w:rsid w:val="007877F3"/>
    <w:rsid w:val="00792310"/>
    <w:rsid w:val="00793282"/>
    <w:rsid w:val="00794200"/>
    <w:rsid w:val="00796EE3"/>
    <w:rsid w:val="007A11F7"/>
    <w:rsid w:val="007A3145"/>
    <w:rsid w:val="007A4EAD"/>
    <w:rsid w:val="007A59E4"/>
    <w:rsid w:val="007A5DF0"/>
    <w:rsid w:val="007A6521"/>
    <w:rsid w:val="007A7ACC"/>
    <w:rsid w:val="007A7D29"/>
    <w:rsid w:val="007B0121"/>
    <w:rsid w:val="007B1D71"/>
    <w:rsid w:val="007B4AB8"/>
    <w:rsid w:val="007B547D"/>
    <w:rsid w:val="007B79F1"/>
    <w:rsid w:val="007C0CB5"/>
    <w:rsid w:val="007C5A5A"/>
    <w:rsid w:val="007D1181"/>
    <w:rsid w:val="007D1832"/>
    <w:rsid w:val="007D4490"/>
    <w:rsid w:val="007E01A3"/>
    <w:rsid w:val="007E1B36"/>
    <w:rsid w:val="007E1D00"/>
    <w:rsid w:val="007E28FE"/>
    <w:rsid w:val="007E3917"/>
    <w:rsid w:val="007E63E3"/>
    <w:rsid w:val="007E6DFD"/>
    <w:rsid w:val="007E6ED9"/>
    <w:rsid w:val="007F1F8B"/>
    <w:rsid w:val="007F3B21"/>
    <w:rsid w:val="007F5D0A"/>
    <w:rsid w:val="007F6205"/>
    <w:rsid w:val="007F67A1"/>
    <w:rsid w:val="007F72DA"/>
    <w:rsid w:val="007F79CC"/>
    <w:rsid w:val="00802B5E"/>
    <w:rsid w:val="008050E2"/>
    <w:rsid w:val="008066C9"/>
    <w:rsid w:val="008078B8"/>
    <w:rsid w:val="00811C05"/>
    <w:rsid w:val="00811F19"/>
    <w:rsid w:val="00812E40"/>
    <w:rsid w:val="00816AAB"/>
    <w:rsid w:val="0082026D"/>
    <w:rsid w:val="008206C8"/>
    <w:rsid w:val="008252B0"/>
    <w:rsid w:val="0082614A"/>
    <w:rsid w:val="00826283"/>
    <w:rsid w:val="008301FF"/>
    <w:rsid w:val="00830F3E"/>
    <w:rsid w:val="008317D9"/>
    <w:rsid w:val="0083195F"/>
    <w:rsid w:val="00833AB7"/>
    <w:rsid w:val="00837B7B"/>
    <w:rsid w:val="00841B41"/>
    <w:rsid w:val="00842ACF"/>
    <w:rsid w:val="008453E7"/>
    <w:rsid w:val="0084634A"/>
    <w:rsid w:val="00847F17"/>
    <w:rsid w:val="00851D32"/>
    <w:rsid w:val="008544DB"/>
    <w:rsid w:val="008545E4"/>
    <w:rsid w:val="00855C1B"/>
    <w:rsid w:val="008564C2"/>
    <w:rsid w:val="008565AC"/>
    <w:rsid w:val="00856F05"/>
    <w:rsid w:val="00857B63"/>
    <w:rsid w:val="0086387C"/>
    <w:rsid w:val="00863F0B"/>
    <w:rsid w:val="00870539"/>
    <w:rsid w:val="00870DAC"/>
    <w:rsid w:val="00870EDA"/>
    <w:rsid w:val="00874A6C"/>
    <w:rsid w:val="00876C65"/>
    <w:rsid w:val="00880D69"/>
    <w:rsid w:val="00881361"/>
    <w:rsid w:val="00881513"/>
    <w:rsid w:val="00882F72"/>
    <w:rsid w:val="00884DA8"/>
    <w:rsid w:val="00887AC9"/>
    <w:rsid w:val="008908E4"/>
    <w:rsid w:val="00893CD2"/>
    <w:rsid w:val="00893DC4"/>
    <w:rsid w:val="00896704"/>
    <w:rsid w:val="008968D2"/>
    <w:rsid w:val="008A01B7"/>
    <w:rsid w:val="008A09D4"/>
    <w:rsid w:val="008A3B06"/>
    <w:rsid w:val="008A4B4C"/>
    <w:rsid w:val="008A5998"/>
    <w:rsid w:val="008A5EAF"/>
    <w:rsid w:val="008A77E3"/>
    <w:rsid w:val="008B0526"/>
    <w:rsid w:val="008B427D"/>
    <w:rsid w:val="008B57C2"/>
    <w:rsid w:val="008B707A"/>
    <w:rsid w:val="008C0482"/>
    <w:rsid w:val="008C1D58"/>
    <w:rsid w:val="008C1F0F"/>
    <w:rsid w:val="008C239F"/>
    <w:rsid w:val="008C3673"/>
    <w:rsid w:val="008C5F71"/>
    <w:rsid w:val="008D0A75"/>
    <w:rsid w:val="008D0E44"/>
    <w:rsid w:val="008D282C"/>
    <w:rsid w:val="008D3EB2"/>
    <w:rsid w:val="008D66F4"/>
    <w:rsid w:val="008D69C9"/>
    <w:rsid w:val="008D6CED"/>
    <w:rsid w:val="008E2255"/>
    <w:rsid w:val="008E232A"/>
    <w:rsid w:val="008E3678"/>
    <w:rsid w:val="008E480C"/>
    <w:rsid w:val="008E49D6"/>
    <w:rsid w:val="008E4A78"/>
    <w:rsid w:val="008E5238"/>
    <w:rsid w:val="008E7509"/>
    <w:rsid w:val="008E78A2"/>
    <w:rsid w:val="008E7BCB"/>
    <w:rsid w:val="008F2016"/>
    <w:rsid w:val="008F4065"/>
    <w:rsid w:val="008F52FC"/>
    <w:rsid w:val="008F5C7D"/>
    <w:rsid w:val="0090160B"/>
    <w:rsid w:val="00901720"/>
    <w:rsid w:val="00904BAC"/>
    <w:rsid w:val="009056B4"/>
    <w:rsid w:val="0090669F"/>
    <w:rsid w:val="00906EE8"/>
    <w:rsid w:val="00907757"/>
    <w:rsid w:val="00912E0D"/>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5F18"/>
    <w:rsid w:val="0093636C"/>
    <w:rsid w:val="00936A48"/>
    <w:rsid w:val="009374A7"/>
    <w:rsid w:val="00937F03"/>
    <w:rsid w:val="009444AE"/>
    <w:rsid w:val="00944DD4"/>
    <w:rsid w:val="00946DDA"/>
    <w:rsid w:val="00946FCF"/>
    <w:rsid w:val="00947796"/>
    <w:rsid w:val="00952FF0"/>
    <w:rsid w:val="00953C02"/>
    <w:rsid w:val="0095537F"/>
    <w:rsid w:val="0095556A"/>
    <w:rsid w:val="00955F6D"/>
    <w:rsid w:val="009630CB"/>
    <w:rsid w:val="00964845"/>
    <w:rsid w:val="00964B73"/>
    <w:rsid w:val="00966DB1"/>
    <w:rsid w:val="00970476"/>
    <w:rsid w:val="00975769"/>
    <w:rsid w:val="00976A8B"/>
    <w:rsid w:val="00976B25"/>
    <w:rsid w:val="00977C16"/>
    <w:rsid w:val="009809CB"/>
    <w:rsid w:val="0098551D"/>
    <w:rsid w:val="00985DCB"/>
    <w:rsid w:val="0098676A"/>
    <w:rsid w:val="0099518F"/>
    <w:rsid w:val="009A2F8C"/>
    <w:rsid w:val="009A477C"/>
    <w:rsid w:val="009A523D"/>
    <w:rsid w:val="009A533C"/>
    <w:rsid w:val="009A752B"/>
    <w:rsid w:val="009A761C"/>
    <w:rsid w:val="009A770E"/>
    <w:rsid w:val="009A7F43"/>
    <w:rsid w:val="009B02A1"/>
    <w:rsid w:val="009B130B"/>
    <w:rsid w:val="009B2BD7"/>
    <w:rsid w:val="009B3092"/>
    <w:rsid w:val="009B3361"/>
    <w:rsid w:val="009B6D9C"/>
    <w:rsid w:val="009B7F3F"/>
    <w:rsid w:val="009C4F81"/>
    <w:rsid w:val="009D1D73"/>
    <w:rsid w:val="009D568E"/>
    <w:rsid w:val="009D58AD"/>
    <w:rsid w:val="009D7CE6"/>
    <w:rsid w:val="009E20B9"/>
    <w:rsid w:val="009E36ED"/>
    <w:rsid w:val="009E432D"/>
    <w:rsid w:val="009E448E"/>
    <w:rsid w:val="009F00D9"/>
    <w:rsid w:val="009F136F"/>
    <w:rsid w:val="009F139B"/>
    <w:rsid w:val="009F1DEE"/>
    <w:rsid w:val="009F229B"/>
    <w:rsid w:val="009F496B"/>
    <w:rsid w:val="009F5995"/>
    <w:rsid w:val="009F7434"/>
    <w:rsid w:val="00A01439"/>
    <w:rsid w:val="00A02E61"/>
    <w:rsid w:val="00A031B6"/>
    <w:rsid w:val="00A05CFF"/>
    <w:rsid w:val="00A10C56"/>
    <w:rsid w:val="00A10F1A"/>
    <w:rsid w:val="00A12E74"/>
    <w:rsid w:val="00A13048"/>
    <w:rsid w:val="00A13064"/>
    <w:rsid w:val="00A14991"/>
    <w:rsid w:val="00A15027"/>
    <w:rsid w:val="00A17477"/>
    <w:rsid w:val="00A2147A"/>
    <w:rsid w:val="00A23961"/>
    <w:rsid w:val="00A245C9"/>
    <w:rsid w:val="00A24D42"/>
    <w:rsid w:val="00A2645B"/>
    <w:rsid w:val="00A26E27"/>
    <w:rsid w:val="00A377D2"/>
    <w:rsid w:val="00A41FD2"/>
    <w:rsid w:val="00A46843"/>
    <w:rsid w:val="00A47CCB"/>
    <w:rsid w:val="00A5435F"/>
    <w:rsid w:val="00A54758"/>
    <w:rsid w:val="00A55F78"/>
    <w:rsid w:val="00A56247"/>
    <w:rsid w:val="00A56B97"/>
    <w:rsid w:val="00A5732B"/>
    <w:rsid w:val="00A607D9"/>
    <w:rsid w:val="00A6093D"/>
    <w:rsid w:val="00A60A50"/>
    <w:rsid w:val="00A6224B"/>
    <w:rsid w:val="00A647E7"/>
    <w:rsid w:val="00A679FF"/>
    <w:rsid w:val="00A67C4A"/>
    <w:rsid w:val="00A70212"/>
    <w:rsid w:val="00A70AE8"/>
    <w:rsid w:val="00A70BD0"/>
    <w:rsid w:val="00A70D68"/>
    <w:rsid w:val="00A7156A"/>
    <w:rsid w:val="00A72017"/>
    <w:rsid w:val="00A750A3"/>
    <w:rsid w:val="00A757ED"/>
    <w:rsid w:val="00A767DC"/>
    <w:rsid w:val="00A76A6D"/>
    <w:rsid w:val="00A80891"/>
    <w:rsid w:val="00A81340"/>
    <w:rsid w:val="00A83253"/>
    <w:rsid w:val="00A83859"/>
    <w:rsid w:val="00A876B3"/>
    <w:rsid w:val="00A925BA"/>
    <w:rsid w:val="00A9423C"/>
    <w:rsid w:val="00A96564"/>
    <w:rsid w:val="00A96797"/>
    <w:rsid w:val="00A97A29"/>
    <w:rsid w:val="00AA6E84"/>
    <w:rsid w:val="00AB1219"/>
    <w:rsid w:val="00AB1A1C"/>
    <w:rsid w:val="00AB5333"/>
    <w:rsid w:val="00AB5D23"/>
    <w:rsid w:val="00AB7B18"/>
    <w:rsid w:val="00AC041F"/>
    <w:rsid w:val="00AC1C66"/>
    <w:rsid w:val="00AC37E3"/>
    <w:rsid w:val="00AC49DE"/>
    <w:rsid w:val="00AC70E2"/>
    <w:rsid w:val="00AD05A8"/>
    <w:rsid w:val="00AD37E1"/>
    <w:rsid w:val="00AD3E8D"/>
    <w:rsid w:val="00AD70F0"/>
    <w:rsid w:val="00AE2F8F"/>
    <w:rsid w:val="00AE341B"/>
    <w:rsid w:val="00AE421B"/>
    <w:rsid w:val="00AE5BAA"/>
    <w:rsid w:val="00AE6A6E"/>
    <w:rsid w:val="00AE7438"/>
    <w:rsid w:val="00AF45CF"/>
    <w:rsid w:val="00AF6185"/>
    <w:rsid w:val="00AF676D"/>
    <w:rsid w:val="00B0022E"/>
    <w:rsid w:val="00B01090"/>
    <w:rsid w:val="00B01650"/>
    <w:rsid w:val="00B01905"/>
    <w:rsid w:val="00B04CA9"/>
    <w:rsid w:val="00B072B0"/>
    <w:rsid w:val="00B07CA7"/>
    <w:rsid w:val="00B1211B"/>
    <w:rsid w:val="00B1279A"/>
    <w:rsid w:val="00B2088C"/>
    <w:rsid w:val="00B215F6"/>
    <w:rsid w:val="00B22666"/>
    <w:rsid w:val="00B25976"/>
    <w:rsid w:val="00B2703C"/>
    <w:rsid w:val="00B3127E"/>
    <w:rsid w:val="00B3355E"/>
    <w:rsid w:val="00B3640F"/>
    <w:rsid w:val="00B37D41"/>
    <w:rsid w:val="00B4194A"/>
    <w:rsid w:val="00B437E8"/>
    <w:rsid w:val="00B4491A"/>
    <w:rsid w:val="00B5222E"/>
    <w:rsid w:val="00B53179"/>
    <w:rsid w:val="00B532EA"/>
    <w:rsid w:val="00B5556A"/>
    <w:rsid w:val="00B559FE"/>
    <w:rsid w:val="00B55BC6"/>
    <w:rsid w:val="00B57A23"/>
    <w:rsid w:val="00B600CD"/>
    <w:rsid w:val="00B60915"/>
    <w:rsid w:val="00B61C96"/>
    <w:rsid w:val="00B6239B"/>
    <w:rsid w:val="00B64005"/>
    <w:rsid w:val="00B65CB6"/>
    <w:rsid w:val="00B6794B"/>
    <w:rsid w:val="00B701FF"/>
    <w:rsid w:val="00B73A2A"/>
    <w:rsid w:val="00B75A51"/>
    <w:rsid w:val="00B81925"/>
    <w:rsid w:val="00B819CB"/>
    <w:rsid w:val="00B819E8"/>
    <w:rsid w:val="00B827C6"/>
    <w:rsid w:val="00B82F9A"/>
    <w:rsid w:val="00B86D8A"/>
    <w:rsid w:val="00B91398"/>
    <w:rsid w:val="00B937A9"/>
    <w:rsid w:val="00B94142"/>
    <w:rsid w:val="00B94B06"/>
    <w:rsid w:val="00B94C28"/>
    <w:rsid w:val="00B961CF"/>
    <w:rsid w:val="00B9708D"/>
    <w:rsid w:val="00B97602"/>
    <w:rsid w:val="00B97964"/>
    <w:rsid w:val="00BA21A8"/>
    <w:rsid w:val="00BA50C8"/>
    <w:rsid w:val="00BA6338"/>
    <w:rsid w:val="00BA7AC2"/>
    <w:rsid w:val="00BA7E39"/>
    <w:rsid w:val="00BB2D0C"/>
    <w:rsid w:val="00BB3303"/>
    <w:rsid w:val="00BB4A86"/>
    <w:rsid w:val="00BB5D40"/>
    <w:rsid w:val="00BB7BCD"/>
    <w:rsid w:val="00BC0818"/>
    <w:rsid w:val="00BC098C"/>
    <w:rsid w:val="00BC10BA"/>
    <w:rsid w:val="00BC3392"/>
    <w:rsid w:val="00BC3D61"/>
    <w:rsid w:val="00BC5AFD"/>
    <w:rsid w:val="00BC64AA"/>
    <w:rsid w:val="00BC6B39"/>
    <w:rsid w:val="00BD0122"/>
    <w:rsid w:val="00BD0839"/>
    <w:rsid w:val="00BD0A9B"/>
    <w:rsid w:val="00BD1BD3"/>
    <w:rsid w:val="00BD1D98"/>
    <w:rsid w:val="00BD3384"/>
    <w:rsid w:val="00BD6231"/>
    <w:rsid w:val="00BD6FAB"/>
    <w:rsid w:val="00BE04AA"/>
    <w:rsid w:val="00BE276C"/>
    <w:rsid w:val="00BE64FF"/>
    <w:rsid w:val="00BE75B3"/>
    <w:rsid w:val="00BE7AE0"/>
    <w:rsid w:val="00BF45BD"/>
    <w:rsid w:val="00C00DDE"/>
    <w:rsid w:val="00C01E8B"/>
    <w:rsid w:val="00C03CF1"/>
    <w:rsid w:val="00C04F43"/>
    <w:rsid w:val="00C05271"/>
    <w:rsid w:val="00C0609D"/>
    <w:rsid w:val="00C06EE1"/>
    <w:rsid w:val="00C10840"/>
    <w:rsid w:val="00C115AB"/>
    <w:rsid w:val="00C136CD"/>
    <w:rsid w:val="00C16057"/>
    <w:rsid w:val="00C17F47"/>
    <w:rsid w:val="00C22E51"/>
    <w:rsid w:val="00C2567B"/>
    <w:rsid w:val="00C256B4"/>
    <w:rsid w:val="00C26CCB"/>
    <w:rsid w:val="00C30249"/>
    <w:rsid w:val="00C3182C"/>
    <w:rsid w:val="00C31C88"/>
    <w:rsid w:val="00C33345"/>
    <w:rsid w:val="00C33593"/>
    <w:rsid w:val="00C33C0F"/>
    <w:rsid w:val="00C35328"/>
    <w:rsid w:val="00C36B99"/>
    <w:rsid w:val="00C3723B"/>
    <w:rsid w:val="00C42466"/>
    <w:rsid w:val="00C45DA0"/>
    <w:rsid w:val="00C46AE9"/>
    <w:rsid w:val="00C52E81"/>
    <w:rsid w:val="00C56110"/>
    <w:rsid w:val="00C606C9"/>
    <w:rsid w:val="00C61F6D"/>
    <w:rsid w:val="00C675AC"/>
    <w:rsid w:val="00C7035A"/>
    <w:rsid w:val="00C706FC"/>
    <w:rsid w:val="00C737A9"/>
    <w:rsid w:val="00C74B7E"/>
    <w:rsid w:val="00C80288"/>
    <w:rsid w:val="00C80EB2"/>
    <w:rsid w:val="00C836F0"/>
    <w:rsid w:val="00C83887"/>
    <w:rsid w:val="00C84003"/>
    <w:rsid w:val="00C86229"/>
    <w:rsid w:val="00C867EC"/>
    <w:rsid w:val="00C90650"/>
    <w:rsid w:val="00C92561"/>
    <w:rsid w:val="00C942C2"/>
    <w:rsid w:val="00C94F5E"/>
    <w:rsid w:val="00C97D78"/>
    <w:rsid w:val="00CA2771"/>
    <w:rsid w:val="00CA4996"/>
    <w:rsid w:val="00CA4AEC"/>
    <w:rsid w:val="00CA5C22"/>
    <w:rsid w:val="00CA6753"/>
    <w:rsid w:val="00CA6AAA"/>
    <w:rsid w:val="00CB0962"/>
    <w:rsid w:val="00CB29B6"/>
    <w:rsid w:val="00CB39BA"/>
    <w:rsid w:val="00CB4DE0"/>
    <w:rsid w:val="00CB4E47"/>
    <w:rsid w:val="00CB546B"/>
    <w:rsid w:val="00CB6453"/>
    <w:rsid w:val="00CC0C52"/>
    <w:rsid w:val="00CC2AAE"/>
    <w:rsid w:val="00CC5A42"/>
    <w:rsid w:val="00CC5DF4"/>
    <w:rsid w:val="00CC6102"/>
    <w:rsid w:val="00CC634E"/>
    <w:rsid w:val="00CD0EAB"/>
    <w:rsid w:val="00CE3ED3"/>
    <w:rsid w:val="00CE4140"/>
    <w:rsid w:val="00CE47EC"/>
    <w:rsid w:val="00CE51F5"/>
    <w:rsid w:val="00CE5E02"/>
    <w:rsid w:val="00CE7811"/>
    <w:rsid w:val="00CF1230"/>
    <w:rsid w:val="00CF34DB"/>
    <w:rsid w:val="00CF3917"/>
    <w:rsid w:val="00CF42C3"/>
    <w:rsid w:val="00CF558F"/>
    <w:rsid w:val="00CF7C1C"/>
    <w:rsid w:val="00D009E3"/>
    <w:rsid w:val="00D010C0"/>
    <w:rsid w:val="00D016F6"/>
    <w:rsid w:val="00D05D37"/>
    <w:rsid w:val="00D06250"/>
    <w:rsid w:val="00D066E0"/>
    <w:rsid w:val="00D073E2"/>
    <w:rsid w:val="00D10A1D"/>
    <w:rsid w:val="00D13022"/>
    <w:rsid w:val="00D1555A"/>
    <w:rsid w:val="00D16B65"/>
    <w:rsid w:val="00D2335C"/>
    <w:rsid w:val="00D271A1"/>
    <w:rsid w:val="00D279EF"/>
    <w:rsid w:val="00D3301B"/>
    <w:rsid w:val="00D33C10"/>
    <w:rsid w:val="00D349DB"/>
    <w:rsid w:val="00D41D15"/>
    <w:rsid w:val="00D41EFF"/>
    <w:rsid w:val="00D446EC"/>
    <w:rsid w:val="00D4621C"/>
    <w:rsid w:val="00D475EB"/>
    <w:rsid w:val="00D51A5C"/>
    <w:rsid w:val="00D51BF0"/>
    <w:rsid w:val="00D531DB"/>
    <w:rsid w:val="00D55942"/>
    <w:rsid w:val="00D56A46"/>
    <w:rsid w:val="00D578AB"/>
    <w:rsid w:val="00D62963"/>
    <w:rsid w:val="00D653EB"/>
    <w:rsid w:val="00D65429"/>
    <w:rsid w:val="00D7577C"/>
    <w:rsid w:val="00D807BF"/>
    <w:rsid w:val="00D816AF"/>
    <w:rsid w:val="00D81E4A"/>
    <w:rsid w:val="00D82FCC"/>
    <w:rsid w:val="00D87DF5"/>
    <w:rsid w:val="00D902DB"/>
    <w:rsid w:val="00D92136"/>
    <w:rsid w:val="00D93FA6"/>
    <w:rsid w:val="00D945D1"/>
    <w:rsid w:val="00D94A6B"/>
    <w:rsid w:val="00D9586E"/>
    <w:rsid w:val="00DA17FC"/>
    <w:rsid w:val="00DA6E35"/>
    <w:rsid w:val="00DA7887"/>
    <w:rsid w:val="00DB14FC"/>
    <w:rsid w:val="00DB20F0"/>
    <w:rsid w:val="00DB2C26"/>
    <w:rsid w:val="00DC6BAA"/>
    <w:rsid w:val="00DD02F4"/>
    <w:rsid w:val="00DD14B0"/>
    <w:rsid w:val="00DD4EF3"/>
    <w:rsid w:val="00DD6622"/>
    <w:rsid w:val="00DD6823"/>
    <w:rsid w:val="00DD76E8"/>
    <w:rsid w:val="00DD7BCD"/>
    <w:rsid w:val="00DE1C7C"/>
    <w:rsid w:val="00DE1CAB"/>
    <w:rsid w:val="00DE6B43"/>
    <w:rsid w:val="00DE730E"/>
    <w:rsid w:val="00DF0667"/>
    <w:rsid w:val="00DF2506"/>
    <w:rsid w:val="00DF2A9D"/>
    <w:rsid w:val="00DF2B4E"/>
    <w:rsid w:val="00DF3475"/>
    <w:rsid w:val="00DF3BEA"/>
    <w:rsid w:val="00E00877"/>
    <w:rsid w:val="00E00D4B"/>
    <w:rsid w:val="00E02CAA"/>
    <w:rsid w:val="00E03899"/>
    <w:rsid w:val="00E039E5"/>
    <w:rsid w:val="00E04D8F"/>
    <w:rsid w:val="00E056C7"/>
    <w:rsid w:val="00E11923"/>
    <w:rsid w:val="00E132DD"/>
    <w:rsid w:val="00E1524B"/>
    <w:rsid w:val="00E15F12"/>
    <w:rsid w:val="00E167E5"/>
    <w:rsid w:val="00E1701B"/>
    <w:rsid w:val="00E17FC9"/>
    <w:rsid w:val="00E20CCA"/>
    <w:rsid w:val="00E22F4F"/>
    <w:rsid w:val="00E262D4"/>
    <w:rsid w:val="00E275A7"/>
    <w:rsid w:val="00E30D64"/>
    <w:rsid w:val="00E313D2"/>
    <w:rsid w:val="00E3409D"/>
    <w:rsid w:val="00E36250"/>
    <w:rsid w:val="00E37078"/>
    <w:rsid w:val="00E44884"/>
    <w:rsid w:val="00E45D33"/>
    <w:rsid w:val="00E47F2D"/>
    <w:rsid w:val="00E505A3"/>
    <w:rsid w:val="00E509BB"/>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0806"/>
    <w:rsid w:val="00E8145A"/>
    <w:rsid w:val="00E82621"/>
    <w:rsid w:val="00E83274"/>
    <w:rsid w:val="00E86336"/>
    <w:rsid w:val="00E86C4C"/>
    <w:rsid w:val="00E87C5B"/>
    <w:rsid w:val="00E9065F"/>
    <w:rsid w:val="00E907A3"/>
    <w:rsid w:val="00E91C59"/>
    <w:rsid w:val="00E92A77"/>
    <w:rsid w:val="00E936DA"/>
    <w:rsid w:val="00E95355"/>
    <w:rsid w:val="00E968CA"/>
    <w:rsid w:val="00E976C0"/>
    <w:rsid w:val="00EA3C4F"/>
    <w:rsid w:val="00EA5AE0"/>
    <w:rsid w:val="00EA5E1F"/>
    <w:rsid w:val="00EB21F4"/>
    <w:rsid w:val="00EB56E1"/>
    <w:rsid w:val="00EB7AB1"/>
    <w:rsid w:val="00EC0777"/>
    <w:rsid w:val="00EC1054"/>
    <w:rsid w:val="00EC2F53"/>
    <w:rsid w:val="00EC32BD"/>
    <w:rsid w:val="00EC391E"/>
    <w:rsid w:val="00EC6118"/>
    <w:rsid w:val="00EC7321"/>
    <w:rsid w:val="00ED0034"/>
    <w:rsid w:val="00ED48FA"/>
    <w:rsid w:val="00ED5369"/>
    <w:rsid w:val="00ED5FE2"/>
    <w:rsid w:val="00ED77ED"/>
    <w:rsid w:val="00EE5767"/>
    <w:rsid w:val="00EE7CD8"/>
    <w:rsid w:val="00EF0952"/>
    <w:rsid w:val="00EF0FC4"/>
    <w:rsid w:val="00EF3295"/>
    <w:rsid w:val="00EF37F6"/>
    <w:rsid w:val="00EF39D3"/>
    <w:rsid w:val="00EF48CC"/>
    <w:rsid w:val="00EF4BC6"/>
    <w:rsid w:val="00F00801"/>
    <w:rsid w:val="00F01C54"/>
    <w:rsid w:val="00F02EC6"/>
    <w:rsid w:val="00F04B51"/>
    <w:rsid w:val="00F055EA"/>
    <w:rsid w:val="00F0796E"/>
    <w:rsid w:val="00F1031D"/>
    <w:rsid w:val="00F12F78"/>
    <w:rsid w:val="00F1539E"/>
    <w:rsid w:val="00F205B2"/>
    <w:rsid w:val="00F20919"/>
    <w:rsid w:val="00F20D57"/>
    <w:rsid w:val="00F22800"/>
    <w:rsid w:val="00F22DDF"/>
    <w:rsid w:val="00F23DA4"/>
    <w:rsid w:val="00F2488D"/>
    <w:rsid w:val="00F26040"/>
    <w:rsid w:val="00F325A1"/>
    <w:rsid w:val="00F32969"/>
    <w:rsid w:val="00F334C5"/>
    <w:rsid w:val="00F3523F"/>
    <w:rsid w:val="00F352CC"/>
    <w:rsid w:val="00F40162"/>
    <w:rsid w:val="00F474D5"/>
    <w:rsid w:val="00F47A94"/>
    <w:rsid w:val="00F5735A"/>
    <w:rsid w:val="00F601A0"/>
    <w:rsid w:val="00F66605"/>
    <w:rsid w:val="00F66BD2"/>
    <w:rsid w:val="00F70C4E"/>
    <w:rsid w:val="00F712E9"/>
    <w:rsid w:val="00F73032"/>
    <w:rsid w:val="00F7341D"/>
    <w:rsid w:val="00F7395C"/>
    <w:rsid w:val="00F80D30"/>
    <w:rsid w:val="00F848FC"/>
    <w:rsid w:val="00F8520D"/>
    <w:rsid w:val="00F863E6"/>
    <w:rsid w:val="00F906F6"/>
    <w:rsid w:val="00F9282A"/>
    <w:rsid w:val="00F93E20"/>
    <w:rsid w:val="00F9410E"/>
    <w:rsid w:val="00F96BAD"/>
    <w:rsid w:val="00F96CFE"/>
    <w:rsid w:val="00F96EB0"/>
    <w:rsid w:val="00FA05A1"/>
    <w:rsid w:val="00FA139D"/>
    <w:rsid w:val="00FA1919"/>
    <w:rsid w:val="00FA60F5"/>
    <w:rsid w:val="00FA6C37"/>
    <w:rsid w:val="00FA79E5"/>
    <w:rsid w:val="00FB0E84"/>
    <w:rsid w:val="00FB1093"/>
    <w:rsid w:val="00FB5B31"/>
    <w:rsid w:val="00FB5F9E"/>
    <w:rsid w:val="00FC20B5"/>
    <w:rsid w:val="00FC2405"/>
    <w:rsid w:val="00FC2660"/>
    <w:rsid w:val="00FC2924"/>
    <w:rsid w:val="00FD01C2"/>
    <w:rsid w:val="00FD0C3B"/>
    <w:rsid w:val="00FD1634"/>
    <w:rsid w:val="00FD1EEA"/>
    <w:rsid w:val="00FD5E33"/>
    <w:rsid w:val="00FD62A9"/>
    <w:rsid w:val="00FE2573"/>
    <w:rsid w:val="00FE368B"/>
    <w:rsid w:val="00FE4AD3"/>
    <w:rsid w:val="00FE500D"/>
    <w:rsid w:val="00FE595C"/>
    <w:rsid w:val="00FF0CE3"/>
    <w:rsid w:val="00FF2F3D"/>
    <w:rsid w:val="00FF3004"/>
    <w:rsid w:val="00FF3199"/>
    <w:rsid w:val="00FF42E2"/>
    <w:rsid w:val="00FF6A5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34354">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1294059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21915870">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36543696">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79346260">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090850600">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31822051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0123321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31132456">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6574178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 w:id="21448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y@qti.qualcomm.com" TargetMode="Externa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hyperlink" Target="mailto:mcoban@qti.qualcomm.com" TargetMode="External"/><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rofsky@qti.qualcomm.com" TargetMode="External"/><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2.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4.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10</Pages>
  <Words>1317</Words>
  <Characters>7512</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80</cp:revision>
  <cp:lastPrinted>1900-01-01T08:00:00Z</cp:lastPrinted>
  <dcterms:created xsi:type="dcterms:W3CDTF">2021-04-20T06:11:00Z</dcterms:created>
  <dcterms:modified xsi:type="dcterms:W3CDTF">2021-04-23T22:05:00Z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