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7DDD23" w:rsidR="00E61DAC" w:rsidRPr="005B217D" w:rsidRDefault="007306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74DC29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62257">
              <w:rPr>
                <w:lang w:val="en-CA"/>
              </w:rPr>
              <w:t>JVET</w:t>
            </w:r>
            <w:r w:rsidR="00062257" w:rsidRPr="005B217D">
              <w:rPr>
                <w:lang w:val="en-CA"/>
              </w:rPr>
              <w:t>-</w:t>
            </w:r>
            <w:r w:rsidR="00062257">
              <w:rPr>
                <w:lang w:val="en-CA"/>
              </w:rPr>
              <w:t>V</w:t>
            </w:r>
            <w:r w:rsidR="00325BC9">
              <w:rPr>
                <w:lang w:val="en-CA"/>
              </w:rPr>
              <w:t>0108</w:t>
            </w:r>
            <w:ins w:id="0" w:author="Edouard Francois" w:date="2021-04-14T15:31:00Z">
              <w:r w:rsidR="000112DD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70"/>
      </w:tblGrid>
      <w:tr w:rsidR="00E61DAC" w:rsidRPr="0065593D" w14:paraId="188D2B50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20FE0B" w:rsidR="00E61DAC" w:rsidRPr="003D5316" w:rsidRDefault="005C5A0D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3D5316">
              <w:rPr>
                <w:b/>
                <w:bCs/>
                <w:lang w:val="fr-FR"/>
              </w:rPr>
              <w:t>AHG</w:t>
            </w:r>
            <w:proofErr w:type="gramStart"/>
            <w:r w:rsidRPr="003D5316">
              <w:rPr>
                <w:b/>
                <w:bCs/>
                <w:lang w:val="fr-FR"/>
              </w:rPr>
              <w:t>9</w:t>
            </w:r>
            <w:r w:rsidRPr="003D5316">
              <w:rPr>
                <w:b/>
                <w:szCs w:val="22"/>
                <w:lang w:val="fr-FR"/>
              </w:rPr>
              <w:t>:</w:t>
            </w:r>
            <w:proofErr w:type="gramEnd"/>
            <w:r w:rsidRPr="003D5316">
              <w:rPr>
                <w:b/>
                <w:szCs w:val="22"/>
                <w:lang w:val="fr-FR"/>
              </w:rPr>
              <w:t xml:space="preserve"> </w:t>
            </w:r>
            <w:bookmarkStart w:id="1" w:name="_Hlk69230066"/>
            <w:proofErr w:type="spellStart"/>
            <w:r w:rsidR="00730693" w:rsidRPr="003D5316">
              <w:rPr>
                <w:b/>
                <w:szCs w:val="22"/>
                <w:lang w:val="fr-FR"/>
              </w:rPr>
              <w:t>Colour</w:t>
            </w:r>
            <w:proofErr w:type="spellEnd"/>
            <w:r w:rsidR="00730693" w:rsidRPr="003D5316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="00730693" w:rsidRPr="003D5316">
              <w:rPr>
                <w:b/>
                <w:szCs w:val="22"/>
                <w:lang w:val="fr-FR"/>
              </w:rPr>
              <w:t>Transform</w:t>
            </w:r>
            <w:proofErr w:type="spellEnd"/>
            <w:r w:rsidR="00730693" w:rsidRPr="003D5316">
              <w:rPr>
                <w:b/>
                <w:szCs w:val="22"/>
                <w:lang w:val="fr-FR"/>
              </w:rPr>
              <w:t xml:space="preserve"> Information</w:t>
            </w:r>
            <w:r w:rsidR="003A3A7A" w:rsidRPr="003D5316">
              <w:rPr>
                <w:b/>
                <w:szCs w:val="22"/>
                <w:lang w:val="fr-FR"/>
              </w:rPr>
              <w:t xml:space="preserve"> SEI message </w:t>
            </w:r>
            <w:bookmarkEnd w:id="1"/>
          </w:p>
        </w:tc>
      </w:tr>
      <w:tr w:rsidR="00E61DAC" w:rsidRPr="005B217D" w14:paraId="3D8B01B2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6898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D8CA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5021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93598C" w:rsidR="00E61DAC" w:rsidRPr="00450214" w:rsidRDefault="00AD64DE">
            <w:pPr>
              <w:spacing w:before="60" w:after="60"/>
              <w:rPr>
                <w:szCs w:val="22"/>
                <w:lang w:val="fr-FR"/>
              </w:rPr>
            </w:pPr>
            <w:r w:rsidRPr="00450214">
              <w:rPr>
                <w:szCs w:val="22"/>
                <w:lang w:val="fr-FR"/>
              </w:rPr>
              <w:t xml:space="preserve">Edouard François, </w:t>
            </w:r>
            <w:r w:rsidR="00450214" w:rsidRPr="00450214">
              <w:rPr>
                <w:szCs w:val="22"/>
                <w:lang w:val="fr-FR"/>
              </w:rPr>
              <w:br/>
            </w:r>
            <w:r w:rsidR="002F122C" w:rsidRPr="00B66EFA">
              <w:rPr>
                <w:szCs w:val="22"/>
                <w:lang w:val="fr-FR"/>
              </w:rPr>
              <w:t>Milo</w:t>
            </w:r>
            <w:r w:rsidR="002F122C">
              <w:rPr>
                <w:szCs w:val="22"/>
                <w:lang w:val="sr-Latn-RS"/>
              </w:rPr>
              <w:t xml:space="preserve">š Radosavljević, </w:t>
            </w:r>
            <w:r w:rsidR="002F122C">
              <w:rPr>
                <w:szCs w:val="22"/>
                <w:lang w:val="sr-Latn-RS"/>
              </w:rPr>
              <w:br/>
            </w:r>
            <w:r w:rsidR="00450214" w:rsidRPr="00450214">
              <w:rPr>
                <w:szCs w:val="22"/>
                <w:lang w:val="fr-FR"/>
              </w:rPr>
              <w:t>Philippe de Lagrange,</w:t>
            </w:r>
            <w:r w:rsidR="00450214" w:rsidRPr="00450214">
              <w:rPr>
                <w:szCs w:val="22"/>
                <w:lang w:val="fr-FR"/>
              </w:rPr>
              <w:br/>
              <w:t>F</w:t>
            </w:r>
            <w:r w:rsidR="00450214">
              <w:rPr>
                <w:szCs w:val="22"/>
                <w:lang w:val="fr-FR"/>
              </w:rPr>
              <w:t xml:space="preserve">abrice Le </w:t>
            </w:r>
            <w:proofErr w:type="spellStart"/>
            <w:r w:rsidR="00450214">
              <w:rPr>
                <w:szCs w:val="22"/>
                <w:lang w:val="fr-FR"/>
              </w:rPr>
              <w:t>Léannec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5021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  <w:gridSpan w:val="2"/>
          </w:tcPr>
          <w:p w14:paraId="32C2ABFD" w14:textId="0B1121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053F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053F">
              <w:rPr>
                <w:szCs w:val="22"/>
                <w:lang w:val="en-CA"/>
              </w:rPr>
              <w:t>edouard.francois</w:t>
            </w:r>
            <w:proofErr w:type="gramEnd"/>
            <w:r w:rsidR="00C9053F">
              <w:rPr>
                <w:szCs w:val="22"/>
                <w:lang w:val="en-CA"/>
              </w:rPr>
              <w:t>,milos.radosavljevic</w:t>
            </w:r>
            <w:proofErr w:type="spellEnd"/>
            <w:r w:rsidR="00C9053F">
              <w:rPr>
                <w:szCs w:val="22"/>
                <w:lang w:val="en-CA"/>
              </w:rPr>
              <w:t>}@interdigital.com</w:t>
            </w:r>
          </w:p>
        </w:tc>
      </w:tr>
      <w:tr w:rsidR="00E61DAC" w:rsidRPr="005B217D" w14:paraId="49AFAA61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7324F6" w:rsidR="00E61DAC" w:rsidRPr="005B217D" w:rsidRDefault="004502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87A09" w14:textId="5DA88856" w:rsidR="00C617AF" w:rsidRDefault="00C14A79" w:rsidP="003807C3">
      <w:pPr>
        <w:spacing w:after="120"/>
        <w:rPr>
          <w:ins w:id="2" w:author="Edouard Francois" w:date="2021-04-21T00:28:00Z"/>
          <w:lang w:val="en-CA"/>
        </w:rPr>
      </w:pPr>
      <w:r>
        <w:rPr>
          <w:lang w:val="en-CA"/>
        </w:rPr>
        <w:t xml:space="preserve">This contribution </w:t>
      </w:r>
      <w:r w:rsidR="007141ED">
        <w:rPr>
          <w:lang w:val="en-CA"/>
        </w:rPr>
        <w:t xml:space="preserve">describes additional study of </w:t>
      </w:r>
      <w:r w:rsidR="00CB3AB1">
        <w:rPr>
          <w:lang w:val="en-CA"/>
        </w:rPr>
        <w:t xml:space="preserve">a </w:t>
      </w:r>
      <w:r w:rsidR="0029123F">
        <w:rPr>
          <w:lang w:val="en-CA"/>
        </w:rPr>
        <w:t xml:space="preserve">new SEI message </w:t>
      </w:r>
      <w:r w:rsidR="002E2858">
        <w:rPr>
          <w:lang w:val="en-CA"/>
        </w:rPr>
        <w:t xml:space="preserve">named </w:t>
      </w:r>
      <w:r w:rsidR="002E2858" w:rsidRPr="002E2858">
        <w:rPr>
          <w:lang w:val="en-CA"/>
        </w:rPr>
        <w:t>Colour Transform Information</w:t>
      </w:r>
      <w:r w:rsidR="00D23DCA">
        <w:rPr>
          <w:lang w:val="en-CA"/>
        </w:rPr>
        <w:t xml:space="preserve"> (CTI)</w:t>
      </w:r>
      <w:r w:rsidR="002E2858" w:rsidRPr="002E2858">
        <w:rPr>
          <w:lang w:val="en-CA"/>
        </w:rPr>
        <w:t xml:space="preserve"> SEI message</w:t>
      </w:r>
      <w:r w:rsidR="007141ED">
        <w:rPr>
          <w:lang w:val="en-CA"/>
        </w:rPr>
        <w:t>, proposed in</w:t>
      </w:r>
      <w:r w:rsidR="002E2858">
        <w:rPr>
          <w:lang w:val="en-CA"/>
        </w:rPr>
        <w:t xml:space="preserve"> JVET-U0078.</w:t>
      </w:r>
      <w:r w:rsidR="007141ED">
        <w:rPr>
          <w:lang w:val="en-CA"/>
        </w:rPr>
        <w:t xml:space="preserve"> The SEI message </w:t>
      </w:r>
      <w:r w:rsidR="00C06EED">
        <w:rPr>
          <w:lang w:val="en-CA"/>
        </w:rPr>
        <w:t>signals mapping parameters that can apply to the decoded pictures</w:t>
      </w:r>
      <w:r w:rsidR="0099473A">
        <w:rPr>
          <w:lang w:val="en-CA"/>
        </w:rPr>
        <w:t>. The mapping can operate intra-component (for luma and chroma) or inter-component (for chroma).</w:t>
      </w:r>
      <w:r w:rsidR="007B384B">
        <w:rPr>
          <w:lang w:val="en-CA"/>
        </w:rPr>
        <w:t xml:space="preserve"> In this </w:t>
      </w:r>
      <w:r w:rsidR="0009625B">
        <w:rPr>
          <w:lang w:val="en-CA"/>
        </w:rPr>
        <w:t>contribution</w:t>
      </w:r>
      <w:r w:rsidR="007B384B">
        <w:rPr>
          <w:lang w:val="en-CA"/>
        </w:rPr>
        <w:t xml:space="preserve">, the </w:t>
      </w:r>
      <w:r w:rsidR="00F6685D">
        <w:rPr>
          <w:lang w:val="en-CA"/>
        </w:rPr>
        <w:t>CTI</w:t>
      </w:r>
      <w:r w:rsidR="007B384B">
        <w:rPr>
          <w:lang w:val="en-CA"/>
        </w:rPr>
        <w:t xml:space="preserve"> has been tested </w:t>
      </w:r>
      <w:r w:rsidR="00B04CDD">
        <w:rPr>
          <w:lang w:val="en-CA"/>
        </w:rPr>
        <w:t xml:space="preserve">as a mandatory process </w:t>
      </w:r>
      <w:r w:rsidR="00130D01">
        <w:rPr>
          <w:lang w:val="en-CA"/>
        </w:rPr>
        <w:t>for out-of-loop mapping for HDR-PQ content</w:t>
      </w:r>
      <w:r w:rsidR="00F6685D">
        <w:rPr>
          <w:lang w:val="en-CA"/>
        </w:rPr>
        <w:t xml:space="preserve">. </w:t>
      </w:r>
      <w:ins w:id="3" w:author="Edouard Francois" w:date="2021-04-21T00:30:00Z">
        <w:r w:rsidR="00E31E94">
          <w:rPr>
            <w:lang w:val="en-CA"/>
          </w:rPr>
          <w:t xml:space="preserve">Tests without and with LMCS have been made. </w:t>
        </w:r>
      </w:ins>
      <w:ins w:id="4" w:author="Edouard Francois" w:date="2021-04-21T00:31:00Z">
        <w:r w:rsidR="00E9799B">
          <w:rPr>
            <w:lang w:val="en-CA"/>
          </w:rPr>
          <w:t xml:space="preserve">The best results are obtained with CTI and LMCS </w:t>
        </w:r>
        <w:r w:rsidR="009740AA">
          <w:rPr>
            <w:lang w:val="en-CA"/>
          </w:rPr>
          <w:t xml:space="preserve">both applied. </w:t>
        </w:r>
      </w:ins>
      <w:del w:id="5" w:author="Edouard Francois" w:date="2021-04-21T00:29:00Z">
        <w:r w:rsidR="00C617AF" w:rsidDel="00451C70">
          <w:rPr>
            <w:lang w:val="en-CA"/>
          </w:rPr>
          <w:delText>B</w:delText>
        </w:r>
      </w:del>
      <w:ins w:id="6" w:author="Edouard Francois" w:date="2021-04-21T00:29:00Z">
        <w:r w:rsidR="00451C70">
          <w:rPr>
            <w:lang w:val="en-CA"/>
          </w:rPr>
          <w:t>B</w:t>
        </w:r>
      </w:ins>
      <w:r w:rsidR="00C617AF">
        <w:rPr>
          <w:lang w:val="en-CA"/>
        </w:rPr>
        <w:t xml:space="preserve">D-rate variations compared to </w:t>
      </w:r>
      <w:del w:id="7" w:author="Edouard Francois" w:date="2021-04-21T00:35:00Z">
        <w:r w:rsidR="00C617AF" w:rsidDel="002516D7">
          <w:rPr>
            <w:lang w:val="en-CA"/>
          </w:rPr>
          <w:delText xml:space="preserve">the </w:delText>
        </w:r>
      </w:del>
      <w:r w:rsidR="00C617AF">
        <w:rPr>
          <w:lang w:val="en-CA"/>
        </w:rPr>
        <w:t>VTM</w:t>
      </w:r>
      <w:r w:rsidR="00DB73A9">
        <w:rPr>
          <w:lang w:val="en-CA"/>
        </w:rPr>
        <w:t>12.0</w:t>
      </w:r>
      <w:r w:rsidR="00C617AF">
        <w:rPr>
          <w:lang w:val="en-CA"/>
        </w:rPr>
        <w:t>, f</w:t>
      </w:r>
      <w:r w:rsidR="00F65E5E">
        <w:rPr>
          <w:lang w:val="en-CA"/>
        </w:rPr>
        <w:t xml:space="preserve">or </w:t>
      </w:r>
      <w:r w:rsidR="00C617AF">
        <w:rPr>
          <w:lang w:val="en-CA"/>
        </w:rPr>
        <w:t xml:space="preserve">the CTCs </w:t>
      </w:r>
      <w:r w:rsidR="00786EA7">
        <w:rPr>
          <w:lang w:val="en-CA"/>
        </w:rPr>
        <w:t>HDR PQ content</w:t>
      </w:r>
      <w:r w:rsidR="00C617AF">
        <w:rPr>
          <w:lang w:val="en-CA"/>
        </w:rPr>
        <w:t>, are reported in the table below, for AI, RA</w:t>
      </w:r>
      <w:ins w:id="8" w:author="Edouard Francois" w:date="2021-04-21T00:28:00Z">
        <w:r w:rsidR="003275F0">
          <w:rPr>
            <w:lang w:val="en-CA"/>
          </w:rPr>
          <w:t>,</w:t>
        </w:r>
      </w:ins>
      <w:del w:id="9" w:author="Edouard Francois" w:date="2021-04-21T00:28:00Z">
        <w:r w:rsidR="00C617AF" w:rsidDel="003275F0">
          <w:rPr>
            <w:lang w:val="en-CA"/>
          </w:rPr>
          <w:delText xml:space="preserve"> and</w:delText>
        </w:r>
      </w:del>
      <w:r w:rsidR="00C617AF">
        <w:rPr>
          <w:lang w:val="en-CA"/>
        </w:rPr>
        <w:t xml:space="preserve"> LB</w:t>
      </w:r>
      <w:ins w:id="10" w:author="Edouard Francois" w:date="2021-04-21T00:28:00Z">
        <w:r w:rsidR="003275F0">
          <w:rPr>
            <w:lang w:val="en-CA"/>
          </w:rPr>
          <w:t xml:space="preserve"> and LD</w:t>
        </w:r>
      </w:ins>
      <w:r w:rsidR="00C617AF">
        <w:rPr>
          <w:lang w:val="en-CA"/>
        </w:rPr>
        <w:t xml:space="preserve"> configurations.</w:t>
      </w:r>
    </w:p>
    <w:tbl>
      <w:tblPr>
        <w:tblW w:w="9397" w:type="dxa"/>
        <w:tblLook w:val="04A0" w:firstRow="1" w:lastRow="0" w:firstColumn="1" w:lastColumn="0" w:noHBand="0" w:noVBand="1"/>
        <w:tblPrChange w:id="11" w:author="Edouard Francois" w:date="2021-04-21T00:28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567"/>
        <w:gridCol w:w="963"/>
        <w:gridCol w:w="983"/>
        <w:gridCol w:w="907"/>
        <w:gridCol w:w="847"/>
        <w:gridCol w:w="900"/>
        <w:gridCol w:w="810"/>
        <w:gridCol w:w="810"/>
        <w:gridCol w:w="900"/>
        <w:gridCol w:w="810"/>
        <w:gridCol w:w="900"/>
        <w:tblGridChange w:id="12">
          <w:tblGrid>
            <w:gridCol w:w="567"/>
            <w:gridCol w:w="963"/>
            <w:gridCol w:w="983"/>
            <w:gridCol w:w="907"/>
            <w:gridCol w:w="847"/>
            <w:gridCol w:w="900"/>
            <w:gridCol w:w="810"/>
            <w:gridCol w:w="810"/>
            <w:gridCol w:w="900"/>
            <w:gridCol w:w="810"/>
            <w:gridCol w:w="900"/>
          </w:tblGrid>
        </w:tblGridChange>
      </w:tblGrid>
      <w:tr w:rsidR="003275F0" w:rsidRPr="00910365" w14:paraId="3CD23386" w14:textId="77777777" w:rsidTr="003275F0">
        <w:trPr>
          <w:trHeight w:val="255"/>
          <w:ins w:id="13" w:author="Edouard Francois" w:date="2021-04-21T00:28:00Z"/>
          <w:trPrChange w:id="14" w:author="Edouard Francois" w:date="2021-04-21T00:28:00Z">
            <w:trPr>
              <w:trHeight w:val="255"/>
            </w:trPr>
          </w:trPrChange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Edouard Francois" w:date="2021-04-21T00:28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E882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Edouard Francois" w:date="2021-04-21T00:28:00Z"/>
                <w:sz w:val="2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Edouard Francois" w:date="2021-04-21T00:28:00Z">
              <w:tcPr>
                <w:tcW w:w="963" w:type="dxa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A9AE5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9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Edouard Francois" w:date="2021-04-21T00:28:00Z">
              <w:tcPr>
                <w:tcW w:w="98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50A99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22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PSNR-L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Edouard Francois" w:date="2021-04-21T00:28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46D64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57F0E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7FAF3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32554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BD477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2C7FA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E8721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2D781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75F0" w:rsidRPr="00910365" w14:paraId="45169D10" w14:textId="77777777" w:rsidTr="003275F0">
        <w:trPr>
          <w:trHeight w:val="255"/>
          <w:ins w:id="47" w:author="Edouard Francois" w:date="2021-04-21T00:28:00Z"/>
          <w:trPrChange w:id="48" w:author="Edouard Francois" w:date="2021-04-21T00:28:00Z">
            <w:trPr>
              <w:trHeight w:val="255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Edouard Francois" w:date="2021-04-21T00:28:00Z">
              <w:tcPr>
                <w:tcW w:w="567" w:type="dxa"/>
                <w:tcBorders>
                  <w:top w:val="single" w:sz="4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F7657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51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Edouard Francois" w:date="2021-04-21T00:28:00Z">
              <w:tcPr>
                <w:tcW w:w="9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DF91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54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Edouard Francois" w:date="2021-04-21T00:28:00Z">
              <w:tcPr>
                <w:tcW w:w="98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C9019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57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Edouard Francois" w:date="2021-04-21T00:28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0E16E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60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1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450457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Edouard Francois" w:date="2021-04-21T00:28:00Z"/>
                <w:rFonts w:ascii="Arial" w:hAnsi="Arial" w:cs="Arial"/>
                <w:sz w:val="18"/>
                <w:szCs w:val="18"/>
              </w:rPr>
            </w:pPr>
            <w:ins w:id="63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C44D1A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Edouard Francois" w:date="2021-04-21T00:28:00Z"/>
                <w:rFonts w:ascii="Arial" w:hAnsi="Arial" w:cs="Arial"/>
                <w:sz w:val="18"/>
                <w:szCs w:val="18"/>
              </w:rPr>
            </w:pPr>
            <w:ins w:id="66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-6.21%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ED3EF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69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54A78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72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C4D8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75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A77DA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78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49074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81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275F0" w:rsidRPr="00910365" w14:paraId="6806C02A" w14:textId="77777777" w:rsidTr="003275F0">
        <w:trPr>
          <w:trHeight w:val="255"/>
          <w:ins w:id="82" w:author="Edouard Francois" w:date="2021-04-21T00:28:00Z"/>
          <w:trPrChange w:id="83" w:author="Edouard Francois" w:date="2021-04-21T00:28:00Z">
            <w:trPr>
              <w:trHeight w:val="255"/>
            </w:trPr>
          </w:trPrChange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Edouard Francois" w:date="2021-04-21T00:28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4505F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86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Edouard Francois" w:date="2021-04-21T00:28:00Z">
              <w:tcPr>
                <w:tcW w:w="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C1305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89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" w:author="Edouard Francois" w:date="2021-04-21T00:28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D27DBB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Edouard Francois" w:date="2021-04-21T00:28:00Z"/>
                <w:rFonts w:ascii="Arial" w:hAnsi="Arial" w:cs="Arial"/>
                <w:sz w:val="18"/>
                <w:szCs w:val="18"/>
              </w:rPr>
            </w:pPr>
            <w:ins w:id="92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Edouard Francois" w:date="2021-04-21T00:28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E63C0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95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6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B5770B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Edouard Francois" w:date="2021-04-21T00:28:00Z"/>
                <w:rFonts w:ascii="Arial" w:hAnsi="Arial" w:cs="Arial"/>
                <w:sz w:val="18"/>
                <w:szCs w:val="18"/>
              </w:rPr>
            </w:pPr>
            <w:ins w:id="98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9" w:author="Edouard Francois" w:date="2021-04-21T00:28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A4C6FA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Edouard Francois" w:date="2021-04-21T00:28:00Z"/>
                <w:rFonts w:ascii="Arial" w:hAnsi="Arial" w:cs="Arial"/>
                <w:sz w:val="18"/>
                <w:szCs w:val="18"/>
              </w:rPr>
            </w:pPr>
            <w:ins w:id="101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-7.35%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2078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43F30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07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D2A1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10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53B31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C6BF7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16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275F0" w:rsidRPr="00910365" w14:paraId="511B830B" w14:textId="77777777" w:rsidTr="003275F0">
        <w:trPr>
          <w:trHeight w:val="255"/>
          <w:ins w:id="117" w:author="Edouard Francois" w:date="2021-04-21T00:28:00Z"/>
          <w:trPrChange w:id="118" w:author="Edouard Francois" w:date="2021-04-21T00:28:00Z">
            <w:trPr>
              <w:trHeight w:val="255"/>
            </w:trPr>
          </w:trPrChange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Edouard Francois" w:date="2021-04-21T00:28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6F880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21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" w:author="Edouard Francois" w:date="2021-04-21T0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784042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Edouard Francois" w:date="2021-04-21T00:28:00Z"/>
                <w:rFonts w:ascii="Arial" w:hAnsi="Arial" w:cs="Arial"/>
                <w:sz w:val="18"/>
                <w:szCs w:val="18"/>
              </w:rPr>
            </w:pPr>
            <w:ins w:id="124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" w:author="Edouard Francois" w:date="2021-04-21T00:28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60430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Edouard Francois" w:date="2021-04-21T00:28:00Z"/>
                <w:rFonts w:ascii="Arial" w:hAnsi="Arial" w:cs="Arial"/>
                <w:sz w:val="18"/>
                <w:szCs w:val="18"/>
              </w:rPr>
            </w:pPr>
            <w:ins w:id="127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-3.96%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" w:author="Edouard Francois" w:date="2021-04-21T00:28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B619C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1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7C4BAD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Edouard Francois" w:date="2021-04-21T00:28:00Z"/>
                <w:rFonts w:ascii="Arial" w:hAnsi="Arial" w:cs="Arial"/>
                <w:sz w:val="18"/>
                <w:szCs w:val="18"/>
              </w:rPr>
            </w:pPr>
            <w:ins w:id="133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-9.52%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4" w:author="Edouard Francois" w:date="2021-04-21T00:28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7019EB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Edouard Francois" w:date="2021-04-21T00:28:00Z"/>
                <w:rFonts w:ascii="Arial" w:hAnsi="Arial" w:cs="Arial"/>
                <w:sz w:val="18"/>
                <w:szCs w:val="18"/>
              </w:rPr>
            </w:pPr>
            <w:ins w:id="136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-14.06%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F1FC4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28269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42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A1D8AD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Edouard Francois" w:date="2021-04-21T00:28:00Z"/>
                <w:rFonts w:ascii="Arial" w:hAnsi="Arial" w:cs="Arial"/>
                <w:sz w:val="18"/>
                <w:szCs w:val="18"/>
              </w:rPr>
            </w:pPr>
            <w:ins w:id="145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-3.25%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23938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9E10D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3275F0" w:rsidRPr="00910365" w14:paraId="6FFD17BD" w14:textId="77777777" w:rsidTr="003275F0">
        <w:trPr>
          <w:trHeight w:val="240"/>
          <w:ins w:id="152" w:author="Edouard Francois" w:date="2021-04-21T00:28:00Z"/>
          <w:trPrChange w:id="153" w:author="Edouard Francois" w:date="2021-04-21T00:28:00Z">
            <w:trPr>
              <w:trHeight w:val="240"/>
            </w:trPr>
          </w:trPrChange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Edouard Francois" w:date="2021-04-21T00:28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F163D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56" w:author="Edouard Francois" w:date="2021-04-21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LP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7" w:author="Edouard Francois" w:date="2021-04-21T0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84E273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Edouard Francois" w:date="2021-04-21T00:28:00Z"/>
                <w:rFonts w:ascii="Arial" w:hAnsi="Arial" w:cs="Arial"/>
                <w:sz w:val="18"/>
                <w:szCs w:val="18"/>
              </w:rPr>
            </w:pPr>
            <w:ins w:id="159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-6.68%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0" w:author="Edouard Francois" w:date="2021-04-21T00:28:00Z">
              <w:tcPr>
                <w:tcW w:w="983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F029C5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Edouard Francois" w:date="2021-04-21T00:28:00Z"/>
                <w:rFonts w:ascii="Arial" w:hAnsi="Arial" w:cs="Arial"/>
                <w:sz w:val="18"/>
                <w:szCs w:val="18"/>
              </w:rPr>
            </w:pPr>
            <w:ins w:id="162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" w:author="Edouard Francois" w:date="2021-04-21T00:28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F5C29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65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66" w:author="Edouard Francois" w:date="2021-04-21T00:28:00Z">
              <w:tcPr>
                <w:tcW w:w="81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FF5275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Edouard Francois" w:date="2021-04-21T00:28:00Z"/>
                <w:rFonts w:ascii="Arial" w:hAnsi="Arial" w:cs="Arial"/>
                <w:sz w:val="18"/>
                <w:szCs w:val="18"/>
              </w:rPr>
            </w:pPr>
            <w:ins w:id="168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-9.90%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9" w:author="Edouard Francois" w:date="2021-04-21T00:28:00Z">
              <w:tcPr>
                <w:tcW w:w="90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0B29DE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Edouard Francois" w:date="2021-04-21T00:28:00Z"/>
                <w:rFonts w:ascii="Arial" w:hAnsi="Arial" w:cs="Arial"/>
                <w:sz w:val="18"/>
                <w:szCs w:val="18"/>
              </w:rPr>
            </w:pPr>
            <w:ins w:id="171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-14.50%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221E8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74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BAF94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77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1.18%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BB82A1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Edouard Francois" w:date="2021-04-21T00:28:00Z"/>
                <w:rFonts w:ascii="Arial" w:hAnsi="Arial" w:cs="Arial"/>
                <w:sz w:val="18"/>
                <w:szCs w:val="18"/>
              </w:rPr>
            </w:pPr>
            <w:ins w:id="180" w:author="Edouard Francois" w:date="2021-04-21T00:28:00Z">
              <w:r w:rsidRPr="00910365">
                <w:rPr>
                  <w:rFonts w:ascii="Arial" w:hAnsi="Arial" w:cs="Arial"/>
                  <w:sz w:val="18"/>
                  <w:szCs w:val="18"/>
                </w:rPr>
                <w:t>-3.40%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" w:author="Edouard Francois" w:date="2021-04-21T00:28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F275E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Edouard Francois" w:date="2021-04-21T00:28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60291" w14:textId="77777777" w:rsidR="003275F0" w:rsidRPr="00910365" w:rsidRDefault="003275F0" w:rsidP="00CC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Edouard Francois" w:date="2021-04-21T00:2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Edouard Francois" w:date="2021-04-21T00:28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6B7F356" w14:textId="11A4BA7F" w:rsidR="003275F0" w:rsidDel="003275F0" w:rsidRDefault="003275F0" w:rsidP="003807C3">
      <w:pPr>
        <w:spacing w:after="120"/>
        <w:rPr>
          <w:del w:id="187" w:author="Edouard Francois" w:date="2021-04-21T00:28:00Z"/>
          <w:lang w:val="en-CA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857"/>
        <w:gridCol w:w="1020"/>
        <w:gridCol w:w="883"/>
        <w:gridCol w:w="892"/>
        <w:gridCol w:w="883"/>
        <w:gridCol w:w="857"/>
        <w:gridCol w:w="857"/>
        <w:gridCol w:w="857"/>
        <w:gridCol w:w="716"/>
        <w:gridCol w:w="725"/>
      </w:tblGrid>
      <w:tr w:rsidR="003C4CDE" w:rsidRPr="00B75382" w:rsidDel="003275F0" w14:paraId="755BD342" w14:textId="4B350684" w:rsidTr="003C4CDE">
        <w:trPr>
          <w:trHeight w:val="255"/>
          <w:del w:id="188" w:author="Edouard Francois" w:date="2021-04-21T00:28:00Z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7F816F2" w14:textId="7278E48D" w:rsidR="003C4CDE" w:rsidRPr="00B75382" w:rsidDel="003275F0" w:rsidRDefault="00A711C8" w:rsidP="00A71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Edouard Francois" w:date="2021-04-21T00:28:00Z"/>
                <w:sz w:val="16"/>
                <w:szCs w:val="16"/>
              </w:rPr>
            </w:pPr>
            <w:del w:id="190" w:author="Edouard Francois" w:date="2021-04-21T00:28:00Z">
              <w:r w:rsidDel="003275F0">
                <w:rPr>
                  <w:sz w:val="16"/>
                  <w:szCs w:val="16"/>
                </w:rPr>
                <w:delText>Config.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13951EFA" w14:textId="44186ED0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192" w:author="Edouard Francois" w:date="2021-04-21T00:28:00Z">
              <w:r w:rsidRPr="00B75382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DE100</w:delText>
              </w:r>
            </w:del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AD22739" w14:textId="1298EE7C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194" w:author="Edouard Francois" w:date="2021-04-21T00:28:00Z">
              <w:r w:rsidRPr="00B75382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PSNRL100</w:delText>
              </w:r>
            </w:del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4B379DB5" w14:textId="25D7B4F7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196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wPSNR</w:delText>
              </w:r>
              <w:r w:rsidRPr="00B75382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0717" w14:textId="248DB861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198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wPSNRU</w:delText>
              </w:r>
            </w:del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8DECB22" w14:textId="1C2395DE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00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wPSNRV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06239FA9" w14:textId="2FA82F0C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02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PSNR</w:delText>
              </w:r>
              <w:r w:rsidRPr="00B75382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D4BD" w14:textId="409FE429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04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PSNRU</w:delText>
              </w:r>
            </w:del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DDE0EEE" w14:textId="26063A77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06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PSNRV</w:delText>
              </w:r>
            </w:del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2AEFAA1D" w14:textId="39276C47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08" w:author="Edouard Francois" w:date="2021-04-21T00:28:00Z">
              <w:r w:rsidRPr="00B75382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75DD25B" w14:textId="7C89BD6D" w:rsidR="003C4CDE" w:rsidRPr="00B75382" w:rsidDel="003275F0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10" w:author="Edouard Francois" w:date="2021-04-21T00:28:00Z">
              <w:r w:rsidRPr="00B75382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C733F3" w:rsidRPr="00B75382" w:rsidDel="003275F0" w14:paraId="456170D0" w14:textId="09C8FBC7" w:rsidTr="003C4CDE">
        <w:trPr>
          <w:trHeight w:val="255"/>
          <w:del w:id="211" w:author="Edouard Francois" w:date="2021-04-21T00:28:00Z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EC481E3" w14:textId="7CDB4F4F" w:rsidR="00C733F3" w:rsidRPr="00B75382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13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AI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33B7C57F" w14:textId="028C168D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15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-1.15%</w:delText>
              </w:r>
            </w:del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C205F6C" w14:textId="53F3B9E1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17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-0.76%</w:delText>
              </w:r>
            </w:del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0F9743E" w14:textId="47341A0A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19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-0.50%</w:delText>
              </w:r>
            </w:del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6FB4" w14:textId="54EDBAE8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Edouard Francois" w:date="2021-04-21T00:28:00Z"/>
                <w:rFonts w:ascii="Arial" w:hAnsi="Arial" w:cs="Arial"/>
                <w:sz w:val="16"/>
                <w:szCs w:val="16"/>
              </w:rPr>
            </w:pPr>
            <w:del w:id="221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-5.43%</w:delText>
              </w:r>
            </w:del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BE30590" w14:textId="0301AFFE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Edouard Francois" w:date="2021-04-21T00:28:00Z"/>
                <w:rFonts w:ascii="Arial" w:hAnsi="Arial" w:cs="Arial"/>
                <w:sz w:val="16"/>
                <w:szCs w:val="16"/>
              </w:rPr>
            </w:pPr>
            <w:del w:id="223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-7.24%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3F592F7E" w14:textId="2E3D7604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25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-0.31%</w:delText>
              </w:r>
            </w:del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C7DE" w14:textId="2478526C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Edouard Francois" w:date="2021-04-21T00:28:00Z"/>
                <w:rFonts w:ascii="Arial" w:hAnsi="Arial" w:cs="Arial"/>
                <w:sz w:val="16"/>
                <w:szCs w:val="16"/>
              </w:rPr>
            </w:pPr>
            <w:del w:id="227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-2.52%</w:delText>
              </w:r>
            </w:del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0237A58" w14:textId="671CE6C8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Edouard Francois" w:date="2021-04-21T00:28:00Z"/>
                <w:rFonts w:ascii="Arial" w:hAnsi="Arial" w:cs="Arial"/>
                <w:sz w:val="16"/>
                <w:szCs w:val="16"/>
              </w:rPr>
            </w:pPr>
            <w:del w:id="229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-3.33%</w:delText>
              </w:r>
            </w:del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C1974FB" w14:textId="3DD3D1B8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31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7A9BA6A" w14:textId="52AE74F0" w:rsidR="00C733F3" w:rsidRPr="00F8461B" w:rsidDel="003275F0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33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98%</w:delText>
              </w:r>
            </w:del>
          </w:p>
        </w:tc>
      </w:tr>
      <w:tr w:rsidR="00F8461B" w:rsidRPr="00B75382" w:rsidDel="003275F0" w14:paraId="4A9D3C20" w14:textId="45B28074" w:rsidTr="003C4CDE">
        <w:trPr>
          <w:trHeight w:val="255"/>
          <w:del w:id="234" w:author="Edouard Francois" w:date="2021-04-21T00:28:00Z"/>
        </w:trPr>
        <w:tc>
          <w:tcPr>
            <w:tcW w:w="1008" w:type="dxa"/>
            <w:shd w:val="clear" w:color="auto" w:fill="auto"/>
            <w:noWrap/>
            <w:vAlign w:val="center"/>
          </w:tcPr>
          <w:p w14:paraId="4631C297" w14:textId="1CEFCCD4" w:rsidR="00F8461B" w:rsidRPr="00365EE5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36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RA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E02EB53" w14:textId="0D6FCF9E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38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-2.41%</w:delText>
              </w:r>
            </w:del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10AD280" w14:textId="66B21083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40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-1.72%</w:delText>
              </w:r>
            </w:del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73A6260" w14:textId="51DB74D6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42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-1.17%</w:delText>
              </w:r>
            </w:del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DCC99B" w14:textId="7C904A0E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Edouard Francois" w:date="2021-04-21T00:28:00Z"/>
                <w:rFonts w:ascii="Arial" w:hAnsi="Arial" w:cs="Arial"/>
                <w:sz w:val="16"/>
                <w:szCs w:val="16"/>
              </w:rPr>
            </w:pPr>
            <w:del w:id="244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-5.37%</w:delText>
              </w:r>
            </w:del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22EF2CA" w14:textId="35BAA8B4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Edouard Francois" w:date="2021-04-21T00:28:00Z"/>
                <w:rFonts w:ascii="Arial" w:hAnsi="Arial" w:cs="Arial"/>
                <w:sz w:val="16"/>
                <w:szCs w:val="16"/>
              </w:rPr>
            </w:pPr>
            <w:del w:id="246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-8.06%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5E24DAB1" w14:textId="33B8032C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48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-1.00%</w:delText>
              </w:r>
            </w:del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E691B1" w14:textId="0552483C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Edouard Francois" w:date="2021-04-21T00:28:00Z"/>
                <w:rFonts w:ascii="Arial" w:hAnsi="Arial" w:cs="Arial"/>
                <w:sz w:val="16"/>
                <w:szCs w:val="16"/>
              </w:rPr>
            </w:pPr>
            <w:del w:id="250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-1.39%</w:delText>
              </w:r>
            </w:del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16701888" w14:textId="0AE26E53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Edouard Francois" w:date="2021-04-21T00:28:00Z"/>
                <w:rFonts w:ascii="Arial" w:hAnsi="Arial" w:cs="Arial"/>
                <w:sz w:val="16"/>
                <w:szCs w:val="16"/>
              </w:rPr>
            </w:pPr>
            <w:del w:id="252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-2.79%</w:delText>
              </w:r>
            </w:del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6569DC17" w14:textId="6D55EE94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54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98%</w:delText>
              </w:r>
            </w:del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92D5186" w14:textId="05310C53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56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92%</w:delText>
              </w:r>
            </w:del>
          </w:p>
        </w:tc>
      </w:tr>
      <w:tr w:rsidR="00F8461B" w:rsidRPr="00B75382" w:rsidDel="003275F0" w14:paraId="6191193D" w14:textId="24C8C1F3" w:rsidTr="003C4CDE">
        <w:trPr>
          <w:trHeight w:val="255"/>
          <w:del w:id="257" w:author="Edouard Francois" w:date="2021-04-21T00:28:00Z"/>
        </w:trPr>
        <w:tc>
          <w:tcPr>
            <w:tcW w:w="1008" w:type="dxa"/>
            <w:shd w:val="clear" w:color="auto" w:fill="auto"/>
            <w:noWrap/>
            <w:vAlign w:val="center"/>
          </w:tcPr>
          <w:p w14:paraId="0D18652E" w14:textId="725A2C14" w:rsidR="00F8461B" w:rsidRPr="00365EE5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59" w:author="Edouard Francois" w:date="2021-04-21T00:28:00Z">
              <w:r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LB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BEE491C" w14:textId="362C18E6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61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-5.53%</w:delText>
              </w:r>
            </w:del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7F77A83C" w14:textId="7D75D2B5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63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-2.49%</w:delText>
              </w:r>
            </w:del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C7E09BF" w14:textId="1929EAE8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65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-1.56%</w:delText>
              </w:r>
            </w:del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48B947" w14:textId="556003BC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Edouard Francois" w:date="2021-04-21T00:28:00Z"/>
                <w:rFonts w:ascii="Arial" w:hAnsi="Arial" w:cs="Arial"/>
                <w:sz w:val="16"/>
                <w:szCs w:val="16"/>
              </w:rPr>
            </w:pPr>
            <w:del w:id="267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-10.77%</w:delText>
              </w:r>
            </w:del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2F8D147" w14:textId="3B0E7001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Edouard Francois" w:date="2021-04-21T00:28:00Z"/>
                <w:rFonts w:ascii="Arial" w:hAnsi="Arial" w:cs="Arial"/>
                <w:sz w:val="16"/>
                <w:szCs w:val="16"/>
              </w:rPr>
            </w:pPr>
            <w:del w:id="269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-15.14%</w:delText>
              </w:r>
            </w:del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E816DA1" w14:textId="719A662B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71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-1.46%</w:delText>
              </w:r>
            </w:del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7955A" w14:textId="1946448C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73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-1.27%</w:delText>
              </w:r>
            </w:del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9096BB2" w14:textId="6A7AEF8F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Edouard Francois" w:date="2021-04-21T00:28:00Z"/>
                <w:rFonts w:ascii="Arial" w:hAnsi="Arial" w:cs="Arial"/>
                <w:sz w:val="16"/>
                <w:szCs w:val="16"/>
              </w:rPr>
            </w:pPr>
            <w:del w:id="275" w:author="Edouard Francois" w:date="2021-04-21T00:28:00Z">
              <w:r w:rsidRPr="00F8461B" w:rsidDel="003275F0">
                <w:rPr>
                  <w:rFonts w:ascii="Arial" w:hAnsi="Arial" w:cs="Arial"/>
                  <w:sz w:val="16"/>
                  <w:szCs w:val="16"/>
                </w:rPr>
                <w:delText>-5.01%</w:delText>
              </w:r>
            </w:del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597568E0" w14:textId="3E26C644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77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98%</w:delText>
              </w:r>
            </w:del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84531B8" w14:textId="0522D818" w:rsidR="00F8461B" w:rsidRPr="00F8461B" w:rsidDel="003275F0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Edouard Francois" w:date="2021-04-21T00:28:00Z"/>
                <w:rFonts w:ascii="Arial" w:hAnsi="Arial" w:cs="Arial"/>
                <w:color w:val="000000"/>
                <w:sz w:val="16"/>
                <w:szCs w:val="16"/>
              </w:rPr>
            </w:pPr>
            <w:del w:id="279" w:author="Edouard Francois" w:date="2021-04-21T00:28:00Z">
              <w:r w:rsidRPr="00F8461B" w:rsidDel="003275F0">
                <w:rPr>
                  <w:rFonts w:ascii="Arial" w:hAnsi="Arial" w:cs="Arial"/>
                  <w:color w:val="000000"/>
                  <w:sz w:val="16"/>
                  <w:szCs w:val="16"/>
                </w:rPr>
                <w:delText>91%</w:delText>
              </w:r>
            </w:del>
          </w:p>
        </w:tc>
      </w:tr>
    </w:tbl>
    <w:p w14:paraId="7D2AC1F0" w14:textId="6506BE0D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2B068C" w14:textId="467C50A8" w:rsidR="00705461" w:rsidRDefault="00346B6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</w:t>
      </w:r>
      <w:r w:rsidR="00887C36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follow-up of JVET-U0078, where a new SEI message, named </w:t>
      </w:r>
      <w:r w:rsidRPr="002E2858">
        <w:rPr>
          <w:lang w:val="en-CA"/>
        </w:rPr>
        <w:t>Colour Transform Information</w:t>
      </w:r>
      <w:r>
        <w:rPr>
          <w:lang w:val="en-CA"/>
        </w:rPr>
        <w:t xml:space="preserve"> (CTI)</w:t>
      </w:r>
      <w:r w:rsidRPr="002E2858">
        <w:rPr>
          <w:lang w:val="en-CA"/>
        </w:rPr>
        <w:t xml:space="preserve"> SEI message</w:t>
      </w:r>
      <w:r>
        <w:rPr>
          <w:lang w:val="en-CA"/>
        </w:rPr>
        <w:t xml:space="preserve">, was proposed. </w:t>
      </w:r>
      <w:r w:rsidR="00EA07ED">
        <w:rPr>
          <w:lang w:val="en-CA"/>
        </w:rPr>
        <w:t xml:space="preserve">The </w:t>
      </w:r>
      <w:r w:rsidR="00F817B8">
        <w:rPr>
          <w:lang w:val="en-CA"/>
        </w:rPr>
        <w:t xml:space="preserve">CTI </w:t>
      </w:r>
      <w:r w:rsidR="00EA07ED">
        <w:rPr>
          <w:lang w:val="en-CA"/>
        </w:rPr>
        <w:t xml:space="preserve">SEI message signals mapping parameters that can apply to the </w:t>
      </w:r>
      <w:r w:rsidR="0068772F">
        <w:rPr>
          <w:lang w:val="en-CA"/>
        </w:rPr>
        <w:t>reconstructed</w:t>
      </w:r>
      <w:r w:rsidR="00EA07ED">
        <w:rPr>
          <w:lang w:val="en-CA"/>
        </w:rPr>
        <w:t xml:space="preserve"> pictures </w:t>
      </w:r>
      <w:r w:rsidR="0068772F">
        <w:rPr>
          <w:lang w:val="en-CA"/>
        </w:rPr>
        <w:t xml:space="preserve">after the decoding process. CTI </w:t>
      </w:r>
      <w:r w:rsidR="00F817B8">
        <w:rPr>
          <w:lang w:val="en-CA"/>
        </w:rPr>
        <w:t xml:space="preserve">can be used as a tool for out-of-loop </w:t>
      </w:r>
      <w:r w:rsidR="00C11EA6">
        <w:rPr>
          <w:lang w:val="en-CA"/>
        </w:rPr>
        <w:t xml:space="preserve">content </w:t>
      </w:r>
      <w:r w:rsidR="00F817B8">
        <w:rPr>
          <w:lang w:val="en-CA"/>
        </w:rPr>
        <w:t xml:space="preserve">mapping, </w:t>
      </w:r>
      <w:proofErr w:type="gramStart"/>
      <w:r w:rsidR="00F817B8">
        <w:rPr>
          <w:lang w:val="en-CA"/>
        </w:rPr>
        <w:t>in order to</w:t>
      </w:r>
      <w:proofErr w:type="gramEnd"/>
      <w:r w:rsidR="00F817B8">
        <w:rPr>
          <w:lang w:val="en-CA"/>
        </w:rPr>
        <w:t xml:space="preserve"> get improve</w:t>
      </w:r>
      <w:r w:rsidR="00C11EA6">
        <w:rPr>
          <w:lang w:val="en-CA"/>
        </w:rPr>
        <w:t>d</w:t>
      </w:r>
      <w:r w:rsidR="00F817B8">
        <w:rPr>
          <w:lang w:val="en-CA"/>
        </w:rPr>
        <w:t xml:space="preserve"> coding performance. </w:t>
      </w:r>
      <w:r w:rsidR="005C71A6">
        <w:rPr>
          <w:szCs w:val="22"/>
          <w:lang w:val="en-CA"/>
        </w:rPr>
        <w:t>This feature can be of interest f</w:t>
      </w:r>
      <w:r w:rsidR="008F0DC5">
        <w:rPr>
          <w:szCs w:val="22"/>
          <w:lang w:val="en-CA"/>
        </w:rPr>
        <w:t>or some use cases</w:t>
      </w:r>
      <w:r w:rsidR="00B84AB2">
        <w:rPr>
          <w:szCs w:val="22"/>
          <w:lang w:val="en-CA"/>
        </w:rPr>
        <w:t xml:space="preserve"> or content types.</w:t>
      </w:r>
      <w:r w:rsidR="00FB42D2">
        <w:rPr>
          <w:szCs w:val="22"/>
          <w:lang w:val="en-CA"/>
        </w:rPr>
        <w:t xml:space="preserve"> </w:t>
      </w:r>
      <w:r w:rsidR="00BB2BCE">
        <w:rPr>
          <w:szCs w:val="22"/>
          <w:lang w:val="en-CA"/>
        </w:rPr>
        <w:t>For</w:t>
      </w:r>
      <w:r w:rsidR="00FB42D2">
        <w:rPr>
          <w:szCs w:val="22"/>
          <w:lang w:val="en-CA"/>
        </w:rPr>
        <w:t xml:space="preserve"> HDR PQ cases, </w:t>
      </w:r>
      <w:r w:rsidR="0088711D">
        <w:rPr>
          <w:szCs w:val="22"/>
          <w:lang w:val="en-CA"/>
        </w:rPr>
        <w:t xml:space="preserve">it is observed that </w:t>
      </w:r>
      <w:r w:rsidR="00BB2BCE">
        <w:rPr>
          <w:szCs w:val="22"/>
          <w:lang w:val="en-CA"/>
        </w:rPr>
        <w:t>the CTI using the same fixed mapping function as LMCS</w:t>
      </w:r>
      <w:r w:rsidR="00FB42D2">
        <w:rPr>
          <w:szCs w:val="22"/>
          <w:lang w:val="en-CA"/>
        </w:rPr>
        <w:t xml:space="preserve"> </w:t>
      </w:r>
      <w:r w:rsidR="0088711D">
        <w:rPr>
          <w:szCs w:val="22"/>
          <w:lang w:val="en-CA"/>
        </w:rPr>
        <w:t>leads to</w:t>
      </w:r>
      <w:r w:rsidR="00FB42D2">
        <w:rPr>
          <w:szCs w:val="22"/>
          <w:lang w:val="en-CA"/>
        </w:rPr>
        <w:t xml:space="preserve"> co</w:t>
      </w:r>
      <w:r w:rsidR="00826273">
        <w:rPr>
          <w:szCs w:val="22"/>
          <w:lang w:val="en-CA"/>
        </w:rPr>
        <w:t>mpression gain</w:t>
      </w:r>
      <w:r w:rsidR="00F60884">
        <w:rPr>
          <w:szCs w:val="22"/>
          <w:lang w:val="en-CA"/>
        </w:rPr>
        <w:t>s</w:t>
      </w:r>
      <w:r w:rsidR="008D7F5B">
        <w:rPr>
          <w:szCs w:val="22"/>
          <w:lang w:val="en-CA"/>
        </w:rPr>
        <w:t xml:space="preserve"> compared to VTM anchors</w:t>
      </w:r>
      <w:r w:rsidR="00826273">
        <w:rPr>
          <w:szCs w:val="22"/>
          <w:lang w:val="en-CA"/>
        </w:rPr>
        <w:t>.</w:t>
      </w:r>
    </w:p>
    <w:p w14:paraId="30E1294C" w14:textId="5946EEB0" w:rsidR="00826273" w:rsidRDefault="00826273" w:rsidP="00826273">
      <w:pPr>
        <w:pStyle w:val="Titre1"/>
        <w:rPr>
          <w:lang w:val="en-CA"/>
        </w:rPr>
      </w:pPr>
      <w:r>
        <w:rPr>
          <w:lang w:val="en-CA"/>
        </w:rPr>
        <w:t xml:space="preserve">Proposal </w:t>
      </w:r>
    </w:p>
    <w:p w14:paraId="5D83CCB1" w14:textId="31ADA266" w:rsidR="00C63259" w:rsidRDefault="008E6FC3" w:rsidP="00C63259">
      <w:pPr>
        <w:rPr>
          <w:lang w:val="en-CA"/>
        </w:rPr>
      </w:pPr>
      <w:r>
        <w:rPr>
          <w:lang w:val="en-CA"/>
        </w:rPr>
        <w:t>The proposed SEI conveys metadata</w:t>
      </w:r>
      <w:r w:rsidR="00EC299B">
        <w:rPr>
          <w:lang w:val="en-CA"/>
        </w:rPr>
        <w:t xml:space="preserve"> corresponding to a post-decoding </w:t>
      </w:r>
      <w:r w:rsidR="00B27DAF">
        <w:rPr>
          <w:lang w:val="en-CA"/>
        </w:rPr>
        <w:t xml:space="preserve">colour transform, hereunder named </w:t>
      </w:r>
      <w:r w:rsidR="00EC299B">
        <w:rPr>
          <w:lang w:val="en-CA"/>
        </w:rPr>
        <w:t>mapping process.</w:t>
      </w:r>
      <w:r w:rsidR="00F0390C">
        <w:rPr>
          <w:lang w:val="en-CA"/>
        </w:rPr>
        <w:t xml:space="preserve"> </w:t>
      </w:r>
      <w:r w:rsidR="009244B9">
        <w:rPr>
          <w:lang w:val="en-CA"/>
        </w:rPr>
        <w:t>For the luma component</w:t>
      </w:r>
      <w:r w:rsidR="00DF1484">
        <w:rPr>
          <w:lang w:val="en-CA"/>
        </w:rPr>
        <w:t xml:space="preserve"> (component 0)</w:t>
      </w:r>
      <w:r w:rsidR="009244B9">
        <w:rPr>
          <w:lang w:val="en-CA"/>
        </w:rPr>
        <w:t>, the mapping process operates as an intra-component mapping.  For the chroma component</w:t>
      </w:r>
      <w:r w:rsidR="00DF1484">
        <w:rPr>
          <w:lang w:val="en-CA"/>
        </w:rPr>
        <w:t>s (components</w:t>
      </w:r>
      <w:r w:rsidR="008649DC">
        <w:rPr>
          <w:lang w:val="en-CA"/>
        </w:rPr>
        <w:t xml:space="preserve"> </w:t>
      </w:r>
      <w:r w:rsidR="00DF1484">
        <w:rPr>
          <w:lang w:val="en-CA"/>
        </w:rPr>
        <w:t>1 and 2)</w:t>
      </w:r>
      <w:r w:rsidR="009244B9">
        <w:rPr>
          <w:lang w:val="en-CA"/>
        </w:rPr>
        <w:t>, the mapping process can operate as an intra-component mapping or as a cross-component mapping.</w:t>
      </w:r>
      <w:r w:rsidR="00AF52C8">
        <w:rPr>
          <w:lang w:val="en-CA"/>
        </w:rPr>
        <w:t xml:space="preserve"> When cross-component mapping is used, the chroma </w:t>
      </w:r>
      <w:r w:rsidR="000603A2">
        <w:rPr>
          <w:lang w:val="en-CA"/>
        </w:rPr>
        <w:t>cross-component mapping functions can be inferred from the luma mapping function, or explicitly signalled.</w:t>
      </w:r>
      <w:r w:rsidR="00F978A4" w:rsidRPr="00F978A4">
        <w:rPr>
          <w:lang w:val="en-CA"/>
        </w:rPr>
        <w:t xml:space="preserve"> </w:t>
      </w:r>
      <w:r w:rsidR="00F978A4">
        <w:rPr>
          <w:lang w:val="en-CA"/>
        </w:rPr>
        <w:t xml:space="preserve">When cross-component mapping is not used, the chroma intra-component mapping functions are explicitly signalled. </w:t>
      </w:r>
      <w:r w:rsidR="00C63259">
        <w:rPr>
          <w:lang w:val="en-CA"/>
        </w:rPr>
        <w:t>The mapping functions are based on piecewise linear models whose parameters are signalled in the CTI.</w:t>
      </w:r>
      <w:r w:rsidR="00081BB6">
        <w:rPr>
          <w:lang w:val="en-CA"/>
        </w:rPr>
        <w:t xml:space="preserve"> The horizontal axis of the piecewise linear </w:t>
      </w:r>
      <w:ins w:id="280" w:author="Edouard Francois" w:date="2021-04-21T01:20:00Z">
        <w:r w:rsidR="00B32D61">
          <w:rPr>
            <w:lang w:val="en-CA"/>
          </w:rPr>
          <w:t xml:space="preserve">(PWL) </w:t>
        </w:r>
      </w:ins>
      <w:r w:rsidR="00081BB6">
        <w:rPr>
          <w:lang w:val="en-CA"/>
        </w:rPr>
        <w:t>functions is uniformly spaced</w:t>
      </w:r>
      <w:r w:rsidR="00BB088F">
        <w:rPr>
          <w:lang w:val="en-CA"/>
        </w:rPr>
        <w:t>.</w:t>
      </w:r>
    </w:p>
    <w:p w14:paraId="2588A188" w14:textId="163486D7" w:rsidR="00190A07" w:rsidRDefault="00AB3171" w:rsidP="005B718F">
      <w:pPr>
        <w:rPr>
          <w:lang w:val="en-CA"/>
        </w:rPr>
      </w:pPr>
      <w:r>
        <w:rPr>
          <w:lang w:val="en-CA"/>
        </w:rPr>
        <w:lastRenderedPageBreak/>
        <w:t>The</w:t>
      </w:r>
      <w:r w:rsidR="00470886">
        <w:rPr>
          <w:lang w:val="en-CA"/>
        </w:rPr>
        <w:t xml:space="preserve"> signalling </w:t>
      </w:r>
      <w:r w:rsidR="008B11F2">
        <w:rPr>
          <w:lang w:val="en-CA"/>
        </w:rPr>
        <w:t>is summarized below.</w:t>
      </w:r>
    </w:p>
    <w:p w14:paraId="70A5EB04" w14:textId="623100A1" w:rsidR="008B11F2" w:rsidRDefault="008B11F2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CE7441">
        <w:rPr>
          <w:lang w:val="en-CA"/>
        </w:rPr>
        <w:t>colour component 0</w:t>
      </w:r>
      <w:r>
        <w:rPr>
          <w:lang w:val="en-CA"/>
        </w:rPr>
        <w:t>:</w:t>
      </w:r>
    </w:p>
    <w:p w14:paraId="37271282" w14:textId="520D0C2B" w:rsidR="008B11F2" w:rsidRPr="00B41837" w:rsidRDefault="008B11F2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del w:id="281" w:author="Edouard Francois" w:date="2021-04-21T01:20:00Z">
        <w:r w:rsidRPr="00B41837" w:rsidDel="00B32D61">
          <w:rPr>
            <w:lang w:val="fr-FR"/>
          </w:rPr>
          <w:delText>LUT</w:delText>
        </w:r>
        <w:r w:rsidR="00174C5E" w:rsidDel="00B32D61">
          <w:rPr>
            <w:lang w:val="fr-FR"/>
          </w:rPr>
          <w:delText>0</w:delText>
        </w:r>
        <w:r w:rsidRPr="00B41837" w:rsidDel="00B32D61">
          <w:rPr>
            <w:lang w:val="fr-FR"/>
          </w:rPr>
          <w:delText xml:space="preserve"> </w:delText>
        </w:r>
      </w:del>
      <w:ins w:id="282" w:author="Edouard Francois" w:date="2021-04-21T01:20:00Z">
        <w:r w:rsidR="00B32D61">
          <w:rPr>
            <w:lang w:val="fr-FR"/>
          </w:rPr>
          <w:t>PWL0</w:t>
        </w:r>
        <w:r w:rsidR="00B32D61" w:rsidRPr="00B41837">
          <w:rPr>
            <w:lang w:val="fr-FR"/>
          </w:rPr>
          <w:t xml:space="preserve"> </w:t>
        </w:r>
      </w:ins>
      <w:proofErr w:type="spellStart"/>
      <w:r w:rsidRPr="00B41837">
        <w:rPr>
          <w:lang w:val="fr-FR"/>
        </w:rPr>
        <w:t>coded</w:t>
      </w:r>
      <w:proofErr w:type="spellEnd"/>
    </w:p>
    <w:p w14:paraId="435B0798" w14:textId="460642CD" w:rsidR="008B11F2" w:rsidRDefault="008B11F2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174C5E">
        <w:rPr>
          <w:lang w:val="en-CA"/>
        </w:rPr>
        <w:t>colour components 1 and 2</w:t>
      </w:r>
    </w:p>
    <w:p w14:paraId="1241D956" w14:textId="77777777" w:rsidR="008B11F2" w:rsidRDefault="008B11F2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proofErr w:type="spellStart"/>
      <w:proofErr w:type="gramStart"/>
      <w:r>
        <w:rPr>
          <w:lang w:val="fr-FR"/>
        </w:rPr>
        <w:t>crossCompFlag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coded</w:t>
      </w:r>
      <w:proofErr w:type="spellEnd"/>
    </w:p>
    <w:p w14:paraId="170C2494" w14:textId="6D31D99E" w:rsidR="006C4EAD" w:rsidRPr="007F6722" w:rsidRDefault="006C4EAD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r>
        <w:rPr>
          <w:lang w:val="fr-FR"/>
        </w:rPr>
        <w:t xml:space="preserve">If </w:t>
      </w:r>
      <w:proofErr w:type="spellStart"/>
      <w:r>
        <w:rPr>
          <w:lang w:val="fr-FR"/>
        </w:rPr>
        <w:t>crossCompFlag</w:t>
      </w:r>
      <w:proofErr w:type="spellEnd"/>
      <w:r>
        <w:rPr>
          <w:lang w:val="fr-FR"/>
        </w:rPr>
        <w:t xml:space="preserve"> = 1</w:t>
      </w:r>
      <w:r w:rsidR="00A73C1E">
        <w:rPr>
          <w:lang w:val="fr-FR"/>
        </w:rPr>
        <w:t xml:space="preserve">, </w:t>
      </w:r>
      <w:proofErr w:type="spellStart"/>
      <w:r>
        <w:t>chromaI</w:t>
      </w:r>
      <w:r w:rsidRPr="00B41837">
        <w:t>nferredFlag</w:t>
      </w:r>
      <w:proofErr w:type="spellEnd"/>
      <w:r w:rsidRPr="00B41837">
        <w:t xml:space="preserve"> </w:t>
      </w:r>
      <w:proofErr w:type="spellStart"/>
      <w:r>
        <w:rPr>
          <w:lang w:val="fr-FR"/>
        </w:rPr>
        <w:t>coded</w:t>
      </w:r>
      <w:proofErr w:type="spellEnd"/>
    </w:p>
    <w:p w14:paraId="033B80ED" w14:textId="6C6EB08A" w:rsidR="008B11F2" w:rsidRPr="006C4EAD" w:rsidRDefault="008B11F2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 w:rsidRPr="006C4EAD">
        <w:t xml:space="preserve">If </w:t>
      </w:r>
      <w:proofErr w:type="spellStart"/>
      <w:r w:rsidRPr="006C4EAD">
        <w:t>crossCompFlag</w:t>
      </w:r>
      <w:proofErr w:type="spellEnd"/>
      <w:r w:rsidRPr="006C4EAD">
        <w:t xml:space="preserve"> = </w:t>
      </w:r>
      <w:r w:rsidR="006C4EAD" w:rsidRPr="006C4EAD">
        <w:t>0 o</w:t>
      </w:r>
      <w:r w:rsidR="006C4EAD">
        <w:t xml:space="preserve">r </w:t>
      </w:r>
      <w:proofErr w:type="spellStart"/>
      <w:r w:rsidR="006C4EAD">
        <w:t>chromaI</w:t>
      </w:r>
      <w:r w:rsidR="006C4EAD" w:rsidRPr="00B41837">
        <w:t>nferredFlag</w:t>
      </w:r>
      <w:proofErr w:type="spellEnd"/>
      <w:r w:rsidR="006C4EAD" w:rsidRPr="00B41837">
        <w:t xml:space="preserve"> </w:t>
      </w:r>
      <w:r w:rsidR="006C4EAD" w:rsidRPr="00E22583">
        <w:t>= 0</w:t>
      </w:r>
      <w:r w:rsidR="00A73C1E">
        <w:t xml:space="preserve">, </w:t>
      </w:r>
      <w:del w:id="283" w:author="Edouard Francois" w:date="2021-04-21T01:20:00Z">
        <w:r w:rsidR="00174C5E" w:rsidDel="00B32D61">
          <w:delText>LUT1</w:delText>
        </w:r>
      </w:del>
      <w:ins w:id="284" w:author="Edouard Francois" w:date="2021-04-21T01:20:00Z">
        <w:r w:rsidR="00B32D61">
          <w:t>PWL1</w:t>
        </w:r>
      </w:ins>
      <w:r w:rsidR="004839A8">
        <w:t>/</w:t>
      </w:r>
      <w:del w:id="285" w:author="Edouard Francois" w:date="2021-04-21T01:20:00Z">
        <w:r w:rsidR="00174C5E" w:rsidDel="00B32D61">
          <w:delText>LUT2</w:delText>
        </w:r>
        <w:r w:rsidRPr="006C4EAD" w:rsidDel="00B32D61">
          <w:delText xml:space="preserve"> </w:delText>
        </w:r>
      </w:del>
      <w:ins w:id="286" w:author="Edouard Francois" w:date="2021-04-21T01:20:00Z">
        <w:r w:rsidR="00B32D61">
          <w:t>PWL2</w:t>
        </w:r>
        <w:r w:rsidR="00B32D61" w:rsidRPr="006C4EAD">
          <w:t xml:space="preserve"> </w:t>
        </w:r>
      </w:ins>
      <w:r w:rsidRPr="006C4EAD">
        <w:t>coded</w:t>
      </w:r>
    </w:p>
    <w:p w14:paraId="03626413" w14:textId="07B77A3F" w:rsidR="008B11F2" w:rsidRPr="008B11F2" w:rsidRDefault="00A73C1E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>
        <w:t>E</w:t>
      </w:r>
      <w:r w:rsidR="00AE6A0A">
        <w:t>lse</w:t>
      </w:r>
      <w:r>
        <w:t xml:space="preserve"> </w:t>
      </w:r>
      <w:proofErr w:type="spellStart"/>
      <w:r w:rsidR="008B11F2" w:rsidRPr="00971AFB">
        <w:t>chromaOffset</w:t>
      </w:r>
      <w:proofErr w:type="spellEnd"/>
      <w:r w:rsidR="008B11F2" w:rsidRPr="00971AFB">
        <w:t xml:space="preserve"> coded</w:t>
      </w:r>
      <w:r w:rsidR="00DA01D3">
        <w:t xml:space="preserve">, </w:t>
      </w:r>
      <w:ins w:id="287" w:author="Edouard Francois" w:date="2021-04-21T01:20:00Z">
        <w:r w:rsidR="00B32D61">
          <w:t>PWL1/PWL2</w:t>
        </w:r>
        <w:r w:rsidR="00B32D61" w:rsidRPr="006C4EAD">
          <w:t xml:space="preserve"> </w:t>
        </w:r>
      </w:ins>
      <w:del w:id="288" w:author="Edouard Francois" w:date="2021-04-21T01:20:00Z">
        <w:r w:rsidR="00174C5E" w:rsidDel="00B32D61">
          <w:delText>LUT1</w:delText>
        </w:r>
        <w:r w:rsidR="004839A8" w:rsidDel="00B32D61">
          <w:delText>/</w:delText>
        </w:r>
        <w:r w:rsidR="00174C5E" w:rsidDel="00B32D61">
          <w:delText>LUT2</w:delText>
        </w:r>
        <w:r w:rsidR="00174C5E" w:rsidRPr="006C4EAD" w:rsidDel="00B32D61">
          <w:delText xml:space="preserve"> </w:delText>
        </w:r>
      </w:del>
      <w:r w:rsidR="00DA01D3" w:rsidRPr="00971AFB">
        <w:t xml:space="preserve">inferred from </w:t>
      </w:r>
      <w:ins w:id="289" w:author="Edouard Francois" w:date="2021-04-21T01:21:00Z">
        <w:r w:rsidR="00B32D61" w:rsidRPr="00B32D61">
          <w:rPr>
            <w:rPrChange w:id="290" w:author="Edouard Francois" w:date="2021-04-21T01:21:00Z">
              <w:rPr>
                <w:lang w:val="fr-FR"/>
              </w:rPr>
            </w:rPrChange>
          </w:rPr>
          <w:t xml:space="preserve">PWL0 </w:t>
        </w:r>
      </w:ins>
      <w:del w:id="291" w:author="Edouard Francois" w:date="2021-04-21T01:21:00Z">
        <w:r w:rsidR="00DA01D3" w:rsidRPr="00971AFB" w:rsidDel="00B32D61">
          <w:delText>LUT</w:delText>
        </w:r>
        <w:r w:rsidR="00174C5E" w:rsidDel="00B32D61">
          <w:delText>0</w:delText>
        </w:r>
      </w:del>
    </w:p>
    <w:p w14:paraId="4D811A19" w14:textId="35BC1419" w:rsidR="00FE7DFB" w:rsidRDefault="00190A07" w:rsidP="005B718F">
      <w:pPr>
        <w:rPr>
          <w:lang w:val="en-CA"/>
        </w:rPr>
      </w:pPr>
      <w:r>
        <w:rPr>
          <w:lang w:val="en-CA"/>
        </w:rPr>
        <w:t xml:space="preserve">The </w:t>
      </w:r>
      <w:r w:rsidR="00470886">
        <w:rPr>
          <w:lang w:val="en-CA"/>
        </w:rPr>
        <w:t>colour transform</w:t>
      </w:r>
      <w:r w:rsidR="00AB3171">
        <w:rPr>
          <w:lang w:val="en-CA"/>
        </w:rPr>
        <w:t xml:space="preserve"> process </w:t>
      </w:r>
      <w:r>
        <w:rPr>
          <w:lang w:val="en-CA"/>
        </w:rPr>
        <w:t>is</w:t>
      </w:r>
      <w:r w:rsidR="00AB3171">
        <w:rPr>
          <w:lang w:val="en-CA"/>
        </w:rPr>
        <w:t xml:space="preserve"> summarized below.</w:t>
      </w:r>
      <w:ins w:id="292" w:author="Edouard Francois" w:date="2021-04-21T01:21:00Z">
        <w:r w:rsidR="00F74BE4">
          <w:rPr>
            <w:lang w:val="en-CA"/>
          </w:rPr>
          <w:t xml:space="preserve"> Mapping functions (noted </w:t>
        </w:r>
        <w:r w:rsidR="004A7CC7">
          <w:rPr>
            <w:lang w:val="en-CA"/>
          </w:rPr>
          <w:t xml:space="preserve">below </w:t>
        </w:r>
        <w:r w:rsidR="00F74BE4">
          <w:rPr>
            <w:lang w:val="en-CA"/>
          </w:rPr>
          <w:t>“LUT”) are derived from the PWL</w:t>
        </w:r>
        <w:r w:rsidR="004A7CC7">
          <w:rPr>
            <w:lang w:val="en-CA"/>
          </w:rPr>
          <w:t xml:space="preserve"> models.</w:t>
        </w:r>
      </w:ins>
    </w:p>
    <w:p w14:paraId="05F6F4AA" w14:textId="2D43DB73" w:rsidR="00190A07" w:rsidRDefault="00190A07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F7188C">
        <w:rPr>
          <w:lang w:val="en-CA"/>
        </w:rPr>
        <w:t>colour component 0</w:t>
      </w:r>
      <w:r>
        <w:rPr>
          <w:lang w:val="en-CA"/>
        </w:rPr>
        <w:t>:</w:t>
      </w:r>
    </w:p>
    <w:p w14:paraId="6C2C7068" w14:textId="67B1BBEC" w:rsidR="00190A07" w:rsidRPr="00F7188C" w:rsidRDefault="006A2DB6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>
        <w:t>out</w:t>
      </w:r>
      <w:r w:rsidR="00F7188C" w:rsidRPr="00F7188C">
        <w:t>C0</w:t>
      </w:r>
      <w:r w:rsidR="00190A07" w:rsidRPr="00F7188C">
        <w:t xml:space="preserve"> = LUT0[</w:t>
      </w:r>
      <w:r>
        <w:t>in</w:t>
      </w:r>
      <w:r w:rsidR="00F7188C" w:rsidRPr="00F7188C">
        <w:t>C0</w:t>
      </w:r>
      <w:r w:rsidR="00190A07" w:rsidRPr="00F7188C">
        <w:t>]</w:t>
      </w:r>
    </w:p>
    <w:p w14:paraId="7FE12C34" w14:textId="598BD625" w:rsidR="00190A07" w:rsidRDefault="00190A07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F7188C">
        <w:rPr>
          <w:lang w:val="en-CA"/>
        </w:rPr>
        <w:t xml:space="preserve">colour component </w:t>
      </w:r>
      <w:r w:rsidR="00A729E7">
        <w:rPr>
          <w:lang w:val="en-CA"/>
        </w:rPr>
        <w:t>x</w:t>
      </w:r>
      <w:r w:rsidR="00F7188C">
        <w:rPr>
          <w:lang w:val="en-CA"/>
        </w:rPr>
        <w:t>=1, 2</w:t>
      </w:r>
    </w:p>
    <w:p w14:paraId="4EE56636" w14:textId="31E782C0" w:rsidR="00BD080A" w:rsidRPr="00F7188C" w:rsidRDefault="00190A07" w:rsidP="008134FF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proofErr w:type="spellStart"/>
      <w:r w:rsidRPr="00F7188C">
        <w:t>crossCompFlag</w:t>
      </w:r>
      <w:proofErr w:type="spellEnd"/>
      <w:r w:rsidRPr="00F7188C">
        <w:t xml:space="preserve"> = 0</w:t>
      </w:r>
      <w:r w:rsidR="00C25C81" w:rsidRPr="00F7188C">
        <w:tab/>
      </w:r>
      <w:proofErr w:type="spellStart"/>
      <w:r w:rsidR="006A2DB6">
        <w:t>out</w:t>
      </w:r>
      <w:r w:rsidR="00F7188C" w:rsidRPr="00F7188C">
        <w:t>C</w:t>
      </w:r>
      <w:r w:rsidR="00F7188C">
        <w:t>x</w:t>
      </w:r>
      <w:proofErr w:type="spellEnd"/>
      <w:r w:rsidR="00F7188C" w:rsidRPr="00F7188C">
        <w:t xml:space="preserve"> </w:t>
      </w:r>
      <w:r w:rsidRPr="00F7188C">
        <w:t xml:space="preserve">= </w:t>
      </w:r>
      <w:proofErr w:type="spellStart"/>
      <w:r w:rsidRPr="00F7188C">
        <w:t>LUT</w:t>
      </w:r>
      <w:r w:rsidR="00634852">
        <w:t>x</w:t>
      </w:r>
      <w:proofErr w:type="spellEnd"/>
      <w:r w:rsidRPr="00F7188C">
        <w:t>[</w:t>
      </w:r>
      <w:proofErr w:type="spellStart"/>
      <w:r w:rsidR="006A2DB6">
        <w:t>in</w:t>
      </w:r>
      <w:r w:rsidR="00F7188C">
        <w:t>Cx</w:t>
      </w:r>
      <w:proofErr w:type="spellEnd"/>
      <w:r w:rsidRPr="00F7188C">
        <w:t>]</w:t>
      </w:r>
    </w:p>
    <w:p w14:paraId="6E5BB769" w14:textId="0B5BDE80" w:rsidR="00E652A8" w:rsidRDefault="00190A07" w:rsidP="008134FF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ins w:id="293" w:author="Edouard Francois" w:date="2021-04-21T01:22:00Z"/>
        </w:rPr>
      </w:pPr>
      <w:proofErr w:type="spellStart"/>
      <w:r w:rsidRPr="00832306">
        <w:t>crossCompFlag</w:t>
      </w:r>
      <w:proofErr w:type="spellEnd"/>
      <w:r w:rsidRPr="00832306">
        <w:t xml:space="preserve"> = 1</w:t>
      </w:r>
      <w:r w:rsidR="00C25C81" w:rsidRPr="00832306">
        <w:tab/>
      </w:r>
      <w:proofErr w:type="spellStart"/>
      <w:r w:rsidR="006A2DB6" w:rsidRPr="00832306">
        <w:t>out</w:t>
      </w:r>
      <w:r w:rsidR="00F7188C" w:rsidRPr="00832306">
        <w:t>Cx</w:t>
      </w:r>
      <w:proofErr w:type="spellEnd"/>
      <w:r w:rsidRPr="00832306">
        <w:t xml:space="preserve"> = </w:t>
      </w:r>
      <w:proofErr w:type="gramStart"/>
      <w:r w:rsidRPr="00832306">
        <w:t>( (</w:t>
      </w:r>
      <w:proofErr w:type="spellStart"/>
      <w:proofErr w:type="gramEnd"/>
      <w:r w:rsidR="006A2DB6" w:rsidRPr="00832306">
        <w:t>in</w:t>
      </w:r>
      <w:r w:rsidR="00246AF5" w:rsidRPr="00832306">
        <w:t>Cx</w:t>
      </w:r>
      <w:proofErr w:type="spellEnd"/>
      <w:r w:rsidR="007A3836" w:rsidRPr="00832306">
        <w:t>–</w:t>
      </w:r>
      <w:r w:rsidRPr="00832306">
        <w:t>2^(B</w:t>
      </w:r>
      <w:r w:rsidR="007A3836" w:rsidRPr="00832306">
        <w:t>–</w:t>
      </w:r>
      <w:r w:rsidRPr="00832306">
        <w:t>1))</w:t>
      </w:r>
      <w:r w:rsidR="007A3836" w:rsidRPr="00832306">
        <w:t xml:space="preserve"> </w:t>
      </w:r>
      <w:r w:rsidRPr="00832306">
        <w:t>*</w:t>
      </w:r>
      <w:r w:rsidR="007A3836" w:rsidRPr="00832306">
        <w:t xml:space="preserve"> </w:t>
      </w:r>
      <w:proofErr w:type="spellStart"/>
      <w:r w:rsidRPr="00832306">
        <w:t>LUT</w:t>
      </w:r>
      <w:r w:rsidR="00246AF5" w:rsidRPr="00832306">
        <w:t>x</w:t>
      </w:r>
      <w:proofErr w:type="spellEnd"/>
      <w:r w:rsidRPr="00832306">
        <w:t>[</w:t>
      </w:r>
      <w:r w:rsidR="006A2DB6" w:rsidRPr="00832306">
        <w:t>in</w:t>
      </w:r>
      <w:r w:rsidR="00F7188C" w:rsidRPr="00832306">
        <w:t>C0</w:t>
      </w:r>
      <w:r w:rsidRPr="00832306">
        <w:t>] + 2^(B</w:t>
      </w:r>
      <w:r w:rsidR="007A3836" w:rsidRPr="00832306">
        <w:t>–</w:t>
      </w:r>
      <w:r w:rsidR="001A2A46" w:rsidRPr="00832306">
        <w:t>1</w:t>
      </w:r>
      <w:r w:rsidRPr="00832306">
        <w:t>)</w:t>
      </w:r>
      <w:r w:rsidR="007A3836" w:rsidRPr="00832306">
        <w:t xml:space="preserve"> </w:t>
      </w:r>
      <w:r w:rsidRPr="00832306">
        <w:t>*</w:t>
      </w:r>
      <w:r w:rsidR="007A3836" w:rsidRPr="00832306">
        <w:t xml:space="preserve"> </w:t>
      </w:r>
      <w:r w:rsidRPr="00832306">
        <w:t>2^11 ) &gt;&gt; 11</w:t>
      </w:r>
    </w:p>
    <w:p w14:paraId="1E0CEE89" w14:textId="77777777" w:rsidR="004A7CC7" w:rsidRPr="00832306" w:rsidRDefault="004A7C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jc w:val="left"/>
        <w:textAlignment w:val="auto"/>
        <w:pPrChange w:id="294" w:author="Edouard Francois" w:date="2021-04-21T01:22:00Z">
          <w:pPr>
            <w:pStyle w:val="Paragraphedeliste"/>
            <w:numPr>
              <w:numId w:val="2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3330"/>
            </w:tabs>
            <w:overflowPunct/>
            <w:autoSpaceDE/>
            <w:autoSpaceDN/>
            <w:adjustRightInd/>
            <w:spacing w:before="0"/>
            <w:ind w:left="1080" w:hanging="360"/>
            <w:contextualSpacing w:val="0"/>
            <w:jc w:val="left"/>
            <w:textAlignment w:val="auto"/>
          </w:pPr>
        </w:pPrChange>
      </w:pPr>
    </w:p>
    <w:p w14:paraId="7D2FA51B" w14:textId="51484B1E" w:rsidR="00FE70B6" w:rsidRDefault="00F74084" w:rsidP="00FE70B6">
      <w:pPr>
        <w:pStyle w:val="Titre2"/>
        <w:rPr>
          <w:lang w:val="en-CA"/>
        </w:rPr>
      </w:pPr>
      <w:r>
        <w:rPr>
          <w:lang w:val="en-CA"/>
        </w:rPr>
        <w:t>S</w:t>
      </w:r>
      <w:r w:rsidR="00FE70B6">
        <w:rPr>
          <w:lang w:val="en-CA"/>
        </w:rPr>
        <w:t>yntax</w:t>
      </w:r>
    </w:p>
    <w:p w14:paraId="4E22631B" w14:textId="5BAF7B06" w:rsidR="009E27D2" w:rsidRDefault="00FE70B6" w:rsidP="005B718F">
      <w:pPr>
        <w:rPr>
          <w:lang w:val="en-CA"/>
        </w:rPr>
      </w:pPr>
      <w:r>
        <w:rPr>
          <w:lang w:val="en-CA"/>
        </w:rPr>
        <w:t>The proposed syntax is described in the table below.</w:t>
      </w:r>
      <w:r w:rsidR="00F77891">
        <w:rPr>
          <w:lang w:val="en-CA"/>
        </w:rPr>
        <w:t xml:space="preserve"> </w:t>
      </w:r>
      <w:del w:id="295" w:author="Edouard Francois" w:date="2021-04-21T01:20:00Z">
        <w:r w:rsidR="00F77891" w:rsidDel="00E722D7">
          <w:rPr>
            <w:lang w:val="en-CA"/>
          </w:rPr>
          <w:delText xml:space="preserve">The first part </w:delText>
        </w:r>
        <w:r w:rsidR="00006D0E" w:rsidDel="00E722D7">
          <w:rPr>
            <w:lang w:val="en-CA"/>
          </w:rPr>
          <w:delText xml:space="preserve">of the table optionally </w:delText>
        </w:r>
        <w:r w:rsidR="00F77891" w:rsidDel="00E722D7">
          <w:rPr>
            <w:lang w:val="en-CA"/>
          </w:rPr>
          <w:delText>indicate</w:delText>
        </w:r>
        <w:r w:rsidR="00006D0E" w:rsidDel="00E722D7">
          <w:rPr>
            <w:lang w:val="en-CA"/>
          </w:rPr>
          <w:delText>s</w:delText>
        </w:r>
        <w:r w:rsidR="00F77891" w:rsidDel="00E722D7">
          <w:rPr>
            <w:lang w:val="en-CA"/>
          </w:rPr>
          <w:delText xml:space="preserve"> the format of the </w:delText>
        </w:r>
        <w:r w:rsidR="00597D0F" w:rsidDel="00E722D7">
          <w:rPr>
            <w:lang w:val="en-CA"/>
          </w:rPr>
          <w:delText>pictures</w:delText>
        </w:r>
        <w:r w:rsidR="00B27DAF" w:rsidDel="00E722D7">
          <w:rPr>
            <w:lang w:val="en-CA"/>
          </w:rPr>
          <w:delText xml:space="preserve"> </w:delText>
        </w:r>
        <w:r w:rsidR="00520CCE" w:rsidDel="00E722D7">
          <w:rPr>
            <w:lang w:val="en-CA"/>
          </w:rPr>
          <w:delText>resulting from the</w:delText>
        </w:r>
        <w:r w:rsidR="00B27DAF" w:rsidDel="00E722D7">
          <w:rPr>
            <w:lang w:val="en-CA"/>
          </w:rPr>
          <w:delText xml:space="preserve"> colour transform </w:delText>
        </w:r>
        <w:r w:rsidR="00597D0F" w:rsidDel="00E722D7">
          <w:rPr>
            <w:lang w:val="en-CA"/>
          </w:rPr>
          <w:delText>process.</w:delText>
        </w:r>
        <w:r w:rsidR="001F45A0" w:rsidDel="00E722D7">
          <w:rPr>
            <w:lang w:val="en-CA"/>
          </w:rPr>
          <w:delText xml:space="preserve"> The second part</w:delText>
        </w:r>
      </w:del>
      <w:ins w:id="296" w:author="Edouard Francois" w:date="2021-04-21T01:20:00Z">
        <w:r w:rsidR="00E722D7">
          <w:rPr>
            <w:lang w:val="en-CA"/>
          </w:rPr>
          <w:t>It</w:t>
        </w:r>
      </w:ins>
      <w:r w:rsidR="001F45A0">
        <w:rPr>
          <w:lang w:val="en-CA"/>
        </w:rPr>
        <w:t xml:space="preserve"> </w:t>
      </w:r>
      <w:r w:rsidR="00380017">
        <w:rPr>
          <w:lang w:val="en-CA"/>
        </w:rPr>
        <w:t xml:space="preserve">signals </w:t>
      </w:r>
      <w:r w:rsidR="009E27D2">
        <w:rPr>
          <w:lang w:val="en-CA"/>
        </w:rPr>
        <w:t>parameters to derive the</w:t>
      </w:r>
      <w:r w:rsidR="00380017">
        <w:rPr>
          <w:lang w:val="en-CA"/>
        </w:rPr>
        <w:t xml:space="preserve"> mapping functions </w:t>
      </w:r>
      <w:r w:rsidR="009E27D2">
        <w:rPr>
          <w:lang w:val="en-CA"/>
        </w:rPr>
        <w:t>of</w:t>
      </w:r>
      <w:r w:rsidR="00380017">
        <w:rPr>
          <w:lang w:val="en-CA"/>
        </w:rPr>
        <w:t xml:space="preserve"> the 3 color components</w:t>
      </w:r>
      <w:r w:rsidR="009E27D2">
        <w:rPr>
          <w:lang w:val="en-CA"/>
        </w:rPr>
        <w:t>.</w:t>
      </w:r>
      <w:r w:rsidR="00610861">
        <w:rPr>
          <w:lang w:val="en-CA"/>
        </w:rPr>
        <w:t xml:space="preserve"> Piecewise linear </w:t>
      </w:r>
      <w:r w:rsidR="00006D0E">
        <w:rPr>
          <w:lang w:val="en-CA"/>
        </w:rPr>
        <w:t>models are</w:t>
      </w:r>
      <w:r w:rsidR="00610861">
        <w:rPr>
          <w:lang w:val="en-CA"/>
        </w:rPr>
        <w:t xml:space="preserve"> used to define the mapping functions.</w:t>
      </w:r>
    </w:p>
    <w:p w14:paraId="09DC6F4F" w14:textId="77777777" w:rsidR="009E27D2" w:rsidRPr="009E27D2" w:rsidRDefault="009E27D2" w:rsidP="009E27D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2D06" w:rsidRPr="001233EA" w14:paraId="7DFBD782" w14:textId="77777777" w:rsidTr="00583BF0">
        <w:trPr>
          <w:cantSplit/>
          <w:jc w:val="center"/>
        </w:trPr>
        <w:tc>
          <w:tcPr>
            <w:tcW w:w="7920" w:type="dxa"/>
          </w:tcPr>
          <w:p w14:paraId="5A188F30" w14:textId="77777777" w:rsidR="00102D06" w:rsidRPr="001233EA" w:rsidRDefault="00102D06" w:rsidP="00583BF0">
            <w:pPr>
              <w:pStyle w:val="tablesyntax"/>
              <w:spacing w:before="20" w:after="40"/>
            </w:pPr>
            <w:proofErr w:type="spellStart"/>
            <w:r w:rsidRPr="001233EA">
              <w:lastRenderedPageBreak/>
              <w:t>colour_</w:t>
            </w:r>
            <w:r>
              <w:t>transform</w:t>
            </w:r>
            <w:r w:rsidRPr="001233EA">
              <w:t>_</w:t>
            </w:r>
            <w:proofErr w:type="gramStart"/>
            <w:r w:rsidRPr="001233EA">
              <w:t>info</w:t>
            </w:r>
            <w:proofErr w:type="spellEnd"/>
            <w:r w:rsidRPr="001233EA">
              <w:t xml:space="preserve">( </w:t>
            </w:r>
            <w:proofErr w:type="spellStart"/>
            <w:r w:rsidRPr="001233EA">
              <w:t>payloadSize</w:t>
            </w:r>
            <w:proofErr w:type="spellEnd"/>
            <w:proofErr w:type="gramEnd"/>
            <w:r w:rsidRPr="001233EA">
              <w:t xml:space="preserve"> ) {</w:t>
            </w:r>
          </w:p>
        </w:tc>
        <w:tc>
          <w:tcPr>
            <w:tcW w:w="1157" w:type="dxa"/>
          </w:tcPr>
          <w:p w14:paraId="7B3A131A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t>Descriptor</w:t>
            </w:r>
          </w:p>
        </w:tc>
      </w:tr>
      <w:tr w:rsidR="00102D06" w:rsidRPr="001233EA" w14:paraId="67509238" w14:textId="77777777" w:rsidTr="00583BF0">
        <w:trPr>
          <w:cantSplit/>
          <w:jc w:val="center"/>
        </w:trPr>
        <w:tc>
          <w:tcPr>
            <w:tcW w:w="7920" w:type="dxa"/>
          </w:tcPr>
          <w:p w14:paraId="715D929D" w14:textId="77777777" w:rsidR="00102D06" w:rsidRPr="001233EA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tab/>
            </w:r>
            <w:proofErr w:type="spellStart"/>
            <w:r>
              <w:rPr>
                <w:b/>
              </w:rPr>
              <w:t>colour_transform_</w:t>
            </w:r>
            <w:r w:rsidRPr="001233EA">
              <w:rPr>
                <w:b/>
              </w:rPr>
              <w:t>cancel_flag</w:t>
            </w:r>
            <w:proofErr w:type="spellEnd"/>
          </w:p>
        </w:tc>
        <w:tc>
          <w:tcPr>
            <w:tcW w:w="1157" w:type="dxa"/>
          </w:tcPr>
          <w:p w14:paraId="2DCE8853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proofErr w:type="gramStart"/>
            <w:r w:rsidRPr="001233EA">
              <w:rPr>
                <w:b w:val="0"/>
              </w:rPr>
              <w:t>u(</w:t>
            </w:r>
            <w:proofErr w:type="gramEnd"/>
            <w:r w:rsidRPr="001233EA">
              <w:rPr>
                <w:b w:val="0"/>
              </w:rPr>
              <w:t>1)</w:t>
            </w:r>
          </w:p>
        </w:tc>
      </w:tr>
      <w:tr w:rsidR="00102D06" w:rsidRPr="001233EA" w14:paraId="0BC44F97" w14:textId="77777777" w:rsidTr="00583BF0">
        <w:trPr>
          <w:cantSplit/>
          <w:jc w:val="center"/>
        </w:trPr>
        <w:tc>
          <w:tcPr>
            <w:tcW w:w="7920" w:type="dxa"/>
          </w:tcPr>
          <w:p w14:paraId="190665C8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</w:r>
            <w:proofErr w:type="gramStart"/>
            <w:r w:rsidRPr="001233EA">
              <w:t>if( !</w:t>
            </w:r>
            <w:proofErr w:type="spellStart"/>
            <w:proofErr w:type="gramEnd"/>
            <w:r>
              <w:t>colour_transform_</w:t>
            </w:r>
            <w:r w:rsidRPr="001233EA">
              <w:t>cancel_flag</w:t>
            </w:r>
            <w:proofErr w:type="spellEnd"/>
            <w:r w:rsidRPr="001233EA">
              <w:t xml:space="preserve"> ) {</w:t>
            </w:r>
          </w:p>
        </w:tc>
        <w:tc>
          <w:tcPr>
            <w:tcW w:w="1157" w:type="dxa"/>
          </w:tcPr>
          <w:p w14:paraId="257B71AA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102D06" w:rsidRPr="001233EA" w14:paraId="59EA888F" w14:textId="77777777" w:rsidTr="00583BF0">
        <w:trPr>
          <w:cantSplit/>
          <w:jc w:val="center"/>
        </w:trPr>
        <w:tc>
          <w:tcPr>
            <w:tcW w:w="7920" w:type="dxa"/>
          </w:tcPr>
          <w:p w14:paraId="052E1C9D" w14:textId="77777777" w:rsidR="00102D06" w:rsidRPr="001233EA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tab/>
            </w:r>
            <w:r w:rsidRPr="001233EA">
              <w:tab/>
            </w:r>
            <w:proofErr w:type="spellStart"/>
            <w:r>
              <w:rPr>
                <w:b/>
              </w:rPr>
              <w:t>colour_transform_</w:t>
            </w:r>
            <w:r w:rsidRPr="001233EA">
              <w:rPr>
                <w:b/>
              </w:rPr>
              <w:t>persistence_flag</w:t>
            </w:r>
            <w:proofErr w:type="spellEnd"/>
          </w:p>
        </w:tc>
        <w:tc>
          <w:tcPr>
            <w:tcW w:w="1157" w:type="dxa"/>
          </w:tcPr>
          <w:p w14:paraId="550C74D2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proofErr w:type="gramStart"/>
            <w:r w:rsidRPr="001233EA">
              <w:rPr>
                <w:b w:val="0"/>
              </w:rPr>
              <w:t>u(</w:t>
            </w:r>
            <w:proofErr w:type="gramEnd"/>
            <w:r w:rsidRPr="001233EA">
              <w:rPr>
                <w:b w:val="0"/>
              </w:rPr>
              <w:t>1)</w:t>
            </w:r>
          </w:p>
        </w:tc>
      </w:tr>
      <w:tr w:rsidR="00102D06" w:rsidRPr="001233EA" w:rsidDel="00140DD3" w14:paraId="58936420" w14:textId="16B8F355" w:rsidTr="00583BF0">
        <w:trPr>
          <w:cantSplit/>
          <w:jc w:val="center"/>
          <w:del w:id="297" w:author="Edouard Francois" w:date="2021-04-16T23:04:00Z"/>
        </w:trPr>
        <w:tc>
          <w:tcPr>
            <w:tcW w:w="7920" w:type="dxa"/>
          </w:tcPr>
          <w:p w14:paraId="1585C1D9" w14:textId="0AE217F0" w:rsidR="00102D06" w:rsidRPr="001233EA" w:rsidDel="00140DD3" w:rsidRDefault="00102D06" w:rsidP="00583BF0">
            <w:pPr>
              <w:pStyle w:val="tablesyntax"/>
              <w:spacing w:before="20" w:after="40"/>
              <w:rPr>
                <w:del w:id="298" w:author="Edouard Francois" w:date="2021-04-16T23:04:00Z"/>
                <w:b/>
                <w:bCs/>
              </w:rPr>
            </w:pPr>
            <w:del w:id="299" w:author="Edouard Francois" w:date="2021-04-16T23:04:00Z">
              <w:r w:rsidRPr="001233EA" w:rsidDel="00140DD3">
                <w:tab/>
              </w:r>
              <w:r w:rsidRPr="001233EA" w:rsidDel="00140DD3">
                <w:tab/>
              </w:r>
              <w:r w:rsidDel="00140DD3">
                <w:rPr>
                  <w:b/>
                </w:rPr>
                <w:delText>colour_transform_</w:delText>
              </w:r>
              <w:r w:rsidRPr="001233EA" w:rsidDel="00140DD3">
                <w:rPr>
                  <w:b/>
                  <w:bCs/>
                </w:rPr>
                <w:delText>video_signal_info_present_flag</w:delText>
              </w:r>
            </w:del>
          </w:p>
        </w:tc>
        <w:tc>
          <w:tcPr>
            <w:tcW w:w="1157" w:type="dxa"/>
          </w:tcPr>
          <w:p w14:paraId="476A6AE3" w14:textId="573B3DA6" w:rsidR="00102D06" w:rsidRPr="001233EA" w:rsidDel="00140DD3" w:rsidRDefault="00102D06" w:rsidP="00583BF0">
            <w:pPr>
              <w:pStyle w:val="tablecell"/>
              <w:spacing w:before="20" w:after="40"/>
              <w:jc w:val="center"/>
              <w:rPr>
                <w:del w:id="300" w:author="Edouard Francois" w:date="2021-04-16T23:04:00Z"/>
              </w:rPr>
            </w:pPr>
            <w:del w:id="301" w:author="Edouard Francois" w:date="2021-04-16T23:04:00Z">
              <w:r w:rsidRPr="001233EA" w:rsidDel="00140DD3">
                <w:delText>u(1)</w:delText>
              </w:r>
            </w:del>
          </w:p>
        </w:tc>
      </w:tr>
      <w:tr w:rsidR="00102D06" w:rsidRPr="001233EA" w:rsidDel="00140DD3" w14:paraId="64C90776" w14:textId="742D4817" w:rsidTr="00583BF0">
        <w:trPr>
          <w:cantSplit/>
          <w:jc w:val="center"/>
          <w:del w:id="302" w:author="Edouard Francois" w:date="2021-04-16T23:04:00Z"/>
        </w:trPr>
        <w:tc>
          <w:tcPr>
            <w:tcW w:w="7920" w:type="dxa"/>
          </w:tcPr>
          <w:p w14:paraId="2974FB6A" w14:textId="177F5A9C" w:rsidR="00102D06" w:rsidRPr="001233EA" w:rsidDel="00140DD3" w:rsidRDefault="00102D06" w:rsidP="00583BF0">
            <w:pPr>
              <w:pStyle w:val="tablesyntax"/>
              <w:spacing w:before="20" w:after="40"/>
              <w:rPr>
                <w:del w:id="303" w:author="Edouard Francois" w:date="2021-04-16T23:04:00Z"/>
                <w:b/>
                <w:bCs/>
              </w:rPr>
            </w:pPr>
            <w:del w:id="304" w:author="Edouard Francois" w:date="2021-04-16T23:04:00Z">
              <w:r w:rsidRPr="001233EA" w:rsidDel="00140DD3">
                <w:tab/>
              </w:r>
              <w:r w:rsidRPr="001233EA" w:rsidDel="00140DD3">
                <w:tab/>
                <w:delText xml:space="preserve">if( </w:delText>
              </w:r>
              <w:r w:rsidDel="00140DD3">
                <w:delText>colour_transform_</w:delText>
              </w:r>
              <w:r w:rsidRPr="001233EA" w:rsidDel="00140DD3">
                <w:delText>video_signal_info_present_flag ) {</w:delText>
              </w:r>
            </w:del>
          </w:p>
        </w:tc>
        <w:tc>
          <w:tcPr>
            <w:tcW w:w="1157" w:type="dxa"/>
          </w:tcPr>
          <w:p w14:paraId="07DDD88B" w14:textId="0BC3DE21" w:rsidR="00102D06" w:rsidRPr="001233EA" w:rsidDel="00140DD3" w:rsidRDefault="00102D06" w:rsidP="00583BF0">
            <w:pPr>
              <w:pStyle w:val="tablecell"/>
              <w:spacing w:before="20" w:after="40"/>
              <w:jc w:val="center"/>
              <w:rPr>
                <w:del w:id="305" w:author="Edouard Francois" w:date="2021-04-16T23:04:00Z"/>
              </w:rPr>
            </w:pPr>
          </w:p>
        </w:tc>
      </w:tr>
      <w:tr w:rsidR="00102D06" w:rsidRPr="001233EA" w:rsidDel="00140DD3" w14:paraId="461F17BD" w14:textId="0E55DD64" w:rsidTr="00583BF0">
        <w:trPr>
          <w:cantSplit/>
          <w:trHeight w:val="170"/>
          <w:jc w:val="center"/>
          <w:del w:id="306" w:author="Edouard Francois" w:date="2021-04-16T23:04:00Z"/>
        </w:trPr>
        <w:tc>
          <w:tcPr>
            <w:tcW w:w="7920" w:type="dxa"/>
          </w:tcPr>
          <w:p w14:paraId="0F303833" w14:textId="79EAC395" w:rsidR="00102D06" w:rsidRPr="001233EA" w:rsidDel="00140DD3" w:rsidRDefault="00102D06" w:rsidP="00583BF0">
            <w:pPr>
              <w:pStyle w:val="tablesyntax"/>
              <w:spacing w:before="20" w:after="40"/>
              <w:rPr>
                <w:del w:id="307" w:author="Edouard Francois" w:date="2021-04-16T23:04:00Z"/>
                <w:b/>
                <w:bCs/>
              </w:rPr>
            </w:pPr>
            <w:del w:id="308" w:author="Edouard Francois" w:date="2021-04-16T23:04:00Z">
              <w:r w:rsidRPr="001233EA" w:rsidDel="00140DD3">
                <w:rPr>
                  <w:rFonts w:eastAsia="?l?r ??’c"/>
                  <w:lang w:eastAsia="ja-JP"/>
                </w:rPr>
                <w:tab/>
              </w:r>
              <w:r w:rsidRPr="001233EA" w:rsidDel="00140DD3">
                <w:tab/>
              </w:r>
              <w:r w:rsidRPr="001233EA" w:rsidDel="00140DD3">
                <w:tab/>
              </w:r>
              <w:r w:rsidDel="00140DD3">
                <w:rPr>
                  <w:b/>
                </w:rPr>
                <w:delText>colour_transform_</w:delText>
              </w:r>
              <w:r w:rsidRPr="001233EA" w:rsidDel="00140DD3">
                <w:rPr>
                  <w:b/>
                  <w:bCs/>
                </w:rPr>
                <w:delText>full_range_flag</w:delText>
              </w:r>
            </w:del>
          </w:p>
        </w:tc>
        <w:tc>
          <w:tcPr>
            <w:tcW w:w="1157" w:type="dxa"/>
          </w:tcPr>
          <w:p w14:paraId="47E8B972" w14:textId="3D15F49C" w:rsidR="00102D06" w:rsidRPr="001233EA" w:rsidDel="00140DD3" w:rsidRDefault="00102D06" w:rsidP="00583BF0">
            <w:pPr>
              <w:pStyle w:val="tablecell"/>
              <w:spacing w:before="20" w:after="40"/>
              <w:jc w:val="center"/>
              <w:rPr>
                <w:del w:id="309" w:author="Edouard Francois" w:date="2021-04-16T23:04:00Z"/>
              </w:rPr>
            </w:pPr>
            <w:del w:id="310" w:author="Edouard Francois" w:date="2021-04-16T23:04:00Z">
              <w:r w:rsidRPr="001233EA" w:rsidDel="00140DD3">
                <w:delText>u(1)</w:delText>
              </w:r>
            </w:del>
          </w:p>
        </w:tc>
      </w:tr>
      <w:tr w:rsidR="00102D06" w:rsidRPr="001233EA" w:rsidDel="00140DD3" w14:paraId="4FE66702" w14:textId="30E98596" w:rsidTr="00583BF0">
        <w:trPr>
          <w:cantSplit/>
          <w:trHeight w:val="170"/>
          <w:jc w:val="center"/>
          <w:del w:id="311" w:author="Edouard Francois" w:date="2021-04-16T23:04:00Z"/>
        </w:trPr>
        <w:tc>
          <w:tcPr>
            <w:tcW w:w="7920" w:type="dxa"/>
          </w:tcPr>
          <w:p w14:paraId="31DE98E2" w14:textId="744F3CAF" w:rsidR="00102D06" w:rsidRPr="001233EA" w:rsidDel="00140DD3" w:rsidRDefault="00102D06" w:rsidP="00583BF0">
            <w:pPr>
              <w:pStyle w:val="tablesyntax"/>
              <w:spacing w:before="20" w:after="40"/>
              <w:rPr>
                <w:del w:id="312" w:author="Edouard Francois" w:date="2021-04-16T23:04:00Z"/>
                <w:rFonts w:eastAsia="?l?r ??’c"/>
                <w:lang w:eastAsia="ja-JP"/>
              </w:rPr>
            </w:pPr>
            <w:del w:id="313" w:author="Edouard Francois" w:date="2021-04-16T23:04:00Z">
              <w:r w:rsidRPr="001233EA" w:rsidDel="00140DD3">
                <w:rPr>
                  <w:rFonts w:eastAsia="?l?r ??’c"/>
                  <w:lang w:eastAsia="ja-JP"/>
                </w:rPr>
                <w:tab/>
              </w:r>
              <w:r w:rsidRPr="001233EA" w:rsidDel="00140DD3">
                <w:tab/>
              </w:r>
              <w:r w:rsidRPr="001233EA" w:rsidDel="00140DD3">
                <w:tab/>
              </w:r>
              <w:r w:rsidDel="00140DD3">
                <w:rPr>
                  <w:b/>
                </w:rPr>
                <w:delText>colour_transform_</w:delText>
              </w:r>
              <w:r w:rsidRPr="001233EA" w:rsidDel="00140DD3">
                <w:rPr>
                  <w:b/>
                </w:rPr>
                <w:delText>primaries</w:delText>
              </w:r>
            </w:del>
          </w:p>
        </w:tc>
        <w:tc>
          <w:tcPr>
            <w:tcW w:w="1157" w:type="dxa"/>
          </w:tcPr>
          <w:p w14:paraId="439BED2B" w14:textId="5D3AB974" w:rsidR="00102D06" w:rsidRPr="001233EA" w:rsidDel="00140DD3" w:rsidRDefault="00102D06" w:rsidP="00583BF0">
            <w:pPr>
              <w:pStyle w:val="tablecell"/>
              <w:spacing w:before="20" w:after="40"/>
              <w:jc w:val="center"/>
              <w:rPr>
                <w:del w:id="314" w:author="Edouard Francois" w:date="2021-04-16T23:04:00Z"/>
              </w:rPr>
            </w:pPr>
            <w:del w:id="315" w:author="Edouard Francois" w:date="2021-04-16T23:04:00Z">
              <w:r w:rsidRPr="001233EA" w:rsidDel="00140DD3">
                <w:delText>u(8)</w:delText>
              </w:r>
            </w:del>
          </w:p>
        </w:tc>
      </w:tr>
      <w:tr w:rsidR="00102D06" w:rsidRPr="001233EA" w:rsidDel="00140DD3" w14:paraId="298E08CD" w14:textId="003C74B0" w:rsidTr="00583BF0">
        <w:trPr>
          <w:cantSplit/>
          <w:trHeight w:val="170"/>
          <w:jc w:val="center"/>
          <w:del w:id="316" w:author="Edouard Francois" w:date="2021-04-16T23:04:00Z"/>
        </w:trPr>
        <w:tc>
          <w:tcPr>
            <w:tcW w:w="7920" w:type="dxa"/>
          </w:tcPr>
          <w:p w14:paraId="550A9024" w14:textId="5FE5C0A5" w:rsidR="00102D06" w:rsidRPr="001233EA" w:rsidDel="00140DD3" w:rsidRDefault="00102D06" w:rsidP="00583BF0">
            <w:pPr>
              <w:pStyle w:val="tablesyntax"/>
              <w:spacing w:before="20" w:after="40"/>
              <w:rPr>
                <w:del w:id="317" w:author="Edouard Francois" w:date="2021-04-16T23:04:00Z"/>
                <w:rFonts w:eastAsia="?l?r ??’c"/>
                <w:lang w:eastAsia="ja-JP"/>
              </w:rPr>
            </w:pPr>
            <w:del w:id="318" w:author="Edouard Francois" w:date="2021-04-16T23:04:00Z">
              <w:r w:rsidRPr="001233EA" w:rsidDel="00140DD3">
                <w:rPr>
                  <w:rFonts w:eastAsia="?l?r ??’c"/>
                  <w:lang w:eastAsia="ja-JP"/>
                </w:rPr>
                <w:tab/>
              </w:r>
              <w:r w:rsidRPr="001233EA" w:rsidDel="00140DD3">
                <w:tab/>
              </w:r>
              <w:r w:rsidRPr="001233EA" w:rsidDel="00140DD3">
                <w:tab/>
              </w:r>
              <w:r w:rsidDel="00140DD3">
                <w:rPr>
                  <w:b/>
                </w:rPr>
                <w:delText>colour_transform_</w:delText>
              </w:r>
              <w:r w:rsidRPr="001233EA" w:rsidDel="00140DD3">
                <w:rPr>
                  <w:b/>
                </w:rPr>
                <w:delText>transfer_function</w:delText>
              </w:r>
            </w:del>
          </w:p>
        </w:tc>
        <w:tc>
          <w:tcPr>
            <w:tcW w:w="1157" w:type="dxa"/>
          </w:tcPr>
          <w:p w14:paraId="11489BCF" w14:textId="394AA8DA" w:rsidR="00102D06" w:rsidRPr="001233EA" w:rsidDel="00140DD3" w:rsidRDefault="00102D06" w:rsidP="00583BF0">
            <w:pPr>
              <w:pStyle w:val="tablecell"/>
              <w:spacing w:before="20" w:after="40"/>
              <w:jc w:val="center"/>
              <w:rPr>
                <w:del w:id="319" w:author="Edouard Francois" w:date="2021-04-16T23:04:00Z"/>
              </w:rPr>
            </w:pPr>
            <w:del w:id="320" w:author="Edouard Francois" w:date="2021-04-16T23:04:00Z">
              <w:r w:rsidRPr="001233EA" w:rsidDel="00140DD3">
                <w:delText>u(8)</w:delText>
              </w:r>
            </w:del>
          </w:p>
        </w:tc>
      </w:tr>
      <w:tr w:rsidR="00102D06" w:rsidRPr="001233EA" w:rsidDel="00140DD3" w14:paraId="3D023D05" w14:textId="290280D4" w:rsidTr="00583BF0">
        <w:trPr>
          <w:cantSplit/>
          <w:trHeight w:val="170"/>
          <w:jc w:val="center"/>
          <w:del w:id="321" w:author="Edouard Francois" w:date="2021-04-16T23:04:00Z"/>
        </w:trPr>
        <w:tc>
          <w:tcPr>
            <w:tcW w:w="7920" w:type="dxa"/>
          </w:tcPr>
          <w:p w14:paraId="48F46794" w14:textId="7D179CBF" w:rsidR="00102D06" w:rsidRPr="001233EA" w:rsidDel="00140DD3" w:rsidRDefault="00102D06" w:rsidP="00583BF0">
            <w:pPr>
              <w:pStyle w:val="tablesyntax"/>
              <w:spacing w:before="20" w:after="40"/>
              <w:rPr>
                <w:del w:id="322" w:author="Edouard Francois" w:date="2021-04-16T23:04:00Z"/>
                <w:rFonts w:eastAsia="?l?r ??’c"/>
                <w:lang w:eastAsia="ja-JP"/>
              </w:rPr>
            </w:pPr>
            <w:del w:id="323" w:author="Edouard Francois" w:date="2021-04-16T23:04:00Z">
              <w:r w:rsidRPr="001233EA" w:rsidDel="00140DD3">
                <w:rPr>
                  <w:rFonts w:eastAsia="?l?r ??’c"/>
                  <w:b/>
                  <w:lang w:eastAsia="ja-JP"/>
                </w:rPr>
                <w:tab/>
              </w:r>
              <w:r w:rsidRPr="001233EA" w:rsidDel="00140DD3">
                <w:rPr>
                  <w:b/>
                </w:rPr>
                <w:tab/>
              </w:r>
              <w:r w:rsidRPr="001233EA" w:rsidDel="00140DD3">
                <w:rPr>
                  <w:b/>
                </w:rPr>
                <w:tab/>
              </w:r>
              <w:r w:rsidDel="00140DD3">
                <w:rPr>
                  <w:b/>
                </w:rPr>
                <w:delText>colour_transform_</w:delText>
              </w:r>
              <w:r w:rsidRPr="001233EA" w:rsidDel="00140DD3">
                <w:rPr>
                  <w:b/>
                </w:rPr>
                <w:delText>matrix_coefficients</w:delText>
              </w:r>
            </w:del>
          </w:p>
        </w:tc>
        <w:tc>
          <w:tcPr>
            <w:tcW w:w="1157" w:type="dxa"/>
          </w:tcPr>
          <w:p w14:paraId="63368110" w14:textId="31A884FC" w:rsidR="00102D06" w:rsidRPr="001233EA" w:rsidDel="00140DD3" w:rsidRDefault="00102D06" w:rsidP="00583BF0">
            <w:pPr>
              <w:pStyle w:val="tablecell"/>
              <w:spacing w:before="20" w:after="40"/>
              <w:jc w:val="center"/>
              <w:rPr>
                <w:del w:id="324" w:author="Edouard Francois" w:date="2021-04-16T23:04:00Z"/>
              </w:rPr>
            </w:pPr>
            <w:del w:id="325" w:author="Edouard Francois" w:date="2021-04-16T23:04:00Z">
              <w:r w:rsidRPr="001233EA" w:rsidDel="00140DD3">
                <w:delText>u(8)</w:delText>
              </w:r>
            </w:del>
          </w:p>
        </w:tc>
      </w:tr>
      <w:tr w:rsidR="00102D06" w:rsidRPr="001233EA" w:rsidDel="00140DD3" w14:paraId="30069A75" w14:textId="10F1E8FA" w:rsidTr="00583BF0">
        <w:trPr>
          <w:cantSplit/>
          <w:jc w:val="center"/>
          <w:del w:id="326" w:author="Edouard Francois" w:date="2021-04-16T23:04:00Z"/>
        </w:trPr>
        <w:tc>
          <w:tcPr>
            <w:tcW w:w="7920" w:type="dxa"/>
          </w:tcPr>
          <w:p w14:paraId="19EBCC79" w14:textId="234260C5" w:rsidR="00102D06" w:rsidRPr="001233EA" w:rsidDel="00140DD3" w:rsidRDefault="00102D06" w:rsidP="00583BF0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spacing w:before="20" w:after="40"/>
              <w:rPr>
                <w:del w:id="327" w:author="Edouard Francois" w:date="2021-04-16T23:04:00Z"/>
              </w:rPr>
            </w:pPr>
            <w:del w:id="328" w:author="Edouard Francois" w:date="2021-04-16T23:04:00Z">
              <w:r w:rsidRPr="001233EA" w:rsidDel="00140DD3">
                <w:tab/>
              </w:r>
              <w:r w:rsidRPr="001233EA" w:rsidDel="00140DD3">
                <w:tab/>
                <w:delText>}</w:delText>
              </w:r>
            </w:del>
          </w:p>
        </w:tc>
        <w:tc>
          <w:tcPr>
            <w:tcW w:w="1157" w:type="dxa"/>
          </w:tcPr>
          <w:p w14:paraId="061007C4" w14:textId="44872DB9" w:rsidR="00102D06" w:rsidRPr="001233EA" w:rsidDel="00140DD3" w:rsidRDefault="00102D06" w:rsidP="00583BF0">
            <w:pPr>
              <w:pStyle w:val="tablecell"/>
              <w:spacing w:before="20" w:after="40"/>
              <w:jc w:val="center"/>
              <w:rPr>
                <w:del w:id="329" w:author="Edouard Francois" w:date="2021-04-16T23:04:00Z"/>
              </w:rPr>
            </w:pPr>
          </w:p>
        </w:tc>
      </w:tr>
      <w:tr w:rsidR="00102D06" w:rsidRPr="001233EA" w:rsidDel="0065593D" w14:paraId="0216C749" w14:textId="78B12647" w:rsidTr="00583BF0">
        <w:trPr>
          <w:cantSplit/>
          <w:jc w:val="center"/>
          <w:del w:id="330" w:author="Edouard Francois" w:date="2021-04-21T01:40:00Z"/>
        </w:trPr>
        <w:tc>
          <w:tcPr>
            <w:tcW w:w="7920" w:type="dxa"/>
          </w:tcPr>
          <w:p w14:paraId="08605373" w14:textId="21705A84" w:rsidR="00102D06" w:rsidRPr="001233EA" w:rsidDel="0065593D" w:rsidRDefault="00102D06" w:rsidP="00583BF0">
            <w:pPr>
              <w:pStyle w:val="tablesyntax"/>
              <w:spacing w:before="20" w:after="40"/>
              <w:rPr>
                <w:del w:id="331" w:author="Edouard Francois" w:date="2021-04-21T01:40:00Z"/>
                <w:b/>
              </w:rPr>
            </w:pPr>
            <w:del w:id="332" w:author="Edouard Francois" w:date="2021-04-21T01:40:00Z">
              <w:r w:rsidRPr="001233EA" w:rsidDel="0065593D">
                <w:rPr>
                  <w:b/>
                </w:rPr>
                <w:tab/>
              </w:r>
              <w:r w:rsidRPr="001233EA" w:rsidDel="0065593D">
                <w:rPr>
                  <w:b/>
                </w:rPr>
                <w:tab/>
              </w:r>
              <w:r w:rsidDel="0065593D">
                <w:rPr>
                  <w:b/>
                </w:rPr>
                <w:delText>colour_transform_</w:delText>
              </w:r>
              <w:r w:rsidRPr="001233EA" w:rsidDel="0065593D">
                <w:rPr>
                  <w:b/>
                </w:rPr>
                <w:delText>input_bit_depth</w:delText>
              </w:r>
              <w:r w:rsidR="003820AC" w:rsidDel="0065593D">
                <w:rPr>
                  <w:b/>
                </w:rPr>
                <w:delText>_minus8</w:delText>
              </w:r>
            </w:del>
          </w:p>
        </w:tc>
        <w:tc>
          <w:tcPr>
            <w:tcW w:w="1157" w:type="dxa"/>
          </w:tcPr>
          <w:p w14:paraId="726E0731" w14:textId="77E71F85" w:rsidR="00102D06" w:rsidRPr="001233EA" w:rsidDel="0065593D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333" w:author="Edouard Francois" w:date="2021-04-21T01:40:00Z"/>
                <w:b w:val="0"/>
              </w:rPr>
            </w:pPr>
            <w:del w:id="334" w:author="Edouard Francois" w:date="2021-04-21T01:40:00Z">
              <w:r w:rsidRPr="001233EA" w:rsidDel="0065593D">
                <w:rPr>
                  <w:b w:val="0"/>
                </w:rPr>
                <w:delText>u(</w:delText>
              </w:r>
            </w:del>
            <w:del w:id="335" w:author="Edouard Francois" w:date="2021-04-14T15:31:00Z">
              <w:r w:rsidR="003820AC" w:rsidDel="000112DD">
                <w:rPr>
                  <w:b w:val="0"/>
                </w:rPr>
                <w:delText>3</w:delText>
              </w:r>
            </w:del>
            <w:del w:id="336" w:author="Edouard Francois" w:date="2021-04-21T01:40:00Z">
              <w:r w:rsidRPr="001233EA" w:rsidDel="0065593D">
                <w:rPr>
                  <w:b w:val="0"/>
                </w:rPr>
                <w:delText>)</w:delText>
              </w:r>
            </w:del>
          </w:p>
        </w:tc>
      </w:tr>
      <w:tr w:rsidR="009A71B1" w:rsidRPr="001233EA" w:rsidDel="0065593D" w14:paraId="35A4610F" w14:textId="5AAE137A" w:rsidTr="00583BF0">
        <w:trPr>
          <w:cantSplit/>
          <w:jc w:val="center"/>
          <w:del w:id="337" w:author="Edouard Francois" w:date="2021-04-21T01:40:00Z"/>
        </w:trPr>
        <w:tc>
          <w:tcPr>
            <w:tcW w:w="7920" w:type="dxa"/>
          </w:tcPr>
          <w:p w14:paraId="398E6F36" w14:textId="452C6CBD" w:rsidR="009A71B1" w:rsidRPr="001233EA" w:rsidDel="0065593D" w:rsidRDefault="009A71B1" w:rsidP="00583BF0">
            <w:pPr>
              <w:pStyle w:val="tablesyntax"/>
              <w:spacing w:before="20" w:after="40"/>
              <w:rPr>
                <w:del w:id="338" w:author="Edouard Francois" w:date="2021-04-21T01:40:00Z"/>
                <w:b/>
              </w:rPr>
            </w:pPr>
            <w:del w:id="339" w:author="Edouard Francois" w:date="2021-04-21T01:40:00Z">
              <w:r w:rsidRPr="001233EA" w:rsidDel="0065593D">
                <w:rPr>
                  <w:b/>
                </w:rPr>
                <w:tab/>
              </w:r>
              <w:r w:rsidRPr="001233EA" w:rsidDel="0065593D">
                <w:rPr>
                  <w:b/>
                </w:rPr>
                <w:tab/>
              </w:r>
              <w:r w:rsidDel="0065593D">
                <w:rPr>
                  <w:b/>
                </w:rPr>
                <w:delText>colour_transform_</w:delText>
              </w:r>
              <w:r w:rsidRPr="001233EA" w:rsidDel="0065593D">
                <w:rPr>
                  <w:b/>
                </w:rPr>
                <w:delText>output_bit_depth</w:delText>
              </w:r>
              <w:r w:rsidDel="0065593D">
                <w:rPr>
                  <w:b/>
                </w:rPr>
                <w:delText>_minus8</w:delText>
              </w:r>
            </w:del>
          </w:p>
        </w:tc>
        <w:tc>
          <w:tcPr>
            <w:tcW w:w="1157" w:type="dxa"/>
          </w:tcPr>
          <w:p w14:paraId="284D3985" w14:textId="1ABCDE6F" w:rsidR="009A71B1" w:rsidRPr="001233EA" w:rsidDel="0065593D" w:rsidRDefault="009A71B1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340" w:author="Edouard Francois" w:date="2021-04-21T01:40:00Z"/>
                <w:b w:val="0"/>
              </w:rPr>
            </w:pPr>
            <w:del w:id="341" w:author="Edouard Francois" w:date="2021-04-21T01:40:00Z">
              <w:r w:rsidRPr="001233EA" w:rsidDel="0065593D">
                <w:rPr>
                  <w:b w:val="0"/>
                </w:rPr>
                <w:delText>u(</w:delText>
              </w:r>
            </w:del>
            <w:del w:id="342" w:author="Edouard Francois" w:date="2021-04-14T15:31:00Z">
              <w:r w:rsidDel="000112DD">
                <w:rPr>
                  <w:b w:val="0"/>
                </w:rPr>
                <w:delText>3</w:delText>
              </w:r>
            </w:del>
            <w:del w:id="343" w:author="Edouard Francois" w:date="2021-04-21T01:40:00Z">
              <w:r w:rsidRPr="001233EA" w:rsidDel="0065593D">
                <w:rPr>
                  <w:b w:val="0"/>
                </w:rPr>
                <w:delText>)</w:delText>
              </w:r>
            </w:del>
          </w:p>
        </w:tc>
      </w:tr>
      <w:tr w:rsidR="00102D06" w:rsidRPr="001233EA" w14:paraId="11C6087E" w14:textId="77777777" w:rsidTr="00583BF0">
        <w:trPr>
          <w:cantSplit/>
          <w:jc w:val="center"/>
        </w:trPr>
        <w:tc>
          <w:tcPr>
            <w:tcW w:w="7920" w:type="dxa"/>
          </w:tcPr>
          <w:p w14:paraId="3EE7DEF6" w14:textId="1759717F" w:rsidR="00102D06" w:rsidRPr="001233EA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bookmarkStart w:id="344" w:name="_Hlk69244740"/>
            <w:r>
              <w:rPr>
                <w:b/>
              </w:rPr>
              <w:t>colour_transform_</w:t>
            </w:r>
            <w:r w:rsidR="009A71B1" w:rsidRPr="009A71B1">
              <w:rPr>
                <w:b/>
              </w:rPr>
              <w:t>log2_number_of_points_per_lut</w:t>
            </w:r>
            <w:bookmarkEnd w:id="344"/>
          </w:p>
        </w:tc>
        <w:tc>
          <w:tcPr>
            <w:tcW w:w="1157" w:type="dxa"/>
          </w:tcPr>
          <w:p w14:paraId="606159FC" w14:textId="0AE3C79E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proofErr w:type="gramStart"/>
            <w:r w:rsidRPr="001233EA">
              <w:rPr>
                <w:b w:val="0"/>
              </w:rPr>
              <w:t>u(</w:t>
            </w:r>
            <w:proofErr w:type="gramEnd"/>
            <w:r w:rsidR="003820AC">
              <w:rPr>
                <w:b w:val="0"/>
              </w:rPr>
              <w:t>3</w:t>
            </w:r>
            <w:r w:rsidRPr="001233EA">
              <w:rPr>
                <w:b w:val="0"/>
              </w:rPr>
              <w:t>)</w:t>
            </w:r>
          </w:p>
        </w:tc>
      </w:tr>
      <w:tr w:rsidR="00102D06" w:rsidRPr="003E4EDE" w14:paraId="6370917A" w14:textId="77777777" w:rsidTr="00583BF0">
        <w:trPr>
          <w:cantSplit/>
          <w:jc w:val="center"/>
        </w:trPr>
        <w:tc>
          <w:tcPr>
            <w:tcW w:w="7920" w:type="dxa"/>
          </w:tcPr>
          <w:p w14:paraId="30AD3461" w14:textId="4BB5EA66" w:rsidR="00102D06" w:rsidRPr="003E4EDE" w:rsidRDefault="00102D06" w:rsidP="00583BF0">
            <w:pPr>
              <w:pStyle w:val="tablesyntax"/>
              <w:spacing w:before="20" w:after="40"/>
              <w:rPr>
                <w:b/>
                <w:lang w:val="fr-FR"/>
              </w:rPr>
            </w:pPr>
            <w:r w:rsidRPr="00443955">
              <w:rPr>
                <w:b/>
                <w:bCs/>
                <w:lang w:val="fr-FR"/>
              </w:rPr>
              <w:tab/>
            </w:r>
            <w:r w:rsidRPr="00443955">
              <w:rPr>
                <w:b/>
                <w:bCs/>
                <w:lang w:val="fr-FR"/>
              </w:rPr>
              <w:tab/>
            </w:r>
            <w:proofErr w:type="spellStart"/>
            <w:proofErr w:type="gramStart"/>
            <w:r w:rsidRPr="003E4EDE">
              <w:rPr>
                <w:b/>
                <w:bCs/>
                <w:lang w:val="fr-FR"/>
              </w:rPr>
              <w:t>colour</w:t>
            </w:r>
            <w:proofErr w:type="gramEnd"/>
            <w:r w:rsidRPr="003E4EDE">
              <w:rPr>
                <w:b/>
                <w:bCs/>
                <w:lang w:val="fr-FR"/>
              </w:rPr>
              <w:t>_transform_cross_component_flag</w:t>
            </w:r>
            <w:proofErr w:type="spellEnd"/>
          </w:p>
        </w:tc>
        <w:tc>
          <w:tcPr>
            <w:tcW w:w="1157" w:type="dxa"/>
          </w:tcPr>
          <w:p w14:paraId="7FBF280E" w14:textId="77777777" w:rsidR="00102D06" w:rsidRPr="003E4EDE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proofErr w:type="gramStart"/>
            <w:r w:rsidRPr="003E4EDE">
              <w:rPr>
                <w:b w:val="0"/>
              </w:rPr>
              <w:t>u(</w:t>
            </w:r>
            <w:proofErr w:type="gramEnd"/>
            <w:r w:rsidRPr="003E4EDE">
              <w:rPr>
                <w:b w:val="0"/>
              </w:rPr>
              <w:t>1)</w:t>
            </w:r>
          </w:p>
        </w:tc>
      </w:tr>
      <w:tr w:rsidR="00102D06" w:rsidRPr="00F4212B" w14:paraId="757A1769" w14:textId="77777777" w:rsidTr="00583BF0">
        <w:trPr>
          <w:cantSplit/>
          <w:jc w:val="center"/>
        </w:trPr>
        <w:tc>
          <w:tcPr>
            <w:tcW w:w="7920" w:type="dxa"/>
          </w:tcPr>
          <w:p w14:paraId="7089E0D7" w14:textId="7A36223A" w:rsidR="00102D06" w:rsidRPr="00F4212B" w:rsidRDefault="00102D06" w:rsidP="00583BF0">
            <w:pPr>
              <w:pStyle w:val="tablesyntax"/>
              <w:spacing w:before="20" w:after="40"/>
            </w:pPr>
            <w:r w:rsidRPr="00F4212B">
              <w:rPr>
                <w:lang w:val="en-US"/>
              </w:rPr>
              <w:tab/>
            </w:r>
            <w:r w:rsidRPr="00F4212B">
              <w:rPr>
                <w:lang w:val="en-US"/>
              </w:rPr>
              <w:tab/>
              <w:t xml:space="preserve">if </w:t>
            </w:r>
            <w:proofErr w:type="gramStart"/>
            <w:r w:rsidRPr="00F4212B">
              <w:rPr>
                <w:lang w:val="en-US"/>
              </w:rPr>
              <w:t>(</w:t>
            </w:r>
            <w:r w:rsidR="00F4212B">
              <w:rPr>
                <w:lang w:val="en-US"/>
              </w:rPr>
              <w:t xml:space="preserve"> </w:t>
            </w:r>
            <w:proofErr w:type="spellStart"/>
            <w:r w:rsidRPr="00F4212B">
              <w:rPr>
                <w:lang w:val="en-US"/>
              </w:rPr>
              <w:t>colour</w:t>
            </w:r>
            <w:proofErr w:type="gramEnd"/>
            <w:r w:rsidRPr="00F4212B">
              <w:rPr>
                <w:lang w:val="en-US"/>
              </w:rPr>
              <w:t>_transform</w:t>
            </w:r>
            <w:proofErr w:type="spellEnd"/>
            <w:r w:rsidRPr="00F4212B">
              <w:rPr>
                <w:lang w:val="en-US"/>
              </w:rPr>
              <w:t xml:space="preserve"> _</w:t>
            </w:r>
            <w:proofErr w:type="spellStart"/>
            <w:r w:rsidRPr="00F4212B">
              <w:rPr>
                <w:lang w:val="en-US"/>
              </w:rPr>
              <w:t>cross_component_flag</w:t>
            </w:r>
            <w:proofErr w:type="spellEnd"/>
            <w:r w:rsidR="00F4212B">
              <w:rPr>
                <w:lang w:val="en-US"/>
              </w:rPr>
              <w:t xml:space="preserve"> </w:t>
            </w:r>
            <w:r w:rsidRPr="00F4212B">
              <w:rPr>
                <w:lang w:val="en-US"/>
              </w:rPr>
              <w:t xml:space="preserve">) </w:t>
            </w:r>
          </w:p>
        </w:tc>
        <w:tc>
          <w:tcPr>
            <w:tcW w:w="1157" w:type="dxa"/>
          </w:tcPr>
          <w:p w14:paraId="74838B0B" w14:textId="77777777" w:rsidR="00102D06" w:rsidRPr="00F4212B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</w:rPr>
            </w:pPr>
          </w:p>
        </w:tc>
      </w:tr>
      <w:tr w:rsidR="00102D06" w:rsidRPr="003E4EDE" w14:paraId="2B18720D" w14:textId="77777777" w:rsidTr="00583BF0">
        <w:trPr>
          <w:cantSplit/>
          <w:jc w:val="center"/>
        </w:trPr>
        <w:tc>
          <w:tcPr>
            <w:tcW w:w="7920" w:type="dxa"/>
          </w:tcPr>
          <w:p w14:paraId="67E0FF11" w14:textId="769602EC" w:rsidR="00102D06" w:rsidRPr="003E4EDE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3E4EDE">
              <w:rPr>
                <w:b/>
                <w:bCs/>
                <w:lang w:val="en-US"/>
              </w:rPr>
              <w:tab/>
            </w:r>
            <w:r w:rsidRPr="003E4EDE">
              <w:rPr>
                <w:b/>
                <w:bCs/>
                <w:lang w:val="en-US"/>
              </w:rPr>
              <w:tab/>
            </w:r>
            <w:r w:rsidRPr="003E4EDE">
              <w:rPr>
                <w:b/>
                <w:bCs/>
                <w:lang w:val="en-US"/>
              </w:rPr>
              <w:tab/>
              <w:t xml:space="preserve"> </w:t>
            </w:r>
            <w:proofErr w:type="spellStart"/>
            <w:r w:rsidRPr="003E4EDE">
              <w:rPr>
                <w:b/>
                <w:bCs/>
                <w:lang w:val="en-US"/>
              </w:rPr>
              <w:t>colour_transform_cross_comp_inferred_flag</w:t>
            </w:r>
            <w:proofErr w:type="spellEnd"/>
            <w:r w:rsidRPr="003E4ED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57" w:type="dxa"/>
          </w:tcPr>
          <w:p w14:paraId="3DA62CFB" w14:textId="77777777" w:rsidR="00102D06" w:rsidRPr="003E4EDE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proofErr w:type="gramStart"/>
            <w:r w:rsidRPr="003E4EDE">
              <w:rPr>
                <w:b w:val="0"/>
              </w:rPr>
              <w:t>u(</w:t>
            </w:r>
            <w:proofErr w:type="gramEnd"/>
            <w:r w:rsidRPr="003E4EDE">
              <w:rPr>
                <w:b w:val="0"/>
              </w:rPr>
              <w:t>1)</w:t>
            </w:r>
          </w:p>
        </w:tc>
      </w:tr>
      <w:tr w:rsidR="00102D06" w:rsidRPr="00113F3F" w14:paraId="76F2AC6C" w14:textId="77777777" w:rsidTr="00583BF0">
        <w:trPr>
          <w:cantSplit/>
          <w:jc w:val="center"/>
        </w:trPr>
        <w:tc>
          <w:tcPr>
            <w:tcW w:w="7920" w:type="dxa"/>
          </w:tcPr>
          <w:p w14:paraId="17A4AEE7" w14:textId="7E5E141A" w:rsidR="00102D06" w:rsidRPr="00113F3F" w:rsidRDefault="00102D06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</w:r>
            <w:proofErr w:type="gramStart"/>
            <w:r w:rsidRPr="00113F3F">
              <w:t xml:space="preserve">for( </w:t>
            </w:r>
            <w:proofErr w:type="spellStart"/>
            <w:r w:rsidR="00932A0E">
              <w:t>i</w:t>
            </w:r>
            <w:proofErr w:type="spellEnd"/>
            <w:proofErr w:type="gramEnd"/>
            <w:r w:rsidRPr="00113F3F">
              <w:t xml:space="preserve"> = 0; </w:t>
            </w:r>
            <w:proofErr w:type="spellStart"/>
            <w:r w:rsidR="00932A0E">
              <w:t>i</w:t>
            </w:r>
            <w:proofErr w:type="spellEnd"/>
            <w:r w:rsidRPr="00113F3F">
              <w:t xml:space="preserve"> &lt; </w:t>
            </w:r>
            <w:proofErr w:type="spellStart"/>
            <w:r w:rsidRPr="00113F3F">
              <w:t>colourTransform</w:t>
            </w:r>
            <w:r w:rsidR="002F37AD" w:rsidRPr="00113F3F">
              <w:t>Size</w:t>
            </w:r>
            <w:proofErr w:type="spellEnd"/>
            <w:r w:rsidRPr="00113F3F">
              <w:t xml:space="preserve">; </w:t>
            </w:r>
            <w:proofErr w:type="spellStart"/>
            <w:r w:rsidR="00932A0E">
              <w:t>i</w:t>
            </w:r>
            <w:proofErr w:type="spellEnd"/>
            <w:r w:rsidRPr="00113F3F">
              <w:t xml:space="preserve">++ ) </w:t>
            </w:r>
          </w:p>
        </w:tc>
        <w:tc>
          <w:tcPr>
            <w:tcW w:w="1157" w:type="dxa"/>
          </w:tcPr>
          <w:p w14:paraId="23D67FD4" w14:textId="77777777" w:rsidR="00102D06" w:rsidRPr="00113F3F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102D06" w:rsidRPr="00113F3F" w14:paraId="5FAC34A2" w14:textId="77777777" w:rsidTr="00583BF0">
        <w:trPr>
          <w:cantSplit/>
          <w:jc w:val="center"/>
        </w:trPr>
        <w:tc>
          <w:tcPr>
            <w:tcW w:w="7920" w:type="dxa"/>
          </w:tcPr>
          <w:p w14:paraId="6980963C" w14:textId="07444B0D" w:rsidR="00102D06" w:rsidRPr="00113F3F" w:rsidRDefault="00102D06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tab/>
            </w:r>
            <w:r w:rsidRPr="00113F3F">
              <w:tab/>
            </w:r>
            <w:r w:rsidRPr="00113F3F">
              <w:rPr>
                <w:rFonts w:eastAsia="?l?r ??’c"/>
                <w:lang w:val="en-US" w:eastAsia="ja-JP"/>
              </w:rPr>
              <w:tab/>
            </w:r>
            <w:r w:rsidR="00F618B5" w:rsidRPr="00F618B5">
              <w:rPr>
                <w:rFonts w:eastAsia="MS Mincho"/>
                <w:b/>
              </w:rPr>
              <w:t>colour_transform_</w:t>
            </w:r>
            <w:r w:rsidR="00F618B5">
              <w:rPr>
                <w:rFonts w:eastAsia="MS Mincho"/>
                <w:b/>
              </w:rPr>
              <w:t>l</w:t>
            </w:r>
            <w:r w:rsidR="00F618B5" w:rsidRPr="00F618B5">
              <w:rPr>
                <w:rFonts w:eastAsia="MS Mincho"/>
                <w:b/>
              </w:rPr>
              <w:t>ut</w:t>
            </w:r>
            <w:r w:rsidR="00F618B5">
              <w:rPr>
                <w:rFonts w:eastAsia="MS Mincho"/>
                <w:b/>
              </w:rPr>
              <w:t>0</w:t>
            </w:r>
            <w:r w:rsidRPr="00113F3F">
              <w:rPr>
                <w:rFonts w:eastAsia="MS Mincho"/>
              </w:rPr>
              <w:t>[ </w:t>
            </w:r>
            <w:proofErr w:type="spellStart"/>
            <w:proofErr w:type="gramStart"/>
            <w:r w:rsidRPr="00113F3F">
              <w:rPr>
                <w:rFonts w:eastAsia="MS Mincho"/>
              </w:rPr>
              <w:t>i</w:t>
            </w:r>
            <w:proofErr w:type="spellEnd"/>
            <w:r w:rsidRPr="00113F3F">
              <w:rPr>
                <w:bCs/>
              </w:rPr>
              <w:t> ]</w:t>
            </w:r>
            <w:proofErr w:type="gramEnd"/>
          </w:p>
        </w:tc>
        <w:tc>
          <w:tcPr>
            <w:tcW w:w="1157" w:type="dxa"/>
          </w:tcPr>
          <w:p w14:paraId="05105C29" w14:textId="77777777" w:rsidR="00102D06" w:rsidRPr="00113F3F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102D06" w:rsidRPr="001233EA" w14:paraId="3BC1F779" w14:textId="77777777" w:rsidTr="00583BF0">
        <w:trPr>
          <w:cantSplit/>
          <w:jc w:val="center"/>
        </w:trPr>
        <w:tc>
          <w:tcPr>
            <w:tcW w:w="7920" w:type="dxa"/>
          </w:tcPr>
          <w:p w14:paraId="40BFBA0A" w14:textId="00D1425E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</w:r>
            <w:proofErr w:type="gramStart"/>
            <w:r w:rsidRPr="001233EA">
              <w:t>if(</w:t>
            </w:r>
            <w:r w:rsidR="005D4F30">
              <w:t> </w:t>
            </w:r>
            <w:proofErr w:type="spellStart"/>
            <w:r w:rsidR="005D4F30" w:rsidRPr="005D4F30">
              <w:t>colour</w:t>
            </w:r>
            <w:proofErr w:type="gramEnd"/>
            <w:r w:rsidR="005D4F30" w:rsidRPr="005D4F30">
              <w:t>_transform_cross_component_flag</w:t>
            </w:r>
            <w:proofErr w:type="spellEnd"/>
            <w:r w:rsidR="005D4F30">
              <w:t xml:space="preserve"> = = 0 </w:t>
            </w:r>
            <w:r w:rsidR="00A824F5">
              <w:t>| |</w:t>
            </w:r>
            <w:r w:rsidR="00A507AB">
              <w:br/>
            </w:r>
            <w:r w:rsidR="00971339">
              <w:t xml:space="preserve"> </w:t>
            </w:r>
            <w:r w:rsidR="00A507AB">
              <w:t xml:space="preserve">           </w:t>
            </w:r>
            <w:r w:rsidR="005D4F30">
              <w:t xml:space="preserve"> </w:t>
            </w:r>
            <w:proofErr w:type="spellStart"/>
            <w:r w:rsidR="00375B24" w:rsidRPr="00375B24">
              <w:t>colour_transform_cross_comp_inferred_flag</w:t>
            </w:r>
            <w:proofErr w:type="spellEnd"/>
            <w:r w:rsidR="00375B24">
              <w:t xml:space="preserve"> = = 0  </w:t>
            </w:r>
            <w:r w:rsidRPr="001233EA">
              <w:t>) {</w:t>
            </w:r>
          </w:p>
        </w:tc>
        <w:tc>
          <w:tcPr>
            <w:tcW w:w="1157" w:type="dxa"/>
          </w:tcPr>
          <w:p w14:paraId="1650FB36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2F3B66" w:rsidRPr="003E4EDE" w14:paraId="17E39505" w14:textId="77777777" w:rsidTr="00583BF0">
        <w:trPr>
          <w:cantSplit/>
          <w:jc w:val="center"/>
        </w:trPr>
        <w:tc>
          <w:tcPr>
            <w:tcW w:w="7920" w:type="dxa"/>
          </w:tcPr>
          <w:p w14:paraId="1051BCD8" w14:textId="61C04C85" w:rsidR="002F3B66" w:rsidRPr="003E4EDE" w:rsidRDefault="002F3B66" w:rsidP="00583BF0">
            <w:pPr>
              <w:pStyle w:val="tablesyntax"/>
              <w:spacing w:before="20" w:after="40"/>
              <w:rPr>
                <w:b/>
                <w:lang w:val="fr-FR"/>
              </w:rPr>
            </w:pPr>
            <w:r w:rsidRPr="00971339">
              <w:rPr>
                <w:b/>
                <w:bCs/>
                <w:lang w:val="en-US"/>
              </w:rPr>
              <w:tab/>
            </w:r>
            <w:r w:rsidRPr="00971339">
              <w:rPr>
                <w:b/>
                <w:bCs/>
                <w:lang w:val="en-US"/>
              </w:rPr>
              <w:tab/>
            </w:r>
            <w:r w:rsidRPr="00971339">
              <w:rPr>
                <w:b/>
                <w:bCs/>
                <w:lang w:val="en-US"/>
              </w:rPr>
              <w:tab/>
            </w:r>
            <w:proofErr w:type="gramStart"/>
            <w:r w:rsidR="00BC56AF" w:rsidRPr="00BC56AF">
              <w:rPr>
                <w:b/>
                <w:bCs/>
                <w:lang w:val="fr-FR"/>
              </w:rPr>
              <w:t>colour</w:t>
            </w:r>
            <w:proofErr w:type="gramEnd"/>
            <w:r w:rsidR="00BC56AF" w:rsidRPr="00BC56AF">
              <w:rPr>
                <w:b/>
                <w:bCs/>
                <w:lang w:val="fr-FR"/>
              </w:rPr>
              <w:t>_transform_number_chroma_lut_minus1</w:t>
            </w:r>
          </w:p>
        </w:tc>
        <w:tc>
          <w:tcPr>
            <w:tcW w:w="1157" w:type="dxa"/>
          </w:tcPr>
          <w:p w14:paraId="2AC6637E" w14:textId="77777777" w:rsidR="002F3B66" w:rsidRPr="003E4EDE" w:rsidRDefault="002F3B6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proofErr w:type="gramStart"/>
            <w:r w:rsidRPr="003E4EDE">
              <w:rPr>
                <w:b w:val="0"/>
              </w:rPr>
              <w:t>u(</w:t>
            </w:r>
            <w:proofErr w:type="gramEnd"/>
            <w:r w:rsidRPr="003E4EDE">
              <w:rPr>
                <w:b w:val="0"/>
              </w:rPr>
              <w:t>1)</w:t>
            </w:r>
          </w:p>
        </w:tc>
      </w:tr>
      <w:tr w:rsidR="00C62A4B" w:rsidRPr="00113F3F" w14:paraId="50CDB3EC" w14:textId="77777777" w:rsidTr="00583BF0">
        <w:trPr>
          <w:cantSplit/>
          <w:jc w:val="center"/>
        </w:trPr>
        <w:tc>
          <w:tcPr>
            <w:tcW w:w="7920" w:type="dxa"/>
          </w:tcPr>
          <w:p w14:paraId="2D7A7025" w14:textId="75B98D88" w:rsidR="00C62A4B" w:rsidRPr="00113F3F" w:rsidRDefault="00C62A4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</w:r>
            <w:r w:rsidRPr="001233EA">
              <w:tab/>
            </w:r>
            <w:proofErr w:type="gramStart"/>
            <w:r w:rsidRPr="00113F3F">
              <w:t xml:space="preserve">for( </w:t>
            </w:r>
            <w:proofErr w:type="spellStart"/>
            <w:r>
              <w:t>i</w:t>
            </w:r>
            <w:proofErr w:type="spellEnd"/>
            <w:proofErr w:type="gramEnd"/>
            <w:r w:rsidRPr="00113F3F">
              <w:t xml:space="preserve"> = 0; </w:t>
            </w:r>
            <w:proofErr w:type="spellStart"/>
            <w:r>
              <w:t>i</w:t>
            </w:r>
            <w:proofErr w:type="spellEnd"/>
            <w:r w:rsidRPr="00113F3F">
              <w:t xml:space="preserve"> &lt; </w:t>
            </w:r>
            <w:proofErr w:type="spellStart"/>
            <w:r w:rsidRPr="00113F3F">
              <w:t>colourTransformSize</w:t>
            </w:r>
            <w:proofErr w:type="spellEnd"/>
            <w:r w:rsidRPr="00113F3F">
              <w:t xml:space="preserve">; </w:t>
            </w:r>
            <w:proofErr w:type="spellStart"/>
            <w:r>
              <w:t>i</w:t>
            </w:r>
            <w:proofErr w:type="spellEnd"/>
            <w:r w:rsidRPr="00113F3F">
              <w:t xml:space="preserve">++ ) </w:t>
            </w:r>
          </w:p>
        </w:tc>
        <w:tc>
          <w:tcPr>
            <w:tcW w:w="1157" w:type="dxa"/>
          </w:tcPr>
          <w:p w14:paraId="4D2CF55C" w14:textId="77777777" w:rsidR="00C62A4B" w:rsidRPr="00113F3F" w:rsidRDefault="00C62A4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62A4B" w:rsidRPr="00113F3F" w14:paraId="4B0C4370" w14:textId="77777777" w:rsidTr="00583BF0">
        <w:trPr>
          <w:cantSplit/>
          <w:jc w:val="center"/>
        </w:trPr>
        <w:tc>
          <w:tcPr>
            <w:tcW w:w="7920" w:type="dxa"/>
          </w:tcPr>
          <w:p w14:paraId="7E7C34FB" w14:textId="6478BB24" w:rsidR="00C62A4B" w:rsidRPr="00113F3F" w:rsidRDefault="00C62A4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tab/>
            </w:r>
            <w:r w:rsidRPr="00113F3F">
              <w:tab/>
            </w:r>
            <w:r w:rsidRPr="00113F3F">
              <w:rPr>
                <w:rFonts w:eastAsia="?l?r ??’c"/>
                <w:lang w:val="en-US" w:eastAsia="ja-JP"/>
              </w:rPr>
              <w:tab/>
            </w:r>
            <w:r w:rsidRPr="001233EA">
              <w:tab/>
            </w:r>
            <w:r w:rsidR="00F618B5" w:rsidRPr="00F618B5">
              <w:rPr>
                <w:rFonts w:eastAsia="MS Mincho"/>
                <w:b/>
              </w:rPr>
              <w:t>colour_transform_</w:t>
            </w:r>
            <w:r w:rsidR="00F618B5">
              <w:rPr>
                <w:rFonts w:eastAsia="MS Mincho"/>
                <w:b/>
              </w:rPr>
              <w:t>l</w:t>
            </w:r>
            <w:r w:rsidR="00F618B5" w:rsidRPr="00F618B5">
              <w:rPr>
                <w:rFonts w:eastAsia="MS Mincho"/>
                <w:b/>
              </w:rPr>
              <w:t>ut</w:t>
            </w:r>
            <w:r w:rsidR="00F618B5">
              <w:rPr>
                <w:rFonts w:eastAsia="MS Mincho"/>
                <w:b/>
              </w:rPr>
              <w:t>1</w:t>
            </w:r>
            <w:r w:rsidRPr="00113F3F">
              <w:rPr>
                <w:rFonts w:eastAsia="MS Mincho"/>
              </w:rPr>
              <w:t>[ </w:t>
            </w:r>
            <w:proofErr w:type="spellStart"/>
            <w:proofErr w:type="gramStart"/>
            <w:r w:rsidRPr="00113F3F">
              <w:rPr>
                <w:rFonts w:eastAsia="MS Mincho"/>
              </w:rPr>
              <w:t>i</w:t>
            </w:r>
            <w:proofErr w:type="spellEnd"/>
            <w:r w:rsidRPr="00113F3F">
              <w:rPr>
                <w:bCs/>
              </w:rPr>
              <w:t> ]</w:t>
            </w:r>
            <w:proofErr w:type="gramEnd"/>
          </w:p>
        </w:tc>
        <w:tc>
          <w:tcPr>
            <w:tcW w:w="1157" w:type="dxa"/>
          </w:tcPr>
          <w:p w14:paraId="7E096FA0" w14:textId="77777777" w:rsidR="00C62A4B" w:rsidRPr="00113F3F" w:rsidRDefault="00C62A4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F4212B" w:rsidRPr="00525C7D" w14:paraId="51584015" w14:textId="77777777" w:rsidTr="00583BF0">
        <w:trPr>
          <w:cantSplit/>
          <w:jc w:val="center"/>
        </w:trPr>
        <w:tc>
          <w:tcPr>
            <w:tcW w:w="7920" w:type="dxa"/>
          </w:tcPr>
          <w:p w14:paraId="5D0EDE93" w14:textId="00D0A702" w:rsidR="00F4212B" w:rsidRPr="00525C7D" w:rsidRDefault="00F4212B" w:rsidP="00583BF0">
            <w:pPr>
              <w:pStyle w:val="tablesyntax"/>
              <w:spacing w:before="20" w:after="40"/>
            </w:pPr>
            <w:r w:rsidRPr="00525C7D">
              <w:rPr>
                <w:lang w:val="en-US"/>
              </w:rPr>
              <w:tab/>
            </w:r>
            <w:r w:rsidRPr="00525C7D">
              <w:rPr>
                <w:lang w:val="en-US"/>
              </w:rPr>
              <w:tab/>
            </w:r>
            <w:r w:rsidRPr="00525C7D">
              <w:rPr>
                <w:lang w:val="en-US"/>
              </w:rPr>
              <w:tab/>
              <w:t xml:space="preserve">if </w:t>
            </w:r>
            <w:proofErr w:type="gramStart"/>
            <w:r w:rsidRPr="00525C7D">
              <w:rPr>
                <w:lang w:val="en-US"/>
              </w:rPr>
              <w:t xml:space="preserve">( </w:t>
            </w:r>
            <w:r w:rsidRPr="00525C7D">
              <w:rPr>
                <w:lang w:val="fr-FR"/>
              </w:rPr>
              <w:t>colour</w:t>
            </w:r>
            <w:proofErr w:type="gramEnd"/>
            <w:r w:rsidRPr="00525C7D">
              <w:rPr>
                <w:lang w:val="fr-FR"/>
              </w:rPr>
              <w:t xml:space="preserve">_transform_number_chroma_lut_minus1 </w:t>
            </w:r>
            <w:r w:rsidRPr="00525C7D">
              <w:rPr>
                <w:lang w:val="en-US"/>
              </w:rPr>
              <w:t xml:space="preserve">) </w:t>
            </w:r>
          </w:p>
        </w:tc>
        <w:tc>
          <w:tcPr>
            <w:tcW w:w="1157" w:type="dxa"/>
          </w:tcPr>
          <w:p w14:paraId="1E7D8B5D" w14:textId="77777777" w:rsidR="00F4212B" w:rsidRPr="00525C7D" w:rsidRDefault="00F4212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</w:rPr>
            </w:pPr>
          </w:p>
        </w:tc>
      </w:tr>
      <w:tr w:rsidR="00F4212B" w:rsidRPr="00113F3F" w14:paraId="25322B8D" w14:textId="77777777" w:rsidTr="00583BF0">
        <w:trPr>
          <w:cantSplit/>
          <w:jc w:val="center"/>
        </w:trPr>
        <w:tc>
          <w:tcPr>
            <w:tcW w:w="7920" w:type="dxa"/>
          </w:tcPr>
          <w:p w14:paraId="7A6F8C26" w14:textId="63FAB387" w:rsidR="00F4212B" w:rsidRPr="00113F3F" w:rsidRDefault="00F4212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</w:r>
            <w:r w:rsidRPr="001233EA">
              <w:tab/>
            </w:r>
            <w:r w:rsidRPr="001233EA">
              <w:tab/>
            </w:r>
            <w:proofErr w:type="gramStart"/>
            <w:r w:rsidRPr="00113F3F">
              <w:t xml:space="preserve">for( </w:t>
            </w:r>
            <w:proofErr w:type="spellStart"/>
            <w:r>
              <w:t>i</w:t>
            </w:r>
            <w:proofErr w:type="spellEnd"/>
            <w:proofErr w:type="gramEnd"/>
            <w:r w:rsidRPr="00113F3F">
              <w:t xml:space="preserve"> = 0; </w:t>
            </w:r>
            <w:proofErr w:type="spellStart"/>
            <w:r>
              <w:t>i</w:t>
            </w:r>
            <w:proofErr w:type="spellEnd"/>
            <w:r w:rsidRPr="00113F3F">
              <w:t xml:space="preserve"> &lt; </w:t>
            </w:r>
            <w:proofErr w:type="spellStart"/>
            <w:r w:rsidRPr="00113F3F">
              <w:t>colourTransformSize</w:t>
            </w:r>
            <w:proofErr w:type="spellEnd"/>
            <w:r w:rsidRPr="00113F3F">
              <w:t xml:space="preserve">; </w:t>
            </w:r>
            <w:proofErr w:type="spellStart"/>
            <w:r>
              <w:t>i</w:t>
            </w:r>
            <w:proofErr w:type="spellEnd"/>
            <w:r w:rsidRPr="00113F3F">
              <w:t xml:space="preserve">++ ) </w:t>
            </w:r>
          </w:p>
        </w:tc>
        <w:tc>
          <w:tcPr>
            <w:tcW w:w="1157" w:type="dxa"/>
          </w:tcPr>
          <w:p w14:paraId="24608099" w14:textId="77777777" w:rsidR="00F4212B" w:rsidRPr="00113F3F" w:rsidRDefault="00F4212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F4212B" w:rsidRPr="00113F3F" w14:paraId="7B147547" w14:textId="77777777" w:rsidTr="00583BF0">
        <w:trPr>
          <w:cantSplit/>
          <w:jc w:val="center"/>
        </w:trPr>
        <w:tc>
          <w:tcPr>
            <w:tcW w:w="7920" w:type="dxa"/>
          </w:tcPr>
          <w:p w14:paraId="10BD7C05" w14:textId="2B281A68" w:rsidR="00F4212B" w:rsidRPr="00113F3F" w:rsidRDefault="00F4212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tab/>
            </w:r>
            <w:r w:rsidRPr="00113F3F">
              <w:tab/>
            </w:r>
            <w:r w:rsidRPr="00113F3F">
              <w:rPr>
                <w:rFonts w:eastAsia="?l?r ??’c"/>
                <w:lang w:val="en-US" w:eastAsia="ja-JP"/>
              </w:rPr>
              <w:tab/>
            </w:r>
            <w:r w:rsidRPr="001233EA">
              <w:tab/>
            </w:r>
            <w:r w:rsidRPr="001233EA">
              <w:tab/>
            </w:r>
            <w:r w:rsidR="00F618B5" w:rsidRPr="00F618B5">
              <w:rPr>
                <w:rFonts w:eastAsia="MS Mincho"/>
                <w:b/>
              </w:rPr>
              <w:t>colour_transform_</w:t>
            </w:r>
            <w:r w:rsidR="00F618B5">
              <w:rPr>
                <w:rFonts w:eastAsia="MS Mincho"/>
                <w:b/>
              </w:rPr>
              <w:t>l</w:t>
            </w:r>
            <w:r w:rsidR="00F618B5" w:rsidRPr="00F618B5">
              <w:rPr>
                <w:rFonts w:eastAsia="MS Mincho"/>
                <w:b/>
              </w:rPr>
              <w:t>ut2</w:t>
            </w:r>
            <w:r w:rsidRPr="00113F3F">
              <w:rPr>
                <w:rFonts w:eastAsia="MS Mincho"/>
              </w:rPr>
              <w:t>[ </w:t>
            </w:r>
            <w:proofErr w:type="spellStart"/>
            <w:proofErr w:type="gramStart"/>
            <w:r w:rsidRPr="00113F3F">
              <w:rPr>
                <w:rFonts w:eastAsia="MS Mincho"/>
              </w:rPr>
              <w:t>i</w:t>
            </w:r>
            <w:proofErr w:type="spellEnd"/>
            <w:r w:rsidRPr="00113F3F">
              <w:rPr>
                <w:bCs/>
              </w:rPr>
              <w:t> ]</w:t>
            </w:r>
            <w:proofErr w:type="gramEnd"/>
          </w:p>
        </w:tc>
        <w:tc>
          <w:tcPr>
            <w:tcW w:w="1157" w:type="dxa"/>
          </w:tcPr>
          <w:p w14:paraId="504B7D58" w14:textId="77777777" w:rsidR="00F4212B" w:rsidRPr="00113F3F" w:rsidRDefault="00F4212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102D06" w:rsidRPr="001233EA" w14:paraId="22597D7B" w14:textId="77777777" w:rsidTr="00583BF0">
        <w:trPr>
          <w:cantSplit/>
          <w:jc w:val="center"/>
        </w:trPr>
        <w:tc>
          <w:tcPr>
            <w:tcW w:w="7920" w:type="dxa"/>
          </w:tcPr>
          <w:p w14:paraId="5BB824C7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  <w:t>}</w:t>
            </w:r>
          </w:p>
        </w:tc>
        <w:tc>
          <w:tcPr>
            <w:tcW w:w="1157" w:type="dxa"/>
          </w:tcPr>
          <w:p w14:paraId="4267C766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8605F7" w:rsidRPr="001233EA" w14:paraId="2A76B9CD" w14:textId="77777777" w:rsidTr="00583BF0">
        <w:trPr>
          <w:cantSplit/>
          <w:jc w:val="center"/>
        </w:trPr>
        <w:tc>
          <w:tcPr>
            <w:tcW w:w="7920" w:type="dxa"/>
          </w:tcPr>
          <w:p w14:paraId="724F69F9" w14:textId="5FA3B8B0" w:rsidR="008605F7" w:rsidRPr="001233EA" w:rsidRDefault="008605F7" w:rsidP="00583BF0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</w:r>
            <w:r>
              <w:t>else</w:t>
            </w:r>
            <w:r w:rsidRPr="001233EA">
              <w:t xml:space="preserve"> </w:t>
            </w:r>
          </w:p>
        </w:tc>
        <w:tc>
          <w:tcPr>
            <w:tcW w:w="1157" w:type="dxa"/>
          </w:tcPr>
          <w:p w14:paraId="6BA16A45" w14:textId="77777777" w:rsidR="008605F7" w:rsidRPr="001233EA" w:rsidRDefault="008605F7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596961" w:rsidRPr="00113F3F" w14:paraId="3757A3F7" w14:textId="77777777" w:rsidTr="00583BF0">
        <w:trPr>
          <w:cantSplit/>
          <w:jc w:val="center"/>
        </w:trPr>
        <w:tc>
          <w:tcPr>
            <w:tcW w:w="7920" w:type="dxa"/>
          </w:tcPr>
          <w:p w14:paraId="7DCEA48D" w14:textId="6519C396" w:rsidR="00596961" w:rsidRPr="00113F3F" w:rsidRDefault="00596961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rPr>
                <w:rFonts w:eastAsia="?l?r ??’c"/>
                <w:lang w:val="en-US" w:eastAsia="ja-JP"/>
              </w:rPr>
              <w:tab/>
            </w:r>
            <w:r w:rsidRPr="001233EA">
              <w:tab/>
            </w:r>
            <w:r w:rsidRPr="001233EA">
              <w:tab/>
            </w:r>
            <w:proofErr w:type="spellStart"/>
            <w:r w:rsidR="003A24A2" w:rsidRPr="003A24A2">
              <w:rPr>
                <w:rFonts w:eastAsia="MS Mincho"/>
                <w:b/>
              </w:rPr>
              <w:t>colour_transform_chroma_offset</w:t>
            </w:r>
            <w:proofErr w:type="spellEnd"/>
          </w:p>
        </w:tc>
        <w:tc>
          <w:tcPr>
            <w:tcW w:w="1157" w:type="dxa"/>
          </w:tcPr>
          <w:p w14:paraId="7B8BA576" w14:textId="77777777" w:rsidR="00596961" w:rsidRPr="00113F3F" w:rsidRDefault="00596961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102D06" w:rsidRPr="001233EA" w14:paraId="351C9CBA" w14:textId="77777777" w:rsidTr="00583BF0">
        <w:trPr>
          <w:cantSplit/>
          <w:jc w:val="center"/>
        </w:trPr>
        <w:tc>
          <w:tcPr>
            <w:tcW w:w="7920" w:type="dxa"/>
          </w:tcPr>
          <w:p w14:paraId="52FB1E6C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  <w:t>}</w:t>
            </w:r>
          </w:p>
        </w:tc>
        <w:tc>
          <w:tcPr>
            <w:tcW w:w="1157" w:type="dxa"/>
          </w:tcPr>
          <w:p w14:paraId="06CB021C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102D06" w:rsidRPr="001233EA" w14:paraId="19A7D1F0" w14:textId="77777777" w:rsidTr="00583BF0">
        <w:trPr>
          <w:cantSplit/>
          <w:jc w:val="center"/>
        </w:trPr>
        <w:tc>
          <w:tcPr>
            <w:tcW w:w="7920" w:type="dxa"/>
          </w:tcPr>
          <w:p w14:paraId="25B55A06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>}</w:t>
            </w:r>
          </w:p>
        </w:tc>
        <w:tc>
          <w:tcPr>
            <w:tcW w:w="1157" w:type="dxa"/>
          </w:tcPr>
          <w:p w14:paraId="394B527A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</w:tbl>
    <w:p w14:paraId="67518584" w14:textId="77777777" w:rsidR="00BB0F7D" w:rsidRDefault="00BB0F7D" w:rsidP="005B718F"/>
    <w:p w14:paraId="554BEDDF" w14:textId="3A0E38ED" w:rsidR="007E5868" w:rsidRPr="00AD7B7C" w:rsidRDefault="007E5868" w:rsidP="005B718F">
      <w:pPr>
        <w:rPr>
          <w:lang w:val="en-CA"/>
        </w:rPr>
      </w:pPr>
      <w:proofErr w:type="spellStart"/>
      <w:r w:rsidRPr="00AD7B7C">
        <w:t>colourTransformSize</w:t>
      </w:r>
      <w:proofErr w:type="spellEnd"/>
      <w:r w:rsidRPr="00AD7B7C">
        <w:t xml:space="preserve"> is set equal to </w:t>
      </w:r>
      <w:r w:rsidR="008F60CC">
        <w:t>(</w:t>
      </w:r>
      <w:r w:rsidR="00271B1F">
        <w:t>1</w:t>
      </w:r>
      <w:r w:rsidR="00AD7B7C">
        <w:t xml:space="preserve"> &lt;&lt; </w:t>
      </w:r>
      <w:r w:rsidR="00AD7B7C" w:rsidRPr="00AD7B7C">
        <w:t>colour_transform_log2_number_of_points_per_lut</w:t>
      </w:r>
      <w:r w:rsidR="008F60CC">
        <w:t>)</w:t>
      </w:r>
      <w:r w:rsidR="00AD7B7C">
        <w:t>.</w:t>
      </w:r>
    </w:p>
    <w:p w14:paraId="1A723B06" w14:textId="1A1D5E9C" w:rsidR="003470E6" w:rsidRDefault="003470E6" w:rsidP="00826273">
      <w:pPr>
        <w:rPr>
          <w:lang w:val="en-CA"/>
        </w:rPr>
      </w:pPr>
    </w:p>
    <w:p w14:paraId="48648E6F" w14:textId="4F10596F" w:rsidR="005603D9" w:rsidRDefault="005603D9" w:rsidP="005603D9">
      <w:pPr>
        <w:pStyle w:val="Titre1"/>
        <w:ind w:left="360" w:hanging="360"/>
      </w:pPr>
      <w:r>
        <w:t>Complexity analysis</w:t>
      </w:r>
    </w:p>
    <w:p w14:paraId="4143D968" w14:textId="0BA9333B" w:rsidR="008655AC" w:rsidRPr="008655AC" w:rsidRDefault="008655AC" w:rsidP="008655AC">
      <w:r>
        <w:t>The mapping functions are based on piecewise linear models, defined by pivot points and</w:t>
      </w:r>
      <w:r w:rsidR="004072F1">
        <w:t xml:space="preserve"> one</w:t>
      </w:r>
      <w:r>
        <w:t xml:space="preserve"> </w:t>
      </w:r>
      <w:r w:rsidR="004072F1">
        <w:t>slope value per piece/segment.</w:t>
      </w:r>
      <w:r w:rsidR="00A02106" w:rsidRPr="00A02106">
        <w:rPr>
          <w:lang w:val="en-CA"/>
        </w:rPr>
        <w:t xml:space="preserve"> </w:t>
      </w:r>
      <w:r w:rsidR="00A02106">
        <w:rPr>
          <w:lang w:val="en-CA"/>
        </w:rPr>
        <w:t xml:space="preserve">The horizontal axis of the piecewise linear functions is uniformly spaced, which greatly </w:t>
      </w:r>
      <w:r w:rsidR="00154455">
        <w:rPr>
          <w:lang w:val="en-CA"/>
        </w:rPr>
        <w:t>eases the identification of the index which a sample belongs to (simple right shift)</w:t>
      </w:r>
      <w:r w:rsidR="00A02106">
        <w:rPr>
          <w:lang w:val="en-CA"/>
        </w:rPr>
        <w:t>.</w:t>
      </w:r>
    </w:p>
    <w:p w14:paraId="73C34323" w14:textId="64F5EBAD" w:rsidR="005603D9" w:rsidRDefault="005603D9" w:rsidP="00826273">
      <w:pPr>
        <w:rPr>
          <w:lang w:val="en-CA"/>
        </w:rPr>
      </w:pPr>
      <w:r>
        <w:rPr>
          <w:lang w:val="en-CA"/>
        </w:rPr>
        <w:t xml:space="preserve">When the mapping is intra-component, the following process applies </w:t>
      </w:r>
      <w:r w:rsidR="005C75CD">
        <w:rPr>
          <w:lang w:val="en-CA"/>
        </w:rPr>
        <w:t>for a given</w:t>
      </w:r>
      <w:r>
        <w:rPr>
          <w:lang w:val="en-CA"/>
        </w:rPr>
        <w:t xml:space="preserve"> </w:t>
      </w:r>
      <w:r w:rsidR="003D1FF4">
        <w:rPr>
          <w:lang w:val="en-CA"/>
        </w:rPr>
        <w:t xml:space="preserve">decoded </w:t>
      </w:r>
      <w:r>
        <w:rPr>
          <w:lang w:val="en-CA"/>
        </w:rPr>
        <w:t>sample</w:t>
      </w:r>
      <w:r w:rsidR="00E836AA">
        <w:rPr>
          <w:lang w:val="en-CA"/>
        </w:rPr>
        <w:t xml:space="preserve"> </w:t>
      </w:r>
      <w:r w:rsidR="00C118CE">
        <w:rPr>
          <w:lang w:val="en-CA"/>
        </w:rPr>
        <w:t>Y</w:t>
      </w:r>
      <w:r w:rsidR="00E836AA">
        <w:rPr>
          <w:lang w:val="en-CA"/>
        </w:rPr>
        <w:t>in</w:t>
      </w:r>
      <w:r w:rsidR="00352937">
        <w:rPr>
          <w:lang w:val="en-CA"/>
        </w:rPr>
        <w:t xml:space="preserve"> </w:t>
      </w:r>
      <w:r w:rsidR="005C75CD">
        <w:rPr>
          <w:lang w:val="en-CA"/>
        </w:rPr>
        <w:t xml:space="preserve">of </w:t>
      </w:r>
      <w:proofErr w:type="spellStart"/>
      <w:r w:rsidR="005C75CD">
        <w:rPr>
          <w:lang w:val="en-CA"/>
        </w:rPr>
        <w:t>bitdepth</w:t>
      </w:r>
      <w:proofErr w:type="spellEnd"/>
      <w:r w:rsidR="005C75CD">
        <w:rPr>
          <w:lang w:val="en-CA"/>
        </w:rPr>
        <w:t xml:space="preserve"> B, </w:t>
      </w:r>
      <w:r w:rsidR="00352937">
        <w:rPr>
          <w:lang w:val="en-CA"/>
        </w:rPr>
        <w:t xml:space="preserve">using the pivot points </w:t>
      </w:r>
      <w:proofErr w:type="spellStart"/>
      <w:r w:rsidR="00352937" w:rsidRPr="00890CCF">
        <w:rPr>
          <w:lang w:val="en-CA"/>
        </w:rPr>
        <w:t>pivotPoint</w:t>
      </w:r>
      <w:proofErr w:type="spellEnd"/>
      <w:r w:rsidR="00352937">
        <w:rPr>
          <w:lang w:val="en-CA"/>
        </w:rPr>
        <w:t xml:space="preserve"> and slope</w:t>
      </w:r>
      <w:r w:rsidR="00F50CB8">
        <w:rPr>
          <w:lang w:val="en-CA"/>
        </w:rPr>
        <w:t xml:space="preserve"> </w:t>
      </w:r>
      <w:proofErr w:type="spellStart"/>
      <w:r w:rsidR="00B41A05">
        <w:rPr>
          <w:lang w:val="en-CA"/>
        </w:rPr>
        <w:t>Luts</w:t>
      </w:r>
      <w:proofErr w:type="spellEnd"/>
      <w:r w:rsidR="00352937">
        <w:rPr>
          <w:lang w:val="en-CA"/>
        </w:rPr>
        <w:t xml:space="preserve"> of the </w:t>
      </w:r>
      <w:r w:rsidR="00C748F1">
        <w:rPr>
          <w:lang w:val="en-CA"/>
        </w:rPr>
        <w:t xml:space="preserve">intra </w:t>
      </w:r>
      <w:r w:rsidR="00352937">
        <w:rPr>
          <w:lang w:val="en-CA"/>
        </w:rPr>
        <w:t>mapping function</w:t>
      </w:r>
      <w:r w:rsidR="009D0725">
        <w:rPr>
          <w:lang w:val="en-CA"/>
        </w:rPr>
        <w:t>:</w:t>
      </w:r>
    </w:p>
    <w:p w14:paraId="126F7F08" w14:textId="4CD415DB" w:rsidR="00E836AA" w:rsidRPr="009D0725" w:rsidRDefault="00E836AA" w:rsidP="009D0725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proofErr w:type="spellStart"/>
      <w:r w:rsidRPr="009D0725">
        <w:rPr>
          <w:sz w:val="20"/>
          <w:szCs w:val="18"/>
          <w:lang w:val="en-CA"/>
        </w:rPr>
        <w:t>idx</w:t>
      </w:r>
      <w:proofErr w:type="spellEnd"/>
      <w:r w:rsidRPr="009D0725">
        <w:rPr>
          <w:sz w:val="20"/>
          <w:szCs w:val="18"/>
          <w:lang w:val="en-CA"/>
        </w:rPr>
        <w:t xml:space="preserve"> = </w:t>
      </w:r>
      <w:r w:rsidR="00C118CE">
        <w:rPr>
          <w:sz w:val="20"/>
          <w:szCs w:val="18"/>
          <w:lang w:val="en-CA"/>
        </w:rPr>
        <w:t>Yin</w:t>
      </w:r>
      <w:r w:rsidRPr="009D0725">
        <w:rPr>
          <w:sz w:val="20"/>
          <w:szCs w:val="18"/>
          <w:lang w:val="en-CA"/>
        </w:rPr>
        <w:t xml:space="preserve"> &gt;&gt; K</w:t>
      </w:r>
      <w:r w:rsidR="00FF5883" w:rsidRPr="009D0725">
        <w:rPr>
          <w:sz w:val="20"/>
          <w:szCs w:val="18"/>
          <w:lang w:val="en-CA"/>
        </w:rPr>
        <w:t>1</w:t>
      </w:r>
    </w:p>
    <w:p w14:paraId="0D1163E6" w14:textId="2BF303FA" w:rsidR="00890CCF" w:rsidRPr="009D0725" w:rsidRDefault="00890CCF" w:rsidP="009D0725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proofErr w:type="spellStart"/>
      <w:r w:rsidRPr="009D0725">
        <w:rPr>
          <w:sz w:val="20"/>
          <w:szCs w:val="18"/>
          <w:lang w:val="en-CA"/>
        </w:rPr>
        <w:t>tmp</w:t>
      </w:r>
      <w:proofErr w:type="spellEnd"/>
      <w:r w:rsidRPr="009D0725">
        <w:rPr>
          <w:sz w:val="20"/>
          <w:szCs w:val="18"/>
          <w:lang w:val="en-CA"/>
        </w:rPr>
        <w:t xml:space="preserve"> = </w:t>
      </w:r>
      <w:proofErr w:type="spellStart"/>
      <w:r w:rsidRPr="009D0725">
        <w:rPr>
          <w:sz w:val="20"/>
          <w:szCs w:val="18"/>
          <w:lang w:val="en-CA"/>
        </w:rPr>
        <w:t>pivotPoint</w:t>
      </w:r>
      <w:proofErr w:type="spellEnd"/>
      <w:r w:rsidRPr="009D0725">
        <w:rPr>
          <w:sz w:val="20"/>
          <w:szCs w:val="18"/>
          <w:lang w:val="en-CA"/>
        </w:rPr>
        <w:t>[</w:t>
      </w:r>
      <w:proofErr w:type="spellStart"/>
      <w:r w:rsidRPr="009D0725">
        <w:rPr>
          <w:sz w:val="20"/>
          <w:szCs w:val="18"/>
          <w:lang w:val="en-CA"/>
        </w:rPr>
        <w:t>idx</w:t>
      </w:r>
      <w:proofErr w:type="spellEnd"/>
      <w:r w:rsidRPr="009D0725">
        <w:rPr>
          <w:sz w:val="20"/>
          <w:szCs w:val="18"/>
          <w:lang w:val="en-CA"/>
        </w:rPr>
        <w:t xml:space="preserve">] + </w:t>
      </w:r>
      <w:proofErr w:type="gramStart"/>
      <w:r w:rsidRPr="009D0725">
        <w:rPr>
          <w:sz w:val="20"/>
          <w:szCs w:val="18"/>
          <w:lang w:val="en-CA"/>
        </w:rPr>
        <w:t>(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>(</w:t>
      </w:r>
      <w:proofErr w:type="gramEnd"/>
      <w:r w:rsidR="002059C4" w:rsidRPr="009D0725">
        <w:rPr>
          <w:sz w:val="20"/>
          <w:szCs w:val="18"/>
          <w:lang w:val="en-CA"/>
        </w:rPr>
        <w:t>slope</w:t>
      </w:r>
      <w:r w:rsidRPr="009D0725">
        <w:rPr>
          <w:sz w:val="20"/>
          <w:szCs w:val="18"/>
          <w:lang w:val="en-CA"/>
        </w:rPr>
        <w:t>[</w:t>
      </w:r>
      <w:proofErr w:type="spellStart"/>
      <w:r w:rsidRPr="009D0725">
        <w:rPr>
          <w:sz w:val="20"/>
          <w:szCs w:val="18"/>
          <w:lang w:val="en-CA"/>
        </w:rPr>
        <w:t>idx</w:t>
      </w:r>
      <w:proofErr w:type="spellEnd"/>
      <w:r w:rsidRPr="009D0725">
        <w:rPr>
          <w:sz w:val="20"/>
          <w:szCs w:val="18"/>
          <w:lang w:val="en-CA"/>
        </w:rPr>
        <w:t>] * (</w:t>
      </w:r>
      <w:r w:rsidR="00E9748E" w:rsidRPr="009D0725">
        <w:rPr>
          <w:sz w:val="20"/>
          <w:szCs w:val="18"/>
          <w:lang w:val="en-CA"/>
        </w:rPr>
        <w:t xml:space="preserve"> </w:t>
      </w:r>
      <w:r w:rsidR="000B1FC5">
        <w:rPr>
          <w:sz w:val="20"/>
          <w:szCs w:val="18"/>
          <w:lang w:val="en-CA"/>
        </w:rPr>
        <w:t>Yin</w:t>
      </w:r>
      <w:r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–</w:t>
      </w:r>
      <w:r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(</w:t>
      </w:r>
      <w:r w:rsidR="00E9748E" w:rsidRPr="009D0725">
        <w:rPr>
          <w:sz w:val="20"/>
          <w:szCs w:val="18"/>
          <w:lang w:val="en-CA"/>
        </w:rPr>
        <w:t xml:space="preserve"> </w:t>
      </w:r>
      <w:proofErr w:type="spellStart"/>
      <w:r w:rsidRPr="009D0725">
        <w:rPr>
          <w:sz w:val="20"/>
          <w:szCs w:val="18"/>
          <w:lang w:val="en-CA"/>
        </w:rPr>
        <w:t>idx</w:t>
      </w:r>
      <w:proofErr w:type="spellEnd"/>
      <w:r w:rsidR="00E9748E"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&lt;&lt;</w:t>
      </w:r>
      <w:r w:rsidR="00E9748E"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K1</w:t>
      </w:r>
      <w:r w:rsidR="00E9748E"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)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 xml:space="preserve">) + </w:t>
      </w:r>
      <w:r w:rsidR="00491CF7" w:rsidRPr="009D0725">
        <w:rPr>
          <w:sz w:val="20"/>
          <w:szCs w:val="18"/>
          <w:lang w:val="en-CA"/>
        </w:rPr>
        <w:t>1024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 xml:space="preserve">) &gt;&gt; </w:t>
      </w:r>
      <w:r w:rsidR="00491CF7" w:rsidRPr="009D0725">
        <w:rPr>
          <w:sz w:val="20"/>
          <w:szCs w:val="18"/>
          <w:lang w:val="en-CA"/>
        </w:rPr>
        <w:t>11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>)</w:t>
      </w:r>
    </w:p>
    <w:p w14:paraId="4E756B54" w14:textId="48202E47" w:rsidR="00E9748E" w:rsidRPr="009D0725" w:rsidRDefault="00C118CE" w:rsidP="009D0725">
      <w:pPr>
        <w:pStyle w:val="Paragraphedeliste"/>
        <w:numPr>
          <w:ilvl w:val="0"/>
          <w:numId w:val="24"/>
        </w:numPr>
        <w:rPr>
          <w:sz w:val="20"/>
          <w:szCs w:val="18"/>
          <w:lang w:val="fr-FR"/>
        </w:rPr>
      </w:pPr>
      <w:proofErr w:type="spellStart"/>
      <w:r>
        <w:rPr>
          <w:sz w:val="20"/>
          <w:szCs w:val="18"/>
          <w:lang w:val="fr-FR"/>
        </w:rPr>
        <w:t>Yout</w:t>
      </w:r>
      <w:proofErr w:type="spellEnd"/>
      <w:r w:rsidR="00E9748E" w:rsidRPr="009D0725">
        <w:rPr>
          <w:sz w:val="20"/>
          <w:szCs w:val="18"/>
          <w:lang w:val="fr-FR"/>
        </w:rPr>
        <w:t xml:space="preserve"> = </w:t>
      </w:r>
      <w:r w:rsidR="00890CCF" w:rsidRPr="009D0725">
        <w:rPr>
          <w:sz w:val="20"/>
          <w:szCs w:val="18"/>
          <w:lang w:val="fr-FR"/>
        </w:rPr>
        <w:t xml:space="preserve">Clip3(0, </w:t>
      </w:r>
      <w:r w:rsidR="00E9748E" w:rsidRPr="009D0725">
        <w:rPr>
          <w:sz w:val="20"/>
          <w:szCs w:val="18"/>
          <w:lang w:val="fr-FR"/>
        </w:rPr>
        <w:t xml:space="preserve">2^B – 1, </w:t>
      </w:r>
      <w:proofErr w:type="spellStart"/>
      <w:proofErr w:type="gramStart"/>
      <w:r w:rsidR="00E9748E" w:rsidRPr="009D0725">
        <w:rPr>
          <w:sz w:val="20"/>
          <w:szCs w:val="18"/>
          <w:lang w:val="fr-FR"/>
        </w:rPr>
        <w:t>tmp</w:t>
      </w:r>
      <w:proofErr w:type="spellEnd"/>
      <w:r w:rsidR="00E9748E" w:rsidRPr="009D0725">
        <w:rPr>
          <w:sz w:val="20"/>
          <w:szCs w:val="18"/>
          <w:lang w:val="fr-FR"/>
        </w:rPr>
        <w:t xml:space="preserve"> )</w:t>
      </w:r>
      <w:proofErr w:type="gramEnd"/>
      <w:r w:rsidR="00E9748E" w:rsidRPr="009D0725">
        <w:rPr>
          <w:sz w:val="20"/>
          <w:szCs w:val="18"/>
          <w:lang w:val="fr-FR"/>
        </w:rPr>
        <w:t> </w:t>
      </w:r>
    </w:p>
    <w:p w14:paraId="6C42C52F" w14:textId="6D8A17E8" w:rsidR="005603D9" w:rsidRDefault="009D0725" w:rsidP="00826273">
      <w:r w:rsidRPr="007B1E3B">
        <w:t xml:space="preserve">K1 being </w:t>
      </w:r>
      <w:r w:rsidR="00B77E32">
        <w:t xml:space="preserve">set to </w:t>
      </w:r>
      <w:proofErr w:type="gramStart"/>
      <w:r w:rsidR="00B77E32">
        <w:t xml:space="preserve">( </w:t>
      </w:r>
      <w:r w:rsidR="007B1E3B">
        <w:t>B</w:t>
      </w:r>
      <w:proofErr w:type="gramEnd"/>
      <w:r w:rsidR="00B77E32">
        <w:t xml:space="preserve"> – </w:t>
      </w:r>
      <w:r w:rsidR="007B1E3B" w:rsidRPr="007B1E3B">
        <w:t>colour_transform_log2_number_of_points_per_lut</w:t>
      </w:r>
      <w:r w:rsidR="00B77E32">
        <w:t xml:space="preserve"> ).</w:t>
      </w:r>
    </w:p>
    <w:p w14:paraId="65C3FE23" w14:textId="226BC85B" w:rsidR="00F34D37" w:rsidRDefault="00F34D37" w:rsidP="00826273">
      <w:pPr>
        <w:rPr>
          <w:lang w:val="en-CA"/>
        </w:rPr>
      </w:pPr>
      <w:r>
        <w:t xml:space="preserve">The same process applies to components C1 and C2 when </w:t>
      </w:r>
      <w:r>
        <w:rPr>
          <w:lang w:val="en-CA"/>
        </w:rPr>
        <w:t>the</w:t>
      </w:r>
      <w:r w:rsidR="00DB6626">
        <w:rPr>
          <w:lang w:val="en-CA"/>
        </w:rPr>
        <w:t>ir</w:t>
      </w:r>
      <w:r>
        <w:rPr>
          <w:lang w:val="en-CA"/>
        </w:rPr>
        <w:t xml:space="preserve"> mapping is intra-component</w:t>
      </w:r>
      <w:r w:rsidR="00DB6626">
        <w:rPr>
          <w:lang w:val="en-CA"/>
        </w:rPr>
        <w:t>.</w:t>
      </w:r>
    </w:p>
    <w:p w14:paraId="1BF21D42" w14:textId="5EC82624" w:rsidR="006A65EB" w:rsidRDefault="006A65EB" w:rsidP="00826273">
      <w:pPr>
        <w:rPr>
          <w:lang w:val="en-CA"/>
        </w:rPr>
      </w:pPr>
      <w:r>
        <w:rPr>
          <w:lang w:val="en-CA"/>
        </w:rPr>
        <w:t>The number of operations per sample is there</w:t>
      </w:r>
      <w:r w:rsidR="00651F79">
        <w:rPr>
          <w:lang w:val="en-CA"/>
        </w:rPr>
        <w:t>fore:</w:t>
      </w:r>
    </w:p>
    <w:p w14:paraId="13EDA94B" w14:textId="74E18C72" w:rsidR="001F4916" w:rsidRPr="00EF05A9" w:rsidDel="00FC5FCF" w:rsidRDefault="001F4916">
      <w:pPr>
        <w:pStyle w:val="Paragraphedeliste"/>
        <w:numPr>
          <w:ilvl w:val="0"/>
          <w:numId w:val="24"/>
        </w:numPr>
        <w:rPr>
          <w:del w:id="345" w:author="Edouard Francois" w:date="2021-04-21T01:23:00Z"/>
          <w:lang w:val="en-CA"/>
        </w:rPr>
      </w:pPr>
      <w:r w:rsidRPr="00FC5FCF">
        <w:rPr>
          <w:lang w:val="en-CA"/>
        </w:rPr>
        <w:t xml:space="preserve">1 </w:t>
      </w:r>
      <w:proofErr w:type="spellStart"/>
      <w:r w:rsidRPr="00FC5FCF">
        <w:rPr>
          <w:lang w:val="en-CA"/>
        </w:rPr>
        <w:t>mult</w:t>
      </w:r>
      <w:proofErr w:type="spellEnd"/>
      <w:r w:rsidR="00EF05A9" w:rsidRPr="00FC5FCF">
        <w:rPr>
          <w:lang w:val="en-CA"/>
        </w:rPr>
        <w:t xml:space="preserve">, </w:t>
      </w:r>
      <w:r w:rsidRPr="00FC5FCF">
        <w:rPr>
          <w:lang w:val="en-CA"/>
        </w:rPr>
        <w:t>2 adds</w:t>
      </w:r>
      <w:r w:rsidR="00EF05A9" w:rsidRPr="00FC5FCF">
        <w:rPr>
          <w:lang w:val="en-CA"/>
        </w:rPr>
        <w:t>, 2 right shifts, 1 left shift</w:t>
      </w:r>
      <w:ins w:id="346" w:author="Edouard Francois" w:date="2021-04-21T01:23:00Z">
        <w:r w:rsidR="00FC5FCF" w:rsidRPr="00FC5FCF">
          <w:rPr>
            <w:lang w:val="en-CA"/>
          </w:rPr>
          <w:t>,</w:t>
        </w:r>
      </w:ins>
    </w:p>
    <w:p w14:paraId="1F846DDA" w14:textId="0BD5DF0A" w:rsidR="001F4916" w:rsidRPr="00FC5FCF" w:rsidRDefault="00FC5FCF">
      <w:pPr>
        <w:pStyle w:val="Paragraphedeliste"/>
        <w:numPr>
          <w:ilvl w:val="0"/>
          <w:numId w:val="24"/>
        </w:numPr>
        <w:rPr>
          <w:lang w:val="en-CA"/>
        </w:rPr>
      </w:pPr>
      <w:ins w:id="347" w:author="Edouard Francois" w:date="2021-04-21T01:23:00Z">
        <w:r>
          <w:rPr>
            <w:lang w:val="en-CA"/>
          </w:rPr>
          <w:t xml:space="preserve"> </w:t>
        </w:r>
      </w:ins>
      <w:r w:rsidR="001F4916" w:rsidRPr="00FC5FCF">
        <w:rPr>
          <w:lang w:val="en-CA"/>
        </w:rPr>
        <w:t>1 clipping</w:t>
      </w:r>
    </w:p>
    <w:p w14:paraId="13495419" w14:textId="77777777" w:rsidR="00EF05A9" w:rsidRDefault="00EF05A9" w:rsidP="00A72C56">
      <w:pPr>
        <w:rPr>
          <w:lang w:val="en-CA"/>
        </w:rPr>
      </w:pPr>
    </w:p>
    <w:p w14:paraId="6241F454" w14:textId="3B1AEED6" w:rsidR="00A72C56" w:rsidRDefault="00A72C56" w:rsidP="00A72C56">
      <w:pPr>
        <w:rPr>
          <w:lang w:val="en-CA"/>
        </w:rPr>
      </w:pPr>
      <w:r>
        <w:rPr>
          <w:lang w:val="en-CA"/>
        </w:rPr>
        <w:lastRenderedPageBreak/>
        <w:t xml:space="preserve">When the mapping is cross-component, the following process applies for a given </w:t>
      </w:r>
      <w:r w:rsidR="003D1FF4">
        <w:rPr>
          <w:lang w:val="en-CA"/>
        </w:rPr>
        <w:t xml:space="preserve">decoded </w:t>
      </w:r>
      <w:r>
        <w:rPr>
          <w:lang w:val="en-CA"/>
        </w:rPr>
        <w:t xml:space="preserve">sample </w:t>
      </w:r>
      <w:proofErr w:type="spellStart"/>
      <w:r w:rsidR="00150185">
        <w:rPr>
          <w:lang w:val="en-CA"/>
        </w:rPr>
        <w:t>Cin</w:t>
      </w:r>
      <w:proofErr w:type="spellEnd"/>
      <w:r>
        <w:rPr>
          <w:lang w:val="en-CA"/>
        </w:rPr>
        <w:t xml:space="preserve"> of </w:t>
      </w:r>
      <w:proofErr w:type="spellStart"/>
      <w:r>
        <w:rPr>
          <w:lang w:val="en-CA"/>
        </w:rPr>
        <w:t>bitdepth</w:t>
      </w:r>
      <w:proofErr w:type="spellEnd"/>
      <w:r>
        <w:rPr>
          <w:lang w:val="en-CA"/>
        </w:rPr>
        <w:t xml:space="preserve"> B, using the pivot points </w:t>
      </w:r>
      <w:proofErr w:type="spellStart"/>
      <w:r w:rsidRPr="00890CCF">
        <w:rPr>
          <w:lang w:val="en-CA"/>
        </w:rPr>
        <w:t>pivotPoint</w:t>
      </w:r>
      <w:proofErr w:type="spellEnd"/>
      <w:r>
        <w:rPr>
          <w:lang w:val="en-CA"/>
        </w:rPr>
        <w:t xml:space="preserve"> and slope </w:t>
      </w:r>
      <w:proofErr w:type="spellStart"/>
      <w:r w:rsidR="00B41A05">
        <w:rPr>
          <w:lang w:val="en-CA"/>
        </w:rPr>
        <w:t>Luts</w:t>
      </w:r>
      <w:proofErr w:type="spellEnd"/>
      <w:r w:rsidR="00B41A05">
        <w:rPr>
          <w:lang w:val="en-CA"/>
        </w:rPr>
        <w:t xml:space="preserve"> </w:t>
      </w:r>
      <w:r>
        <w:rPr>
          <w:lang w:val="en-CA"/>
        </w:rPr>
        <w:t xml:space="preserve">of the </w:t>
      </w:r>
      <w:r w:rsidR="00C748F1">
        <w:rPr>
          <w:lang w:val="en-CA"/>
        </w:rPr>
        <w:t xml:space="preserve">cross-component </w:t>
      </w:r>
      <w:r>
        <w:rPr>
          <w:lang w:val="en-CA"/>
        </w:rPr>
        <w:t>mapping function:</w:t>
      </w:r>
    </w:p>
    <w:p w14:paraId="199721D3" w14:textId="650E314E" w:rsidR="00150185" w:rsidRDefault="001501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proofErr w:type="spellStart"/>
      <w:r>
        <w:rPr>
          <w:sz w:val="20"/>
          <w:szCs w:val="18"/>
          <w:lang w:val="en-CA"/>
        </w:rPr>
        <w:t>Ycoloc</w:t>
      </w:r>
      <w:proofErr w:type="spellEnd"/>
      <w:r w:rsidR="005E3D71">
        <w:rPr>
          <w:sz w:val="20"/>
          <w:szCs w:val="18"/>
          <w:lang w:val="en-CA"/>
        </w:rPr>
        <w:t xml:space="preserve"> is the collocated </w:t>
      </w:r>
      <w:r w:rsidR="003D1FF4">
        <w:rPr>
          <w:sz w:val="20"/>
          <w:szCs w:val="18"/>
          <w:lang w:val="en-CA"/>
        </w:rPr>
        <w:t xml:space="preserve">decoded </w:t>
      </w:r>
      <w:r w:rsidR="005E3D71">
        <w:rPr>
          <w:sz w:val="20"/>
          <w:szCs w:val="18"/>
          <w:lang w:val="en-CA"/>
        </w:rPr>
        <w:t xml:space="preserve">sample of the sample </w:t>
      </w:r>
      <w:proofErr w:type="spellStart"/>
      <w:r w:rsidR="005E3D71">
        <w:rPr>
          <w:sz w:val="20"/>
          <w:szCs w:val="18"/>
          <w:lang w:val="en-CA"/>
        </w:rPr>
        <w:t>Cin</w:t>
      </w:r>
      <w:proofErr w:type="spellEnd"/>
    </w:p>
    <w:p w14:paraId="17473374" w14:textId="41DF88E8" w:rsidR="00A72C56" w:rsidRPr="009D0725" w:rsidRDefault="00A72C56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proofErr w:type="spellStart"/>
      <w:r w:rsidRPr="009D0725">
        <w:rPr>
          <w:sz w:val="20"/>
          <w:szCs w:val="18"/>
          <w:lang w:val="en-CA"/>
        </w:rPr>
        <w:t>idx</w:t>
      </w:r>
      <w:proofErr w:type="spellEnd"/>
      <w:r w:rsidRPr="009D0725">
        <w:rPr>
          <w:sz w:val="20"/>
          <w:szCs w:val="18"/>
          <w:lang w:val="en-CA"/>
        </w:rPr>
        <w:t xml:space="preserve"> = </w:t>
      </w:r>
      <w:proofErr w:type="spellStart"/>
      <w:r w:rsidR="00000127">
        <w:rPr>
          <w:sz w:val="20"/>
          <w:szCs w:val="18"/>
          <w:lang w:val="en-CA"/>
        </w:rPr>
        <w:t>Ycoloc</w:t>
      </w:r>
      <w:proofErr w:type="spellEnd"/>
      <w:r w:rsidR="00000127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>&gt;&gt; K1</w:t>
      </w:r>
    </w:p>
    <w:p w14:paraId="218DA310" w14:textId="0AF0B520" w:rsidR="00A72C56" w:rsidRDefault="001501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r>
        <w:rPr>
          <w:sz w:val="20"/>
          <w:szCs w:val="18"/>
          <w:lang w:val="en-CA"/>
        </w:rPr>
        <w:t>scale</w:t>
      </w:r>
      <w:r w:rsidR="00A72C56" w:rsidRPr="009D0725">
        <w:rPr>
          <w:sz w:val="20"/>
          <w:szCs w:val="18"/>
          <w:lang w:val="en-CA"/>
        </w:rPr>
        <w:t xml:space="preserve"> = </w:t>
      </w:r>
      <w:proofErr w:type="spellStart"/>
      <w:r w:rsidR="00A72C56" w:rsidRPr="009D0725">
        <w:rPr>
          <w:sz w:val="20"/>
          <w:szCs w:val="18"/>
          <w:lang w:val="en-CA"/>
        </w:rPr>
        <w:t>pivotPoint</w:t>
      </w:r>
      <w:proofErr w:type="spellEnd"/>
      <w:r w:rsidR="00A72C56" w:rsidRPr="009D0725">
        <w:rPr>
          <w:sz w:val="20"/>
          <w:szCs w:val="18"/>
          <w:lang w:val="en-CA"/>
        </w:rPr>
        <w:t>[</w:t>
      </w:r>
      <w:proofErr w:type="spellStart"/>
      <w:r w:rsidR="00A72C56" w:rsidRPr="009D0725">
        <w:rPr>
          <w:sz w:val="20"/>
          <w:szCs w:val="18"/>
          <w:lang w:val="en-CA"/>
        </w:rPr>
        <w:t>idx</w:t>
      </w:r>
      <w:proofErr w:type="spellEnd"/>
      <w:r w:rsidR="00A72C56" w:rsidRPr="009D0725">
        <w:rPr>
          <w:sz w:val="20"/>
          <w:szCs w:val="18"/>
          <w:lang w:val="en-CA"/>
        </w:rPr>
        <w:t xml:space="preserve">] + </w:t>
      </w:r>
      <w:proofErr w:type="gramStart"/>
      <w:r w:rsidR="00A72C56" w:rsidRPr="009D0725">
        <w:rPr>
          <w:sz w:val="20"/>
          <w:szCs w:val="18"/>
          <w:lang w:val="en-CA"/>
        </w:rPr>
        <w:t>( (</w:t>
      </w:r>
      <w:proofErr w:type="gramEnd"/>
      <w:r w:rsidR="00A72C56" w:rsidRPr="009D0725">
        <w:rPr>
          <w:sz w:val="20"/>
          <w:szCs w:val="18"/>
          <w:lang w:val="en-CA"/>
        </w:rPr>
        <w:t>slope[</w:t>
      </w:r>
      <w:proofErr w:type="spellStart"/>
      <w:r w:rsidR="00A72C56" w:rsidRPr="009D0725">
        <w:rPr>
          <w:sz w:val="20"/>
          <w:szCs w:val="18"/>
          <w:lang w:val="en-CA"/>
        </w:rPr>
        <w:t>idx</w:t>
      </w:r>
      <w:proofErr w:type="spellEnd"/>
      <w:r w:rsidR="00A72C56" w:rsidRPr="009D0725">
        <w:rPr>
          <w:sz w:val="20"/>
          <w:szCs w:val="18"/>
          <w:lang w:val="en-CA"/>
        </w:rPr>
        <w:t xml:space="preserve">] * ( </w:t>
      </w:r>
      <w:proofErr w:type="spellStart"/>
      <w:r w:rsidR="00C71DC6">
        <w:rPr>
          <w:sz w:val="20"/>
          <w:szCs w:val="18"/>
          <w:lang w:val="en-CA"/>
        </w:rPr>
        <w:t>Ycoloc</w:t>
      </w:r>
      <w:proofErr w:type="spellEnd"/>
      <w:r w:rsidR="00A72C56" w:rsidRPr="009D0725">
        <w:rPr>
          <w:sz w:val="20"/>
          <w:szCs w:val="18"/>
          <w:lang w:val="en-CA"/>
        </w:rPr>
        <w:t xml:space="preserve"> – ( </w:t>
      </w:r>
      <w:proofErr w:type="spellStart"/>
      <w:r w:rsidR="00A72C56" w:rsidRPr="009D0725">
        <w:rPr>
          <w:sz w:val="20"/>
          <w:szCs w:val="18"/>
          <w:lang w:val="en-CA"/>
        </w:rPr>
        <w:t>idx</w:t>
      </w:r>
      <w:proofErr w:type="spellEnd"/>
      <w:r w:rsidR="00A72C56" w:rsidRPr="009D0725">
        <w:rPr>
          <w:sz w:val="20"/>
          <w:szCs w:val="18"/>
          <w:lang w:val="en-CA"/>
        </w:rPr>
        <w:t xml:space="preserve"> &lt;&lt; K1 ) ) ) &gt;&gt; </w:t>
      </w:r>
      <w:r w:rsidR="00DC24ED">
        <w:rPr>
          <w:sz w:val="20"/>
          <w:szCs w:val="18"/>
          <w:lang w:val="en-CA"/>
        </w:rPr>
        <w:t>K1</w:t>
      </w:r>
      <w:r w:rsidR="00A72C56" w:rsidRPr="009D0725">
        <w:rPr>
          <w:sz w:val="20"/>
          <w:szCs w:val="18"/>
          <w:lang w:val="en-CA"/>
        </w:rPr>
        <w:t xml:space="preserve"> )</w:t>
      </w:r>
    </w:p>
    <w:p w14:paraId="4513FBDB" w14:textId="3241852A" w:rsidR="00283C85" w:rsidRPr="009D0725" w:rsidRDefault="00283C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proofErr w:type="spellStart"/>
      <w:r>
        <w:rPr>
          <w:sz w:val="20"/>
          <w:szCs w:val="18"/>
          <w:lang w:val="en-CA"/>
        </w:rPr>
        <w:t>tmp</w:t>
      </w:r>
      <w:proofErr w:type="spellEnd"/>
      <w:r>
        <w:rPr>
          <w:sz w:val="20"/>
          <w:szCs w:val="18"/>
          <w:lang w:val="en-CA"/>
        </w:rPr>
        <w:t xml:space="preserve"> = </w:t>
      </w:r>
      <w:proofErr w:type="gramStart"/>
      <w:r w:rsidR="00E97E3B">
        <w:rPr>
          <w:sz w:val="20"/>
          <w:szCs w:val="18"/>
          <w:lang w:val="en-CA"/>
        </w:rPr>
        <w:t xml:space="preserve">( </w:t>
      </w:r>
      <w:r w:rsidR="00FA08B2">
        <w:rPr>
          <w:sz w:val="20"/>
          <w:szCs w:val="18"/>
          <w:lang w:val="en-CA"/>
        </w:rPr>
        <w:t>(</w:t>
      </w:r>
      <w:proofErr w:type="gramEnd"/>
      <w:r w:rsidR="00FA08B2" w:rsidRPr="009D0725">
        <w:rPr>
          <w:sz w:val="20"/>
          <w:szCs w:val="18"/>
          <w:lang w:val="fr-FR"/>
        </w:rPr>
        <w:t>2^B – 1</w:t>
      </w:r>
      <w:r w:rsidR="00FA08B2">
        <w:rPr>
          <w:sz w:val="20"/>
          <w:szCs w:val="18"/>
          <w:lang w:val="en-CA"/>
        </w:rPr>
        <w:t>)</w:t>
      </w:r>
      <w:r w:rsidR="00E97E3B">
        <w:rPr>
          <w:sz w:val="20"/>
          <w:szCs w:val="18"/>
          <w:lang w:val="en-CA"/>
        </w:rPr>
        <w:t>&lt;&lt;11</w:t>
      </w:r>
      <w:r w:rsidR="00310202">
        <w:rPr>
          <w:sz w:val="20"/>
          <w:szCs w:val="18"/>
          <w:lang w:val="en-CA"/>
        </w:rPr>
        <w:t xml:space="preserve"> + ( </w:t>
      </w:r>
      <w:proofErr w:type="spellStart"/>
      <w:r w:rsidR="00310202">
        <w:rPr>
          <w:sz w:val="20"/>
          <w:szCs w:val="18"/>
          <w:lang w:val="en-CA"/>
        </w:rPr>
        <w:t>Cin</w:t>
      </w:r>
      <w:proofErr w:type="spellEnd"/>
      <w:r w:rsidR="00310202">
        <w:rPr>
          <w:sz w:val="20"/>
          <w:szCs w:val="18"/>
          <w:lang w:val="en-CA"/>
        </w:rPr>
        <w:t xml:space="preserve"> – </w:t>
      </w:r>
      <w:r w:rsidR="00310202" w:rsidRPr="009D0725">
        <w:rPr>
          <w:sz w:val="20"/>
          <w:szCs w:val="18"/>
          <w:lang w:val="fr-FR"/>
        </w:rPr>
        <w:t>2^B – 1</w:t>
      </w:r>
      <w:r w:rsidR="00310202">
        <w:rPr>
          <w:sz w:val="20"/>
          <w:szCs w:val="18"/>
          <w:lang w:val="en-CA"/>
        </w:rPr>
        <w:t xml:space="preserve"> ) * scale + 1024 </w:t>
      </w:r>
      <w:r w:rsidR="00E97E3B">
        <w:rPr>
          <w:sz w:val="20"/>
          <w:szCs w:val="18"/>
          <w:lang w:val="en-CA"/>
        </w:rPr>
        <w:t>) &gt;&gt; 11</w:t>
      </w:r>
    </w:p>
    <w:p w14:paraId="51B55FF3" w14:textId="21BAEE11" w:rsidR="00A72C56" w:rsidRPr="009D0725" w:rsidRDefault="00283C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C</w:t>
      </w:r>
      <w:r w:rsidR="00A72C56" w:rsidRPr="009D0725">
        <w:rPr>
          <w:sz w:val="20"/>
          <w:szCs w:val="18"/>
          <w:lang w:val="fr-FR"/>
        </w:rPr>
        <w:t xml:space="preserve">out = Clip3(0, 2^B – 1, </w:t>
      </w:r>
      <w:proofErr w:type="spellStart"/>
      <w:proofErr w:type="gramStart"/>
      <w:r w:rsidR="00A72C56" w:rsidRPr="009D0725">
        <w:rPr>
          <w:sz w:val="20"/>
          <w:szCs w:val="18"/>
          <w:lang w:val="fr-FR"/>
        </w:rPr>
        <w:t>tmp</w:t>
      </w:r>
      <w:proofErr w:type="spellEnd"/>
      <w:r w:rsidR="00A72C56" w:rsidRPr="009D0725">
        <w:rPr>
          <w:sz w:val="20"/>
          <w:szCs w:val="18"/>
          <w:lang w:val="fr-FR"/>
        </w:rPr>
        <w:t xml:space="preserve"> )</w:t>
      </w:r>
      <w:proofErr w:type="gramEnd"/>
      <w:r w:rsidR="00A72C56" w:rsidRPr="009D0725">
        <w:rPr>
          <w:sz w:val="20"/>
          <w:szCs w:val="18"/>
          <w:lang w:val="fr-FR"/>
        </w:rPr>
        <w:t> </w:t>
      </w:r>
    </w:p>
    <w:p w14:paraId="0B7DF96B" w14:textId="77777777" w:rsidR="00FC3314" w:rsidRDefault="00FC3314" w:rsidP="00FC3314">
      <w:pPr>
        <w:rPr>
          <w:lang w:val="en-CA"/>
        </w:rPr>
      </w:pPr>
      <w:r>
        <w:rPr>
          <w:lang w:val="en-CA"/>
        </w:rPr>
        <w:t>The number of operations per sample is therefore:</w:t>
      </w:r>
    </w:p>
    <w:p w14:paraId="7AD62D86" w14:textId="2AD0B2DA" w:rsidR="00FC3314" w:rsidRPr="00EF05A9" w:rsidRDefault="001F4916" w:rsidP="00C340D2">
      <w:pPr>
        <w:pStyle w:val="Paragraphedeliste"/>
        <w:numPr>
          <w:ilvl w:val="0"/>
          <w:numId w:val="24"/>
        </w:numPr>
        <w:rPr>
          <w:lang w:val="en-CA"/>
        </w:rPr>
      </w:pPr>
      <w:r w:rsidRPr="00EF05A9">
        <w:rPr>
          <w:lang w:val="en-CA"/>
        </w:rPr>
        <w:t xml:space="preserve">2 </w:t>
      </w:r>
      <w:proofErr w:type="spellStart"/>
      <w:r w:rsidRPr="00EF05A9">
        <w:rPr>
          <w:lang w:val="en-CA"/>
        </w:rPr>
        <w:t>mult</w:t>
      </w:r>
      <w:proofErr w:type="spellEnd"/>
      <w:r w:rsidR="00EF05A9" w:rsidRPr="00EF05A9">
        <w:rPr>
          <w:lang w:val="en-CA"/>
        </w:rPr>
        <w:t xml:space="preserve">, </w:t>
      </w:r>
      <w:r w:rsidRPr="00EF05A9">
        <w:rPr>
          <w:lang w:val="en-CA"/>
        </w:rPr>
        <w:t>3 adds</w:t>
      </w:r>
      <w:del w:id="348" w:author="Edouard Francois" w:date="2021-04-21T01:23:00Z">
        <w:r w:rsidR="00EF05A9" w:rsidRPr="00EF05A9" w:rsidDel="00FC5FCF">
          <w:rPr>
            <w:lang w:val="en-CA"/>
          </w:rPr>
          <w:delText xml:space="preserve">, </w:delText>
        </w:r>
        <w:r w:rsidRPr="00EF05A9" w:rsidDel="00FC5FCF">
          <w:rPr>
            <w:lang w:val="en-CA"/>
          </w:rPr>
          <w:delText>1 clipping</w:delText>
        </w:r>
      </w:del>
      <w:r w:rsidR="00EF05A9" w:rsidRPr="00EF05A9">
        <w:rPr>
          <w:lang w:val="en-CA"/>
        </w:rPr>
        <w:t xml:space="preserve">, </w:t>
      </w:r>
      <w:r w:rsidR="008655AC" w:rsidRPr="00EF05A9">
        <w:rPr>
          <w:lang w:val="en-CA"/>
        </w:rPr>
        <w:t>3</w:t>
      </w:r>
      <w:r w:rsidR="00FC3314" w:rsidRPr="00EF05A9">
        <w:rPr>
          <w:lang w:val="en-CA"/>
        </w:rPr>
        <w:t xml:space="preserve"> right shifts</w:t>
      </w:r>
      <w:r w:rsidR="008A6E00" w:rsidRPr="00EF05A9">
        <w:rPr>
          <w:lang w:val="en-CA"/>
        </w:rPr>
        <w:t>, 1 left shift</w:t>
      </w:r>
      <w:ins w:id="349" w:author="Edouard Francois" w:date="2021-04-21T01:23:00Z">
        <w:r w:rsidR="00FC5FCF" w:rsidRPr="00EF05A9">
          <w:rPr>
            <w:lang w:val="en-CA"/>
          </w:rPr>
          <w:t>, 1 clipping</w:t>
        </w:r>
      </w:ins>
    </w:p>
    <w:p w14:paraId="46666BCA" w14:textId="4D69B8E5" w:rsidR="00A72C56" w:rsidRDefault="00A72C56" w:rsidP="00826273">
      <w:pPr>
        <w:rPr>
          <w:ins w:id="350" w:author="Edouard Francois" w:date="2021-04-14T15:33:00Z"/>
        </w:rPr>
      </w:pPr>
    </w:p>
    <w:p w14:paraId="6BE717DC" w14:textId="04B51A1B" w:rsidR="00FA1D25" w:rsidRDefault="00FA1D25" w:rsidP="00826273">
      <w:pPr>
        <w:rPr>
          <w:ins w:id="351" w:author="Edouard Francois" w:date="2021-04-14T15:34:00Z"/>
        </w:rPr>
      </w:pPr>
      <w:ins w:id="352" w:author="Edouard Francois" w:date="2021-04-14T15:33:00Z">
        <w:r>
          <w:t>Note: as a</w:t>
        </w:r>
      </w:ins>
      <w:ins w:id="353" w:author="Edouard Francois" w:date="2021-04-14T15:34:00Z">
        <w:r w:rsidR="004F1548">
          <w:t xml:space="preserve"> reference</w:t>
        </w:r>
      </w:ins>
      <w:ins w:id="354" w:author="Edouard Francois" w:date="2021-04-14T15:33:00Z">
        <w:r>
          <w:t xml:space="preserve">, ALF requires </w:t>
        </w:r>
        <w:r w:rsidR="00CE5FD9">
          <w:t xml:space="preserve">15 </w:t>
        </w:r>
      </w:ins>
      <w:ins w:id="355" w:author="Edouard Francois" w:date="2021-04-14T15:34:00Z">
        <w:r w:rsidR="00CE5FD9" w:rsidRPr="00CE5FD9">
          <w:t xml:space="preserve">multiplications per </w:t>
        </w:r>
        <w:r w:rsidR="00CE5FD9">
          <w:t>sample, and CC-ALF 16</w:t>
        </w:r>
        <w:r w:rsidR="00CE5FD9" w:rsidRPr="00CE5FD9">
          <w:t xml:space="preserve"> multiplications per </w:t>
        </w:r>
        <w:r w:rsidR="00CE5FD9">
          <w:t>sample</w:t>
        </w:r>
      </w:ins>
      <w:ins w:id="356" w:author="Edouard Francois" w:date="2021-04-14T15:35:00Z">
        <w:r w:rsidR="00D716CA">
          <w:t xml:space="preserve"> (</w:t>
        </w:r>
        <w:proofErr w:type="spellStart"/>
        <w:r w:rsidR="00D716CA">
          <w:t>cf</w:t>
        </w:r>
        <w:proofErr w:type="spellEnd"/>
        <w:r w:rsidR="00D716CA">
          <w:t xml:space="preserve"> </w:t>
        </w:r>
        <w:r w:rsidR="00117563">
          <w:t>JVET-P1008)</w:t>
        </w:r>
      </w:ins>
      <w:ins w:id="357" w:author="Edouard Francois" w:date="2021-04-14T15:34:00Z">
        <w:r w:rsidR="00CE5FD9">
          <w:t>.</w:t>
        </w:r>
      </w:ins>
    </w:p>
    <w:p w14:paraId="49DBF225" w14:textId="77777777" w:rsidR="004F1548" w:rsidRPr="007B1E3B" w:rsidRDefault="004F1548" w:rsidP="00826273"/>
    <w:p w14:paraId="21580F61" w14:textId="47061255" w:rsidR="003C5726" w:rsidRDefault="00CD21F1" w:rsidP="00CD21F1">
      <w:pPr>
        <w:pStyle w:val="Titre1"/>
        <w:ind w:left="360" w:hanging="360"/>
      </w:pPr>
      <w:r>
        <w:t>Simulation results</w:t>
      </w:r>
    </w:p>
    <w:p w14:paraId="6F3A8EBB" w14:textId="6F08DB07" w:rsidR="00F0160C" w:rsidRDefault="006472B3" w:rsidP="00CD21F1">
      <w:pPr>
        <w:rPr>
          <w:ins w:id="358" w:author="Edouard Francois" w:date="2021-04-14T18:20:00Z"/>
        </w:rPr>
      </w:pPr>
      <w:r>
        <w:t>The proposal is implemented in VTM1</w:t>
      </w:r>
      <w:r w:rsidR="00821883">
        <w:t>2</w:t>
      </w:r>
      <w:r>
        <w:t>.0. The corresponding patch is attached to the contribution.</w:t>
      </w:r>
      <w:r w:rsidR="00E8309E">
        <w:t xml:space="preserve"> </w:t>
      </w:r>
      <w:ins w:id="359" w:author="Edouard Francois" w:date="2021-04-14T18:21:00Z">
        <w:r w:rsidR="00065882">
          <w:t xml:space="preserve">The figure below illustrates the coding chain. </w:t>
        </w:r>
      </w:ins>
      <w:r w:rsidR="009D0754">
        <w:t xml:space="preserve">Simulations have been performed for the </w:t>
      </w:r>
      <w:proofErr w:type="gramStart"/>
      <w:r w:rsidR="009D0754">
        <w:t>AI,</w:t>
      </w:r>
      <w:proofErr w:type="gramEnd"/>
      <w:r w:rsidR="009D0754">
        <w:t xml:space="preserve"> RA </w:t>
      </w:r>
      <w:r w:rsidR="000B2CAB">
        <w:t xml:space="preserve">configurations </w:t>
      </w:r>
      <w:r w:rsidR="009D0754">
        <w:t>as specified in the HDR CTCs (JVET-</w:t>
      </w:r>
      <w:r w:rsidR="00181672">
        <w:t>T</w:t>
      </w:r>
      <w:r w:rsidR="009D0754">
        <w:t>201</w:t>
      </w:r>
      <w:r w:rsidR="000B2CAB">
        <w:t>1</w:t>
      </w:r>
      <w:r w:rsidR="009D0754">
        <w:t>). LB</w:t>
      </w:r>
      <w:ins w:id="360" w:author="Edouard Francois" w:date="2021-04-21T00:27:00Z">
        <w:r w:rsidR="009D0A3B">
          <w:t xml:space="preserve"> and LD</w:t>
        </w:r>
      </w:ins>
      <w:r w:rsidR="009D0754">
        <w:t xml:space="preserve"> configuration</w:t>
      </w:r>
      <w:r w:rsidR="000B2CAB">
        <w:t xml:space="preserve"> </w:t>
      </w:r>
      <w:del w:id="361" w:author="Edouard Francois" w:date="2021-04-21T00:27:00Z">
        <w:r w:rsidR="000B2CAB" w:rsidDel="009D0A3B">
          <w:delText xml:space="preserve">has </w:delText>
        </w:r>
      </w:del>
      <w:ins w:id="362" w:author="Edouard Francois" w:date="2021-04-21T00:27:00Z">
        <w:r w:rsidR="009D0A3B">
          <w:t xml:space="preserve">have </w:t>
        </w:r>
      </w:ins>
      <w:r w:rsidR="000B2CAB">
        <w:t xml:space="preserve">also been tested. </w:t>
      </w:r>
      <w:r w:rsidR="00814B70">
        <w:t>In the simulations t</w:t>
      </w:r>
      <w:r w:rsidR="00970E21">
        <w:t xml:space="preserve">he </w:t>
      </w:r>
      <w:r w:rsidR="00814B70">
        <w:t>piecewise linear functions are made of 16 segments.</w:t>
      </w:r>
      <w:r w:rsidR="003D5316">
        <w:t xml:space="preserve"> </w:t>
      </w:r>
      <w:ins w:id="363" w:author="Edouard Francois" w:date="2021-04-21T00:26:00Z">
        <w:r w:rsidR="00D0772C">
          <w:t>An</w:t>
        </w:r>
      </w:ins>
      <w:ins w:id="364" w:author="Edouard Francois" w:date="2021-04-14T18:20:00Z">
        <w:r w:rsidR="004914CB">
          <w:t xml:space="preserve"> CTI SEI is inserted for each IRAP.</w:t>
        </w:r>
      </w:ins>
    </w:p>
    <w:p w14:paraId="52033B35" w14:textId="77777777" w:rsidR="004914CB" w:rsidRDefault="004914CB" w:rsidP="00CD21F1">
      <w:pPr>
        <w:rPr>
          <w:ins w:id="365" w:author="Edouard Francois" w:date="2021-04-14T18:14:00Z"/>
        </w:rPr>
      </w:pPr>
    </w:p>
    <w:p w14:paraId="0307998F" w14:textId="35DCCDAF" w:rsidR="00650D7C" w:rsidRDefault="004914CB" w:rsidP="00650D7C">
      <w:pPr>
        <w:jc w:val="center"/>
        <w:rPr>
          <w:ins w:id="366" w:author="Edouard Francois" w:date="2021-04-14T18:15:00Z"/>
        </w:rPr>
      </w:pPr>
      <w:ins w:id="367" w:author="Edouard Francois" w:date="2021-04-14T18:14:00Z">
        <w:r w:rsidRPr="00451175">
          <w:object w:dxaOrig="13005" w:dyaOrig="1485" w14:anchorId="559AC5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1.5pt;height:44.25pt" o:ole="">
              <v:imagedata r:id="rId10" o:title=""/>
            </v:shape>
            <o:OLEObject Type="Embed" ProgID="Visio.Drawing.15" ShapeID="_x0000_i1025" DrawAspect="Content" ObjectID="_1680474429" r:id="rId11"/>
          </w:object>
        </w:r>
      </w:ins>
    </w:p>
    <w:p w14:paraId="2EAC8D14" w14:textId="77777777" w:rsidR="00D05F9D" w:rsidRDefault="00D05F9D" w:rsidP="000B1601">
      <w:pPr>
        <w:jc w:val="center"/>
        <w:rPr>
          <w:ins w:id="368" w:author="Edouard Francois" w:date="2021-04-14T16:53:00Z"/>
        </w:rPr>
      </w:pPr>
    </w:p>
    <w:p w14:paraId="11FD38D8" w14:textId="347513A8" w:rsidR="00F0160C" w:rsidRDefault="00EA5213" w:rsidP="00EA5213">
      <w:pPr>
        <w:pStyle w:val="Titre2"/>
        <w:rPr>
          <w:ins w:id="369" w:author="Edouard Francois" w:date="2021-04-14T16:54:00Z"/>
        </w:rPr>
      </w:pPr>
      <w:ins w:id="370" w:author="Edouard Francois" w:date="2021-04-14T16:54:00Z">
        <w:r>
          <w:t>Test1 – CTI is enabled, LMCS is disabled</w:t>
        </w:r>
      </w:ins>
    </w:p>
    <w:p w14:paraId="4F186B35" w14:textId="3646FD86" w:rsidR="006C5455" w:rsidRDefault="008738EA" w:rsidP="00CD21F1">
      <w:pPr>
        <w:rPr>
          <w:ins w:id="371" w:author="Edouard Francois" w:date="2021-04-14T18:41:00Z"/>
        </w:rPr>
      </w:pPr>
      <w:r>
        <w:t xml:space="preserve">In the results below, CTI is enabled, </w:t>
      </w:r>
      <w:r w:rsidR="003D5316">
        <w:t xml:space="preserve">LMCS is </w:t>
      </w:r>
      <w:r w:rsidR="00566023">
        <w:t>disabled.</w:t>
      </w:r>
      <w:r>
        <w:t xml:space="preserve"> The CTI luma mapping function </w:t>
      </w:r>
      <w:r w:rsidR="00FA76B8">
        <w:t xml:space="preserve">is built from the </w:t>
      </w:r>
      <w:ins w:id="372" w:author="Edouard Francois" w:date="2021-04-21T01:25:00Z">
        <w:r w:rsidR="00731EC3">
          <w:t xml:space="preserve">static </w:t>
        </w:r>
      </w:ins>
      <w:r w:rsidR="00FA76B8">
        <w:t xml:space="preserve">LMCS luma mapping function used in VTM for HDR-PQ content. </w:t>
      </w:r>
      <w:r w:rsidR="00127A19">
        <w:t xml:space="preserve">Cross-component scaling is applied, with cross-component scaling </w:t>
      </w:r>
      <w:ins w:id="373" w:author="Edouard Francois" w:date="2021-04-21T01:25:00Z">
        <w:r w:rsidR="003726CD">
          <w:t>function</w:t>
        </w:r>
        <w:r w:rsidR="003726CD" w:rsidDel="003726CD">
          <w:t xml:space="preserve"> </w:t>
        </w:r>
        <w:r w:rsidR="00F7299D">
          <w:t>²</w:t>
        </w:r>
      </w:ins>
      <w:del w:id="374" w:author="Edouard Francois" w:date="2021-04-21T01:25:00Z">
        <w:r w:rsidR="00127A19" w:rsidDel="003726CD">
          <w:delText xml:space="preserve">LUT </w:delText>
        </w:r>
      </w:del>
      <w:del w:id="375" w:author="Edouard Francois" w:date="2021-04-14T18:21:00Z">
        <w:r w:rsidR="00127A19" w:rsidDel="00C40569">
          <w:delText xml:space="preserve">derived </w:delText>
        </w:r>
      </w:del>
      <w:ins w:id="376" w:author="Edouard Francois" w:date="2021-04-14T18:21:00Z">
        <w:r w:rsidR="00C40569">
          <w:t xml:space="preserve">inferred </w:t>
        </w:r>
      </w:ins>
      <w:r w:rsidR="00127A19">
        <w:t>from the luma mapping function.</w:t>
      </w:r>
      <w:ins w:id="377" w:author="Edouard Francois" w:date="2021-04-14T18:12:00Z">
        <w:r w:rsidR="003E530E">
          <w:t xml:space="preserve"> </w:t>
        </w:r>
      </w:ins>
    </w:p>
    <w:p w14:paraId="0C9738E5" w14:textId="2573349B" w:rsidR="00FC2D0B" w:rsidRDefault="00FC2D0B" w:rsidP="00CD21F1">
      <w:pPr>
        <w:rPr>
          <w:ins w:id="378" w:author="Edouard Francois" w:date="2021-04-14T18:12:00Z"/>
        </w:rPr>
      </w:pPr>
      <w:ins w:id="379" w:author="Edouard Francois" w:date="2021-04-14T18:41:00Z">
        <w:r>
          <w:t>The corresponding co</w:t>
        </w:r>
        <w:r w:rsidR="00A10B9C">
          <w:t>nfiguration file is “</w:t>
        </w:r>
      </w:ins>
      <w:ins w:id="380" w:author="Edouard Francois" w:date="2021-04-14T18:44:00Z">
        <w:r w:rsidR="00242A54" w:rsidRPr="00242A54">
          <w:t>sei_cti_v01.cfg</w:t>
        </w:r>
      </w:ins>
      <w:ins w:id="381" w:author="Edouard Francois" w:date="2021-04-14T18:41:00Z">
        <w:r w:rsidR="00A10B9C">
          <w:t>”</w:t>
        </w:r>
      </w:ins>
      <w:ins w:id="382" w:author="Edouard Francois" w:date="2021-04-14T18:44:00Z">
        <w:r w:rsidR="00867C8A">
          <w:t xml:space="preserve"> </w:t>
        </w:r>
      </w:ins>
      <w:ins w:id="383" w:author="Edouard Francois" w:date="2021-04-14T18:41:00Z">
        <w:r w:rsidR="00A10B9C">
          <w:t xml:space="preserve">attached </w:t>
        </w:r>
      </w:ins>
      <w:ins w:id="384" w:author="Edouard Francois" w:date="2021-04-14T18:44:00Z">
        <w:r w:rsidR="00867C8A">
          <w:t>to this contribution</w:t>
        </w:r>
      </w:ins>
      <w:ins w:id="385" w:author="Edouard Francois" w:date="2021-04-14T18:41:00Z">
        <w:r w:rsidR="00A10B9C">
          <w:t>.</w:t>
        </w:r>
      </w:ins>
    </w:p>
    <w:p w14:paraId="4180D383" w14:textId="18696B24" w:rsidR="00451175" w:rsidDel="00383CC1" w:rsidRDefault="00451175" w:rsidP="00CD21F1">
      <w:pPr>
        <w:rPr>
          <w:del w:id="386" w:author="Edouard Francois" w:date="2021-04-14T18:14:00Z"/>
        </w:rPr>
      </w:pPr>
    </w:p>
    <w:p w14:paraId="3624D612" w14:textId="283E767F" w:rsidR="00AB370E" w:rsidRDefault="000B2CAB" w:rsidP="00CD21F1">
      <w:pPr>
        <w:rPr>
          <w:ins w:id="387" w:author="Edouard Francois" w:date="2021-04-17T10:52:00Z"/>
        </w:rPr>
      </w:pPr>
      <w:r>
        <w:t>Results are summarized in the table below. Detailed results are reported in the attached excel file</w:t>
      </w:r>
      <w:ins w:id="388" w:author="Edouard Francois" w:date="2021-04-14T18:38:00Z">
        <w:r w:rsidR="000B7423">
          <w:t xml:space="preserve"> “</w:t>
        </w:r>
        <w:r w:rsidR="000B7423" w:rsidRPr="001261B5">
          <w:t>VTM12.0_SEICTI_HDR-PQ.xlsm</w:t>
        </w:r>
        <w:r w:rsidR="000B7423">
          <w:t>”</w:t>
        </w:r>
      </w:ins>
      <w:r>
        <w:t>.</w:t>
      </w:r>
      <w:r w:rsidR="00E01B83">
        <w:t xml:space="preserve"> Gains are observed for all metrics and all configurations.</w:t>
      </w:r>
    </w:p>
    <w:p w14:paraId="7F54BDE0" w14:textId="71052F1C" w:rsidR="00D0008B" w:rsidRDefault="00D0008B" w:rsidP="00CD21F1">
      <w:pPr>
        <w:rPr>
          <w:ins w:id="389" w:author="Edouard Francois" w:date="2021-04-17T10:52:00Z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567"/>
        <w:gridCol w:w="963"/>
        <w:gridCol w:w="983"/>
        <w:gridCol w:w="907"/>
        <w:gridCol w:w="990"/>
        <w:gridCol w:w="900"/>
        <w:gridCol w:w="810"/>
        <w:gridCol w:w="810"/>
        <w:gridCol w:w="900"/>
        <w:gridCol w:w="810"/>
        <w:gridCol w:w="900"/>
        <w:tblGridChange w:id="390">
          <w:tblGrid>
            <w:gridCol w:w="567"/>
            <w:gridCol w:w="963"/>
            <w:gridCol w:w="983"/>
            <w:gridCol w:w="907"/>
            <w:gridCol w:w="990"/>
            <w:gridCol w:w="900"/>
            <w:gridCol w:w="810"/>
            <w:gridCol w:w="810"/>
            <w:gridCol w:w="900"/>
            <w:gridCol w:w="810"/>
            <w:gridCol w:w="900"/>
          </w:tblGrid>
        </w:tblGridChange>
      </w:tblGrid>
      <w:tr w:rsidR="00A00192" w:rsidRPr="00910365" w14:paraId="2884E408" w14:textId="77777777" w:rsidTr="00DB6156">
        <w:trPr>
          <w:trHeight w:val="255"/>
          <w:ins w:id="391" w:author="Edouard Francois" w:date="2021-04-17T16:39:00Z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404A5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2" w:author="Edouard Francois" w:date="2021-04-17T16:39:00Z"/>
                <w:sz w:val="2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2FE7D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Edouard Francois" w:date="2021-04-17T16:39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9E55C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Edouard Francois" w:date="2021-04-17T16:39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PSNR-L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10676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1C971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AF18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0AA7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887D4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9DB7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5D2F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Edouard Francois" w:date="2021-04-17T16:39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9688" w14:textId="77777777" w:rsidR="00A00192" w:rsidRPr="00910365" w:rsidRDefault="00A00192" w:rsidP="00786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12" w:author="Edouard Francois" w:date="2021-04-17T16:39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00192" w:rsidRPr="00910365" w14:paraId="5AE86F07" w14:textId="77777777" w:rsidTr="009E2B90">
        <w:tblPrEx>
          <w:tblW w:w="9540" w:type="dxa"/>
          <w:tblPrExChange w:id="413" w:author="Edouard Francois" w:date="2021-04-21T00:37:00Z">
            <w:tblPrEx>
              <w:tblW w:w="9540" w:type="dxa"/>
            </w:tblPrEx>
          </w:tblPrExChange>
        </w:tblPrEx>
        <w:trPr>
          <w:trHeight w:val="255"/>
          <w:ins w:id="414" w:author="Edouard Francois" w:date="2021-04-17T16:39:00Z"/>
          <w:trPrChange w:id="415" w:author="Edouard Francois" w:date="2021-04-21T00:37:00Z">
            <w:trPr>
              <w:trHeight w:val="255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Edouard Francois" w:date="2021-04-21T00:37:00Z">
              <w:tcPr>
                <w:tcW w:w="567" w:type="dxa"/>
                <w:tcBorders>
                  <w:top w:val="single" w:sz="4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CCDDE" w14:textId="77777777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Edouard Francois" w:date="2021-04-21T00:37:00Z">
              <w:tcPr>
                <w:tcW w:w="9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271A7" w14:textId="6AAE7DD8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Edouard Francois" w:date="2021-04-21T00:37:00Z">
              <w:tcPr>
                <w:tcW w:w="98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EC965" w14:textId="0A6C965F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24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Edouard Francois" w:date="2021-04-21T00:37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0E43C" w14:textId="3A7D71AA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28" w:author="Edouard Francois" w:date="2021-04-21T00:37:00Z">
              <w:tcPr>
                <w:tcW w:w="9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70A2A5" w14:textId="0035B74C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Edouard Francois" w:date="2021-04-17T16:39:00Z"/>
                <w:rFonts w:ascii="Arial" w:hAnsi="Arial" w:cs="Arial"/>
                <w:sz w:val="18"/>
                <w:szCs w:val="18"/>
              </w:rPr>
            </w:pPr>
            <w:ins w:id="430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1" w:author="Edouard Francois" w:date="2021-04-21T00:37:00Z">
              <w:tcPr>
                <w:tcW w:w="90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1C6D69" w14:textId="5F490145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Edouard Francois" w:date="2021-04-17T16:39:00Z"/>
                <w:rFonts w:ascii="Arial" w:hAnsi="Arial" w:cs="Arial"/>
                <w:sz w:val="18"/>
                <w:szCs w:val="18"/>
              </w:rPr>
            </w:pPr>
            <w:ins w:id="433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Edouard Francois" w:date="2021-04-21T00:37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E03FA" w14:textId="5C6E250D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36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Edouard Francois" w:date="2021-04-21T00:37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B5574" w14:textId="21A4C2D4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-2.51%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440" w:author="Edouard Francois" w:date="2021-04-21T00:37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A1AF5" w14:textId="64CC6279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42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-3.25%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Edouard Francois" w:date="2021-04-21T00:37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8FE59" w14:textId="35874486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Edouard Francois" w:date="2021-04-21T00:37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271E7" w14:textId="788628FD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48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00192" w:rsidRPr="00910365" w14:paraId="73CCEFE0" w14:textId="77777777" w:rsidTr="00287F57">
        <w:tblPrEx>
          <w:tblW w:w="9540" w:type="dxa"/>
          <w:tblPrExChange w:id="449" w:author="Edouard Francois" w:date="2021-04-21T00:36:00Z">
            <w:tblPrEx>
              <w:tblW w:w="9540" w:type="dxa"/>
            </w:tblPrEx>
          </w:tblPrExChange>
        </w:tblPrEx>
        <w:trPr>
          <w:trHeight w:val="255"/>
          <w:ins w:id="450" w:author="Edouard Francois" w:date="2021-04-17T16:39:00Z"/>
          <w:trPrChange w:id="451" w:author="Edouard Francois" w:date="2021-04-21T00:36:00Z">
            <w:trPr>
              <w:trHeight w:val="255"/>
            </w:trPr>
          </w:trPrChange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Edouard Francois" w:date="2021-04-21T00:36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83DA8" w14:textId="77777777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54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Edouard Francois" w:date="2021-04-21T00:36:00Z">
              <w:tcPr>
                <w:tcW w:w="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20EE7" w14:textId="27250B66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57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Edouard Francois" w:date="2021-04-21T00:36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28897" w14:textId="6777F01A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Edouard Francois" w:date="2021-04-17T16:39:00Z"/>
                <w:rFonts w:ascii="Arial" w:hAnsi="Arial" w:cs="Arial"/>
                <w:sz w:val="18"/>
                <w:szCs w:val="18"/>
              </w:rPr>
            </w:pPr>
            <w:ins w:id="460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Edouard Francois" w:date="2021-04-21T00:36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C613" w14:textId="4635F171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63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  <w:tcPrChange w:id="464" w:author="Edouard Francois" w:date="2021-04-21T00:36:00Z">
              <w:tcPr>
                <w:tcW w:w="9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189BD" w14:textId="223FE5C7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Edouard Francois" w:date="2021-04-17T16:39:00Z"/>
                <w:rFonts w:ascii="Arial" w:hAnsi="Arial" w:cs="Arial"/>
                <w:sz w:val="18"/>
                <w:szCs w:val="18"/>
              </w:rPr>
            </w:pPr>
            <w:ins w:id="466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-5.31%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467" w:author="Edouard Francois" w:date="2021-04-21T00:36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DF267" w14:textId="398CFC14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Edouard Francois" w:date="2021-04-17T16:39:00Z"/>
                <w:rFonts w:ascii="Arial" w:hAnsi="Arial" w:cs="Arial"/>
                <w:sz w:val="18"/>
                <w:szCs w:val="18"/>
              </w:rPr>
            </w:pPr>
            <w:ins w:id="469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Edouard Francois" w:date="2021-04-21T00:3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90B9E" w14:textId="10F22F13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72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Edouard Francois" w:date="2021-04-21T00:3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FA110" w14:textId="6ABF19C5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75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Edouard Francois" w:date="2021-04-21T00:36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2B59B" w14:textId="534526FB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Edouard Francois" w:date="2021-04-21T00:3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F07E" w14:textId="46651AD0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81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Edouard Francois" w:date="2021-04-21T00:36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01546" w14:textId="50F5CCE7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84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00192" w:rsidRPr="00910365" w14:paraId="20420356" w14:textId="77777777" w:rsidTr="00287F57">
        <w:tblPrEx>
          <w:tblW w:w="9540" w:type="dxa"/>
          <w:tblPrExChange w:id="485" w:author="Edouard Francois" w:date="2021-04-21T00:36:00Z">
            <w:tblPrEx>
              <w:tblW w:w="9540" w:type="dxa"/>
            </w:tblPrEx>
          </w:tblPrExChange>
        </w:tblPrEx>
        <w:trPr>
          <w:trHeight w:val="255"/>
          <w:ins w:id="486" w:author="Edouard Francois" w:date="2021-04-17T16:39:00Z"/>
          <w:trPrChange w:id="487" w:author="Edouard Francois" w:date="2021-04-21T00:36:00Z">
            <w:trPr>
              <w:trHeight w:val="255"/>
            </w:trPr>
          </w:trPrChange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Edouard Francois" w:date="2021-04-21T00:36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B4F3A" w14:textId="77777777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90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1" w:author="Edouard Francois" w:date="2021-04-21T00:36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BB1871" w14:textId="13CFBB63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Edouard Francois" w:date="2021-04-17T16:39:00Z"/>
                <w:rFonts w:ascii="Arial" w:hAnsi="Arial" w:cs="Arial"/>
                <w:sz w:val="18"/>
                <w:szCs w:val="18"/>
              </w:rPr>
            </w:pPr>
            <w:ins w:id="493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Edouard Francois" w:date="2021-04-21T00:36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5A5FB" w14:textId="7C216743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Edouard Francois" w:date="2021-04-17T16:39:00Z"/>
                <w:rFonts w:ascii="Arial" w:hAnsi="Arial" w:cs="Arial"/>
                <w:sz w:val="18"/>
                <w:szCs w:val="18"/>
              </w:rPr>
            </w:pPr>
            <w:ins w:id="496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Edouard Francois" w:date="2021-04-21T00:36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D5C7C" w14:textId="534D292E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499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500" w:author="Edouard Francois" w:date="2021-04-21T00:36:00Z">
              <w:tcPr>
                <w:tcW w:w="99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31D3C5" w14:textId="56BDB9FD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Edouard Francois" w:date="2021-04-17T16:39:00Z"/>
                <w:rFonts w:ascii="Arial" w:hAnsi="Arial" w:cs="Arial"/>
                <w:sz w:val="18"/>
                <w:szCs w:val="18"/>
              </w:rPr>
            </w:pPr>
            <w:ins w:id="502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-10.63%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3" w:author="Edouard Francois" w:date="2021-04-21T00:36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95F46D" w14:textId="37CD1E4C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Edouard Francois" w:date="2021-04-17T16:39:00Z"/>
                <w:rFonts w:ascii="Arial" w:hAnsi="Arial" w:cs="Arial"/>
                <w:sz w:val="18"/>
                <w:szCs w:val="18"/>
              </w:rPr>
            </w:pPr>
            <w:ins w:id="505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-15.01%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" w:author="Edouard Francois" w:date="2021-04-21T00:3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EB47F" w14:textId="29641009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08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Edouard Francois" w:date="2021-04-21T00:3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F16C6" w14:textId="55833083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2" w:author="Edouard Francois" w:date="2021-04-21T00:36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96AF9" w14:textId="19E406DF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Edouard Francois" w:date="2021-04-17T16:39:00Z"/>
                <w:rFonts w:ascii="Arial" w:hAnsi="Arial" w:cs="Arial"/>
                <w:sz w:val="18"/>
                <w:szCs w:val="18"/>
              </w:rPr>
            </w:pPr>
            <w:ins w:id="514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-4.83%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Edouard Francois" w:date="2021-04-21T00:3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9790C" w14:textId="7D5D3FF4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17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Edouard Francois" w:date="2021-04-21T00:36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589BD" w14:textId="1D4B0299" w:rsidR="00A00192" w:rsidRPr="00910365" w:rsidRDefault="00A00192" w:rsidP="00A00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20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3E5242" w:rsidRPr="00910365" w14:paraId="7FB812AB" w14:textId="77777777" w:rsidTr="00DB6156">
        <w:trPr>
          <w:trHeight w:val="240"/>
          <w:ins w:id="521" w:author="Edouard Francois" w:date="2021-04-17T16:39:00Z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AE65" w14:textId="77777777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23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LP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DD1C5B" w14:textId="31D22C11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Edouard Francois" w:date="2021-04-17T16:39:00Z"/>
                <w:rFonts w:ascii="Arial" w:hAnsi="Arial" w:cs="Arial"/>
                <w:sz w:val="18"/>
                <w:szCs w:val="18"/>
              </w:rPr>
            </w:pPr>
            <w:ins w:id="525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-5.78%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5835C" w14:textId="53BD56F9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Edouard Francois" w:date="2021-04-17T16:39:00Z"/>
                <w:rFonts w:ascii="Arial" w:hAnsi="Arial" w:cs="Arial"/>
                <w:sz w:val="18"/>
                <w:szCs w:val="18"/>
              </w:rPr>
            </w:pPr>
            <w:ins w:id="527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D3206" w14:textId="1FA009B3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D4BC3D" w14:textId="0A66919F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Edouard Francois" w:date="2021-04-17T16:39:00Z"/>
                <w:rFonts w:ascii="Arial" w:hAnsi="Arial" w:cs="Arial"/>
                <w:sz w:val="18"/>
                <w:szCs w:val="18"/>
              </w:rPr>
            </w:pPr>
            <w:ins w:id="531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-11.20%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464282" w14:textId="78893C58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Edouard Francois" w:date="2021-04-17T16:39:00Z"/>
                <w:rFonts w:ascii="Arial" w:hAnsi="Arial" w:cs="Arial"/>
                <w:sz w:val="18"/>
                <w:szCs w:val="18"/>
              </w:rPr>
            </w:pPr>
            <w:ins w:id="533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-16.25%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2409A" w14:textId="0CDD571A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35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49CE" w14:textId="52221E09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37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8D5952" w14:textId="1B9B2340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Edouard Francois" w:date="2021-04-17T16:39:00Z"/>
                <w:rFonts w:ascii="Arial" w:hAnsi="Arial" w:cs="Arial"/>
                <w:sz w:val="18"/>
                <w:szCs w:val="18"/>
              </w:rPr>
            </w:pPr>
            <w:ins w:id="539" w:author="Edouard Francois" w:date="2021-04-17T16:39:00Z">
              <w:r>
                <w:rPr>
                  <w:rFonts w:ascii="Arial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97CD" w14:textId="142B0204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5470" w14:textId="7CED65BB" w:rsidR="003E5242" w:rsidRPr="00910365" w:rsidRDefault="003E5242" w:rsidP="003E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Edouard Francois" w:date="2021-04-17T16:39:00Z"/>
                <w:rFonts w:ascii="Arial" w:hAnsi="Arial" w:cs="Arial"/>
                <w:color w:val="000000"/>
                <w:sz w:val="18"/>
                <w:szCs w:val="18"/>
              </w:rPr>
            </w:pPr>
            <w:ins w:id="543" w:author="Edouard Francois" w:date="2021-04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6EED455F" w14:textId="77777777" w:rsidR="00D0008B" w:rsidRDefault="00D0008B" w:rsidP="00CD21F1"/>
    <w:p w14:paraId="1CC3E4CD" w14:textId="77777777" w:rsidR="00AB370E" w:rsidRPr="00CD21F1" w:rsidRDefault="00AB370E" w:rsidP="00CD21F1"/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1241"/>
        <w:gridCol w:w="863"/>
        <w:gridCol w:w="960"/>
        <w:gridCol w:w="960"/>
        <w:gridCol w:w="863"/>
        <w:gridCol w:w="863"/>
        <w:gridCol w:w="863"/>
        <w:gridCol w:w="936"/>
        <w:gridCol w:w="936"/>
      </w:tblGrid>
      <w:tr w:rsidR="007E1E10" w:rsidRPr="00615D41" w:rsidDel="003E5242" w14:paraId="17C9143E" w14:textId="4E96F55B" w:rsidTr="00140DD3">
        <w:trPr>
          <w:trHeight w:val="255"/>
          <w:del w:id="544" w:author="Edouard Francois" w:date="2021-04-17T16:40:00Z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58DBE929" w14:textId="30D795B4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6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078CA396" w14:textId="5996FA39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83" w:type="dxa"/>
            <w:gridSpan w:val="3"/>
            <w:shd w:val="clear" w:color="auto" w:fill="auto"/>
            <w:noWrap/>
            <w:vAlign w:val="center"/>
            <w:hideMark/>
          </w:tcPr>
          <w:p w14:paraId="396C753A" w14:textId="74AFF573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9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wPSNR</w:delText>
              </w:r>
            </w:del>
          </w:p>
        </w:tc>
        <w:tc>
          <w:tcPr>
            <w:tcW w:w="2589" w:type="dxa"/>
            <w:gridSpan w:val="3"/>
            <w:shd w:val="clear" w:color="auto" w:fill="auto"/>
            <w:noWrap/>
            <w:vAlign w:val="center"/>
            <w:hideMark/>
          </w:tcPr>
          <w:p w14:paraId="10DA13B5" w14:textId="3FF8BD63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1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PSNR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932ADDF" w14:textId="44864C24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844F072" w14:textId="4E167518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4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E1E10" w:rsidRPr="00615D41" w:rsidDel="003E5242" w14:paraId="18E1A91C" w14:textId="267C51DB" w:rsidTr="00140DD3">
        <w:trPr>
          <w:trHeight w:val="255"/>
          <w:del w:id="555" w:author="Edouard Francois" w:date="2021-04-17T16:40:00Z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81A454C" w14:textId="55754887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7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DE100</w:delText>
              </w:r>
            </w:del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42E145FB" w14:textId="4603E04D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9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PSNR-L100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7469210" w14:textId="05B204EC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1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5E4E86" w14:textId="7EE72481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3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F734EF" w14:textId="647645C9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5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3B68EE3" w14:textId="08D41E2C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7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D94810B" w14:textId="3AF116A6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9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5275005" w14:textId="3FC5D6CB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1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035C587" w14:textId="33A2A9B0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3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9E7B399" w14:textId="025C357B" w:rsidR="007E1E10" w:rsidRPr="0040288F" w:rsidDel="003E5242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5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0288F" w:rsidRPr="0040288F" w:rsidDel="003E5242" w14:paraId="1E8C192D" w14:textId="288DE067" w:rsidTr="00DA576B">
        <w:trPr>
          <w:trHeight w:val="255"/>
          <w:del w:id="576" w:author="Edouard Francois" w:date="2021-04-17T16:40:00Z"/>
        </w:trPr>
        <w:tc>
          <w:tcPr>
            <w:tcW w:w="9350" w:type="dxa"/>
            <w:gridSpan w:val="10"/>
            <w:shd w:val="clear" w:color="auto" w:fill="auto"/>
            <w:noWrap/>
            <w:vAlign w:val="center"/>
            <w:hideMark/>
          </w:tcPr>
          <w:p w14:paraId="41D83593" w14:textId="2D336A9D" w:rsidR="0040288F" w:rsidRPr="0040288F" w:rsidDel="003E5242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8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</w:delText>
              </w:r>
            </w:del>
          </w:p>
        </w:tc>
      </w:tr>
      <w:tr w:rsidR="00DA576B" w:rsidRPr="0040288F" w:rsidDel="003E5242" w14:paraId="25672A8C" w14:textId="65F96511" w:rsidTr="00140DD3">
        <w:trPr>
          <w:trHeight w:val="255"/>
          <w:del w:id="579" w:author="Edouard Francois" w:date="2021-04-17T16:40:00Z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09B9D5D6" w14:textId="5BC7685B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581" w:author="Edouard Francois" w:date="2021-04-16T23:04:00Z">
              <w:r w:rsidDel="00F61F02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394D2AB7" w14:textId="43B6E465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583" w:author="Edouard Francois" w:date="2021-04-16T23:04:00Z">
              <w:r w:rsidDel="00F61F02">
                <w:rPr>
                  <w:rFonts w:ascii="Arial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06C7C41" w14:textId="6AB76B05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585" w:author="Edouard Francois" w:date="2021-04-16T23:04:00Z">
              <w:r w:rsidDel="00F61F02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3CE7B848" w14:textId="0299D3FA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Edouard Francois" w:date="2021-04-17T16:40:00Z"/>
                <w:rFonts w:ascii="Arial" w:hAnsi="Arial" w:cs="Arial"/>
                <w:sz w:val="18"/>
                <w:szCs w:val="18"/>
              </w:rPr>
            </w:pPr>
            <w:del w:id="587" w:author="Edouard Francois" w:date="2021-04-16T23:04:00Z">
              <w:r w:rsidDel="00F61F02">
                <w:rPr>
                  <w:rFonts w:ascii="Arial" w:hAnsi="Arial" w:cs="Arial"/>
                  <w:sz w:val="18"/>
                  <w:szCs w:val="18"/>
                </w:rPr>
                <w:delText>-5.43%</w:delText>
              </w:r>
            </w:del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209586DD" w14:textId="74917F82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Edouard Francois" w:date="2021-04-17T16:40:00Z"/>
                <w:rFonts w:ascii="Arial" w:hAnsi="Arial" w:cs="Arial"/>
                <w:sz w:val="18"/>
                <w:szCs w:val="18"/>
              </w:rPr>
            </w:pPr>
            <w:del w:id="589" w:author="Edouard Francois" w:date="2021-04-16T23:04:00Z">
              <w:r w:rsidDel="00F61F02">
                <w:rPr>
                  <w:rFonts w:ascii="Arial" w:hAnsi="Arial" w:cs="Arial"/>
                  <w:sz w:val="18"/>
                  <w:szCs w:val="18"/>
                </w:rPr>
                <w:delText>-7.24%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363848F" w14:textId="79655CB4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591" w:author="Edouard Francois" w:date="2021-04-16T23:04:00Z">
              <w:r w:rsidDel="00F61F02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BE1253C" w14:textId="2FC479B1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Edouard Francois" w:date="2021-04-17T16:40:00Z"/>
                <w:rFonts w:ascii="Arial" w:hAnsi="Arial" w:cs="Arial"/>
                <w:sz w:val="18"/>
                <w:szCs w:val="18"/>
              </w:rPr>
            </w:pPr>
            <w:del w:id="593" w:author="Edouard Francois" w:date="2021-04-16T23:04:00Z">
              <w:r w:rsidDel="00F61F02">
                <w:rPr>
                  <w:rFonts w:ascii="Arial" w:hAnsi="Arial" w:cs="Arial"/>
                  <w:color w:val="000000"/>
                  <w:sz w:val="18"/>
                  <w:szCs w:val="18"/>
                </w:rPr>
                <w:delText>-2.52%</w:delText>
              </w:r>
            </w:del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</w:tcPr>
          <w:p w14:paraId="475E4CFB" w14:textId="227AE2D1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Edouard Francois" w:date="2021-04-17T16:40:00Z"/>
                <w:rFonts w:ascii="Arial" w:hAnsi="Arial" w:cs="Arial"/>
                <w:sz w:val="18"/>
                <w:szCs w:val="18"/>
              </w:rPr>
            </w:pPr>
            <w:del w:id="595" w:author="Edouard Francois" w:date="2021-04-16T23:04:00Z">
              <w:r w:rsidDel="00F61F02">
                <w:rPr>
                  <w:rFonts w:ascii="Arial" w:hAnsi="Arial" w:cs="Arial"/>
                  <w:sz w:val="18"/>
                  <w:szCs w:val="18"/>
                </w:rPr>
                <w:delText>-3.33%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7BC1F64" w14:textId="708BB1C8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597" w:author="Edouard Francois" w:date="2021-04-16T23:04:00Z">
              <w:r w:rsidDel="00F61F0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70CE983" w14:textId="645D2FA3" w:rsidR="00DA576B" w:rsidRPr="0040288F" w:rsidDel="003E5242" w:rsidRDefault="00DA576B" w:rsidP="00DA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599" w:author="Edouard Francois" w:date="2021-04-16T23:04:00Z">
              <w:r w:rsidDel="00F61F0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0288F" w:rsidRPr="0040288F" w:rsidDel="003E5242" w14:paraId="2DDCBCB9" w14:textId="68C2FBAE" w:rsidTr="00DA576B">
        <w:trPr>
          <w:trHeight w:val="255"/>
          <w:del w:id="600" w:author="Edouard Francois" w:date="2021-04-17T16:40:00Z"/>
        </w:trPr>
        <w:tc>
          <w:tcPr>
            <w:tcW w:w="9350" w:type="dxa"/>
            <w:gridSpan w:val="10"/>
            <w:shd w:val="clear" w:color="auto" w:fill="auto"/>
            <w:noWrap/>
            <w:vAlign w:val="center"/>
            <w:hideMark/>
          </w:tcPr>
          <w:p w14:paraId="7F20F179" w14:textId="46F965CB" w:rsidR="0040288F" w:rsidRPr="0040288F" w:rsidDel="003E5242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02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Gop 32</w:delText>
              </w:r>
            </w:del>
          </w:p>
        </w:tc>
      </w:tr>
      <w:tr w:rsidR="00140DD3" w:rsidRPr="0040288F" w:rsidDel="003E5242" w14:paraId="3D82926C" w14:textId="407B8AE5" w:rsidTr="00140DD3">
        <w:trPr>
          <w:trHeight w:val="255"/>
          <w:del w:id="603" w:author="Edouard Francois" w:date="2021-04-17T16:40:00Z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35899808" w14:textId="39930737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05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-2.41%</w:delText>
              </w:r>
            </w:del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7A9A498A" w14:textId="092F2E41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07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-1.72%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C041CC9" w14:textId="24A80766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09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14D102FE" w14:textId="74AAC4FA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Edouard Francois" w:date="2021-04-17T16:40:00Z"/>
                <w:rFonts w:ascii="Arial" w:hAnsi="Arial" w:cs="Arial"/>
                <w:sz w:val="18"/>
                <w:szCs w:val="18"/>
              </w:rPr>
            </w:pPr>
            <w:del w:id="611" w:author="Edouard Francois" w:date="2021-04-16T23:04:00Z">
              <w:r w:rsidDel="00F25939">
                <w:rPr>
                  <w:rFonts w:ascii="Arial" w:hAnsi="Arial" w:cs="Arial"/>
                  <w:sz w:val="18"/>
                  <w:szCs w:val="18"/>
                </w:rPr>
                <w:delText>-5.37%</w:delText>
              </w:r>
            </w:del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316C980D" w14:textId="62B2587A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Edouard Francois" w:date="2021-04-17T16:40:00Z"/>
                <w:rFonts w:ascii="Arial" w:hAnsi="Arial" w:cs="Arial"/>
                <w:sz w:val="18"/>
                <w:szCs w:val="18"/>
              </w:rPr>
            </w:pPr>
            <w:del w:id="613" w:author="Edouard Francois" w:date="2021-04-16T23:04:00Z">
              <w:r w:rsidDel="00F25939">
                <w:rPr>
                  <w:rFonts w:ascii="Arial" w:hAnsi="Arial" w:cs="Arial"/>
                  <w:sz w:val="18"/>
                  <w:szCs w:val="18"/>
                </w:rPr>
                <w:delText>-8.06%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E11F308" w14:textId="6810EA2C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15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1A53840" w14:textId="205645ED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17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-1.39%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A6BA786" w14:textId="3339042E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Edouard Francois" w:date="2021-04-17T16:40:00Z"/>
                <w:rFonts w:ascii="Arial" w:hAnsi="Arial" w:cs="Arial"/>
                <w:sz w:val="18"/>
                <w:szCs w:val="18"/>
              </w:rPr>
            </w:pPr>
            <w:del w:id="619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-2.79%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F0682F7" w14:textId="28BBF99B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21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7DB2761" w14:textId="5A9FD357" w:rsidR="00140DD3" w:rsidRPr="0040288F" w:rsidDel="003E5242" w:rsidRDefault="00140DD3" w:rsidP="00140D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23" w:author="Edouard Francois" w:date="2021-04-16T23:04:00Z">
              <w:r w:rsidDel="00F25939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40288F" w:rsidRPr="0040288F" w:rsidDel="003E5242" w14:paraId="234BC489" w14:textId="7EDDA40E" w:rsidTr="00DA576B">
        <w:trPr>
          <w:trHeight w:val="330"/>
          <w:del w:id="624" w:author="Edouard Francois" w:date="2021-04-17T16:40:00Z"/>
        </w:trPr>
        <w:tc>
          <w:tcPr>
            <w:tcW w:w="9350" w:type="dxa"/>
            <w:gridSpan w:val="10"/>
            <w:shd w:val="clear" w:color="auto" w:fill="auto"/>
            <w:noWrap/>
            <w:vAlign w:val="center"/>
            <w:hideMark/>
          </w:tcPr>
          <w:p w14:paraId="2370391D" w14:textId="055A939D" w:rsidR="0040288F" w:rsidRPr="0040288F" w:rsidDel="003E5242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Edouard Francois" w:date="2021-04-17T16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26" w:author="Edouard Francois" w:date="2021-04-17T16:40:00Z">
              <w:r w:rsidRPr="0040288F" w:rsidDel="003E52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</w:delText>
              </w:r>
            </w:del>
            <w:del w:id="627" w:author="Edouard Francois" w:date="2021-04-16T09:55:00Z">
              <w:r w:rsidRPr="0040288F" w:rsidDel="00DC3C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</w:delText>
              </w:r>
            </w:del>
          </w:p>
        </w:tc>
      </w:tr>
      <w:tr w:rsidR="00D6153C" w:rsidRPr="0040288F" w:rsidDel="003E5242" w14:paraId="70CA4A4D" w14:textId="0A420C5E" w:rsidTr="00140DD3">
        <w:trPr>
          <w:trHeight w:val="240"/>
          <w:del w:id="628" w:author="Edouard Francois" w:date="2021-04-17T16:40:00Z"/>
        </w:trPr>
        <w:tc>
          <w:tcPr>
            <w:tcW w:w="865" w:type="dxa"/>
            <w:shd w:val="clear" w:color="000000" w:fill="CCFFCC"/>
            <w:noWrap/>
            <w:vAlign w:val="center"/>
            <w:hideMark/>
          </w:tcPr>
          <w:p w14:paraId="29371102" w14:textId="472D2403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Edouard Francois" w:date="2021-04-17T16:40:00Z"/>
                <w:rFonts w:ascii="Arial" w:hAnsi="Arial" w:cs="Arial"/>
                <w:sz w:val="18"/>
                <w:szCs w:val="18"/>
              </w:rPr>
            </w:pPr>
            <w:del w:id="630" w:author="Edouard Francois" w:date="2021-04-16T09:56:00Z">
              <w:r w:rsidDel="00EA6498">
                <w:rPr>
                  <w:rFonts w:ascii="Arial" w:hAnsi="Arial" w:cs="Arial"/>
                  <w:sz w:val="18"/>
                  <w:szCs w:val="18"/>
                </w:rPr>
                <w:delText>-5.53%</w:delText>
              </w:r>
            </w:del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14:paraId="409450B8" w14:textId="7A7D7A31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32" w:author="Edouard Francois" w:date="2021-04-16T09:56:00Z">
              <w:r w:rsidDel="00EA6498">
                <w:rPr>
                  <w:rFonts w:ascii="Arial" w:hAnsi="Arial" w:cs="Arial"/>
                  <w:color w:val="000000"/>
                  <w:sz w:val="18"/>
                  <w:szCs w:val="18"/>
                </w:rPr>
                <w:delText>-2.49%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4E97844" w14:textId="4882C34A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34" w:author="Edouard Francois" w:date="2021-04-16T09:56:00Z">
              <w:r w:rsidDel="00EA6498">
                <w:rPr>
                  <w:rFonts w:ascii="Arial" w:hAnsi="Arial" w:cs="Arial"/>
                  <w:color w:val="000000"/>
                  <w:sz w:val="18"/>
                  <w:szCs w:val="18"/>
                </w:rPr>
                <w:delText>-1.56%</w:delText>
              </w:r>
            </w:del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5BB77EE0" w14:textId="779564EF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Edouard Francois" w:date="2021-04-17T16:40:00Z"/>
                <w:rFonts w:ascii="Arial" w:hAnsi="Arial" w:cs="Arial"/>
                <w:sz w:val="18"/>
                <w:szCs w:val="18"/>
              </w:rPr>
            </w:pPr>
            <w:del w:id="636" w:author="Edouard Francois" w:date="2021-04-16T09:56:00Z">
              <w:r w:rsidDel="00EA6498">
                <w:rPr>
                  <w:rFonts w:ascii="Arial" w:hAnsi="Arial" w:cs="Arial"/>
                  <w:sz w:val="18"/>
                  <w:szCs w:val="18"/>
                </w:rPr>
                <w:delText>-10.77%</w:delText>
              </w:r>
            </w:del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298B3DBB" w14:textId="0573B4C8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Edouard Francois" w:date="2021-04-17T16:40:00Z"/>
                <w:rFonts w:ascii="Arial" w:hAnsi="Arial" w:cs="Arial"/>
                <w:sz w:val="18"/>
                <w:szCs w:val="18"/>
              </w:rPr>
            </w:pPr>
            <w:del w:id="638" w:author="Edouard Francois" w:date="2021-04-16T09:56:00Z">
              <w:r w:rsidDel="00EA6498">
                <w:rPr>
                  <w:rFonts w:ascii="Arial" w:hAnsi="Arial" w:cs="Arial"/>
                  <w:sz w:val="18"/>
                  <w:szCs w:val="18"/>
                </w:rPr>
                <w:delText>-15.14%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DCBE70E" w14:textId="4C94F404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40" w:author="Edouard Francois" w:date="2021-04-16T09:56:00Z">
              <w:r w:rsidDel="00EA6498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26BDFCC" w14:textId="167A2383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42" w:author="Edouard Francois" w:date="2021-04-16T09:56:00Z">
              <w:r w:rsidDel="00EA6498">
                <w:rPr>
                  <w:rFonts w:ascii="Arial" w:hAnsi="Arial" w:cs="Arial"/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863" w:type="dxa"/>
            <w:shd w:val="clear" w:color="000000" w:fill="CCFFCC"/>
            <w:noWrap/>
            <w:vAlign w:val="center"/>
            <w:hideMark/>
          </w:tcPr>
          <w:p w14:paraId="2F757B8A" w14:textId="31A4544A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Edouard Francois" w:date="2021-04-17T16:40:00Z"/>
                <w:rFonts w:ascii="Arial" w:hAnsi="Arial" w:cs="Arial"/>
                <w:sz w:val="18"/>
                <w:szCs w:val="18"/>
              </w:rPr>
            </w:pPr>
            <w:del w:id="644" w:author="Edouard Francois" w:date="2021-04-16T09:56:00Z">
              <w:r w:rsidDel="00EA6498">
                <w:rPr>
                  <w:rFonts w:ascii="Arial" w:hAnsi="Arial" w:cs="Arial"/>
                  <w:sz w:val="18"/>
                  <w:szCs w:val="18"/>
                </w:rPr>
                <w:delText>-5.01%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111C4C" w14:textId="74E438A6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46" w:author="Edouard Francois" w:date="2021-04-16T09:56:00Z">
              <w:r w:rsidDel="00EA649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0776E2C" w14:textId="21DBD9DF" w:rsidR="00D6153C" w:rsidRPr="0040288F" w:rsidDel="003E5242" w:rsidRDefault="00D6153C" w:rsidP="00D6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Edouard Francois" w:date="2021-04-17T16:40:00Z"/>
                <w:rFonts w:ascii="Arial" w:hAnsi="Arial" w:cs="Arial"/>
                <w:color w:val="000000"/>
                <w:sz w:val="18"/>
                <w:szCs w:val="18"/>
              </w:rPr>
            </w:pPr>
            <w:del w:id="648" w:author="Edouard Francois" w:date="2021-04-16T09:56:00Z">
              <w:r w:rsidDel="00EA649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</w:tbl>
    <w:p w14:paraId="5CD748D2" w14:textId="346DDB94" w:rsidR="00705461" w:rsidRDefault="00705461" w:rsidP="00826273">
      <w:pPr>
        <w:rPr>
          <w:ins w:id="649" w:author="Edouard Francois" w:date="2021-04-14T17:05:00Z"/>
          <w:lang w:val="en-CA"/>
        </w:rPr>
      </w:pPr>
    </w:p>
    <w:p w14:paraId="5456044A" w14:textId="375007A0" w:rsidR="00836AAE" w:rsidRDefault="00836AAE" w:rsidP="00836AAE">
      <w:pPr>
        <w:pStyle w:val="Titre2"/>
        <w:rPr>
          <w:ins w:id="650" w:author="Edouard Francois" w:date="2021-04-14T17:05:00Z"/>
        </w:rPr>
      </w:pPr>
      <w:ins w:id="651" w:author="Edouard Francois" w:date="2021-04-14T17:05:00Z">
        <w:r>
          <w:lastRenderedPageBreak/>
          <w:t>Test2 – CTI is enabled, LMCS</w:t>
        </w:r>
      </w:ins>
      <w:ins w:id="652" w:author="Edouard Francois" w:date="2021-04-14T17:06:00Z">
        <w:r w:rsidR="00600F32">
          <w:t xml:space="preserve"> </w:t>
        </w:r>
      </w:ins>
      <w:ins w:id="653" w:author="Edouard Francois" w:date="2021-04-14T17:05:00Z">
        <w:r>
          <w:t>is enabled</w:t>
        </w:r>
      </w:ins>
      <w:ins w:id="654" w:author="Edouard Francois" w:date="2021-04-14T17:06:00Z">
        <w:r w:rsidR="00600F32">
          <w:t xml:space="preserve"> </w:t>
        </w:r>
      </w:ins>
    </w:p>
    <w:p w14:paraId="5E780D7E" w14:textId="2DBEC060" w:rsidR="004033C5" w:rsidRDefault="00600F32" w:rsidP="00600F32">
      <w:pPr>
        <w:rPr>
          <w:ins w:id="655" w:author="Edouard Francois" w:date="2021-04-14T18:18:00Z"/>
        </w:rPr>
      </w:pPr>
      <w:ins w:id="656" w:author="Edouard Francois" w:date="2021-04-14T17:06:00Z">
        <w:r>
          <w:t xml:space="preserve">In the results below, </w:t>
        </w:r>
      </w:ins>
      <w:ins w:id="657" w:author="Edouard Francois" w:date="2021-04-14T18:16:00Z">
        <w:r w:rsidR="00E76782">
          <w:t>CTI is enabled with</w:t>
        </w:r>
        <w:r w:rsidR="00017158">
          <w:t xml:space="preserve"> the</w:t>
        </w:r>
        <w:r w:rsidR="00E76782">
          <w:t xml:space="preserve"> luma mapping function built from the LMCS luma mapping function used in VTM for HDR-PQ content</w:t>
        </w:r>
        <w:r w:rsidR="00017158">
          <w:t xml:space="preserve">, as in Test1. </w:t>
        </w:r>
      </w:ins>
      <w:ins w:id="658" w:author="Edouard Francois" w:date="2021-04-14T18:18:00Z">
        <w:r w:rsidR="00A32E87">
          <w:t xml:space="preserve">Cross-component scaling is applied, with cross-component scaling LUT </w:t>
        </w:r>
      </w:ins>
      <w:ins w:id="659" w:author="Edouard Francois" w:date="2021-04-14T18:21:00Z">
        <w:r w:rsidR="00C40569">
          <w:t>inferred</w:t>
        </w:r>
      </w:ins>
      <w:ins w:id="660" w:author="Edouard Francois" w:date="2021-04-14T18:18:00Z">
        <w:r w:rsidR="00A32E87">
          <w:t xml:space="preserve"> from the luma mapping function</w:t>
        </w:r>
      </w:ins>
      <w:ins w:id="661" w:author="Edouard Francois" w:date="2021-04-14T18:19:00Z">
        <w:r w:rsidR="00A32E87">
          <w:t>.</w:t>
        </w:r>
      </w:ins>
      <w:ins w:id="662" w:author="Edouard Francois" w:date="2021-04-14T18:18:00Z">
        <w:r w:rsidR="00A32E87">
          <w:t xml:space="preserve"> </w:t>
        </w:r>
      </w:ins>
      <w:ins w:id="663" w:author="Edouard Francois" w:date="2021-04-14T18:16:00Z">
        <w:r w:rsidR="00017158">
          <w:t>In addition, LMCS is enabled</w:t>
        </w:r>
      </w:ins>
      <w:ins w:id="664" w:author="Edouard Francois" w:date="2021-04-14T18:17:00Z">
        <w:r w:rsidR="00285A53">
          <w:t xml:space="preserve"> </w:t>
        </w:r>
        <w:r w:rsidR="00385152">
          <w:t>using the SDR tuning algorithm.</w:t>
        </w:r>
      </w:ins>
    </w:p>
    <w:p w14:paraId="19306E7B" w14:textId="2E79D0C4" w:rsidR="00242A54" w:rsidRDefault="00242A54" w:rsidP="00242A54">
      <w:pPr>
        <w:rPr>
          <w:ins w:id="665" w:author="Edouard Francois" w:date="2021-04-14T18:44:00Z"/>
        </w:rPr>
      </w:pPr>
      <w:ins w:id="666" w:author="Edouard Francois" w:date="2021-04-14T18:44:00Z">
        <w:r>
          <w:t>The corresponding configuration file is “</w:t>
        </w:r>
        <w:r w:rsidRPr="00242A54">
          <w:t>sei_cti_v0</w:t>
        </w:r>
        <w:r>
          <w:t>2</w:t>
        </w:r>
        <w:r w:rsidRPr="00242A54">
          <w:t>.cfg</w:t>
        </w:r>
        <w:r>
          <w:t>” attached to this contribution.</w:t>
        </w:r>
      </w:ins>
    </w:p>
    <w:p w14:paraId="472E0EC7" w14:textId="003764AD" w:rsidR="00F679B0" w:rsidRDefault="00600F32" w:rsidP="00600F32">
      <w:pPr>
        <w:rPr>
          <w:ins w:id="667" w:author="Edouard Francois" w:date="2021-04-14T18:28:00Z"/>
        </w:rPr>
      </w:pPr>
      <w:ins w:id="668" w:author="Edouard Francois" w:date="2021-04-14T17:06:00Z">
        <w:r>
          <w:t>Results are summarized in the table below. Detailed results are reported in the attached excel file</w:t>
        </w:r>
      </w:ins>
      <w:ins w:id="669" w:author="Edouard Francois" w:date="2021-04-14T18:36:00Z">
        <w:r w:rsidR="001261B5">
          <w:t xml:space="preserve"> “</w:t>
        </w:r>
      </w:ins>
      <w:ins w:id="670" w:author="Edouard Francois" w:date="2021-04-21T01:28:00Z">
        <w:r w:rsidR="007044DC" w:rsidRPr="007044DC">
          <w:t>VTM12.0_SEICTI_LMCS_HDR-PQ</w:t>
        </w:r>
      </w:ins>
      <w:ins w:id="671" w:author="Edouard Francois" w:date="2021-04-14T18:36:00Z">
        <w:r w:rsidR="001261B5" w:rsidRPr="001261B5">
          <w:t>.xlsm</w:t>
        </w:r>
        <w:r w:rsidR="001261B5">
          <w:t>”</w:t>
        </w:r>
      </w:ins>
      <w:ins w:id="672" w:author="Edouard Francois" w:date="2021-04-14T17:06:00Z">
        <w:r>
          <w:t xml:space="preserve">. </w:t>
        </w:r>
      </w:ins>
      <w:ins w:id="673" w:author="Edouard Francois" w:date="2021-04-14T18:38:00Z">
        <w:r w:rsidR="00932FFC">
          <w:t xml:space="preserve">Additional gains are observed on top of Test1 thanks to the </w:t>
        </w:r>
      </w:ins>
      <w:ins w:id="674" w:author="Edouard Francois" w:date="2021-04-14T18:39:00Z">
        <w:r w:rsidR="00932FFC">
          <w:t>use of LMCS.</w:t>
        </w:r>
      </w:ins>
      <w:ins w:id="675" w:author="Edouard Francois" w:date="2021-04-21T00:25:00Z">
        <w:r w:rsidR="00AA3C95">
          <w:t xml:space="preserve"> This test shows synerg</w:t>
        </w:r>
      </w:ins>
      <w:ins w:id="676" w:author="Edouard Francois" w:date="2021-04-21T00:26:00Z">
        <w:r w:rsidR="00AA3C95">
          <w:t>y between CTI and LMCS.</w:t>
        </w:r>
      </w:ins>
    </w:p>
    <w:p w14:paraId="237CD0D4" w14:textId="77777777" w:rsidR="00F679B0" w:rsidRDefault="00F679B0" w:rsidP="00600F32">
      <w:pPr>
        <w:rPr>
          <w:ins w:id="677" w:author="Edouard Francois" w:date="2021-04-14T18:22:00Z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567"/>
        <w:gridCol w:w="963"/>
        <w:gridCol w:w="983"/>
        <w:gridCol w:w="907"/>
        <w:gridCol w:w="847"/>
        <w:gridCol w:w="900"/>
        <w:gridCol w:w="810"/>
        <w:gridCol w:w="810"/>
        <w:gridCol w:w="900"/>
        <w:gridCol w:w="810"/>
        <w:gridCol w:w="900"/>
      </w:tblGrid>
      <w:tr w:rsidR="00DE7B0B" w:rsidRPr="00910365" w14:paraId="791941F7" w14:textId="77777777" w:rsidTr="00DB6156">
        <w:trPr>
          <w:trHeight w:val="255"/>
          <w:ins w:id="678" w:author="Edouard Francois" w:date="2021-04-17T10:44:00Z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70344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9" w:author="Edouard Francois" w:date="2021-04-17T10:44:00Z"/>
                <w:sz w:val="20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F230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81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F4E7" w14:textId="0C7D02B2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83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PSNR-L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171D" w14:textId="120CE4C3" w:rsidR="00910365" w:rsidRPr="00910365" w:rsidRDefault="00BD5E2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85" w:author="Edouard Francois" w:date="2021-04-17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67B2A" w14:textId="718B22C1" w:rsidR="00910365" w:rsidRPr="00910365" w:rsidRDefault="00BD5E2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87" w:author="Edouard Francois" w:date="2021-04-17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wPsnrU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ECF9" w14:textId="6CC46289" w:rsidR="00910365" w:rsidRPr="00910365" w:rsidRDefault="00BD5E2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Edouard Francois" w:date="2021-04-17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w</w:t>
              </w:r>
            </w:ins>
            <w:ins w:id="690" w:author="Edouard Francois" w:date="2021-04-17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</w:ins>
            <w:ins w:id="691" w:author="Edouard Francois" w:date="2021-04-17T10:44:00Z">
              <w:r w:rsidR="00910365"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E9D2" w14:textId="06AE9388" w:rsidR="00910365" w:rsidRPr="00910365" w:rsidRDefault="00BD5E2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93" w:author="Edouard Francois" w:date="2021-04-17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</w:ins>
            <w:ins w:id="694" w:author="Edouard Francois" w:date="2021-04-17T10:44:00Z">
              <w:r w:rsidR="00910365"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0DD34" w14:textId="50FFBB4A" w:rsidR="00910365" w:rsidRPr="00910365" w:rsidRDefault="00BD5E2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96" w:author="Edouard Francois" w:date="2021-04-17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</w:ins>
            <w:ins w:id="697" w:author="Edouard Francois" w:date="2021-04-17T10:44:00Z">
              <w:r w:rsidR="00910365"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EB68" w14:textId="1555F883" w:rsidR="00910365" w:rsidRPr="00910365" w:rsidRDefault="00BD5E2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699" w:author="Edouard Francois" w:date="2021-04-17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psnr</w:t>
              </w:r>
            </w:ins>
            <w:ins w:id="700" w:author="Edouard Francois" w:date="2021-04-17T10:44:00Z">
              <w:r w:rsidR="00910365"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DD49D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02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7117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04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E7B0B" w:rsidRPr="00910365" w14:paraId="3020532F" w14:textId="77777777" w:rsidTr="00DB6156">
        <w:trPr>
          <w:trHeight w:val="255"/>
          <w:ins w:id="705" w:author="Edouard Francois" w:date="2021-04-17T10:44:00Z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8CED" w14:textId="02AC9872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07" w:author="Edouard Francois" w:date="2021-04-17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4507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09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EAB8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11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47222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13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7B3B4C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Edouard Francois" w:date="2021-04-17T10:44:00Z"/>
                <w:rFonts w:ascii="Arial" w:hAnsi="Arial" w:cs="Arial"/>
                <w:sz w:val="18"/>
                <w:szCs w:val="18"/>
              </w:rPr>
            </w:pPr>
            <w:ins w:id="715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EAE3F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Edouard Francois" w:date="2021-04-17T10:44:00Z"/>
                <w:rFonts w:ascii="Arial" w:hAnsi="Arial" w:cs="Arial"/>
                <w:sz w:val="18"/>
                <w:szCs w:val="18"/>
              </w:rPr>
            </w:pPr>
            <w:ins w:id="717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-6.21%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8658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19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C78C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21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F6B6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23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58E71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25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5539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27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B0B" w:rsidRPr="00910365" w14:paraId="296F11A3" w14:textId="77777777" w:rsidTr="00DB6156">
        <w:trPr>
          <w:trHeight w:val="255"/>
          <w:ins w:id="728" w:author="Edouard Francois" w:date="2021-04-17T10:44:00Z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405FE" w14:textId="5F344CBB" w:rsidR="00910365" w:rsidRPr="00910365" w:rsidRDefault="00DE7B0B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30" w:author="Edouard Francois" w:date="2021-04-17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CBE5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32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8FC3D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Edouard Francois" w:date="2021-04-17T10:44:00Z"/>
                <w:rFonts w:ascii="Arial" w:hAnsi="Arial" w:cs="Arial"/>
                <w:sz w:val="18"/>
                <w:szCs w:val="18"/>
              </w:rPr>
            </w:pPr>
            <w:ins w:id="734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1874E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36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307853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Edouard Francois" w:date="2021-04-17T10:44:00Z"/>
                <w:rFonts w:ascii="Arial" w:hAnsi="Arial" w:cs="Arial"/>
                <w:sz w:val="18"/>
                <w:szCs w:val="18"/>
              </w:rPr>
            </w:pPr>
            <w:ins w:id="738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8502D0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Edouard Francois" w:date="2021-04-17T10:44:00Z"/>
                <w:rFonts w:ascii="Arial" w:hAnsi="Arial" w:cs="Arial"/>
                <w:sz w:val="18"/>
                <w:szCs w:val="18"/>
              </w:rPr>
            </w:pPr>
            <w:ins w:id="740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-7.35%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9A64D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42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AF69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44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4E60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46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7CD5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48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EDEB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50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E7B0B" w:rsidRPr="00910365" w14:paraId="0A1720CA" w14:textId="77777777" w:rsidTr="00DB6156">
        <w:trPr>
          <w:trHeight w:val="255"/>
          <w:ins w:id="751" w:author="Edouard Francois" w:date="2021-04-17T10:44:00Z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55B6" w14:textId="3767AA7E" w:rsidR="00910365" w:rsidRPr="00910365" w:rsidRDefault="00DE7B0B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53" w:author="Edouard Francois" w:date="2021-04-17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8E323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Edouard Francois" w:date="2021-04-17T10:44:00Z"/>
                <w:rFonts w:ascii="Arial" w:hAnsi="Arial" w:cs="Arial"/>
                <w:sz w:val="18"/>
                <w:szCs w:val="18"/>
              </w:rPr>
            </w:pPr>
            <w:ins w:id="755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E7C26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Edouard Francois" w:date="2021-04-17T10:44:00Z"/>
                <w:rFonts w:ascii="Arial" w:hAnsi="Arial" w:cs="Arial"/>
                <w:sz w:val="18"/>
                <w:szCs w:val="18"/>
              </w:rPr>
            </w:pPr>
            <w:ins w:id="757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-3.96%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D8DC1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59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3F7AE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Edouard Francois" w:date="2021-04-17T10:44:00Z"/>
                <w:rFonts w:ascii="Arial" w:hAnsi="Arial" w:cs="Arial"/>
                <w:sz w:val="18"/>
                <w:szCs w:val="18"/>
              </w:rPr>
            </w:pPr>
            <w:ins w:id="761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-9.52%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1D4DB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Edouard Francois" w:date="2021-04-17T10:44:00Z"/>
                <w:rFonts w:ascii="Arial" w:hAnsi="Arial" w:cs="Arial"/>
                <w:sz w:val="18"/>
                <w:szCs w:val="18"/>
              </w:rPr>
            </w:pPr>
            <w:ins w:id="763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-14.06%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BF22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65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45291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67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06EFF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Edouard Francois" w:date="2021-04-17T10:44:00Z"/>
                <w:rFonts w:ascii="Arial" w:hAnsi="Arial" w:cs="Arial"/>
                <w:sz w:val="18"/>
                <w:szCs w:val="18"/>
              </w:rPr>
            </w:pPr>
            <w:ins w:id="769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-3.25%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F232C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71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3676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73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DE7B0B" w:rsidRPr="00910365" w14:paraId="561EB47F" w14:textId="77777777" w:rsidTr="00DB6156">
        <w:trPr>
          <w:trHeight w:val="240"/>
          <w:ins w:id="774" w:author="Edouard Francois" w:date="2021-04-17T10:44:00Z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A9A5" w14:textId="055ABEE1" w:rsidR="00910365" w:rsidRPr="00910365" w:rsidRDefault="00DE7B0B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76" w:author="Edouard Francois" w:date="2021-04-17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LP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E5E4A0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Edouard Francois" w:date="2021-04-17T10:44:00Z"/>
                <w:rFonts w:ascii="Arial" w:hAnsi="Arial" w:cs="Arial"/>
                <w:sz w:val="18"/>
                <w:szCs w:val="18"/>
              </w:rPr>
            </w:pPr>
            <w:ins w:id="778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-6.68%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80A51D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Edouard Francois" w:date="2021-04-17T10:44:00Z"/>
                <w:rFonts w:ascii="Arial" w:hAnsi="Arial" w:cs="Arial"/>
                <w:sz w:val="18"/>
                <w:szCs w:val="18"/>
              </w:rPr>
            </w:pPr>
            <w:ins w:id="780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4551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82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AF10F7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Edouard Francois" w:date="2021-04-17T10:44:00Z"/>
                <w:rFonts w:ascii="Arial" w:hAnsi="Arial" w:cs="Arial"/>
                <w:sz w:val="18"/>
                <w:szCs w:val="18"/>
              </w:rPr>
            </w:pPr>
            <w:ins w:id="784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-9.90%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2A93B8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Edouard Francois" w:date="2021-04-17T10:44:00Z"/>
                <w:rFonts w:ascii="Arial" w:hAnsi="Arial" w:cs="Arial"/>
                <w:sz w:val="18"/>
                <w:szCs w:val="18"/>
              </w:rPr>
            </w:pPr>
            <w:ins w:id="786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-14.50%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1D855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88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EA3B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90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1.18%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A9980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Edouard Francois" w:date="2021-04-17T10:44:00Z"/>
                <w:rFonts w:ascii="Arial" w:hAnsi="Arial" w:cs="Arial"/>
                <w:sz w:val="18"/>
                <w:szCs w:val="18"/>
              </w:rPr>
            </w:pPr>
            <w:ins w:id="792" w:author="Edouard Francois" w:date="2021-04-17T10:44:00Z">
              <w:r w:rsidRPr="00910365">
                <w:rPr>
                  <w:rFonts w:ascii="Arial" w:hAnsi="Arial" w:cs="Arial"/>
                  <w:sz w:val="18"/>
                  <w:szCs w:val="18"/>
                </w:rPr>
                <w:t>-3.40%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8E17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94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EE8F" w14:textId="77777777" w:rsidR="00910365" w:rsidRPr="00910365" w:rsidRDefault="00910365" w:rsidP="00910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Edouard Francois" w:date="2021-04-17T10:44:00Z"/>
                <w:rFonts w:ascii="Arial" w:hAnsi="Arial" w:cs="Arial"/>
                <w:color w:val="000000"/>
                <w:sz w:val="18"/>
                <w:szCs w:val="18"/>
              </w:rPr>
            </w:pPr>
            <w:ins w:id="796" w:author="Edouard Francois" w:date="2021-04-17T10:44:00Z">
              <w:r w:rsidRPr="0091036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A3B9231" w14:textId="186F89AD" w:rsidR="00F679B0" w:rsidRDefault="00F679B0" w:rsidP="00600F32">
      <w:pPr>
        <w:rPr>
          <w:ins w:id="797" w:author="Edouard Francois" w:date="2021-04-21T00:59:00Z"/>
        </w:rPr>
      </w:pPr>
    </w:p>
    <w:p w14:paraId="018C4400" w14:textId="77777777" w:rsidR="00006567" w:rsidRDefault="00006567" w:rsidP="00006567">
      <w:pPr>
        <w:pStyle w:val="Titre2"/>
        <w:rPr>
          <w:ins w:id="798" w:author="Edouard Francois" w:date="2021-04-21T00:59:00Z"/>
        </w:rPr>
      </w:pPr>
      <w:ins w:id="799" w:author="Edouard Francois" w:date="2021-04-21T00:59:00Z">
        <w:r>
          <w:t>Visual check</w:t>
        </w:r>
      </w:ins>
    </w:p>
    <w:p w14:paraId="0A017523" w14:textId="3EDBBC0A" w:rsidR="00006567" w:rsidRDefault="00006567" w:rsidP="00600F32">
      <w:pPr>
        <w:rPr>
          <w:ins w:id="800" w:author="Edouard Francois" w:date="2021-04-21T01:12:00Z"/>
        </w:rPr>
      </w:pPr>
      <w:ins w:id="801" w:author="Edouard Francois" w:date="2021-04-21T00:59:00Z">
        <w:r>
          <w:t xml:space="preserve">Visual checks have been done </w:t>
        </w:r>
        <w:r w:rsidR="000A7241">
          <w:t>on the different clips of HDR CTCs. N</w:t>
        </w:r>
        <w:r w:rsidR="000A7241" w:rsidRPr="00722336">
          <w:rPr>
            <w:rPrChange w:id="802" w:author="Edouard Francois" w:date="2021-04-21T01:01:00Z">
              <w:rPr>
                <w:highlight w:val="yellow"/>
              </w:rPr>
            </w:rPrChange>
          </w:rPr>
          <w:t>o clear diff</w:t>
        </w:r>
      </w:ins>
      <w:ins w:id="803" w:author="Edouard Francois" w:date="2021-04-21T01:00:00Z">
        <w:r w:rsidR="000A7241" w:rsidRPr="00722336">
          <w:rPr>
            <w:rPrChange w:id="804" w:author="Edouard Francois" w:date="2021-04-21T01:01:00Z">
              <w:rPr>
                <w:highlight w:val="yellow"/>
              </w:rPr>
            </w:rPrChange>
          </w:rPr>
          <w:t xml:space="preserve">erence </w:t>
        </w:r>
        <w:r w:rsidR="00722336" w:rsidRPr="00722336">
          <w:rPr>
            <w:rPrChange w:id="805" w:author="Edouard Francois" w:date="2021-04-21T01:01:00Z">
              <w:rPr>
                <w:highlight w:val="yellow"/>
              </w:rPr>
            </w:rPrChange>
          </w:rPr>
          <w:t>has been</w:t>
        </w:r>
        <w:r w:rsidR="000A7241" w:rsidRPr="00722336">
          <w:rPr>
            <w:rPrChange w:id="806" w:author="Edouard Francois" w:date="2021-04-21T01:01:00Z">
              <w:rPr>
                <w:highlight w:val="yellow"/>
              </w:rPr>
            </w:rPrChange>
          </w:rPr>
          <w:t xml:space="preserve"> </w:t>
        </w:r>
      </w:ins>
      <w:ins w:id="807" w:author="Edouard Francois" w:date="2021-04-21T00:59:00Z">
        <w:r w:rsidR="000A7241" w:rsidRPr="00722336">
          <w:rPr>
            <w:rPrChange w:id="808" w:author="Edouard Francois" w:date="2021-04-21T01:01:00Z">
              <w:rPr>
                <w:highlight w:val="yellow"/>
              </w:rPr>
            </w:rPrChange>
          </w:rPr>
          <w:t>observed</w:t>
        </w:r>
      </w:ins>
      <w:ins w:id="809" w:author="Edouard Francois" w:date="2021-04-21T01:01:00Z">
        <w:r w:rsidR="00722336">
          <w:t xml:space="preserve"> between the test cases and the VTM12.0 anchor.</w:t>
        </w:r>
      </w:ins>
      <w:ins w:id="810" w:author="Edouard Francois" w:date="2021-04-21T01:00:00Z">
        <w:r w:rsidR="00722336">
          <w:t xml:space="preserve"> </w:t>
        </w:r>
      </w:ins>
      <w:ins w:id="811" w:author="Edouard Francois" w:date="2021-04-21T01:01:00Z">
        <w:r w:rsidR="00BD3B55">
          <w:t>Also, no negative impact has been identified</w:t>
        </w:r>
      </w:ins>
      <w:ins w:id="812" w:author="Edouard Francois" w:date="2021-04-21T01:02:00Z">
        <w:r w:rsidR="00BD3B55">
          <w:t xml:space="preserve"> from the application of CTI</w:t>
        </w:r>
      </w:ins>
      <w:ins w:id="813" w:author="Edouard Francois" w:date="2021-04-21T01:01:00Z">
        <w:r w:rsidR="00BD3B55">
          <w:t>.</w:t>
        </w:r>
      </w:ins>
    </w:p>
    <w:p w14:paraId="0EC99A3C" w14:textId="77777777" w:rsidR="00877135" w:rsidRDefault="00877135" w:rsidP="00600F32">
      <w:pPr>
        <w:rPr>
          <w:ins w:id="814" w:author="Edouard Francois" w:date="2021-04-14T18:22:00Z"/>
        </w:rPr>
      </w:pPr>
    </w:p>
    <w:p w14:paraId="72144EBF" w14:textId="05F83A97" w:rsidR="00824373" w:rsidRDefault="00824373" w:rsidP="00824373">
      <w:pPr>
        <w:pStyle w:val="Titre1"/>
        <w:ind w:left="360" w:hanging="360"/>
        <w:rPr>
          <w:ins w:id="815" w:author="Edouard Francois" w:date="2021-04-16T09:53:00Z"/>
        </w:rPr>
      </w:pPr>
      <w:ins w:id="816" w:author="Edouard Francois" w:date="2021-04-16T09:54:00Z">
        <w:r>
          <w:t>Comments and conclusion</w:t>
        </w:r>
      </w:ins>
    </w:p>
    <w:p w14:paraId="606E0117" w14:textId="36F77AA4" w:rsidR="00B423A0" w:rsidRPr="009B5FCB" w:rsidRDefault="003946BA" w:rsidP="00826273">
      <w:pPr>
        <w:rPr>
          <w:ins w:id="817" w:author="Edouard Francois" w:date="2021-04-21T00:38:00Z"/>
          <w:rPrChange w:id="818" w:author="Edouard Francois" w:date="2021-04-21T01:03:00Z">
            <w:rPr>
              <w:ins w:id="819" w:author="Edouard Francois" w:date="2021-04-21T00:38:00Z"/>
              <w:highlight w:val="yellow"/>
              <w:lang w:val="fr-FR"/>
            </w:rPr>
          </w:rPrChange>
        </w:rPr>
      </w:pPr>
      <w:ins w:id="820" w:author="Edouard Francois" w:date="2021-04-21T00:38:00Z">
        <w:r w:rsidRPr="009B5FCB">
          <w:rPr>
            <w:rPrChange w:id="821" w:author="Edouard Francois" w:date="2021-04-21T01:03:00Z">
              <w:rPr>
                <w:highlight w:val="yellow"/>
                <w:lang w:val="fr-FR"/>
              </w:rPr>
            </w:rPrChange>
          </w:rPr>
          <w:t xml:space="preserve">The following comments </w:t>
        </w:r>
        <w:r w:rsidR="00B423A0" w:rsidRPr="009B5FCB">
          <w:rPr>
            <w:rPrChange w:id="822" w:author="Edouard Francois" w:date="2021-04-21T01:03:00Z">
              <w:rPr>
                <w:highlight w:val="yellow"/>
                <w:lang w:val="fr-FR"/>
              </w:rPr>
            </w:rPrChange>
          </w:rPr>
          <w:t xml:space="preserve">can be </w:t>
        </w:r>
      </w:ins>
      <w:ins w:id="823" w:author="Edouard Francois" w:date="2021-04-21T01:03:00Z">
        <w:r w:rsidR="009B5FCB" w:rsidRPr="009B5FCB">
          <w:t>made:</w:t>
        </w:r>
      </w:ins>
    </w:p>
    <w:p w14:paraId="07FB6E8F" w14:textId="7B496096" w:rsidR="00A04B24" w:rsidRPr="009B5FCB" w:rsidRDefault="00B423A0" w:rsidP="00B423A0">
      <w:pPr>
        <w:pStyle w:val="Paragraphedeliste"/>
        <w:numPr>
          <w:ilvl w:val="0"/>
          <w:numId w:val="24"/>
        </w:numPr>
        <w:rPr>
          <w:ins w:id="824" w:author="Edouard Francois" w:date="2021-04-21T00:54:00Z"/>
          <w:rPrChange w:id="825" w:author="Edouard Francois" w:date="2021-04-21T01:03:00Z">
            <w:rPr>
              <w:ins w:id="826" w:author="Edouard Francois" w:date="2021-04-21T00:54:00Z"/>
              <w:highlight w:val="yellow"/>
            </w:rPr>
          </w:rPrChange>
        </w:rPr>
      </w:pPr>
      <w:ins w:id="827" w:author="Edouard Francois" w:date="2021-04-21T00:38:00Z">
        <w:r w:rsidRPr="009B5FCB">
          <w:rPr>
            <w:rPrChange w:id="828" w:author="Edouard Francois" w:date="2021-04-21T01:03:00Z">
              <w:rPr>
                <w:highlight w:val="yellow"/>
                <w:lang w:val="fr-FR"/>
              </w:rPr>
            </w:rPrChange>
          </w:rPr>
          <w:t xml:space="preserve">CTI brings </w:t>
        </w:r>
      </w:ins>
      <w:ins w:id="829" w:author="Edouard Francois" w:date="2021-04-21T00:39:00Z">
        <w:r w:rsidR="00A04B24" w:rsidRPr="009B5FCB">
          <w:rPr>
            <w:rPrChange w:id="830" w:author="Edouard Francois" w:date="2021-04-21T01:03:00Z">
              <w:rPr>
                <w:highlight w:val="yellow"/>
                <w:lang w:val="fr-FR"/>
              </w:rPr>
            </w:rPrChange>
          </w:rPr>
          <w:t>no</w:t>
        </w:r>
        <w:r w:rsidR="00A04B24" w:rsidRPr="009B5FCB">
          <w:rPr>
            <w:rPrChange w:id="831" w:author="Edouard Francois" w:date="2021-04-21T01:03:00Z">
              <w:rPr>
                <w:highlight w:val="yellow"/>
              </w:rPr>
            </w:rPrChange>
          </w:rPr>
          <w:t xml:space="preserve">ticeable average BD-rate </w:t>
        </w:r>
      </w:ins>
      <w:ins w:id="832" w:author="Edouard Francois" w:date="2021-04-21T00:38:00Z">
        <w:r w:rsidRPr="009B5FCB">
          <w:rPr>
            <w:rPrChange w:id="833" w:author="Edouard Francois" w:date="2021-04-21T01:03:00Z">
              <w:rPr>
                <w:highlight w:val="yellow"/>
                <w:lang w:val="fr-FR"/>
              </w:rPr>
            </w:rPrChange>
          </w:rPr>
          <w:t xml:space="preserve">gain for HDR-PQ content on </w:t>
        </w:r>
        <w:r w:rsidR="00A04B24" w:rsidRPr="009B5FCB">
          <w:rPr>
            <w:rPrChange w:id="834" w:author="Edouard Francois" w:date="2021-04-21T01:03:00Z">
              <w:rPr>
                <w:highlight w:val="yellow"/>
                <w:lang w:val="fr-FR"/>
              </w:rPr>
            </w:rPrChange>
          </w:rPr>
          <w:t xml:space="preserve">all tested </w:t>
        </w:r>
      </w:ins>
      <w:ins w:id="835" w:author="Edouard Francois" w:date="2021-04-21T00:39:00Z">
        <w:r w:rsidR="00A04B24" w:rsidRPr="009B5FCB">
          <w:rPr>
            <w:rPrChange w:id="836" w:author="Edouard Francois" w:date="2021-04-21T01:03:00Z">
              <w:rPr>
                <w:highlight w:val="yellow"/>
                <w:lang w:val="fr-FR"/>
              </w:rPr>
            </w:rPrChange>
          </w:rPr>
          <w:t>configurations</w:t>
        </w:r>
      </w:ins>
      <w:ins w:id="837" w:author="Edouard Francois" w:date="2021-04-21T01:05:00Z">
        <w:r w:rsidR="00DD2658">
          <w:t xml:space="preserve"> and HDR-PQ metrics, </w:t>
        </w:r>
      </w:ins>
      <w:ins w:id="838" w:author="Edouard Francois" w:date="2021-04-21T01:03:00Z">
        <w:r w:rsidR="007D3888">
          <w:t>with higher gains in inter-configuration (RA, LB, LP).</w:t>
        </w:r>
      </w:ins>
    </w:p>
    <w:p w14:paraId="51572A70" w14:textId="0AC9E0A7" w:rsidR="001732D7" w:rsidRPr="009B5FCB" w:rsidRDefault="002B790F" w:rsidP="00B423A0">
      <w:pPr>
        <w:pStyle w:val="Paragraphedeliste"/>
        <w:numPr>
          <w:ilvl w:val="0"/>
          <w:numId w:val="24"/>
        </w:numPr>
        <w:rPr>
          <w:ins w:id="839" w:author="Edouard Francois" w:date="2021-04-21T00:54:00Z"/>
          <w:rPrChange w:id="840" w:author="Edouard Francois" w:date="2021-04-21T01:03:00Z">
            <w:rPr>
              <w:ins w:id="841" w:author="Edouard Francois" w:date="2021-04-21T00:54:00Z"/>
              <w:highlight w:val="yellow"/>
            </w:rPr>
          </w:rPrChange>
        </w:rPr>
      </w:pPr>
      <w:ins w:id="842" w:author="Edouard Francois" w:date="2021-04-21T00:54:00Z">
        <w:r w:rsidRPr="009B5FCB">
          <w:rPr>
            <w:rPrChange w:id="843" w:author="Edouard Francois" w:date="2021-04-21T01:03:00Z">
              <w:rPr>
                <w:highlight w:val="yellow"/>
              </w:rPr>
            </w:rPrChange>
          </w:rPr>
          <w:t>CTI and LMCS show synergies, and lead to additional gains</w:t>
        </w:r>
      </w:ins>
      <w:ins w:id="844" w:author="Edouard Francois" w:date="2021-04-21T01:03:00Z">
        <w:r w:rsidR="00642B0F">
          <w:t>.</w:t>
        </w:r>
      </w:ins>
    </w:p>
    <w:p w14:paraId="5C274CE1" w14:textId="4D52FC5F" w:rsidR="002B790F" w:rsidRDefault="00642B0F" w:rsidP="00B423A0">
      <w:pPr>
        <w:pStyle w:val="Paragraphedeliste"/>
        <w:numPr>
          <w:ilvl w:val="0"/>
          <w:numId w:val="24"/>
        </w:numPr>
        <w:rPr>
          <w:ins w:id="845" w:author="Edouard Francois" w:date="2021-04-21T01:08:00Z"/>
        </w:rPr>
      </w:pPr>
      <w:ins w:id="846" w:author="Edouard Francois" w:date="2021-04-21T01:04:00Z">
        <w:r>
          <w:t>Significant a</w:t>
        </w:r>
      </w:ins>
      <w:ins w:id="847" w:author="Edouard Francois" w:date="2021-04-21T00:55:00Z">
        <w:r w:rsidR="002B790F" w:rsidRPr="009B5FCB">
          <w:rPr>
            <w:rPrChange w:id="848" w:author="Edouard Francois" w:date="2021-04-21T01:03:00Z">
              <w:rPr>
                <w:highlight w:val="yellow"/>
              </w:rPr>
            </w:rPrChange>
          </w:rPr>
          <w:t xml:space="preserve">verage BD-rate gain </w:t>
        </w:r>
      </w:ins>
      <w:ins w:id="849" w:author="Edouard Francois" w:date="2021-04-21T01:04:00Z">
        <w:r w:rsidR="00356131">
          <w:t>is observed in</w:t>
        </w:r>
      </w:ins>
      <w:ins w:id="850" w:author="Edouard Francois" w:date="2021-04-21T00:55:00Z">
        <w:r w:rsidR="002B790F" w:rsidRPr="009B5FCB">
          <w:rPr>
            <w:rPrChange w:id="851" w:author="Edouard Francois" w:date="2021-04-21T01:03:00Z">
              <w:rPr>
                <w:highlight w:val="yellow"/>
              </w:rPr>
            </w:rPrChange>
          </w:rPr>
          <w:t xml:space="preserve"> low delay configurations </w:t>
        </w:r>
      </w:ins>
      <w:ins w:id="852" w:author="Edouard Francois" w:date="2021-04-21T01:04:00Z">
        <w:r w:rsidR="00356131">
          <w:t>with</w:t>
        </w:r>
      </w:ins>
      <w:ins w:id="853" w:author="Edouard Francois" w:date="2021-04-21T00:55:00Z">
        <w:r w:rsidR="002B790F" w:rsidRPr="009B5FCB">
          <w:rPr>
            <w:rPrChange w:id="854" w:author="Edouard Francois" w:date="2021-04-21T01:03:00Z">
              <w:rPr>
                <w:highlight w:val="yellow"/>
              </w:rPr>
            </w:rPrChange>
          </w:rPr>
          <w:t xml:space="preserve"> around </w:t>
        </w:r>
      </w:ins>
      <w:ins w:id="855" w:author="Edouard Francois" w:date="2021-04-21T01:06:00Z">
        <w:r w:rsidR="000A7C05">
          <w:t>6-7% DE100</w:t>
        </w:r>
        <w:r w:rsidR="00E96058">
          <w:t xml:space="preserve">, </w:t>
        </w:r>
      </w:ins>
      <w:ins w:id="856" w:author="Edouard Francois" w:date="2021-04-21T01:05:00Z">
        <w:r w:rsidR="000A7C05">
          <w:t xml:space="preserve">4% psnrL, </w:t>
        </w:r>
      </w:ins>
      <w:ins w:id="857" w:author="Edouard Francois" w:date="2021-04-21T00:55:00Z">
        <w:r w:rsidR="002B790F" w:rsidRPr="009B5FCB">
          <w:rPr>
            <w:rPrChange w:id="858" w:author="Edouard Francois" w:date="2021-04-21T01:03:00Z">
              <w:rPr>
                <w:highlight w:val="yellow"/>
              </w:rPr>
            </w:rPrChange>
          </w:rPr>
          <w:t>2.5% wP</w:t>
        </w:r>
      </w:ins>
      <w:ins w:id="859" w:author="Edouard Francois" w:date="2021-04-21T01:04:00Z">
        <w:r w:rsidR="00356131">
          <w:t>snr</w:t>
        </w:r>
      </w:ins>
      <w:ins w:id="860" w:author="Edouard Francois" w:date="2021-04-21T00:55:00Z">
        <w:r w:rsidR="002B790F" w:rsidRPr="009B5FCB">
          <w:rPr>
            <w:rPrChange w:id="861" w:author="Edouard Francois" w:date="2021-04-21T01:03:00Z">
              <w:rPr>
                <w:highlight w:val="yellow"/>
              </w:rPr>
            </w:rPrChange>
          </w:rPr>
          <w:t>Y</w:t>
        </w:r>
      </w:ins>
      <w:ins w:id="862" w:author="Edouard Francois" w:date="2021-04-21T00:56:00Z">
        <w:r w:rsidR="003823DC" w:rsidRPr="009B5FCB">
          <w:rPr>
            <w:rPrChange w:id="863" w:author="Edouard Francois" w:date="2021-04-21T01:03:00Z">
              <w:rPr>
                <w:highlight w:val="yellow"/>
              </w:rPr>
            </w:rPrChange>
          </w:rPr>
          <w:t>, 10% wP</w:t>
        </w:r>
      </w:ins>
      <w:ins w:id="864" w:author="Edouard Francois" w:date="2021-04-21T01:04:00Z">
        <w:r w:rsidR="00356131">
          <w:t>snr</w:t>
        </w:r>
      </w:ins>
      <w:ins w:id="865" w:author="Edouard Francois" w:date="2021-04-21T00:56:00Z">
        <w:r w:rsidR="003823DC" w:rsidRPr="009B5FCB">
          <w:rPr>
            <w:rPrChange w:id="866" w:author="Edouard Francois" w:date="2021-04-21T01:03:00Z">
              <w:rPr>
                <w:highlight w:val="yellow"/>
              </w:rPr>
            </w:rPrChange>
          </w:rPr>
          <w:t>U, 14% wP</w:t>
        </w:r>
      </w:ins>
      <w:ins w:id="867" w:author="Edouard Francois" w:date="2021-04-21T01:04:00Z">
        <w:r w:rsidR="00356131">
          <w:t>snr</w:t>
        </w:r>
      </w:ins>
      <w:ins w:id="868" w:author="Edouard Francois" w:date="2021-04-21T00:56:00Z">
        <w:r w:rsidR="003823DC" w:rsidRPr="009B5FCB">
          <w:rPr>
            <w:rPrChange w:id="869" w:author="Edouard Francois" w:date="2021-04-21T01:03:00Z">
              <w:rPr>
                <w:highlight w:val="yellow"/>
              </w:rPr>
            </w:rPrChange>
          </w:rPr>
          <w:t>V</w:t>
        </w:r>
      </w:ins>
      <w:ins w:id="870" w:author="Edouard Francois" w:date="2021-04-21T01:04:00Z">
        <w:r w:rsidR="00356131">
          <w:t>.</w:t>
        </w:r>
      </w:ins>
    </w:p>
    <w:p w14:paraId="03A89AB6" w14:textId="0C8AEE4D" w:rsidR="000D109B" w:rsidRPr="009B5FCB" w:rsidRDefault="00A14C98" w:rsidP="00B423A0">
      <w:pPr>
        <w:pStyle w:val="Paragraphedeliste"/>
        <w:numPr>
          <w:ilvl w:val="0"/>
          <w:numId w:val="24"/>
        </w:numPr>
        <w:rPr>
          <w:ins w:id="871" w:author="Edouard Francois" w:date="2021-04-21T00:56:00Z"/>
          <w:rPrChange w:id="872" w:author="Edouard Francois" w:date="2021-04-21T01:03:00Z">
            <w:rPr>
              <w:ins w:id="873" w:author="Edouard Francois" w:date="2021-04-21T00:56:00Z"/>
              <w:highlight w:val="yellow"/>
            </w:rPr>
          </w:rPrChange>
        </w:rPr>
      </w:pPr>
      <w:ins w:id="874" w:author="Edouard Francois" w:date="2021-04-21T01:10:00Z">
        <w:r>
          <w:t>Added c</w:t>
        </w:r>
      </w:ins>
      <w:ins w:id="875" w:author="Edouard Francois" w:date="2021-04-21T01:08:00Z">
        <w:r w:rsidR="000D109B">
          <w:t xml:space="preserve">omplexity in terms of </w:t>
        </w:r>
        <w:r w:rsidR="00E06773">
          <w:t>operations and r</w:t>
        </w:r>
        <w:r w:rsidR="000D109B">
          <w:t xml:space="preserve">untime </w:t>
        </w:r>
        <w:r w:rsidR="00E06773">
          <w:t xml:space="preserve">variations </w:t>
        </w:r>
        <w:r w:rsidR="000D109B">
          <w:t>is very limited</w:t>
        </w:r>
        <w:r w:rsidR="00E06773">
          <w:t>.</w:t>
        </w:r>
      </w:ins>
    </w:p>
    <w:p w14:paraId="024513D2" w14:textId="02C0DECF" w:rsidR="00006567" w:rsidRPr="009B5FCB" w:rsidRDefault="003F426C">
      <w:pPr>
        <w:pStyle w:val="Paragraphedeliste"/>
        <w:numPr>
          <w:ilvl w:val="0"/>
          <w:numId w:val="24"/>
        </w:numPr>
        <w:rPr>
          <w:ins w:id="876" w:author="Edouard Francois" w:date="2021-04-21T00:58:00Z"/>
          <w:rPrChange w:id="877" w:author="Edouard Francois" w:date="2021-04-21T01:03:00Z">
            <w:rPr>
              <w:ins w:id="878" w:author="Edouard Francois" w:date="2021-04-21T00:58:00Z"/>
              <w:highlight w:val="yellow"/>
            </w:rPr>
          </w:rPrChange>
        </w:rPr>
      </w:pPr>
      <w:ins w:id="879" w:author="Edouard Francois" w:date="2021-04-21T00:56:00Z">
        <w:r w:rsidRPr="009B5FCB">
          <w:rPr>
            <w:rPrChange w:id="880" w:author="Edouard Francois" w:date="2021-04-21T01:03:00Z">
              <w:rPr>
                <w:highlight w:val="yellow"/>
              </w:rPr>
            </w:rPrChange>
          </w:rPr>
          <w:t xml:space="preserve">Low delay </w:t>
        </w:r>
      </w:ins>
      <w:ins w:id="881" w:author="Edouard Francois" w:date="2021-04-21T00:57:00Z">
        <w:r w:rsidR="001C36E2" w:rsidRPr="009B5FCB">
          <w:rPr>
            <w:rPrChange w:id="882" w:author="Edouard Francois" w:date="2021-04-21T01:03:00Z">
              <w:rPr>
                <w:highlight w:val="yellow"/>
              </w:rPr>
            </w:rPrChange>
          </w:rPr>
          <w:t>is</w:t>
        </w:r>
      </w:ins>
      <w:ins w:id="883" w:author="Edouard Francois" w:date="2021-04-21T00:56:00Z">
        <w:r w:rsidRPr="009B5FCB">
          <w:rPr>
            <w:rPrChange w:id="884" w:author="Edouard Francois" w:date="2021-04-21T01:03:00Z">
              <w:rPr>
                <w:highlight w:val="yellow"/>
              </w:rPr>
            </w:rPrChange>
          </w:rPr>
          <w:t xml:space="preserve"> more and more </w:t>
        </w:r>
      </w:ins>
      <w:ins w:id="885" w:author="Edouard Francois" w:date="2021-04-21T00:57:00Z">
        <w:r w:rsidR="001C36E2" w:rsidRPr="009B5FCB">
          <w:rPr>
            <w:rPrChange w:id="886" w:author="Edouard Francois" w:date="2021-04-21T01:03:00Z">
              <w:rPr>
                <w:highlight w:val="yellow"/>
              </w:rPr>
            </w:rPrChange>
          </w:rPr>
          <w:t>important for</w:t>
        </w:r>
      </w:ins>
      <w:ins w:id="887" w:author="Edouard Francois" w:date="2021-04-21T00:56:00Z">
        <w:r w:rsidRPr="009B5FCB">
          <w:rPr>
            <w:rPrChange w:id="888" w:author="Edouard Francois" w:date="2021-04-21T01:03:00Z">
              <w:rPr>
                <w:highlight w:val="yellow"/>
              </w:rPr>
            </w:rPrChange>
          </w:rPr>
          <w:t xml:space="preserve"> the video industry, with </w:t>
        </w:r>
      </w:ins>
      <w:ins w:id="889" w:author="Edouard Francois" w:date="2021-04-21T00:57:00Z">
        <w:r w:rsidR="001C36E2" w:rsidRPr="009B5FCB">
          <w:rPr>
            <w:rPrChange w:id="890" w:author="Edouard Francois" w:date="2021-04-21T01:03:00Z">
              <w:rPr>
                <w:highlight w:val="yellow"/>
              </w:rPr>
            </w:rPrChange>
          </w:rPr>
          <w:t xml:space="preserve">the </w:t>
        </w:r>
      </w:ins>
      <w:ins w:id="891" w:author="Edouard Francois" w:date="2021-04-21T01:11:00Z">
        <w:r w:rsidR="000032B8">
          <w:t>steady</w:t>
        </w:r>
      </w:ins>
      <w:ins w:id="892" w:author="Edouard Francois" w:date="2021-04-21T00:57:00Z">
        <w:r w:rsidR="006C612C" w:rsidRPr="009B5FCB">
          <w:rPr>
            <w:rPrChange w:id="893" w:author="Edouard Francois" w:date="2021-04-21T01:03:00Z">
              <w:rPr>
                <w:highlight w:val="yellow"/>
              </w:rPr>
            </w:rPrChange>
          </w:rPr>
          <w:t xml:space="preserve"> raise of cloud gamin</w:t>
        </w:r>
      </w:ins>
      <w:ins w:id="894" w:author="Edouard Francois" w:date="2021-04-21T00:58:00Z">
        <w:r w:rsidR="00006567" w:rsidRPr="009B5FCB">
          <w:rPr>
            <w:rPrChange w:id="895" w:author="Edouard Francois" w:date="2021-04-21T01:03:00Z">
              <w:rPr>
                <w:highlight w:val="yellow"/>
              </w:rPr>
            </w:rPrChange>
          </w:rPr>
          <w:t>g</w:t>
        </w:r>
      </w:ins>
      <w:ins w:id="896" w:author="Edouard Francois" w:date="2021-04-21T00:57:00Z">
        <w:r w:rsidR="006C612C" w:rsidRPr="009B5FCB">
          <w:rPr>
            <w:rPrChange w:id="897" w:author="Edouard Francois" w:date="2021-04-21T01:03:00Z">
              <w:rPr>
                <w:highlight w:val="yellow"/>
              </w:rPr>
            </w:rPrChange>
          </w:rPr>
          <w:t xml:space="preserve">, tele-conference </w:t>
        </w:r>
      </w:ins>
      <w:ins w:id="898" w:author="Edouard Francois" w:date="2021-04-21T00:58:00Z">
        <w:r w:rsidR="006C612C" w:rsidRPr="009B5FCB">
          <w:rPr>
            <w:rPrChange w:id="899" w:author="Edouard Francois" w:date="2021-04-21T01:03:00Z">
              <w:rPr>
                <w:highlight w:val="yellow"/>
              </w:rPr>
            </w:rPrChange>
          </w:rPr>
          <w:t xml:space="preserve">and remote communication </w:t>
        </w:r>
      </w:ins>
      <w:ins w:id="900" w:author="Edouard Francois" w:date="2021-04-21T00:57:00Z">
        <w:r w:rsidR="001C36E2" w:rsidRPr="009B5FCB">
          <w:rPr>
            <w:rPrChange w:id="901" w:author="Edouard Francois" w:date="2021-04-21T01:03:00Z">
              <w:rPr>
                <w:highlight w:val="yellow"/>
              </w:rPr>
            </w:rPrChange>
          </w:rPr>
          <w:t>applications</w:t>
        </w:r>
      </w:ins>
      <w:ins w:id="902" w:author="Edouard Francois" w:date="2021-04-21T01:06:00Z">
        <w:r w:rsidR="00F50942">
          <w:t xml:space="preserve">; </w:t>
        </w:r>
      </w:ins>
      <w:ins w:id="903" w:author="Edouard Francois" w:date="2021-04-21T00:58:00Z">
        <w:r w:rsidR="00006567" w:rsidRPr="009B5FCB">
          <w:rPr>
            <w:rPrChange w:id="904" w:author="Edouard Francois" w:date="2021-04-21T01:03:00Z">
              <w:rPr>
                <w:highlight w:val="yellow"/>
              </w:rPr>
            </w:rPrChange>
          </w:rPr>
          <w:t>HDR-PQ content is also becoming more and more deployed, including in cloud gaming use case</w:t>
        </w:r>
      </w:ins>
      <w:ins w:id="905" w:author="Edouard Francois" w:date="2021-04-21T01:07:00Z">
        <w:r w:rsidR="00F50942">
          <w:t xml:space="preserve">; bringing additional </w:t>
        </w:r>
      </w:ins>
      <w:ins w:id="906" w:author="Edouard Francois" w:date="2021-04-21T01:11:00Z">
        <w:r w:rsidR="00095564">
          <w:t xml:space="preserve">compression </w:t>
        </w:r>
      </w:ins>
      <w:ins w:id="907" w:author="Edouard Francois" w:date="2021-04-21T01:07:00Z">
        <w:r w:rsidR="00F50942">
          <w:t>gains for this type of content and use case</w:t>
        </w:r>
      </w:ins>
      <w:ins w:id="908" w:author="Edouard Francois" w:date="2021-04-21T01:11:00Z">
        <w:r w:rsidR="00095564">
          <w:t>s</w:t>
        </w:r>
      </w:ins>
      <w:ins w:id="909" w:author="Edouard Francois" w:date="2021-04-21T01:07:00Z">
        <w:r w:rsidR="00F50942">
          <w:t xml:space="preserve"> is </w:t>
        </w:r>
        <w:r w:rsidR="003D1F62">
          <w:t>worthy.</w:t>
        </w:r>
      </w:ins>
    </w:p>
    <w:p w14:paraId="3EDF5292" w14:textId="77777777" w:rsidR="00006567" w:rsidRPr="00A04B24" w:rsidRDefault="00006567">
      <w:pPr>
        <w:pStyle w:val="Paragraphedeliste"/>
        <w:rPr>
          <w:ins w:id="910" w:author="Edouard Francois" w:date="2021-04-21T00:39:00Z"/>
          <w:highlight w:val="yellow"/>
          <w:rPrChange w:id="911" w:author="Edouard Francois" w:date="2021-04-21T00:39:00Z">
            <w:rPr>
              <w:ins w:id="912" w:author="Edouard Francois" w:date="2021-04-21T00:39:00Z"/>
              <w:highlight w:val="yellow"/>
              <w:lang w:val="fr-FR"/>
            </w:rPr>
          </w:rPrChange>
        </w:rPr>
        <w:pPrChange w:id="913" w:author="Edouard Francois" w:date="2021-04-21T01:03:00Z">
          <w:pPr>
            <w:pStyle w:val="Paragraphedeliste"/>
            <w:numPr>
              <w:numId w:val="24"/>
            </w:numPr>
            <w:ind w:hanging="360"/>
          </w:pPr>
        </w:pPrChange>
      </w:pPr>
    </w:p>
    <w:p w14:paraId="739AB2FB" w14:textId="73C300E5" w:rsidR="00546010" w:rsidRPr="009B5FCB" w:rsidDel="009B5FCB" w:rsidRDefault="009B5FCB" w:rsidP="00826273">
      <w:pPr>
        <w:rPr>
          <w:del w:id="914" w:author="Edouard Francois" w:date="2021-04-21T01:02:00Z"/>
          <w:rPrChange w:id="915" w:author="Edouard Francois" w:date="2021-04-21T01:02:00Z">
            <w:rPr>
              <w:del w:id="916" w:author="Edouard Francois" w:date="2021-04-21T01:02:00Z"/>
              <w:lang w:val="en-CA"/>
            </w:rPr>
          </w:rPrChange>
        </w:rPr>
      </w:pPr>
      <w:ins w:id="917" w:author="Edouard Francois" w:date="2021-04-21T01:02:00Z">
        <w:r w:rsidRPr="009B5FCB">
          <w:t>A</w:t>
        </w:r>
        <w:r>
          <w:t>cknowledgments:</w:t>
        </w:r>
      </w:ins>
    </w:p>
    <w:p w14:paraId="36D1CA98" w14:textId="42A354D1" w:rsidR="00785670" w:rsidDel="009B5FCB" w:rsidRDefault="009B5FCB" w:rsidP="00785670">
      <w:pPr>
        <w:rPr>
          <w:del w:id="918" w:author="Edouard Francois" w:date="2021-04-21T01:02:00Z"/>
          <w:bCs/>
          <w:szCs w:val="22"/>
          <w:lang w:val="en-CA"/>
        </w:rPr>
      </w:pPr>
      <w:ins w:id="919" w:author="Edouard Francois" w:date="2021-04-21T01:02:00Z">
        <w:r>
          <w:rPr>
            <w:bCs/>
            <w:szCs w:val="22"/>
            <w:lang w:val="en-CA"/>
          </w:rPr>
          <w:t xml:space="preserve"> t</w:t>
        </w:r>
      </w:ins>
      <w:del w:id="920" w:author="Edouard Francois" w:date="2021-04-21T01:02:00Z">
        <w:r w:rsidR="00785670" w:rsidDel="009B5FCB">
          <w:rPr>
            <w:bCs/>
            <w:szCs w:val="22"/>
            <w:lang w:val="en-CA"/>
          </w:rPr>
          <w:delText>The</w:delText>
        </w:r>
      </w:del>
      <w:ins w:id="921" w:author="Edouard Francois" w:date="2021-04-21T01:02:00Z">
        <w:r>
          <w:rPr>
            <w:bCs/>
            <w:szCs w:val="22"/>
            <w:lang w:val="en-CA"/>
          </w:rPr>
          <w:t>he</w:t>
        </w:r>
      </w:ins>
      <w:r w:rsidR="00785670">
        <w:rPr>
          <w:bCs/>
          <w:szCs w:val="22"/>
          <w:lang w:val="en-CA"/>
        </w:rPr>
        <w:t xml:space="preserve"> authors thank Dolby for the </w:t>
      </w:r>
      <w:r w:rsidR="00711A7D">
        <w:rPr>
          <w:bCs/>
          <w:szCs w:val="22"/>
          <w:lang w:val="en-CA"/>
        </w:rPr>
        <w:t xml:space="preserve">discussions and for the cross-checking of the provided results. </w:t>
      </w:r>
    </w:p>
    <w:p w14:paraId="53AD34DC" w14:textId="45DDB016" w:rsidR="00785670" w:rsidRDefault="00785670" w:rsidP="00785670">
      <w:pPr>
        <w:rPr>
          <w:ins w:id="922" w:author="Edouard Francois" w:date="2021-04-21T01:12:00Z"/>
          <w:bCs/>
          <w:szCs w:val="22"/>
          <w:lang w:val="en-CA"/>
        </w:rPr>
      </w:pPr>
      <w:del w:id="923" w:author="Edouard Francois" w:date="2021-04-21T01:02:00Z">
        <w:r w:rsidRPr="007A465B" w:rsidDel="009B5FCB">
          <w:rPr>
            <w:bCs/>
            <w:szCs w:val="22"/>
            <w:lang w:val="en-CA"/>
          </w:rPr>
          <w:delText xml:space="preserve">Acknowledgement: </w:delText>
        </w:r>
      </w:del>
      <w:ins w:id="924" w:author="Edouard Francois" w:date="2021-04-21T01:02:00Z">
        <w:r w:rsidR="009B5FCB">
          <w:rPr>
            <w:bCs/>
            <w:szCs w:val="22"/>
            <w:lang w:val="en-CA"/>
          </w:rPr>
          <w:t>T</w:t>
        </w:r>
      </w:ins>
      <w:del w:id="925" w:author="Edouard Francois" w:date="2021-04-21T01:02:00Z">
        <w:r w:rsidRPr="007A465B" w:rsidDel="009B5FCB">
          <w:rPr>
            <w:bCs/>
            <w:szCs w:val="22"/>
            <w:lang w:val="en-CA"/>
          </w:rPr>
          <w:delText>t</w:delText>
        </w:r>
      </w:del>
      <w:r w:rsidRPr="007A465B">
        <w:rPr>
          <w:bCs/>
          <w:szCs w:val="22"/>
          <w:lang w:val="en-CA"/>
        </w:rPr>
        <w:t xml:space="preserve">his work has been </w:t>
      </w:r>
      <w:r>
        <w:rPr>
          <w:bCs/>
          <w:szCs w:val="22"/>
          <w:lang w:val="en-CA"/>
        </w:rPr>
        <w:t>achieved in the context of the 3EMS project funded by the “Region Bretagne”.</w:t>
      </w:r>
    </w:p>
    <w:p w14:paraId="64B90C77" w14:textId="2A200E38" w:rsidR="00717399" w:rsidRDefault="00717399" w:rsidP="00785670">
      <w:pPr>
        <w:rPr>
          <w:ins w:id="926" w:author="Edouard Francois" w:date="2021-04-21T01:12:00Z"/>
          <w:bCs/>
          <w:szCs w:val="22"/>
          <w:lang w:val="en-CA"/>
        </w:rPr>
      </w:pPr>
    </w:p>
    <w:p w14:paraId="2ACE3DC8" w14:textId="4524E76A" w:rsidR="00717399" w:rsidRDefault="00717399" w:rsidP="00785670">
      <w:pPr>
        <w:rPr>
          <w:ins w:id="927" w:author="Edouard Francois" w:date="2021-04-21T01:12:00Z"/>
          <w:bCs/>
          <w:szCs w:val="22"/>
          <w:lang w:val="en-CA"/>
        </w:rPr>
      </w:pPr>
    </w:p>
    <w:p w14:paraId="33CEAB78" w14:textId="77777777" w:rsidR="00717399" w:rsidRDefault="00717399" w:rsidP="00785670">
      <w:pPr>
        <w:rPr>
          <w:bCs/>
          <w:szCs w:val="22"/>
          <w:lang w:val="en-CA"/>
        </w:rPr>
      </w:pPr>
    </w:p>
    <w:p w14:paraId="5F0CF8E4" w14:textId="49D7A185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0686C6F3" w14:textId="77777777" w:rsidR="008F2EB2" w:rsidRPr="005B217D" w:rsidRDefault="008F2EB2" w:rsidP="008F2EB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4827798" w14:textId="4989782F" w:rsidR="003D48AC" w:rsidRDefault="003D48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sectPr w:rsidR="003D48A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22575" w14:textId="77777777" w:rsidR="00E87E84" w:rsidRDefault="00E87E84">
      <w:r>
        <w:separator/>
      </w:r>
    </w:p>
  </w:endnote>
  <w:endnote w:type="continuationSeparator" w:id="0">
    <w:p w14:paraId="46684E67" w14:textId="77777777" w:rsidR="00E87E84" w:rsidRDefault="00E8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9D39940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928" w:author="Edouard Francois" w:date="2021-04-21T01:33:00Z">
      <w:r w:rsidR="0065593D">
        <w:rPr>
          <w:rStyle w:val="Numrodepage"/>
          <w:noProof/>
        </w:rPr>
        <w:t>2021-04-21</w:t>
      </w:r>
    </w:ins>
    <w:del w:id="929" w:author="Edouard Francois" w:date="2021-04-14T18:12:00Z">
      <w:r w:rsidR="000112DD" w:rsidDel="003E530E">
        <w:rPr>
          <w:rStyle w:val="Numrodepage"/>
          <w:noProof/>
        </w:rPr>
        <w:delText>2021-04-13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94BAA" w14:textId="77777777" w:rsidR="00E87E84" w:rsidRDefault="00E87E84">
      <w:r>
        <w:separator/>
      </w:r>
    </w:p>
  </w:footnote>
  <w:footnote w:type="continuationSeparator" w:id="0">
    <w:p w14:paraId="5D11C626" w14:textId="77777777" w:rsidR="00E87E84" w:rsidRDefault="00E8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19D5"/>
    <w:multiLevelType w:val="hybridMultilevel"/>
    <w:tmpl w:val="6324E126"/>
    <w:lvl w:ilvl="0" w:tplc="C5A621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AA5FF1"/>
    <w:multiLevelType w:val="hybridMultilevel"/>
    <w:tmpl w:val="BE94D328"/>
    <w:lvl w:ilvl="0" w:tplc="CFF22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70019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E03CE"/>
    <w:multiLevelType w:val="hybridMultilevel"/>
    <w:tmpl w:val="C294407A"/>
    <w:lvl w:ilvl="0" w:tplc="CFF22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F413D"/>
    <w:multiLevelType w:val="hybridMultilevel"/>
    <w:tmpl w:val="0142836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2C068C"/>
    <w:multiLevelType w:val="hybridMultilevel"/>
    <w:tmpl w:val="97F88464"/>
    <w:lvl w:ilvl="0" w:tplc="C5A621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15"/>
  </w:num>
  <w:num w:numId="18">
    <w:abstractNumId w:val="9"/>
  </w:num>
  <w:num w:numId="19">
    <w:abstractNumId w:val="7"/>
  </w:num>
  <w:num w:numId="20">
    <w:abstractNumId w:val="16"/>
  </w:num>
  <w:num w:numId="21">
    <w:abstractNumId w:val="3"/>
  </w:num>
  <w:num w:numId="22">
    <w:abstractNumId w:val="2"/>
  </w:num>
  <w:num w:numId="23">
    <w:abstractNumId w:val="3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ouard Francois">
    <w15:presenceInfo w15:providerId="AD" w15:userId="S::Edouard.Francois@InterDigital.com::df04f631-6174-42c8-bfaa-959cef19a8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27"/>
    <w:rsid w:val="00000AC2"/>
    <w:rsid w:val="000032B8"/>
    <w:rsid w:val="000040CA"/>
    <w:rsid w:val="00006567"/>
    <w:rsid w:val="00006D0E"/>
    <w:rsid w:val="000112DD"/>
    <w:rsid w:val="00017158"/>
    <w:rsid w:val="0002473D"/>
    <w:rsid w:val="00025CB2"/>
    <w:rsid w:val="000308A3"/>
    <w:rsid w:val="00041AD9"/>
    <w:rsid w:val="000434E0"/>
    <w:rsid w:val="00043964"/>
    <w:rsid w:val="0004543A"/>
    <w:rsid w:val="000458BC"/>
    <w:rsid w:val="00045C41"/>
    <w:rsid w:val="00046C03"/>
    <w:rsid w:val="000603A2"/>
    <w:rsid w:val="00062257"/>
    <w:rsid w:val="00065039"/>
    <w:rsid w:val="00065587"/>
    <w:rsid w:val="00065882"/>
    <w:rsid w:val="0007614F"/>
    <w:rsid w:val="00076611"/>
    <w:rsid w:val="00081398"/>
    <w:rsid w:val="00081BB6"/>
    <w:rsid w:val="000839AB"/>
    <w:rsid w:val="00084393"/>
    <w:rsid w:val="000873F2"/>
    <w:rsid w:val="00092AF4"/>
    <w:rsid w:val="00094479"/>
    <w:rsid w:val="00095564"/>
    <w:rsid w:val="0009625B"/>
    <w:rsid w:val="000962AC"/>
    <w:rsid w:val="00096AB4"/>
    <w:rsid w:val="000A0E5A"/>
    <w:rsid w:val="000A20AB"/>
    <w:rsid w:val="000A4329"/>
    <w:rsid w:val="000A475A"/>
    <w:rsid w:val="000A7241"/>
    <w:rsid w:val="000A7C05"/>
    <w:rsid w:val="000A7E78"/>
    <w:rsid w:val="000B0C0F"/>
    <w:rsid w:val="000B1601"/>
    <w:rsid w:val="000B1C6B"/>
    <w:rsid w:val="000B1FC5"/>
    <w:rsid w:val="000B2B5A"/>
    <w:rsid w:val="000B2CAB"/>
    <w:rsid w:val="000B3A18"/>
    <w:rsid w:val="000B4022"/>
    <w:rsid w:val="000B4142"/>
    <w:rsid w:val="000B4FF9"/>
    <w:rsid w:val="000B7423"/>
    <w:rsid w:val="000C02EC"/>
    <w:rsid w:val="000C0499"/>
    <w:rsid w:val="000C09AC"/>
    <w:rsid w:val="000C2BAA"/>
    <w:rsid w:val="000C7EE3"/>
    <w:rsid w:val="000D0954"/>
    <w:rsid w:val="000D0EA5"/>
    <w:rsid w:val="000D109B"/>
    <w:rsid w:val="000D2606"/>
    <w:rsid w:val="000D5749"/>
    <w:rsid w:val="000D63EA"/>
    <w:rsid w:val="000E00F3"/>
    <w:rsid w:val="000E583E"/>
    <w:rsid w:val="000E6996"/>
    <w:rsid w:val="000F158C"/>
    <w:rsid w:val="000F4F6A"/>
    <w:rsid w:val="00102BFE"/>
    <w:rsid w:val="00102D06"/>
    <w:rsid w:val="00102F3D"/>
    <w:rsid w:val="0011051E"/>
    <w:rsid w:val="00113F3F"/>
    <w:rsid w:val="00117563"/>
    <w:rsid w:val="00121084"/>
    <w:rsid w:val="00124E38"/>
    <w:rsid w:val="0012580B"/>
    <w:rsid w:val="001261B5"/>
    <w:rsid w:val="00127A19"/>
    <w:rsid w:val="00130D01"/>
    <w:rsid w:val="00131F90"/>
    <w:rsid w:val="00132E08"/>
    <w:rsid w:val="0013458C"/>
    <w:rsid w:val="0013526E"/>
    <w:rsid w:val="00135AA3"/>
    <w:rsid w:val="00140DD3"/>
    <w:rsid w:val="0014570E"/>
    <w:rsid w:val="00145FF2"/>
    <w:rsid w:val="00146152"/>
    <w:rsid w:val="00150185"/>
    <w:rsid w:val="00151329"/>
    <w:rsid w:val="00154455"/>
    <w:rsid w:val="00154726"/>
    <w:rsid w:val="00155526"/>
    <w:rsid w:val="00155598"/>
    <w:rsid w:val="00160D66"/>
    <w:rsid w:val="00163713"/>
    <w:rsid w:val="00165603"/>
    <w:rsid w:val="00170596"/>
    <w:rsid w:val="00171371"/>
    <w:rsid w:val="00171E5D"/>
    <w:rsid w:val="001731EE"/>
    <w:rsid w:val="001732D7"/>
    <w:rsid w:val="00174C5E"/>
    <w:rsid w:val="00175A24"/>
    <w:rsid w:val="00180A96"/>
    <w:rsid w:val="00181672"/>
    <w:rsid w:val="0018180D"/>
    <w:rsid w:val="001828D8"/>
    <w:rsid w:val="00187E58"/>
    <w:rsid w:val="00190A07"/>
    <w:rsid w:val="00191FE8"/>
    <w:rsid w:val="00192EC1"/>
    <w:rsid w:val="001945F5"/>
    <w:rsid w:val="001A297E"/>
    <w:rsid w:val="001A2A46"/>
    <w:rsid w:val="001A3440"/>
    <w:rsid w:val="001A368E"/>
    <w:rsid w:val="001A7329"/>
    <w:rsid w:val="001A792F"/>
    <w:rsid w:val="001B4E28"/>
    <w:rsid w:val="001C2772"/>
    <w:rsid w:val="001C2A33"/>
    <w:rsid w:val="001C3525"/>
    <w:rsid w:val="001C36E2"/>
    <w:rsid w:val="001C3AFB"/>
    <w:rsid w:val="001C5A0E"/>
    <w:rsid w:val="001D07F0"/>
    <w:rsid w:val="001D1BD2"/>
    <w:rsid w:val="001D34A5"/>
    <w:rsid w:val="001D77C4"/>
    <w:rsid w:val="001E0248"/>
    <w:rsid w:val="001E02BE"/>
    <w:rsid w:val="001E34BC"/>
    <w:rsid w:val="001E3B37"/>
    <w:rsid w:val="001E7462"/>
    <w:rsid w:val="001F2594"/>
    <w:rsid w:val="001F3135"/>
    <w:rsid w:val="001F333F"/>
    <w:rsid w:val="001F45A0"/>
    <w:rsid w:val="001F4916"/>
    <w:rsid w:val="001F5A95"/>
    <w:rsid w:val="0020155A"/>
    <w:rsid w:val="00204D59"/>
    <w:rsid w:val="002055A6"/>
    <w:rsid w:val="002059C4"/>
    <w:rsid w:val="00206460"/>
    <w:rsid w:val="002069B4"/>
    <w:rsid w:val="00214C31"/>
    <w:rsid w:val="00215DFC"/>
    <w:rsid w:val="002212DF"/>
    <w:rsid w:val="00221596"/>
    <w:rsid w:val="00222CD4"/>
    <w:rsid w:val="00223EED"/>
    <w:rsid w:val="00225016"/>
    <w:rsid w:val="002253CA"/>
    <w:rsid w:val="002264A6"/>
    <w:rsid w:val="00227BA7"/>
    <w:rsid w:val="0023011C"/>
    <w:rsid w:val="00230178"/>
    <w:rsid w:val="00231AFE"/>
    <w:rsid w:val="002324D4"/>
    <w:rsid w:val="00234477"/>
    <w:rsid w:val="002375C1"/>
    <w:rsid w:val="00241D28"/>
    <w:rsid w:val="00242A54"/>
    <w:rsid w:val="00246AF5"/>
    <w:rsid w:val="00247E1E"/>
    <w:rsid w:val="002516D7"/>
    <w:rsid w:val="0026003B"/>
    <w:rsid w:val="002604BA"/>
    <w:rsid w:val="00263398"/>
    <w:rsid w:val="00263B99"/>
    <w:rsid w:val="002647D8"/>
    <w:rsid w:val="00266CC3"/>
    <w:rsid w:val="00266F06"/>
    <w:rsid w:val="00271B1F"/>
    <w:rsid w:val="00275BCF"/>
    <w:rsid w:val="00276CEB"/>
    <w:rsid w:val="0027773A"/>
    <w:rsid w:val="00280613"/>
    <w:rsid w:val="00283C85"/>
    <w:rsid w:val="00285A53"/>
    <w:rsid w:val="00287F57"/>
    <w:rsid w:val="00290966"/>
    <w:rsid w:val="0029123F"/>
    <w:rsid w:val="00291E36"/>
    <w:rsid w:val="00291E68"/>
    <w:rsid w:val="00292257"/>
    <w:rsid w:val="0029574F"/>
    <w:rsid w:val="002966D0"/>
    <w:rsid w:val="002A28A8"/>
    <w:rsid w:val="002A337E"/>
    <w:rsid w:val="002A54E0"/>
    <w:rsid w:val="002A72FA"/>
    <w:rsid w:val="002B1595"/>
    <w:rsid w:val="002B191D"/>
    <w:rsid w:val="002B2E83"/>
    <w:rsid w:val="002B790F"/>
    <w:rsid w:val="002C792D"/>
    <w:rsid w:val="002D0AF6"/>
    <w:rsid w:val="002D1899"/>
    <w:rsid w:val="002D6D24"/>
    <w:rsid w:val="002D6EF0"/>
    <w:rsid w:val="002E2858"/>
    <w:rsid w:val="002E44FF"/>
    <w:rsid w:val="002F122C"/>
    <w:rsid w:val="002F164D"/>
    <w:rsid w:val="002F37AD"/>
    <w:rsid w:val="002F3B66"/>
    <w:rsid w:val="00301FB2"/>
    <w:rsid w:val="003021BC"/>
    <w:rsid w:val="00304587"/>
    <w:rsid w:val="00306206"/>
    <w:rsid w:val="00307E74"/>
    <w:rsid w:val="00310202"/>
    <w:rsid w:val="00317D85"/>
    <w:rsid w:val="00321EF4"/>
    <w:rsid w:val="003236D5"/>
    <w:rsid w:val="00323B0C"/>
    <w:rsid w:val="00323C5A"/>
    <w:rsid w:val="003242C6"/>
    <w:rsid w:val="00325808"/>
    <w:rsid w:val="00325BC9"/>
    <w:rsid w:val="003275F0"/>
    <w:rsid w:val="00327C56"/>
    <w:rsid w:val="003305F5"/>
    <w:rsid w:val="003315A1"/>
    <w:rsid w:val="00335ADB"/>
    <w:rsid w:val="003373EC"/>
    <w:rsid w:val="00342FF4"/>
    <w:rsid w:val="00344E5A"/>
    <w:rsid w:val="00346148"/>
    <w:rsid w:val="00346B69"/>
    <w:rsid w:val="003470E6"/>
    <w:rsid w:val="00351973"/>
    <w:rsid w:val="00351B17"/>
    <w:rsid w:val="00352866"/>
    <w:rsid w:val="00352937"/>
    <w:rsid w:val="00353741"/>
    <w:rsid w:val="00353BD0"/>
    <w:rsid w:val="00354195"/>
    <w:rsid w:val="00356131"/>
    <w:rsid w:val="00357C25"/>
    <w:rsid w:val="00365EE5"/>
    <w:rsid w:val="003669EA"/>
    <w:rsid w:val="00367C00"/>
    <w:rsid w:val="003706CC"/>
    <w:rsid w:val="003726CD"/>
    <w:rsid w:val="00375B24"/>
    <w:rsid w:val="00377710"/>
    <w:rsid w:val="0037783C"/>
    <w:rsid w:val="00380017"/>
    <w:rsid w:val="003807C3"/>
    <w:rsid w:val="0038095D"/>
    <w:rsid w:val="003820AC"/>
    <w:rsid w:val="003823DC"/>
    <w:rsid w:val="00383CC1"/>
    <w:rsid w:val="00384812"/>
    <w:rsid w:val="00385152"/>
    <w:rsid w:val="00392987"/>
    <w:rsid w:val="0039334A"/>
    <w:rsid w:val="0039443F"/>
    <w:rsid w:val="003946BA"/>
    <w:rsid w:val="003A105F"/>
    <w:rsid w:val="003A24A2"/>
    <w:rsid w:val="003A2D8E"/>
    <w:rsid w:val="003A2E8A"/>
    <w:rsid w:val="003A2F18"/>
    <w:rsid w:val="003A3A7A"/>
    <w:rsid w:val="003A5934"/>
    <w:rsid w:val="003A7760"/>
    <w:rsid w:val="003A7CE6"/>
    <w:rsid w:val="003B2373"/>
    <w:rsid w:val="003B38CD"/>
    <w:rsid w:val="003B701C"/>
    <w:rsid w:val="003B77C8"/>
    <w:rsid w:val="003C12AD"/>
    <w:rsid w:val="003C20E4"/>
    <w:rsid w:val="003C486B"/>
    <w:rsid w:val="003C4CDE"/>
    <w:rsid w:val="003C5726"/>
    <w:rsid w:val="003C6ABC"/>
    <w:rsid w:val="003C7334"/>
    <w:rsid w:val="003D1F62"/>
    <w:rsid w:val="003D1FF4"/>
    <w:rsid w:val="003D48AC"/>
    <w:rsid w:val="003D5316"/>
    <w:rsid w:val="003D56DB"/>
    <w:rsid w:val="003D6342"/>
    <w:rsid w:val="003E0813"/>
    <w:rsid w:val="003E2D4C"/>
    <w:rsid w:val="003E4EDE"/>
    <w:rsid w:val="003E5242"/>
    <w:rsid w:val="003E530E"/>
    <w:rsid w:val="003E6F90"/>
    <w:rsid w:val="003E73ED"/>
    <w:rsid w:val="003F1F8E"/>
    <w:rsid w:val="003F2FE5"/>
    <w:rsid w:val="003F426C"/>
    <w:rsid w:val="003F44AD"/>
    <w:rsid w:val="003F5D0F"/>
    <w:rsid w:val="003F63F9"/>
    <w:rsid w:val="00400EFD"/>
    <w:rsid w:val="0040288F"/>
    <w:rsid w:val="004033C5"/>
    <w:rsid w:val="004072F1"/>
    <w:rsid w:val="0041230E"/>
    <w:rsid w:val="00414101"/>
    <w:rsid w:val="004219CF"/>
    <w:rsid w:val="004234F0"/>
    <w:rsid w:val="00424C5E"/>
    <w:rsid w:val="004277D6"/>
    <w:rsid w:val="00427EEC"/>
    <w:rsid w:val="00433C8A"/>
    <w:rsid w:val="00433DDB"/>
    <w:rsid w:val="00434159"/>
    <w:rsid w:val="00434334"/>
    <w:rsid w:val="00435A29"/>
    <w:rsid w:val="004367AE"/>
    <w:rsid w:val="00437619"/>
    <w:rsid w:val="0044073F"/>
    <w:rsid w:val="00442471"/>
    <w:rsid w:val="00444D12"/>
    <w:rsid w:val="00450214"/>
    <w:rsid w:val="00450BA6"/>
    <w:rsid w:val="00451175"/>
    <w:rsid w:val="00451197"/>
    <w:rsid w:val="00451C70"/>
    <w:rsid w:val="00456D50"/>
    <w:rsid w:val="0046161A"/>
    <w:rsid w:val="00461E09"/>
    <w:rsid w:val="00465A1E"/>
    <w:rsid w:val="0046731A"/>
    <w:rsid w:val="00470886"/>
    <w:rsid w:val="0047594A"/>
    <w:rsid w:val="004839A8"/>
    <w:rsid w:val="004914CB"/>
    <w:rsid w:val="00491CF7"/>
    <w:rsid w:val="0049445A"/>
    <w:rsid w:val="00494AB0"/>
    <w:rsid w:val="004A2A63"/>
    <w:rsid w:val="004A3D89"/>
    <w:rsid w:val="004A7CC7"/>
    <w:rsid w:val="004B0D62"/>
    <w:rsid w:val="004B210C"/>
    <w:rsid w:val="004B21ED"/>
    <w:rsid w:val="004B2321"/>
    <w:rsid w:val="004B2360"/>
    <w:rsid w:val="004B54BE"/>
    <w:rsid w:val="004B6170"/>
    <w:rsid w:val="004C13D4"/>
    <w:rsid w:val="004C34C8"/>
    <w:rsid w:val="004C522D"/>
    <w:rsid w:val="004C75CA"/>
    <w:rsid w:val="004D095C"/>
    <w:rsid w:val="004D405F"/>
    <w:rsid w:val="004E2B57"/>
    <w:rsid w:val="004E3101"/>
    <w:rsid w:val="004E4F4F"/>
    <w:rsid w:val="004E6789"/>
    <w:rsid w:val="004F0C44"/>
    <w:rsid w:val="004F1548"/>
    <w:rsid w:val="004F6082"/>
    <w:rsid w:val="004F61E3"/>
    <w:rsid w:val="00500488"/>
    <w:rsid w:val="0050160D"/>
    <w:rsid w:val="00501A8C"/>
    <w:rsid w:val="00502E10"/>
    <w:rsid w:val="0050354E"/>
    <w:rsid w:val="0051015C"/>
    <w:rsid w:val="00515486"/>
    <w:rsid w:val="00515F03"/>
    <w:rsid w:val="0051624A"/>
    <w:rsid w:val="00516CF1"/>
    <w:rsid w:val="00520CCE"/>
    <w:rsid w:val="00522B66"/>
    <w:rsid w:val="00525C7D"/>
    <w:rsid w:val="00531AE9"/>
    <w:rsid w:val="00534354"/>
    <w:rsid w:val="00534DD7"/>
    <w:rsid w:val="00536188"/>
    <w:rsid w:val="00546010"/>
    <w:rsid w:val="005509E0"/>
    <w:rsid w:val="00550A66"/>
    <w:rsid w:val="005519F9"/>
    <w:rsid w:val="00556E82"/>
    <w:rsid w:val="005603D9"/>
    <w:rsid w:val="0056340F"/>
    <w:rsid w:val="00566023"/>
    <w:rsid w:val="00567EC7"/>
    <w:rsid w:val="00570013"/>
    <w:rsid w:val="00570117"/>
    <w:rsid w:val="005701FC"/>
    <w:rsid w:val="00572AAA"/>
    <w:rsid w:val="005753EC"/>
    <w:rsid w:val="005769CD"/>
    <w:rsid w:val="005801A2"/>
    <w:rsid w:val="0058131B"/>
    <w:rsid w:val="00584673"/>
    <w:rsid w:val="00587339"/>
    <w:rsid w:val="005878DA"/>
    <w:rsid w:val="00593723"/>
    <w:rsid w:val="00594A93"/>
    <w:rsid w:val="005952A5"/>
    <w:rsid w:val="00595DBB"/>
    <w:rsid w:val="00596961"/>
    <w:rsid w:val="00596B59"/>
    <w:rsid w:val="00597D0F"/>
    <w:rsid w:val="005A33A1"/>
    <w:rsid w:val="005A7E78"/>
    <w:rsid w:val="005B217D"/>
    <w:rsid w:val="005B296B"/>
    <w:rsid w:val="005B718F"/>
    <w:rsid w:val="005C0F73"/>
    <w:rsid w:val="005C2483"/>
    <w:rsid w:val="005C385F"/>
    <w:rsid w:val="005C5A0D"/>
    <w:rsid w:val="005C71A6"/>
    <w:rsid w:val="005C75CD"/>
    <w:rsid w:val="005C7C26"/>
    <w:rsid w:val="005D0469"/>
    <w:rsid w:val="005D13A1"/>
    <w:rsid w:val="005D229C"/>
    <w:rsid w:val="005D2EBE"/>
    <w:rsid w:val="005D4F30"/>
    <w:rsid w:val="005D6635"/>
    <w:rsid w:val="005E0621"/>
    <w:rsid w:val="005E1AC6"/>
    <w:rsid w:val="005E2A96"/>
    <w:rsid w:val="005E3D71"/>
    <w:rsid w:val="005E3F2B"/>
    <w:rsid w:val="005E7370"/>
    <w:rsid w:val="005F5AA7"/>
    <w:rsid w:val="005F6F1B"/>
    <w:rsid w:val="00600F32"/>
    <w:rsid w:val="00606B9C"/>
    <w:rsid w:val="00610861"/>
    <w:rsid w:val="00615995"/>
    <w:rsid w:val="00615D41"/>
    <w:rsid w:val="00616155"/>
    <w:rsid w:val="006226AD"/>
    <w:rsid w:val="0062385B"/>
    <w:rsid w:val="00624B33"/>
    <w:rsid w:val="006259B4"/>
    <w:rsid w:val="0063041A"/>
    <w:rsid w:val="00630AA2"/>
    <w:rsid w:val="00631D8B"/>
    <w:rsid w:val="00634852"/>
    <w:rsid w:val="00635A09"/>
    <w:rsid w:val="00641745"/>
    <w:rsid w:val="00642B0F"/>
    <w:rsid w:val="00646707"/>
    <w:rsid w:val="00646809"/>
    <w:rsid w:val="006469B0"/>
    <w:rsid w:val="006472B3"/>
    <w:rsid w:val="00650760"/>
    <w:rsid w:val="00650D7C"/>
    <w:rsid w:val="00651C43"/>
    <w:rsid w:val="00651F79"/>
    <w:rsid w:val="00652C59"/>
    <w:rsid w:val="0065593D"/>
    <w:rsid w:val="00657F7E"/>
    <w:rsid w:val="00662E58"/>
    <w:rsid w:val="006637F2"/>
    <w:rsid w:val="006642A5"/>
    <w:rsid w:val="00664A19"/>
    <w:rsid w:val="00664DCF"/>
    <w:rsid w:val="006657F7"/>
    <w:rsid w:val="00670999"/>
    <w:rsid w:val="006735E9"/>
    <w:rsid w:val="0068772F"/>
    <w:rsid w:val="006A0025"/>
    <w:rsid w:val="006A0059"/>
    <w:rsid w:val="006A0922"/>
    <w:rsid w:val="006A2DB6"/>
    <w:rsid w:val="006A3B36"/>
    <w:rsid w:val="006A48E6"/>
    <w:rsid w:val="006A65EB"/>
    <w:rsid w:val="006B110D"/>
    <w:rsid w:val="006C4EAD"/>
    <w:rsid w:val="006C5455"/>
    <w:rsid w:val="006C5D39"/>
    <w:rsid w:val="006C612C"/>
    <w:rsid w:val="006C7717"/>
    <w:rsid w:val="006D0B9C"/>
    <w:rsid w:val="006D38BA"/>
    <w:rsid w:val="006D6D9B"/>
    <w:rsid w:val="006E2810"/>
    <w:rsid w:val="006E282C"/>
    <w:rsid w:val="006E5417"/>
    <w:rsid w:val="006F0794"/>
    <w:rsid w:val="006F4D70"/>
    <w:rsid w:val="006F7528"/>
    <w:rsid w:val="007023DE"/>
    <w:rsid w:val="00703253"/>
    <w:rsid w:val="007044DC"/>
    <w:rsid w:val="00705461"/>
    <w:rsid w:val="00705A99"/>
    <w:rsid w:val="00705AB5"/>
    <w:rsid w:val="00711A7D"/>
    <w:rsid w:val="00712F60"/>
    <w:rsid w:val="00714133"/>
    <w:rsid w:val="007141ED"/>
    <w:rsid w:val="00717399"/>
    <w:rsid w:val="00717B08"/>
    <w:rsid w:val="00720E3B"/>
    <w:rsid w:val="00722336"/>
    <w:rsid w:val="0072370E"/>
    <w:rsid w:val="00730693"/>
    <w:rsid w:val="00731EC3"/>
    <w:rsid w:val="00740917"/>
    <w:rsid w:val="00742876"/>
    <w:rsid w:val="0074393F"/>
    <w:rsid w:val="0074566F"/>
    <w:rsid w:val="00745F6B"/>
    <w:rsid w:val="007479A1"/>
    <w:rsid w:val="0075111D"/>
    <w:rsid w:val="0075175B"/>
    <w:rsid w:val="007526D0"/>
    <w:rsid w:val="0075585E"/>
    <w:rsid w:val="00762388"/>
    <w:rsid w:val="00762FD7"/>
    <w:rsid w:val="0076545E"/>
    <w:rsid w:val="00766C56"/>
    <w:rsid w:val="007676B5"/>
    <w:rsid w:val="00770571"/>
    <w:rsid w:val="007724CE"/>
    <w:rsid w:val="007752DF"/>
    <w:rsid w:val="007767DF"/>
    <w:rsid w:val="007768FF"/>
    <w:rsid w:val="007824D3"/>
    <w:rsid w:val="00784B0D"/>
    <w:rsid w:val="00785670"/>
    <w:rsid w:val="00786EA7"/>
    <w:rsid w:val="00787250"/>
    <w:rsid w:val="007943F6"/>
    <w:rsid w:val="00796EE3"/>
    <w:rsid w:val="007A3836"/>
    <w:rsid w:val="007A3A73"/>
    <w:rsid w:val="007A465B"/>
    <w:rsid w:val="007A7508"/>
    <w:rsid w:val="007A78D3"/>
    <w:rsid w:val="007A7D29"/>
    <w:rsid w:val="007B1E3B"/>
    <w:rsid w:val="007B384B"/>
    <w:rsid w:val="007B40A3"/>
    <w:rsid w:val="007B4AB8"/>
    <w:rsid w:val="007C65D9"/>
    <w:rsid w:val="007D1018"/>
    <w:rsid w:val="007D1181"/>
    <w:rsid w:val="007D2803"/>
    <w:rsid w:val="007D305E"/>
    <w:rsid w:val="007D3888"/>
    <w:rsid w:val="007D5088"/>
    <w:rsid w:val="007D55C1"/>
    <w:rsid w:val="007E01A3"/>
    <w:rsid w:val="007E1E10"/>
    <w:rsid w:val="007E29AA"/>
    <w:rsid w:val="007E4D7E"/>
    <w:rsid w:val="007E5868"/>
    <w:rsid w:val="007E6652"/>
    <w:rsid w:val="007F0A82"/>
    <w:rsid w:val="007F1F8B"/>
    <w:rsid w:val="007F361B"/>
    <w:rsid w:val="007F6205"/>
    <w:rsid w:val="007F6722"/>
    <w:rsid w:val="007F67A1"/>
    <w:rsid w:val="008012DC"/>
    <w:rsid w:val="00806AC4"/>
    <w:rsid w:val="00807524"/>
    <w:rsid w:val="00810B08"/>
    <w:rsid w:val="00811C05"/>
    <w:rsid w:val="008134FF"/>
    <w:rsid w:val="008143AD"/>
    <w:rsid w:val="00814B70"/>
    <w:rsid w:val="008206C8"/>
    <w:rsid w:val="00821883"/>
    <w:rsid w:val="00821C74"/>
    <w:rsid w:val="008232CB"/>
    <w:rsid w:val="00824373"/>
    <w:rsid w:val="00826273"/>
    <w:rsid w:val="008273BF"/>
    <w:rsid w:val="00832306"/>
    <w:rsid w:val="00834E28"/>
    <w:rsid w:val="00836AAE"/>
    <w:rsid w:val="008458E2"/>
    <w:rsid w:val="00850ED4"/>
    <w:rsid w:val="008565A2"/>
    <w:rsid w:val="008605F7"/>
    <w:rsid w:val="008627B7"/>
    <w:rsid w:val="0086387C"/>
    <w:rsid w:val="008649A0"/>
    <w:rsid w:val="008649DC"/>
    <w:rsid w:val="008655AC"/>
    <w:rsid w:val="008657ED"/>
    <w:rsid w:val="00867C8A"/>
    <w:rsid w:val="008738EA"/>
    <w:rsid w:val="00874A6C"/>
    <w:rsid w:val="00876831"/>
    <w:rsid w:val="00876C65"/>
    <w:rsid w:val="00877135"/>
    <w:rsid w:val="00877533"/>
    <w:rsid w:val="00882F72"/>
    <w:rsid w:val="0088554E"/>
    <w:rsid w:val="0088707F"/>
    <w:rsid w:val="0088711D"/>
    <w:rsid w:val="00887C36"/>
    <w:rsid w:val="0089007F"/>
    <w:rsid w:val="00890CCF"/>
    <w:rsid w:val="00891B36"/>
    <w:rsid w:val="00893DC4"/>
    <w:rsid w:val="00895E59"/>
    <w:rsid w:val="008A1C48"/>
    <w:rsid w:val="008A23C3"/>
    <w:rsid w:val="008A47D4"/>
    <w:rsid w:val="008A4B4C"/>
    <w:rsid w:val="008A69A2"/>
    <w:rsid w:val="008A6E00"/>
    <w:rsid w:val="008B04C8"/>
    <w:rsid w:val="008B11F2"/>
    <w:rsid w:val="008B364C"/>
    <w:rsid w:val="008B4057"/>
    <w:rsid w:val="008B6CFC"/>
    <w:rsid w:val="008C239F"/>
    <w:rsid w:val="008C3051"/>
    <w:rsid w:val="008D2EB2"/>
    <w:rsid w:val="008D5394"/>
    <w:rsid w:val="008D7F5B"/>
    <w:rsid w:val="008E223E"/>
    <w:rsid w:val="008E480C"/>
    <w:rsid w:val="008E6FC3"/>
    <w:rsid w:val="008F0A80"/>
    <w:rsid w:val="008F0DC5"/>
    <w:rsid w:val="008F2EB2"/>
    <w:rsid w:val="008F60CC"/>
    <w:rsid w:val="00903715"/>
    <w:rsid w:val="00904379"/>
    <w:rsid w:val="00907757"/>
    <w:rsid w:val="00907ABC"/>
    <w:rsid w:val="00910365"/>
    <w:rsid w:val="009152CB"/>
    <w:rsid w:val="009155B8"/>
    <w:rsid w:val="009212B0"/>
    <w:rsid w:val="00921FA1"/>
    <w:rsid w:val="009234A5"/>
    <w:rsid w:val="009244B9"/>
    <w:rsid w:val="00932A0E"/>
    <w:rsid w:val="00932E69"/>
    <w:rsid w:val="00932FFC"/>
    <w:rsid w:val="00933453"/>
    <w:rsid w:val="009336F7"/>
    <w:rsid w:val="0093636C"/>
    <w:rsid w:val="009374A7"/>
    <w:rsid w:val="00937F03"/>
    <w:rsid w:val="009400AB"/>
    <w:rsid w:val="00940B6D"/>
    <w:rsid w:val="00941766"/>
    <w:rsid w:val="00944D32"/>
    <w:rsid w:val="00945E7C"/>
    <w:rsid w:val="009468FF"/>
    <w:rsid w:val="00946B4F"/>
    <w:rsid w:val="00947281"/>
    <w:rsid w:val="00947415"/>
    <w:rsid w:val="00951CEE"/>
    <w:rsid w:val="00952DB8"/>
    <w:rsid w:val="0095457A"/>
    <w:rsid w:val="00955F6D"/>
    <w:rsid w:val="00960309"/>
    <w:rsid w:val="00960762"/>
    <w:rsid w:val="00962B84"/>
    <w:rsid w:val="00964253"/>
    <w:rsid w:val="00966132"/>
    <w:rsid w:val="00970E21"/>
    <w:rsid w:val="00971339"/>
    <w:rsid w:val="00971AFB"/>
    <w:rsid w:val="0097306B"/>
    <w:rsid w:val="009734A6"/>
    <w:rsid w:val="009740AA"/>
    <w:rsid w:val="00974E87"/>
    <w:rsid w:val="00976508"/>
    <w:rsid w:val="00977C16"/>
    <w:rsid w:val="00983797"/>
    <w:rsid w:val="0098551D"/>
    <w:rsid w:val="00985DCB"/>
    <w:rsid w:val="00992E4C"/>
    <w:rsid w:val="009935AB"/>
    <w:rsid w:val="0099473A"/>
    <w:rsid w:val="0099518F"/>
    <w:rsid w:val="00996C4D"/>
    <w:rsid w:val="009A2D00"/>
    <w:rsid w:val="009A523D"/>
    <w:rsid w:val="009A71B1"/>
    <w:rsid w:val="009B02A1"/>
    <w:rsid w:val="009B08D2"/>
    <w:rsid w:val="009B2FBB"/>
    <w:rsid w:val="009B3361"/>
    <w:rsid w:val="009B5FCB"/>
    <w:rsid w:val="009B7F3F"/>
    <w:rsid w:val="009C0495"/>
    <w:rsid w:val="009D0160"/>
    <w:rsid w:val="009D0725"/>
    <w:rsid w:val="009D0754"/>
    <w:rsid w:val="009D0A3B"/>
    <w:rsid w:val="009D3311"/>
    <w:rsid w:val="009D65AA"/>
    <w:rsid w:val="009D74E8"/>
    <w:rsid w:val="009D7CE6"/>
    <w:rsid w:val="009E27D2"/>
    <w:rsid w:val="009E2B90"/>
    <w:rsid w:val="009E37EF"/>
    <w:rsid w:val="009E448E"/>
    <w:rsid w:val="009E62E4"/>
    <w:rsid w:val="009F2805"/>
    <w:rsid w:val="009F496B"/>
    <w:rsid w:val="009F6114"/>
    <w:rsid w:val="00A00192"/>
    <w:rsid w:val="00A01320"/>
    <w:rsid w:val="00A01439"/>
    <w:rsid w:val="00A02106"/>
    <w:rsid w:val="00A02E61"/>
    <w:rsid w:val="00A04B24"/>
    <w:rsid w:val="00A0545D"/>
    <w:rsid w:val="00A05CFF"/>
    <w:rsid w:val="00A10053"/>
    <w:rsid w:val="00A10B9C"/>
    <w:rsid w:val="00A11032"/>
    <w:rsid w:val="00A13048"/>
    <w:rsid w:val="00A14C98"/>
    <w:rsid w:val="00A17DAA"/>
    <w:rsid w:val="00A271E7"/>
    <w:rsid w:val="00A30F70"/>
    <w:rsid w:val="00A30F8D"/>
    <w:rsid w:val="00A32E87"/>
    <w:rsid w:val="00A412BB"/>
    <w:rsid w:val="00A46843"/>
    <w:rsid w:val="00A47CF8"/>
    <w:rsid w:val="00A5001A"/>
    <w:rsid w:val="00A507AB"/>
    <w:rsid w:val="00A51AAC"/>
    <w:rsid w:val="00A56B97"/>
    <w:rsid w:val="00A56E21"/>
    <w:rsid w:val="00A6093D"/>
    <w:rsid w:val="00A711C8"/>
    <w:rsid w:val="00A71F92"/>
    <w:rsid w:val="00A72017"/>
    <w:rsid w:val="00A729E7"/>
    <w:rsid w:val="00A72A97"/>
    <w:rsid w:val="00A72C56"/>
    <w:rsid w:val="00A73C1E"/>
    <w:rsid w:val="00A767DC"/>
    <w:rsid w:val="00A76A6D"/>
    <w:rsid w:val="00A80556"/>
    <w:rsid w:val="00A815A1"/>
    <w:rsid w:val="00A824F5"/>
    <w:rsid w:val="00A83253"/>
    <w:rsid w:val="00A84114"/>
    <w:rsid w:val="00A84AA1"/>
    <w:rsid w:val="00A91E21"/>
    <w:rsid w:val="00AA3C95"/>
    <w:rsid w:val="00AA6E84"/>
    <w:rsid w:val="00AB1A1C"/>
    <w:rsid w:val="00AB3171"/>
    <w:rsid w:val="00AB370E"/>
    <w:rsid w:val="00AD0428"/>
    <w:rsid w:val="00AD05A8"/>
    <w:rsid w:val="00AD1D2D"/>
    <w:rsid w:val="00AD3BDF"/>
    <w:rsid w:val="00AD64DE"/>
    <w:rsid w:val="00AD7B7C"/>
    <w:rsid w:val="00AE0737"/>
    <w:rsid w:val="00AE1184"/>
    <w:rsid w:val="00AE307E"/>
    <w:rsid w:val="00AE341B"/>
    <w:rsid w:val="00AE4E2A"/>
    <w:rsid w:val="00AE5A9B"/>
    <w:rsid w:val="00AE6A0A"/>
    <w:rsid w:val="00AF457A"/>
    <w:rsid w:val="00AF52C8"/>
    <w:rsid w:val="00AF6D93"/>
    <w:rsid w:val="00B003FA"/>
    <w:rsid w:val="00B01905"/>
    <w:rsid w:val="00B04230"/>
    <w:rsid w:val="00B04CDD"/>
    <w:rsid w:val="00B07CA7"/>
    <w:rsid w:val="00B1279A"/>
    <w:rsid w:val="00B13C10"/>
    <w:rsid w:val="00B2384B"/>
    <w:rsid w:val="00B27DAF"/>
    <w:rsid w:val="00B326C0"/>
    <w:rsid w:val="00B32D61"/>
    <w:rsid w:val="00B360DD"/>
    <w:rsid w:val="00B3640F"/>
    <w:rsid w:val="00B37CEE"/>
    <w:rsid w:val="00B41837"/>
    <w:rsid w:val="00B4194A"/>
    <w:rsid w:val="00B41A05"/>
    <w:rsid w:val="00B423A0"/>
    <w:rsid w:val="00B437E8"/>
    <w:rsid w:val="00B45BEA"/>
    <w:rsid w:val="00B51F2C"/>
    <w:rsid w:val="00B5222E"/>
    <w:rsid w:val="00B53159"/>
    <w:rsid w:val="00B53179"/>
    <w:rsid w:val="00B532EA"/>
    <w:rsid w:val="00B53346"/>
    <w:rsid w:val="00B57A23"/>
    <w:rsid w:val="00B600CD"/>
    <w:rsid w:val="00B60829"/>
    <w:rsid w:val="00B61C96"/>
    <w:rsid w:val="00B63E7A"/>
    <w:rsid w:val="00B640FA"/>
    <w:rsid w:val="00B71FAA"/>
    <w:rsid w:val="00B73A2A"/>
    <w:rsid w:val="00B75382"/>
    <w:rsid w:val="00B75A51"/>
    <w:rsid w:val="00B77523"/>
    <w:rsid w:val="00B77E32"/>
    <w:rsid w:val="00B827C6"/>
    <w:rsid w:val="00B847E8"/>
    <w:rsid w:val="00B84AB2"/>
    <w:rsid w:val="00B91D48"/>
    <w:rsid w:val="00B929DB"/>
    <w:rsid w:val="00B94B06"/>
    <w:rsid w:val="00B94C28"/>
    <w:rsid w:val="00BA4EDA"/>
    <w:rsid w:val="00BA6C37"/>
    <w:rsid w:val="00BB088F"/>
    <w:rsid w:val="00BB0F7D"/>
    <w:rsid w:val="00BB2BCE"/>
    <w:rsid w:val="00BB70F2"/>
    <w:rsid w:val="00BC10BA"/>
    <w:rsid w:val="00BC2E55"/>
    <w:rsid w:val="00BC56AF"/>
    <w:rsid w:val="00BC5AFD"/>
    <w:rsid w:val="00BC5B3A"/>
    <w:rsid w:val="00BD080A"/>
    <w:rsid w:val="00BD3882"/>
    <w:rsid w:val="00BD3B55"/>
    <w:rsid w:val="00BD3C52"/>
    <w:rsid w:val="00BD5737"/>
    <w:rsid w:val="00BD5E25"/>
    <w:rsid w:val="00BD70D9"/>
    <w:rsid w:val="00BF0C6A"/>
    <w:rsid w:val="00C00DDE"/>
    <w:rsid w:val="00C01383"/>
    <w:rsid w:val="00C04F43"/>
    <w:rsid w:val="00C05271"/>
    <w:rsid w:val="00C0609D"/>
    <w:rsid w:val="00C06EED"/>
    <w:rsid w:val="00C0734B"/>
    <w:rsid w:val="00C115AB"/>
    <w:rsid w:val="00C118CE"/>
    <w:rsid w:val="00C11EA6"/>
    <w:rsid w:val="00C127DF"/>
    <w:rsid w:val="00C14A79"/>
    <w:rsid w:val="00C154D5"/>
    <w:rsid w:val="00C20629"/>
    <w:rsid w:val="00C22C78"/>
    <w:rsid w:val="00C25C81"/>
    <w:rsid w:val="00C26CCB"/>
    <w:rsid w:val="00C30249"/>
    <w:rsid w:val="00C3723B"/>
    <w:rsid w:val="00C40569"/>
    <w:rsid w:val="00C42466"/>
    <w:rsid w:val="00C47317"/>
    <w:rsid w:val="00C606C9"/>
    <w:rsid w:val="00C617AF"/>
    <w:rsid w:val="00C62643"/>
    <w:rsid w:val="00C62A4B"/>
    <w:rsid w:val="00C63259"/>
    <w:rsid w:val="00C653DC"/>
    <w:rsid w:val="00C71DC6"/>
    <w:rsid w:val="00C733F3"/>
    <w:rsid w:val="00C74773"/>
    <w:rsid w:val="00C748F1"/>
    <w:rsid w:val="00C80288"/>
    <w:rsid w:val="00C836F0"/>
    <w:rsid w:val="00C84003"/>
    <w:rsid w:val="00C9053F"/>
    <w:rsid w:val="00C90650"/>
    <w:rsid w:val="00C9068A"/>
    <w:rsid w:val="00C92C1E"/>
    <w:rsid w:val="00C93C40"/>
    <w:rsid w:val="00C97D78"/>
    <w:rsid w:val="00CA6662"/>
    <w:rsid w:val="00CA6DE2"/>
    <w:rsid w:val="00CA7A8C"/>
    <w:rsid w:val="00CB3AB1"/>
    <w:rsid w:val="00CB474C"/>
    <w:rsid w:val="00CB6D09"/>
    <w:rsid w:val="00CB7C97"/>
    <w:rsid w:val="00CB7FD8"/>
    <w:rsid w:val="00CC0F2D"/>
    <w:rsid w:val="00CC1186"/>
    <w:rsid w:val="00CC2AAE"/>
    <w:rsid w:val="00CC5A42"/>
    <w:rsid w:val="00CD0600"/>
    <w:rsid w:val="00CD0EAB"/>
    <w:rsid w:val="00CD21F1"/>
    <w:rsid w:val="00CD741E"/>
    <w:rsid w:val="00CE1784"/>
    <w:rsid w:val="00CE41FE"/>
    <w:rsid w:val="00CE51EC"/>
    <w:rsid w:val="00CE5E02"/>
    <w:rsid w:val="00CE5FD9"/>
    <w:rsid w:val="00CE7441"/>
    <w:rsid w:val="00CF2DFA"/>
    <w:rsid w:val="00CF34DB"/>
    <w:rsid w:val="00CF3917"/>
    <w:rsid w:val="00CF558F"/>
    <w:rsid w:val="00CF5AEF"/>
    <w:rsid w:val="00CF72E4"/>
    <w:rsid w:val="00CF7AB0"/>
    <w:rsid w:val="00D0008B"/>
    <w:rsid w:val="00D010C0"/>
    <w:rsid w:val="00D05F9D"/>
    <w:rsid w:val="00D073E2"/>
    <w:rsid w:val="00D0772C"/>
    <w:rsid w:val="00D10133"/>
    <w:rsid w:val="00D114A5"/>
    <w:rsid w:val="00D1555A"/>
    <w:rsid w:val="00D170BA"/>
    <w:rsid w:val="00D2020E"/>
    <w:rsid w:val="00D23DCA"/>
    <w:rsid w:val="00D401F9"/>
    <w:rsid w:val="00D40535"/>
    <w:rsid w:val="00D41417"/>
    <w:rsid w:val="00D446EC"/>
    <w:rsid w:val="00D50018"/>
    <w:rsid w:val="00D51BF0"/>
    <w:rsid w:val="00D531DB"/>
    <w:rsid w:val="00D5353C"/>
    <w:rsid w:val="00D53A6E"/>
    <w:rsid w:val="00D55942"/>
    <w:rsid w:val="00D6058A"/>
    <w:rsid w:val="00D6153C"/>
    <w:rsid w:val="00D61820"/>
    <w:rsid w:val="00D7115C"/>
    <w:rsid w:val="00D716CA"/>
    <w:rsid w:val="00D72030"/>
    <w:rsid w:val="00D720D5"/>
    <w:rsid w:val="00D7559E"/>
    <w:rsid w:val="00D80549"/>
    <w:rsid w:val="00D807BF"/>
    <w:rsid w:val="00D82FCC"/>
    <w:rsid w:val="00D87938"/>
    <w:rsid w:val="00D91D79"/>
    <w:rsid w:val="00DA01D3"/>
    <w:rsid w:val="00DA17FC"/>
    <w:rsid w:val="00DA576B"/>
    <w:rsid w:val="00DA7887"/>
    <w:rsid w:val="00DB0EBC"/>
    <w:rsid w:val="00DB221E"/>
    <w:rsid w:val="00DB2C26"/>
    <w:rsid w:val="00DB6156"/>
    <w:rsid w:val="00DB6626"/>
    <w:rsid w:val="00DB73A9"/>
    <w:rsid w:val="00DC1F35"/>
    <w:rsid w:val="00DC24ED"/>
    <w:rsid w:val="00DC2D90"/>
    <w:rsid w:val="00DC307E"/>
    <w:rsid w:val="00DC3C13"/>
    <w:rsid w:val="00DC7E75"/>
    <w:rsid w:val="00DD0274"/>
    <w:rsid w:val="00DD02F4"/>
    <w:rsid w:val="00DD2658"/>
    <w:rsid w:val="00DD51F3"/>
    <w:rsid w:val="00DD6622"/>
    <w:rsid w:val="00DE1C7C"/>
    <w:rsid w:val="00DE2A18"/>
    <w:rsid w:val="00DE6B43"/>
    <w:rsid w:val="00DE7B0B"/>
    <w:rsid w:val="00DF00AF"/>
    <w:rsid w:val="00DF1484"/>
    <w:rsid w:val="00DF3846"/>
    <w:rsid w:val="00DF5ACF"/>
    <w:rsid w:val="00E00418"/>
    <w:rsid w:val="00E01B83"/>
    <w:rsid w:val="00E045F2"/>
    <w:rsid w:val="00E06773"/>
    <w:rsid w:val="00E11923"/>
    <w:rsid w:val="00E159E0"/>
    <w:rsid w:val="00E22583"/>
    <w:rsid w:val="00E262D4"/>
    <w:rsid w:val="00E2730C"/>
    <w:rsid w:val="00E31E94"/>
    <w:rsid w:val="00E36250"/>
    <w:rsid w:val="00E407C3"/>
    <w:rsid w:val="00E43DE2"/>
    <w:rsid w:val="00E47F2D"/>
    <w:rsid w:val="00E511D3"/>
    <w:rsid w:val="00E54511"/>
    <w:rsid w:val="00E571D2"/>
    <w:rsid w:val="00E578B4"/>
    <w:rsid w:val="00E60EDC"/>
    <w:rsid w:val="00E61DAC"/>
    <w:rsid w:val="00E652A8"/>
    <w:rsid w:val="00E66D85"/>
    <w:rsid w:val="00E722D7"/>
    <w:rsid w:val="00E72B80"/>
    <w:rsid w:val="00E75200"/>
    <w:rsid w:val="00E75392"/>
    <w:rsid w:val="00E75FE3"/>
    <w:rsid w:val="00E76351"/>
    <w:rsid w:val="00E76782"/>
    <w:rsid w:val="00E76DE1"/>
    <w:rsid w:val="00E82F8E"/>
    <w:rsid w:val="00E8309E"/>
    <w:rsid w:val="00E836AA"/>
    <w:rsid w:val="00E8654E"/>
    <w:rsid w:val="00E86C4C"/>
    <w:rsid w:val="00E87E84"/>
    <w:rsid w:val="00E907A3"/>
    <w:rsid w:val="00E91673"/>
    <w:rsid w:val="00E96058"/>
    <w:rsid w:val="00E9748E"/>
    <w:rsid w:val="00E9799B"/>
    <w:rsid w:val="00E97E3B"/>
    <w:rsid w:val="00EA07ED"/>
    <w:rsid w:val="00EA4DF5"/>
    <w:rsid w:val="00EA5213"/>
    <w:rsid w:val="00EA5AE0"/>
    <w:rsid w:val="00EB07EC"/>
    <w:rsid w:val="00EB2561"/>
    <w:rsid w:val="00EB56E1"/>
    <w:rsid w:val="00EB7AB1"/>
    <w:rsid w:val="00EC1628"/>
    <w:rsid w:val="00EC299B"/>
    <w:rsid w:val="00EC32BD"/>
    <w:rsid w:val="00ED0223"/>
    <w:rsid w:val="00ED1665"/>
    <w:rsid w:val="00ED2F6A"/>
    <w:rsid w:val="00ED313F"/>
    <w:rsid w:val="00ED4294"/>
    <w:rsid w:val="00ED5727"/>
    <w:rsid w:val="00EE051D"/>
    <w:rsid w:val="00EE42CA"/>
    <w:rsid w:val="00EE6418"/>
    <w:rsid w:val="00EE7CD8"/>
    <w:rsid w:val="00EF05A9"/>
    <w:rsid w:val="00EF37F6"/>
    <w:rsid w:val="00EF48CC"/>
    <w:rsid w:val="00F00801"/>
    <w:rsid w:val="00F0160C"/>
    <w:rsid w:val="00F0390C"/>
    <w:rsid w:val="00F05DC3"/>
    <w:rsid w:val="00F1136A"/>
    <w:rsid w:val="00F2488D"/>
    <w:rsid w:val="00F2577E"/>
    <w:rsid w:val="00F25E36"/>
    <w:rsid w:val="00F27673"/>
    <w:rsid w:val="00F27D7E"/>
    <w:rsid w:val="00F32943"/>
    <w:rsid w:val="00F32B10"/>
    <w:rsid w:val="00F33134"/>
    <w:rsid w:val="00F34D37"/>
    <w:rsid w:val="00F37FDD"/>
    <w:rsid w:val="00F4212B"/>
    <w:rsid w:val="00F4623C"/>
    <w:rsid w:val="00F502BD"/>
    <w:rsid w:val="00F50942"/>
    <w:rsid w:val="00F50CB8"/>
    <w:rsid w:val="00F601A0"/>
    <w:rsid w:val="00F60884"/>
    <w:rsid w:val="00F618B5"/>
    <w:rsid w:val="00F65E5E"/>
    <w:rsid w:val="00F6685D"/>
    <w:rsid w:val="00F679B0"/>
    <w:rsid w:val="00F70297"/>
    <w:rsid w:val="00F712E9"/>
    <w:rsid w:val="00F7188C"/>
    <w:rsid w:val="00F7299D"/>
    <w:rsid w:val="00F73032"/>
    <w:rsid w:val="00F74084"/>
    <w:rsid w:val="00F74BE4"/>
    <w:rsid w:val="00F76A20"/>
    <w:rsid w:val="00F77891"/>
    <w:rsid w:val="00F80BB0"/>
    <w:rsid w:val="00F817B8"/>
    <w:rsid w:val="00F8347B"/>
    <w:rsid w:val="00F8461B"/>
    <w:rsid w:val="00F848FC"/>
    <w:rsid w:val="00F9044E"/>
    <w:rsid w:val="00F906F6"/>
    <w:rsid w:val="00F9282A"/>
    <w:rsid w:val="00F929ED"/>
    <w:rsid w:val="00F95500"/>
    <w:rsid w:val="00F959CB"/>
    <w:rsid w:val="00F96BAD"/>
    <w:rsid w:val="00F978A4"/>
    <w:rsid w:val="00F97C66"/>
    <w:rsid w:val="00FA08B2"/>
    <w:rsid w:val="00FA139B"/>
    <w:rsid w:val="00FA139D"/>
    <w:rsid w:val="00FA1D25"/>
    <w:rsid w:val="00FA38FC"/>
    <w:rsid w:val="00FA40C3"/>
    <w:rsid w:val="00FA60F5"/>
    <w:rsid w:val="00FA6B77"/>
    <w:rsid w:val="00FA76B8"/>
    <w:rsid w:val="00FB0E84"/>
    <w:rsid w:val="00FB28DA"/>
    <w:rsid w:val="00FB34B0"/>
    <w:rsid w:val="00FB42D2"/>
    <w:rsid w:val="00FB4F30"/>
    <w:rsid w:val="00FC1C2E"/>
    <w:rsid w:val="00FC2405"/>
    <w:rsid w:val="00FC2D0B"/>
    <w:rsid w:val="00FC3314"/>
    <w:rsid w:val="00FC5FCF"/>
    <w:rsid w:val="00FD01C2"/>
    <w:rsid w:val="00FD7831"/>
    <w:rsid w:val="00FD7B45"/>
    <w:rsid w:val="00FE595C"/>
    <w:rsid w:val="00FE70B6"/>
    <w:rsid w:val="00FE7DFB"/>
    <w:rsid w:val="00FF0CE3"/>
    <w:rsid w:val="00FF13B8"/>
    <w:rsid w:val="00FF5825"/>
    <w:rsid w:val="00FF5883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450214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nhideWhenUsed/>
    <w:qFormat/>
    <w:rsid w:val="00940B6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35286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86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86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866"/>
    <w:rPr>
      <w:rFonts w:eastAsia="Malgun Gothic"/>
      <w:lang w:val="en-GB"/>
    </w:rPr>
  </w:style>
  <w:style w:type="paragraph" w:styleId="Paragraphedeliste">
    <w:name w:val="List Paragraph"/>
    <w:basedOn w:val="Normal"/>
    <w:uiPriority w:val="34"/>
    <w:qFormat/>
    <w:rsid w:val="00976508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143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CA"/>
    </w:rPr>
  </w:style>
  <w:style w:type="character" w:customStyle="1" w:styleId="Note1Char">
    <w:name w:val="Note 1 Char"/>
    <w:link w:val="Note1"/>
    <w:locked/>
    <w:rsid w:val="008143AD"/>
    <w:rPr>
      <w:rFonts w:eastAsia="Malgun Gothic"/>
      <w:sz w:val="18"/>
      <w:szCs w:val="18"/>
      <w:lang w:val="en-CA"/>
    </w:rPr>
  </w:style>
  <w:style w:type="character" w:styleId="Marquedecommentaire">
    <w:name w:val="annotation reference"/>
    <w:basedOn w:val="Policepardfaut"/>
    <w:rsid w:val="00C0734B"/>
    <w:rPr>
      <w:sz w:val="16"/>
      <w:szCs w:val="16"/>
    </w:rPr>
  </w:style>
  <w:style w:type="paragraph" w:styleId="Commentaire">
    <w:name w:val="annotation text"/>
    <w:basedOn w:val="Normal"/>
    <w:link w:val="CommentaireCar"/>
    <w:rsid w:val="00C0734B"/>
    <w:rPr>
      <w:sz w:val="20"/>
    </w:rPr>
  </w:style>
  <w:style w:type="character" w:customStyle="1" w:styleId="CommentaireCar">
    <w:name w:val="Commentaire Car"/>
    <w:basedOn w:val="Policepardfaut"/>
    <w:link w:val="Commentaire"/>
    <w:rsid w:val="00C0734B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0734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07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998C-DC1B-4DA2-9085-3D3CB522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8073</TotalTime>
  <Pages>6</Pages>
  <Words>1753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839</cp:revision>
  <cp:lastPrinted>1900-01-01T08:00:00Z</cp:lastPrinted>
  <dcterms:created xsi:type="dcterms:W3CDTF">2020-11-19T16:08:00Z</dcterms:created>
  <dcterms:modified xsi:type="dcterms:W3CDTF">2021-04-20T23:40:00Z</dcterms:modified>
</cp:coreProperties>
</file>