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EFE0026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8E4E59">
              <w:rPr>
                <w:lang w:val="en-CA"/>
              </w:rPr>
              <w:t>0102</w:t>
            </w:r>
            <w:r w:rsidR="0013052A">
              <w:rPr>
                <w:lang w:val="en-CA"/>
              </w:rPr>
              <w:t>-v</w:t>
            </w:r>
            <w:ins w:id="0" w:author="Yue Li" w:date="2021-04-29T16:55:00Z">
              <w:r w:rsidR="000662AC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CD061D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</w:t>
            </w:r>
            <w:r w:rsidR="0037491D">
              <w:rPr>
                <w:b/>
                <w:szCs w:val="22"/>
                <w:lang w:eastAsia="zh-CN"/>
              </w:rPr>
              <w:t xml:space="preserve"> &amp;</w:t>
            </w:r>
            <w:r w:rsidR="00D940B4">
              <w:rPr>
                <w:b/>
                <w:szCs w:val="22"/>
                <w:lang w:eastAsia="zh-CN"/>
              </w:rPr>
              <w:t xml:space="preserve"> </w:t>
            </w:r>
            <w:r w:rsidR="0037491D">
              <w:rPr>
                <w:b/>
                <w:szCs w:val="22"/>
                <w:lang w:eastAsia="zh-CN"/>
              </w:rPr>
              <w:t>AHG12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37491D">
              <w:rPr>
                <w:b/>
                <w:szCs w:val="22"/>
                <w:lang w:eastAsia="zh-CN"/>
              </w:rPr>
              <w:t xml:space="preserve"> for </w:t>
            </w:r>
            <w:r w:rsidR="00D940B4">
              <w:rPr>
                <w:b/>
                <w:szCs w:val="22"/>
                <w:lang w:eastAsia="zh-CN"/>
              </w:rPr>
              <w:t>Enhanced Compression Beyond VVC Capability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Li, Li Zhang</w:t>
            </w:r>
          </w:p>
          <w:p w14:paraId="1C1E810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77777777" w:rsidR="00E6465F" w:rsidRDefault="009F195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521E27A0" w14:textId="78CAE20A" w:rsidR="00E6465F" w:rsidRDefault="009F195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65F" w:rsidRPr="00F24CD6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8F06BD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37491D">
        <w:rPr>
          <w:lang w:val="en-CA"/>
        </w:rPr>
        <w:t xml:space="preserve">evaluates the deep in-loop filter presented in </w:t>
      </w:r>
      <w:r w:rsidR="00876115">
        <w:rPr>
          <w:lang w:val="en-CA"/>
        </w:rPr>
        <w:t>JVET-</w:t>
      </w:r>
      <w:r w:rsidR="0037491D">
        <w:rPr>
          <w:lang w:val="en-CA"/>
        </w:rPr>
        <w:t>V</w:t>
      </w:r>
      <w:r w:rsidR="008E4E59">
        <w:rPr>
          <w:lang w:val="en-CA"/>
        </w:rPr>
        <w:t>0100</w:t>
      </w:r>
      <w:r w:rsidR="0037491D">
        <w:rPr>
          <w:lang w:val="en-CA"/>
        </w:rPr>
        <w:t xml:space="preserve"> on top of JVET-</w:t>
      </w:r>
      <w:r w:rsidR="00FE70E0">
        <w:rPr>
          <w:rFonts w:hint="eastAsia"/>
          <w:lang w:val="en-CA" w:eastAsia="zh-CN"/>
        </w:rPr>
        <w:t>U</w:t>
      </w:r>
      <w:r w:rsidR="00FE70E0">
        <w:rPr>
          <w:lang w:val="en-CA"/>
        </w:rPr>
        <w:t>0100</w:t>
      </w:r>
      <w:r w:rsidR="00F6264E">
        <w:rPr>
          <w:lang w:val="en-CA"/>
        </w:rPr>
        <w:t xml:space="preserve">. </w:t>
      </w:r>
      <w:r>
        <w:rPr>
          <w:lang w:val="en-CA"/>
        </w:rPr>
        <w:t xml:space="preserve">Compared with </w:t>
      </w:r>
      <w:r w:rsidR="0037491D">
        <w:rPr>
          <w:lang w:val="en-CA"/>
        </w:rPr>
        <w:t>JVET-U0100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13052A">
        <w:rPr>
          <w:lang w:eastAsia="zh-CN"/>
        </w:rPr>
        <w:t>6.70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13052A">
        <w:rPr>
          <w:lang w:eastAsia="zh-CN"/>
        </w:rPr>
        <w:t>18.52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13052A">
        <w:rPr>
          <w:lang w:eastAsia="zh-CN"/>
        </w:rPr>
        <w:t>19.24</w:t>
      </w:r>
      <w:r w:rsidR="00AD3A2A" w:rsidRPr="00AD3A2A">
        <w:rPr>
          <w:lang w:eastAsia="zh-CN"/>
        </w:rPr>
        <w:t>%</w:t>
      </w:r>
      <w:r w:rsidR="008D498B">
        <w:rPr>
          <w:lang w:eastAsia="zh-CN"/>
        </w:rPr>
        <w:t>}, {</w:t>
      </w:r>
      <w:ins w:id="1" w:author="Yue Li" w:date="2021-04-29T16:56:00Z">
        <w:r w:rsidR="000662AC">
          <w:rPr>
            <w:lang w:eastAsia="zh-CN"/>
          </w:rPr>
          <w:t>8.94</w:t>
        </w:r>
      </w:ins>
      <w:r w:rsidR="007B07DC">
        <w:rPr>
          <w:lang w:eastAsia="zh-CN"/>
        </w:rPr>
        <w:t xml:space="preserve">%, </w:t>
      </w:r>
      <w:ins w:id="2" w:author="Yue Li" w:date="2021-04-29T16:56:00Z">
        <w:r w:rsidR="000662AC">
          <w:rPr>
            <w:lang w:eastAsia="zh-CN"/>
          </w:rPr>
          <w:t>23.49</w:t>
        </w:r>
      </w:ins>
      <w:r w:rsidR="007B07DC">
        <w:rPr>
          <w:lang w:eastAsia="zh-CN"/>
        </w:rPr>
        <w:t xml:space="preserve">%, </w:t>
      </w:r>
      <w:ins w:id="3" w:author="Yue Li" w:date="2021-04-29T16:56:00Z">
        <w:r w:rsidR="000662AC">
          <w:rPr>
            <w:lang w:eastAsia="zh-CN"/>
          </w:rPr>
          <w:t>23.68</w:t>
        </w:r>
      </w:ins>
      <w:r w:rsidR="007B07DC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ins w:id="4" w:author="Yue Li" w:date="2021-05-03T11:59:00Z">
        <w:r w:rsidR="004736B5">
          <w:rPr>
            <w:lang w:eastAsia="zh-CN"/>
          </w:rPr>
          <w:t>7.79%, 20.42%, 20.79%</w:t>
        </w:r>
      </w:ins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>Y, Cb,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ins w:id="5" w:author="Yue Li" w:date="2021-05-03T12:01:00Z">
        <w:r w:rsidR="004736B5">
          <w:rPr>
            <w:lang w:val="en-CA"/>
          </w:rPr>
          <w:t xml:space="preserve"> Compared with VTM-11.0, </w:t>
        </w:r>
        <w:r w:rsidR="004736B5">
          <w:rPr>
            <w:lang w:val="en-CA" w:eastAsia="zh-CN"/>
          </w:rPr>
          <w:t>t</w:t>
        </w:r>
      </w:ins>
      <w:ins w:id="6" w:author="Yue Li" w:date="2021-05-03T12:00:00Z">
        <w:r w:rsidR="004736B5">
          <w:rPr>
            <w:lang w:val="en-CA"/>
          </w:rPr>
          <w:t>he combination of NN-based coding methods and non-NN-based coding methods beyond VVC</w:t>
        </w:r>
      </w:ins>
      <w:ins w:id="7" w:author="Yue Li" w:date="2021-05-03T12:01:00Z">
        <w:r w:rsidR="004736B5">
          <w:rPr>
            <w:lang w:val="en-CA"/>
          </w:rPr>
          <w:t xml:space="preserve"> reportedly shows on average {</w:t>
        </w:r>
      </w:ins>
      <w:ins w:id="8" w:author="Yue Li" w:date="2021-05-03T12:02:00Z">
        <w:r w:rsidR="004736B5">
          <w:rPr>
            <w:lang w:eastAsia="zh-CN"/>
          </w:rPr>
          <w:t>11</w:t>
        </w:r>
      </w:ins>
      <w:ins w:id="9" w:author="Yue Li" w:date="2021-05-03T12:01:00Z">
        <w:r w:rsidR="004736B5">
          <w:rPr>
            <w:lang w:eastAsia="zh-CN"/>
          </w:rPr>
          <w:t>.</w:t>
        </w:r>
      </w:ins>
      <w:ins w:id="10" w:author="Yue Li" w:date="2021-05-03T12:02:00Z">
        <w:r w:rsidR="004736B5">
          <w:rPr>
            <w:lang w:eastAsia="zh-CN"/>
          </w:rPr>
          <w:t>62</w:t>
        </w:r>
      </w:ins>
      <w:ins w:id="11" w:author="Yue Li" w:date="2021-05-03T12:01:00Z">
        <w:r w:rsidR="004736B5" w:rsidRPr="00AD3A2A">
          <w:rPr>
            <w:lang w:eastAsia="zh-CN"/>
          </w:rPr>
          <w:t>%</w:t>
        </w:r>
        <w:r w:rsidR="004736B5">
          <w:rPr>
            <w:lang w:eastAsia="zh-CN"/>
          </w:rPr>
          <w:t xml:space="preserve">, </w:t>
        </w:r>
      </w:ins>
      <w:ins w:id="12" w:author="Yue Li" w:date="2021-05-03T12:02:00Z">
        <w:r w:rsidR="004736B5">
          <w:rPr>
            <w:lang w:eastAsia="zh-CN"/>
          </w:rPr>
          <w:t>25</w:t>
        </w:r>
      </w:ins>
      <w:ins w:id="13" w:author="Yue Li" w:date="2021-05-03T12:01:00Z">
        <w:r w:rsidR="004736B5">
          <w:rPr>
            <w:lang w:eastAsia="zh-CN"/>
          </w:rPr>
          <w:t>.</w:t>
        </w:r>
      </w:ins>
      <w:ins w:id="14" w:author="Yue Li" w:date="2021-05-03T12:02:00Z">
        <w:r w:rsidR="004736B5">
          <w:rPr>
            <w:lang w:eastAsia="zh-CN"/>
          </w:rPr>
          <w:t>46</w:t>
        </w:r>
      </w:ins>
      <w:ins w:id="15" w:author="Yue Li" w:date="2021-05-03T12:01:00Z">
        <w:r w:rsidR="004736B5" w:rsidRPr="00AD3A2A">
          <w:rPr>
            <w:lang w:eastAsia="zh-CN"/>
          </w:rPr>
          <w:t>%</w:t>
        </w:r>
        <w:r w:rsidR="004736B5">
          <w:rPr>
            <w:lang w:eastAsia="zh-CN"/>
          </w:rPr>
          <w:t xml:space="preserve">, </w:t>
        </w:r>
      </w:ins>
      <w:ins w:id="16" w:author="Yue Li" w:date="2021-05-03T12:02:00Z">
        <w:r w:rsidR="004736B5">
          <w:rPr>
            <w:lang w:eastAsia="zh-CN"/>
          </w:rPr>
          <w:t>26</w:t>
        </w:r>
      </w:ins>
      <w:ins w:id="17" w:author="Yue Li" w:date="2021-05-03T12:01:00Z">
        <w:r w:rsidR="004736B5">
          <w:rPr>
            <w:lang w:eastAsia="zh-CN"/>
          </w:rPr>
          <w:t>.</w:t>
        </w:r>
      </w:ins>
      <w:ins w:id="18" w:author="Yue Li" w:date="2021-05-03T12:02:00Z">
        <w:r w:rsidR="004736B5">
          <w:rPr>
            <w:lang w:eastAsia="zh-CN"/>
          </w:rPr>
          <w:t>10</w:t>
        </w:r>
      </w:ins>
      <w:ins w:id="19" w:author="Yue Li" w:date="2021-05-03T12:01:00Z">
        <w:r w:rsidR="004736B5" w:rsidRPr="00AD3A2A">
          <w:rPr>
            <w:lang w:eastAsia="zh-CN"/>
          </w:rPr>
          <w:t>%</w:t>
        </w:r>
        <w:r w:rsidR="004736B5">
          <w:rPr>
            <w:lang w:eastAsia="zh-CN"/>
          </w:rPr>
          <w:t>}, {</w:t>
        </w:r>
      </w:ins>
      <w:ins w:id="20" w:author="Yue Li" w:date="2021-05-03T12:02:00Z">
        <w:r w:rsidR="004736B5">
          <w:rPr>
            <w:lang w:eastAsia="zh-CN"/>
          </w:rPr>
          <w:t>20</w:t>
        </w:r>
      </w:ins>
      <w:ins w:id="21" w:author="Yue Li" w:date="2021-05-03T12:01:00Z">
        <w:r w:rsidR="004736B5">
          <w:rPr>
            <w:lang w:eastAsia="zh-CN"/>
          </w:rPr>
          <w:t>.</w:t>
        </w:r>
      </w:ins>
      <w:ins w:id="22" w:author="Yue Li" w:date="2021-05-03T12:02:00Z">
        <w:r w:rsidR="004736B5">
          <w:rPr>
            <w:lang w:eastAsia="zh-CN"/>
          </w:rPr>
          <w:t>01</w:t>
        </w:r>
      </w:ins>
      <w:ins w:id="23" w:author="Yue Li" w:date="2021-05-03T12:01:00Z">
        <w:r w:rsidR="004736B5">
          <w:rPr>
            <w:lang w:eastAsia="zh-CN"/>
          </w:rPr>
          <w:t xml:space="preserve">%, </w:t>
        </w:r>
      </w:ins>
      <w:ins w:id="24" w:author="Yue Li" w:date="2021-05-03T12:03:00Z">
        <w:r w:rsidR="004736B5">
          <w:rPr>
            <w:lang w:eastAsia="zh-CN"/>
          </w:rPr>
          <w:t>33</w:t>
        </w:r>
      </w:ins>
      <w:ins w:id="25" w:author="Yue Li" w:date="2021-05-03T12:01:00Z">
        <w:r w:rsidR="004736B5">
          <w:rPr>
            <w:lang w:eastAsia="zh-CN"/>
          </w:rPr>
          <w:t>.</w:t>
        </w:r>
      </w:ins>
      <w:ins w:id="26" w:author="Yue Li" w:date="2021-05-03T12:03:00Z">
        <w:r w:rsidR="004736B5">
          <w:rPr>
            <w:lang w:eastAsia="zh-CN"/>
          </w:rPr>
          <w:t>68</w:t>
        </w:r>
      </w:ins>
      <w:ins w:id="27" w:author="Yue Li" w:date="2021-05-03T12:01:00Z">
        <w:r w:rsidR="004736B5">
          <w:rPr>
            <w:lang w:eastAsia="zh-CN"/>
          </w:rPr>
          <w:t xml:space="preserve">%, </w:t>
        </w:r>
      </w:ins>
      <w:ins w:id="28" w:author="Yue Li" w:date="2021-05-03T12:03:00Z">
        <w:r w:rsidR="004736B5">
          <w:rPr>
            <w:lang w:eastAsia="zh-CN"/>
          </w:rPr>
          <w:t>34</w:t>
        </w:r>
      </w:ins>
      <w:ins w:id="29" w:author="Yue Li" w:date="2021-05-03T12:01:00Z">
        <w:r w:rsidR="004736B5">
          <w:rPr>
            <w:lang w:eastAsia="zh-CN"/>
          </w:rPr>
          <w:t>.</w:t>
        </w:r>
      </w:ins>
      <w:ins w:id="30" w:author="Yue Li" w:date="2021-05-03T12:03:00Z">
        <w:r w:rsidR="004736B5">
          <w:rPr>
            <w:lang w:eastAsia="zh-CN"/>
          </w:rPr>
          <w:t>22</w:t>
        </w:r>
      </w:ins>
      <w:ins w:id="31" w:author="Yue Li" w:date="2021-05-03T12:01:00Z">
        <w:r w:rsidR="004736B5">
          <w:rPr>
            <w:lang w:eastAsia="zh-CN"/>
          </w:rPr>
          <w:t>%}, and {</w:t>
        </w:r>
      </w:ins>
      <w:ins w:id="32" w:author="Yue Li" w:date="2021-05-03T12:03:00Z">
        <w:r w:rsidR="004736B5">
          <w:rPr>
            <w:lang w:eastAsia="zh-CN"/>
          </w:rPr>
          <w:t>16</w:t>
        </w:r>
      </w:ins>
      <w:ins w:id="33" w:author="Yue Li" w:date="2021-05-03T12:01:00Z">
        <w:r w:rsidR="004736B5">
          <w:rPr>
            <w:lang w:eastAsia="zh-CN"/>
          </w:rPr>
          <w:t>.</w:t>
        </w:r>
      </w:ins>
      <w:ins w:id="34" w:author="Yue Li" w:date="2021-05-03T12:03:00Z">
        <w:r w:rsidR="004736B5">
          <w:rPr>
            <w:lang w:eastAsia="zh-CN"/>
          </w:rPr>
          <w:t>48</w:t>
        </w:r>
      </w:ins>
      <w:ins w:id="35" w:author="Yue Li" w:date="2021-05-03T12:01:00Z">
        <w:r w:rsidR="004736B5">
          <w:rPr>
            <w:lang w:eastAsia="zh-CN"/>
          </w:rPr>
          <w:t>%, 2</w:t>
        </w:r>
      </w:ins>
      <w:ins w:id="36" w:author="Yue Li" w:date="2021-05-03T12:03:00Z">
        <w:r w:rsidR="004736B5">
          <w:rPr>
            <w:lang w:eastAsia="zh-CN"/>
          </w:rPr>
          <w:t>8</w:t>
        </w:r>
      </w:ins>
      <w:ins w:id="37" w:author="Yue Li" w:date="2021-05-03T12:01:00Z">
        <w:r w:rsidR="004736B5">
          <w:rPr>
            <w:lang w:eastAsia="zh-CN"/>
          </w:rPr>
          <w:t>.</w:t>
        </w:r>
      </w:ins>
      <w:ins w:id="38" w:author="Yue Li" w:date="2021-05-03T12:03:00Z">
        <w:r w:rsidR="004736B5">
          <w:rPr>
            <w:lang w:eastAsia="zh-CN"/>
          </w:rPr>
          <w:t>83</w:t>
        </w:r>
      </w:ins>
      <w:ins w:id="39" w:author="Yue Li" w:date="2021-05-03T12:01:00Z">
        <w:r w:rsidR="004736B5">
          <w:rPr>
            <w:lang w:eastAsia="zh-CN"/>
          </w:rPr>
          <w:t>%, 2</w:t>
        </w:r>
      </w:ins>
      <w:ins w:id="40" w:author="Yue Li" w:date="2021-05-03T12:03:00Z">
        <w:r w:rsidR="004736B5">
          <w:rPr>
            <w:lang w:eastAsia="zh-CN"/>
          </w:rPr>
          <w:t>9</w:t>
        </w:r>
      </w:ins>
      <w:ins w:id="41" w:author="Yue Li" w:date="2021-05-03T12:01:00Z">
        <w:r w:rsidR="004736B5">
          <w:rPr>
            <w:lang w:eastAsia="zh-CN"/>
          </w:rPr>
          <w:t>.</w:t>
        </w:r>
      </w:ins>
      <w:ins w:id="42" w:author="Yue Li" w:date="2021-05-03T12:03:00Z">
        <w:r w:rsidR="004736B5">
          <w:rPr>
            <w:lang w:eastAsia="zh-CN"/>
          </w:rPr>
          <w:t>04</w:t>
        </w:r>
      </w:ins>
      <w:ins w:id="43" w:author="Yue Li" w:date="2021-05-03T12:01:00Z">
        <w:r w:rsidR="004736B5">
          <w:rPr>
            <w:lang w:eastAsia="zh-CN"/>
          </w:rPr>
          <w:t>%}</w:t>
        </w:r>
        <w:r w:rsidR="004736B5">
          <w:rPr>
            <w:lang w:val="en-CA"/>
          </w:rPr>
          <w:t xml:space="preserve"> BD-rate reductions for {Y, Cb, Cr}, under AI, RA, and LDB configurations, respectively.</w:t>
        </w:r>
      </w:ins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A6689E" w:rsidR="001F2594" w:rsidRDefault="00876115" w:rsidP="009234A5">
      <w:pPr>
        <w:rPr>
          <w:lang w:val="en-CA"/>
        </w:rPr>
      </w:pPr>
      <w:r>
        <w:rPr>
          <w:lang w:val="en-CA"/>
        </w:rPr>
        <w:t>JVET-U</w:t>
      </w:r>
      <w:r w:rsidR="00FE70E0">
        <w:rPr>
          <w:lang w:val="en-CA"/>
        </w:rPr>
        <w:t>0</w:t>
      </w:r>
      <w:r>
        <w:rPr>
          <w:lang w:val="en-CA"/>
        </w:rPr>
        <w:t xml:space="preserve">100 [1] was proposed to investigate non-NN-based </w:t>
      </w:r>
      <w:r>
        <w:rPr>
          <w:bCs/>
          <w:color w:val="000000"/>
          <w:szCs w:val="22"/>
          <w:shd w:val="clear" w:color="auto" w:fill="FFFFFF"/>
          <w:lang w:val="en-CA"/>
        </w:rPr>
        <w:t>c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>ompression efficiency methods beyond VVC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 and was further studied in the EE.</w:t>
      </w:r>
      <w:r>
        <w:rPr>
          <w:lang w:val="en-CA"/>
        </w:rPr>
        <w:t xml:space="preserve"> </w:t>
      </w:r>
      <w:r w:rsidR="00632F00">
        <w:rPr>
          <w:lang w:val="en-CA"/>
        </w:rPr>
        <w:t xml:space="preserve">In this contribution, </w:t>
      </w:r>
      <w:r w:rsidR="004675F9">
        <w:rPr>
          <w:rFonts w:hint="eastAsia"/>
          <w:lang w:val="en-CA" w:eastAsia="zh-CN"/>
        </w:rPr>
        <w:t>Deep</w:t>
      </w:r>
      <w:r>
        <w:rPr>
          <w:lang w:val="en-CA"/>
        </w:rPr>
        <w:t xml:space="preserve"> in-loop Filter with Adaptive Model </w:t>
      </w:r>
      <w:r w:rsidR="004675F9">
        <w:rPr>
          <w:lang w:val="en-CA"/>
        </w:rPr>
        <w:t>s</w:t>
      </w:r>
      <w:r>
        <w:rPr>
          <w:lang w:val="en-CA"/>
        </w:rPr>
        <w:t>election (</w:t>
      </w:r>
      <w:r w:rsidR="004675F9">
        <w:rPr>
          <w:lang w:val="en-CA"/>
        </w:rPr>
        <w:t>DAM</w:t>
      </w:r>
      <w:r>
        <w:rPr>
          <w:lang w:val="en-CA"/>
        </w:rPr>
        <w:t>) proposed in JVET-V</w:t>
      </w:r>
      <w:r w:rsidR="00FE70E0">
        <w:rPr>
          <w:lang w:val="en-CA"/>
        </w:rPr>
        <w:t>0100</w:t>
      </w:r>
      <w:r>
        <w:rPr>
          <w:lang w:val="en-CA"/>
        </w:rPr>
        <w:t xml:space="preserve"> [</w:t>
      </w:r>
      <w:r w:rsidR="005F2DE7">
        <w:rPr>
          <w:lang w:val="en-CA"/>
        </w:rPr>
        <w:t>2</w:t>
      </w:r>
      <w:r>
        <w:rPr>
          <w:lang w:val="en-CA"/>
        </w:rPr>
        <w:t>] is incorporated on the EE code, to demonstrate the coding efficiency of a combination of NN-based coding methods and non-NN based coding methods beyond VVC</w:t>
      </w:r>
      <w:r w:rsidR="00A65270">
        <w:rPr>
          <w:lang w:val="en-CA"/>
        </w:rPr>
        <w:t xml:space="preserve">. </w:t>
      </w:r>
    </w:p>
    <w:p w14:paraId="522AEF3A" w14:textId="1978143C" w:rsidR="00916F7D" w:rsidRPr="004675F9" w:rsidRDefault="00916F7D" w:rsidP="00F0786A"/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9BF69FD" w14:textId="7E68E94A" w:rsidR="008352D1" w:rsidRDefault="009A52A8" w:rsidP="008352D1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 xml:space="preserve">ing method is tested on top of </w:t>
      </w:r>
      <w:r w:rsidR="00876115">
        <w:rPr>
          <w:lang w:eastAsia="zh-CN"/>
        </w:rPr>
        <w:t>the EE code,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in</w:t>
      </w:r>
      <w:r w:rsidR="005F2DE7">
        <w:rPr>
          <w:lang w:eastAsia="zh-CN"/>
        </w:rPr>
        <w:t xml:space="preserve"> [3]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4675F9">
        <w:rPr>
          <w:lang w:eastAsia="zh-CN"/>
        </w:rPr>
        <w:t>T</w:t>
      </w:r>
      <w:r w:rsidR="00372E03">
        <w:rPr>
          <w:lang w:eastAsia="zh-CN"/>
        </w:rPr>
        <w:t xml:space="preserve">est results are shown in </w:t>
      </w:r>
      <w:r w:rsidR="005F2DE7">
        <w:rPr>
          <w:lang w:eastAsia="zh-CN"/>
        </w:rPr>
        <w:t>Table 1</w:t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5F2DE7">
        <w:rPr>
          <w:lang w:eastAsia="zh-CN"/>
        </w:rPr>
        <w:t>3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4675F9">
        <w:rPr>
          <w:rFonts w:hint="eastAsia"/>
          <w:lang w:eastAsia="zh-CN"/>
        </w:rPr>
        <w:t>T</w:t>
      </w:r>
      <w:r w:rsidR="008352D1">
        <w:rPr>
          <w:lang w:val="en-CA"/>
        </w:rPr>
        <w:t>he proposed method reportedly shows on average {</w:t>
      </w:r>
      <w:r w:rsidR="0013052A">
        <w:rPr>
          <w:lang w:eastAsia="zh-CN"/>
        </w:rPr>
        <w:t>6.70</w:t>
      </w:r>
      <w:r w:rsidR="008352D1" w:rsidRPr="00AD3A2A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13052A">
        <w:rPr>
          <w:lang w:eastAsia="zh-CN"/>
        </w:rPr>
        <w:t>18.52</w:t>
      </w:r>
      <w:r w:rsidR="008352D1" w:rsidRPr="00AD3A2A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13052A">
        <w:rPr>
          <w:lang w:eastAsia="zh-CN"/>
        </w:rPr>
        <w:t>19.24</w:t>
      </w:r>
      <w:r w:rsidR="008352D1" w:rsidRPr="00AD3A2A">
        <w:rPr>
          <w:lang w:eastAsia="zh-CN"/>
        </w:rPr>
        <w:t>%</w:t>
      </w:r>
      <w:r w:rsidR="008352D1">
        <w:rPr>
          <w:lang w:eastAsia="zh-CN"/>
        </w:rPr>
        <w:t>}, {</w:t>
      </w:r>
      <w:ins w:id="44" w:author="Yue Li" w:date="2021-05-03T11:58:00Z">
        <w:r w:rsidR="004736B5">
          <w:rPr>
            <w:lang w:eastAsia="zh-CN"/>
          </w:rPr>
          <w:t>8.94</w:t>
        </w:r>
      </w:ins>
      <w:del w:id="45" w:author="Yue Li" w:date="2021-05-03T11:58:00Z">
        <w:r w:rsidR="008352D1" w:rsidDel="004736B5">
          <w:rPr>
            <w:lang w:eastAsia="zh-CN"/>
          </w:rPr>
          <w:delText>xx</w:delText>
        </w:r>
      </w:del>
      <w:r w:rsidR="008352D1">
        <w:rPr>
          <w:lang w:eastAsia="zh-CN"/>
        </w:rPr>
        <w:t xml:space="preserve">%, </w:t>
      </w:r>
      <w:ins w:id="46" w:author="Yue Li" w:date="2021-05-03T11:58:00Z">
        <w:r w:rsidR="004736B5">
          <w:rPr>
            <w:lang w:eastAsia="zh-CN"/>
          </w:rPr>
          <w:t>23.49</w:t>
        </w:r>
      </w:ins>
      <w:del w:id="47" w:author="Yue Li" w:date="2021-05-03T11:58:00Z">
        <w:r w:rsidR="008352D1" w:rsidDel="004736B5">
          <w:rPr>
            <w:lang w:eastAsia="zh-CN"/>
          </w:rPr>
          <w:delText>xx</w:delText>
        </w:r>
      </w:del>
      <w:r w:rsidR="008352D1">
        <w:rPr>
          <w:lang w:eastAsia="zh-CN"/>
        </w:rPr>
        <w:t xml:space="preserve">%, </w:t>
      </w:r>
      <w:ins w:id="48" w:author="Yue Li" w:date="2021-05-03T11:58:00Z">
        <w:r w:rsidR="004736B5">
          <w:rPr>
            <w:lang w:eastAsia="zh-CN"/>
          </w:rPr>
          <w:t>23.68</w:t>
        </w:r>
      </w:ins>
      <w:del w:id="49" w:author="Yue Li" w:date="2021-05-03T11:58:00Z">
        <w:r w:rsidR="008352D1" w:rsidDel="004736B5">
          <w:rPr>
            <w:lang w:eastAsia="zh-CN"/>
          </w:rPr>
          <w:delText>xx</w:delText>
        </w:r>
      </w:del>
      <w:r w:rsidR="008352D1">
        <w:rPr>
          <w:lang w:eastAsia="zh-CN"/>
        </w:rPr>
        <w:t>%}, and {</w:t>
      </w:r>
      <w:ins w:id="50" w:author="Yue Li" w:date="2021-05-03T11:58:00Z">
        <w:r w:rsidR="004736B5">
          <w:rPr>
            <w:lang w:eastAsia="zh-CN"/>
          </w:rPr>
          <w:t>7.79</w:t>
        </w:r>
      </w:ins>
      <w:del w:id="51" w:author="Yue Li" w:date="2021-05-03T11:58:00Z">
        <w:r w:rsidR="008352D1" w:rsidDel="004736B5">
          <w:rPr>
            <w:lang w:eastAsia="zh-CN"/>
          </w:rPr>
          <w:delText>xx</w:delText>
        </w:r>
      </w:del>
      <w:r w:rsidR="008352D1">
        <w:rPr>
          <w:lang w:eastAsia="zh-CN"/>
        </w:rPr>
        <w:t xml:space="preserve">%, </w:t>
      </w:r>
      <w:ins w:id="52" w:author="Yue Li" w:date="2021-05-03T11:58:00Z">
        <w:r w:rsidR="004736B5">
          <w:rPr>
            <w:lang w:eastAsia="zh-CN"/>
          </w:rPr>
          <w:t>2</w:t>
        </w:r>
      </w:ins>
      <w:ins w:id="53" w:author="Yue Li" w:date="2021-05-03T11:59:00Z">
        <w:r w:rsidR="004736B5">
          <w:rPr>
            <w:lang w:eastAsia="zh-CN"/>
          </w:rPr>
          <w:t>0</w:t>
        </w:r>
      </w:ins>
      <w:ins w:id="54" w:author="Yue Li" w:date="2021-05-03T11:58:00Z">
        <w:r w:rsidR="004736B5">
          <w:rPr>
            <w:lang w:eastAsia="zh-CN"/>
          </w:rPr>
          <w:t>.42</w:t>
        </w:r>
      </w:ins>
      <w:del w:id="55" w:author="Yue Li" w:date="2021-05-03T11:58:00Z">
        <w:r w:rsidR="008352D1" w:rsidDel="004736B5">
          <w:rPr>
            <w:lang w:eastAsia="zh-CN"/>
          </w:rPr>
          <w:delText>xx</w:delText>
        </w:r>
      </w:del>
      <w:r w:rsidR="008352D1">
        <w:rPr>
          <w:lang w:eastAsia="zh-CN"/>
        </w:rPr>
        <w:t xml:space="preserve">%, </w:t>
      </w:r>
      <w:ins w:id="56" w:author="Yue Li" w:date="2021-05-03T11:59:00Z">
        <w:r w:rsidR="004736B5">
          <w:rPr>
            <w:lang w:eastAsia="zh-CN"/>
          </w:rPr>
          <w:t>20.79</w:t>
        </w:r>
      </w:ins>
      <w:del w:id="57" w:author="Yue Li" w:date="2021-05-03T11:59:00Z">
        <w:r w:rsidR="008352D1" w:rsidDel="004736B5">
          <w:rPr>
            <w:lang w:eastAsia="zh-CN"/>
          </w:rPr>
          <w:delText>xx</w:delText>
        </w:r>
      </w:del>
      <w:r w:rsidR="008352D1">
        <w:rPr>
          <w:lang w:eastAsia="zh-CN"/>
        </w:rPr>
        <w:t>%}</w:t>
      </w:r>
      <w:r w:rsidR="008352D1">
        <w:rPr>
          <w:lang w:val="en-CA"/>
        </w:rPr>
        <w:t xml:space="preserve"> BD-rate reductions for {Y, Cb, Cr}, under AI, RA, and LDB configurations, respectively</w:t>
      </w:r>
      <w:r w:rsidR="008352D1">
        <w:rPr>
          <w:lang w:eastAsia="zh-CN"/>
        </w:rPr>
        <w:t>.</w:t>
      </w:r>
    </w:p>
    <w:p w14:paraId="0E9D75DD" w14:textId="77777777" w:rsidR="008352D1" w:rsidRDefault="008352D1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0D990E0E" w14:textId="13158C3A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JVET-U0100 (RA)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10E34DE8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CE137" w14:textId="77777777" w:rsidR="008352D1" w:rsidRPr="00273B91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8C250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352D1" w:rsidRPr="00AB0644" w14:paraId="213AEBC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084C2" w14:textId="77777777" w:rsidR="008352D1" w:rsidRPr="00273B91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2119F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AC01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B78567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5747F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2E8D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662AC" w:rsidRPr="00AB0644" w14:paraId="2230FE9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4E8B1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CA9B" w14:textId="0438AF3E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Yue Li" w:date="2021-04-29T16:57:00Z">
              <w:r w:rsidRPr="004543BE">
                <w:rPr>
                  <w:sz w:val="18"/>
                  <w:szCs w:val="18"/>
                </w:rPr>
                <w:t>-8.46%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8355" w14:textId="0DA79799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Yue Li" w:date="2021-04-29T16:57:00Z">
              <w:r w:rsidRPr="004543BE">
                <w:rPr>
                  <w:sz w:val="18"/>
                  <w:szCs w:val="18"/>
                </w:rPr>
                <w:t>-18.11%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4AB6" w14:textId="716F734A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Yue Li" w:date="2021-04-29T16:57:00Z">
              <w:r w:rsidRPr="004543BE">
                <w:rPr>
                  <w:sz w:val="18"/>
                  <w:szCs w:val="18"/>
                </w:rPr>
                <w:t>-18.55%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A2B77" w14:textId="5BA6CC40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25E1A" w14:textId="28F6A285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6270%</w:t>
              </w:r>
            </w:ins>
          </w:p>
        </w:tc>
      </w:tr>
      <w:tr w:rsidR="000662AC" w:rsidRPr="00AB0644" w14:paraId="29FB938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4878E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1271A" w14:textId="18C5980B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Yue Li" w:date="2021-04-29T16:57:00Z">
              <w:r w:rsidRPr="004543BE">
                <w:rPr>
                  <w:sz w:val="18"/>
                  <w:szCs w:val="18"/>
                </w:rPr>
                <w:t>-9.74%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0C73" w14:textId="6F669BA9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Yue Li" w:date="2021-04-29T16:57:00Z">
              <w:r w:rsidRPr="004543BE">
                <w:rPr>
                  <w:sz w:val="18"/>
                  <w:szCs w:val="18"/>
                </w:rPr>
                <w:t>-22.75%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8939" w14:textId="4E6E8F0A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Yue Li" w:date="2021-04-29T16:57:00Z">
              <w:r w:rsidRPr="004543BE">
                <w:rPr>
                  <w:sz w:val="18"/>
                  <w:szCs w:val="18"/>
                </w:rPr>
                <w:t>-24.54%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0355" w14:textId="02725B29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DB37D" w14:textId="781FF647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4909%</w:t>
              </w:r>
            </w:ins>
          </w:p>
        </w:tc>
      </w:tr>
      <w:tr w:rsidR="008E4E59" w:rsidRPr="00AB0644" w14:paraId="4DB16393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8A3ED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57FCE" w14:textId="0722ACAD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-8.47%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4F155" w14:textId="584714C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0825" w14:textId="39F41AE3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-25.88%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4B1C" w14:textId="64B84A15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23895" w14:textId="0CFEFCB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6911%</w:t>
            </w:r>
          </w:p>
        </w:tc>
      </w:tr>
      <w:tr w:rsidR="008E4E59" w:rsidRPr="00AB0644" w14:paraId="2408F74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5E821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F8C6" w14:textId="2D32DB3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CC60" w14:textId="130FBC4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4FE0" w14:textId="5DB76CC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0569" w14:textId="60D3E3F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8075" w14:textId="3BDDF30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6909%</w:t>
            </w:r>
          </w:p>
        </w:tc>
      </w:tr>
      <w:tr w:rsidR="008352D1" w:rsidRPr="00AB0644" w14:paraId="180F2CA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217B6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4633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EA3AD" w14:textId="77777777" w:rsidR="008352D1" w:rsidRPr="008E4E59" w:rsidRDefault="008352D1" w:rsidP="00FC28D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D8F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99F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FDA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62AC" w:rsidRPr="00AB0644" w14:paraId="16420B04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20095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D00CA" w14:textId="7C947BAC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Yue Li" w:date="2021-04-29T16:57:00Z">
              <w:r w:rsidRPr="004543BE">
                <w:rPr>
                  <w:sz w:val="18"/>
                  <w:szCs w:val="18"/>
                </w:rPr>
                <w:t>-8.94%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402BF" w14:textId="67597862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Yue Li" w:date="2021-04-29T16:57:00Z">
              <w:r w:rsidRPr="004543BE">
                <w:rPr>
                  <w:sz w:val="18"/>
                  <w:szCs w:val="18"/>
                </w:rPr>
                <w:t>-23.49%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5087" w14:textId="6E6C2E07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Yue Li" w:date="2021-04-29T16:57:00Z">
              <w:r w:rsidRPr="004543BE">
                <w:rPr>
                  <w:sz w:val="18"/>
                  <w:szCs w:val="18"/>
                </w:rPr>
                <w:t>-23.68%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F72D" w14:textId="472EA7FF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A52A9" w14:textId="63EFB960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6329%</w:t>
              </w:r>
            </w:ins>
          </w:p>
        </w:tc>
      </w:tr>
      <w:tr w:rsidR="008E4E59" w:rsidRPr="00AB0644" w14:paraId="3170246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D6853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2A1E" w14:textId="01437A0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-10.75%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A560" w14:textId="14AC3C7A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-25.76%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943F8" w14:textId="2E98D79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-26.96%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150BE" w14:textId="3892AC8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6616" w14:textId="6DF2A1B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6057%</w:t>
            </w:r>
          </w:p>
        </w:tc>
      </w:tr>
      <w:tr w:rsidR="008E4E59" w:rsidRPr="00AB0644" w14:paraId="2C787B0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1EB1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4AA3" w14:textId="103378E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1CFF" w14:textId="21B0D942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0495" w14:textId="188B6F1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88679" w14:textId="38310B4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B9F3B" w14:textId="4C8AD22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3663%</w:t>
            </w:r>
          </w:p>
        </w:tc>
      </w:tr>
    </w:tbl>
    <w:p w14:paraId="25142777" w14:textId="77777777" w:rsidR="008352D1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13ABFFF" w14:textId="75BB7B67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JVET-U0100 (LDB)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3FCA8764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46338" w14:textId="77777777" w:rsidR="008352D1" w:rsidRPr="00AB0644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F1D0E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352D1" w:rsidRPr="00AB0644" w14:paraId="59A8D41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8D0FB" w14:textId="77777777" w:rsidR="008352D1" w:rsidRPr="00AB0644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61C3A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5BE40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08DA4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6B81A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18A06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352D1" w:rsidRPr="00AB0644" w14:paraId="18A69F1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D038B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C424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47FC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5D26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A4309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8E0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1A3DED8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32B2C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C18B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12BF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F810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4D0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45B5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0689DDB7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DED11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98A3" w14:textId="313D5FB3" w:rsidR="008352D1" w:rsidRPr="009209EB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3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74" w:author="Yue Li" w:date="2021-05-03T11:1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8A1E6" w14:textId="22C3165B" w:rsidR="008352D1" w:rsidRPr="009209EB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5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76" w:author="Yue Li" w:date="2021-05-03T11:1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1.70%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7B19F" w14:textId="4C0CD137" w:rsidR="008352D1" w:rsidRPr="009209EB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7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78" w:author="Yue Li" w:date="2021-05-03T11:1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2.44%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FC06" w14:textId="2A9C3537" w:rsidR="008352D1" w:rsidRPr="009209EB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9" w:author="Yue Li" w:date="2021-05-03T11:1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5529" w14:textId="06176F13" w:rsidR="008352D1" w:rsidRPr="009209EB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0" w:author="Yue Li" w:date="2021-05-03T11:1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81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33%</w:t>
              </w:r>
            </w:ins>
          </w:p>
        </w:tc>
      </w:tr>
      <w:tr w:rsidR="008E4E59" w:rsidRPr="00AB0644" w14:paraId="0BE4FDA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B6475" w14:textId="77777777" w:rsidR="008E4E59" w:rsidRPr="00AB0644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D870" w14:textId="7CD419B3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-8.32%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04F3" w14:textId="6FEAEBF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7A3F6" w14:textId="226BAAB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-17.87%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EB5C" w14:textId="178100A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FDD6" w14:textId="4B03D0A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10775%</w:t>
            </w:r>
          </w:p>
        </w:tc>
      </w:tr>
      <w:tr w:rsidR="0013052A" w:rsidRPr="00AB0644" w14:paraId="4EB7114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36301" w14:textId="77777777" w:rsidR="0013052A" w:rsidRPr="00AB064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A02D1" w14:textId="4FE6E426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-8.04%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E3AC" w14:textId="67CB737F" w:rsidR="0013052A" w:rsidRPr="00476CF4" w:rsidRDefault="0013052A" w:rsidP="0013052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-19.08%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E57E" w14:textId="031ACC59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-21.92%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12D4" w14:textId="361E1374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328%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12D4" w14:textId="24E5ADF9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11094%</w:t>
            </w:r>
          </w:p>
        </w:tc>
      </w:tr>
      <w:tr w:rsidR="008352D1" w:rsidRPr="00AB0644" w14:paraId="7C14A5CB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DB3F7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0443" w14:textId="6DAA79C6" w:rsidR="008352D1" w:rsidRPr="008E4E59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2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.79%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7001" w14:textId="4F438DF9" w:rsidR="008352D1" w:rsidRPr="008E4E59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3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C554" w14:textId="400E857C" w:rsidR="008352D1" w:rsidRPr="008E4E59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4" w:author="Yue Li" w:date="2021-05-03T11:13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0.79</w:t>
              </w:r>
            </w:ins>
            <w:ins w:id="85" w:author="Yue Li" w:date="2021-05-03T11:14:00Z">
              <w:r>
                <w:rPr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2819" w14:textId="6240553D" w:rsidR="008352D1" w:rsidRPr="008E4E59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6" w:author="Yue Li" w:date="2021-05-03T11:13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CEEDE" w14:textId="1EF4FDF7" w:rsidR="008352D1" w:rsidRPr="008E4E59" w:rsidRDefault="004F671C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7" w:author="Yue Li" w:date="2021-05-03T11:13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193%</w:t>
              </w:r>
            </w:ins>
          </w:p>
        </w:tc>
      </w:tr>
      <w:tr w:rsidR="008E4E59" w:rsidRPr="00AB0644" w14:paraId="287E3ACE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95335" w14:textId="77777777" w:rsidR="008E4E59" w:rsidRPr="00AB0644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F8D6" w14:textId="592946D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08C1" w14:textId="1F8FEAC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-22.37%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93E1" w14:textId="6F2F402A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E851" w14:textId="02BD83F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65380" w14:textId="3B7C8C8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9773%</w:t>
            </w:r>
          </w:p>
        </w:tc>
      </w:tr>
      <w:tr w:rsidR="000662AC" w:rsidRPr="00AB0644" w14:paraId="13C441C8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BA7E" w14:textId="77777777" w:rsidR="000662AC" w:rsidRPr="00AB0644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93C74" w14:textId="2D98205F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88" w:author="Yue Li" w:date="2021-04-29T16:57:00Z">
              <w:r w:rsidRPr="004543BE">
                <w:rPr>
                  <w:sz w:val="18"/>
                  <w:szCs w:val="18"/>
                </w:rPr>
                <w:t>-3.97%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0F53" w14:textId="401EB60D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89" w:author="Yue Li" w:date="2021-04-29T16:57:00Z">
              <w:r w:rsidRPr="004543BE">
                <w:rPr>
                  <w:sz w:val="18"/>
                  <w:szCs w:val="18"/>
                </w:rPr>
                <w:t>-13.17%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AD2F" w14:textId="753AECE2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90" w:author="Yue Li" w:date="2021-04-29T16:57:00Z">
              <w:r w:rsidRPr="004543BE">
                <w:rPr>
                  <w:sz w:val="18"/>
                  <w:szCs w:val="18"/>
                </w:rPr>
                <w:t>-12.12%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A93D" w14:textId="61B35A8A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91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23</w:t>
              </w:r>
            </w:ins>
            <w:ins w:id="92" w:author="Yue Li" w:date="2021-04-29T17:03:00Z">
              <w:r w:rsidR="00F809F7">
                <w:rPr>
                  <w:color w:val="000000"/>
                  <w:sz w:val="18"/>
                  <w:szCs w:val="18"/>
                </w:rPr>
                <w:t>9</w:t>
              </w:r>
            </w:ins>
            <w:ins w:id="93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62F60" w14:textId="0C39DAA0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94" w:author="Yue Li" w:date="2021-04-29T16:57:00Z">
              <w:r w:rsidRPr="004543BE">
                <w:rPr>
                  <w:color w:val="000000"/>
                  <w:sz w:val="18"/>
                  <w:szCs w:val="18"/>
                </w:rPr>
                <w:t>4593%</w:t>
              </w:r>
            </w:ins>
          </w:p>
        </w:tc>
      </w:tr>
    </w:tbl>
    <w:p w14:paraId="6B1C4934" w14:textId="77777777" w:rsidR="008352D1" w:rsidRDefault="008352D1" w:rsidP="008352D1">
      <w:pPr>
        <w:rPr>
          <w:lang w:eastAsia="zh-CN"/>
        </w:rPr>
      </w:pPr>
    </w:p>
    <w:p w14:paraId="37314EE5" w14:textId="482CD72B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JVET-U0100 (AI)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4DFFF2D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C7C88" w14:textId="77777777" w:rsidR="008352D1" w:rsidRPr="00AD3A2A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26956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352D1" w:rsidRPr="00AB0644" w14:paraId="528A5A4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4F454" w14:textId="77777777" w:rsidR="008352D1" w:rsidRPr="00AD3A2A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E37E0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23B80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1A75E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EA361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E9F1A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3052A" w:rsidRPr="00AB0644" w14:paraId="3F872DA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B60141" w14:textId="77777777" w:rsidR="0013052A" w:rsidRPr="00AD3A2A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DB95" w14:textId="3615A3E3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-5.95%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82C0" w14:textId="773D11A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-13.13%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2CC41" w14:textId="7CDA4957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-12.70%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2AA0D" w14:textId="5D3C988C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27B0A" w14:textId="78B51C2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8667%</w:t>
            </w:r>
          </w:p>
        </w:tc>
      </w:tr>
      <w:tr w:rsidR="0013052A" w:rsidRPr="00AB0644" w14:paraId="761656FA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00B62" w14:textId="77777777" w:rsidR="0013052A" w:rsidRPr="00AD3A2A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77A7" w14:textId="5705260F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-6.06%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45B2" w14:textId="7B91E1E4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-18.51%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733E" w14:textId="2693DCDE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-19.70%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C021" w14:textId="118D0000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8B14" w14:textId="6945C12F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8198%</w:t>
            </w:r>
          </w:p>
        </w:tc>
      </w:tr>
      <w:tr w:rsidR="008E4E59" w:rsidRPr="00AB0644" w14:paraId="31F0DDA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B76B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74C9" w14:textId="7261D6C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38F5" w14:textId="2E79228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E519" w14:textId="782D67B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7BE9C" w14:textId="00F16BF8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27EE" w14:textId="48C7C676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7232%</w:t>
            </w:r>
          </w:p>
        </w:tc>
      </w:tr>
      <w:tr w:rsidR="008E4E59" w:rsidRPr="00AB0644" w14:paraId="2C76D39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53EBF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D365" w14:textId="33156DA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-6.77%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E9166" w14:textId="581C0A8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CD4E1" w14:textId="46CD216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F7D3A" w14:textId="468855D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EA78" w14:textId="77532ED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5540%</w:t>
            </w:r>
          </w:p>
        </w:tc>
      </w:tr>
      <w:tr w:rsidR="008E4E59" w:rsidRPr="00AB0644" w14:paraId="39D7F7B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0F597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A8D9A" w14:textId="4D38DE5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2E6E" w14:textId="19B6DA12" w:rsidR="008E4E59" w:rsidRPr="008E4E59" w:rsidRDefault="008E4E59" w:rsidP="008E4E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F192" w14:textId="16D8A0E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C7668" w14:textId="0FA2B3BD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76419" w14:textId="02F09BD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8044%</w:t>
            </w:r>
          </w:p>
        </w:tc>
      </w:tr>
      <w:tr w:rsidR="0013052A" w:rsidRPr="00AB0644" w14:paraId="3594B5B1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6D8C9" w14:textId="77777777" w:rsidR="0013052A" w:rsidRPr="00AD3A2A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5E6E" w14:textId="304FF71F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-6.70%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5968" w14:textId="06C82666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D482" w14:textId="4775CB2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sz w:val="18"/>
                <w:szCs w:val="18"/>
              </w:rPr>
              <w:t>-19.24%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3E05" w14:textId="0CFE940C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10189" w14:textId="1D8248C8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6CF4">
              <w:rPr>
                <w:color w:val="000000"/>
                <w:sz w:val="18"/>
                <w:szCs w:val="18"/>
              </w:rPr>
              <w:t>7302%</w:t>
            </w:r>
          </w:p>
        </w:tc>
      </w:tr>
      <w:tr w:rsidR="008E4E59" w:rsidRPr="00AB0644" w14:paraId="0BAC925B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B27BC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285F" w14:textId="47656C5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-6.91%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98C84" w14:textId="18FAD6B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-18.72%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9325" w14:textId="6A0C2DC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9E190" w14:textId="704427F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1319" w14:textId="01BD38C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4843%</w:t>
            </w:r>
          </w:p>
        </w:tc>
      </w:tr>
      <w:tr w:rsidR="008E4E59" w:rsidRPr="00AB0644" w14:paraId="50CE6D0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77297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FA46" w14:textId="5338A17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2D29" w14:textId="3E97CE7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28704" w14:textId="60D79EF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-8.89%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26784" w14:textId="4AFA425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FC3C" w14:textId="7DD10BC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2752%</w:t>
            </w:r>
          </w:p>
        </w:tc>
      </w:tr>
    </w:tbl>
    <w:p w14:paraId="20F3A63C" w14:textId="77777777" w:rsidR="006358ED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bookmarkStart w:id="95" w:name="_Ref52388330"/>
    </w:p>
    <w:p w14:paraId="366097BA" w14:textId="3E3CFF93" w:rsidR="006358ED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t>For comparison, the results of the proposed method on top of VTM-11.0 are shown in Table 4 ~ Table 6.</w:t>
      </w:r>
    </w:p>
    <w:p w14:paraId="45257196" w14:textId="77777777" w:rsidR="006358ED" w:rsidRDefault="006358ED" w:rsidP="00476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4D7D115F" w14:textId="653A5151" w:rsidR="006358ED" w:rsidRPr="00976436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bookmarkEnd w:id="95"/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(RA)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6358ED" w:rsidRPr="00AB0644" w14:paraId="64315F64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03D48" w14:textId="77777777" w:rsidR="006358ED" w:rsidRPr="00273B91" w:rsidRDefault="006358ED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BCFD7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358ED" w:rsidRPr="00AB0644" w14:paraId="0398314E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57BEF" w14:textId="77777777" w:rsidR="006358ED" w:rsidRPr="00273B91" w:rsidRDefault="006358ED" w:rsidP="00BA5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05C4A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13BE8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3EF86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18C304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E65E7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358ED" w:rsidRPr="00AB0644" w14:paraId="4F23275C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A81D69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EEB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-10.75%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F4E8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-21.93%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969C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-22.62%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5C04E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3DD0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34763%</w:t>
            </w:r>
          </w:p>
        </w:tc>
      </w:tr>
      <w:tr w:rsidR="006358ED" w:rsidRPr="00AB0644" w14:paraId="55E34615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A9C340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42507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-12.43%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D288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-26.33%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8D1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-26.52%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FD2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B1C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31237%</w:t>
            </w:r>
          </w:p>
        </w:tc>
      </w:tr>
      <w:tr w:rsidR="006358ED" w:rsidRPr="00AB0644" w14:paraId="097C5389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47A5C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6D006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sz w:val="18"/>
                <w:szCs w:val="18"/>
              </w:rPr>
              <w:t>-11.19%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3D49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sz w:val="18"/>
                <w:szCs w:val="18"/>
              </w:rPr>
              <w:t>-31.30%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01D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sz w:val="18"/>
                <w:szCs w:val="18"/>
              </w:rPr>
              <w:t>-28.89%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DA92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color w:val="000000"/>
                <w:sz w:val="18"/>
                <w:szCs w:val="18"/>
              </w:rPr>
              <w:t>277%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E610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color w:val="000000"/>
                <w:sz w:val="18"/>
                <w:szCs w:val="18"/>
              </w:rPr>
              <w:t>32571%</w:t>
            </w:r>
          </w:p>
        </w:tc>
      </w:tr>
      <w:tr w:rsidR="006358ED" w:rsidRPr="00AB0644" w14:paraId="37A8D5E7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D5F07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421F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sz w:val="18"/>
                <w:szCs w:val="18"/>
              </w:rPr>
              <w:t>-12.81%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6A0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sz w:val="18"/>
                <w:szCs w:val="18"/>
              </w:rPr>
              <w:t>-28.26%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CF19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sz w:val="18"/>
                <w:szCs w:val="18"/>
              </w:rPr>
              <w:t>-29.26%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EC7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color w:val="000000"/>
                <w:sz w:val="18"/>
                <w:szCs w:val="18"/>
              </w:rPr>
              <w:t>214%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DE8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color w:val="000000"/>
                <w:sz w:val="18"/>
                <w:szCs w:val="18"/>
              </w:rPr>
              <w:t>31552%</w:t>
            </w:r>
          </w:p>
        </w:tc>
      </w:tr>
      <w:tr w:rsidR="006358ED" w:rsidRPr="00AB0644" w14:paraId="6367FAF0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2CCFE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F107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7065C" w14:textId="77777777" w:rsidR="006358ED" w:rsidRPr="00271578" w:rsidRDefault="006358ED" w:rsidP="00BA524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D78E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93E26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2104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57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58ED" w:rsidRPr="00AB0644" w14:paraId="5602CCB4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2C665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D82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-11.79%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EF4C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-27.62%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C27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04E9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36266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32447%</w:t>
            </w:r>
          </w:p>
        </w:tc>
      </w:tr>
      <w:tr w:rsidR="006358ED" w:rsidRPr="00AB0644" w14:paraId="3DE2BDD6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3F393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4349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-14.33%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2EED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-30.02%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2B8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-30.64%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264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204%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EB46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28984%</w:t>
            </w:r>
          </w:p>
        </w:tc>
      </w:tr>
      <w:tr w:rsidR="006358ED" w:rsidRPr="00AB0644" w14:paraId="3077A54D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99AD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9610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57F02">
              <w:rPr>
                <w:sz w:val="18"/>
                <w:szCs w:val="18"/>
              </w:rPr>
              <w:t>-6.01%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B576D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57F02">
              <w:rPr>
                <w:sz w:val="18"/>
                <w:szCs w:val="18"/>
              </w:rPr>
              <w:t>-17.34%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5D84C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57F02">
              <w:rPr>
                <w:sz w:val="18"/>
                <w:szCs w:val="18"/>
              </w:rPr>
              <w:t>-17.56%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C470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57F02">
              <w:rPr>
                <w:color w:val="000000"/>
                <w:sz w:val="18"/>
                <w:szCs w:val="18"/>
              </w:rPr>
              <w:t>381%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B496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57F02">
              <w:rPr>
                <w:color w:val="000000"/>
                <w:sz w:val="18"/>
                <w:szCs w:val="18"/>
              </w:rPr>
              <w:t>12782%</w:t>
            </w:r>
          </w:p>
        </w:tc>
      </w:tr>
    </w:tbl>
    <w:p w14:paraId="790D4765" w14:textId="77777777" w:rsidR="006358ED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D78F863" w14:textId="094E8252" w:rsidR="006358ED" w:rsidRPr="00976436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(LDB)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6358ED" w:rsidRPr="00AB0644" w14:paraId="1F260F81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DA9D4" w14:textId="77777777" w:rsidR="006358ED" w:rsidRPr="00AB0644" w:rsidRDefault="006358ED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92F3C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6358ED" w:rsidRPr="00AB0644" w14:paraId="4876204D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D8156" w14:textId="77777777" w:rsidR="006358ED" w:rsidRPr="00AB0644" w:rsidRDefault="006358ED" w:rsidP="00BA5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77FEE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3B66F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AAC98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BC2F1E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85AF5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358ED" w:rsidRPr="00AB0644" w14:paraId="7F999F39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205C2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3D0E0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0DC57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1F3EF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7FB41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EC7F4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358ED" w:rsidRPr="00AB0644" w14:paraId="528A1448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E47C4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FFFF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B2A6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2826A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FCF0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17AA0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358ED" w:rsidRPr="00AB0644" w14:paraId="190919D2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8E4ED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3189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4019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-28.93%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D234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-29.14%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D0C2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B48E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24287%</w:t>
            </w:r>
          </w:p>
        </w:tc>
      </w:tr>
      <w:tr w:rsidR="006358ED" w:rsidRPr="00AB0644" w14:paraId="4093F179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04B7C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C7E62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-12.10%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4122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-28.82%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46C6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-29.09%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0587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3A1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27845%</w:t>
            </w:r>
          </w:p>
        </w:tc>
      </w:tr>
      <w:tr w:rsidR="006358ED" w:rsidRPr="00AB0644" w14:paraId="1854363D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A3917E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13CC7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-10.54%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58C5D" w14:textId="77777777" w:rsidR="006358ED" w:rsidRPr="00271578" w:rsidRDefault="006358ED" w:rsidP="00BA524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-23.74%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9F1C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-23.81%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A80C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525%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5BB0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17450%</w:t>
            </w:r>
          </w:p>
        </w:tc>
      </w:tr>
      <w:tr w:rsidR="006358ED" w:rsidRPr="00AB0644" w14:paraId="2A510B25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174F5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E10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-10.85%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87E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-27.60%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8EDD5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-27.79%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8C557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786F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23403%</w:t>
            </w:r>
          </w:p>
        </w:tc>
      </w:tr>
      <w:tr w:rsidR="006358ED" w:rsidRPr="00AB0644" w14:paraId="108F66A3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54F61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2F3E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-13.49%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09E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-31.42%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D1F8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sz w:val="18"/>
                <w:szCs w:val="18"/>
              </w:rPr>
              <w:t>-30.43%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EC5B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3271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A5242">
              <w:rPr>
                <w:color w:val="000000"/>
                <w:sz w:val="18"/>
                <w:szCs w:val="18"/>
              </w:rPr>
              <w:t>28112%</w:t>
            </w:r>
          </w:p>
        </w:tc>
      </w:tr>
      <w:tr w:rsidR="006358ED" w:rsidRPr="00AB0644" w14:paraId="3B87D498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476A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DA34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A5242">
              <w:rPr>
                <w:sz w:val="18"/>
                <w:szCs w:val="18"/>
              </w:rPr>
              <w:t>-6.44%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62C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A5242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D00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A5242">
              <w:rPr>
                <w:sz w:val="18"/>
                <w:szCs w:val="18"/>
              </w:rPr>
              <w:t>-17.27%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23EA" w14:textId="57199C9A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A5242">
              <w:rPr>
                <w:color w:val="000000"/>
                <w:sz w:val="18"/>
                <w:szCs w:val="18"/>
              </w:rPr>
              <w:t>37</w:t>
            </w:r>
            <w:ins w:id="96" w:author="Yue Li" w:date="2021-04-29T17:10:00Z">
              <w:r w:rsidR="00905615">
                <w:rPr>
                  <w:color w:val="000000"/>
                  <w:sz w:val="18"/>
                  <w:szCs w:val="18"/>
                </w:rPr>
                <w:t>9</w:t>
              </w:r>
            </w:ins>
            <w:del w:id="97" w:author="Yue Li" w:date="2021-04-29T17:10:00Z">
              <w:r w:rsidRPr="00BA5242" w:rsidDel="00905615">
                <w:rPr>
                  <w:color w:val="000000"/>
                  <w:sz w:val="18"/>
                  <w:szCs w:val="18"/>
                </w:rPr>
                <w:delText>8.71</w:delText>
              </w:r>
            </w:del>
            <w:r w:rsidRPr="00BA524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B3C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A5242">
              <w:rPr>
                <w:color w:val="000000"/>
                <w:sz w:val="18"/>
                <w:szCs w:val="18"/>
              </w:rPr>
              <w:t>11483%</w:t>
            </w:r>
          </w:p>
        </w:tc>
      </w:tr>
    </w:tbl>
    <w:p w14:paraId="64F3B11F" w14:textId="77777777" w:rsidR="006358ED" w:rsidRDefault="006358ED" w:rsidP="006358ED">
      <w:pPr>
        <w:rPr>
          <w:lang w:eastAsia="zh-CN"/>
        </w:rPr>
      </w:pPr>
    </w:p>
    <w:p w14:paraId="73DECD4C" w14:textId="23EA3ADD" w:rsidR="006358ED" w:rsidRPr="00976436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>
        <w:rPr>
          <w:lang w:val="en-CA"/>
        </w:rPr>
        <w:t>6.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(AI)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6358ED" w:rsidRPr="00AB0644" w14:paraId="4F344B18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76D10C" w14:textId="77777777" w:rsidR="006358ED" w:rsidRPr="00AD3A2A" w:rsidRDefault="006358ED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E9DAF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358ED" w:rsidRPr="00AB0644" w14:paraId="3E4A8BA7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1AFC3" w14:textId="77777777" w:rsidR="006358ED" w:rsidRPr="00AD3A2A" w:rsidRDefault="006358ED" w:rsidP="00BA5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08FBA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69BC6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2E687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29C96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E14A4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358ED" w:rsidRPr="00AB0644" w14:paraId="14744EF1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C68B9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5FFE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-7.57%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647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-18.35%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3214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-18.54%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3103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234%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1FDD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19512%</w:t>
            </w:r>
          </w:p>
        </w:tc>
      </w:tr>
      <w:tr w:rsidR="006358ED" w:rsidRPr="00AB0644" w14:paraId="3C88A80F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05369C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CEE50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-7.82%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65A0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A0E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-22.44%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F92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2970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16331%</w:t>
            </w:r>
          </w:p>
        </w:tc>
      </w:tr>
      <w:tr w:rsidR="006358ED" w:rsidRPr="00AB0644" w14:paraId="6A51B80E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420FD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661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-7.89%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2AA6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-23.52%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0714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C48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A7CC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14257%</w:t>
            </w:r>
          </w:p>
        </w:tc>
      </w:tr>
      <w:tr w:rsidR="006358ED" w:rsidRPr="00AB0644" w14:paraId="5509558C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EE227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6E6A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-9.28%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8C5C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-21.78%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1758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-24.25%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4FD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129B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9553%</w:t>
            </w:r>
          </w:p>
        </w:tc>
      </w:tr>
      <w:tr w:rsidR="006358ED" w:rsidRPr="00AB0644" w14:paraId="3C71E385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23CB6D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0003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-11.82%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451B6" w14:textId="77777777" w:rsidR="006358ED" w:rsidRPr="00157F02" w:rsidRDefault="006358ED" w:rsidP="00BA524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-26.01%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F7AE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-26.12%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AA3D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C6A96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15761%</w:t>
            </w:r>
          </w:p>
        </w:tc>
      </w:tr>
      <w:tr w:rsidR="006358ED" w:rsidRPr="00AB0644" w14:paraId="5952B736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235C9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6635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-8.79%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F70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-22.54%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6DE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-22.90%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371E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71E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14295%</w:t>
            </w:r>
          </w:p>
        </w:tc>
      </w:tr>
      <w:tr w:rsidR="006358ED" w:rsidRPr="00AB0644" w14:paraId="6F4F10B3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8734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C80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-9.03%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BC0B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-22.91%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C9A4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sz w:val="18"/>
                <w:szCs w:val="18"/>
              </w:rPr>
              <w:t>-24.43%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7440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76C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57F02">
              <w:rPr>
                <w:color w:val="000000"/>
                <w:sz w:val="18"/>
                <w:szCs w:val="18"/>
              </w:rPr>
              <w:t>8993%</w:t>
            </w:r>
          </w:p>
        </w:tc>
      </w:tr>
      <w:tr w:rsidR="006358ED" w:rsidRPr="00AB0644" w14:paraId="5410F9A9" w14:textId="77777777" w:rsidTr="00BA5242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A3C1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6FF5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57F02">
              <w:rPr>
                <w:sz w:val="18"/>
                <w:szCs w:val="18"/>
              </w:rPr>
              <w:t>-4.55%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EEA2C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57F02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A88F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57F02">
              <w:rPr>
                <w:sz w:val="18"/>
                <w:szCs w:val="18"/>
              </w:rPr>
              <w:t>-11.70%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4D2E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57F02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CC9A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57F02">
              <w:rPr>
                <w:color w:val="000000"/>
                <w:sz w:val="18"/>
                <w:szCs w:val="18"/>
              </w:rPr>
              <w:t>5637%</w:t>
            </w:r>
          </w:p>
        </w:tc>
      </w:tr>
    </w:tbl>
    <w:p w14:paraId="6F259E86" w14:textId="57CCF76E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t>Table 7 ~ Table 9 gives</w:t>
      </w:r>
      <w:r>
        <w:rPr>
          <w:lang w:val="en-CA"/>
        </w:rPr>
        <w:t xml:space="preserve"> the coding efficiency of a combination of NN-based coding methods and non-NN-based coding methods beyond VVC</w:t>
      </w:r>
      <w:r w:rsidR="007F231E">
        <w:rPr>
          <w:lang w:eastAsia="zh-CN"/>
        </w:rPr>
        <w:t xml:space="preserve"> (YUV</w:t>
      </w:r>
      <w:r w:rsidR="00631305">
        <w:rPr>
          <w:lang w:eastAsia="zh-CN"/>
        </w:rPr>
        <w:t>_psnr</w:t>
      </w:r>
      <w:r w:rsidR="007F231E">
        <w:rPr>
          <w:lang w:eastAsia="zh-CN"/>
        </w:rPr>
        <w:t xml:space="preserve"> = ( 6 </w:t>
      </w:r>
      <m:oMath>
        <m:r>
          <w:rPr>
            <w:rFonts w:ascii="Cambria Math" w:hAnsi="Cambria Math"/>
            <w:lang w:eastAsia="zh-CN"/>
          </w:rPr>
          <m:t>×</m:t>
        </m:r>
      </m:oMath>
      <w:r w:rsidR="007F231E">
        <w:rPr>
          <w:lang w:eastAsia="zh-CN"/>
        </w:rPr>
        <w:t xml:space="preserve"> Y</w:t>
      </w:r>
      <w:r w:rsidR="00631305">
        <w:rPr>
          <w:lang w:eastAsia="zh-CN"/>
        </w:rPr>
        <w:t>_psnr</w:t>
      </w:r>
      <w:r w:rsidR="007F231E">
        <w:rPr>
          <w:lang w:eastAsia="zh-CN"/>
        </w:rPr>
        <w:t xml:space="preserve"> + U</w:t>
      </w:r>
      <w:r w:rsidR="00631305">
        <w:rPr>
          <w:lang w:eastAsia="zh-CN"/>
        </w:rPr>
        <w:t>_psnr</w:t>
      </w:r>
      <w:r w:rsidR="007F231E">
        <w:rPr>
          <w:lang w:eastAsia="zh-CN"/>
        </w:rPr>
        <w:t xml:space="preserve"> + V</w:t>
      </w:r>
      <w:r w:rsidR="00631305">
        <w:rPr>
          <w:lang w:eastAsia="zh-CN"/>
        </w:rPr>
        <w:t>_psnr</w:t>
      </w:r>
      <w:r w:rsidR="007F231E">
        <w:rPr>
          <w:lang w:eastAsia="zh-CN"/>
        </w:rPr>
        <w:t xml:space="preserve"> ) / 8).</w:t>
      </w:r>
    </w:p>
    <w:p w14:paraId="113F5C17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46BC96ED" w14:textId="5E545B2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combination of the proposed method and non-NN-based tools presented in JVET-U0100 </w:t>
      </w:r>
      <w:r w:rsidR="00946D4E">
        <w:rPr>
          <w:rFonts w:eastAsia="等线"/>
          <w:lang w:eastAsia="zh-CN"/>
        </w:rPr>
        <w:t>compared with</w:t>
      </w:r>
      <w:r>
        <w:rPr>
          <w:rFonts w:eastAsia="等线"/>
          <w:lang w:eastAsia="zh-CN"/>
        </w:rPr>
        <w:t xml:space="preserve">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(RA)</w:t>
      </w:r>
    </w:p>
    <w:tbl>
      <w:tblPr>
        <w:tblW w:w="6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51"/>
        <w:gridCol w:w="850"/>
        <w:gridCol w:w="851"/>
        <w:gridCol w:w="850"/>
        <w:gridCol w:w="851"/>
        <w:gridCol w:w="850"/>
      </w:tblGrid>
      <w:tr w:rsidR="00246560" w:rsidRPr="00AB0644" w14:paraId="189ECA8D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6E142" w14:textId="77777777" w:rsidR="00246560" w:rsidRPr="00273B91" w:rsidRDefault="00246560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92C6EAD" w14:textId="3F1EEF0B" w:rsidR="00246560" w:rsidRPr="00273B91" w:rsidRDefault="00246560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46560" w:rsidRPr="00AB0644" w14:paraId="2183EEC5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45B0" w14:textId="77777777" w:rsidR="00246560" w:rsidRPr="00273B91" w:rsidRDefault="00246560" w:rsidP="0024656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728D6" w14:textId="0D0C554F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  <w:r>
              <w:rPr>
                <w:color w:val="000000"/>
                <w:sz w:val="18"/>
                <w:szCs w:val="18"/>
              </w:rPr>
              <w:t>UV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E5F5E" w14:textId="5E617F6E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6608C" w14:textId="4D2FEB9A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2CDA6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683DA1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15202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662AC" w:rsidRPr="00AB0644" w14:paraId="49077225" w14:textId="77777777" w:rsidTr="004543B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BBF73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8E59" w14:textId="5C104C6A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Yue Li" w:date="2021-04-29T16:58:00Z">
              <w:r w:rsidRPr="004543BE">
                <w:rPr>
                  <w:sz w:val="18"/>
                  <w:szCs w:val="18"/>
                </w:rPr>
                <w:t>-22.82%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D092" w14:textId="3F56E91D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Yue Li" w:date="2021-04-29T16:58:00Z">
              <w:r w:rsidRPr="004543BE">
                <w:rPr>
                  <w:sz w:val="18"/>
                  <w:szCs w:val="18"/>
                </w:rPr>
                <w:t>-19.84%</w:t>
              </w:r>
            </w:ins>
            <w:del w:id="100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B191" w14:textId="39E5D119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Yue Li" w:date="2021-04-29T16:58:00Z">
              <w:r w:rsidRPr="004543BE">
                <w:rPr>
                  <w:sz w:val="18"/>
                  <w:szCs w:val="18"/>
                </w:rPr>
                <w:t>-29.01%</w:t>
              </w:r>
            </w:ins>
            <w:del w:id="102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DB38" w14:textId="781DAE0A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Yue Li" w:date="2021-04-29T16:58:00Z">
              <w:r w:rsidRPr="004543BE">
                <w:rPr>
                  <w:sz w:val="18"/>
                  <w:szCs w:val="18"/>
                </w:rPr>
                <w:t>-32.26%</w:t>
              </w:r>
            </w:ins>
            <w:del w:id="104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E17D" w14:textId="1F87B614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Yue Li" w:date="2021-04-29T16:58:00Z">
              <w:r w:rsidRPr="004543BE">
                <w:rPr>
                  <w:color w:val="000000"/>
                  <w:sz w:val="18"/>
                  <w:szCs w:val="18"/>
                </w:rPr>
                <w:t>517%</w:t>
              </w:r>
            </w:ins>
            <w:del w:id="106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52B3" w14:textId="05AFC719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7" w:author="Yue Li" w:date="2021-04-29T16:58:00Z">
              <w:r w:rsidRPr="004543BE">
                <w:rPr>
                  <w:color w:val="000000"/>
                  <w:sz w:val="18"/>
                  <w:szCs w:val="18"/>
                </w:rPr>
                <w:t>28437%</w:t>
              </w:r>
            </w:ins>
            <w:del w:id="108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0662AC" w:rsidRPr="00AB0644" w14:paraId="295FE177" w14:textId="77777777" w:rsidTr="004543B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2DC78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B812" w14:textId="4375C26E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Yue Li" w:date="2021-04-29T16:58:00Z">
              <w:r w:rsidRPr="004543BE">
                <w:rPr>
                  <w:sz w:val="18"/>
                  <w:szCs w:val="18"/>
                </w:rPr>
                <w:t>-24.72%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14E" w14:textId="72CAD80B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Yue Li" w:date="2021-04-29T16:58:00Z">
              <w:r w:rsidRPr="004543BE">
                <w:rPr>
                  <w:sz w:val="18"/>
                  <w:szCs w:val="18"/>
                </w:rPr>
                <w:t>-21.72%</w:t>
              </w:r>
            </w:ins>
            <w:del w:id="111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2412A" w14:textId="22EF4881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Yue Li" w:date="2021-04-29T16:58:00Z">
              <w:r w:rsidRPr="004543BE">
                <w:rPr>
                  <w:sz w:val="18"/>
                  <w:szCs w:val="18"/>
                </w:rPr>
                <w:t>-34.04%</w:t>
              </w:r>
            </w:ins>
            <w:del w:id="113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ABB2" w14:textId="0A2FCF04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Yue Li" w:date="2021-04-29T16:58:00Z">
              <w:r w:rsidRPr="004543BE">
                <w:rPr>
                  <w:sz w:val="18"/>
                  <w:szCs w:val="18"/>
                </w:rPr>
                <w:t>-35.31%</w:t>
              </w:r>
            </w:ins>
            <w:del w:id="115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9916C" w14:textId="244223CA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Yue Li" w:date="2021-04-29T16:58:00Z">
              <w:r w:rsidRPr="004543BE">
                <w:rPr>
                  <w:color w:val="000000"/>
                  <w:sz w:val="18"/>
                  <w:szCs w:val="18"/>
                </w:rPr>
                <w:t>464%</w:t>
              </w:r>
            </w:ins>
            <w:del w:id="117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BA32" w14:textId="484963F3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Yue Li" w:date="2021-04-29T16:58:00Z">
              <w:r w:rsidRPr="004543BE">
                <w:rPr>
                  <w:color w:val="000000"/>
                  <w:sz w:val="18"/>
                  <w:szCs w:val="18"/>
                </w:rPr>
                <w:t>26109%</w:t>
              </w:r>
            </w:ins>
            <w:del w:id="119" w:author="Yue Li" w:date="2021-04-29T16:58:00Z">
              <w:r w:rsidRPr="004543BE" w:rsidDel="00EF5743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46560" w:rsidRPr="00AB0644" w14:paraId="1489AD42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5948C7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9DD20" w14:textId="6E289379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-22.</w:t>
            </w:r>
            <w:r w:rsidR="00631305">
              <w:rPr>
                <w:color w:val="000000"/>
                <w:sz w:val="18"/>
                <w:szCs w:val="18"/>
              </w:rPr>
              <w:t>32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FE55" w14:textId="14387C6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-18.54%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4DE82" w14:textId="3A8B77E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-36.47%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D872" w14:textId="50D5D423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-34.67%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48899" w14:textId="248F0406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>443%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920BC" w14:textId="3C3B3E7C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>30373%</w:t>
            </w:r>
          </w:p>
        </w:tc>
      </w:tr>
      <w:tr w:rsidR="00246560" w:rsidRPr="00AB0644" w14:paraId="45144E08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C8721B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E20F8" w14:textId="3A981255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-23.</w:t>
            </w:r>
            <w:r w:rsidR="00631305">
              <w:rPr>
                <w:color w:val="000000"/>
                <w:sz w:val="18"/>
                <w:szCs w:val="18"/>
              </w:rPr>
              <w:t>41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187A" w14:textId="5608694F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-20.67%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958D" w14:textId="2363C59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-33.42%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FDD4" w14:textId="3ABADC3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-34.33%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287AB" w14:textId="271A6049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>381%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B7E98" w14:textId="43C9C5B4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>29234%</w:t>
            </w:r>
          </w:p>
        </w:tc>
      </w:tr>
      <w:tr w:rsidR="00246560" w:rsidRPr="00AB0644" w14:paraId="4555B09E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26751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2632B" w14:textId="5FF595F8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1B7C8B" w14:textId="1BBCCDE6" w:rsidR="00246560" w:rsidRPr="000A216C" w:rsidRDefault="00246560" w:rsidP="0024656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532B" w14:textId="037AE122" w:rsidR="00246560" w:rsidRPr="000A216C" w:rsidRDefault="00246560" w:rsidP="0024656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A7DD9" w14:textId="7BB27118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D6F5" w14:textId="13351623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48C6" w14:textId="4DC1535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62AC" w:rsidRPr="00AB0644" w14:paraId="0E6AE4A6" w14:textId="77777777" w:rsidTr="004543B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56B54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2565" w14:textId="189DFCCE" w:rsidR="000662AC" w:rsidRPr="000662AC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Yue Li" w:date="2021-04-29T16:59:00Z">
              <w:r w:rsidRPr="004543BE">
                <w:rPr>
                  <w:sz w:val="18"/>
                  <w:szCs w:val="18"/>
                </w:rPr>
                <w:t>-23.19%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7A942" w14:textId="6F1C98CC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Yue Li" w:date="2021-04-29T16:59:00Z">
              <w:r w:rsidRPr="004543BE">
                <w:rPr>
                  <w:sz w:val="18"/>
                  <w:szCs w:val="18"/>
                </w:rPr>
                <w:t>-20.01%</w:t>
              </w:r>
            </w:ins>
            <w:del w:id="122" w:author="Yue Li" w:date="2021-04-29T16:59:00Z">
              <w:r w:rsidRPr="004543BE" w:rsidDel="002D745E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7028" w14:textId="320DBEC7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Yue Li" w:date="2021-04-29T16:59:00Z">
              <w:r w:rsidRPr="004543BE">
                <w:rPr>
                  <w:sz w:val="18"/>
                  <w:szCs w:val="18"/>
                </w:rPr>
                <w:t>-33.68%</w:t>
              </w:r>
            </w:ins>
            <w:del w:id="124" w:author="Yue Li" w:date="2021-04-29T16:59:00Z">
              <w:r w:rsidRPr="004543BE" w:rsidDel="002D745E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678D" w14:textId="01DA4329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Yue Li" w:date="2021-04-29T16:59:00Z">
              <w:r w:rsidRPr="004543BE">
                <w:rPr>
                  <w:sz w:val="18"/>
                  <w:szCs w:val="18"/>
                </w:rPr>
                <w:t>-34.22%</w:t>
              </w:r>
            </w:ins>
            <w:del w:id="126" w:author="Yue Li" w:date="2021-04-29T16:59:00Z">
              <w:r w:rsidRPr="004543BE" w:rsidDel="002D745E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E6ED4" w14:textId="4F4C9E8B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Yue Li" w:date="2021-04-29T16:59:00Z">
              <w:r w:rsidRPr="004543BE">
                <w:rPr>
                  <w:color w:val="000000"/>
                  <w:sz w:val="18"/>
                  <w:szCs w:val="18"/>
                </w:rPr>
                <w:t>443%</w:t>
              </w:r>
            </w:ins>
            <w:del w:id="128" w:author="Yue Li" w:date="2021-04-29T16:59:00Z">
              <w:r w:rsidRPr="004543BE" w:rsidDel="002D745E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E965B" w14:textId="2BCFBABA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9" w:author="Yue Li" w:date="2021-04-29T16:59:00Z">
              <w:r w:rsidRPr="004543BE">
                <w:rPr>
                  <w:color w:val="000000"/>
                  <w:sz w:val="18"/>
                  <w:szCs w:val="18"/>
                </w:rPr>
                <w:t>28787%</w:t>
              </w:r>
            </w:ins>
            <w:del w:id="130" w:author="Yue Li" w:date="2021-04-29T16:59:00Z">
              <w:r w:rsidRPr="004543BE" w:rsidDel="002D745E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46560" w:rsidRPr="00AB0644" w14:paraId="1C80F1E5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261A3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87FEE" w14:textId="33CE4267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-25.</w:t>
            </w:r>
            <w:r w:rsidR="00631305">
              <w:rPr>
                <w:color w:val="000000"/>
                <w:sz w:val="18"/>
                <w:szCs w:val="18"/>
              </w:rPr>
              <w:t>40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5743" w14:textId="1AA6E76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-22.56%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C5DE" w14:textId="7F75267C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-35.75%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D1E2" w14:textId="347DE7A3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-36.72%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84DF" w14:textId="7FEE5E45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>388%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3A93" w14:textId="75FE94C8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>26827%</w:t>
            </w:r>
          </w:p>
        </w:tc>
      </w:tr>
      <w:tr w:rsidR="00246560" w:rsidRPr="00AB0644" w14:paraId="417A1AF3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CA587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6DC85" w14:textId="0523A591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6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68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8B6B7C" w14:textId="1007429E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A216C">
              <w:rPr>
                <w:sz w:val="18"/>
                <w:szCs w:val="18"/>
              </w:rPr>
              <w:t>-14.53%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C829" w14:textId="0DEA74B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A216C">
              <w:rPr>
                <w:sz w:val="18"/>
                <w:szCs w:val="18"/>
              </w:rPr>
              <w:t>-24.68%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B1AD" w14:textId="11F3AB0E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A216C">
              <w:rPr>
                <w:sz w:val="18"/>
                <w:szCs w:val="18"/>
              </w:rPr>
              <w:t>-24.53%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1F916" w14:textId="34CDBFD0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A216C">
              <w:rPr>
                <w:color w:val="000000"/>
                <w:sz w:val="18"/>
                <w:szCs w:val="18"/>
              </w:rPr>
              <w:t>527%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A685" w14:textId="5D9FDD86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A216C">
              <w:rPr>
                <w:color w:val="000000"/>
                <w:sz w:val="18"/>
                <w:szCs w:val="18"/>
              </w:rPr>
              <w:t>10852%</w:t>
            </w:r>
          </w:p>
        </w:tc>
      </w:tr>
    </w:tbl>
    <w:p w14:paraId="0468C5EE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27DF348" w14:textId="6BE0F72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combination of the proposed method and non-NN-based tools presented in JVET-U0100 </w:t>
      </w:r>
      <w:r w:rsidR="00946D4E">
        <w:rPr>
          <w:rFonts w:eastAsia="等线"/>
          <w:lang w:eastAsia="zh-CN"/>
        </w:rPr>
        <w:t xml:space="preserve">compared with </w:t>
      </w:r>
      <w:r>
        <w:rPr>
          <w:rFonts w:eastAsia="等线"/>
          <w:lang w:eastAsia="zh-CN"/>
        </w:rPr>
        <w:t>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(LDB)</w:t>
      </w:r>
    </w:p>
    <w:tbl>
      <w:tblPr>
        <w:tblW w:w="6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51"/>
        <w:gridCol w:w="850"/>
        <w:gridCol w:w="851"/>
        <w:gridCol w:w="850"/>
        <w:gridCol w:w="851"/>
        <w:gridCol w:w="850"/>
      </w:tblGrid>
      <w:tr w:rsidR="00246560" w:rsidRPr="00273B91" w14:paraId="634C8D38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0567C" w14:textId="77777777" w:rsidR="00246560" w:rsidRPr="00273B91" w:rsidRDefault="00246560" w:rsidP="00E74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2F2AFBB" w14:textId="57A7E416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246560" w:rsidRPr="00273B91" w14:paraId="5AE4E194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D299F4" w14:textId="77777777" w:rsidR="00246560" w:rsidRPr="00273B91" w:rsidRDefault="00246560" w:rsidP="00E74A7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68DBBD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  <w:r>
              <w:rPr>
                <w:color w:val="000000"/>
                <w:sz w:val="18"/>
                <w:szCs w:val="18"/>
              </w:rPr>
              <w:t>UV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2C10B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4A59A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01E049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06141B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E2381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46560" w:rsidRPr="000A216C" w14:paraId="13B425A4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EE32E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E0B37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1CF6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0FD5A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6CCA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E6E67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4A45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46560" w:rsidRPr="000A216C" w14:paraId="3342D6CC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4BFB3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AF592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96B8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C40F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3FEA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FC8AE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2786E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231E" w:rsidRPr="000A216C" w14:paraId="6BA4B66A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72AD9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39F66" w14:textId="666E22E0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  <w:ins w:id="131" w:author="Yue Li" w:date="2021-05-03T11:14:00Z">
              <w:r w:rsidR="004F671C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-1</w:t>
              </w:r>
              <w:r w:rsidR="004F671C">
                <w:rPr>
                  <w:color w:val="000000"/>
                  <w:sz w:val="18"/>
                  <w:szCs w:val="18"/>
                  <w:lang w:eastAsia="zh-CN"/>
                </w:rPr>
                <w:t>8.34%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DA5B" w14:textId="35C0008D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2" w:author="Yue Li" w:date="2021-05-03T11:15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33" w:author="Yue Li" w:date="2021-05-03T11:14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5.65%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3A7C7" w14:textId="21E200C2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4" w:author="Yue Li" w:date="2021-05-03T11:15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35" w:author="Yue Li" w:date="2021-05-03T11:14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9.85%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6B83" w14:textId="7643DCA7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Yue Li" w:date="2021-05-03T11:15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37" w:author="Yue Li" w:date="2021-05-03T11:14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0.47%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161D8" w14:textId="746CEBDC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8" w:author="Yue Li" w:date="2021-05-03T11:15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06%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392D4" w14:textId="53763D45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  <w:ins w:id="139" w:author="Yue Li" w:date="2021-05-03T11:15:00Z">
              <w:r w:rsidR="004F671C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="004F671C">
                <w:rPr>
                  <w:color w:val="000000"/>
                  <w:sz w:val="18"/>
                  <w:szCs w:val="18"/>
                  <w:lang w:eastAsia="zh-CN"/>
                </w:rPr>
                <w:t>9594%</w:t>
              </w:r>
            </w:ins>
          </w:p>
        </w:tc>
      </w:tr>
      <w:tr w:rsidR="007F231E" w:rsidRPr="000A216C" w14:paraId="7CF7F7B6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6F3D3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4AE1C" w14:textId="616BF80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</w:t>
            </w:r>
            <w:r w:rsidR="00631305">
              <w:rPr>
                <w:color w:val="000000"/>
                <w:sz w:val="18"/>
                <w:szCs w:val="18"/>
              </w:rPr>
              <w:t>19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69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473" w14:textId="2EE89BB5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-17.83%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F62B" w14:textId="17FE0B7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-28.26%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BA06" w14:textId="766C53D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-27.65%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28F5" w14:textId="2834CDA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353%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9225C" w14:textId="19B6A1F5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28036%</w:t>
            </w:r>
          </w:p>
        </w:tc>
      </w:tr>
      <w:tr w:rsidR="007F231E" w:rsidRPr="000A216C" w14:paraId="72B02576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E70E95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74191" w14:textId="653E546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8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62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0B56E7" w14:textId="78ADED38" w:rsidR="007F231E" w:rsidRPr="007F231E" w:rsidRDefault="007F231E" w:rsidP="007F231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-16.08%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C63F" w14:textId="1A0AD866" w:rsidR="007F231E" w:rsidRPr="007F231E" w:rsidRDefault="007F231E" w:rsidP="007F231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-27.90%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08C5" w14:textId="3B2D4ED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-28.50%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05C03" w14:textId="6093315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650%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AEE4" w14:textId="36F2FED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24058%</w:t>
            </w:r>
          </w:p>
        </w:tc>
      </w:tr>
      <w:tr w:rsidR="007F231E" w:rsidRPr="000A216C" w14:paraId="58C8636E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A0864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0CD27" w14:textId="64401FB0" w:rsidR="007F231E" w:rsidRPr="007F231E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0" w:author="Yue Li" w:date="2021-05-03T11:16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41" w:author="Yue Li" w:date="2021-05-03T11:15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8.86%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B2F6D" w14:textId="0B0C93B5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Yue Li" w:date="2021-05-03T11:16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43" w:author="Yue Li" w:date="2021-05-03T11:15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6.48%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755C4" w14:textId="7C8B4863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Yue Li" w:date="2021-05-03T11:16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45" w:author="Yue Li" w:date="2021-05-03T11:15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8.83%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23312" w14:textId="066502AB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6" w:author="Yue Li" w:date="2021-05-03T11:16:00Z">
              <w:r>
                <w:rPr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47" w:author="Yue Li" w:date="2021-05-03T11:15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9.04%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FE8C" w14:textId="1003D6C1" w:rsidR="007F231E" w:rsidRPr="000A216C" w:rsidRDefault="004F671C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8" w:author="Yue Li" w:date="2021-05-03T11:16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36%</w:t>
              </w:r>
            </w:ins>
            <w:r w:rsidR="007F231E" w:rsidRPr="000A21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25DE" w14:textId="6DEAD025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A216C">
              <w:rPr>
                <w:color w:val="000000"/>
                <w:sz w:val="18"/>
                <w:szCs w:val="18"/>
              </w:rPr>
              <w:t xml:space="preserve">　</w:t>
            </w:r>
            <w:ins w:id="149" w:author="Yue Li" w:date="2021-05-03T11:16:00Z">
              <w:r w:rsidR="004F671C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 w:rsidR="004F671C">
                <w:rPr>
                  <w:color w:val="000000"/>
                  <w:sz w:val="18"/>
                  <w:szCs w:val="18"/>
                  <w:lang w:eastAsia="zh-CN"/>
                </w:rPr>
                <w:t>3242%</w:t>
              </w:r>
            </w:ins>
          </w:p>
        </w:tc>
      </w:tr>
      <w:tr w:rsidR="007F231E" w:rsidRPr="000A216C" w14:paraId="69E07CB2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B4C21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4474F" w14:textId="7879C64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-2</w:t>
            </w:r>
            <w:r w:rsidR="00631305">
              <w:rPr>
                <w:color w:val="000000"/>
                <w:sz w:val="18"/>
                <w:szCs w:val="18"/>
              </w:rPr>
              <w:t>1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67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79D0" w14:textId="6D842A6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-19.75%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11C7" w14:textId="731B5EB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-31.57%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CEABD" w14:textId="059D31B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-29.93%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40C8" w14:textId="4A3D4E3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365%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169D" w14:textId="693BD6F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26995%</w:t>
            </w:r>
          </w:p>
        </w:tc>
      </w:tr>
      <w:tr w:rsidR="000662AC" w:rsidRPr="000A216C" w14:paraId="5080B2FC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9593" w14:textId="77777777" w:rsidR="000662AC" w:rsidRPr="00273B91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0B3C" w14:textId="157D2F04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50" w:author="Yue Li" w:date="2021-04-29T17:00:00Z">
              <w:r w:rsidRPr="004543BE">
                <w:rPr>
                  <w:sz w:val="18"/>
                  <w:szCs w:val="18"/>
                </w:rPr>
                <w:t>-16.13%</w:t>
              </w:r>
            </w:ins>
            <w:del w:id="151" w:author="Yue Li" w:date="2021-04-29T17:00:00Z">
              <w:r w:rsidRPr="004543BE" w:rsidDel="00016B8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2C6AE" w14:textId="45669254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2" w:author="Yue Li" w:date="2021-04-29T17:00:00Z">
              <w:r w:rsidRPr="004543BE">
                <w:rPr>
                  <w:sz w:val="18"/>
                  <w:szCs w:val="18"/>
                </w:rPr>
                <w:t>-14.57%</w:t>
              </w:r>
            </w:ins>
            <w:del w:id="153" w:author="Yue Li" w:date="2021-04-29T17:00:00Z">
              <w:r w:rsidRPr="004543BE" w:rsidDel="00016B8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CB86E" w14:textId="6155EF31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54" w:author="Yue Li" w:date="2021-04-29T17:00:00Z">
              <w:r w:rsidRPr="004543BE">
                <w:rPr>
                  <w:sz w:val="18"/>
                  <w:szCs w:val="18"/>
                </w:rPr>
                <w:t>-23.09%</w:t>
              </w:r>
            </w:ins>
            <w:del w:id="155" w:author="Yue Li" w:date="2021-04-29T17:00:00Z">
              <w:r w:rsidRPr="004543BE" w:rsidDel="00016B8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4F25" w14:textId="2230BC48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56" w:author="Yue Li" w:date="2021-04-29T17:00:00Z">
              <w:r w:rsidRPr="004543BE">
                <w:rPr>
                  <w:sz w:val="18"/>
                  <w:szCs w:val="18"/>
                </w:rPr>
                <w:t>-21.96%</w:t>
              </w:r>
            </w:ins>
            <w:del w:id="157" w:author="Yue Li" w:date="2021-04-29T17:00:00Z">
              <w:r w:rsidRPr="004543BE" w:rsidDel="00016B8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50997" w14:textId="1ED2FCA2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8" w:author="Yue Li" w:date="2021-04-29T17:00:00Z">
              <w:r w:rsidRPr="004543BE">
                <w:rPr>
                  <w:color w:val="000000"/>
                  <w:sz w:val="18"/>
                  <w:szCs w:val="18"/>
                </w:rPr>
                <w:t>5</w:t>
              </w:r>
              <w:r>
                <w:rPr>
                  <w:color w:val="000000"/>
                  <w:sz w:val="18"/>
                  <w:szCs w:val="18"/>
                </w:rPr>
                <w:t>02</w:t>
              </w:r>
              <w:r w:rsidRPr="004543BE">
                <w:rPr>
                  <w:color w:val="000000"/>
                  <w:sz w:val="18"/>
                  <w:szCs w:val="18"/>
                </w:rPr>
                <w:t>%</w:t>
              </w:r>
            </w:ins>
            <w:del w:id="159" w:author="Yue Li" w:date="2021-04-29T17:00:00Z">
              <w:r w:rsidRPr="004543BE" w:rsidDel="00016B8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ED2D" w14:textId="7D093BDF" w:rsidR="000662AC" w:rsidRPr="004543BE" w:rsidRDefault="000662AC" w:rsidP="000662A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0" w:author="Yue Li" w:date="2021-04-29T17:00:00Z">
              <w:r w:rsidRPr="004543BE">
                <w:rPr>
                  <w:color w:val="000000"/>
                  <w:sz w:val="18"/>
                  <w:szCs w:val="18"/>
                </w:rPr>
                <w:t>9597%</w:t>
              </w:r>
            </w:ins>
            <w:del w:id="161" w:author="Yue Li" w:date="2021-04-29T17:00:00Z">
              <w:r w:rsidRPr="004543BE" w:rsidDel="00016B8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</w:tbl>
    <w:p w14:paraId="29A5C105" w14:textId="77777777" w:rsidR="000A216C" w:rsidRDefault="000A216C" w:rsidP="000A216C">
      <w:pPr>
        <w:rPr>
          <w:lang w:eastAsia="zh-CN"/>
        </w:rPr>
      </w:pPr>
    </w:p>
    <w:p w14:paraId="56EAB41B" w14:textId="30770004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9.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combination of the proposed method and non-NN-based tools presented in JVET-U0100 </w:t>
      </w:r>
      <w:r w:rsidR="00946D4E">
        <w:rPr>
          <w:rFonts w:eastAsia="等线"/>
          <w:lang w:eastAsia="zh-CN"/>
        </w:rPr>
        <w:t>compared with</w:t>
      </w:r>
      <w:r>
        <w:rPr>
          <w:rFonts w:eastAsia="等线"/>
          <w:lang w:eastAsia="zh-CN"/>
        </w:rPr>
        <w:t xml:space="preserve">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(AI)</w:t>
      </w:r>
    </w:p>
    <w:tbl>
      <w:tblPr>
        <w:tblW w:w="6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51"/>
        <w:gridCol w:w="850"/>
        <w:gridCol w:w="851"/>
        <w:gridCol w:w="850"/>
        <w:gridCol w:w="851"/>
        <w:gridCol w:w="850"/>
      </w:tblGrid>
      <w:tr w:rsidR="00246560" w:rsidRPr="00273B91" w14:paraId="0CD5B67B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F4D01" w14:textId="77777777" w:rsidR="00246560" w:rsidRPr="00273B91" w:rsidRDefault="00246560" w:rsidP="00E74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71A08F1" w14:textId="61E73D6C" w:rsidR="00246560" w:rsidRPr="00273B91" w:rsidRDefault="007F231E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246560" w:rsidRPr="00273B91" w14:paraId="171BE050" w14:textId="77777777" w:rsidTr="00E74A79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6579C" w14:textId="77777777" w:rsidR="00246560" w:rsidRPr="00273B91" w:rsidRDefault="00246560" w:rsidP="00E74A7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BEE16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  <w:r>
              <w:rPr>
                <w:color w:val="000000"/>
                <w:sz w:val="18"/>
                <w:szCs w:val="18"/>
              </w:rPr>
              <w:t>UV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9A9EA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873BE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CEBB6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B549F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A4EBF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F231E" w:rsidRPr="000A216C" w14:paraId="34940202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91842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4627B" w14:textId="071B6C5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-14.</w:t>
            </w:r>
            <w:r w:rsidR="00631305">
              <w:rPr>
                <w:color w:val="000000"/>
                <w:sz w:val="18"/>
                <w:szCs w:val="18"/>
              </w:rPr>
              <w:t>38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05F6" w14:textId="38B8F97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-11.18%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A32F" w14:textId="3A2131CE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-21.96%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FC72" w14:textId="27F1B96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-23.08%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6800" w14:textId="1C207E4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368%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77F87" w14:textId="0BAC147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19605%</w:t>
            </w:r>
          </w:p>
        </w:tc>
      </w:tr>
      <w:tr w:rsidR="007F231E" w:rsidRPr="000A216C" w14:paraId="73B20849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DE7C3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0DFEE" w14:textId="3189D13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3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71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A13B" w14:textId="3764AC83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-10.87%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4F9F9" w14:textId="6D3E881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-25.45%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9F5E" w14:textId="697D41A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-24.92%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CD828" w14:textId="484B435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301%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2570" w14:textId="3500F67E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17608%</w:t>
            </w:r>
          </w:p>
        </w:tc>
      </w:tr>
      <w:tr w:rsidR="007F231E" w:rsidRPr="000A216C" w14:paraId="4E034EA7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F4C71E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78145" w14:textId="6FC9D56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3</w:t>
            </w:r>
            <w:r w:rsidRPr="007F231E">
              <w:rPr>
                <w:color w:val="000000"/>
                <w:sz w:val="18"/>
                <w:szCs w:val="18"/>
              </w:rPr>
              <w:t>.3</w:t>
            </w:r>
            <w:r w:rsidR="00631305">
              <w:rPr>
                <w:color w:val="000000"/>
                <w:sz w:val="18"/>
                <w:szCs w:val="18"/>
              </w:rPr>
              <w:t>2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16D3" w14:textId="0690677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-10.36%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5F90" w14:textId="7F3616C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-26.06%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5F904" w14:textId="3D0BD27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-26.23%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0943" w14:textId="678CF76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1E04" w14:textId="7073169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14296%</w:t>
            </w:r>
          </w:p>
        </w:tc>
      </w:tr>
      <w:tr w:rsidR="007F231E" w:rsidRPr="000A216C" w14:paraId="3D0FD794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D3648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84B48" w14:textId="7B816F8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4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73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559" w14:textId="0811B6C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-11.94%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8CB7A" w14:textId="0041047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-24.19%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E07D" w14:textId="33DB87F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-27.25%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AD4BB" w14:textId="45A59055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240%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E20C" w14:textId="1BEBBCA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9793%</w:t>
            </w:r>
          </w:p>
        </w:tc>
      </w:tr>
      <w:tr w:rsidR="007F231E" w:rsidRPr="000A216C" w14:paraId="4F10BD6C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CE0DDA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29CE" w14:textId="625BDFF3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7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64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AE93DC" w14:textId="5B934F55" w:rsidR="007F231E" w:rsidRPr="007F231E" w:rsidRDefault="007F231E" w:rsidP="007F231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-14.50%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B3876" w14:textId="58C528BD" w:rsidR="007F231E" w:rsidRPr="007F231E" w:rsidRDefault="007F231E" w:rsidP="007F231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-29.69%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E307" w14:textId="30EB4D6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-28.54%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F6D6A" w14:textId="46C3E5C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284%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6E98" w14:textId="68370F0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16213%</w:t>
            </w:r>
          </w:p>
        </w:tc>
      </w:tr>
      <w:tr w:rsidR="007F231E" w:rsidRPr="000A216C" w14:paraId="6F471C28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FA9FB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8E28B" w14:textId="45230F1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4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59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C7B89A" w14:textId="39915E5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-11.62%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1B812" w14:textId="22170AD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-25.46%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F795D" w14:textId="739E51B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-26.10%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8AC6" w14:textId="6687492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285%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AB49" w14:textId="2D6A5F74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14647%</w:t>
            </w:r>
          </w:p>
        </w:tc>
      </w:tr>
      <w:tr w:rsidR="007F231E" w:rsidRPr="000A216C" w14:paraId="2C3F0339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287D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E03ED" w14:textId="5B42ACA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-1</w:t>
            </w:r>
            <w:r w:rsidR="00631305">
              <w:rPr>
                <w:color w:val="000000"/>
                <w:sz w:val="18"/>
                <w:szCs w:val="18"/>
              </w:rPr>
              <w:t>3</w:t>
            </w:r>
            <w:r w:rsidRPr="007F231E">
              <w:rPr>
                <w:color w:val="000000"/>
                <w:sz w:val="18"/>
                <w:szCs w:val="18"/>
              </w:rPr>
              <w:t>.</w:t>
            </w:r>
            <w:r w:rsidR="00631305">
              <w:rPr>
                <w:color w:val="000000"/>
                <w:sz w:val="18"/>
                <w:szCs w:val="18"/>
              </w:rPr>
              <w:t>69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5DA2" w14:textId="0180CCE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-11.02%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9F514" w14:textId="0B1FC8C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-23.83%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E951" w14:textId="4AFE46FE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-26.23%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29560" w14:textId="5EB3985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247%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729E" w14:textId="0AC1097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F231E">
              <w:rPr>
                <w:color w:val="000000"/>
                <w:sz w:val="18"/>
                <w:szCs w:val="18"/>
              </w:rPr>
              <w:t>9088%</w:t>
            </w:r>
          </w:p>
        </w:tc>
      </w:tr>
      <w:tr w:rsidR="007F231E" w:rsidRPr="000A216C" w14:paraId="75786343" w14:textId="77777777" w:rsidTr="007F231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63CC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04488" w14:textId="1725C9F7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F231E">
              <w:rPr>
                <w:color w:val="000000"/>
                <w:sz w:val="18"/>
                <w:szCs w:val="18"/>
              </w:rPr>
              <w:t>-13.</w:t>
            </w:r>
            <w:r w:rsidR="00631305">
              <w:rPr>
                <w:color w:val="000000"/>
                <w:sz w:val="18"/>
                <w:szCs w:val="18"/>
              </w:rPr>
              <w:t>37</w:t>
            </w:r>
            <w:r w:rsidRPr="007F231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B1CA75" w14:textId="598822D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F231E">
              <w:rPr>
                <w:sz w:val="18"/>
                <w:szCs w:val="18"/>
              </w:rPr>
              <w:t>-11.66%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0B50F" w14:textId="665DD8E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F231E">
              <w:rPr>
                <w:sz w:val="18"/>
                <w:szCs w:val="18"/>
              </w:rPr>
              <w:t>-20.54%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D005" w14:textId="05E5FD8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F231E">
              <w:rPr>
                <w:sz w:val="18"/>
                <w:szCs w:val="18"/>
              </w:rPr>
              <w:t>-19.85%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F4C45" w14:textId="2347D54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F231E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DE7F5" w14:textId="2752D5A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F231E">
              <w:rPr>
                <w:color w:val="000000"/>
                <w:sz w:val="18"/>
                <w:szCs w:val="18"/>
              </w:rPr>
              <w:t>4899%</w:t>
            </w:r>
          </w:p>
        </w:tc>
      </w:tr>
    </w:tbl>
    <w:p w14:paraId="2A46BB1D" w14:textId="77777777" w:rsidR="006358ED" w:rsidRDefault="006358ED" w:rsidP="006358ED">
      <w:pPr>
        <w:rPr>
          <w:lang w:eastAsia="zh-CN"/>
        </w:rPr>
      </w:pPr>
    </w:p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1A6404B7" w14:textId="2B350F6C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203838">
        <w:rPr>
          <w:lang w:val="en-CA"/>
        </w:rPr>
        <w:t xml:space="preserve">FAMS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2037CC54" w:rsidR="000E014C" w:rsidRPr="005F2DE7" w:rsidRDefault="004675F9" w:rsidP="005F2DE7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62" w:name="_Ref60061848"/>
      <w:bookmarkStart w:id="163" w:name="_Ref52389065"/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Compression efficiency methods beyond VVC, </w:t>
      </w:r>
      <w:r w:rsidRPr="00D940B4">
        <w:rPr>
          <w:color w:val="000000"/>
          <w:szCs w:val="22"/>
          <w:shd w:val="clear" w:color="auto" w:fill="FFFFFF"/>
        </w:rPr>
        <w:t>JVET-U0</w:t>
      </w:r>
      <w:r>
        <w:rPr>
          <w:color w:val="000000"/>
          <w:szCs w:val="22"/>
          <w:shd w:val="clear" w:color="auto" w:fill="FFFFFF"/>
        </w:rPr>
        <w:t>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-J. Chang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C. -C. Chen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J. Chen, J. Dong, etc</w:t>
      </w:r>
      <w:r w:rsidR="00FE70E0">
        <w:rPr>
          <w:color w:val="000000"/>
          <w:szCs w:val="22"/>
          <w:shd w:val="clear" w:color="auto" w:fill="FFFFFF"/>
          <w:lang w:val="en-CA"/>
        </w:rPr>
        <w:t>.</w:t>
      </w:r>
      <w:bookmarkEnd w:id="162"/>
    </w:p>
    <w:p w14:paraId="1005F3A8" w14:textId="19B0169A" w:rsidR="007001AF" w:rsidRPr="00FE70E0" w:rsidRDefault="00FE70E0" w:rsidP="00FE70E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t>AHG11: Deep In-Loop Filter with Adaptive Model Selection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, </w:t>
      </w:r>
      <w:r w:rsidRPr="00D940B4">
        <w:rPr>
          <w:color w:val="000000"/>
          <w:szCs w:val="22"/>
          <w:shd w:val="clear" w:color="auto" w:fill="FFFFFF"/>
        </w:rPr>
        <w:t>JVET-</w:t>
      </w:r>
      <w:r>
        <w:rPr>
          <w:color w:val="000000"/>
          <w:szCs w:val="22"/>
          <w:shd w:val="clear" w:color="auto" w:fill="FFFFFF"/>
        </w:rPr>
        <w:t>V</w:t>
      </w:r>
      <w:r w:rsidRPr="00D940B4">
        <w:rPr>
          <w:color w:val="000000"/>
          <w:szCs w:val="22"/>
          <w:shd w:val="clear" w:color="auto" w:fill="FFFFFF"/>
        </w:rPr>
        <w:t>0</w:t>
      </w:r>
      <w:r>
        <w:rPr>
          <w:color w:val="000000"/>
          <w:szCs w:val="22"/>
          <w:shd w:val="clear" w:color="auto" w:fill="FFFFFF"/>
        </w:rPr>
        <w:t>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Li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L. Zhang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K. Zhang.</w:t>
      </w:r>
    </w:p>
    <w:p w14:paraId="615FD29A" w14:textId="77A58787" w:rsidR="000E014C" w:rsidRPr="004675F9" w:rsidRDefault="00020B6E" w:rsidP="004675F9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64" w:name="_Ref52354371"/>
      <w:bookmarkStart w:id="165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164"/>
      <w:r w:rsidR="00A65270">
        <w:rPr>
          <w:szCs w:val="22"/>
          <w:lang w:val="en-CA"/>
        </w:rPr>
        <w:t>R. -L. Liao.</w:t>
      </w:r>
      <w:bookmarkEnd w:id="163"/>
      <w:bookmarkEnd w:id="165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F2073" w14:textId="77777777" w:rsidR="009F1959" w:rsidRDefault="009F1959">
      <w:r>
        <w:separator/>
      </w:r>
    </w:p>
  </w:endnote>
  <w:endnote w:type="continuationSeparator" w:id="0">
    <w:p w14:paraId="5D5391EA" w14:textId="77777777" w:rsidR="009F1959" w:rsidRDefault="009F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5F87123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6" w:author="Zhang Kai" w:date="2021-05-03T13:04:00Z">
      <w:r w:rsidR="003F5931">
        <w:rPr>
          <w:rStyle w:val="PageNumber"/>
          <w:noProof/>
        </w:rPr>
        <w:t>2021-05-03</w:t>
      </w:r>
    </w:ins>
    <w:ins w:id="167" w:author="Yue Li" w:date="2021-05-03T11:57:00Z">
      <w:del w:id="168" w:author="Zhang Kai" w:date="2021-05-03T13:04:00Z">
        <w:r w:rsidR="004736B5" w:rsidDel="003F5931">
          <w:rPr>
            <w:rStyle w:val="PageNumber"/>
            <w:noProof/>
          </w:rPr>
          <w:delText>2021-05-03</w:delText>
        </w:r>
      </w:del>
    </w:ins>
    <w:del w:id="169" w:author="Zhang Kai" w:date="2021-05-03T13:04:00Z">
      <w:r w:rsidR="000662AC" w:rsidDel="003F5931">
        <w:rPr>
          <w:rStyle w:val="PageNumber"/>
          <w:noProof/>
        </w:rPr>
        <w:delText>2021-04-21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7B3B5" w14:textId="77777777" w:rsidR="009F1959" w:rsidRDefault="009F1959">
      <w:r>
        <w:separator/>
      </w:r>
    </w:p>
  </w:footnote>
  <w:footnote w:type="continuationSeparator" w:id="0">
    <w:p w14:paraId="2B75A955" w14:textId="77777777" w:rsidR="009F1959" w:rsidRDefault="009F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5039"/>
    <w:rsid w:val="00065BCB"/>
    <w:rsid w:val="000662AC"/>
    <w:rsid w:val="00073CD4"/>
    <w:rsid w:val="0007614F"/>
    <w:rsid w:val="00081398"/>
    <w:rsid w:val="00084393"/>
    <w:rsid w:val="00092AF4"/>
    <w:rsid w:val="00094479"/>
    <w:rsid w:val="000962AC"/>
    <w:rsid w:val="00096EF1"/>
    <w:rsid w:val="000A216C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052A"/>
    <w:rsid w:val="00131F90"/>
    <w:rsid w:val="0013458C"/>
    <w:rsid w:val="0013526E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75E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6560"/>
    <w:rsid w:val="00247E1E"/>
    <w:rsid w:val="00263398"/>
    <w:rsid w:val="00263B99"/>
    <w:rsid w:val="002647D8"/>
    <w:rsid w:val="00266BFA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ED"/>
    <w:rsid w:val="003F5931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43BE"/>
    <w:rsid w:val="00455A4C"/>
    <w:rsid w:val="00465A1E"/>
    <w:rsid w:val="004675F9"/>
    <w:rsid w:val="004736B5"/>
    <w:rsid w:val="00476CF4"/>
    <w:rsid w:val="0049445A"/>
    <w:rsid w:val="004A2A63"/>
    <w:rsid w:val="004B210C"/>
    <w:rsid w:val="004B6170"/>
    <w:rsid w:val="004C5856"/>
    <w:rsid w:val="004D405F"/>
    <w:rsid w:val="004D4274"/>
    <w:rsid w:val="004E4F4F"/>
    <w:rsid w:val="004E6789"/>
    <w:rsid w:val="004E757B"/>
    <w:rsid w:val="004F61E3"/>
    <w:rsid w:val="004F671C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53EC"/>
    <w:rsid w:val="005801A2"/>
    <w:rsid w:val="00581875"/>
    <w:rsid w:val="005952A5"/>
    <w:rsid w:val="005A270C"/>
    <w:rsid w:val="005A33A1"/>
    <w:rsid w:val="005B0335"/>
    <w:rsid w:val="005B217D"/>
    <w:rsid w:val="005B3D78"/>
    <w:rsid w:val="005C385F"/>
    <w:rsid w:val="005C7C26"/>
    <w:rsid w:val="005E1AC6"/>
    <w:rsid w:val="005E3F2B"/>
    <w:rsid w:val="005F2616"/>
    <w:rsid w:val="005F2B0B"/>
    <w:rsid w:val="005F2DE7"/>
    <w:rsid w:val="005F6F1B"/>
    <w:rsid w:val="00615995"/>
    <w:rsid w:val="00616155"/>
    <w:rsid w:val="00624B33"/>
    <w:rsid w:val="0063041A"/>
    <w:rsid w:val="00630AA2"/>
    <w:rsid w:val="00631305"/>
    <w:rsid w:val="00631D8B"/>
    <w:rsid w:val="00632F00"/>
    <w:rsid w:val="006358ED"/>
    <w:rsid w:val="00646707"/>
    <w:rsid w:val="00652318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231E"/>
    <w:rsid w:val="007F6205"/>
    <w:rsid w:val="007F67A1"/>
    <w:rsid w:val="00811C05"/>
    <w:rsid w:val="008206C8"/>
    <w:rsid w:val="00833B4D"/>
    <w:rsid w:val="008352D1"/>
    <w:rsid w:val="008427E6"/>
    <w:rsid w:val="008512F6"/>
    <w:rsid w:val="00863206"/>
    <w:rsid w:val="0086387C"/>
    <w:rsid w:val="00874A6C"/>
    <w:rsid w:val="00876115"/>
    <w:rsid w:val="00876C65"/>
    <w:rsid w:val="00882F72"/>
    <w:rsid w:val="00893DC4"/>
    <w:rsid w:val="008A4B4C"/>
    <w:rsid w:val="008C239F"/>
    <w:rsid w:val="008D498B"/>
    <w:rsid w:val="008E480C"/>
    <w:rsid w:val="008E4E59"/>
    <w:rsid w:val="00905615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6D4E"/>
    <w:rsid w:val="00947FEB"/>
    <w:rsid w:val="00955F6D"/>
    <w:rsid w:val="00957FE0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7F3F"/>
    <w:rsid w:val="009D7CE6"/>
    <w:rsid w:val="009E448E"/>
    <w:rsid w:val="009F1959"/>
    <w:rsid w:val="009F496B"/>
    <w:rsid w:val="00A01439"/>
    <w:rsid w:val="00A02E61"/>
    <w:rsid w:val="00A059C7"/>
    <w:rsid w:val="00A05CFF"/>
    <w:rsid w:val="00A12E6D"/>
    <w:rsid w:val="00A13048"/>
    <w:rsid w:val="00A36B20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56F73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227D9"/>
    <w:rsid w:val="00D23943"/>
    <w:rsid w:val="00D24665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2269"/>
    <w:rsid w:val="00D940B4"/>
    <w:rsid w:val="00DA17FC"/>
    <w:rsid w:val="00DA7887"/>
    <w:rsid w:val="00DB2C26"/>
    <w:rsid w:val="00DD02F4"/>
    <w:rsid w:val="00DD6622"/>
    <w:rsid w:val="00DE1C7C"/>
    <w:rsid w:val="00DE6B43"/>
    <w:rsid w:val="00E11923"/>
    <w:rsid w:val="00E15265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26193"/>
    <w:rsid w:val="00F36A24"/>
    <w:rsid w:val="00F601A0"/>
    <w:rsid w:val="00F6264E"/>
    <w:rsid w:val="00F712E9"/>
    <w:rsid w:val="00F71EBB"/>
    <w:rsid w:val="00F73032"/>
    <w:rsid w:val="00F809F7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E70E0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</Pages>
  <Words>1175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108</cp:revision>
  <cp:lastPrinted>1900-01-01T08:00:00Z</cp:lastPrinted>
  <dcterms:created xsi:type="dcterms:W3CDTF">2020-11-19T16:08:00Z</dcterms:created>
  <dcterms:modified xsi:type="dcterms:W3CDTF">2021-05-03T20:09:00Z</dcterms:modified>
</cp:coreProperties>
</file>