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63F6BD2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r w:rsidR="00EC3721">
              <w:rPr>
                <w:lang w:val="en-CA"/>
              </w:rPr>
              <w:t>_v</w:t>
            </w:r>
            <w:ins w:id="0" w:author="Jacob Ström" w:date="2021-04-22T11:37:00Z">
              <w:r w:rsidR="003C508C">
                <w:rPr>
                  <w:lang w:val="en-CA"/>
                </w:rPr>
                <w:t>4</w:t>
              </w:r>
            </w:ins>
            <w:del w:id="1" w:author="Jacob Ström" w:date="2021-04-22T11:37:00Z">
              <w:r w:rsidR="002E27AF" w:rsidDel="003C508C">
                <w:rPr>
                  <w:lang w:val="en-CA"/>
                </w:rPr>
                <w:delText>3</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3C508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6A0500" w:rsidRDefault="00324381" w:rsidP="00324381">
            <w:pPr>
              <w:spacing w:before="60" w:after="60"/>
              <w:rPr>
                <w:szCs w:val="22"/>
                <w:lang w:val="sv-SE"/>
              </w:rPr>
            </w:pPr>
            <w:proofErr w:type="spellStart"/>
            <w:r w:rsidRPr="006A0500">
              <w:rPr>
                <w:szCs w:val="22"/>
                <w:lang w:val="sv-SE"/>
              </w:rPr>
              <w:t>Sergey</w:t>
            </w:r>
            <w:proofErr w:type="spellEnd"/>
            <w:r w:rsidRPr="006A0500">
              <w:rPr>
                <w:szCs w:val="22"/>
                <w:lang w:val="sv-SE"/>
              </w:rPr>
              <w:t xml:space="preserve"> </w:t>
            </w:r>
            <w:proofErr w:type="spellStart"/>
            <w:r w:rsidRPr="006A0500">
              <w:rPr>
                <w:szCs w:val="22"/>
                <w:lang w:val="sv-SE"/>
              </w:rPr>
              <w:t>Ikonin</w:t>
            </w:r>
            <w:proofErr w:type="spellEnd"/>
            <w:r w:rsidRPr="006A0500">
              <w:rPr>
                <w:szCs w:val="22"/>
                <w:lang w:val="sv-SE"/>
              </w:rPr>
              <w:t xml:space="preserve">, Elena </w:t>
            </w:r>
            <w:proofErr w:type="spellStart"/>
            <w:r w:rsidRPr="006A0500">
              <w:rPr>
                <w:szCs w:val="22"/>
                <w:lang w:val="sv-SE"/>
              </w:rPr>
              <w:t>Alshina</w:t>
            </w:r>
            <w:proofErr w:type="spellEnd"/>
            <w:r w:rsidRPr="006A0500">
              <w:rPr>
                <w:szCs w:val="22"/>
                <w:lang w:val="sv-SE"/>
              </w:rPr>
              <w:t xml:space="preserve"> (</w:t>
            </w:r>
            <w:proofErr w:type="spellStart"/>
            <w:r w:rsidRPr="006A0500">
              <w:rPr>
                <w:szCs w:val="22"/>
                <w:lang w:val="sv-SE"/>
              </w:rPr>
              <w:t>Huawei</w:t>
            </w:r>
            <w:proofErr w:type="spellEnd"/>
            <w:r w:rsidRPr="006A0500">
              <w:rPr>
                <w:szCs w:val="22"/>
                <w:lang w:val="sv-SE"/>
              </w:rPr>
              <w:t>)</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w:t>
            </w:r>
            <w:proofErr w:type="spellStart"/>
            <w:proofErr w:type="gramStart"/>
            <w:r w:rsidR="00652E65" w:rsidRPr="00210864">
              <w:rPr>
                <w:szCs w:val="22"/>
                <w:lang w:val="sv-SE"/>
              </w:rPr>
              <w:t>jacob.strom</w:t>
            </w:r>
            <w:proofErr w:type="spellEnd"/>
            <w:proofErr w:type="gramEnd"/>
            <w:r w:rsidR="00652E65" w:rsidRPr="00210864">
              <w:rPr>
                <w:szCs w:val="22"/>
                <w:lang w:val="sv-SE"/>
              </w:rPr>
              <w:t xml:space="preserve">, </w:t>
            </w:r>
            <w:proofErr w:type="spellStart"/>
            <w:r w:rsidR="00652E65" w:rsidRPr="00210864">
              <w:rPr>
                <w:szCs w:val="22"/>
                <w:lang w:val="sv-SE"/>
              </w:rPr>
              <w:t>per.wennersten</w:t>
            </w:r>
            <w:proofErr w:type="spellEnd"/>
            <w:r w:rsidR="00652E65" w:rsidRPr="00210864">
              <w:rPr>
                <w:szCs w:val="22"/>
                <w:lang w:val="sv-SE"/>
              </w:rPr>
              <w:t xml:space="preserve">, </w:t>
            </w:r>
            <w:proofErr w:type="spellStart"/>
            <w:r w:rsidR="00652E65" w:rsidRPr="00210864">
              <w:rPr>
                <w:szCs w:val="22"/>
                <w:lang w:val="sv-SE"/>
              </w:rPr>
              <w:t>kenneth.r.andersson</w:t>
            </w:r>
            <w:proofErr w:type="spellEnd"/>
            <w:r w:rsidR="009C1F04" w:rsidRPr="00210864">
              <w:rPr>
                <w:szCs w:val="22"/>
                <w:lang w:val="sv-SE"/>
              </w:rPr>
              <w:t xml:space="preserve">, </w:t>
            </w:r>
            <w:proofErr w:type="spellStart"/>
            <w:r w:rsidR="009C1F04" w:rsidRPr="00210864">
              <w:rPr>
                <w:szCs w:val="22"/>
                <w:lang w:val="sv-SE"/>
              </w:rPr>
              <w:t>rickard.sjoberg</w:t>
            </w:r>
            <w:proofErr w:type="spellEnd"/>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w:t>
            </w:r>
            <w:proofErr w:type="spellStart"/>
            <w:proofErr w:type="gramStart"/>
            <w:r w:rsidRPr="00210864">
              <w:rPr>
                <w:szCs w:val="22"/>
                <w:lang w:val="sv-SE"/>
              </w:rPr>
              <w:t>sergey.ikonin</w:t>
            </w:r>
            <w:proofErr w:type="spellEnd"/>
            <w:proofErr w:type="gramEnd"/>
            <w:r w:rsidRPr="00210864">
              <w:rPr>
                <w:szCs w:val="22"/>
                <w:lang w:val="sv-SE"/>
              </w:rPr>
              <w:t xml:space="preserve">, </w:t>
            </w:r>
            <w:proofErr w:type="spellStart"/>
            <w:r w:rsidRPr="00210864">
              <w:rPr>
                <w:szCs w:val="22"/>
                <w:lang w:val="sv-SE"/>
              </w:rPr>
              <w:t>elena.alshina</w:t>
            </w:r>
            <w:proofErr w:type="spellEnd"/>
            <w:r w:rsidRPr="00210864">
              <w:rPr>
                <w:szCs w:val="22"/>
                <w:lang w:val="sv-SE"/>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5A4EA1C4" w:rsidR="00AE6E91" w:rsidRPr="00054161" w:rsidRDefault="00AE6E91" w:rsidP="00AE6E91">
      <w:pPr>
        <w:rPr>
          <w:lang w:val="en-CA"/>
        </w:rPr>
      </w:pPr>
      <w:r w:rsidRPr="00054161">
        <w:rPr>
          <w:lang w:val="en-CA"/>
        </w:rPr>
        <w:t>AI: -0.48% (Y) 0.22% (U) 0.23% (V), runtime</w:t>
      </w:r>
      <w:r w:rsidR="001177F3">
        <w:rPr>
          <w:lang w:val="en-CA"/>
        </w:rPr>
        <w:t>s 107% (enc)</w:t>
      </w:r>
      <w:r w:rsidRPr="00054161">
        <w:rPr>
          <w:lang w:val="en-CA"/>
        </w:rPr>
        <w:t xml:space="preserv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runtime</w:t>
      </w:r>
      <w:r w:rsidR="001177F3">
        <w:rPr>
          <w:lang w:val="en-CA"/>
        </w:rPr>
        <w:t>s 104% (enc)</w:t>
      </w:r>
      <w:r w:rsidR="00977099" w:rsidRPr="00054161">
        <w:rPr>
          <w:lang w:val="en-CA"/>
        </w:rPr>
        <w:t xml:space="preserv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9F1284"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0062B613" w:rsidR="003A010F" w:rsidRDefault="003A010F" w:rsidP="003A010F">
      <w:pPr>
        <w:spacing w:line="360" w:lineRule="auto"/>
      </w:pPr>
      <w:r w:rsidRPr="00A273CE">
        <w:lastRenderedPageBreak/>
        <w:t>7.3</w:t>
      </w:r>
      <w:r>
        <w:t>.2</w:t>
      </w:r>
      <w:r w:rsidRPr="00A273CE">
        <w:t>.</w:t>
      </w:r>
      <w:r w:rsidR="00210864">
        <w:t>5</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331DE2CE" w:rsidR="005935BB" w:rsidRDefault="005935BB" w:rsidP="005935BB">
      <w:pPr>
        <w:spacing w:line="360" w:lineRule="auto"/>
      </w:pPr>
      <w:r w:rsidRPr="00A273CE">
        <w:t>7.</w:t>
      </w:r>
      <w:r w:rsidR="003A010F">
        <w:t>3</w:t>
      </w:r>
      <w:r w:rsidRPr="00A273CE">
        <w:t>.</w:t>
      </w:r>
      <w:r w:rsidR="00210864">
        <w:t>7</w:t>
      </w:r>
      <w:r w:rsidRPr="00A273CE">
        <w:tab/>
      </w:r>
      <w:r w:rsidR="00210864">
        <w:t>Slice</w:t>
      </w:r>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46BA7341" w:rsidR="005935BB" w:rsidRDefault="005935BB" w:rsidP="005935BB">
      <w:pPr>
        <w:spacing w:line="360" w:lineRule="auto"/>
      </w:pPr>
      <w:r w:rsidRPr="00A273CE">
        <w:t>7.3.</w:t>
      </w:r>
      <w:r w:rsidR="009259BB">
        <w:t>11</w:t>
      </w:r>
      <w:r w:rsidRPr="00A273CE">
        <w:t>.</w:t>
      </w:r>
      <w:r w:rsidR="009259BB">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9F128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9F1284"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9F128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9F128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9F1284"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a</w:t>
      </w:r>
      <w:proofErr w:type="spellStart"/>
      <w:r>
        <w:rPr>
          <w:lang w:val="en-CA"/>
        </w:rPr>
        <w:t>nd</w:t>
      </w:r>
      <w:proofErr w:type="spellEnd"/>
      <w:r>
        <w:rPr>
          <w:lang w:val="en-CA"/>
        </w:rPr>
        <w:t xml:space="preserve">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9F1284"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6D4A44">
      <w:pPr>
        <w:keepNext/>
        <w:jc w:val="center"/>
        <w:rPr>
          <w:b/>
          <w:bCs/>
          <w:lang w:val="en-CA"/>
        </w:rPr>
        <w:pPrChange w:id="2" w:author="Jacob Ström" w:date="2021-04-22T12:55:00Z">
          <w:pPr>
            <w:jc w:val="center"/>
          </w:pPr>
        </w:pPrChange>
      </w:pPr>
      <w:r w:rsidRPr="00054161">
        <w:rPr>
          <w:b/>
          <w:bCs/>
          <w:sz w:val="20"/>
          <w:szCs w:val="16"/>
          <w:lang w:val="en-CA"/>
        </w:rPr>
        <w:lastRenderedPageBreak/>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6D4A44">
            <w:pPr>
              <w:keepNext/>
              <w:rPr>
                <w:b/>
                <w:bCs/>
                <w:lang w:val="en-CA"/>
              </w:rPr>
              <w:pPrChange w:id="3" w:author="Jacob Ström" w:date="2021-04-22T12:55:00Z">
                <w:pPr/>
              </w:pPrChange>
            </w:pPr>
            <w:r w:rsidRPr="00F45CAF">
              <w:rPr>
                <w:b/>
                <w:bCs/>
                <w:lang w:val="en-CA"/>
              </w:rPr>
              <w:t>Block type</w:t>
            </w:r>
          </w:p>
        </w:tc>
        <w:tc>
          <w:tcPr>
            <w:tcW w:w="2337" w:type="dxa"/>
          </w:tcPr>
          <w:p w14:paraId="37766100" w14:textId="77777777" w:rsidR="005935BB" w:rsidRDefault="005935BB" w:rsidP="006D4A44">
            <w:pPr>
              <w:keepNext/>
              <w:rPr>
                <w:lang w:val="en-CA"/>
              </w:rPr>
              <w:pPrChange w:id="4" w:author="Jacob Ström" w:date="2021-04-22T12:55:00Z">
                <w:pPr/>
              </w:pPrChange>
            </w:pPr>
            <m:oMathPara>
              <m:oMath>
                <m:r>
                  <w:rPr>
                    <w:rFonts w:ascii="Cambria Math" w:hAnsi="Cambria Math"/>
                    <w:lang w:val="en-CA"/>
                  </w:rPr>
                  <m:t>D≤4</m:t>
                </m:r>
              </m:oMath>
            </m:oMathPara>
          </w:p>
        </w:tc>
        <w:tc>
          <w:tcPr>
            <w:tcW w:w="2338" w:type="dxa"/>
          </w:tcPr>
          <w:p w14:paraId="537419AF" w14:textId="77777777" w:rsidR="005935BB" w:rsidRDefault="005935BB" w:rsidP="006D4A44">
            <w:pPr>
              <w:keepNext/>
              <w:rPr>
                <w:lang w:val="en-CA"/>
              </w:rPr>
              <w:pPrChange w:id="5" w:author="Jacob Ström" w:date="2021-04-22T12:55:00Z">
                <w:pPr/>
              </w:pPrChange>
            </w:pPr>
            <m:oMathPara>
              <m:oMath>
                <m:r>
                  <w:rPr>
                    <w:rFonts w:ascii="Cambria Math" w:hAnsi="Cambria Math"/>
                    <w:lang w:val="en-CA"/>
                  </w:rPr>
                  <m:t>4&lt;D&lt;16</m:t>
                </m:r>
              </m:oMath>
            </m:oMathPara>
          </w:p>
        </w:tc>
        <w:tc>
          <w:tcPr>
            <w:tcW w:w="2338" w:type="dxa"/>
          </w:tcPr>
          <w:p w14:paraId="280A42DD" w14:textId="77777777" w:rsidR="005935BB" w:rsidRDefault="005935BB" w:rsidP="006D4A44">
            <w:pPr>
              <w:keepNext/>
              <w:rPr>
                <w:lang w:val="en-CA"/>
              </w:rPr>
              <w:pPrChange w:id="6" w:author="Jacob Ström" w:date="2021-04-22T12:55:00Z">
                <w:pPr/>
              </w:pPrChange>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6D4A44">
            <w:pPr>
              <w:keepNext/>
              <w:rPr>
                <w:lang w:val="en-CA"/>
              </w:rPr>
              <w:pPrChange w:id="7" w:author="Jacob Ström" w:date="2021-04-22T12:55:00Z">
                <w:pPr/>
              </w:pPrChange>
            </w:pPr>
            <w:r>
              <w:rPr>
                <w:lang w:val="en-CA"/>
              </w:rPr>
              <w:t>Intra</w:t>
            </w:r>
          </w:p>
        </w:tc>
        <w:tc>
          <w:tcPr>
            <w:tcW w:w="2337" w:type="dxa"/>
          </w:tcPr>
          <w:p w14:paraId="618B6D3F" w14:textId="77777777" w:rsidR="005935BB" w:rsidRDefault="005935BB" w:rsidP="006D4A44">
            <w:pPr>
              <w:keepNext/>
              <w:rPr>
                <w:lang w:val="en-CA"/>
              </w:rPr>
              <w:pPrChange w:id="8" w:author="Jacob Ström" w:date="2021-04-22T12:55:00Z">
                <w:pPr/>
              </w:pPrChange>
            </w:pPr>
            <w:r>
              <w:rPr>
                <w:lang w:val="en-CA"/>
              </w:rPr>
              <w:t>3</w:t>
            </w:r>
          </w:p>
        </w:tc>
        <w:tc>
          <w:tcPr>
            <w:tcW w:w="2338" w:type="dxa"/>
          </w:tcPr>
          <w:p w14:paraId="3CEAEC7E" w14:textId="77777777" w:rsidR="005935BB" w:rsidRDefault="005935BB" w:rsidP="006D4A44">
            <w:pPr>
              <w:keepNext/>
              <w:rPr>
                <w:lang w:val="en-CA"/>
              </w:rPr>
              <w:pPrChange w:id="9" w:author="Jacob Ström" w:date="2021-04-22T12:55:00Z">
                <w:pPr/>
              </w:pPrChange>
            </w:pPr>
            <w:r>
              <w:rPr>
                <w:lang w:val="en-CA"/>
              </w:rPr>
              <w:t>2</w:t>
            </w:r>
          </w:p>
        </w:tc>
        <w:tc>
          <w:tcPr>
            <w:tcW w:w="2338" w:type="dxa"/>
          </w:tcPr>
          <w:p w14:paraId="1B7F791D" w14:textId="77777777" w:rsidR="005935BB" w:rsidRDefault="005935BB" w:rsidP="006D4A44">
            <w:pPr>
              <w:keepNext/>
              <w:rPr>
                <w:lang w:val="en-CA"/>
              </w:rPr>
              <w:pPrChange w:id="10" w:author="Jacob Ström" w:date="2021-04-22T12:55:00Z">
                <w:pPr/>
              </w:pPrChange>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9F1284"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46A09FA3"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w:t>
      </w:r>
      <w:del w:id="11" w:author="Jacob Ström" w:date="2021-04-22T12:52:00Z">
        <w:r w:rsidR="001177F3" w:rsidDel="00181C46">
          <w:rPr>
            <w:lang w:val="en-CA"/>
          </w:rPr>
          <w:delText xml:space="preserve">Encoder run times are measured against VTM-10.0+GOP32+TF for qp22 for RA classA. </w:delText>
        </w:r>
      </w:del>
      <w:r w:rsidR="00237C52">
        <w:rPr>
          <w:lang w:val="en-CA"/>
        </w:rPr>
        <w:t xml:space="preserve">Decoder run times </w:t>
      </w:r>
      <w:r w:rsidR="0064106D">
        <w:rPr>
          <w:lang w:val="en-CA"/>
        </w:rPr>
        <w:t>are</w:t>
      </w:r>
      <w:r w:rsidR="00237C52">
        <w:rPr>
          <w:lang w:val="en-CA"/>
        </w:rPr>
        <w:t xml:space="preserve"> accurate.</w:t>
      </w:r>
    </w:p>
    <w:p w14:paraId="7D11670C" w14:textId="77777777" w:rsidR="00BE10C9" w:rsidRDefault="00BE10C9" w:rsidP="00EC0886">
      <w:pPr>
        <w:rPr>
          <w:lang w:val="en-CA"/>
        </w:rPr>
      </w:pPr>
    </w:p>
    <w:tbl>
      <w:tblPr>
        <w:tblW w:w="6542" w:type="dxa"/>
        <w:tblLook w:val="04A0" w:firstRow="1" w:lastRow="0" w:firstColumn="1" w:lastColumn="0" w:noHBand="0" w:noVBand="1"/>
      </w:tblPr>
      <w:tblGrid>
        <w:gridCol w:w="1060"/>
        <w:gridCol w:w="1169"/>
        <w:gridCol w:w="1052"/>
        <w:gridCol w:w="1169"/>
        <w:gridCol w:w="1137"/>
        <w:gridCol w:w="955"/>
      </w:tblGrid>
      <w:tr w:rsidR="00BE10C9" w:rsidRPr="00BE10C9" w14:paraId="0DCD0C9C" w14:textId="77777777" w:rsidTr="00C948AE">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C948AE">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1294E88D"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6B8AEF33" w14:textId="77777777" w:rsidTr="00C948AE">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6CE64B54"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1137" w:type="dxa"/>
            <w:tcBorders>
              <w:top w:val="nil"/>
              <w:left w:val="nil"/>
              <w:bottom w:val="nil"/>
              <w:right w:val="nil"/>
            </w:tcBorders>
            <w:shd w:val="clear" w:color="auto" w:fill="auto"/>
            <w:noWrap/>
            <w:vAlign w:val="center"/>
            <w:hideMark/>
          </w:tcPr>
          <w:p w14:paraId="0EADE6CC" w14:textId="75AA1E9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407BEAAA" w14:textId="2E44F92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177F3" w:rsidRPr="00BE10C9" w14:paraId="47C7E22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1137" w:type="dxa"/>
            <w:tcBorders>
              <w:top w:val="nil"/>
              <w:left w:val="nil"/>
              <w:bottom w:val="nil"/>
              <w:right w:val="nil"/>
            </w:tcBorders>
            <w:shd w:val="clear" w:color="auto" w:fill="auto"/>
            <w:noWrap/>
            <w:vAlign w:val="center"/>
            <w:hideMark/>
          </w:tcPr>
          <w:p w14:paraId="210611AC" w14:textId="1A63AD7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00E0B68D" w14:textId="058E0B2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6E5207C4"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
          <w:p w14:paraId="08B1456C" w14:textId="7D0293C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13C1010D" w14:textId="46C28D4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2549A4CF"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37" w:type="dxa"/>
            <w:tcBorders>
              <w:top w:val="nil"/>
              <w:left w:val="nil"/>
              <w:bottom w:val="nil"/>
              <w:right w:val="nil"/>
            </w:tcBorders>
            <w:shd w:val="clear" w:color="auto" w:fill="auto"/>
            <w:noWrap/>
            <w:vAlign w:val="center"/>
            <w:hideMark/>
          </w:tcPr>
          <w:p w14:paraId="1CF6A0B8" w14:textId="66EB580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110%</w:t>
            </w:r>
          </w:p>
        </w:tc>
        <w:tc>
          <w:tcPr>
            <w:tcW w:w="955" w:type="dxa"/>
            <w:tcBorders>
              <w:top w:val="nil"/>
              <w:left w:val="nil"/>
              <w:bottom w:val="nil"/>
              <w:right w:val="single" w:sz="8" w:space="0" w:color="auto"/>
            </w:tcBorders>
            <w:shd w:val="clear" w:color="auto" w:fill="auto"/>
            <w:noWrap/>
            <w:vAlign w:val="center"/>
            <w:hideMark/>
          </w:tcPr>
          <w:p w14:paraId="3C806904" w14:textId="6987FD0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41FEEEEB"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1137" w:type="dxa"/>
            <w:tcBorders>
              <w:top w:val="nil"/>
              <w:left w:val="nil"/>
              <w:bottom w:val="nil"/>
              <w:right w:val="nil"/>
            </w:tcBorders>
            <w:shd w:val="clear" w:color="auto" w:fill="auto"/>
            <w:noWrap/>
            <w:vAlign w:val="center"/>
            <w:hideMark/>
          </w:tcPr>
          <w:p w14:paraId="37078BAF" w14:textId="6D9D341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nil"/>
              <w:left w:val="nil"/>
              <w:bottom w:val="nil"/>
              <w:right w:val="single" w:sz="8" w:space="0" w:color="auto"/>
            </w:tcBorders>
            <w:shd w:val="clear" w:color="auto" w:fill="auto"/>
            <w:noWrap/>
            <w:vAlign w:val="center"/>
            <w:hideMark/>
          </w:tcPr>
          <w:p w14:paraId="37869B41" w14:textId="623FEF1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6A23E3F8"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single" w:sz="8" w:space="0" w:color="auto"/>
              <w:left w:val="nil"/>
              <w:bottom w:val="nil"/>
              <w:right w:val="nil"/>
            </w:tcBorders>
            <w:shd w:val="clear" w:color="auto" w:fill="auto"/>
            <w:noWrap/>
            <w:vAlign w:val="center"/>
            <w:hideMark/>
          </w:tcPr>
          <w:p w14:paraId="101CDA9C" w14:textId="42E4935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54346C9A" w14:textId="77777777" w:rsidTr="00C948AE">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1137" w:type="dxa"/>
            <w:tcBorders>
              <w:top w:val="single" w:sz="8" w:space="0" w:color="auto"/>
              <w:left w:val="nil"/>
              <w:bottom w:val="nil"/>
              <w:right w:val="nil"/>
            </w:tcBorders>
            <w:shd w:val="clear" w:color="auto" w:fill="auto"/>
            <w:noWrap/>
            <w:vAlign w:val="center"/>
            <w:hideMark/>
          </w:tcPr>
          <w:p w14:paraId="49C8D5C2" w14:textId="55F4B4E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108%</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331B1160" w14:textId="77777777" w:rsidTr="00C948AE">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nil"/>
              <w:left w:val="nil"/>
              <w:bottom w:val="nil"/>
              <w:right w:val="nil"/>
            </w:tcBorders>
            <w:shd w:val="clear" w:color="auto" w:fill="auto"/>
            <w:noWrap/>
            <w:vAlign w:val="center"/>
            <w:hideMark/>
          </w:tcPr>
          <w:p w14:paraId="307B370D" w14:textId="27CC4B3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01FBC757" w14:textId="623A55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81C46" w:rsidRPr="00BE10C9" w14:paraId="786050DE" w14:textId="77777777" w:rsidTr="00C948A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4106A907" w:rsidR="00181C46" w:rsidRPr="00181C46"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2" w:author="Jacob Ström" w:date="2021-04-22T12:53:00Z">
              <w:r>
                <w:rPr>
                  <w:rFonts w:ascii="Arial" w:hAnsi="Arial" w:cs="Arial"/>
                  <w:color w:val="000000"/>
                  <w:sz w:val="18"/>
                  <w:szCs w:val="18"/>
                </w:rPr>
                <w:t>-0.48%</w:t>
              </w:r>
            </w:ins>
          </w:p>
        </w:tc>
        <w:tc>
          <w:tcPr>
            <w:tcW w:w="1052" w:type="dxa"/>
            <w:tcBorders>
              <w:top w:val="nil"/>
              <w:left w:val="nil"/>
              <w:bottom w:val="single" w:sz="8" w:space="0" w:color="auto"/>
              <w:right w:val="nil"/>
            </w:tcBorders>
            <w:shd w:val="clear" w:color="auto" w:fill="auto"/>
            <w:noWrap/>
            <w:vAlign w:val="center"/>
          </w:tcPr>
          <w:p w14:paraId="35BD1D74" w14:textId="378F4DA1"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3" w:author="Jacob Ström" w:date="2021-04-22T12:53:00Z">
              <w:r>
                <w:rPr>
                  <w:rFonts w:ascii="Arial" w:hAnsi="Arial" w:cs="Arial"/>
                  <w:color w:val="000000"/>
                  <w:sz w:val="18"/>
                  <w:szCs w:val="18"/>
                </w:rPr>
                <w:t>0.02%</w:t>
              </w:r>
            </w:ins>
          </w:p>
        </w:tc>
        <w:tc>
          <w:tcPr>
            <w:tcW w:w="1169" w:type="dxa"/>
            <w:tcBorders>
              <w:top w:val="nil"/>
              <w:left w:val="nil"/>
              <w:bottom w:val="single" w:sz="8" w:space="0" w:color="auto"/>
              <w:right w:val="single" w:sz="4" w:space="0" w:color="auto"/>
            </w:tcBorders>
            <w:shd w:val="clear" w:color="auto" w:fill="auto"/>
            <w:noWrap/>
            <w:vAlign w:val="center"/>
          </w:tcPr>
          <w:p w14:paraId="331FA908" w14:textId="0FA1FC66"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4" w:author="Jacob Ström" w:date="2021-04-22T12:53:00Z">
              <w:r>
                <w:rPr>
                  <w:rFonts w:ascii="Arial" w:hAnsi="Arial" w:cs="Arial"/>
                  <w:color w:val="000000"/>
                  <w:sz w:val="18"/>
                  <w:szCs w:val="18"/>
                </w:rPr>
                <w:t>-0.01%</w:t>
              </w:r>
            </w:ins>
          </w:p>
        </w:tc>
        <w:tc>
          <w:tcPr>
            <w:tcW w:w="1137" w:type="dxa"/>
            <w:tcBorders>
              <w:top w:val="nil"/>
              <w:left w:val="nil"/>
              <w:bottom w:val="single" w:sz="8" w:space="0" w:color="auto"/>
              <w:right w:val="nil"/>
            </w:tcBorders>
            <w:shd w:val="clear" w:color="auto" w:fill="auto"/>
            <w:noWrap/>
            <w:vAlign w:val="center"/>
          </w:tcPr>
          <w:p w14:paraId="60A47318" w14:textId="545C7F8A"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5" w:author="Jacob Ström" w:date="2021-04-22T12:53:00Z">
              <w:r>
                <w:rPr>
                  <w:rFonts w:ascii="Arial" w:hAnsi="Arial" w:cs="Arial"/>
                  <w:color w:val="000000"/>
                  <w:sz w:val="18"/>
                  <w:szCs w:val="18"/>
                </w:rPr>
                <w:t>102%</w:t>
              </w:r>
            </w:ins>
          </w:p>
        </w:tc>
        <w:tc>
          <w:tcPr>
            <w:tcW w:w="955" w:type="dxa"/>
            <w:tcBorders>
              <w:top w:val="nil"/>
              <w:left w:val="nil"/>
              <w:bottom w:val="single" w:sz="8" w:space="0" w:color="auto"/>
              <w:right w:val="single" w:sz="8" w:space="0" w:color="auto"/>
            </w:tcBorders>
            <w:shd w:val="clear" w:color="auto" w:fill="auto"/>
            <w:noWrap/>
            <w:vAlign w:val="center"/>
          </w:tcPr>
          <w:p w14:paraId="1FE03BBC" w14:textId="7F418975"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r w:rsidR="00BE10C9" w:rsidRPr="00BE10C9" w14:paraId="5ED0EBEA" w14:textId="77777777" w:rsidTr="00181C46">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181C46">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636E8C9E"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r w:rsidRPr="00BE10C9">
              <w:rPr>
                <w:rFonts w:ascii="Arial" w:hAnsi="Arial" w:cs="Arial"/>
                <w:b/>
                <w:bCs/>
                <w:color w:val="000000"/>
                <w:sz w:val="18"/>
                <w:szCs w:val="18"/>
                <w:lang w:val="en-SE"/>
              </w:rPr>
              <w:t>.0</w:t>
            </w:r>
          </w:p>
        </w:tc>
      </w:tr>
      <w:tr w:rsidR="00BE10C9" w:rsidRPr="00BE10C9" w14:paraId="506574B7" w14:textId="77777777" w:rsidTr="00181C46">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15B9B98E"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1137" w:type="dxa"/>
            <w:tcBorders>
              <w:top w:val="nil"/>
              <w:left w:val="nil"/>
              <w:bottom w:val="nil"/>
              <w:right w:val="nil"/>
            </w:tcBorders>
            <w:shd w:val="clear" w:color="auto" w:fill="auto"/>
            <w:noWrap/>
            <w:vAlign w:val="center"/>
            <w:hideMark/>
          </w:tcPr>
          <w:p w14:paraId="52DA8BA2" w14:textId="49066EE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del w:id="16" w:author="Jacob Ström" w:date="2021-04-22T12:53:00Z">
              <w:r w:rsidDel="00181C46">
                <w:rPr>
                  <w:rFonts w:ascii="Arial" w:hAnsi="Arial" w:cs="Arial"/>
                  <w:color w:val="000000"/>
                  <w:sz w:val="18"/>
                  <w:szCs w:val="18"/>
                </w:rPr>
                <w:delText>106</w:delText>
              </w:r>
            </w:del>
            <w:ins w:id="17" w:author="Jacob Ström" w:date="2021-04-22T12:53:00Z">
              <w:r w:rsidR="00181C46">
                <w:rPr>
                  <w:rFonts w:ascii="Arial" w:hAnsi="Arial" w:cs="Arial"/>
                  <w:color w:val="000000"/>
                  <w:sz w:val="18"/>
                  <w:szCs w:val="18"/>
                </w:rPr>
                <w:t>10</w:t>
              </w:r>
              <w:r w:rsidR="00181C46">
                <w:rPr>
                  <w:rFonts w:ascii="Arial" w:hAnsi="Arial" w:cs="Arial"/>
                  <w:color w:val="000000"/>
                  <w:sz w:val="18"/>
                  <w:szCs w:val="18"/>
                </w:rPr>
                <w:t>5</w:t>
              </w:r>
            </w:ins>
            <w:r>
              <w:rPr>
                <w:rFonts w:ascii="Arial" w:hAnsi="Arial" w:cs="Arial"/>
                <w:color w:val="000000"/>
                <w:sz w:val="18"/>
                <w:szCs w:val="18"/>
              </w:rPr>
              <w:t>%</w:t>
            </w:r>
          </w:p>
        </w:tc>
        <w:tc>
          <w:tcPr>
            <w:tcW w:w="955" w:type="dxa"/>
            <w:tcBorders>
              <w:top w:val="nil"/>
              <w:left w:val="nil"/>
              <w:bottom w:val="nil"/>
              <w:right w:val="single" w:sz="8" w:space="0" w:color="auto"/>
            </w:tcBorders>
            <w:shd w:val="clear" w:color="auto" w:fill="auto"/>
            <w:noWrap/>
            <w:vAlign w:val="center"/>
            <w:hideMark/>
          </w:tcPr>
          <w:p w14:paraId="252BA084" w14:textId="0CDEC57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177F3" w:rsidRPr="00BE10C9" w14:paraId="1CBE6A85"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37" w:type="dxa"/>
            <w:tcBorders>
              <w:top w:val="nil"/>
              <w:left w:val="nil"/>
              <w:bottom w:val="nil"/>
              <w:right w:val="nil"/>
            </w:tcBorders>
            <w:shd w:val="clear" w:color="auto" w:fill="auto"/>
            <w:noWrap/>
            <w:vAlign w:val="center"/>
            <w:hideMark/>
          </w:tcPr>
          <w:p w14:paraId="0BAEB23C" w14:textId="07BABF4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47F85414" w14:textId="1793122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2D4BE2A4"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37" w:type="dxa"/>
            <w:tcBorders>
              <w:top w:val="nil"/>
              <w:left w:val="nil"/>
              <w:bottom w:val="nil"/>
              <w:right w:val="nil"/>
            </w:tcBorders>
            <w:shd w:val="clear" w:color="auto" w:fill="auto"/>
            <w:noWrap/>
            <w:vAlign w:val="center"/>
            <w:hideMark/>
          </w:tcPr>
          <w:p w14:paraId="08D2C368" w14:textId="2247EF4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189F2B46" w14:textId="02E014F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5F9FB236"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
          <w:p w14:paraId="64C72565" w14:textId="3CB3B91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nil"/>
              <w:left w:val="nil"/>
              <w:bottom w:val="nil"/>
              <w:right w:val="single" w:sz="8" w:space="0" w:color="auto"/>
            </w:tcBorders>
            <w:shd w:val="clear" w:color="auto" w:fill="auto"/>
            <w:noWrap/>
            <w:vAlign w:val="center"/>
            <w:hideMark/>
          </w:tcPr>
          <w:p w14:paraId="46F27C84" w14:textId="5B0DFDD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1177F3" w:rsidRPr="00BE10C9" w14:paraId="0A54C24F"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137" w:type="dxa"/>
            <w:tcBorders>
              <w:top w:val="nil"/>
              <w:left w:val="nil"/>
              <w:bottom w:val="nil"/>
              <w:right w:val="nil"/>
            </w:tcBorders>
            <w:shd w:val="clear" w:color="auto" w:fill="auto"/>
            <w:noWrap/>
            <w:vAlign w:val="center"/>
            <w:hideMark/>
          </w:tcPr>
          <w:p w14:paraId="025C5992" w14:textId="55D0343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1177F3" w:rsidRPr="00BE10C9" w14:paraId="5789B452"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1137" w:type="dxa"/>
            <w:tcBorders>
              <w:top w:val="single" w:sz="8" w:space="0" w:color="auto"/>
              <w:left w:val="nil"/>
              <w:bottom w:val="nil"/>
              <w:right w:val="nil"/>
            </w:tcBorders>
            <w:shd w:val="clear" w:color="auto" w:fill="auto"/>
            <w:noWrap/>
            <w:vAlign w:val="center"/>
            <w:hideMark/>
          </w:tcPr>
          <w:p w14:paraId="0EAC9207" w14:textId="2F7111A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3EDF1E96" w14:textId="77777777" w:rsidTr="00181C46">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137" w:type="dxa"/>
            <w:tcBorders>
              <w:top w:val="single" w:sz="8" w:space="0" w:color="auto"/>
              <w:left w:val="nil"/>
              <w:bottom w:val="nil"/>
              <w:right w:val="nil"/>
            </w:tcBorders>
            <w:shd w:val="clear" w:color="auto" w:fill="auto"/>
            <w:noWrap/>
            <w:vAlign w:val="center"/>
            <w:hideMark/>
          </w:tcPr>
          <w:p w14:paraId="0E86B7F6" w14:textId="1FBF196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3D675D64" w14:textId="77777777" w:rsidTr="00181C46">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37" w:type="dxa"/>
            <w:tcBorders>
              <w:top w:val="nil"/>
              <w:left w:val="nil"/>
              <w:bottom w:val="nil"/>
              <w:right w:val="nil"/>
            </w:tcBorders>
            <w:shd w:val="clear" w:color="auto" w:fill="auto"/>
            <w:noWrap/>
            <w:vAlign w:val="center"/>
            <w:hideMark/>
          </w:tcPr>
          <w:p w14:paraId="4777C41C" w14:textId="013F115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c>
          <w:tcPr>
            <w:tcW w:w="955" w:type="dxa"/>
            <w:tcBorders>
              <w:top w:val="nil"/>
              <w:left w:val="nil"/>
              <w:bottom w:val="nil"/>
              <w:right w:val="single" w:sz="8" w:space="0" w:color="auto"/>
            </w:tcBorders>
            <w:shd w:val="clear" w:color="auto" w:fill="auto"/>
            <w:noWrap/>
            <w:vAlign w:val="center"/>
            <w:hideMark/>
          </w:tcPr>
          <w:p w14:paraId="58AB4448" w14:textId="47D8D25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81C46" w:rsidRPr="00BE10C9" w14:paraId="3A7AB8CA" w14:textId="77777777" w:rsidTr="00181C46">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A8F18EB"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8" w:author="Jacob Ström" w:date="2021-04-22T12:54:00Z">
              <w:r>
                <w:rPr>
                  <w:rFonts w:ascii="Arial" w:hAnsi="Arial" w:cs="Arial"/>
                  <w:color w:val="000000"/>
                  <w:sz w:val="18"/>
                  <w:szCs w:val="18"/>
                </w:rPr>
                <w:t>-0.44%</w:t>
              </w:r>
            </w:ins>
          </w:p>
        </w:tc>
        <w:tc>
          <w:tcPr>
            <w:tcW w:w="1052" w:type="dxa"/>
            <w:tcBorders>
              <w:top w:val="nil"/>
              <w:left w:val="nil"/>
              <w:bottom w:val="single" w:sz="8" w:space="0" w:color="auto"/>
              <w:right w:val="nil"/>
            </w:tcBorders>
            <w:shd w:val="clear" w:color="auto" w:fill="auto"/>
            <w:noWrap/>
            <w:vAlign w:val="center"/>
          </w:tcPr>
          <w:p w14:paraId="2E94BA2E" w14:textId="2EBB9FDA"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9" w:author="Jacob Ström" w:date="2021-04-22T12:54:00Z">
              <w:r>
                <w:rPr>
                  <w:rFonts w:ascii="Arial" w:hAnsi="Arial" w:cs="Arial"/>
                  <w:color w:val="000000"/>
                  <w:sz w:val="18"/>
                  <w:szCs w:val="18"/>
                </w:rPr>
                <w:t>0.01%</w:t>
              </w:r>
            </w:ins>
          </w:p>
        </w:tc>
        <w:tc>
          <w:tcPr>
            <w:tcW w:w="1169" w:type="dxa"/>
            <w:tcBorders>
              <w:top w:val="nil"/>
              <w:left w:val="nil"/>
              <w:bottom w:val="single" w:sz="8" w:space="0" w:color="auto"/>
              <w:right w:val="single" w:sz="4" w:space="0" w:color="auto"/>
            </w:tcBorders>
            <w:shd w:val="clear" w:color="auto" w:fill="auto"/>
            <w:noWrap/>
            <w:vAlign w:val="center"/>
          </w:tcPr>
          <w:p w14:paraId="1AB75174" w14:textId="6EF035AD"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20" w:author="Jacob Ström" w:date="2021-04-22T12:54:00Z">
              <w:r>
                <w:rPr>
                  <w:rFonts w:ascii="Arial" w:hAnsi="Arial" w:cs="Arial"/>
                  <w:color w:val="000000"/>
                  <w:sz w:val="18"/>
                  <w:szCs w:val="18"/>
                </w:rPr>
                <w:t>0.03%</w:t>
              </w:r>
            </w:ins>
          </w:p>
        </w:tc>
        <w:tc>
          <w:tcPr>
            <w:tcW w:w="1137" w:type="dxa"/>
            <w:tcBorders>
              <w:top w:val="nil"/>
              <w:left w:val="nil"/>
              <w:bottom w:val="single" w:sz="8" w:space="0" w:color="auto"/>
              <w:right w:val="nil"/>
            </w:tcBorders>
            <w:shd w:val="clear" w:color="auto" w:fill="auto"/>
            <w:noWrap/>
            <w:vAlign w:val="center"/>
          </w:tcPr>
          <w:p w14:paraId="05BC8159" w14:textId="104812A1"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21" w:author="Jacob Ström" w:date="2021-04-22T12:54:00Z">
              <w:r>
                <w:rPr>
                  <w:rFonts w:ascii="Arial" w:hAnsi="Arial" w:cs="Arial"/>
                  <w:color w:val="000000"/>
                  <w:sz w:val="18"/>
                  <w:szCs w:val="18"/>
                </w:rPr>
                <w:t>100%</w:t>
              </w:r>
            </w:ins>
          </w:p>
        </w:tc>
        <w:tc>
          <w:tcPr>
            <w:tcW w:w="955" w:type="dxa"/>
            <w:tcBorders>
              <w:top w:val="nil"/>
              <w:left w:val="nil"/>
              <w:bottom w:val="single" w:sz="8" w:space="0" w:color="auto"/>
              <w:right w:val="single" w:sz="8" w:space="0" w:color="auto"/>
            </w:tcBorders>
            <w:shd w:val="clear" w:color="auto" w:fill="auto"/>
            <w:noWrap/>
            <w:vAlign w:val="center"/>
          </w:tcPr>
          <w:p w14:paraId="2BBADB45" w14:textId="37FF69CE" w:rsidR="00181C46" w:rsidRPr="00BE10C9" w:rsidRDefault="00181C46" w:rsidP="00181C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22" w:author="Jacob Ström" w:date="2021-04-22T12:54:00Z">
              <w:r>
                <w:rPr>
                  <w:rFonts w:ascii="Arial" w:hAnsi="Arial" w:cs="Arial"/>
                  <w:color w:val="000000"/>
                  <w:sz w:val="18"/>
                  <w:szCs w:val="18"/>
                </w:rPr>
                <w:t>100%</w:t>
              </w:r>
            </w:ins>
          </w:p>
        </w:tc>
      </w:tr>
    </w:tbl>
    <w:p w14:paraId="639E2095" w14:textId="3E75363D"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E01DF60" w:rsidR="00272CAC" w:rsidRPr="00C948AE"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28E3731E"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38C40883"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53874F6C"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08FEC72B"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r w:rsidR="001177F3">
              <w:rPr>
                <w:rFonts w:ascii="Arial" w:hAnsi="Arial" w:cs="Arial"/>
                <w:b/>
                <w:bCs/>
                <w:color w:val="000000"/>
                <w:sz w:val="18"/>
                <w:szCs w:val="18"/>
              </w:rPr>
              <w:t>bilateral 3ab5</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0F4DC2EC" w:rsidR="009F4501" w:rsidRDefault="009F4501" w:rsidP="009F4501">
      <w:pPr>
        <w:rPr>
          <w:ins w:id="23" w:author="Jacob Ström" w:date="2021-04-22T12:50:00Z"/>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6552CD" w:rsidRPr="006552CD" w14:paraId="17E666F4" w14:textId="77777777" w:rsidTr="006552CD">
        <w:trPr>
          <w:trHeight w:val="255"/>
          <w:ins w:id="24" w:author="Jacob Ström" w:date="2021-04-22T12:50:00Z"/>
        </w:trPr>
        <w:tc>
          <w:tcPr>
            <w:tcW w:w="1060" w:type="dxa"/>
            <w:tcBorders>
              <w:top w:val="nil"/>
              <w:left w:val="nil"/>
              <w:bottom w:val="nil"/>
              <w:right w:val="nil"/>
            </w:tcBorders>
            <w:shd w:val="clear" w:color="auto" w:fill="auto"/>
            <w:noWrap/>
            <w:vAlign w:val="center"/>
            <w:hideMark/>
          </w:tcPr>
          <w:p w14:paraId="3B033C3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 w:author="Jacob Ström" w:date="2021-04-22T12:50:00Z"/>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2A17F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 w:author="Jacob Ström" w:date="2021-04-22T12:50:00Z"/>
                <w:rFonts w:ascii="Arial" w:hAnsi="Arial" w:cs="Arial"/>
                <w:b/>
                <w:bCs/>
                <w:color w:val="000000"/>
                <w:sz w:val="18"/>
                <w:szCs w:val="18"/>
                <w:lang w:val="en-SE"/>
              </w:rPr>
            </w:pPr>
            <w:ins w:id="27" w:author="Jacob Ström" w:date="2021-04-22T12:50:00Z">
              <w:r w:rsidRPr="006552CD">
                <w:rPr>
                  <w:rFonts w:ascii="Arial" w:hAnsi="Arial" w:cs="Arial"/>
                  <w:b/>
                  <w:bCs/>
                  <w:color w:val="000000"/>
                  <w:sz w:val="18"/>
                  <w:szCs w:val="18"/>
                  <w:lang w:val="en-SE"/>
                </w:rPr>
                <w:t xml:space="preserve">Low delay B Main10 </w:t>
              </w:r>
            </w:ins>
          </w:p>
        </w:tc>
      </w:tr>
      <w:tr w:rsidR="006552CD" w:rsidRPr="006552CD" w14:paraId="1BBA53F7" w14:textId="77777777" w:rsidTr="006552CD">
        <w:trPr>
          <w:trHeight w:val="255"/>
          <w:ins w:id="28" w:author="Jacob Ström" w:date="2021-04-22T12:50:00Z"/>
        </w:trPr>
        <w:tc>
          <w:tcPr>
            <w:tcW w:w="1060" w:type="dxa"/>
            <w:tcBorders>
              <w:top w:val="nil"/>
              <w:left w:val="nil"/>
              <w:bottom w:val="nil"/>
              <w:right w:val="nil"/>
            </w:tcBorders>
            <w:shd w:val="clear" w:color="auto" w:fill="auto"/>
            <w:noWrap/>
            <w:vAlign w:val="center"/>
            <w:hideMark/>
          </w:tcPr>
          <w:p w14:paraId="7D085AA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 w:author="Jacob Ström" w:date="2021-04-22T12:50:00Z"/>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48ACBD4" w14:textId="199637B5"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 w:author="Jacob Ström" w:date="2021-04-22T12:50:00Z"/>
                <w:rFonts w:ascii="Arial" w:hAnsi="Arial" w:cs="Arial"/>
                <w:b/>
                <w:bCs/>
                <w:color w:val="000000"/>
                <w:sz w:val="18"/>
                <w:szCs w:val="18"/>
                <w:lang w:val="en-SE"/>
              </w:rPr>
            </w:pPr>
            <w:ins w:id="31" w:author="Jacob Ström" w:date="2021-04-22T12:50:00Z">
              <w:r w:rsidRPr="006552CD">
                <w:rPr>
                  <w:rFonts w:ascii="Arial" w:hAnsi="Arial" w:cs="Arial"/>
                  <w:b/>
                  <w:bCs/>
                  <w:color w:val="000000"/>
                  <w:sz w:val="18"/>
                  <w:szCs w:val="18"/>
                  <w:lang w:val="en-SE"/>
                </w:rPr>
                <w:t>Over</w:t>
              </w:r>
            </w:ins>
            <w:ins w:id="32" w:author="Jacob Ström" w:date="2021-04-22T12:51:00Z">
              <w:r>
                <w:rPr>
                  <w:rFonts w:ascii="Arial" w:hAnsi="Arial" w:cs="Arial"/>
                  <w:b/>
                  <w:bCs/>
                  <w:color w:val="000000"/>
                  <w:sz w:val="18"/>
                  <w:szCs w:val="18"/>
                </w:rPr>
                <w:t xml:space="preserve"> </w:t>
              </w:r>
            </w:ins>
            <w:ins w:id="33" w:author="Jacob Ström" w:date="2021-04-22T12:50:00Z">
              <w:r w:rsidRPr="006552CD">
                <w:rPr>
                  <w:rFonts w:ascii="Arial" w:hAnsi="Arial" w:cs="Arial"/>
                  <w:b/>
                  <w:bCs/>
                  <w:color w:val="000000"/>
                  <w:sz w:val="18"/>
                  <w:szCs w:val="18"/>
                  <w:lang w:val="en-SE"/>
                </w:rPr>
                <w:t>bilateral 3ab5</w:t>
              </w:r>
            </w:ins>
          </w:p>
        </w:tc>
      </w:tr>
      <w:tr w:rsidR="006552CD" w:rsidRPr="006552CD" w14:paraId="6F9B4B98" w14:textId="77777777" w:rsidTr="006552CD">
        <w:trPr>
          <w:trHeight w:val="255"/>
          <w:ins w:id="34" w:author="Jacob Ström" w:date="2021-04-22T12:50:00Z"/>
        </w:trPr>
        <w:tc>
          <w:tcPr>
            <w:tcW w:w="1060" w:type="dxa"/>
            <w:tcBorders>
              <w:top w:val="nil"/>
              <w:left w:val="nil"/>
              <w:bottom w:val="nil"/>
              <w:right w:val="nil"/>
            </w:tcBorders>
            <w:shd w:val="clear" w:color="auto" w:fill="auto"/>
            <w:noWrap/>
            <w:vAlign w:val="center"/>
            <w:hideMark/>
          </w:tcPr>
          <w:p w14:paraId="5633FD4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 w:author="Jacob Ström" w:date="2021-04-22T12:50:00Z"/>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2389534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 w:author="Jacob Ström" w:date="2021-04-22T12:50:00Z"/>
                <w:rFonts w:ascii="Arial" w:hAnsi="Arial" w:cs="Arial"/>
                <w:color w:val="000000"/>
                <w:sz w:val="18"/>
                <w:szCs w:val="18"/>
                <w:lang w:val="en-SE"/>
              </w:rPr>
            </w:pPr>
            <w:ins w:id="37" w:author="Jacob Ström" w:date="2021-04-22T12:50:00Z">
              <w:r w:rsidRPr="006552CD">
                <w:rPr>
                  <w:rFonts w:ascii="Arial" w:hAnsi="Arial" w:cs="Arial"/>
                  <w:color w:val="000000"/>
                  <w:sz w:val="18"/>
                  <w:szCs w:val="18"/>
                  <w:lang w:val="en-SE"/>
                </w:rPr>
                <w:t>Y</w:t>
              </w:r>
            </w:ins>
          </w:p>
        </w:tc>
        <w:tc>
          <w:tcPr>
            <w:tcW w:w="1169" w:type="dxa"/>
            <w:tcBorders>
              <w:top w:val="nil"/>
              <w:left w:val="nil"/>
              <w:bottom w:val="single" w:sz="8" w:space="0" w:color="auto"/>
              <w:right w:val="nil"/>
            </w:tcBorders>
            <w:shd w:val="clear" w:color="auto" w:fill="auto"/>
            <w:noWrap/>
            <w:vAlign w:val="center"/>
            <w:hideMark/>
          </w:tcPr>
          <w:p w14:paraId="664BCE1C"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 w:author="Jacob Ström" w:date="2021-04-22T12:50:00Z"/>
                <w:rFonts w:ascii="Arial" w:hAnsi="Arial" w:cs="Arial"/>
                <w:color w:val="000000"/>
                <w:sz w:val="18"/>
                <w:szCs w:val="18"/>
                <w:lang w:val="en-SE"/>
              </w:rPr>
            </w:pPr>
            <w:ins w:id="39" w:author="Jacob Ström" w:date="2021-04-22T12:50:00Z">
              <w:r w:rsidRPr="006552CD">
                <w:rPr>
                  <w:rFonts w:ascii="Arial" w:hAnsi="Arial" w:cs="Arial"/>
                  <w:color w:val="000000"/>
                  <w:sz w:val="18"/>
                  <w:szCs w:val="18"/>
                  <w:lang w:val="en-SE"/>
                </w:rPr>
                <w:t>U</w:t>
              </w:r>
            </w:ins>
          </w:p>
        </w:tc>
        <w:tc>
          <w:tcPr>
            <w:tcW w:w="1169" w:type="dxa"/>
            <w:tcBorders>
              <w:top w:val="nil"/>
              <w:left w:val="nil"/>
              <w:bottom w:val="single" w:sz="8" w:space="0" w:color="auto"/>
              <w:right w:val="single" w:sz="4" w:space="0" w:color="auto"/>
            </w:tcBorders>
            <w:shd w:val="clear" w:color="auto" w:fill="auto"/>
            <w:noWrap/>
            <w:vAlign w:val="center"/>
            <w:hideMark/>
          </w:tcPr>
          <w:p w14:paraId="052EFEC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 w:author="Jacob Ström" w:date="2021-04-22T12:50:00Z"/>
                <w:rFonts w:ascii="Arial" w:hAnsi="Arial" w:cs="Arial"/>
                <w:color w:val="000000"/>
                <w:sz w:val="18"/>
                <w:szCs w:val="18"/>
                <w:lang w:val="en-SE"/>
              </w:rPr>
            </w:pPr>
            <w:ins w:id="41" w:author="Jacob Ström" w:date="2021-04-22T12:50:00Z">
              <w:r w:rsidRPr="006552CD">
                <w:rPr>
                  <w:rFonts w:ascii="Arial" w:hAnsi="Arial" w:cs="Arial"/>
                  <w:color w:val="000000"/>
                  <w:sz w:val="18"/>
                  <w:szCs w:val="18"/>
                  <w:lang w:val="en-SE"/>
                </w:rPr>
                <w:t>V</w:t>
              </w:r>
            </w:ins>
          </w:p>
        </w:tc>
        <w:tc>
          <w:tcPr>
            <w:tcW w:w="955" w:type="dxa"/>
            <w:tcBorders>
              <w:top w:val="nil"/>
              <w:left w:val="nil"/>
              <w:bottom w:val="single" w:sz="8" w:space="0" w:color="auto"/>
              <w:right w:val="nil"/>
            </w:tcBorders>
            <w:shd w:val="clear" w:color="auto" w:fill="auto"/>
            <w:noWrap/>
            <w:vAlign w:val="center"/>
            <w:hideMark/>
          </w:tcPr>
          <w:p w14:paraId="76F12D1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 w:author="Jacob Ström" w:date="2021-04-22T12:50:00Z"/>
                <w:rFonts w:ascii="Arial" w:hAnsi="Arial" w:cs="Arial"/>
                <w:color w:val="000000"/>
                <w:sz w:val="18"/>
                <w:szCs w:val="18"/>
                <w:lang w:val="en-SE"/>
              </w:rPr>
            </w:pPr>
            <w:ins w:id="43" w:author="Jacob Ström" w:date="2021-04-22T12:50:00Z">
              <w:r w:rsidRPr="006552CD">
                <w:rPr>
                  <w:rFonts w:ascii="Arial" w:hAnsi="Arial" w:cs="Arial"/>
                  <w:color w:val="000000"/>
                  <w:sz w:val="18"/>
                  <w:szCs w:val="18"/>
                  <w:lang w:val="en-SE"/>
                </w:rPr>
                <w:t>EncT</w:t>
              </w:r>
            </w:ins>
          </w:p>
        </w:tc>
        <w:tc>
          <w:tcPr>
            <w:tcW w:w="955" w:type="dxa"/>
            <w:tcBorders>
              <w:top w:val="nil"/>
              <w:left w:val="nil"/>
              <w:bottom w:val="single" w:sz="8" w:space="0" w:color="auto"/>
              <w:right w:val="single" w:sz="8" w:space="0" w:color="auto"/>
            </w:tcBorders>
            <w:shd w:val="clear" w:color="auto" w:fill="auto"/>
            <w:noWrap/>
            <w:vAlign w:val="center"/>
            <w:hideMark/>
          </w:tcPr>
          <w:p w14:paraId="1D5C0E3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 w:author="Jacob Ström" w:date="2021-04-22T12:50:00Z"/>
                <w:rFonts w:ascii="Arial" w:hAnsi="Arial" w:cs="Arial"/>
                <w:color w:val="000000"/>
                <w:sz w:val="18"/>
                <w:szCs w:val="18"/>
                <w:lang w:val="en-SE"/>
              </w:rPr>
            </w:pPr>
            <w:ins w:id="45" w:author="Jacob Ström" w:date="2021-04-22T12:50:00Z">
              <w:r w:rsidRPr="006552CD">
                <w:rPr>
                  <w:rFonts w:ascii="Arial" w:hAnsi="Arial" w:cs="Arial"/>
                  <w:color w:val="000000"/>
                  <w:sz w:val="18"/>
                  <w:szCs w:val="18"/>
                  <w:lang w:val="en-SE"/>
                </w:rPr>
                <w:t>DecT</w:t>
              </w:r>
            </w:ins>
          </w:p>
        </w:tc>
      </w:tr>
      <w:tr w:rsidR="006552CD" w:rsidRPr="006552CD" w14:paraId="54594F9F" w14:textId="77777777" w:rsidTr="006552CD">
        <w:trPr>
          <w:trHeight w:val="255"/>
          <w:ins w:id="46" w:author="Jacob Ström" w:date="2021-04-22T12:5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FF5B7"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 w:author="Jacob Ström" w:date="2021-04-22T12:50:00Z"/>
                <w:rFonts w:ascii="Arial" w:hAnsi="Arial" w:cs="Arial"/>
                <w:color w:val="000000"/>
                <w:sz w:val="18"/>
                <w:szCs w:val="18"/>
                <w:lang w:val="en-SE"/>
              </w:rPr>
            </w:pPr>
            <w:ins w:id="48" w:author="Jacob Ström" w:date="2021-04-22T12:50:00Z">
              <w:r w:rsidRPr="006552CD">
                <w:rPr>
                  <w:rFonts w:ascii="Arial" w:hAnsi="Arial" w:cs="Arial"/>
                  <w:color w:val="000000"/>
                  <w:sz w:val="18"/>
                  <w:szCs w:val="18"/>
                  <w:lang w:val="en-SE"/>
                </w:rPr>
                <w:t>Class A1</w:t>
              </w:r>
            </w:ins>
          </w:p>
        </w:tc>
        <w:tc>
          <w:tcPr>
            <w:tcW w:w="1052" w:type="dxa"/>
            <w:tcBorders>
              <w:top w:val="nil"/>
              <w:left w:val="nil"/>
              <w:bottom w:val="nil"/>
              <w:right w:val="nil"/>
            </w:tcBorders>
            <w:shd w:val="clear" w:color="auto" w:fill="auto"/>
            <w:noWrap/>
            <w:vAlign w:val="center"/>
            <w:hideMark/>
          </w:tcPr>
          <w:p w14:paraId="00722BC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 w:author="Jacob Ström" w:date="2021-04-22T12:50:00Z"/>
                <w:rFonts w:ascii="Arial" w:hAnsi="Arial" w:cs="Arial"/>
                <w:color w:val="000000"/>
                <w:sz w:val="18"/>
                <w:szCs w:val="18"/>
                <w:lang w:val="en-SE"/>
              </w:rPr>
            </w:pPr>
            <w:ins w:id="50" w:author="Jacob Ström" w:date="2021-04-22T12:50:00Z">
              <w:r w:rsidRPr="006552CD">
                <w:rPr>
                  <w:rFonts w:ascii="Arial" w:hAnsi="Arial" w:cs="Arial"/>
                  <w:color w:val="000000"/>
                  <w:sz w:val="18"/>
                  <w:szCs w:val="18"/>
                  <w:lang w:val="en-SE"/>
                </w:rPr>
                <w:t> </w:t>
              </w:r>
            </w:ins>
          </w:p>
        </w:tc>
        <w:tc>
          <w:tcPr>
            <w:tcW w:w="1169" w:type="dxa"/>
            <w:tcBorders>
              <w:top w:val="nil"/>
              <w:left w:val="nil"/>
              <w:bottom w:val="nil"/>
              <w:right w:val="nil"/>
            </w:tcBorders>
            <w:shd w:val="clear" w:color="auto" w:fill="auto"/>
            <w:noWrap/>
            <w:vAlign w:val="center"/>
            <w:hideMark/>
          </w:tcPr>
          <w:p w14:paraId="3705160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 w:author="Jacob Ström" w:date="2021-04-22T12:50:00Z"/>
                <w:rFonts w:ascii="Arial" w:hAnsi="Arial" w:cs="Arial"/>
                <w:color w:val="000000"/>
                <w:sz w:val="18"/>
                <w:szCs w:val="18"/>
                <w:lang w:val="en-SE"/>
              </w:rPr>
            </w:pPr>
            <w:ins w:id="52" w:author="Jacob Ström" w:date="2021-04-22T12:50:00Z">
              <w:r w:rsidRPr="006552CD">
                <w:rPr>
                  <w:rFonts w:ascii="Arial" w:hAnsi="Arial" w:cs="Arial"/>
                  <w:color w:val="000000"/>
                  <w:sz w:val="18"/>
                  <w:szCs w:val="18"/>
                  <w:lang w:val="en-SE"/>
                </w:rPr>
                <w:t> </w:t>
              </w:r>
            </w:ins>
          </w:p>
        </w:tc>
        <w:tc>
          <w:tcPr>
            <w:tcW w:w="1169" w:type="dxa"/>
            <w:tcBorders>
              <w:top w:val="nil"/>
              <w:left w:val="nil"/>
              <w:bottom w:val="nil"/>
              <w:right w:val="single" w:sz="4" w:space="0" w:color="auto"/>
            </w:tcBorders>
            <w:shd w:val="clear" w:color="auto" w:fill="auto"/>
            <w:noWrap/>
            <w:vAlign w:val="center"/>
            <w:hideMark/>
          </w:tcPr>
          <w:p w14:paraId="592BDE7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 w:author="Jacob Ström" w:date="2021-04-22T12:50:00Z"/>
                <w:rFonts w:ascii="Arial" w:hAnsi="Arial" w:cs="Arial"/>
                <w:color w:val="000000"/>
                <w:sz w:val="18"/>
                <w:szCs w:val="18"/>
                <w:lang w:val="en-SE"/>
              </w:rPr>
            </w:pPr>
            <w:ins w:id="54" w:author="Jacob Ström" w:date="2021-04-22T12:50:00Z">
              <w:r w:rsidRPr="006552CD">
                <w:rPr>
                  <w:rFonts w:ascii="Arial" w:hAnsi="Arial" w:cs="Arial"/>
                  <w:color w:val="000000"/>
                  <w:sz w:val="18"/>
                  <w:szCs w:val="18"/>
                  <w:lang w:val="en-SE"/>
                </w:rPr>
                <w:t> </w:t>
              </w:r>
            </w:ins>
          </w:p>
        </w:tc>
        <w:tc>
          <w:tcPr>
            <w:tcW w:w="955" w:type="dxa"/>
            <w:tcBorders>
              <w:top w:val="nil"/>
              <w:left w:val="nil"/>
              <w:bottom w:val="nil"/>
              <w:right w:val="nil"/>
            </w:tcBorders>
            <w:shd w:val="clear" w:color="auto" w:fill="auto"/>
            <w:noWrap/>
            <w:vAlign w:val="center"/>
            <w:hideMark/>
          </w:tcPr>
          <w:p w14:paraId="0303710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 w:author="Jacob Ström" w:date="2021-04-22T12:50:00Z"/>
                <w:rFonts w:ascii="Arial" w:hAnsi="Arial" w:cs="Arial"/>
                <w:color w:val="000000"/>
                <w:sz w:val="18"/>
                <w:szCs w:val="18"/>
                <w:lang w:val="en-SE"/>
              </w:rPr>
            </w:pPr>
            <w:ins w:id="56" w:author="Jacob Ström" w:date="2021-04-22T12:50:00Z">
              <w:r w:rsidRPr="006552CD">
                <w:rPr>
                  <w:rFonts w:ascii="Arial" w:hAnsi="Arial" w:cs="Arial"/>
                  <w:color w:val="000000"/>
                  <w:sz w:val="18"/>
                  <w:szCs w:val="18"/>
                  <w:lang w:val="en-SE"/>
                </w:rPr>
                <w:t> </w:t>
              </w:r>
            </w:ins>
          </w:p>
        </w:tc>
        <w:tc>
          <w:tcPr>
            <w:tcW w:w="955" w:type="dxa"/>
            <w:tcBorders>
              <w:top w:val="nil"/>
              <w:left w:val="nil"/>
              <w:bottom w:val="nil"/>
              <w:right w:val="single" w:sz="8" w:space="0" w:color="auto"/>
            </w:tcBorders>
            <w:shd w:val="clear" w:color="auto" w:fill="auto"/>
            <w:noWrap/>
            <w:vAlign w:val="center"/>
            <w:hideMark/>
          </w:tcPr>
          <w:p w14:paraId="3614BB1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 w:author="Jacob Ström" w:date="2021-04-22T12:50:00Z"/>
                <w:rFonts w:ascii="Arial" w:hAnsi="Arial" w:cs="Arial"/>
                <w:color w:val="000000"/>
                <w:sz w:val="18"/>
                <w:szCs w:val="18"/>
                <w:lang w:val="en-SE"/>
              </w:rPr>
            </w:pPr>
            <w:ins w:id="58" w:author="Jacob Ström" w:date="2021-04-22T12:50:00Z">
              <w:r w:rsidRPr="006552CD">
                <w:rPr>
                  <w:rFonts w:ascii="Arial" w:hAnsi="Arial" w:cs="Arial"/>
                  <w:color w:val="000000"/>
                  <w:sz w:val="18"/>
                  <w:szCs w:val="18"/>
                  <w:lang w:val="en-SE"/>
                </w:rPr>
                <w:t> </w:t>
              </w:r>
            </w:ins>
          </w:p>
        </w:tc>
      </w:tr>
      <w:tr w:rsidR="006552CD" w:rsidRPr="006552CD" w14:paraId="6E7D830A" w14:textId="77777777" w:rsidTr="006552CD">
        <w:trPr>
          <w:trHeight w:val="255"/>
          <w:ins w:id="59" w:author="Jacob Ström" w:date="2021-04-22T12:50:00Z"/>
        </w:trPr>
        <w:tc>
          <w:tcPr>
            <w:tcW w:w="1060" w:type="dxa"/>
            <w:tcBorders>
              <w:top w:val="nil"/>
              <w:left w:val="single" w:sz="8" w:space="0" w:color="auto"/>
              <w:bottom w:val="nil"/>
              <w:right w:val="single" w:sz="8" w:space="0" w:color="auto"/>
            </w:tcBorders>
            <w:shd w:val="clear" w:color="auto" w:fill="auto"/>
            <w:noWrap/>
            <w:vAlign w:val="center"/>
            <w:hideMark/>
          </w:tcPr>
          <w:p w14:paraId="01506C7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 w:author="Jacob Ström" w:date="2021-04-22T12:50:00Z"/>
                <w:rFonts w:ascii="Arial" w:hAnsi="Arial" w:cs="Arial"/>
                <w:color w:val="000000"/>
                <w:sz w:val="18"/>
                <w:szCs w:val="18"/>
                <w:lang w:val="en-SE"/>
              </w:rPr>
            </w:pPr>
            <w:ins w:id="61" w:author="Jacob Ström" w:date="2021-04-22T12:50:00Z">
              <w:r w:rsidRPr="006552CD">
                <w:rPr>
                  <w:rFonts w:ascii="Arial" w:hAnsi="Arial" w:cs="Arial"/>
                  <w:color w:val="000000"/>
                  <w:sz w:val="18"/>
                  <w:szCs w:val="18"/>
                  <w:lang w:val="en-SE"/>
                </w:rPr>
                <w:t>Class A2</w:t>
              </w:r>
            </w:ins>
          </w:p>
        </w:tc>
        <w:tc>
          <w:tcPr>
            <w:tcW w:w="1052" w:type="dxa"/>
            <w:tcBorders>
              <w:top w:val="nil"/>
              <w:left w:val="nil"/>
              <w:bottom w:val="nil"/>
              <w:right w:val="nil"/>
            </w:tcBorders>
            <w:shd w:val="clear" w:color="auto" w:fill="auto"/>
            <w:noWrap/>
            <w:vAlign w:val="center"/>
            <w:hideMark/>
          </w:tcPr>
          <w:p w14:paraId="055CF13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 w:author="Jacob Ström" w:date="2021-04-22T12:50:00Z"/>
                <w:rFonts w:ascii="Arial" w:hAnsi="Arial" w:cs="Arial"/>
                <w:color w:val="000000"/>
                <w:sz w:val="18"/>
                <w:szCs w:val="18"/>
                <w:lang w:val="en-SE"/>
              </w:rPr>
            </w:pPr>
            <w:ins w:id="63" w:author="Jacob Ström" w:date="2021-04-22T12:50:00Z">
              <w:r w:rsidRPr="006552CD">
                <w:rPr>
                  <w:rFonts w:ascii="Arial" w:hAnsi="Arial" w:cs="Arial"/>
                  <w:color w:val="000000"/>
                  <w:sz w:val="18"/>
                  <w:szCs w:val="18"/>
                  <w:lang w:val="en-SE"/>
                </w:rPr>
                <w:t> </w:t>
              </w:r>
            </w:ins>
          </w:p>
        </w:tc>
        <w:tc>
          <w:tcPr>
            <w:tcW w:w="1169" w:type="dxa"/>
            <w:tcBorders>
              <w:top w:val="nil"/>
              <w:left w:val="nil"/>
              <w:bottom w:val="nil"/>
              <w:right w:val="nil"/>
            </w:tcBorders>
            <w:shd w:val="clear" w:color="auto" w:fill="auto"/>
            <w:noWrap/>
            <w:vAlign w:val="center"/>
            <w:hideMark/>
          </w:tcPr>
          <w:p w14:paraId="599D7283"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 w:author="Jacob Ström" w:date="2021-04-22T12:50:00Z"/>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083EFA2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 w:author="Jacob Ström" w:date="2021-04-22T12:50:00Z"/>
                <w:rFonts w:ascii="Arial" w:hAnsi="Arial" w:cs="Arial"/>
                <w:color w:val="000000"/>
                <w:sz w:val="18"/>
                <w:szCs w:val="18"/>
                <w:lang w:val="en-SE"/>
              </w:rPr>
            </w:pPr>
            <w:ins w:id="66" w:author="Jacob Ström" w:date="2021-04-22T12:50:00Z">
              <w:r w:rsidRPr="006552CD">
                <w:rPr>
                  <w:rFonts w:ascii="Arial" w:hAnsi="Arial" w:cs="Arial"/>
                  <w:color w:val="000000"/>
                  <w:sz w:val="18"/>
                  <w:szCs w:val="18"/>
                  <w:lang w:val="en-SE"/>
                </w:rPr>
                <w:t> </w:t>
              </w:r>
            </w:ins>
          </w:p>
        </w:tc>
        <w:tc>
          <w:tcPr>
            <w:tcW w:w="955" w:type="dxa"/>
            <w:tcBorders>
              <w:top w:val="nil"/>
              <w:left w:val="nil"/>
              <w:bottom w:val="nil"/>
              <w:right w:val="nil"/>
            </w:tcBorders>
            <w:shd w:val="clear" w:color="auto" w:fill="auto"/>
            <w:noWrap/>
            <w:vAlign w:val="center"/>
            <w:hideMark/>
          </w:tcPr>
          <w:p w14:paraId="730F1CE7"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 w:author="Jacob Ström" w:date="2021-04-22T12:50:00Z"/>
                <w:rFonts w:ascii="Arial" w:hAnsi="Arial" w:cs="Arial"/>
                <w:color w:val="000000"/>
                <w:sz w:val="18"/>
                <w:szCs w:val="18"/>
                <w:lang w:val="en-SE"/>
              </w:rPr>
            </w:pPr>
            <w:ins w:id="68" w:author="Jacob Ström" w:date="2021-04-22T12:50:00Z">
              <w:r w:rsidRPr="006552CD">
                <w:rPr>
                  <w:rFonts w:ascii="Arial" w:hAnsi="Arial" w:cs="Arial"/>
                  <w:color w:val="000000"/>
                  <w:sz w:val="18"/>
                  <w:szCs w:val="18"/>
                  <w:lang w:val="en-SE"/>
                </w:rPr>
                <w:t> </w:t>
              </w:r>
            </w:ins>
          </w:p>
        </w:tc>
        <w:tc>
          <w:tcPr>
            <w:tcW w:w="955" w:type="dxa"/>
            <w:tcBorders>
              <w:top w:val="nil"/>
              <w:left w:val="nil"/>
              <w:bottom w:val="nil"/>
              <w:right w:val="single" w:sz="8" w:space="0" w:color="auto"/>
            </w:tcBorders>
            <w:shd w:val="clear" w:color="auto" w:fill="auto"/>
            <w:noWrap/>
            <w:vAlign w:val="center"/>
            <w:hideMark/>
          </w:tcPr>
          <w:p w14:paraId="25D4C45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 w:author="Jacob Ström" w:date="2021-04-22T12:50:00Z"/>
                <w:rFonts w:ascii="Arial" w:hAnsi="Arial" w:cs="Arial"/>
                <w:color w:val="000000"/>
                <w:sz w:val="18"/>
                <w:szCs w:val="18"/>
                <w:lang w:val="en-SE"/>
              </w:rPr>
            </w:pPr>
            <w:ins w:id="70" w:author="Jacob Ström" w:date="2021-04-22T12:50:00Z">
              <w:r w:rsidRPr="006552CD">
                <w:rPr>
                  <w:rFonts w:ascii="Arial" w:hAnsi="Arial" w:cs="Arial"/>
                  <w:color w:val="000000"/>
                  <w:sz w:val="18"/>
                  <w:szCs w:val="18"/>
                  <w:lang w:val="en-SE"/>
                </w:rPr>
                <w:t> </w:t>
              </w:r>
            </w:ins>
          </w:p>
        </w:tc>
      </w:tr>
      <w:tr w:rsidR="006552CD" w:rsidRPr="006552CD" w14:paraId="1C29CB26" w14:textId="77777777" w:rsidTr="006552CD">
        <w:trPr>
          <w:trHeight w:val="255"/>
          <w:ins w:id="71" w:author="Jacob Ström" w:date="2021-04-22T12:50:00Z"/>
        </w:trPr>
        <w:tc>
          <w:tcPr>
            <w:tcW w:w="1060" w:type="dxa"/>
            <w:tcBorders>
              <w:top w:val="nil"/>
              <w:left w:val="single" w:sz="8" w:space="0" w:color="auto"/>
              <w:bottom w:val="nil"/>
              <w:right w:val="single" w:sz="8" w:space="0" w:color="auto"/>
            </w:tcBorders>
            <w:shd w:val="clear" w:color="auto" w:fill="auto"/>
            <w:noWrap/>
            <w:vAlign w:val="center"/>
            <w:hideMark/>
          </w:tcPr>
          <w:p w14:paraId="6019085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 w:author="Jacob Ström" w:date="2021-04-22T12:50:00Z"/>
                <w:rFonts w:ascii="Arial" w:hAnsi="Arial" w:cs="Arial"/>
                <w:color w:val="000000"/>
                <w:sz w:val="18"/>
                <w:szCs w:val="18"/>
                <w:lang w:val="en-SE"/>
              </w:rPr>
            </w:pPr>
            <w:ins w:id="73" w:author="Jacob Ström" w:date="2021-04-22T12:50:00Z">
              <w:r w:rsidRPr="006552CD">
                <w:rPr>
                  <w:rFonts w:ascii="Arial" w:hAnsi="Arial" w:cs="Arial"/>
                  <w:color w:val="000000"/>
                  <w:sz w:val="18"/>
                  <w:szCs w:val="18"/>
                  <w:lang w:val="en-SE"/>
                </w:rPr>
                <w:t>Class B</w:t>
              </w:r>
            </w:ins>
          </w:p>
        </w:tc>
        <w:tc>
          <w:tcPr>
            <w:tcW w:w="1052" w:type="dxa"/>
            <w:tcBorders>
              <w:top w:val="nil"/>
              <w:left w:val="nil"/>
              <w:bottom w:val="nil"/>
              <w:right w:val="nil"/>
            </w:tcBorders>
            <w:shd w:val="clear" w:color="auto" w:fill="auto"/>
            <w:noWrap/>
            <w:vAlign w:val="center"/>
            <w:hideMark/>
          </w:tcPr>
          <w:p w14:paraId="3B631A8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 w:author="Jacob Ström" w:date="2021-04-22T12:50:00Z"/>
                <w:rFonts w:ascii="Arial" w:hAnsi="Arial" w:cs="Arial"/>
                <w:color w:val="000000"/>
                <w:sz w:val="18"/>
                <w:szCs w:val="18"/>
                <w:lang w:val="en-SE"/>
              </w:rPr>
            </w:pPr>
            <w:ins w:id="75" w:author="Jacob Ström" w:date="2021-04-22T12:50:00Z">
              <w:r w:rsidRPr="006552CD">
                <w:rPr>
                  <w:rFonts w:ascii="Arial" w:hAnsi="Arial" w:cs="Arial"/>
                  <w:color w:val="000000"/>
                  <w:sz w:val="18"/>
                  <w:szCs w:val="18"/>
                  <w:lang w:val="en-SE"/>
                </w:rPr>
                <w:t>0.41%</w:t>
              </w:r>
            </w:ins>
          </w:p>
        </w:tc>
        <w:tc>
          <w:tcPr>
            <w:tcW w:w="1169" w:type="dxa"/>
            <w:tcBorders>
              <w:top w:val="nil"/>
              <w:left w:val="nil"/>
              <w:bottom w:val="nil"/>
              <w:right w:val="nil"/>
            </w:tcBorders>
            <w:shd w:val="clear" w:color="auto" w:fill="auto"/>
            <w:noWrap/>
            <w:vAlign w:val="center"/>
            <w:hideMark/>
          </w:tcPr>
          <w:p w14:paraId="63FD63B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 w:author="Jacob Ström" w:date="2021-04-22T12:50:00Z"/>
                <w:rFonts w:ascii="Arial" w:hAnsi="Arial" w:cs="Arial"/>
                <w:color w:val="000000"/>
                <w:sz w:val="18"/>
                <w:szCs w:val="18"/>
                <w:lang w:val="en-SE"/>
              </w:rPr>
            </w:pPr>
            <w:ins w:id="77" w:author="Jacob Ström" w:date="2021-04-22T12:50:00Z">
              <w:r w:rsidRPr="006552CD">
                <w:rPr>
                  <w:rFonts w:ascii="Arial" w:hAnsi="Arial" w:cs="Arial"/>
                  <w:color w:val="000000"/>
                  <w:sz w:val="18"/>
                  <w:szCs w:val="18"/>
                  <w:lang w:val="en-SE"/>
                </w:rPr>
                <w:t>-0.43%</w:t>
              </w:r>
            </w:ins>
          </w:p>
        </w:tc>
        <w:tc>
          <w:tcPr>
            <w:tcW w:w="1169" w:type="dxa"/>
            <w:tcBorders>
              <w:top w:val="nil"/>
              <w:left w:val="nil"/>
              <w:bottom w:val="nil"/>
              <w:right w:val="single" w:sz="4" w:space="0" w:color="auto"/>
            </w:tcBorders>
            <w:shd w:val="clear" w:color="auto" w:fill="auto"/>
            <w:noWrap/>
            <w:vAlign w:val="center"/>
            <w:hideMark/>
          </w:tcPr>
          <w:p w14:paraId="0AE83A6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 w:author="Jacob Ström" w:date="2021-04-22T12:50:00Z"/>
                <w:rFonts w:ascii="Arial" w:hAnsi="Arial" w:cs="Arial"/>
                <w:color w:val="000000"/>
                <w:sz w:val="18"/>
                <w:szCs w:val="18"/>
                <w:lang w:val="en-SE"/>
              </w:rPr>
            </w:pPr>
            <w:ins w:id="79" w:author="Jacob Ström" w:date="2021-04-22T12:50:00Z">
              <w:r w:rsidRPr="006552CD">
                <w:rPr>
                  <w:rFonts w:ascii="Arial" w:hAnsi="Arial" w:cs="Arial"/>
                  <w:color w:val="000000"/>
                  <w:sz w:val="18"/>
                  <w:szCs w:val="18"/>
                  <w:lang w:val="en-SE"/>
                </w:rPr>
                <w:t>-0.42%</w:t>
              </w:r>
            </w:ins>
          </w:p>
        </w:tc>
        <w:tc>
          <w:tcPr>
            <w:tcW w:w="955" w:type="dxa"/>
            <w:tcBorders>
              <w:top w:val="nil"/>
              <w:left w:val="nil"/>
              <w:bottom w:val="nil"/>
              <w:right w:val="nil"/>
            </w:tcBorders>
            <w:shd w:val="clear" w:color="auto" w:fill="auto"/>
            <w:noWrap/>
            <w:vAlign w:val="center"/>
            <w:hideMark/>
          </w:tcPr>
          <w:p w14:paraId="0A164F9A"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 w:author="Jacob Ström" w:date="2021-04-22T12:50:00Z"/>
                <w:rFonts w:ascii="Arial" w:hAnsi="Arial" w:cs="Arial"/>
                <w:color w:val="000000"/>
                <w:sz w:val="18"/>
                <w:szCs w:val="18"/>
                <w:lang w:val="en-SE"/>
              </w:rPr>
            </w:pPr>
            <w:ins w:id="81" w:author="Jacob Ström" w:date="2021-04-22T12:50:00Z">
              <w:r w:rsidRPr="006552CD">
                <w:rPr>
                  <w:rFonts w:ascii="Arial" w:hAnsi="Arial" w:cs="Arial"/>
                  <w:color w:val="000000"/>
                  <w:sz w:val="18"/>
                  <w:szCs w:val="18"/>
                  <w:lang w:val="en-SE"/>
                </w:rPr>
                <w:t>100%</w:t>
              </w:r>
            </w:ins>
          </w:p>
        </w:tc>
        <w:tc>
          <w:tcPr>
            <w:tcW w:w="955" w:type="dxa"/>
            <w:tcBorders>
              <w:top w:val="nil"/>
              <w:left w:val="nil"/>
              <w:bottom w:val="nil"/>
              <w:right w:val="single" w:sz="8" w:space="0" w:color="auto"/>
            </w:tcBorders>
            <w:shd w:val="clear" w:color="auto" w:fill="auto"/>
            <w:noWrap/>
            <w:vAlign w:val="center"/>
            <w:hideMark/>
          </w:tcPr>
          <w:p w14:paraId="14F87EEB"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 w:author="Jacob Ström" w:date="2021-04-22T12:50:00Z"/>
                <w:rFonts w:ascii="Arial" w:hAnsi="Arial" w:cs="Arial"/>
                <w:color w:val="000000"/>
                <w:sz w:val="18"/>
                <w:szCs w:val="18"/>
                <w:lang w:val="en-SE"/>
              </w:rPr>
            </w:pPr>
            <w:ins w:id="83" w:author="Jacob Ström" w:date="2021-04-22T12:50:00Z">
              <w:r w:rsidRPr="006552CD">
                <w:rPr>
                  <w:rFonts w:ascii="Arial" w:hAnsi="Arial" w:cs="Arial"/>
                  <w:color w:val="000000"/>
                  <w:sz w:val="18"/>
                  <w:szCs w:val="18"/>
                  <w:lang w:val="en-SE"/>
                </w:rPr>
                <w:t>100%</w:t>
              </w:r>
            </w:ins>
          </w:p>
        </w:tc>
      </w:tr>
      <w:tr w:rsidR="006552CD" w:rsidRPr="006552CD" w14:paraId="1EECBE38" w14:textId="77777777" w:rsidTr="006552CD">
        <w:trPr>
          <w:trHeight w:val="255"/>
          <w:ins w:id="84" w:author="Jacob Ström" w:date="2021-04-22T12:50:00Z"/>
        </w:trPr>
        <w:tc>
          <w:tcPr>
            <w:tcW w:w="1060" w:type="dxa"/>
            <w:tcBorders>
              <w:top w:val="nil"/>
              <w:left w:val="single" w:sz="8" w:space="0" w:color="auto"/>
              <w:bottom w:val="nil"/>
              <w:right w:val="single" w:sz="8" w:space="0" w:color="auto"/>
            </w:tcBorders>
            <w:shd w:val="clear" w:color="auto" w:fill="auto"/>
            <w:noWrap/>
            <w:vAlign w:val="center"/>
            <w:hideMark/>
          </w:tcPr>
          <w:p w14:paraId="0A63391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 w:author="Jacob Ström" w:date="2021-04-22T12:50:00Z"/>
                <w:rFonts w:ascii="Arial" w:hAnsi="Arial" w:cs="Arial"/>
                <w:color w:val="000000"/>
                <w:sz w:val="18"/>
                <w:szCs w:val="18"/>
                <w:lang w:val="en-SE"/>
              </w:rPr>
            </w:pPr>
            <w:ins w:id="86" w:author="Jacob Ström" w:date="2021-04-22T12:50:00Z">
              <w:r w:rsidRPr="006552CD">
                <w:rPr>
                  <w:rFonts w:ascii="Arial" w:hAnsi="Arial" w:cs="Arial"/>
                  <w:color w:val="000000"/>
                  <w:sz w:val="18"/>
                  <w:szCs w:val="18"/>
                  <w:lang w:val="en-SE"/>
                </w:rPr>
                <w:t>Class C</w:t>
              </w:r>
            </w:ins>
          </w:p>
        </w:tc>
        <w:tc>
          <w:tcPr>
            <w:tcW w:w="1052" w:type="dxa"/>
            <w:tcBorders>
              <w:top w:val="nil"/>
              <w:left w:val="nil"/>
              <w:bottom w:val="nil"/>
              <w:right w:val="nil"/>
            </w:tcBorders>
            <w:shd w:val="clear" w:color="auto" w:fill="auto"/>
            <w:noWrap/>
            <w:vAlign w:val="center"/>
            <w:hideMark/>
          </w:tcPr>
          <w:p w14:paraId="1B92CBE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 w:author="Jacob Ström" w:date="2021-04-22T12:50:00Z"/>
                <w:rFonts w:ascii="Arial" w:hAnsi="Arial" w:cs="Arial"/>
                <w:color w:val="000000"/>
                <w:sz w:val="18"/>
                <w:szCs w:val="18"/>
                <w:lang w:val="en-SE"/>
              </w:rPr>
            </w:pPr>
            <w:ins w:id="88" w:author="Jacob Ström" w:date="2021-04-22T12:50:00Z">
              <w:r w:rsidRPr="006552CD">
                <w:rPr>
                  <w:rFonts w:ascii="Arial" w:hAnsi="Arial" w:cs="Arial"/>
                  <w:color w:val="000000"/>
                  <w:sz w:val="18"/>
                  <w:szCs w:val="18"/>
                  <w:lang w:val="en-SE"/>
                </w:rPr>
                <w:t>0.53%</w:t>
              </w:r>
            </w:ins>
          </w:p>
        </w:tc>
        <w:tc>
          <w:tcPr>
            <w:tcW w:w="1169" w:type="dxa"/>
            <w:tcBorders>
              <w:top w:val="nil"/>
              <w:left w:val="nil"/>
              <w:bottom w:val="nil"/>
              <w:right w:val="nil"/>
            </w:tcBorders>
            <w:shd w:val="clear" w:color="auto" w:fill="auto"/>
            <w:noWrap/>
            <w:vAlign w:val="center"/>
            <w:hideMark/>
          </w:tcPr>
          <w:p w14:paraId="69A42F0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Jacob Ström" w:date="2021-04-22T12:50:00Z"/>
                <w:rFonts w:ascii="Arial" w:hAnsi="Arial" w:cs="Arial"/>
                <w:color w:val="000000"/>
                <w:sz w:val="18"/>
                <w:szCs w:val="18"/>
                <w:lang w:val="en-SE"/>
              </w:rPr>
            </w:pPr>
            <w:ins w:id="90" w:author="Jacob Ström" w:date="2021-04-22T12:50:00Z">
              <w:r w:rsidRPr="006552CD">
                <w:rPr>
                  <w:rFonts w:ascii="Arial" w:hAnsi="Arial" w:cs="Arial"/>
                  <w:color w:val="000000"/>
                  <w:sz w:val="18"/>
                  <w:szCs w:val="18"/>
                  <w:lang w:val="en-SE"/>
                </w:rPr>
                <w:t>-0.34%</w:t>
              </w:r>
            </w:ins>
          </w:p>
        </w:tc>
        <w:tc>
          <w:tcPr>
            <w:tcW w:w="1169" w:type="dxa"/>
            <w:tcBorders>
              <w:top w:val="nil"/>
              <w:left w:val="nil"/>
              <w:bottom w:val="nil"/>
              <w:right w:val="single" w:sz="4" w:space="0" w:color="auto"/>
            </w:tcBorders>
            <w:shd w:val="clear" w:color="auto" w:fill="auto"/>
            <w:noWrap/>
            <w:vAlign w:val="center"/>
            <w:hideMark/>
          </w:tcPr>
          <w:p w14:paraId="5AAC496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 w:author="Jacob Ström" w:date="2021-04-22T12:50:00Z"/>
                <w:rFonts w:ascii="Arial" w:hAnsi="Arial" w:cs="Arial"/>
                <w:color w:val="000000"/>
                <w:sz w:val="18"/>
                <w:szCs w:val="18"/>
                <w:lang w:val="en-SE"/>
              </w:rPr>
            </w:pPr>
            <w:ins w:id="92" w:author="Jacob Ström" w:date="2021-04-22T12:50:00Z">
              <w:r w:rsidRPr="006552CD">
                <w:rPr>
                  <w:rFonts w:ascii="Arial" w:hAnsi="Arial" w:cs="Arial"/>
                  <w:color w:val="000000"/>
                  <w:sz w:val="18"/>
                  <w:szCs w:val="18"/>
                  <w:lang w:val="en-SE"/>
                </w:rPr>
                <w:t>-0.72%</w:t>
              </w:r>
            </w:ins>
          </w:p>
        </w:tc>
        <w:tc>
          <w:tcPr>
            <w:tcW w:w="955" w:type="dxa"/>
            <w:tcBorders>
              <w:top w:val="nil"/>
              <w:left w:val="nil"/>
              <w:bottom w:val="nil"/>
              <w:right w:val="nil"/>
            </w:tcBorders>
            <w:shd w:val="clear" w:color="auto" w:fill="auto"/>
            <w:noWrap/>
            <w:vAlign w:val="center"/>
            <w:hideMark/>
          </w:tcPr>
          <w:p w14:paraId="1E87C61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 w:author="Jacob Ström" w:date="2021-04-22T12:50:00Z"/>
                <w:rFonts w:ascii="Arial" w:hAnsi="Arial" w:cs="Arial"/>
                <w:color w:val="000000"/>
                <w:sz w:val="18"/>
                <w:szCs w:val="18"/>
                <w:lang w:val="en-SE"/>
              </w:rPr>
            </w:pPr>
            <w:ins w:id="94" w:author="Jacob Ström" w:date="2021-04-22T12:50:00Z">
              <w:r w:rsidRPr="006552CD">
                <w:rPr>
                  <w:rFonts w:ascii="Arial" w:hAnsi="Arial" w:cs="Arial"/>
                  <w:color w:val="000000"/>
                  <w:sz w:val="18"/>
                  <w:szCs w:val="18"/>
                  <w:lang w:val="en-SE"/>
                </w:rPr>
                <w:t>103%</w:t>
              </w:r>
            </w:ins>
          </w:p>
        </w:tc>
        <w:tc>
          <w:tcPr>
            <w:tcW w:w="955" w:type="dxa"/>
            <w:tcBorders>
              <w:top w:val="nil"/>
              <w:left w:val="nil"/>
              <w:bottom w:val="nil"/>
              <w:right w:val="single" w:sz="8" w:space="0" w:color="auto"/>
            </w:tcBorders>
            <w:shd w:val="clear" w:color="auto" w:fill="auto"/>
            <w:noWrap/>
            <w:vAlign w:val="center"/>
            <w:hideMark/>
          </w:tcPr>
          <w:p w14:paraId="59C613A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 w:author="Jacob Ström" w:date="2021-04-22T12:50:00Z"/>
                <w:rFonts w:ascii="Arial" w:hAnsi="Arial" w:cs="Arial"/>
                <w:color w:val="000000"/>
                <w:sz w:val="18"/>
                <w:szCs w:val="18"/>
                <w:lang w:val="en-SE"/>
              </w:rPr>
            </w:pPr>
            <w:ins w:id="96" w:author="Jacob Ström" w:date="2021-04-22T12:50:00Z">
              <w:r w:rsidRPr="006552CD">
                <w:rPr>
                  <w:rFonts w:ascii="Arial" w:hAnsi="Arial" w:cs="Arial"/>
                  <w:color w:val="000000"/>
                  <w:sz w:val="18"/>
                  <w:szCs w:val="18"/>
                  <w:lang w:val="en-SE"/>
                </w:rPr>
                <w:t>101%</w:t>
              </w:r>
            </w:ins>
          </w:p>
        </w:tc>
      </w:tr>
      <w:tr w:rsidR="006552CD" w:rsidRPr="006552CD" w14:paraId="32F6BDFA" w14:textId="77777777" w:rsidTr="006552CD">
        <w:trPr>
          <w:trHeight w:val="255"/>
          <w:ins w:id="97" w:author="Jacob Ström" w:date="2021-04-22T12:50:00Z"/>
        </w:trPr>
        <w:tc>
          <w:tcPr>
            <w:tcW w:w="1060" w:type="dxa"/>
            <w:tcBorders>
              <w:top w:val="nil"/>
              <w:left w:val="single" w:sz="8" w:space="0" w:color="auto"/>
              <w:bottom w:val="nil"/>
              <w:right w:val="single" w:sz="8" w:space="0" w:color="auto"/>
            </w:tcBorders>
            <w:shd w:val="clear" w:color="auto" w:fill="auto"/>
            <w:noWrap/>
            <w:vAlign w:val="center"/>
            <w:hideMark/>
          </w:tcPr>
          <w:p w14:paraId="7B4A27E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 w:author="Jacob Ström" w:date="2021-04-22T12:50:00Z"/>
                <w:rFonts w:ascii="Arial" w:hAnsi="Arial" w:cs="Arial"/>
                <w:color w:val="000000"/>
                <w:sz w:val="18"/>
                <w:szCs w:val="18"/>
                <w:lang w:val="en-SE"/>
              </w:rPr>
            </w:pPr>
            <w:ins w:id="99" w:author="Jacob Ström" w:date="2021-04-22T12:50:00Z">
              <w:r w:rsidRPr="006552CD">
                <w:rPr>
                  <w:rFonts w:ascii="Arial" w:hAnsi="Arial" w:cs="Arial"/>
                  <w:color w:val="000000"/>
                  <w:sz w:val="18"/>
                  <w:szCs w:val="18"/>
                  <w:lang w:val="en-SE"/>
                </w:rPr>
                <w:t>Class E</w:t>
              </w:r>
            </w:ins>
          </w:p>
        </w:tc>
        <w:tc>
          <w:tcPr>
            <w:tcW w:w="1052" w:type="dxa"/>
            <w:tcBorders>
              <w:top w:val="nil"/>
              <w:left w:val="nil"/>
              <w:bottom w:val="nil"/>
              <w:right w:val="nil"/>
            </w:tcBorders>
            <w:shd w:val="clear" w:color="auto" w:fill="auto"/>
            <w:noWrap/>
            <w:vAlign w:val="center"/>
            <w:hideMark/>
          </w:tcPr>
          <w:p w14:paraId="66EAE180"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 w:author="Jacob Ström" w:date="2021-04-22T12:50:00Z"/>
                <w:rFonts w:ascii="Arial" w:hAnsi="Arial" w:cs="Arial"/>
                <w:color w:val="000000"/>
                <w:sz w:val="18"/>
                <w:szCs w:val="18"/>
                <w:lang w:val="en-SE"/>
              </w:rPr>
            </w:pPr>
            <w:ins w:id="101" w:author="Jacob Ström" w:date="2021-04-22T12:50:00Z">
              <w:r w:rsidRPr="006552CD">
                <w:rPr>
                  <w:rFonts w:ascii="Arial" w:hAnsi="Arial" w:cs="Arial"/>
                  <w:color w:val="000000"/>
                  <w:sz w:val="18"/>
                  <w:szCs w:val="18"/>
                  <w:lang w:val="en-SE"/>
                </w:rPr>
                <w:t>0.38%</w:t>
              </w:r>
            </w:ins>
          </w:p>
        </w:tc>
        <w:tc>
          <w:tcPr>
            <w:tcW w:w="1169" w:type="dxa"/>
            <w:tcBorders>
              <w:top w:val="nil"/>
              <w:left w:val="nil"/>
              <w:bottom w:val="nil"/>
              <w:right w:val="nil"/>
            </w:tcBorders>
            <w:shd w:val="clear" w:color="auto" w:fill="auto"/>
            <w:noWrap/>
            <w:vAlign w:val="center"/>
            <w:hideMark/>
          </w:tcPr>
          <w:p w14:paraId="5BD9D81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 w:author="Jacob Ström" w:date="2021-04-22T12:50:00Z"/>
                <w:rFonts w:ascii="Arial" w:hAnsi="Arial" w:cs="Arial"/>
                <w:color w:val="000000"/>
                <w:sz w:val="18"/>
                <w:szCs w:val="18"/>
                <w:lang w:val="en-SE"/>
              </w:rPr>
            </w:pPr>
            <w:ins w:id="103" w:author="Jacob Ström" w:date="2021-04-22T12:50:00Z">
              <w:r w:rsidRPr="006552CD">
                <w:rPr>
                  <w:rFonts w:ascii="Arial" w:hAnsi="Arial" w:cs="Arial"/>
                  <w:color w:val="000000"/>
                  <w:sz w:val="18"/>
                  <w:szCs w:val="18"/>
                  <w:lang w:val="en-SE"/>
                </w:rPr>
                <w:t>-1.37%</w:t>
              </w:r>
            </w:ins>
          </w:p>
        </w:tc>
        <w:tc>
          <w:tcPr>
            <w:tcW w:w="1169" w:type="dxa"/>
            <w:tcBorders>
              <w:top w:val="nil"/>
              <w:left w:val="nil"/>
              <w:bottom w:val="nil"/>
              <w:right w:val="single" w:sz="4" w:space="0" w:color="auto"/>
            </w:tcBorders>
            <w:shd w:val="clear" w:color="auto" w:fill="auto"/>
            <w:noWrap/>
            <w:vAlign w:val="center"/>
            <w:hideMark/>
          </w:tcPr>
          <w:p w14:paraId="4F430BF2"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 w:author="Jacob Ström" w:date="2021-04-22T12:50:00Z"/>
                <w:rFonts w:ascii="Arial" w:hAnsi="Arial" w:cs="Arial"/>
                <w:color w:val="000000"/>
                <w:sz w:val="18"/>
                <w:szCs w:val="18"/>
                <w:lang w:val="en-SE"/>
              </w:rPr>
            </w:pPr>
            <w:ins w:id="105" w:author="Jacob Ström" w:date="2021-04-22T12:50:00Z">
              <w:r w:rsidRPr="006552CD">
                <w:rPr>
                  <w:rFonts w:ascii="Arial" w:hAnsi="Arial" w:cs="Arial"/>
                  <w:color w:val="000000"/>
                  <w:sz w:val="18"/>
                  <w:szCs w:val="18"/>
                  <w:lang w:val="en-SE"/>
                </w:rPr>
                <w:t>-0.87%</w:t>
              </w:r>
            </w:ins>
          </w:p>
        </w:tc>
        <w:tc>
          <w:tcPr>
            <w:tcW w:w="955" w:type="dxa"/>
            <w:tcBorders>
              <w:top w:val="nil"/>
              <w:left w:val="nil"/>
              <w:bottom w:val="nil"/>
              <w:right w:val="nil"/>
            </w:tcBorders>
            <w:shd w:val="clear" w:color="auto" w:fill="auto"/>
            <w:noWrap/>
            <w:vAlign w:val="center"/>
            <w:hideMark/>
          </w:tcPr>
          <w:p w14:paraId="5A2E21D9"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 w:author="Jacob Ström" w:date="2021-04-22T12:50:00Z"/>
                <w:rFonts w:ascii="Arial" w:hAnsi="Arial" w:cs="Arial"/>
                <w:color w:val="000000"/>
                <w:sz w:val="18"/>
                <w:szCs w:val="18"/>
                <w:lang w:val="en-SE"/>
              </w:rPr>
            </w:pPr>
            <w:ins w:id="107" w:author="Jacob Ström" w:date="2021-04-22T12:50:00Z">
              <w:r w:rsidRPr="006552CD">
                <w:rPr>
                  <w:rFonts w:ascii="Arial" w:hAnsi="Arial" w:cs="Arial"/>
                  <w:color w:val="000000"/>
                  <w:sz w:val="18"/>
                  <w:szCs w:val="18"/>
                  <w:lang w:val="en-SE"/>
                </w:rPr>
                <w:t>102%</w:t>
              </w:r>
            </w:ins>
          </w:p>
        </w:tc>
        <w:tc>
          <w:tcPr>
            <w:tcW w:w="955" w:type="dxa"/>
            <w:tcBorders>
              <w:top w:val="nil"/>
              <w:left w:val="nil"/>
              <w:bottom w:val="nil"/>
              <w:right w:val="single" w:sz="8" w:space="0" w:color="auto"/>
            </w:tcBorders>
            <w:shd w:val="clear" w:color="auto" w:fill="auto"/>
            <w:noWrap/>
            <w:vAlign w:val="center"/>
            <w:hideMark/>
          </w:tcPr>
          <w:p w14:paraId="36D560FE"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 w:author="Jacob Ström" w:date="2021-04-22T12:50:00Z"/>
                <w:rFonts w:ascii="Arial" w:hAnsi="Arial" w:cs="Arial"/>
                <w:color w:val="000000"/>
                <w:sz w:val="18"/>
                <w:szCs w:val="18"/>
                <w:lang w:val="en-SE"/>
              </w:rPr>
            </w:pPr>
            <w:ins w:id="109" w:author="Jacob Ström" w:date="2021-04-22T12:50:00Z">
              <w:r w:rsidRPr="006552CD">
                <w:rPr>
                  <w:rFonts w:ascii="Arial" w:hAnsi="Arial" w:cs="Arial"/>
                  <w:color w:val="000000"/>
                  <w:sz w:val="18"/>
                  <w:szCs w:val="18"/>
                  <w:lang w:val="en-SE"/>
                </w:rPr>
                <w:t>102%</w:t>
              </w:r>
            </w:ins>
          </w:p>
        </w:tc>
      </w:tr>
      <w:tr w:rsidR="006552CD" w:rsidRPr="006552CD" w14:paraId="5268B122" w14:textId="77777777" w:rsidTr="006552CD">
        <w:trPr>
          <w:trHeight w:val="255"/>
          <w:ins w:id="110" w:author="Jacob Ström" w:date="2021-04-22T12:5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EE2E12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 w:author="Jacob Ström" w:date="2021-04-22T12:50:00Z"/>
                <w:rFonts w:ascii="Arial" w:hAnsi="Arial" w:cs="Arial"/>
                <w:b/>
                <w:bCs/>
                <w:color w:val="000000"/>
                <w:sz w:val="18"/>
                <w:szCs w:val="18"/>
                <w:lang w:val="en-SE"/>
              </w:rPr>
            </w:pPr>
            <w:ins w:id="112" w:author="Jacob Ström" w:date="2021-04-22T12:50:00Z">
              <w:r w:rsidRPr="006552CD">
                <w:rPr>
                  <w:rFonts w:ascii="Arial" w:hAnsi="Arial" w:cs="Arial"/>
                  <w:b/>
                  <w:bCs/>
                  <w:color w:val="000000"/>
                  <w:sz w:val="18"/>
                  <w:szCs w:val="18"/>
                  <w:lang w:val="en-SE"/>
                </w:rPr>
                <w:t>Overall</w:t>
              </w:r>
            </w:ins>
          </w:p>
        </w:tc>
        <w:tc>
          <w:tcPr>
            <w:tcW w:w="1052" w:type="dxa"/>
            <w:tcBorders>
              <w:top w:val="single" w:sz="8" w:space="0" w:color="auto"/>
              <w:left w:val="nil"/>
              <w:bottom w:val="nil"/>
              <w:right w:val="nil"/>
            </w:tcBorders>
            <w:shd w:val="clear" w:color="auto" w:fill="auto"/>
            <w:noWrap/>
            <w:vAlign w:val="center"/>
            <w:hideMark/>
          </w:tcPr>
          <w:p w14:paraId="20E4A45C"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 w:author="Jacob Ström" w:date="2021-04-22T12:50:00Z"/>
                <w:rFonts w:ascii="Arial" w:hAnsi="Arial" w:cs="Arial"/>
                <w:color w:val="000000"/>
                <w:sz w:val="18"/>
                <w:szCs w:val="18"/>
                <w:lang w:val="en-SE"/>
              </w:rPr>
            </w:pPr>
            <w:ins w:id="114" w:author="Jacob Ström" w:date="2021-04-22T12:50:00Z">
              <w:r w:rsidRPr="006552CD">
                <w:rPr>
                  <w:rFonts w:ascii="Arial" w:hAnsi="Arial" w:cs="Arial"/>
                  <w:color w:val="000000"/>
                  <w:sz w:val="18"/>
                  <w:szCs w:val="18"/>
                  <w:lang w:val="en-SE"/>
                </w:rPr>
                <w:t>0.44%</w:t>
              </w:r>
            </w:ins>
          </w:p>
        </w:tc>
        <w:tc>
          <w:tcPr>
            <w:tcW w:w="1169" w:type="dxa"/>
            <w:tcBorders>
              <w:top w:val="single" w:sz="8" w:space="0" w:color="auto"/>
              <w:left w:val="nil"/>
              <w:bottom w:val="nil"/>
              <w:right w:val="nil"/>
            </w:tcBorders>
            <w:shd w:val="clear" w:color="auto" w:fill="auto"/>
            <w:noWrap/>
            <w:vAlign w:val="center"/>
            <w:hideMark/>
          </w:tcPr>
          <w:p w14:paraId="7E82155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 w:author="Jacob Ström" w:date="2021-04-22T12:50:00Z"/>
                <w:rFonts w:ascii="Arial" w:hAnsi="Arial" w:cs="Arial"/>
                <w:color w:val="000000"/>
                <w:sz w:val="18"/>
                <w:szCs w:val="18"/>
                <w:lang w:val="en-SE"/>
              </w:rPr>
            </w:pPr>
            <w:ins w:id="116" w:author="Jacob Ström" w:date="2021-04-22T12:50:00Z">
              <w:r w:rsidRPr="006552CD">
                <w:rPr>
                  <w:rFonts w:ascii="Arial" w:hAnsi="Arial" w:cs="Arial"/>
                  <w:color w:val="000000"/>
                  <w:sz w:val="18"/>
                  <w:szCs w:val="18"/>
                  <w:lang w:val="en-SE"/>
                </w:rPr>
                <w:t>-0.63%</w:t>
              </w:r>
            </w:ins>
          </w:p>
        </w:tc>
        <w:tc>
          <w:tcPr>
            <w:tcW w:w="1169" w:type="dxa"/>
            <w:tcBorders>
              <w:top w:val="single" w:sz="8" w:space="0" w:color="auto"/>
              <w:left w:val="nil"/>
              <w:bottom w:val="nil"/>
              <w:right w:val="single" w:sz="4" w:space="0" w:color="auto"/>
            </w:tcBorders>
            <w:shd w:val="clear" w:color="auto" w:fill="auto"/>
            <w:noWrap/>
            <w:vAlign w:val="center"/>
            <w:hideMark/>
          </w:tcPr>
          <w:p w14:paraId="5F78B198"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 w:author="Jacob Ström" w:date="2021-04-22T12:50:00Z"/>
                <w:rFonts w:ascii="Arial" w:hAnsi="Arial" w:cs="Arial"/>
                <w:color w:val="000000"/>
                <w:sz w:val="18"/>
                <w:szCs w:val="18"/>
                <w:lang w:val="en-SE"/>
              </w:rPr>
            </w:pPr>
            <w:ins w:id="118" w:author="Jacob Ström" w:date="2021-04-22T12:50:00Z">
              <w:r w:rsidRPr="006552CD">
                <w:rPr>
                  <w:rFonts w:ascii="Arial" w:hAnsi="Arial" w:cs="Arial"/>
                  <w:color w:val="000000"/>
                  <w:sz w:val="18"/>
                  <w:szCs w:val="18"/>
                  <w:lang w:val="en-SE"/>
                </w:rPr>
                <w:t>-0.63%</w:t>
              </w:r>
            </w:ins>
          </w:p>
        </w:tc>
        <w:tc>
          <w:tcPr>
            <w:tcW w:w="955" w:type="dxa"/>
            <w:tcBorders>
              <w:top w:val="single" w:sz="8" w:space="0" w:color="auto"/>
              <w:left w:val="nil"/>
              <w:bottom w:val="nil"/>
              <w:right w:val="nil"/>
            </w:tcBorders>
            <w:shd w:val="clear" w:color="auto" w:fill="auto"/>
            <w:noWrap/>
            <w:vAlign w:val="center"/>
            <w:hideMark/>
          </w:tcPr>
          <w:p w14:paraId="34420716"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Jacob Ström" w:date="2021-04-22T12:50:00Z"/>
                <w:rFonts w:ascii="Arial" w:hAnsi="Arial" w:cs="Arial"/>
                <w:color w:val="000000"/>
                <w:sz w:val="18"/>
                <w:szCs w:val="18"/>
                <w:lang w:val="en-SE"/>
              </w:rPr>
            </w:pPr>
            <w:ins w:id="120" w:author="Jacob Ström" w:date="2021-04-22T12:50:00Z">
              <w:r w:rsidRPr="006552CD">
                <w:rPr>
                  <w:rFonts w:ascii="Arial" w:hAnsi="Arial" w:cs="Arial"/>
                  <w:color w:val="000000"/>
                  <w:sz w:val="18"/>
                  <w:szCs w:val="18"/>
                  <w:lang w:val="en-SE"/>
                </w:rPr>
                <w:t>102%</w:t>
              </w:r>
            </w:ins>
          </w:p>
        </w:tc>
        <w:tc>
          <w:tcPr>
            <w:tcW w:w="955" w:type="dxa"/>
            <w:tcBorders>
              <w:top w:val="single" w:sz="8" w:space="0" w:color="auto"/>
              <w:left w:val="nil"/>
              <w:bottom w:val="nil"/>
              <w:right w:val="single" w:sz="8" w:space="0" w:color="auto"/>
            </w:tcBorders>
            <w:shd w:val="clear" w:color="auto" w:fill="auto"/>
            <w:noWrap/>
            <w:vAlign w:val="center"/>
            <w:hideMark/>
          </w:tcPr>
          <w:p w14:paraId="64169BE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 w:author="Jacob Ström" w:date="2021-04-22T12:50:00Z"/>
                <w:rFonts w:ascii="Arial" w:hAnsi="Arial" w:cs="Arial"/>
                <w:color w:val="000000"/>
                <w:sz w:val="18"/>
                <w:szCs w:val="18"/>
                <w:lang w:val="en-SE"/>
              </w:rPr>
            </w:pPr>
            <w:ins w:id="122" w:author="Jacob Ström" w:date="2021-04-22T12:50:00Z">
              <w:r w:rsidRPr="006552CD">
                <w:rPr>
                  <w:rFonts w:ascii="Arial" w:hAnsi="Arial" w:cs="Arial"/>
                  <w:color w:val="000000"/>
                  <w:sz w:val="18"/>
                  <w:szCs w:val="18"/>
                  <w:lang w:val="en-SE"/>
                </w:rPr>
                <w:t>101%</w:t>
              </w:r>
            </w:ins>
          </w:p>
        </w:tc>
      </w:tr>
      <w:tr w:rsidR="006552CD" w:rsidRPr="006552CD" w14:paraId="3D5240CA" w14:textId="77777777" w:rsidTr="006552CD">
        <w:trPr>
          <w:trHeight w:val="255"/>
          <w:ins w:id="123" w:author="Jacob Ström" w:date="2021-04-22T12:50:00Z"/>
        </w:trPr>
        <w:tc>
          <w:tcPr>
            <w:tcW w:w="1060" w:type="dxa"/>
            <w:tcBorders>
              <w:top w:val="single" w:sz="8" w:space="0" w:color="auto"/>
              <w:left w:val="single" w:sz="8" w:space="0" w:color="auto"/>
              <w:right w:val="single" w:sz="8" w:space="0" w:color="auto"/>
            </w:tcBorders>
            <w:shd w:val="clear" w:color="auto" w:fill="auto"/>
            <w:noWrap/>
            <w:vAlign w:val="center"/>
            <w:hideMark/>
          </w:tcPr>
          <w:p w14:paraId="15603D9F"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 w:author="Jacob Ström" w:date="2021-04-22T12:50:00Z"/>
                <w:rFonts w:ascii="Arial" w:hAnsi="Arial" w:cs="Arial"/>
                <w:color w:val="000000"/>
                <w:sz w:val="18"/>
                <w:szCs w:val="18"/>
                <w:lang w:val="en-SE"/>
              </w:rPr>
            </w:pPr>
            <w:ins w:id="125" w:author="Jacob Ström" w:date="2021-04-22T12:50:00Z">
              <w:r w:rsidRPr="006552CD">
                <w:rPr>
                  <w:rFonts w:ascii="Arial" w:hAnsi="Arial" w:cs="Arial"/>
                  <w:color w:val="000000"/>
                  <w:sz w:val="18"/>
                  <w:szCs w:val="18"/>
                  <w:lang w:val="en-SE"/>
                </w:rPr>
                <w:t>Class D</w:t>
              </w:r>
            </w:ins>
          </w:p>
        </w:tc>
        <w:tc>
          <w:tcPr>
            <w:tcW w:w="1052" w:type="dxa"/>
            <w:tcBorders>
              <w:top w:val="single" w:sz="8" w:space="0" w:color="auto"/>
              <w:left w:val="nil"/>
              <w:right w:val="nil"/>
            </w:tcBorders>
            <w:shd w:val="clear" w:color="auto" w:fill="auto"/>
            <w:noWrap/>
            <w:vAlign w:val="center"/>
            <w:hideMark/>
          </w:tcPr>
          <w:p w14:paraId="2828AF31"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 w:author="Jacob Ström" w:date="2021-04-22T12:50:00Z"/>
                <w:rFonts w:ascii="Arial" w:hAnsi="Arial" w:cs="Arial"/>
                <w:color w:val="000000"/>
                <w:sz w:val="18"/>
                <w:szCs w:val="18"/>
                <w:lang w:val="en-SE"/>
              </w:rPr>
            </w:pPr>
            <w:ins w:id="127" w:author="Jacob Ström" w:date="2021-04-22T12:50:00Z">
              <w:r w:rsidRPr="006552CD">
                <w:rPr>
                  <w:rFonts w:ascii="Arial" w:hAnsi="Arial" w:cs="Arial"/>
                  <w:color w:val="000000"/>
                  <w:sz w:val="18"/>
                  <w:szCs w:val="18"/>
                  <w:lang w:val="en-SE"/>
                </w:rPr>
                <w:t>0.73%</w:t>
              </w:r>
            </w:ins>
          </w:p>
        </w:tc>
        <w:tc>
          <w:tcPr>
            <w:tcW w:w="1169" w:type="dxa"/>
            <w:tcBorders>
              <w:top w:val="single" w:sz="8" w:space="0" w:color="auto"/>
              <w:left w:val="nil"/>
              <w:right w:val="nil"/>
            </w:tcBorders>
            <w:shd w:val="clear" w:color="auto" w:fill="auto"/>
            <w:noWrap/>
            <w:vAlign w:val="center"/>
            <w:hideMark/>
          </w:tcPr>
          <w:p w14:paraId="3BD5A7A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 w:author="Jacob Ström" w:date="2021-04-22T12:50:00Z"/>
                <w:rFonts w:ascii="Arial" w:hAnsi="Arial" w:cs="Arial"/>
                <w:color w:val="000000"/>
                <w:sz w:val="18"/>
                <w:szCs w:val="18"/>
                <w:lang w:val="en-SE"/>
              </w:rPr>
            </w:pPr>
            <w:ins w:id="129" w:author="Jacob Ström" w:date="2021-04-22T12:50:00Z">
              <w:r w:rsidRPr="006552CD">
                <w:rPr>
                  <w:rFonts w:ascii="Arial" w:hAnsi="Arial" w:cs="Arial"/>
                  <w:color w:val="000000"/>
                  <w:sz w:val="18"/>
                  <w:szCs w:val="18"/>
                  <w:lang w:val="en-SE"/>
                </w:rPr>
                <w:t>-1.53%</w:t>
              </w:r>
            </w:ins>
          </w:p>
        </w:tc>
        <w:tc>
          <w:tcPr>
            <w:tcW w:w="1169" w:type="dxa"/>
            <w:tcBorders>
              <w:top w:val="single" w:sz="8" w:space="0" w:color="auto"/>
              <w:left w:val="nil"/>
              <w:right w:val="single" w:sz="4" w:space="0" w:color="auto"/>
            </w:tcBorders>
            <w:shd w:val="clear" w:color="auto" w:fill="auto"/>
            <w:noWrap/>
            <w:vAlign w:val="center"/>
            <w:hideMark/>
          </w:tcPr>
          <w:p w14:paraId="0E8D2B4D"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Jacob Ström" w:date="2021-04-22T12:50:00Z"/>
                <w:rFonts w:ascii="Arial" w:hAnsi="Arial" w:cs="Arial"/>
                <w:color w:val="000000"/>
                <w:sz w:val="18"/>
                <w:szCs w:val="18"/>
                <w:lang w:val="en-SE"/>
              </w:rPr>
            </w:pPr>
            <w:ins w:id="131" w:author="Jacob Ström" w:date="2021-04-22T12:50:00Z">
              <w:r w:rsidRPr="006552CD">
                <w:rPr>
                  <w:rFonts w:ascii="Arial" w:hAnsi="Arial" w:cs="Arial"/>
                  <w:color w:val="000000"/>
                  <w:sz w:val="18"/>
                  <w:szCs w:val="18"/>
                  <w:lang w:val="en-SE"/>
                </w:rPr>
                <w:t>-1.74%</w:t>
              </w:r>
            </w:ins>
          </w:p>
        </w:tc>
        <w:tc>
          <w:tcPr>
            <w:tcW w:w="955" w:type="dxa"/>
            <w:tcBorders>
              <w:top w:val="single" w:sz="8" w:space="0" w:color="auto"/>
              <w:left w:val="nil"/>
              <w:right w:val="nil"/>
            </w:tcBorders>
            <w:shd w:val="clear" w:color="auto" w:fill="auto"/>
            <w:noWrap/>
            <w:vAlign w:val="center"/>
            <w:hideMark/>
          </w:tcPr>
          <w:p w14:paraId="58C2F1F4"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Jacob Ström" w:date="2021-04-22T12:50:00Z"/>
                <w:rFonts w:ascii="Arial" w:hAnsi="Arial" w:cs="Arial"/>
                <w:color w:val="000000"/>
                <w:sz w:val="18"/>
                <w:szCs w:val="18"/>
                <w:lang w:val="en-SE"/>
              </w:rPr>
            </w:pPr>
            <w:ins w:id="133" w:author="Jacob Ström" w:date="2021-04-22T12:50:00Z">
              <w:r w:rsidRPr="006552CD">
                <w:rPr>
                  <w:rFonts w:ascii="Arial" w:hAnsi="Arial" w:cs="Arial"/>
                  <w:color w:val="000000"/>
                  <w:sz w:val="18"/>
                  <w:szCs w:val="18"/>
                  <w:lang w:val="en-SE"/>
                </w:rPr>
                <w:t>100%</w:t>
              </w:r>
            </w:ins>
          </w:p>
        </w:tc>
        <w:tc>
          <w:tcPr>
            <w:tcW w:w="955" w:type="dxa"/>
            <w:tcBorders>
              <w:top w:val="single" w:sz="8" w:space="0" w:color="auto"/>
              <w:left w:val="nil"/>
              <w:right w:val="single" w:sz="8" w:space="0" w:color="auto"/>
            </w:tcBorders>
            <w:shd w:val="clear" w:color="auto" w:fill="auto"/>
            <w:noWrap/>
            <w:vAlign w:val="center"/>
            <w:hideMark/>
          </w:tcPr>
          <w:p w14:paraId="49C8F455" w14:textId="77777777" w:rsidR="006552CD" w:rsidRPr="006552CD" w:rsidRDefault="006552CD" w:rsidP="006552C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 w:author="Jacob Ström" w:date="2021-04-22T12:50:00Z"/>
                <w:rFonts w:ascii="Arial" w:hAnsi="Arial" w:cs="Arial"/>
                <w:color w:val="000000"/>
                <w:sz w:val="18"/>
                <w:szCs w:val="18"/>
                <w:lang w:val="en-SE"/>
              </w:rPr>
            </w:pPr>
            <w:ins w:id="135" w:author="Jacob Ström" w:date="2021-04-22T12:50:00Z">
              <w:r w:rsidRPr="006552CD">
                <w:rPr>
                  <w:rFonts w:ascii="Arial" w:hAnsi="Arial" w:cs="Arial"/>
                  <w:color w:val="000000"/>
                  <w:sz w:val="18"/>
                  <w:szCs w:val="18"/>
                  <w:lang w:val="en-SE"/>
                </w:rPr>
                <w:t>99%</w:t>
              </w:r>
            </w:ins>
          </w:p>
        </w:tc>
      </w:tr>
      <w:tr w:rsidR="006552CD" w:rsidRPr="006552CD" w14:paraId="590FCD79" w14:textId="77777777" w:rsidTr="006552CD">
        <w:trPr>
          <w:trHeight w:val="255"/>
          <w:ins w:id="136" w:author="Jacob Ström" w:date="2021-04-22T12:50:00Z"/>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178C4C0B"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 w:author="Jacob Ström" w:date="2021-04-22T12:50:00Z"/>
                <w:rFonts w:ascii="Arial" w:hAnsi="Arial" w:cs="Arial"/>
                <w:color w:val="000000"/>
                <w:sz w:val="18"/>
                <w:szCs w:val="18"/>
                <w:lang w:val="en-SE"/>
              </w:rPr>
            </w:pPr>
            <w:ins w:id="138" w:author="Jacob Ström" w:date="2021-04-22T12:50:00Z">
              <w:r w:rsidRPr="006552CD">
                <w:rPr>
                  <w:rFonts w:ascii="Arial" w:hAnsi="Arial" w:cs="Arial"/>
                  <w:color w:val="000000"/>
                  <w:sz w:val="18"/>
                  <w:szCs w:val="18"/>
                  <w:lang w:val="en-SE"/>
                </w:rPr>
                <w:t>Class F</w:t>
              </w:r>
            </w:ins>
          </w:p>
        </w:tc>
        <w:tc>
          <w:tcPr>
            <w:tcW w:w="1052" w:type="dxa"/>
            <w:tcBorders>
              <w:top w:val="nil"/>
              <w:left w:val="nil"/>
              <w:bottom w:val="single" w:sz="4" w:space="0" w:color="auto"/>
              <w:right w:val="nil"/>
            </w:tcBorders>
            <w:shd w:val="clear" w:color="auto" w:fill="auto"/>
            <w:noWrap/>
            <w:vAlign w:val="center"/>
            <w:hideMark/>
          </w:tcPr>
          <w:p w14:paraId="7C4E007C"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Jacob Ström" w:date="2021-04-22T12:50:00Z"/>
                <w:rFonts w:ascii="Arial" w:hAnsi="Arial" w:cs="Arial"/>
                <w:color w:val="000000"/>
                <w:sz w:val="18"/>
                <w:szCs w:val="18"/>
                <w:lang w:val="en-SE"/>
              </w:rPr>
            </w:pPr>
            <w:ins w:id="140" w:author="Jacob Ström" w:date="2021-04-22T12:50:00Z">
              <w:r w:rsidRPr="006552CD">
                <w:rPr>
                  <w:rFonts w:ascii="Arial" w:hAnsi="Arial" w:cs="Arial"/>
                  <w:color w:val="000000"/>
                  <w:sz w:val="18"/>
                  <w:szCs w:val="18"/>
                  <w:lang w:val="en-SE"/>
                </w:rPr>
                <w:t>0.58%</w:t>
              </w:r>
            </w:ins>
          </w:p>
        </w:tc>
        <w:tc>
          <w:tcPr>
            <w:tcW w:w="1169" w:type="dxa"/>
            <w:tcBorders>
              <w:top w:val="nil"/>
              <w:left w:val="nil"/>
              <w:bottom w:val="single" w:sz="4" w:space="0" w:color="auto"/>
              <w:right w:val="nil"/>
            </w:tcBorders>
            <w:shd w:val="clear" w:color="auto" w:fill="auto"/>
            <w:noWrap/>
            <w:vAlign w:val="center"/>
            <w:hideMark/>
          </w:tcPr>
          <w:p w14:paraId="5775819E"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 w:author="Jacob Ström" w:date="2021-04-22T12:50:00Z"/>
                <w:rFonts w:ascii="Arial" w:hAnsi="Arial" w:cs="Arial"/>
                <w:color w:val="000000"/>
                <w:sz w:val="18"/>
                <w:szCs w:val="18"/>
                <w:lang w:val="en-SE"/>
              </w:rPr>
            </w:pPr>
            <w:ins w:id="142" w:author="Jacob Ström" w:date="2021-04-22T12:50:00Z">
              <w:r w:rsidRPr="006552CD">
                <w:rPr>
                  <w:rFonts w:ascii="Arial" w:hAnsi="Arial" w:cs="Arial"/>
                  <w:color w:val="000000"/>
                  <w:sz w:val="18"/>
                  <w:szCs w:val="18"/>
                  <w:lang w:val="en-SE"/>
                </w:rPr>
                <w:t>-0.17%</w:t>
              </w:r>
            </w:ins>
          </w:p>
        </w:tc>
        <w:tc>
          <w:tcPr>
            <w:tcW w:w="1169" w:type="dxa"/>
            <w:tcBorders>
              <w:top w:val="nil"/>
              <w:left w:val="nil"/>
              <w:bottom w:val="single" w:sz="4" w:space="0" w:color="auto"/>
              <w:right w:val="single" w:sz="4" w:space="0" w:color="auto"/>
            </w:tcBorders>
            <w:shd w:val="clear" w:color="auto" w:fill="auto"/>
            <w:noWrap/>
            <w:vAlign w:val="center"/>
            <w:hideMark/>
          </w:tcPr>
          <w:p w14:paraId="51FA6BE1"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Jacob Ström" w:date="2021-04-22T12:50:00Z"/>
                <w:rFonts w:ascii="Arial" w:hAnsi="Arial" w:cs="Arial"/>
                <w:color w:val="000000"/>
                <w:sz w:val="18"/>
                <w:szCs w:val="18"/>
                <w:lang w:val="en-SE"/>
              </w:rPr>
            </w:pPr>
            <w:ins w:id="144" w:author="Jacob Ström" w:date="2021-04-22T12:50:00Z">
              <w:r w:rsidRPr="006552CD">
                <w:rPr>
                  <w:rFonts w:ascii="Arial" w:hAnsi="Arial" w:cs="Arial"/>
                  <w:color w:val="000000"/>
                  <w:sz w:val="18"/>
                  <w:szCs w:val="18"/>
                  <w:lang w:val="en-SE"/>
                </w:rPr>
                <w:t>-0.32%</w:t>
              </w:r>
            </w:ins>
          </w:p>
        </w:tc>
        <w:tc>
          <w:tcPr>
            <w:tcW w:w="955" w:type="dxa"/>
            <w:tcBorders>
              <w:top w:val="nil"/>
              <w:left w:val="nil"/>
              <w:bottom w:val="single" w:sz="4" w:space="0" w:color="auto"/>
              <w:right w:val="nil"/>
            </w:tcBorders>
            <w:shd w:val="clear" w:color="auto" w:fill="auto"/>
            <w:noWrap/>
            <w:vAlign w:val="center"/>
            <w:hideMark/>
          </w:tcPr>
          <w:p w14:paraId="0F097CA5"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Jacob Ström" w:date="2021-04-22T12:50:00Z"/>
                <w:rFonts w:ascii="Arial" w:hAnsi="Arial" w:cs="Arial"/>
                <w:color w:val="000000"/>
                <w:sz w:val="18"/>
                <w:szCs w:val="18"/>
                <w:lang w:val="en-SE"/>
              </w:rPr>
            </w:pPr>
            <w:ins w:id="146" w:author="Jacob Ström" w:date="2021-04-22T12:50:00Z">
              <w:r w:rsidRPr="006552CD">
                <w:rPr>
                  <w:rFonts w:ascii="Arial" w:hAnsi="Arial" w:cs="Arial"/>
                  <w:color w:val="000000"/>
                  <w:sz w:val="18"/>
                  <w:szCs w:val="18"/>
                  <w:lang w:val="en-SE"/>
                </w:rPr>
                <w:t>100%</w:t>
              </w:r>
            </w:ins>
          </w:p>
        </w:tc>
        <w:tc>
          <w:tcPr>
            <w:tcW w:w="955" w:type="dxa"/>
            <w:tcBorders>
              <w:top w:val="nil"/>
              <w:left w:val="nil"/>
              <w:bottom w:val="single" w:sz="4" w:space="0" w:color="auto"/>
              <w:right w:val="single" w:sz="8" w:space="0" w:color="auto"/>
            </w:tcBorders>
            <w:shd w:val="clear" w:color="auto" w:fill="auto"/>
            <w:noWrap/>
            <w:vAlign w:val="center"/>
            <w:hideMark/>
          </w:tcPr>
          <w:p w14:paraId="79FF7A9D" w14:textId="77777777" w:rsidR="006552CD" w:rsidRPr="006552CD" w:rsidRDefault="006552CD" w:rsidP="006552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Jacob Ström" w:date="2021-04-22T12:50:00Z"/>
                <w:rFonts w:ascii="Arial" w:hAnsi="Arial" w:cs="Arial"/>
                <w:color w:val="000000"/>
                <w:sz w:val="18"/>
                <w:szCs w:val="18"/>
                <w:lang w:val="en-SE"/>
              </w:rPr>
            </w:pPr>
            <w:ins w:id="148" w:author="Jacob Ström" w:date="2021-04-22T12:50:00Z">
              <w:r w:rsidRPr="006552CD">
                <w:rPr>
                  <w:rFonts w:ascii="Arial" w:hAnsi="Arial" w:cs="Arial"/>
                  <w:color w:val="000000"/>
                  <w:sz w:val="18"/>
                  <w:szCs w:val="18"/>
                  <w:lang w:val="en-SE"/>
                </w:rPr>
                <w:t>102%</w:t>
              </w:r>
            </w:ins>
          </w:p>
        </w:tc>
      </w:tr>
    </w:tbl>
    <w:p w14:paraId="353B9ACC" w14:textId="77777777" w:rsidR="006552CD" w:rsidRPr="009F4501" w:rsidRDefault="006552CD"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 xml:space="preserve">As can be seen in the table, for the fast modes there is very little difference between the performance with and without filtering in the RDO selection. This is good news, since it means that the worry that fast </w:t>
      </w:r>
      <w:r>
        <w:rPr>
          <w:szCs w:val="22"/>
          <w:lang w:val="en-CA"/>
        </w:rPr>
        <w:lastRenderedPageBreak/>
        <w:t>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t>R</w:t>
      </w:r>
      <w:r w:rsidR="00B63840">
        <w:rPr>
          <w:lang w:val="en-CA"/>
        </w:rPr>
        <w:t>eferences</w:t>
      </w:r>
    </w:p>
    <w:p w14:paraId="0F47710B" w14:textId="430DF660" w:rsidR="00B63840" w:rsidRDefault="00D63E57" w:rsidP="005935BB">
      <w:pPr>
        <w:pStyle w:val="ListParagraph"/>
        <w:numPr>
          <w:ilvl w:val="0"/>
          <w:numId w:val="12"/>
        </w:numPr>
      </w:pPr>
      <w:bookmarkStart w:id="149"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Joint Video Experts Team (JVET) of ITU-T SG 16 WP 3 and ISO/IEC JTC 1/SC 29/WG 11, JVET-P0073, 16th Meeting: Geneva, CH, 1–11 October 2019</w:t>
      </w:r>
      <w:bookmarkEnd w:id="149"/>
    </w:p>
    <w:p w14:paraId="247134B5" w14:textId="7B27CB91" w:rsidR="00D50AB8" w:rsidRDefault="00D63E57" w:rsidP="00B63840">
      <w:pPr>
        <w:pStyle w:val="ListParagraph"/>
        <w:numPr>
          <w:ilvl w:val="0"/>
          <w:numId w:val="12"/>
        </w:numPr>
      </w:pPr>
      <w:bookmarkStart w:id="150"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150"/>
    </w:p>
    <w:p w14:paraId="2792C9CE" w14:textId="57BD1F5E" w:rsidR="00B63840" w:rsidRDefault="00D50AB8" w:rsidP="00B63840">
      <w:pPr>
        <w:pStyle w:val="ListParagraph"/>
        <w:numPr>
          <w:ilvl w:val="0"/>
          <w:numId w:val="12"/>
        </w:numPr>
      </w:pPr>
      <w:bookmarkStart w:id="151" w:name="_Ref68988403"/>
      <w:r w:rsidRPr="00B63840">
        <w:t>Fraunhofer Versatile Video Encoder (VVenC)</w:t>
      </w:r>
      <w:r>
        <w:t xml:space="preserve">, </w:t>
      </w:r>
      <w:hyperlink r:id="rId12" w:history="1">
        <w:r w:rsidRPr="0016450C">
          <w:rPr>
            <w:rStyle w:val="Hyperlink"/>
          </w:rPr>
          <w:t>https://github.com/fraunhoferhhi/vvenc</w:t>
        </w:r>
      </w:hyperlink>
      <w:bookmarkEnd w:id="151"/>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b/>
          <w:szCs w:val="22"/>
          <w:lang w:val="en-CA"/>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9870E7" w14:textId="77777777" w:rsidR="009F1284" w:rsidRDefault="009F1284">
      <w:r>
        <w:separator/>
      </w:r>
    </w:p>
  </w:endnote>
  <w:endnote w:type="continuationSeparator" w:id="0">
    <w:p w14:paraId="4AC02E30" w14:textId="77777777" w:rsidR="009F1284" w:rsidRDefault="009F12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0FFFD0B7"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C508C">
      <w:rPr>
        <w:rStyle w:val="PageNumber"/>
        <w:noProof/>
      </w:rPr>
      <w:t>2021-04-19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C1A78B" w14:textId="77777777" w:rsidR="009F1284" w:rsidRDefault="009F1284">
      <w:r>
        <w:separator/>
      </w:r>
    </w:p>
  </w:footnote>
  <w:footnote w:type="continuationSeparator" w:id="0">
    <w:p w14:paraId="02129E43" w14:textId="77777777" w:rsidR="009F1284" w:rsidRDefault="009F12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177F3"/>
    <w:rsid w:val="001206B6"/>
    <w:rsid w:val="00124E38"/>
    <w:rsid w:val="0012580B"/>
    <w:rsid w:val="00131F90"/>
    <w:rsid w:val="0013458C"/>
    <w:rsid w:val="0013526E"/>
    <w:rsid w:val="00146152"/>
    <w:rsid w:val="00155526"/>
    <w:rsid w:val="00171371"/>
    <w:rsid w:val="00175A24"/>
    <w:rsid w:val="00181C46"/>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E27AF"/>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C508C"/>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076A"/>
    <w:rsid w:val="00615995"/>
    <w:rsid w:val="00616155"/>
    <w:rsid w:val="00624B33"/>
    <w:rsid w:val="0063041A"/>
    <w:rsid w:val="00630AA2"/>
    <w:rsid w:val="00630D6F"/>
    <w:rsid w:val="00631D8B"/>
    <w:rsid w:val="0064106D"/>
    <w:rsid w:val="00646707"/>
    <w:rsid w:val="00652E65"/>
    <w:rsid w:val="006539C9"/>
    <w:rsid w:val="006552CD"/>
    <w:rsid w:val="00657F7E"/>
    <w:rsid w:val="00662E58"/>
    <w:rsid w:val="006637F2"/>
    <w:rsid w:val="006642A5"/>
    <w:rsid w:val="00664DCF"/>
    <w:rsid w:val="006979BF"/>
    <w:rsid w:val="006A0500"/>
    <w:rsid w:val="006A48E6"/>
    <w:rsid w:val="006A6633"/>
    <w:rsid w:val="006B705D"/>
    <w:rsid w:val="006C5D39"/>
    <w:rsid w:val="006D4A44"/>
    <w:rsid w:val="006D59F9"/>
    <w:rsid w:val="006D6D9B"/>
    <w:rsid w:val="006E2810"/>
    <w:rsid w:val="006E5417"/>
    <w:rsid w:val="006F0794"/>
    <w:rsid w:val="006F7528"/>
    <w:rsid w:val="007023DE"/>
    <w:rsid w:val="0070432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4FCD"/>
    <w:rsid w:val="009B7F3F"/>
    <w:rsid w:val="009C1F04"/>
    <w:rsid w:val="009D7CE6"/>
    <w:rsid w:val="009E0EAA"/>
    <w:rsid w:val="009E448E"/>
    <w:rsid w:val="009E6490"/>
    <w:rsid w:val="009F1284"/>
    <w:rsid w:val="009F4501"/>
    <w:rsid w:val="009F496B"/>
    <w:rsid w:val="009F5815"/>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39B5"/>
    <w:rsid w:val="00C35D4E"/>
    <w:rsid w:val="00C3723B"/>
    <w:rsid w:val="00C42466"/>
    <w:rsid w:val="00C606C9"/>
    <w:rsid w:val="00C80288"/>
    <w:rsid w:val="00C836F0"/>
    <w:rsid w:val="00C84003"/>
    <w:rsid w:val="00C90650"/>
    <w:rsid w:val="00C91BCD"/>
    <w:rsid w:val="00C948AE"/>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512914146">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211768452">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10</Pages>
  <Words>3815</Words>
  <Characters>21746</Characters>
  <Application>Microsoft Office Word</Application>
  <DocSecurity>0</DocSecurity>
  <Lines>181</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25510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11</cp:revision>
  <cp:lastPrinted>1900-01-01T08:00:00Z</cp:lastPrinted>
  <dcterms:created xsi:type="dcterms:W3CDTF">2021-04-14T09:38:00Z</dcterms:created>
  <dcterms:modified xsi:type="dcterms:W3CDTF">2021-04-22T10:56:00Z</dcterms:modified>
</cp:coreProperties>
</file>