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6199AFB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9E822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340B65">
              <w:rPr>
                <w:lang w:val="en-CA"/>
              </w:rPr>
              <w:t>0068</w:t>
            </w:r>
            <w:ins w:id="0" w:author="Kondo, Kenji (SGC)" w:date="2021-04-16T15:29:00Z">
              <w:r w:rsidR="001201FF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722999" w:rsidR="00E61DAC" w:rsidRPr="005B217D" w:rsidRDefault="00BB747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614839" w:rsidRPr="00614839">
              <w:rPr>
                <w:b/>
                <w:szCs w:val="22"/>
                <w:lang w:val="en-CA"/>
              </w:rPr>
              <w:t xml:space="preserve">A constraint of </w:t>
            </w:r>
            <w:r w:rsidR="005D041C">
              <w:rPr>
                <w:b/>
                <w:szCs w:val="22"/>
                <w:lang w:val="en-CA"/>
              </w:rPr>
              <w:t xml:space="preserve">max </w:t>
            </w:r>
            <w:r w:rsidR="002A5CBF">
              <w:rPr>
                <w:b/>
                <w:szCs w:val="22"/>
                <w:lang w:val="en-CA"/>
              </w:rPr>
              <w:t>CTU</w:t>
            </w:r>
            <w:r w:rsidR="00614839" w:rsidRPr="00614839">
              <w:rPr>
                <w:b/>
                <w:szCs w:val="22"/>
                <w:lang w:val="en-CA"/>
              </w:rPr>
              <w:t xml:space="preserve"> size for high bit depth</w:t>
            </w:r>
            <w:r w:rsidR="00BC6DA4">
              <w:rPr>
                <w:b/>
                <w:szCs w:val="22"/>
                <w:lang w:val="en-CA"/>
              </w:rPr>
              <w:t xml:space="preserve"> and high bit rate</w:t>
            </w:r>
            <w:r w:rsidR="00BA22F0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BA22F0">
              <w:rPr>
                <w:b/>
                <w:szCs w:val="22"/>
                <w:lang w:val="en-CA" w:eastAsia="ja-JP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A28A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D916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BE53DC" w14:textId="77777777" w:rsidR="00130965" w:rsidRPr="00130965" w:rsidRDefault="00130965" w:rsidP="00130965">
            <w:pPr>
              <w:spacing w:before="60" w:after="60"/>
              <w:rPr>
                <w:szCs w:val="22"/>
                <w:lang w:val="en-CA"/>
              </w:rPr>
            </w:pPr>
            <w:r w:rsidRPr="00130965">
              <w:rPr>
                <w:szCs w:val="22"/>
                <w:lang w:val="en-CA"/>
              </w:rPr>
              <w:t>Kenji Kondo</w:t>
            </w:r>
          </w:p>
          <w:p w14:paraId="78A3FB4E" w14:textId="77777777" w:rsidR="00130965" w:rsidRPr="00130965" w:rsidRDefault="00130965" w:rsidP="00130965">
            <w:pPr>
              <w:spacing w:before="60" w:after="60"/>
              <w:rPr>
                <w:szCs w:val="22"/>
                <w:lang w:val="en-CA"/>
              </w:rPr>
            </w:pPr>
            <w:r w:rsidRPr="00130965">
              <w:rPr>
                <w:szCs w:val="22"/>
                <w:lang w:val="en-CA"/>
              </w:rPr>
              <w:t>Masaru Ikeda</w:t>
            </w:r>
          </w:p>
          <w:p w14:paraId="45ECDE1D" w14:textId="77777777" w:rsidR="00130965" w:rsidRPr="00130965" w:rsidRDefault="00130965" w:rsidP="00130965">
            <w:pPr>
              <w:spacing w:before="60" w:after="60"/>
              <w:rPr>
                <w:szCs w:val="22"/>
                <w:lang w:val="en-CA"/>
              </w:rPr>
            </w:pPr>
            <w:r w:rsidRPr="00130965">
              <w:rPr>
                <w:szCs w:val="22"/>
                <w:lang w:val="en-CA"/>
              </w:rPr>
              <w:t>Sony City Osaki. 2-10-1 Osaki</w:t>
            </w:r>
          </w:p>
          <w:p w14:paraId="49D81240" w14:textId="37F5C81C" w:rsidR="00E61DAC" w:rsidRPr="005B217D" w:rsidRDefault="00130965" w:rsidP="00130965">
            <w:pPr>
              <w:spacing w:before="60" w:after="60"/>
              <w:rPr>
                <w:szCs w:val="22"/>
                <w:lang w:val="en-CA"/>
              </w:rPr>
            </w:pPr>
            <w:r w:rsidRPr="00130965">
              <w:rPr>
                <w:szCs w:val="22"/>
                <w:lang w:val="en-CA"/>
              </w:rPr>
              <w:t>Shinagawa-</w:t>
            </w:r>
            <w:proofErr w:type="spellStart"/>
            <w:r w:rsidRPr="00130965">
              <w:rPr>
                <w:szCs w:val="22"/>
                <w:lang w:val="en-CA"/>
              </w:rPr>
              <w:t>ku</w:t>
            </w:r>
            <w:proofErr w:type="spellEnd"/>
            <w:r w:rsidRPr="00130965">
              <w:rPr>
                <w:szCs w:val="22"/>
                <w:lang w:val="en-CA"/>
              </w:rPr>
              <w:t xml:space="preserve">, Tokyo, 141-8610, Japan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596BE8" w14:textId="4F60929E" w:rsidR="001D7897" w:rsidRPr="001D7897" w:rsidRDefault="001D7897" w:rsidP="001D7897">
            <w:pPr>
              <w:spacing w:before="60" w:after="60"/>
              <w:rPr>
                <w:szCs w:val="22"/>
                <w:lang w:val="en-CA"/>
              </w:rPr>
            </w:pPr>
            <w:r w:rsidRPr="001D7897">
              <w:rPr>
                <w:szCs w:val="22"/>
                <w:lang w:val="en-CA"/>
              </w:rPr>
              <w:t>+81-70-7598-7407</w:t>
            </w:r>
          </w:p>
          <w:p w14:paraId="148D7FAC" w14:textId="77777777" w:rsidR="001D7897" w:rsidRPr="001D7897" w:rsidRDefault="001D7897" w:rsidP="001D7897">
            <w:pPr>
              <w:spacing w:before="60" w:after="60"/>
              <w:rPr>
                <w:szCs w:val="22"/>
                <w:lang w:val="en-CA"/>
              </w:rPr>
            </w:pPr>
            <w:r w:rsidRPr="001D7897">
              <w:rPr>
                <w:szCs w:val="22"/>
                <w:lang w:val="en-CA"/>
              </w:rPr>
              <w:t>Kenji.Kondo@sony.com</w:t>
            </w:r>
          </w:p>
          <w:p w14:paraId="32C2ABFD" w14:textId="13679B8A" w:rsidR="00E61DAC" w:rsidRPr="005B217D" w:rsidRDefault="001D7897" w:rsidP="001D7897">
            <w:pPr>
              <w:spacing w:before="60" w:after="60"/>
              <w:rPr>
                <w:szCs w:val="22"/>
                <w:lang w:val="en-CA"/>
              </w:rPr>
            </w:pPr>
            <w:r w:rsidRPr="001D7897">
              <w:rPr>
                <w:szCs w:val="22"/>
                <w:lang w:val="en-CA"/>
              </w:rPr>
              <w:t>Masaru.Ikeda@sony.com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D4C3B6" w:rsidR="00E61DAC" w:rsidRPr="005B217D" w:rsidRDefault="00DB14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6B4B7ED" w:rsidR="00263398" w:rsidRPr="00026B3B" w:rsidRDefault="00513F75" w:rsidP="009234A5">
      <w:pPr>
        <w:rPr>
          <w:szCs w:val="22"/>
          <w:lang w:val="en-CA"/>
        </w:rPr>
      </w:pPr>
      <w:r w:rsidRPr="00513F75">
        <w:rPr>
          <w:szCs w:val="22"/>
          <w:lang w:val="en-CA"/>
        </w:rPr>
        <w:t xml:space="preserve">This contribution proposes </w:t>
      </w:r>
      <w:r w:rsidR="00D22510">
        <w:rPr>
          <w:szCs w:val="22"/>
          <w:lang w:val="en-CA"/>
        </w:rPr>
        <w:t xml:space="preserve">a constraint </w:t>
      </w:r>
      <w:r w:rsidR="004F3BB3">
        <w:rPr>
          <w:szCs w:val="22"/>
          <w:lang w:val="en-CA"/>
        </w:rPr>
        <w:t>for</w:t>
      </w:r>
      <w:r w:rsidRPr="00513F75">
        <w:rPr>
          <w:szCs w:val="22"/>
          <w:lang w:val="en-CA"/>
        </w:rPr>
        <w:t xml:space="preserve"> max </w:t>
      </w:r>
      <w:r w:rsidR="00505C96">
        <w:rPr>
          <w:szCs w:val="22"/>
          <w:lang w:val="en-CA"/>
        </w:rPr>
        <w:t xml:space="preserve">CTU </w:t>
      </w:r>
      <w:r w:rsidRPr="00513F75">
        <w:rPr>
          <w:szCs w:val="22"/>
          <w:lang w:val="en-CA"/>
        </w:rPr>
        <w:t>size</w:t>
      </w:r>
      <w:r w:rsidR="00ED156A">
        <w:rPr>
          <w:szCs w:val="22"/>
          <w:lang w:val="en-CA"/>
        </w:rPr>
        <w:t xml:space="preserve"> to 64</w:t>
      </w:r>
      <w:r w:rsidRPr="00513F75">
        <w:rPr>
          <w:szCs w:val="22"/>
          <w:lang w:val="en-CA"/>
        </w:rPr>
        <w:t xml:space="preserve"> for high bit </w:t>
      </w:r>
      <w:r w:rsidR="001B531D">
        <w:rPr>
          <w:szCs w:val="22"/>
          <w:lang w:val="en-CA"/>
        </w:rPr>
        <w:t>rate coding</w:t>
      </w:r>
      <w:r w:rsidRPr="00513F75">
        <w:rPr>
          <w:szCs w:val="22"/>
          <w:lang w:val="en-CA"/>
        </w:rPr>
        <w:t xml:space="preserve">. </w:t>
      </w:r>
      <w:r w:rsidR="004A2D21">
        <w:rPr>
          <w:szCs w:val="22"/>
          <w:lang w:val="en-CA"/>
        </w:rPr>
        <w:t>When</w:t>
      </w:r>
      <w:r w:rsidR="00A42213">
        <w:rPr>
          <w:szCs w:val="22"/>
          <w:lang w:val="en-CA"/>
        </w:rPr>
        <w:t xml:space="preserve"> high th</w:t>
      </w:r>
      <w:r w:rsidR="00110D60">
        <w:rPr>
          <w:szCs w:val="22"/>
          <w:lang w:val="en-CA"/>
        </w:rPr>
        <w:t xml:space="preserve">roughput is required, </w:t>
      </w:r>
      <w:proofErr w:type="spellStart"/>
      <w:r w:rsidR="00341A88">
        <w:rPr>
          <w:szCs w:val="22"/>
          <w:lang w:val="en-CA"/>
        </w:rPr>
        <w:t>wavefront</w:t>
      </w:r>
      <w:proofErr w:type="spellEnd"/>
      <w:r w:rsidR="00341A88">
        <w:rPr>
          <w:szCs w:val="22"/>
          <w:lang w:val="en-CA"/>
        </w:rPr>
        <w:t xml:space="preserve"> parallel processing </w:t>
      </w:r>
      <w:r w:rsidR="00134B77">
        <w:rPr>
          <w:szCs w:val="22"/>
          <w:lang w:val="en-CA"/>
        </w:rPr>
        <w:t>can be</w:t>
      </w:r>
      <w:r w:rsidR="00341A88">
        <w:rPr>
          <w:szCs w:val="22"/>
          <w:lang w:val="en-CA"/>
        </w:rPr>
        <w:t xml:space="preserve"> used </w:t>
      </w:r>
      <w:r w:rsidR="00712DCE">
        <w:rPr>
          <w:szCs w:val="22"/>
          <w:lang w:val="en-CA"/>
        </w:rPr>
        <w:t>by setting</w:t>
      </w:r>
      <w:r w:rsidR="004A2D21">
        <w:rPr>
          <w:szCs w:val="22"/>
          <w:lang w:val="en-CA"/>
        </w:rPr>
        <w:t xml:space="preserve"> </w:t>
      </w:r>
      <w:proofErr w:type="spellStart"/>
      <w:r w:rsidR="00A42213" w:rsidRPr="00A42213">
        <w:rPr>
          <w:szCs w:val="22"/>
          <w:lang w:val="en-CA"/>
        </w:rPr>
        <w:t>sps_entropy_coding_sync_enabled_flag</w:t>
      </w:r>
      <w:proofErr w:type="spellEnd"/>
      <w:r w:rsidR="00712DCE">
        <w:rPr>
          <w:szCs w:val="22"/>
          <w:lang w:val="en-CA"/>
        </w:rPr>
        <w:t xml:space="preserve"> </w:t>
      </w:r>
      <w:r w:rsidR="00A42213">
        <w:rPr>
          <w:szCs w:val="22"/>
          <w:lang w:val="en-CA"/>
        </w:rPr>
        <w:t>to</w:t>
      </w:r>
      <w:r w:rsidR="00712DCE">
        <w:rPr>
          <w:szCs w:val="22"/>
          <w:lang w:val="en-CA"/>
        </w:rPr>
        <w:t xml:space="preserve"> </w:t>
      </w:r>
      <w:r w:rsidR="00A42213">
        <w:rPr>
          <w:szCs w:val="22"/>
          <w:lang w:val="en-CA"/>
        </w:rPr>
        <w:t>1.</w:t>
      </w:r>
      <w:r w:rsidR="002D7A63">
        <w:rPr>
          <w:szCs w:val="22"/>
          <w:lang w:val="en-CA"/>
        </w:rPr>
        <w:t xml:space="preserve"> </w:t>
      </w:r>
      <w:r w:rsidR="00BD2B57">
        <w:rPr>
          <w:szCs w:val="22"/>
          <w:lang w:val="en-CA"/>
        </w:rPr>
        <w:t xml:space="preserve">In </w:t>
      </w:r>
      <w:r w:rsidR="00EC7C3D">
        <w:rPr>
          <w:szCs w:val="22"/>
          <w:lang w:val="en-CA"/>
        </w:rPr>
        <w:t xml:space="preserve">VVC version 1, max CTU size </w:t>
      </w:r>
      <w:r w:rsidR="00E706E4">
        <w:rPr>
          <w:szCs w:val="22"/>
          <w:lang w:val="en-CA"/>
        </w:rPr>
        <w:t>was</w:t>
      </w:r>
      <w:r w:rsidR="00DC1F4C">
        <w:rPr>
          <w:szCs w:val="22"/>
          <w:lang w:val="en-CA"/>
        </w:rPr>
        <w:t xml:space="preserve"> extended </w:t>
      </w:r>
      <w:r w:rsidR="00F0425E">
        <w:rPr>
          <w:szCs w:val="22"/>
          <w:lang w:val="en-CA"/>
        </w:rPr>
        <w:t xml:space="preserve">from 64 </w:t>
      </w:r>
      <w:r w:rsidR="005C5F93">
        <w:rPr>
          <w:szCs w:val="22"/>
          <w:lang w:val="en-CA"/>
        </w:rPr>
        <w:t xml:space="preserve">(HEVC) </w:t>
      </w:r>
      <w:r w:rsidR="00F0425E">
        <w:rPr>
          <w:szCs w:val="22"/>
          <w:lang w:val="en-CA"/>
        </w:rPr>
        <w:t>to 128</w:t>
      </w:r>
      <w:r w:rsidR="00DC1F4C">
        <w:rPr>
          <w:szCs w:val="22"/>
          <w:lang w:val="en-CA"/>
        </w:rPr>
        <w:t>.</w:t>
      </w:r>
      <w:r w:rsidR="00F0425E">
        <w:rPr>
          <w:szCs w:val="22"/>
          <w:lang w:val="en-CA"/>
        </w:rPr>
        <w:t xml:space="preserve"> It </w:t>
      </w:r>
      <w:r w:rsidR="00134B77">
        <w:rPr>
          <w:szCs w:val="22"/>
          <w:lang w:val="en-CA"/>
        </w:rPr>
        <w:t xml:space="preserve">might </w:t>
      </w:r>
      <w:r w:rsidR="00F0425E">
        <w:rPr>
          <w:szCs w:val="22"/>
          <w:lang w:val="en-CA"/>
        </w:rPr>
        <w:t>make ma</w:t>
      </w:r>
      <w:r w:rsidR="008944D2">
        <w:rPr>
          <w:szCs w:val="22"/>
          <w:lang w:val="en-CA"/>
        </w:rPr>
        <w:t>x delay</w:t>
      </w:r>
      <w:r w:rsidR="00494481">
        <w:rPr>
          <w:szCs w:val="22"/>
          <w:lang w:val="en-CA"/>
        </w:rPr>
        <w:t xml:space="preserve"> </w:t>
      </w:r>
      <w:r w:rsidR="00CB3231">
        <w:rPr>
          <w:szCs w:val="22"/>
          <w:lang w:val="en-CA"/>
        </w:rPr>
        <w:t xml:space="preserve">of CABAC </w:t>
      </w:r>
      <w:r w:rsidR="00494481">
        <w:rPr>
          <w:szCs w:val="22"/>
          <w:lang w:val="en-CA"/>
        </w:rPr>
        <w:t>of a CTU row increase</w:t>
      </w:r>
      <w:r w:rsidR="006C32E6">
        <w:rPr>
          <w:szCs w:val="22"/>
          <w:lang w:val="en-CA"/>
        </w:rPr>
        <w:t>d</w:t>
      </w:r>
      <w:r w:rsidR="00494481">
        <w:rPr>
          <w:szCs w:val="22"/>
          <w:lang w:val="en-CA"/>
        </w:rPr>
        <w:t>.</w:t>
      </w:r>
      <w:r w:rsidR="00DC1F4C">
        <w:rPr>
          <w:szCs w:val="22"/>
          <w:lang w:val="en-CA"/>
        </w:rPr>
        <w:t xml:space="preserve"> </w:t>
      </w:r>
      <w:r w:rsidRPr="00513F75">
        <w:rPr>
          <w:szCs w:val="22"/>
          <w:lang w:val="en-CA"/>
        </w:rPr>
        <w:t xml:space="preserve">This </w:t>
      </w:r>
      <w:r w:rsidR="00E34E9E">
        <w:rPr>
          <w:szCs w:val="22"/>
          <w:lang w:val="en-CA"/>
        </w:rPr>
        <w:t xml:space="preserve">proposed </w:t>
      </w:r>
      <w:r w:rsidRPr="00513F75">
        <w:rPr>
          <w:szCs w:val="22"/>
          <w:lang w:val="en-CA"/>
        </w:rPr>
        <w:t xml:space="preserve">constraint </w:t>
      </w:r>
      <w:r w:rsidR="006C32E6">
        <w:rPr>
          <w:szCs w:val="22"/>
          <w:lang w:val="en-CA"/>
        </w:rPr>
        <w:t xml:space="preserve">can </w:t>
      </w:r>
      <w:r w:rsidR="008D7378">
        <w:rPr>
          <w:szCs w:val="22"/>
          <w:lang w:val="en-CA"/>
        </w:rPr>
        <w:t xml:space="preserve">decrease </w:t>
      </w:r>
      <w:r w:rsidR="00E34E9E">
        <w:rPr>
          <w:szCs w:val="22"/>
          <w:lang w:val="en-CA"/>
        </w:rPr>
        <w:t>the</w:t>
      </w:r>
      <w:r w:rsidR="00B3720A">
        <w:rPr>
          <w:szCs w:val="22"/>
          <w:lang w:val="en-CA"/>
        </w:rPr>
        <w:t xml:space="preserve"> </w:t>
      </w:r>
      <w:r w:rsidR="00460514">
        <w:rPr>
          <w:szCs w:val="22"/>
          <w:lang w:val="en-CA"/>
        </w:rPr>
        <w:t xml:space="preserve">max </w:t>
      </w:r>
      <w:r w:rsidR="00B3720A">
        <w:rPr>
          <w:szCs w:val="22"/>
          <w:lang w:val="en-CA"/>
        </w:rPr>
        <w:t>delay</w:t>
      </w:r>
      <w:r w:rsidR="00A21B6E">
        <w:rPr>
          <w:szCs w:val="22"/>
          <w:lang w:val="en-CA"/>
        </w:rPr>
        <w:t>.</w:t>
      </w:r>
      <w:r w:rsidRPr="00513F75">
        <w:rPr>
          <w:szCs w:val="22"/>
          <w:lang w:val="en-CA"/>
        </w:rPr>
        <w:t xml:space="preserve"> To </w:t>
      </w:r>
      <w:r w:rsidR="00A262F3">
        <w:rPr>
          <w:szCs w:val="22"/>
          <w:lang w:val="en-CA"/>
        </w:rPr>
        <w:t>investigate</w:t>
      </w:r>
      <w:r w:rsidRPr="00513F75">
        <w:rPr>
          <w:szCs w:val="22"/>
          <w:lang w:val="en-CA"/>
        </w:rPr>
        <w:t xml:space="preserve"> the impact of coding efficiency, </w:t>
      </w:r>
      <w:r w:rsidR="00BB6506">
        <w:rPr>
          <w:szCs w:val="22"/>
          <w:lang w:val="en-CA"/>
        </w:rPr>
        <w:t xml:space="preserve">max </w:t>
      </w:r>
      <w:r w:rsidR="009F53C7">
        <w:rPr>
          <w:szCs w:val="22"/>
          <w:lang w:val="en-CA"/>
        </w:rPr>
        <w:t>CTU</w:t>
      </w:r>
      <w:r w:rsidRPr="00513F75">
        <w:rPr>
          <w:szCs w:val="22"/>
          <w:lang w:val="en-CA"/>
        </w:rPr>
        <w:t xml:space="preserve"> size 64 </w:t>
      </w:r>
      <w:r w:rsidR="0092299E">
        <w:rPr>
          <w:szCs w:val="22"/>
          <w:lang w:val="en-CA"/>
        </w:rPr>
        <w:t>was</w:t>
      </w:r>
      <w:r w:rsidRPr="00513F75">
        <w:rPr>
          <w:szCs w:val="22"/>
          <w:lang w:val="en-CA"/>
        </w:rPr>
        <w:t xml:space="preserve"> </w:t>
      </w:r>
      <w:r w:rsidR="0092299E">
        <w:rPr>
          <w:szCs w:val="22"/>
          <w:lang w:val="en-CA"/>
        </w:rPr>
        <w:t>tested</w:t>
      </w:r>
      <w:r w:rsidRPr="00513F75">
        <w:rPr>
          <w:szCs w:val="22"/>
          <w:lang w:val="en-CA"/>
        </w:rPr>
        <w:t xml:space="preserve">. </w:t>
      </w:r>
      <w:r w:rsidR="00C429A6">
        <w:rPr>
          <w:szCs w:val="22"/>
          <w:lang w:val="en-CA"/>
        </w:rPr>
        <w:t xml:space="preserve">In the experiment, </w:t>
      </w:r>
      <w:r w:rsidR="00750388">
        <w:rPr>
          <w:szCs w:val="22"/>
          <w:lang w:val="en-CA"/>
        </w:rPr>
        <w:t xml:space="preserve">an impact of </w:t>
      </w:r>
      <w:r w:rsidR="00C429A6">
        <w:rPr>
          <w:szCs w:val="22"/>
          <w:lang w:val="en-CA"/>
        </w:rPr>
        <w:t>coding efficiency</w:t>
      </w:r>
      <w:r w:rsidR="00750388">
        <w:rPr>
          <w:szCs w:val="22"/>
          <w:lang w:val="en-CA"/>
        </w:rPr>
        <w:t xml:space="preserve"> is reported as below.</w:t>
      </w:r>
      <w:r w:rsidR="00464A3B">
        <w:rPr>
          <w:szCs w:val="22"/>
          <w:lang w:val="en-CA"/>
        </w:rPr>
        <w:t xml:space="preserve"> T</w:t>
      </w:r>
      <w:r w:rsidR="00026B3B" w:rsidRPr="00026B3B">
        <w:rPr>
          <w:szCs w:val="22"/>
          <w:lang w:val="en-CA"/>
        </w:rPr>
        <w:t>he numbers in</w:t>
      </w:r>
      <w:r w:rsidR="00464A3B">
        <w:rPr>
          <w:szCs w:val="22"/>
          <w:lang w:val="en-CA"/>
        </w:rPr>
        <w:t xml:space="preserve"> the</w:t>
      </w:r>
      <w:r w:rsidR="00026B3B" w:rsidRPr="00026B3B">
        <w:rPr>
          <w:szCs w:val="22"/>
          <w:lang w:val="en-CA"/>
        </w:rPr>
        <w:t xml:space="preserve"> bracket mean BD rates for Y</w:t>
      </w:r>
      <w:r w:rsidR="00A8298B">
        <w:rPr>
          <w:szCs w:val="22"/>
          <w:lang w:val="en-CA"/>
        </w:rPr>
        <w:t>/G</w:t>
      </w:r>
      <w:r w:rsidR="00026B3B" w:rsidRPr="00026B3B">
        <w:rPr>
          <w:szCs w:val="22"/>
          <w:lang w:val="en-CA"/>
        </w:rPr>
        <w:t>, U</w:t>
      </w:r>
      <w:r w:rsidR="00A8298B">
        <w:rPr>
          <w:szCs w:val="22"/>
          <w:lang w:val="en-CA"/>
        </w:rPr>
        <w:t>/B</w:t>
      </w:r>
      <w:r w:rsidR="00026B3B" w:rsidRPr="00026B3B">
        <w:rPr>
          <w:szCs w:val="22"/>
          <w:lang w:val="en-CA"/>
        </w:rPr>
        <w:t xml:space="preserve"> and V</w:t>
      </w:r>
      <w:r w:rsidR="00A8298B">
        <w:rPr>
          <w:szCs w:val="22"/>
          <w:lang w:val="en-CA"/>
        </w:rPr>
        <w:t>/R</w:t>
      </w:r>
      <w:r w:rsidR="00026B3B" w:rsidRPr="00026B3B">
        <w:rPr>
          <w:szCs w:val="22"/>
          <w:lang w:val="en-CA"/>
        </w:rPr>
        <w:t>.</w:t>
      </w:r>
    </w:p>
    <w:p w14:paraId="4AC07E85" w14:textId="174ACC51" w:rsidR="00026B3B" w:rsidRDefault="00026B3B" w:rsidP="00750388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ow QP range</w:t>
      </w:r>
    </w:p>
    <w:p w14:paraId="370AD1F5" w14:textId="01C2D416" w:rsidR="00750388" w:rsidRDefault="00DD6966" w:rsidP="00026B3B">
      <w:pPr>
        <w:pStyle w:val="ab"/>
        <w:numPr>
          <w:ilvl w:val="1"/>
          <w:numId w:val="15"/>
        </w:numPr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620CAE">
        <w:rPr>
          <w:lang w:val="en-CA" w:eastAsia="ja-JP"/>
        </w:rPr>
        <w:t>-0.05%, -0.20%, -0.26%</w:t>
      </w:r>
      <w:r>
        <w:rPr>
          <w:lang w:val="en-CA" w:eastAsia="ja-JP"/>
        </w:rPr>
        <w:t>}</w:t>
      </w:r>
      <w:r w:rsidR="00346AB4" w:rsidRPr="00750388">
        <w:rPr>
          <w:lang w:val="en-CA" w:eastAsia="ja-JP"/>
        </w:rPr>
        <w:t xml:space="preserve"> for </w:t>
      </w:r>
      <w:proofErr w:type="spellStart"/>
      <w:r w:rsidR="00346AB4" w:rsidRPr="00750388">
        <w:rPr>
          <w:lang w:val="en-CA" w:eastAsia="ja-JP"/>
        </w:rPr>
        <w:t>wPSNR</w:t>
      </w:r>
      <w:proofErr w:type="spellEnd"/>
      <w:r w:rsidR="00346AB4" w:rsidRPr="00750388">
        <w:rPr>
          <w:lang w:val="en-CA" w:eastAsia="ja-JP"/>
        </w:rPr>
        <w:t xml:space="preserve"> and PQ contents</w:t>
      </w:r>
    </w:p>
    <w:p w14:paraId="63334400" w14:textId="74461640" w:rsidR="00A178C9" w:rsidRDefault="00DD6966" w:rsidP="00026B3B">
      <w:pPr>
        <w:pStyle w:val="ab"/>
        <w:numPr>
          <w:ilvl w:val="1"/>
          <w:numId w:val="15"/>
        </w:numPr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620CAE">
        <w:rPr>
          <w:lang w:val="en-CA" w:eastAsia="ja-JP"/>
        </w:rPr>
        <w:t>-0.04%, -0.17%, -0.23%</w:t>
      </w:r>
      <w:r>
        <w:rPr>
          <w:lang w:val="en-CA" w:eastAsia="ja-JP"/>
        </w:rPr>
        <w:t>}</w:t>
      </w:r>
      <w:r w:rsidR="00346AB4" w:rsidRPr="00750388">
        <w:rPr>
          <w:lang w:val="en-CA" w:eastAsia="ja-JP"/>
        </w:rPr>
        <w:t xml:space="preserve"> for PSNR and PQ contents</w:t>
      </w:r>
    </w:p>
    <w:p w14:paraId="159C9833" w14:textId="60B48508" w:rsidR="00A178C9" w:rsidRDefault="00DD6966" w:rsidP="00026B3B">
      <w:pPr>
        <w:pStyle w:val="ab"/>
        <w:numPr>
          <w:ilvl w:val="1"/>
          <w:numId w:val="15"/>
        </w:numPr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620CAE">
        <w:rPr>
          <w:lang w:val="en-CA" w:eastAsia="ja-JP"/>
        </w:rPr>
        <w:t>0.01%, -0.07%, -0.13%</w:t>
      </w:r>
      <w:r>
        <w:rPr>
          <w:lang w:val="en-CA" w:eastAsia="ja-JP"/>
        </w:rPr>
        <w:t>}</w:t>
      </w:r>
      <w:r w:rsidR="00346AB4" w:rsidRPr="00750388">
        <w:rPr>
          <w:lang w:val="en-CA" w:eastAsia="ja-JP"/>
        </w:rPr>
        <w:t xml:space="preserve"> for HLG contents</w:t>
      </w:r>
    </w:p>
    <w:p w14:paraId="2219531B" w14:textId="0F5F888A" w:rsidR="00346AB4" w:rsidRDefault="00DD6966" w:rsidP="00026B3B">
      <w:pPr>
        <w:pStyle w:val="ab"/>
        <w:numPr>
          <w:ilvl w:val="1"/>
          <w:numId w:val="15"/>
        </w:numPr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87111F">
        <w:rPr>
          <w:lang w:val="en-CA" w:eastAsia="ja-JP"/>
        </w:rPr>
        <w:t>0.02%, 0.00%, 0.00%</w:t>
      </w:r>
      <w:r>
        <w:rPr>
          <w:lang w:val="en-CA" w:eastAsia="ja-JP"/>
        </w:rPr>
        <w:t>}</w:t>
      </w:r>
      <w:r w:rsidR="00346AB4" w:rsidRPr="00026B3B">
        <w:rPr>
          <w:lang w:val="en-CA" w:eastAsia="ja-JP"/>
        </w:rPr>
        <w:t xml:space="preserve"> for SVT contents.</w:t>
      </w:r>
    </w:p>
    <w:p w14:paraId="5E08454A" w14:textId="77777777" w:rsidR="00026B3B" w:rsidRDefault="00026B3B" w:rsidP="00346AB4">
      <w:pPr>
        <w:pStyle w:val="ab"/>
        <w:numPr>
          <w:ilvl w:val="0"/>
          <w:numId w:val="15"/>
        </w:numPr>
        <w:tabs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Normal QP range</w:t>
      </w:r>
    </w:p>
    <w:p w14:paraId="6458A354" w14:textId="480A9496" w:rsidR="00026B3B" w:rsidRDefault="00DD6966" w:rsidP="00026B3B">
      <w:pPr>
        <w:pStyle w:val="ab"/>
        <w:numPr>
          <w:ilvl w:val="1"/>
          <w:numId w:val="15"/>
        </w:numPr>
        <w:tabs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87111F">
        <w:rPr>
          <w:lang w:val="en-CA" w:eastAsia="ja-JP"/>
        </w:rPr>
        <w:t>1.74%, 4.53%, 4.29%</w:t>
      </w:r>
      <w:r>
        <w:rPr>
          <w:lang w:val="en-CA" w:eastAsia="ja-JP"/>
        </w:rPr>
        <w:t>}</w:t>
      </w:r>
      <w:r w:rsidR="00346AB4" w:rsidRPr="00026B3B">
        <w:rPr>
          <w:lang w:val="en-CA" w:eastAsia="ja-JP"/>
        </w:rPr>
        <w:t xml:space="preserve"> </w:t>
      </w:r>
      <w:r w:rsidR="00AE33B3">
        <w:rPr>
          <w:lang w:val="en-CA" w:eastAsia="ja-JP"/>
        </w:rPr>
        <w:t xml:space="preserve">overall </w:t>
      </w:r>
      <w:r w:rsidR="00346AB4" w:rsidRPr="00026B3B">
        <w:rPr>
          <w:lang w:val="en-CA" w:eastAsia="ja-JP"/>
        </w:rPr>
        <w:t>in RA case</w:t>
      </w:r>
    </w:p>
    <w:p w14:paraId="43A19A14" w14:textId="3A2C11FF" w:rsidR="00DD6966" w:rsidRDefault="00DD6966" w:rsidP="00DD6966">
      <w:pPr>
        <w:pStyle w:val="ab"/>
        <w:numPr>
          <w:ilvl w:val="1"/>
          <w:numId w:val="15"/>
        </w:numPr>
        <w:tabs>
          <w:tab w:val="clear" w:pos="2520"/>
        </w:tabs>
        <w:ind w:leftChars="0"/>
        <w:rPr>
          <w:ins w:id="1" w:author="Kondo, Kenji (SGC)" w:date="2021-04-16T15:30:00Z"/>
          <w:lang w:val="en-CA" w:eastAsia="ja-JP"/>
        </w:rPr>
      </w:pPr>
      <w:r>
        <w:rPr>
          <w:lang w:val="en-CA" w:eastAsia="ja-JP"/>
        </w:rPr>
        <w:t>{</w:t>
      </w:r>
      <w:r w:rsidRPr="0087111F">
        <w:rPr>
          <w:lang w:val="en-CA" w:eastAsia="ja-JP"/>
        </w:rPr>
        <w:t>0.35%, 1.49%, 0.46%</w:t>
      </w:r>
      <w:r>
        <w:rPr>
          <w:lang w:val="en-CA" w:eastAsia="ja-JP"/>
        </w:rPr>
        <w:t>}</w:t>
      </w:r>
      <w:r w:rsidR="00346AB4" w:rsidRPr="00026B3B">
        <w:rPr>
          <w:lang w:val="en-CA" w:eastAsia="ja-JP"/>
        </w:rPr>
        <w:t xml:space="preserve"> </w:t>
      </w:r>
      <w:r w:rsidR="00AE33B3">
        <w:rPr>
          <w:lang w:val="en-CA" w:eastAsia="ja-JP"/>
        </w:rPr>
        <w:t xml:space="preserve">overall </w:t>
      </w:r>
      <w:r w:rsidR="00346AB4" w:rsidRPr="00026B3B">
        <w:rPr>
          <w:lang w:val="en-CA" w:eastAsia="ja-JP"/>
        </w:rPr>
        <w:t>in AI case</w:t>
      </w:r>
    </w:p>
    <w:p w14:paraId="0B9986D8" w14:textId="77777777" w:rsidR="005B6FB1" w:rsidRDefault="005B6FB1" w:rsidP="005B6FB1">
      <w:pPr>
        <w:tabs>
          <w:tab w:val="clear" w:pos="2520"/>
        </w:tabs>
        <w:rPr>
          <w:ins w:id="2" w:author="Kondo, Kenji (SGC)" w:date="2021-04-16T15:30:00Z"/>
          <w:lang w:val="en-CA" w:eastAsia="ja-JP"/>
        </w:rPr>
      </w:pPr>
    </w:p>
    <w:p w14:paraId="47BB3442" w14:textId="1039F6D1" w:rsidR="005B6FB1" w:rsidRDefault="005B6FB1" w:rsidP="005B6FB1">
      <w:pPr>
        <w:tabs>
          <w:tab w:val="clear" w:pos="2520"/>
        </w:tabs>
        <w:rPr>
          <w:ins w:id="3" w:author="Kondo, Kenji (SGC)" w:date="2021-04-16T15:31:00Z"/>
          <w:lang w:val="en-CA" w:eastAsia="ja-JP"/>
        </w:rPr>
      </w:pPr>
      <w:ins w:id="4" w:author="Kondo, Kenji (SGC)" w:date="2021-04-16T15:30:00Z">
        <w:r>
          <w:rPr>
            <w:rFonts w:hint="eastAsia"/>
            <w:lang w:val="en-CA" w:eastAsia="ja-JP"/>
          </w:rPr>
          <w:t>C</w:t>
        </w:r>
        <w:r>
          <w:rPr>
            <w:lang w:val="en-CA" w:eastAsia="ja-JP"/>
          </w:rPr>
          <w:t>hanges</w:t>
        </w:r>
      </w:ins>
      <w:ins w:id="5" w:author="Kondo, Kenji (SGC)" w:date="2021-04-16T15:31:00Z">
        <w:r w:rsidR="00583A85">
          <w:rPr>
            <w:lang w:val="en-CA" w:eastAsia="ja-JP"/>
          </w:rPr>
          <w:t>:</w:t>
        </w:r>
      </w:ins>
    </w:p>
    <w:p w14:paraId="1ABE643A" w14:textId="23C51366" w:rsidR="00583A85" w:rsidRPr="005B6FB1" w:rsidRDefault="00583A85" w:rsidP="005B6FB1">
      <w:pPr>
        <w:tabs>
          <w:tab w:val="clear" w:pos="2520"/>
        </w:tabs>
        <w:rPr>
          <w:rFonts w:hint="eastAsia"/>
          <w:lang w:val="en-CA" w:eastAsia="ja-JP"/>
        </w:rPr>
        <w:pPrChange w:id="6" w:author="Kondo, Kenji (SGC)" w:date="2021-04-16T15:30:00Z">
          <w:pPr>
            <w:pStyle w:val="ab"/>
            <w:numPr>
              <w:ilvl w:val="1"/>
              <w:numId w:val="15"/>
            </w:numPr>
            <w:tabs>
              <w:tab w:val="clear" w:pos="2520"/>
            </w:tabs>
            <w:ind w:leftChars="0" w:hanging="420"/>
          </w:pPr>
        </w:pPrChange>
      </w:pPr>
      <w:ins w:id="7" w:author="Kondo, Kenji (SGC)" w:date="2021-04-16T15:31:00Z">
        <w:r>
          <w:rPr>
            <w:rFonts w:hint="eastAsia"/>
            <w:lang w:val="en-CA" w:eastAsia="ja-JP"/>
          </w:rPr>
          <w:t>v</w:t>
        </w:r>
        <w:r>
          <w:rPr>
            <w:lang w:val="en-CA" w:eastAsia="ja-JP"/>
          </w:rPr>
          <w:t xml:space="preserve">2: fix </w:t>
        </w:r>
      </w:ins>
      <w:ins w:id="8" w:author="Kondo, Kenji (SGC)" w:date="2021-04-16T15:33:00Z">
        <w:r w:rsidR="0044611E">
          <w:rPr>
            <w:lang w:val="en-CA" w:eastAsia="ja-JP"/>
          </w:rPr>
          <w:t xml:space="preserve">average </w:t>
        </w:r>
        <w:r w:rsidR="00EF272D">
          <w:rPr>
            <w:lang w:val="en-CA" w:eastAsia="ja-JP"/>
          </w:rPr>
          <w:t xml:space="preserve">data in </w:t>
        </w:r>
      </w:ins>
      <w:bookmarkStart w:id="9" w:name="_GoBack"/>
      <w:bookmarkEnd w:id="9"/>
      <w:ins w:id="10" w:author="Kondo, Kenji (SGC)" w:date="2021-04-16T15:31:00Z">
        <w:r w:rsidR="000D2E72">
          <w:rPr>
            <w:lang w:val="en-CA" w:eastAsia="ja-JP"/>
          </w:rPr>
          <w:t>test results</w:t>
        </w:r>
      </w:ins>
    </w:p>
    <w:p w14:paraId="7D2AC1F0" w14:textId="75A7C97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AB7DE20" w14:textId="751B15B7" w:rsidR="00EE353E" w:rsidRDefault="003D59D8" w:rsidP="00CA65F4">
      <w:pPr>
        <w:rPr>
          <w:szCs w:val="22"/>
          <w:lang w:val="en-CA" w:eastAsia="ja-JP"/>
        </w:rPr>
      </w:pPr>
      <w:r w:rsidRPr="003D59D8">
        <w:rPr>
          <w:szCs w:val="22"/>
          <w:lang w:val="en-CA" w:eastAsia="ja-JP"/>
        </w:rPr>
        <w:t>Generally, if we encode high bit depth</w:t>
      </w:r>
      <w:r w:rsidR="00231ADE">
        <w:rPr>
          <w:szCs w:val="22"/>
          <w:lang w:val="en-CA" w:eastAsia="ja-JP"/>
        </w:rPr>
        <w:t xml:space="preserve"> contents</w:t>
      </w:r>
      <w:r w:rsidRPr="003D59D8">
        <w:rPr>
          <w:szCs w:val="22"/>
          <w:lang w:val="en-CA" w:eastAsia="ja-JP"/>
        </w:rPr>
        <w:t xml:space="preserve">, lower QP </w:t>
      </w:r>
      <w:r w:rsidR="009E1BE7">
        <w:rPr>
          <w:szCs w:val="22"/>
          <w:lang w:val="en-CA" w:eastAsia="ja-JP"/>
        </w:rPr>
        <w:t xml:space="preserve">setting </w:t>
      </w:r>
      <w:r w:rsidRPr="003D59D8">
        <w:rPr>
          <w:szCs w:val="22"/>
          <w:lang w:val="en-CA" w:eastAsia="ja-JP"/>
        </w:rPr>
        <w:t xml:space="preserve">will </w:t>
      </w:r>
      <w:r w:rsidR="009E794D">
        <w:rPr>
          <w:szCs w:val="22"/>
          <w:lang w:val="en-CA" w:eastAsia="ja-JP"/>
        </w:rPr>
        <w:t xml:space="preserve">basically </w:t>
      </w:r>
      <w:r w:rsidRPr="003D59D8">
        <w:rPr>
          <w:szCs w:val="22"/>
          <w:lang w:val="en-CA" w:eastAsia="ja-JP"/>
        </w:rPr>
        <w:t>be used to keep high accuracy of input signal</w:t>
      </w:r>
      <w:r w:rsidR="009E1BE7">
        <w:rPr>
          <w:szCs w:val="22"/>
          <w:lang w:val="en-CA" w:eastAsia="ja-JP"/>
        </w:rPr>
        <w:t>.</w:t>
      </w:r>
      <w:r w:rsidR="006371BB">
        <w:rPr>
          <w:szCs w:val="22"/>
          <w:lang w:val="en-CA" w:eastAsia="ja-JP"/>
        </w:rPr>
        <w:t xml:space="preserve"> Consequently, </w:t>
      </w:r>
      <w:r w:rsidR="009E794D">
        <w:rPr>
          <w:szCs w:val="22"/>
          <w:lang w:val="en-CA" w:eastAsia="ja-JP"/>
        </w:rPr>
        <w:t xml:space="preserve">they are coded at </w:t>
      </w:r>
      <w:r w:rsidR="00385BE5">
        <w:rPr>
          <w:szCs w:val="22"/>
          <w:lang w:val="en-CA" w:eastAsia="ja-JP"/>
        </w:rPr>
        <w:t>high bit rate</w:t>
      </w:r>
      <w:r w:rsidR="001253EE">
        <w:rPr>
          <w:szCs w:val="22"/>
          <w:lang w:val="en-CA" w:eastAsia="ja-JP"/>
        </w:rPr>
        <w:t>.</w:t>
      </w:r>
      <w:r w:rsidR="001519C3">
        <w:rPr>
          <w:szCs w:val="22"/>
          <w:lang w:val="en-CA" w:eastAsia="ja-JP"/>
        </w:rPr>
        <w:t xml:space="preserve"> </w:t>
      </w:r>
      <w:r w:rsidR="00782DE6">
        <w:rPr>
          <w:szCs w:val="22"/>
          <w:lang w:val="en-CA" w:eastAsia="ja-JP"/>
        </w:rPr>
        <w:t xml:space="preserve">Thus, high throughput CABAC </w:t>
      </w:r>
      <w:r w:rsidR="00436082">
        <w:rPr>
          <w:szCs w:val="22"/>
          <w:lang w:val="en-CA" w:eastAsia="ja-JP"/>
        </w:rPr>
        <w:t>is required.</w:t>
      </w:r>
    </w:p>
    <w:p w14:paraId="131F9274" w14:textId="04CB69A5" w:rsidR="00980AB1" w:rsidRDefault="00E92E1C" w:rsidP="00CA65F4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To get</w:t>
      </w:r>
      <w:r w:rsidR="009303F2">
        <w:rPr>
          <w:szCs w:val="22"/>
          <w:lang w:val="en-CA" w:eastAsia="ja-JP"/>
        </w:rPr>
        <w:t xml:space="preserve"> high throughput</w:t>
      </w:r>
      <w:r w:rsidR="00E91889">
        <w:rPr>
          <w:szCs w:val="22"/>
          <w:lang w:val="en-CA" w:eastAsia="ja-JP"/>
        </w:rPr>
        <w:t xml:space="preserve"> </w:t>
      </w:r>
      <w:r w:rsidR="00923297">
        <w:rPr>
          <w:szCs w:val="22"/>
          <w:lang w:val="en-CA" w:eastAsia="ja-JP"/>
        </w:rPr>
        <w:t>of CABAC</w:t>
      </w:r>
      <w:r w:rsidR="009303F2">
        <w:rPr>
          <w:szCs w:val="22"/>
          <w:lang w:val="en-CA" w:eastAsia="ja-JP"/>
        </w:rPr>
        <w:t>,</w:t>
      </w:r>
      <w:r w:rsidR="00477B72">
        <w:rPr>
          <w:szCs w:val="22"/>
          <w:lang w:val="en-CA" w:eastAsia="ja-JP"/>
        </w:rPr>
        <w:t xml:space="preserve"> a</w:t>
      </w:r>
      <w:r w:rsidR="0070202F">
        <w:rPr>
          <w:szCs w:val="22"/>
          <w:lang w:val="en-CA" w:eastAsia="ja-JP"/>
        </w:rPr>
        <w:t xml:space="preserve"> </w:t>
      </w:r>
      <w:r w:rsidR="00477B72">
        <w:rPr>
          <w:szCs w:val="22"/>
          <w:lang w:val="en-CA" w:eastAsia="ja-JP"/>
        </w:rPr>
        <w:t>technique</w:t>
      </w:r>
      <w:r w:rsidR="006A633F">
        <w:rPr>
          <w:szCs w:val="22"/>
          <w:lang w:val="en-CA" w:eastAsia="ja-JP"/>
        </w:rPr>
        <w:t xml:space="preserve"> </w:t>
      </w:r>
      <w:r w:rsidR="004601F2" w:rsidRPr="004601F2">
        <w:rPr>
          <w:szCs w:val="22"/>
          <w:lang w:val="en-CA" w:eastAsia="ja-JP"/>
        </w:rPr>
        <w:t xml:space="preserve">the so-called </w:t>
      </w:r>
      <w:proofErr w:type="spellStart"/>
      <w:r w:rsidR="004601F2" w:rsidRPr="004601F2">
        <w:rPr>
          <w:szCs w:val="22"/>
          <w:lang w:val="en-CA" w:eastAsia="ja-JP"/>
        </w:rPr>
        <w:t>wavefront</w:t>
      </w:r>
      <w:proofErr w:type="spellEnd"/>
      <w:r w:rsidR="004601F2" w:rsidRPr="004601F2">
        <w:rPr>
          <w:szCs w:val="22"/>
          <w:lang w:val="en-CA" w:eastAsia="ja-JP"/>
        </w:rPr>
        <w:t xml:space="preserve"> parallel processing (WPP) </w:t>
      </w:r>
      <w:r w:rsidR="00873CB1">
        <w:rPr>
          <w:szCs w:val="22"/>
          <w:lang w:val="en-CA" w:eastAsia="ja-JP"/>
        </w:rPr>
        <w:t>can be</w:t>
      </w:r>
      <w:r w:rsidR="004601F2" w:rsidRPr="004601F2">
        <w:rPr>
          <w:szCs w:val="22"/>
          <w:lang w:val="en-CA" w:eastAsia="ja-JP"/>
        </w:rPr>
        <w:t xml:space="preserve"> </w:t>
      </w:r>
      <w:r w:rsidR="0010770A">
        <w:rPr>
          <w:szCs w:val="22"/>
          <w:lang w:val="en-CA" w:eastAsia="ja-JP"/>
        </w:rPr>
        <w:t>used</w:t>
      </w:r>
      <w:r w:rsidR="004601F2" w:rsidRPr="004601F2">
        <w:rPr>
          <w:szCs w:val="22"/>
          <w:lang w:val="en-CA" w:eastAsia="ja-JP"/>
        </w:rPr>
        <w:t>.</w:t>
      </w:r>
      <w:r w:rsidR="00923297">
        <w:rPr>
          <w:szCs w:val="22"/>
          <w:lang w:val="en-CA" w:eastAsia="ja-JP"/>
        </w:rPr>
        <w:t xml:space="preserve"> </w:t>
      </w:r>
      <w:r w:rsidR="007A0A18">
        <w:rPr>
          <w:szCs w:val="22"/>
          <w:lang w:val="en-CA" w:eastAsia="ja-JP"/>
        </w:rPr>
        <w:t xml:space="preserve">When WPP is enabled, </w:t>
      </w:r>
      <w:r w:rsidR="00842CFB">
        <w:rPr>
          <w:szCs w:val="22"/>
          <w:lang w:val="en-CA" w:eastAsia="ja-JP"/>
        </w:rPr>
        <w:t>CABAC can start for each first CTB of a row</w:t>
      </w:r>
      <w:r w:rsidR="000927B6">
        <w:rPr>
          <w:szCs w:val="22"/>
          <w:lang w:val="en-CA" w:eastAsia="ja-JP"/>
        </w:rPr>
        <w:t xml:space="preserve"> of CTBs. It allows</w:t>
      </w:r>
      <w:r w:rsidR="00873CB1">
        <w:rPr>
          <w:szCs w:val="22"/>
          <w:lang w:val="en-CA" w:eastAsia="ja-JP"/>
        </w:rPr>
        <w:t xml:space="preserve"> a decoder </w:t>
      </w:r>
      <w:r w:rsidR="000927B6">
        <w:rPr>
          <w:szCs w:val="22"/>
          <w:lang w:val="en-CA" w:eastAsia="ja-JP"/>
        </w:rPr>
        <w:t>to parse</w:t>
      </w:r>
      <w:r w:rsidR="008C52D4">
        <w:rPr>
          <w:szCs w:val="22"/>
          <w:lang w:val="en-CA" w:eastAsia="ja-JP"/>
        </w:rPr>
        <w:t xml:space="preserve"> bitstream</w:t>
      </w:r>
      <w:r w:rsidR="000927B6">
        <w:rPr>
          <w:szCs w:val="22"/>
          <w:lang w:val="en-CA" w:eastAsia="ja-JP"/>
        </w:rPr>
        <w:t xml:space="preserve"> in parallel</w:t>
      </w:r>
      <w:r w:rsidR="00F03D36">
        <w:rPr>
          <w:szCs w:val="22"/>
          <w:lang w:val="en-CA" w:eastAsia="ja-JP"/>
        </w:rPr>
        <w:t xml:space="preserve">, and </w:t>
      </w:r>
      <w:r w:rsidR="00A72B14">
        <w:rPr>
          <w:szCs w:val="22"/>
          <w:lang w:val="en-CA" w:eastAsia="ja-JP"/>
        </w:rPr>
        <w:t xml:space="preserve">it can achieve </w:t>
      </w:r>
      <w:r w:rsidR="00C2022B">
        <w:rPr>
          <w:szCs w:val="22"/>
          <w:lang w:val="en-CA" w:eastAsia="ja-JP"/>
        </w:rPr>
        <w:t>high throughput</w:t>
      </w:r>
      <w:r w:rsidR="000927B6">
        <w:rPr>
          <w:szCs w:val="22"/>
          <w:lang w:val="en-CA" w:eastAsia="ja-JP"/>
        </w:rPr>
        <w:t>.</w:t>
      </w:r>
    </w:p>
    <w:p w14:paraId="3A7308E2" w14:textId="6765DB11" w:rsidR="00C2022B" w:rsidRDefault="00037231" w:rsidP="00CA65F4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W</w:t>
      </w:r>
      <w:r>
        <w:rPr>
          <w:szCs w:val="22"/>
          <w:lang w:val="en-CA" w:eastAsia="ja-JP"/>
        </w:rPr>
        <w:t>PP is</w:t>
      </w:r>
      <w:r w:rsidR="00D638D1">
        <w:rPr>
          <w:szCs w:val="22"/>
          <w:lang w:val="en-CA" w:eastAsia="ja-JP"/>
        </w:rPr>
        <w:t xml:space="preserve"> enabled </w:t>
      </w:r>
      <w:r w:rsidR="00FC27D5">
        <w:rPr>
          <w:szCs w:val="22"/>
          <w:lang w:val="en-CA" w:eastAsia="ja-JP"/>
        </w:rPr>
        <w:t xml:space="preserve">by setting a flag, </w:t>
      </w:r>
      <w:proofErr w:type="spellStart"/>
      <w:r w:rsidR="00AE433E" w:rsidRPr="00AE433E">
        <w:rPr>
          <w:szCs w:val="22"/>
          <w:lang w:val="en-CA" w:eastAsia="ja-JP"/>
        </w:rPr>
        <w:t>sps_entropy_coding_sync_enabled_flag</w:t>
      </w:r>
      <w:proofErr w:type="spellEnd"/>
      <w:r w:rsidR="00AE433E" w:rsidRPr="00AE433E">
        <w:rPr>
          <w:szCs w:val="22"/>
          <w:lang w:val="en-CA" w:eastAsia="ja-JP"/>
        </w:rPr>
        <w:t xml:space="preserve"> is equal to 1</w:t>
      </w:r>
      <w:r w:rsidR="00FC27D5">
        <w:rPr>
          <w:szCs w:val="22"/>
          <w:lang w:val="en-CA" w:eastAsia="ja-JP"/>
        </w:rPr>
        <w:t xml:space="preserve">. </w:t>
      </w:r>
      <w:r w:rsidR="00362BC4">
        <w:rPr>
          <w:szCs w:val="22"/>
          <w:lang w:val="en-CA" w:eastAsia="ja-JP"/>
        </w:rPr>
        <w:t xml:space="preserve">This </w:t>
      </w:r>
      <w:r w:rsidR="00CC1A65">
        <w:rPr>
          <w:szCs w:val="22"/>
          <w:lang w:val="en-CA" w:eastAsia="ja-JP"/>
        </w:rPr>
        <w:t>framework</w:t>
      </w:r>
      <w:r w:rsidR="0097590F">
        <w:rPr>
          <w:szCs w:val="22"/>
          <w:lang w:val="en-CA" w:eastAsia="ja-JP"/>
        </w:rPr>
        <w:t xml:space="preserve"> of WPP</w:t>
      </w:r>
      <w:r w:rsidR="00362BC4">
        <w:rPr>
          <w:szCs w:val="22"/>
          <w:lang w:val="en-CA" w:eastAsia="ja-JP"/>
        </w:rPr>
        <w:t xml:space="preserve"> is adopted in HEVC and VVC.</w:t>
      </w:r>
    </w:p>
    <w:p w14:paraId="51292FCF" w14:textId="7ED1E0EA" w:rsidR="00B4604E" w:rsidRDefault="00B4604E" w:rsidP="00CA65F4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HEVC </w:t>
      </w:r>
      <w:r w:rsidR="00475F31">
        <w:rPr>
          <w:szCs w:val="22"/>
          <w:lang w:val="en-CA" w:eastAsia="ja-JP"/>
        </w:rPr>
        <w:t>specification</w:t>
      </w:r>
      <w:r w:rsidR="002F5E0B">
        <w:rPr>
          <w:szCs w:val="22"/>
          <w:lang w:val="en-CA" w:eastAsia="ja-JP"/>
        </w:rPr>
        <w:t xml:space="preserve"> </w:t>
      </w:r>
      <w:r w:rsidR="00475F31">
        <w:rPr>
          <w:szCs w:val="22"/>
          <w:lang w:val="en-CA" w:eastAsia="ja-JP"/>
        </w:rPr>
        <w:fldChar w:fldCharType="begin"/>
      </w:r>
      <w:r w:rsidR="00475F31">
        <w:rPr>
          <w:szCs w:val="22"/>
          <w:lang w:val="en-CA" w:eastAsia="ja-JP"/>
        </w:rPr>
        <w:instrText xml:space="preserve"> REF _Ref69221458 \r \h </w:instrText>
      </w:r>
      <w:r w:rsidR="00475F31">
        <w:rPr>
          <w:szCs w:val="22"/>
          <w:lang w:val="en-CA" w:eastAsia="ja-JP"/>
        </w:rPr>
      </w:r>
      <w:r w:rsidR="00475F31">
        <w:rPr>
          <w:szCs w:val="22"/>
          <w:lang w:val="en-CA" w:eastAsia="ja-JP"/>
        </w:rPr>
        <w:fldChar w:fldCharType="separate"/>
      </w:r>
      <w:r w:rsidR="00475F31">
        <w:rPr>
          <w:szCs w:val="22"/>
          <w:lang w:val="en-CA" w:eastAsia="ja-JP"/>
        </w:rPr>
        <w:t>[1]</w:t>
      </w:r>
      <w:r w:rsidR="00475F31">
        <w:rPr>
          <w:szCs w:val="22"/>
          <w:lang w:val="en-CA" w:eastAsia="ja-JP"/>
        </w:rPr>
        <w:fldChar w:fldCharType="end"/>
      </w:r>
      <w:r w:rsidR="00931CFC">
        <w:rPr>
          <w:szCs w:val="22"/>
          <w:lang w:val="en-CA" w:eastAsia="ja-JP"/>
        </w:rPr>
        <w:t xml:space="preserve">, </w:t>
      </w:r>
      <w:r w:rsidR="006E4B45">
        <w:rPr>
          <w:szCs w:val="22"/>
          <w:lang w:val="en-CA" w:eastAsia="ja-JP"/>
        </w:rPr>
        <w:t>profiles</w:t>
      </w:r>
      <w:r w:rsidR="00787C3F">
        <w:rPr>
          <w:szCs w:val="22"/>
          <w:lang w:val="en-CA" w:eastAsia="ja-JP"/>
        </w:rPr>
        <w:t xml:space="preserve"> </w:t>
      </w:r>
      <w:r w:rsidR="008405F1">
        <w:rPr>
          <w:szCs w:val="22"/>
          <w:lang w:val="en-CA" w:eastAsia="ja-JP"/>
        </w:rPr>
        <w:t xml:space="preserve">to </w:t>
      </w:r>
      <w:r w:rsidR="00995FE9">
        <w:rPr>
          <w:szCs w:val="22"/>
          <w:lang w:val="en-CA" w:eastAsia="ja-JP"/>
        </w:rPr>
        <w:t>handle high throughput</w:t>
      </w:r>
      <w:r w:rsidR="006E4B45">
        <w:rPr>
          <w:szCs w:val="22"/>
          <w:lang w:val="en-CA" w:eastAsia="ja-JP"/>
        </w:rPr>
        <w:t xml:space="preserve"> are </w:t>
      </w:r>
      <w:r w:rsidR="00995FE9">
        <w:rPr>
          <w:szCs w:val="22"/>
          <w:lang w:val="en-CA" w:eastAsia="ja-JP"/>
        </w:rPr>
        <w:t>specified</w:t>
      </w:r>
      <w:r w:rsidR="00634603">
        <w:rPr>
          <w:szCs w:val="22"/>
          <w:lang w:val="en-CA" w:eastAsia="ja-JP"/>
        </w:rPr>
        <w:t xml:space="preserve"> </w:t>
      </w:r>
      <w:r w:rsidR="008B5D42">
        <w:rPr>
          <w:szCs w:val="22"/>
          <w:lang w:val="en-CA" w:eastAsia="ja-JP"/>
        </w:rPr>
        <w:t>in the section A.3.6 “High throughput profiles”</w:t>
      </w:r>
      <w:r w:rsidR="00787C3F">
        <w:rPr>
          <w:szCs w:val="22"/>
          <w:lang w:val="en-CA" w:eastAsia="ja-JP"/>
        </w:rPr>
        <w:t>.</w:t>
      </w:r>
      <w:r w:rsidR="00484C65">
        <w:rPr>
          <w:szCs w:val="22"/>
          <w:lang w:val="en-CA" w:eastAsia="ja-JP"/>
        </w:rPr>
        <w:t xml:space="preserve"> </w:t>
      </w:r>
      <w:r w:rsidR="003C4F16">
        <w:rPr>
          <w:szCs w:val="22"/>
          <w:lang w:val="en-CA" w:eastAsia="ja-JP"/>
        </w:rPr>
        <w:t>In the profile, it is</w:t>
      </w:r>
      <w:r w:rsidR="00905E59">
        <w:rPr>
          <w:szCs w:val="22"/>
          <w:lang w:val="en-CA" w:eastAsia="ja-JP"/>
        </w:rPr>
        <w:t xml:space="preserve"> </w:t>
      </w:r>
      <w:r w:rsidR="00E64080">
        <w:rPr>
          <w:szCs w:val="22"/>
          <w:lang w:val="en-CA" w:eastAsia="ja-JP"/>
        </w:rPr>
        <w:t>required</w:t>
      </w:r>
      <w:r w:rsidR="00905E59">
        <w:rPr>
          <w:szCs w:val="22"/>
          <w:lang w:val="en-CA" w:eastAsia="ja-JP"/>
        </w:rPr>
        <w:t xml:space="preserve"> </w:t>
      </w:r>
      <w:r w:rsidR="00BE5757">
        <w:rPr>
          <w:szCs w:val="22"/>
          <w:lang w:val="en-CA" w:eastAsia="ja-JP"/>
        </w:rPr>
        <w:t xml:space="preserve">to set </w:t>
      </w:r>
      <w:proofErr w:type="spellStart"/>
      <w:r w:rsidR="00BE5757" w:rsidRPr="009F5FB6">
        <w:rPr>
          <w:szCs w:val="22"/>
          <w:lang w:val="en-CA" w:eastAsia="ja-JP"/>
        </w:rPr>
        <w:t>entropy_coding_sync_enabled_flag</w:t>
      </w:r>
      <w:proofErr w:type="spellEnd"/>
      <w:r w:rsidR="00BE5757" w:rsidRPr="009F5FB6">
        <w:rPr>
          <w:szCs w:val="22"/>
          <w:lang w:val="en-CA" w:eastAsia="ja-JP"/>
        </w:rPr>
        <w:t xml:space="preserve"> equal to 1</w:t>
      </w:r>
      <w:r w:rsidR="005504BB">
        <w:rPr>
          <w:szCs w:val="22"/>
          <w:lang w:val="en-CA" w:eastAsia="ja-JP"/>
        </w:rPr>
        <w:t xml:space="preserve"> for </w:t>
      </w:r>
      <w:r w:rsidR="009F5FB6" w:rsidRPr="009F5FB6">
        <w:rPr>
          <w:szCs w:val="22"/>
          <w:lang w:val="en-CA" w:eastAsia="ja-JP"/>
        </w:rPr>
        <w:t>High Throughput 4:4:4, High Throughput 4:4:4 10, or High Throughput 4:4:4 14.</w:t>
      </w:r>
    </w:p>
    <w:p w14:paraId="13A05F68" w14:textId="05AEFAAC" w:rsidR="004A575C" w:rsidRDefault="00821BDF" w:rsidP="00821BDF">
      <w:pPr>
        <w:pStyle w:val="2"/>
        <w:rPr>
          <w:lang w:val="en-CA" w:eastAsia="ja-JP"/>
        </w:rPr>
      </w:pPr>
      <w:r>
        <w:rPr>
          <w:lang w:val="en-CA" w:eastAsia="ja-JP"/>
        </w:rPr>
        <w:t>A</w:t>
      </w:r>
      <w:r w:rsidR="00F31CE3">
        <w:rPr>
          <w:lang w:val="en-CA" w:eastAsia="ja-JP"/>
        </w:rPr>
        <w:t>n issue for WPP</w:t>
      </w:r>
      <w:r w:rsidR="00E641E7">
        <w:rPr>
          <w:lang w:val="en-CA" w:eastAsia="ja-JP"/>
        </w:rPr>
        <w:t xml:space="preserve"> and</w:t>
      </w:r>
      <w:r w:rsidR="00524F1C">
        <w:rPr>
          <w:lang w:val="en-CA" w:eastAsia="ja-JP"/>
        </w:rPr>
        <w:t xml:space="preserve"> the</w:t>
      </w:r>
      <w:r w:rsidR="00E641E7">
        <w:rPr>
          <w:lang w:val="en-CA" w:eastAsia="ja-JP"/>
        </w:rPr>
        <w:t xml:space="preserve"> proposed solution</w:t>
      </w:r>
    </w:p>
    <w:p w14:paraId="78C5F6CF" w14:textId="4B0BF034" w:rsidR="00D328EA" w:rsidRDefault="00F31CE3" w:rsidP="006451A9">
      <w:pPr>
        <w:rPr>
          <w:lang w:val="en-CA" w:eastAsia="ja-JP"/>
        </w:rPr>
      </w:pPr>
      <w:r>
        <w:rPr>
          <w:lang w:val="en-CA" w:eastAsia="ja-JP"/>
        </w:rPr>
        <w:t>As mentioned above</w:t>
      </w:r>
      <w:r w:rsidR="001328E7">
        <w:rPr>
          <w:lang w:val="en-CA" w:eastAsia="ja-JP"/>
        </w:rPr>
        <w:t xml:space="preserve">, WPP allows </w:t>
      </w:r>
      <w:r w:rsidR="00C118C0">
        <w:rPr>
          <w:lang w:val="en-CA" w:eastAsia="ja-JP"/>
        </w:rPr>
        <w:t>a</w:t>
      </w:r>
      <w:r w:rsidR="00FC6680">
        <w:rPr>
          <w:lang w:val="en-CA" w:eastAsia="ja-JP"/>
        </w:rPr>
        <w:t xml:space="preserve"> decoder to have </w:t>
      </w:r>
      <w:r w:rsidR="0039499D">
        <w:rPr>
          <w:lang w:val="en-CA" w:eastAsia="ja-JP"/>
        </w:rPr>
        <w:t xml:space="preserve">parallel processing. However, </w:t>
      </w:r>
      <w:r w:rsidR="0080429E">
        <w:rPr>
          <w:rFonts w:hint="eastAsia"/>
          <w:lang w:val="en-CA" w:eastAsia="ja-JP"/>
        </w:rPr>
        <w:t>i</w:t>
      </w:r>
      <w:r w:rsidR="0080429E">
        <w:rPr>
          <w:lang w:val="en-CA" w:eastAsia="ja-JP"/>
        </w:rPr>
        <w:t>t sometimes</w:t>
      </w:r>
      <w:r w:rsidR="00C137F1">
        <w:rPr>
          <w:lang w:val="en-CA" w:eastAsia="ja-JP"/>
        </w:rPr>
        <w:t xml:space="preserve"> </w:t>
      </w:r>
      <w:r w:rsidR="00532D33">
        <w:rPr>
          <w:lang w:val="en-CA" w:eastAsia="ja-JP"/>
        </w:rPr>
        <w:t>increases max delay</w:t>
      </w:r>
      <w:r w:rsidR="007C7419">
        <w:rPr>
          <w:lang w:val="en-CA" w:eastAsia="ja-JP"/>
        </w:rPr>
        <w:t xml:space="preserve"> in following case.</w:t>
      </w:r>
      <w:r w:rsidR="00FB2594">
        <w:rPr>
          <w:lang w:val="en-CA" w:eastAsia="ja-JP"/>
        </w:rPr>
        <w:t xml:space="preserve"> </w:t>
      </w:r>
      <w:r w:rsidR="009831D7">
        <w:rPr>
          <w:lang w:val="en-CA" w:eastAsia="ja-JP"/>
        </w:rPr>
        <w:t xml:space="preserve">The example is </w:t>
      </w:r>
      <w:r w:rsidR="00572C3D">
        <w:rPr>
          <w:lang w:val="en-CA" w:eastAsia="ja-JP"/>
        </w:rPr>
        <w:t xml:space="preserve">shown in </w:t>
      </w:r>
      <w:r w:rsidR="00572C3D">
        <w:rPr>
          <w:lang w:val="en-CA" w:eastAsia="ja-JP"/>
        </w:rPr>
        <w:fldChar w:fldCharType="begin"/>
      </w:r>
      <w:r w:rsidR="00572C3D">
        <w:rPr>
          <w:lang w:val="en-CA" w:eastAsia="ja-JP"/>
        </w:rPr>
        <w:instrText xml:space="preserve"> REF _Ref69132627 \h </w:instrText>
      </w:r>
      <w:r w:rsidR="00572C3D">
        <w:rPr>
          <w:lang w:val="en-CA" w:eastAsia="ja-JP"/>
        </w:rPr>
      </w:r>
      <w:r w:rsidR="00572C3D">
        <w:rPr>
          <w:lang w:val="en-CA" w:eastAsia="ja-JP"/>
        </w:rPr>
        <w:fldChar w:fldCharType="separate"/>
      </w:r>
      <w:r w:rsidR="00572C3D">
        <w:t xml:space="preserve">Figure </w:t>
      </w:r>
      <w:r w:rsidR="00572C3D">
        <w:rPr>
          <w:noProof/>
        </w:rPr>
        <w:t>1</w:t>
      </w:r>
      <w:r w:rsidR="00572C3D">
        <w:rPr>
          <w:lang w:val="en-CA" w:eastAsia="ja-JP"/>
        </w:rPr>
        <w:fldChar w:fldCharType="end"/>
      </w:r>
      <w:r w:rsidR="009831D7">
        <w:rPr>
          <w:lang w:val="en-CA" w:eastAsia="ja-JP"/>
        </w:rPr>
        <w:t xml:space="preserve">. </w:t>
      </w:r>
      <w:r w:rsidR="004F2C7E">
        <w:rPr>
          <w:lang w:val="en-CA" w:eastAsia="ja-JP"/>
        </w:rPr>
        <w:t>In the figure, t</w:t>
      </w:r>
      <w:r w:rsidR="009C7D69">
        <w:rPr>
          <w:lang w:val="en-CA" w:eastAsia="ja-JP"/>
        </w:rPr>
        <w:t xml:space="preserve">he </w:t>
      </w:r>
      <w:r w:rsidR="009348DF">
        <w:rPr>
          <w:lang w:val="en-CA" w:eastAsia="ja-JP"/>
        </w:rPr>
        <w:t>rectangular</w:t>
      </w:r>
      <w:r w:rsidR="003616EE">
        <w:rPr>
          <w:lang w:val="en-CA" w:eastAsia="ja-JP"/>
        </w:rPr>
        <w:t xml:space="preserve"> </w:t>
      </w:r>
      <w:r w:rsidR="00DA7FF0">
        <w:rPr>
          <w:lang w:val="en-CA" w:eastAsia="ja-JP"/>
        </w:rPr>
        <w:t>with</w:t>
      </w:r>
      <w:r w:rsidR="003616EE">
        <w:rPr>
          <w:lang w:val="en-CA" w:eastAsia="ja-JP"/>
        </w:rPr>
        <w:t xml:space="preserve"> </w:t>
      </w:r>
      <w:r w:rsidR="009C7D69">
        <w:rPr>
          <w:lang w:val="en-CA" w:eastAsia="ja-JP"/>
        </w:rPr>
        <w:t xml:space="preserve">gray and orange </w:t>
      </w:r>
      <w:r w:rsidR="00502C56">
        <w:rPr>
          <w:lang w:val="en-CA" w:eastAsia="ja-JP"/>
        </w:rPr>
        <w:t>colored shows</w:t>
      </w:r>
      <w:r w:rsidR="003616EE">
        <w:rPr>
          <w:lang w:val="en-CA" w:eastAsia="ja-JP"/>
        </w:rPr>
        <w:t xml:space="preserve"> </w:t>
      </w:r>
      <w:r w:rsidR="009348DF">
        <w:rPr>
          <w:lang w:val="en-CA" w:eastAsia="ja-JP"/>
        </w:rPr>
        <w:t>CTU rows.</w:t>
      </w:r>
      <w:r w:rsidR="00DE4301">
        <w:rPr>
          <w:lang w:val="en-CA" w:eastAsia="ja-JP"/>
        </w:rPr>
        <w:t xml:space="preserve"> If WPP is enabled, </w:t>
      </w:r>
      <w:r w:rsidR="00494263">
        <w:rPr>
          <w:lang w:val="en-CA" w:eastAsia="ja-JP"/>
        </w:rPr>
        <w:t>those CTU rows can be decoded</w:t>
      </w:r>
      <w:r w:rsidR="00CA1850">
        <w:rPr>
          <w:lang w:val="en-CA" w:eastAsia="ja-JP"/>
        </w:rPr>
        <w:t xml:space="preserve"> in parallel. However, </w:t>
      </w:r>
      <w:r w:rsidR="009A4603" w:rsidRPr="009A4603">
        <w:rPr>
          <w:lang w:val="en-CA" w:eastAsia="ja-JP"/>
        </w:rPr>
        <w:t>when one CTU row has too many bits</w:t>
      </w:r>
      <w:r w:rsidR="00ED4F94">
        <w:rPr>
          <w:lang w:val="en-CA" w:eastAsia="ja-JP"/>
        </w:rPr>
        <w:t xml:space="preserve"> </w:t>
      </w:r>
      <w:r w:rsidR="004C5812">
        <w:rPr>
          <w:lang w:val="en-CA" w:eastAsia="ja-JP"/>
        </w:rPr>
        <w:t>at</w:t>
      </w:r>
      <w:r w:rsidR="000C4E96">
        <w:rPr>
          <w:lang w:val="en-CA" w:eastAsia="ja-JP"/>
        </w:rPr>
        <w:t xml:space="preserve"> the rectangular in orange</w:t>
      </w:r>
      <w:r w:rsidR="009A4603" w:rsidRPr="009A4603">
        <w:rPr>
          <w:lang w:val="en-CA" w:eastAsia="ja-JP"/>
        </w:rPr>
        <w:t xml:space="preserve">, the delay to parse </w:t>
      </w:r>
      <w:r w:rsidR="005717AD">
        <w:rPr>
          <w:lang w:val="en-CA" w:eastAsia="ja-JP"/>
        </w:rPr>
        <w:t>becomes large</w:t>
      </w:r>
      <w:r w:rsidR="009A4603" w:rsidRPr="009A4603">
        <w:rPr>
          <w:lang w:val="en-CA" w:eastAsia="ja-JP"/>
        </w:rPr>
        <w:t xml:space="preserve"> in the CTU row.</w:t>
      </w:r>
    </w:p>
    <w:p w14:paraId="5B1354FC" w14:textId="34E7823E" w:rsidR="00314067" w:rsidRDefault="0021609A" w:rsidP="007C69F8">
      <w:pPr>
        <w:keepNext/>
        <w:jc w:val="center"/>
      </w:pPr>
      <w:r>
        <w:rPr>
          <w:noProof/>
        </w:rPr>
        <w:drawing>
          <wp:inline distT="0" distB="0" distL="0" distR="0" wp14:anchorId="254800C3" wp14:editId="60BAB70D">
            <wp:extent cx="5124450" cy="1303315"/>
            <wp:effectExtent l="0" t="0" r="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654" cy="1318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70B9A" w14:textId="6EE2B9B6" w:rsidR="00DC0091" w:rsidRDefault="00314067" w:rsidP="00314067">
      <w:pPr>
        <w:pStyle w:val="ad"/>
        <w:jc w:val="center"/>
      </w:pPr>
      <w:bookmarkStart w:id="11" w:name="_Ref69132627"/>
      <w:bookmarkStart w:id="12" w:name="_Ref69223844"/>
      <w:r>
        <w:t xml:space="preserve">Figure </w:t>
      </w:r>
      <w:r w:rsidR="00B60038">
        <w:fldChar w:fldCharType="begin"/>
      </w:r>
      <w:r w:rsidR="00B60038">
        <w:instrText xml:space="preserve"> SEQ Figure \* ARABIC </w:instrText>
      </w:r>
      <w:r w:rsidR="00B60038">
        <w:fldChar w:fldCharType="separate"/>
      </w:r>
      <w:r>
        <w:rPr>
          <w:noProof/>
        </w:rPr>
        <w:t>1</w:t>
      </w:r>
      <w:r w:rsidR="00B60038">
        <w:rPr>
          <w:noProof/>
        </w:rPr>
        <w:fldChar w:fldCharType="end"/>
      </w:r>
      <w:bookmarkEnd w:id="11"/>
      <w:r>
        <w:t xml:space="preserve">: </w:t>
      </w:r>
      <w:r w:rsidR="009F02EE">
        <w:t>An example</w:t>
      </w:r>
      <w:r w:rsidR="007A0CE5">
        <w:t xml:space="preserve"> in WPP</w:t>
      </w:r>
      <w:bookmarkEnd w:id="12"/>
    </w:p>
    <w:p w14:paraId="2EA8D0CD" w14:textId="33A61E5F" w:rsidR="00B978BD" w:rsidRPr="00B978BD" w:rsidRDefault="007D7AA8" w:rsidP="00B978BD">
      <w:pPr>
        <w:rPr>
          <w:lang w:eastAsia="ja-JP"/>
        </w:rPr>
      </w:pPr>
      <w:r>
        <w:rPr>
          <w:lang w:eastAsia="ja-JP"/>
        </w:rPr>
        <w:t>In VVC, t</w:t>
      </w:r>
      <w:r w:rsidR="00AC30EA">
        <w:rPr>
          <w:lang w:eastAsia="ja-JP"/>
        </w:rPr>
        <w:t>his</w:t>
      </w:r>
      <w:r w:rsidR="00920721">
        <w:rPr>
          <w:lang w:eastAsia="ja-JP"/>
        </w:rPr>
        <w:t xml:space="preserve"> problem </w:t>
      </w:r>
      <w:r w:rsidR="005F6962">
        <w:rPr>
          <w:lang w:eastAsia="ja-JP"/>
        </w:rPr>
        <w:t>become</w:t>
      </w:r>
      <w:r w:rsidR="006109CE">
        <w:rPr>
          <w:lang w:eastAsia="ja-JP"/>
        </w:rPr>
        <w:t>s</w:t>
      </w:r>
      <w:r w:rsidR="005F6962">
        <w:rPr>
          <w:lang w:eastAsia="ja-JP"/>
        </w:rPr>
        <w:t xml:space="preserve"> larger</w:t>
      </w:r>
      <w:r w:rsidR="006109CE">
        <w:rPr>
          <w:lang w:eastAsia="ja-JP"/>
        </w:rPr>
        <w:t xml:space="preserve"> </w:t>
      </w:r>
      <w:r w:rsidR="00AC5C3E">
        <w:rPr>
          <w:lang w:eastAsia="ja-JP"/>
        </w:rPr>
        <w:t xml:space="preserve">than HEVC </w:t>
      </w:r>
      <w:r w:rsidR="006109CE">
        <w:rPr>
          <w:lang w:eastAsia="ja-JP"/>
        </w:rPr>
        <w:t>because</w:t>
      </w:r>
      <w:r w:rsidR="00FF36B4">
        <w:rPr>
          <w:lang w:eastAsia="ja-JP"/>
        </w:rPr>
        <w:t xml:space="preserve"> the max CTU size </w:t>
      </w:r>
      <w:r w:rsidR="00986636">
        <w:rPr>
          <w:lang w:eastAsia="ja-JP"/>
        </w:rPr>
        <w:t>is larger than</w:t>
      </w:r>
      <w:r w:rsidR="00E11095">
        <w:rPr>
          <w:lang w:eastAsia="ja-JP"/>
        </w:rPr>
        <w:t xml:space="preserve"> </w:t>
      </w:r>
      <w:r w:rsidR="00FF36B4">
        <w:rPr>
          <w:lang w:eastAsia="ja-JP"/>
        </w:rPr>
        <w:t>HEVC</w:t>
      </w:r>
      <w:r w:rsidR="00920721">
        <w:rPr>
          <w:lang w:eastAsia="ja-JP"/>
        </w:rPr>
        <w:t>.</w:t>
      </w:r>
      <w:r w:rsidR="006773EB">
        <w:rPr>
          <w:lang w:eastAsia="ja-JP"/>
        </w:rPr>
        <w:t xml:space="preserve"> </w:t>
      </w:r>
      <w:r w:rsidR="008B3742">
        <w:rPr>
          <w:lang w:eastAsia="ja-JP"/>
        </w:rPr>
        <w:t>There</w:t>
      </w:r>
      <w:r w:rsidR="00225967">
        <w:rPr>
          <w:lang w:eastAsia="ja-JP"/>
        </w:rPr>
        <w:t xml:space="preserve">fore, </w:t>
      </w:r>
      <w:r w:rsidR="009F6078">
        <w:rPr>
          <w:lang w:eastAsia="ja-JP"/>
        </w:rPr>
        <w:t xml:space="preserve">we </w:t>
      </w:r>
      <w:r w:rsidR="0087072E">
        <w:rPr>
          <w:lang w:eastAsia="ja-JP"/>
        </w:rPr>
        <w:t xml:space="preserve">propose a constraint </w:t>
      </w:r>
      <w:r w:rsidR="006475C9">
        <w:rPr>
          <w:lang w:eastAsia="ja-JP"/>
        </w:rPr>
        <w:t>of max CTU size</w:t>
      </w:r>
      <w:r w:rsidR="000B503E">
        <w:rPr>
          <w:lang w:eastAsia="ja-JP"/>
        </w:rPr>
        <w:t xml:space="preserve"> for high bit depth or high bit</w:t>
      </w:r>
      <w:r w:rsidR="00CF054D">
        <w:rPr>
          <w:lang w:eastAsia="ja-JP"/>
        </w:rPr>
        <w:t xml:space="preserve"> </w:t>
      </w:r>
      <w:r w:rsidR="000B503E">
        <w:rPr>
          <w:lang w:eastAsia="ja-JP"/>
        </w:rPr>
        <w:t>rate coding.</w:t>
      </w:r>
      <w:r w:rsidR="009610A6">
        <w:rPr>
          <w:lang w:eastAsia="ja-JP"/>
        </w:rPr>
        <w:t xml:space="preserve"> </w:t>
      </w:r>
      <w:r w:rsidR="00607525" w:rsidRPr="00607525">
        <w:rPr>
          <w:lang w:eastAsia="ja-JP"/>
        </w:rPr>
        <w:t xml:space="preserve">Generally, large CTU can be efficient to improve coding efficiency </w:t>
      </w:r>
      <w:r w:rsidR="003F66E9">
        <w:rPr>
          <w:lang w:eastAsia="ja-JP"/>
        </w:rPr>
        <w:t>at</w:t>
      </w:r>
      <w:r w:rsidR="00607525" w:rsidRPr="00607525">
        <w:rPr>
          <w:lang w:eastAsia="ja-JP"/>
        </w:rPr>
        <w:t xml:space="preserve"> lower bit</w:t>
      </w:r>
      <w:r w:rsidR="00CF054D">
        <w:rPr>
          <w:lang w:eastAsia="ja-JP"/>
        </w:rPr>
        <w:t xml:space="preserve"> </w:t>
      </w:r>
      <w:r w:rsidR="00607525" w:rsidRPr="00607525">
        <w:rPr>
          <w:lang w:eastAsia="ja-JP"/>
        </w:rPr>
        <w:t>rate</w:t>
      </w:r>
      <w:r w:rsidR="00CB716F">
        <w:rPr>
          <w:lang w:eastAsia="ja-JP"/>
        </w:rPr>
        <w:t>.</w:t>
      </w:r>
      <w:r w:rsidR="00504B7E">
        <w:rPr>
          <w:lang w:eastAsia="ja-JP"/>
        </w:rPr>
        <w:t xml:space="preserve"> On the other hand, </w:t>
      </w:r>
      <w:r w:rsidR="003F66E9">
        <w:rPr>
          <w:lang w:eastAsia="ja-JP"/>
        </w:rPr>
        <w:t>at</w:t>
      </w:r>
      <w:r w:rsidR="00155022">
        <w:rPr>
          <w:lang w:eastAsia="ja-JP"/>
        </w:rPr>
        <w:t xml:space="preserve"> high bit rate coding, </w:t>
      </w:r>
      <w:r w:rsidR="000050A3">
        <w:rPr>
          <w:lang w:eastAsia="ja-JP"/>
        </w:rPr>
        <w:t xml:space="preserve">it’s expected </w:t>
      </w:r>
      <w:r w:rsidR="003F66E9">
        <w:rPr>
          <w:lang w:eastAsia="ja-JP"/>
        </w:rPr>
        <w:t xml:space="preserve">that the </w:t>
      </w:r>
      <w:r w:rsidR="000050A3">
        <w:rPr>
          <w:lang w:eastAsia="ja-JP"/>
        </w:rPr>
        <w:t>coding efficiency loss</w:t>
      </w:r>
      <w:r w:rsidR="003F66E9">
        <w:rPr>
          <w:lang w:eastAsia="ja-JP"/>
        </w:rPr>
        <w:t xml:space="preserve"> is small</w:t>
      </w:r>
      <w:r w:rsidR="000050A3">
        <w:rPr>
          <w:lang w:eastAsia="ja-JP"/>
        </w:rPr>
        <w:t>.</w:t>
      </w:r>
    </w:p>
    <w:p w14:paraId="5ED1CD2C" w14:textId="5550E98F" w:rsidR="003724BE" w:rsidRDefault="003724BE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1C1D0405" w14:textId="7DF33E97" w:rsidR="00D20B12" w:rsidRDefault="00CC66A6" w:rsidP="00D20B12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investigate an impact of coding efficiency, we tested </w:t>
      </w:r>
      <w:r w:rsidR="00230672">
        <w:rPr>
          <w:lang w:val="en-CA" w:eastAsia="ja-JP"/>
        </w:rPr>
        <w:t xml:space="preserve">to restrict </w:t>
      </w:r>
      <w:r w:rsidR="003730F5">
        <w:rPr>
          <w:lang w:val="en-CA" w:eastAsia="ja-JP"/>
        </w:rPr>
        <w:t xml:space="preserve">max CTU size </w:t>
      </w:r>
      <w:r w:rsidR="00230672">
        <w:rPr>
          <w:lang w:val="en-CA" w:eastAsia="ja-JP"/>
        </w:rPr>
        <w:t xml:space="preserve">to </w:t>
      </w:r>
      <w:r w:rsidR="003730F5">
        <w:rPr>
          <w:lang w:val="en-CA" w:eastAsia="ja-JP"/>
        </w:rPr>
        <w:t>64</w:t>
      </w:r>
      <w:r>
        <w:rPr>
          <w:lang w:val="en-CA" w:eastAsia="ja-JP"/>
        </w:rPr>
        <w:t xml:space="preserve"> by setting </w:t>
      </w:r>
      <w:bookmarkStart w:id="13" w:name="_Hlk69219580"/>
      <w:proofErr w:type="spellStart"/>
      <w:r w:rsidR="009251A6" w:rsidRPr="009251A6">
        <w:rPr>
          <w:lang w:val="en-CA" w:eastAsia="ja-JP"/>
        </w:rPr>
        <w:t>CTUSize</w:t>
      </w:r>
      <w:proofErr w:type="spellEnd"/>
      <w:r w:rsidR="009251A6">
        <w:rPr>
          <w:lang w:val="en-CA" w:eastAsia="ja-JP"/>
        </w:rPr>
        <w:t xml:space="preserve"> </w:t>
      </w:r>
      <w:bookmarkEnd w:id="13"/>
      <w:r>
        <w:rPr>
          <w:lang w:val="en-CA" w:eastAsia="ja-JP"/>
        </w:rPr>
        <w:t xml:space="preserve">to </w:t>
      </w:r>
      <w:r w:rsidR="009251A6">
        <w:rPr>
          <w:lang w:val="en-CA" w:eastAsia="ja-JP"/>
        </w:rPr>
        <w:t>64</w:t>
      </w:r>
      <w:r>
        <w:rPr>
          <w:lang w:val="en-CA" w:eastAsia="ja-JP"/>
        </w:rPr>
        <w:t xml:space="preserve"> in </w:t>
      </w:r>
      <w:r w:rsidR="009251A6">
        <w:rPr>
          <w:lang w:val="en-CA" w:eastAsia="ja-JP"/>
        </w:rPr>
        <w:t xml:space="preserve">the </w:t>
      </w:r>
      <w:r>
        <w:rPr>
          <w:lang w:val="en-CA" w:eastAsia="ja-JP"/>
        </w:rPr>
        <w:t xml:space="preserve">VTM software </w:t>
      </w:r>
      <w:r w:rsidR="009251A6">
        <w:rPr>
          <w:lang w:val="en-CA" w:eastAsia="ja-JP"/>
        </w:rPr>
        <w:t>configuration</w:t>
      </w:r>
      <w:r>
        <w:rPr>
          <w:lang w:val="en-CA" w:eastAsia="ja-JP"/>
        </w:rPr>
        <w:t xml:space="preserve">. In this test, </w:t>
      </w:r>
      <w:r w:rsidR="00657488">
        <w:rPr>
          <w:lang w:val="en-CA" w:eastAsia="ja-JP"/>
        </w:rPr>
        <w:t>the</w:t>
      </w:r>
      <w:r>
        <w:rPr>
          <w:lang w:val="en-CA" w:eastAsia="ja-JP"/>
        </w:rPr>
        <w:t xml:space="preserve"> common test condition for high bit depth </w:t>
      </w:r>
      <w:r w:rsidR="008F2CEF">
        <w:rPr>
          <w:lang w:val="en-CA" w:eastAsia="ja-JP"/>
        </w:rPr>
        <w:fldChar w:fldCharType="begin"/>
      </w:r>
      <w:r w:rsidR="008F2CEF">
        <w:rPr>
          <w:lang w:val="en-CA" w:eastAsia="ja-JP"/>
        </w:rPr>
        <w:instrText xml:space="preserve"> REF _Ref69131050 \r \h </w:instrText>
      </w:r>
      <w:r w:rsidR="008F2CEF">
        <w:rPr>
          <w:lang w:val="en-CA" w:eastAsia="ja-JP"/>
        </w:rPr>
      </w:r>
      <w:r w:rsidR="008F2CEF">
        <w:rPr>
          <w:lang w:val="en-CA" w:eastAsia="ja-JP"/>
        </w:rPr>
        <w:fldChar w:fldCharType="separate"/>
      </w:r>
      <w:r w:rsidR="008F2CEF">
        <w:rPr>
          <w:lang w:val="en-CA" w:eastAsia="ja-JP"/>
        </w:rPr>
        <w:t>[2]</w:t>
      </w:r>
      <w:r w:rsidR="008F2CEF">
        <w:rPr>
          <w:lang w:val="en-CA" w:eastAsia="ja-JP"/>
        </w:rPr>
        <w:fldChar w:fldCharType="end"/>
      </w:r>
      <w:r>
        <w:rPr>
          <w:lang w:val="en-CA" w:eastAsia="ja-JP"/>
        </w:rPr>
        <w:t xml:space="preserve"> was </w:t>
      </w:r>
      <w:r w:rsidR="00657488">
        <w:rPr>
          <w:lang w:val="en-CA" w:eastAsia="ja-JP"/>
        </w:rPr>
        <w:t>used</w:t>
      </w:r>
      <w:r w:rsidR="00011241">
        <w:rPr>
          <w:lang w:val="en-CA" w:eastAsia="ja-JP"/>
        </w:rPr>
        <w:t>.</w:t>
      </w:r>
    </w:p>
    <w:p w14:paraId="79396E1D" w14:textId="24216FC2" w:rsidR="000A6073" w:rsidRPr="00CC66A6" w:rsidRDefault="000A6073" w:rsidP="00D20B12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or normal</w:t>
      </w:r>
      <w:r w:rsidR="00B670D4">
        <w:rPr>
          <w:lang w:val="en-CA" w:eastAsia="ja-JP"/>
        </w:rPr>
        <w:t xml:space="preserve"> QP range, </w:t>
      </w:r>
      <w:proofErr w:type="spellStart"/>
      <w:r w:rsidR="00B670D4" w:rsidRPr="00B670D4">
        <w:rPr>
          <w:lang w:val="en-CA" w:eastAsia="ja-JP"/>
        </w:rPr>
        <w:t>MaxBTNonISlice</w:t>
      </w:r>
      <w:proofErr w:type="spellEnd"/>
      <w:r w:rsidR="00B670D4">
        <w:rPr>
          <w:lang w:val="en-CA" w:eastAsia="ja-JP"/>
        </w:rPr>
        <w:t xml:space="preserve"> was set to 64</w:t>
      </w:r>
      <w:r w:rsidR="00B45B19">
        <w:rPr>
          <w:lang w:val="en-CA" w:eastAsia="ja-JP"/>
        </w:rPr>
        <w:t xml:space="preserve"> as well</w:t>
      </w:r>
      <w:r w:rsidR="00380A86">
        <w:rPr>
          <w:lang w:val="en-CA" w:eastAsia="ja-JP"/>
        </w:rPr>
        <w:t>. It</w:t>
      </w:r>
      <w:r w:rsidR="00951345">
        <w:rPr>
          <w:lang w:val="en-CA" w:eastAsia="ja-JP"/>
        </w:rPr>
        <w:t xml:space="preserve"> was</w:t>
      </w:r>
      <w:r w:rsidR="00380A86">
        <w:rPr>
          <w:lang w:val="en-CA" w:eastAsia="ja-JP"/>
        </w:rPr>
        <w:t xml:space="preserve"> needed to set </w:t>
      </w:r>
      <w:proofErr w:type="spellStart"/>
      <w:r w:rsidR="00380A86" w:rsidRPr="00380A86">
        <w:rPr>
          <w:lang w:val="en-CA" w:eastAsia="ja-JP"/>
        </w:rPr>
        <w:t>CTUSize</w:t>
      </w:r>
      <w:proofErr w:type="spellEnd"/>
      <w:r w:rsidR="00380A86">
        <w:rPr>
          <w:lang w:val="en-CA" w:eastAsia="ja-JP"/>
        </w:rPr>
        <w:t xml:space="preserve"> to 64.</w:t>
      </w:r>
    </w:p>
    <w:p w14:paraId="6955D394" w14:textId="6AA9A720" w:rsidR="00D20B12" w:rsidRDefault="00D20B12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xperimental results</w:t>
      </w:r>
    </w:p>
    <w:p w14:paraId="67548DB5" w14:textId="39B69442" w:rsidR="005B6A57" w:rsidRPr="00321C50" w:rsidRDefault="00321C50" w:rsidP="00321C50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test results are shown </w:t>
      </w:r>
      <w:r w:rsidR="002D4681">
        <w:rPr>
          <w:lang w:val="en-CA" w:eastAsia="ja-JP"/>
        </w:rPr>
        <w:t xml:space="preserve">in </w:t>
      </w:r>
      <w:r w:rsidR="002D4681">
        <w:rPr>
          <w:lang w:val="en-CA" w:eastAsia="ja-JP"/>
        </w:rPr>
        <w:fldChar w:fldCharType="begin"/>
      </w:r>
      <w:r w:rsidR="002D4681">
        <w:rPr>
          <w:lang w:val="en-CA" w:eastAsia="ja-JP"/>
        </w:rPr>
        <w:instrText xml:space="preserve"> REF _Ref69137850 \h </w:instrText>
      </w:r>
      <w:r w:rsidR="002D4681">
        <w:rPr>
          <w:lang w:val="en-CA" w:eastAsia="ja-JP"/>
        </w:rPr>
      </w:r>
      <w:r w:rsidR="002D4681">
        <w:rPr>
          <w:lang w:val="en-CA" w:eastAsia="ja-JP"/>
        </w:rPr>
        <w:fldChar w:fldCharType="separate"/>
      </w:r>
      <w:r w:rsidR="002D4681">
        <w:t xml:space="preserve">Table </w:t>
      </w:r>
      <w:r w:rsidR="002D4681">
        <w:rPr>
          <w:noProof/>
        </w:rPr>
        <w:t>1</w:t>
      </w:r>
      <w:r w:rsidR="002D4681">
        <w:rPr>
          <w:lang w:val="en-CA" w:eastAsia="ja-JP"/>
        </w:rPr>
        <w:fldChar w:fldCharType="end"/>
      </w:r>
      <w:r w:rsidR="002D4681">
        <w:rPr>
          <w:lang w:val="en-CA" w:eastAsia="ja-JP"/>
        </w:rPr>
        <w:t xml:space="preserve"> and </w:t>
      </w:r>
      <w:r w:rsidR="002D4681">
        <w:rPr>
          <w:lang w:val="en-CA" w:eastAsia="ja-JP"/>
        </w:rPr>
        <w:fldChar w:fldCharType="begin"/>
      </w:r>
      <w:r w:rsidR="002D4681">
        <w:rPr>
          <w:lang w:val="en-CA" w:eastAsia="ja-JP"/>
        </w:rPr>
        <w:instrText xml:space="preserve"> REF _Ref69137851 \h </w:instrText>
      </w:r>
      <w:r w:rsidR="002D4681">
        <w:rPr>
          <w:lang w:val="en-CA" w:eastAsia="ja-JP"/>
        </w:rPr>
      </w:r>
      <w:r w:rsidR="002D4681">
        <w:rPr>
          <w:lang w:val="en-CA" w:eastAsia="ja-JP"/>
        </w:rPr>
        <w:fldChar w:fldCharType="separate"/>
      </w:r>
      <w:r w:rsidR="002D4681">
        <w:t xml:space="preserve">Table </w:t>
      </w:r>
      <w:r w:rsidR="002D4681">
        <w:rPr>
          <w:noProof/>
        </w:rPr>
        <w:t>2</w:t>
      </w:r>
      <w:r w:rsidR="002D4681">
        <w:rPr>
          <w:lang w:val="en-CA" w:eastAsia="ja-JP"/>
        </w:rPr>
        <w:fldChar w:fldCharType="end"/>
      </w:r>
      <w:r w:rsidR="002D4681">
        <w:rPr>
          <w:lang w:val="en-CA" w:eastAsia="ja-JP"/>
        </w:rPr>
        <w:t xml:space="preserve"> for low QP range and normal QP range</w:t>
      </w:r>
      <w:r w:rsidR="006E0912">
        <w:rPr>
          <w:lang w:val="en-CA" w:eastAsia="ja-JP"/>
        </w:rPr>
        <w:t xml:space="preserve"> respectively.</w:t>
      </w:r>
    </w:p>
    <w:p w14:paraId="641D4C52" w14:textId="18D4D081" w:rsidR="00930E2B" w:rsidRDefault="00642F37" w:rsidP="00642F3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ow QP range</w:t>
      </w:r>
    </w:p>
    <w:p w14:paraId="374F9D23" w14:textId="396D357D" w:rsidR="00E1592F" w:rsidRPr="00E1592F" w:rsidRDefault="00E1592F" w:rsidP="009D7151">
      <w:pPr>
        <w:pStyle w:val="ad"/>
        <w:jc w:val="center"/>
        <w:rPr>
          <w:lang w:val="en-CA" w:eastAsia="ja-JP"/>
        </w:rPr>
      </w:pPr>
      <w:bookmarkStart w:id="14" w:name="_Ref69137850"/>
      <w:r>
        <w:t xml:space="preserve">Table </w:t>
      </w:r>
      <w:r w:rsidR="00B60038">
        <w:fldChar w:fldCharType="begin"/>
      </w:r>
      <w:r w:rsidR="00B60038">
        <w:instrText xml:space="preserve"> SEQ Table \* ARABIC</w:instrText>
      </w:r>
      <w:r w:rsidR="00B60038">
        <w:instrText xml:space="preserve"> </w:instrText>
      </w:r>
      <w:r w:rsidR="00B60038">
        <w:fldChar w:fldCharType="separate"/>
      </w:r>
      <w:r>
        <w:rPr>
          <w:noProof/>
        </w:rPr>
        <w:t>1</w:t>
      </w:r>
      <w:r w:rsidR="00B60038">
        <w:rPr>
          <w:noProof/>
        </w:rPr>
        <w:fldChar w:fldCharType="end"/>
      </w:r>
      <w:bookmarkEnd w:id="14"/>
      <w:r>
        <w:t xml:space="preserve">: </w:t>
      </w:r>
      <w:r w:rsidR="00E03361">
        <w:t xml:space="preserve">Summary of </w:t>
      </w:r>
      <w:r>
        <w:t>results for low QP range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5E69EE" w:rsidRPr="005E69EE" w14:paraId="47FAABEB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D31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30C7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2715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332A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C24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B27B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FF11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02BF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4FD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7F3714B4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34C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B16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580A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58E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202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807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3E4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430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285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10E12725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421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E3A3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BD29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B457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55F40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F70A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2AFA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8AD5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09F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69EE" w:rsidRPr="005E69EE" w14:paraId="38B74419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764D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B6D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14D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D976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1F7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D1E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F45B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73E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9EF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632EFFED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C3FC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C20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CB4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C48E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959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728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1FA8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1A2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68B6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69EE" w:rsidRPr="005E69EE" w14:paraId="6955F711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D1D9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3D77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D7B8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6DC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40D1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259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6FE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38D2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B707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56E41AE5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3AB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5BC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4D8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763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6E8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1A9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F6B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AF3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367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0D55C855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B9F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9BA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A69F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F7B0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76A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8175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5798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AD4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14B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1877782B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2C7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8A1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B60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C3B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44E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604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627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7930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0299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0FFBCC4C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D0F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E202F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953B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D68F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0FBF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EEE9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4427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5C13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3395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69EE" w:rsidRPr="005E69EE" w14:paraId="35059FFF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9459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A4B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122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CD1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A9C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F64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E4B8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003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2D5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21569D0E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C11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80A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527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EB4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EDE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63E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2619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AAA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F5E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9EE" w:rsidRPr="005E69EE" w14:paraId="64F5455D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3E3A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12EA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84E6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3CD8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0C2A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8DB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5005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B1F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55F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147084C5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F00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18C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4A13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A1AB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FC6D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C9A6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B0E0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6AC8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5FD3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58E09AEE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463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CA53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B04C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2F8F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2DA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8CC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5925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CFA3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D05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24993C68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89E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A7B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C83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493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7FD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AE2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E85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0BF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26EE0794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194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A8FA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64DC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320D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FFA58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D380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C440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AC3A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4C0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69EE" w:rsidRPr="005E69EE" w14:paraId="2A5476E8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7AB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1F3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247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3FF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FD8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235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7D83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6E8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D04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9EE" w:rsidRPr="005E69EE" w14:paraId="0D0D25EA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27BD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037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3CA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9F6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BF8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961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256A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394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864B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68A529C0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3CA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89B4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ACCB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3A7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9A05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99FD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102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AAD4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613D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6F3ABBFC" w14:textId="77777777" w:rsidTr="005E69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9F7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581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A12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435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548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4C1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8C5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766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A82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76037199" w14:textId="77777777" w:rsidTr="005E69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932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B381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2F7A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2EDA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C7E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6FD9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BFEB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7C9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0D6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12A776B" w14:textId="271D4678" w:rsidR="00930E2B" w:rsidRDefault="00930E2B" w:rsidP="00930E2B">
      <w:pPr>
        <w:rPr>
          <w:lang w:val="en-CA" w:eastAsia="ja-JP"/>
        </w:rPr>
      </w:pPr>
    </w:p>
    <w:tbl>
      <w:tblPr>
        <w:tblW w:w="920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25"/>
        <w:gridCol w:w="1340"/>
        <w:gridCol w:w="1340"/>
        <w:gridCol w:w="1818"/>
        <w:gridCol w:w="1340"/>
        <w:gridCol w:w="1340"/>
      </w:tblGrid>
      <w:tr w:rsidR="005E69EE" w:rsidRPr="005E69EE" w14:paraId="209356C3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0C7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FE74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7811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0B02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22BE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BC43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545BD268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361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82C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844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870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86C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FA64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4B214954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B22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5675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B50A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1BF6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9B19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6E8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69EE" w:rsidRPr="005E69EE" w14:paraId="2C299B23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EC2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E5A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7FC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956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C09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3C8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1E30CF0E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4D5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718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EBA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8A6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887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A23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6D2A654F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412F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8877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2A69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DDE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4C7D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FE1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1B5988C0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874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7BB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5CF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436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D40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F63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57FA6CEF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E42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05AB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4572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029A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A547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410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61CFABC2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E52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5C0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E48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48D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321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21E4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6498768D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0CF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7314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59561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7A0A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AA4F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6AAE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69EE" w:rsidRPr="005E69EE" w14:paraId="670EB733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F65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F9E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85B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783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E60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4D93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9EE" w:rsidRPr="005E69EE" w14:paraId="198FC1CF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708A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C27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1F6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73C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55B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32A0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9EE" w:rsidRPr="005E69EE" w14:paraId="6B68DF96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ADA5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6578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7AFE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FC8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984D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9067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9EE" w:rsidRPr="005E69EE" w14:paraId="1C17F9EF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62B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15F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59ED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C60F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FE6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CBD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1EDD7C33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FED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C871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6BF3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3711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712D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BA45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42FE93E6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600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F2E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E27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5CD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C3F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56C0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5E2C77D1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B75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28E2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51AB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E5AB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BB4F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2DE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69EE" w:rsidRPr="005E69EE" w14:paraId="5E9EEE34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6DA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B2F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FED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7EFD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4A7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B45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0C9230A4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2C1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2B9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8F5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2884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8BF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C16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9EE" w:rsidRPr="005E69EE" w14:paraId="67D247FE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0C65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5CB6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7FE8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A83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C026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505F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9EE" w:rsidRPr="005E69EE" w14:paraId="2643DD1F" w14:textId="77777777" w:rsidTr="005E69EE">
        <w:trPr>
          <w:trHeight w:val="26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B9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233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9CED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D9B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FF4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210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47AE734C" w14:textId="77777777" w:rsidTr="005E69EE">
        <w:trPr>
          <w:trHeight w:val="264"/>
        </w:trPr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A93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7146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6705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609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585E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9F9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9251E92" w14:textId="6CAA5163" w:rsidR="00930E2B" w:rsidRDefault="00930E2B" w:rsidP="00930E2B">
      <w:pPr>
        <w:rPr>
          <w:lang w:val="en-CA" w:eastAsia="ja-JP"/>
        </w:rPr>
      </w:pPr>
    </w:p>
    <w:tbl>
      <w:tblPr>
        <w:tblW w:w="932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46"/>
        <w:gridCol w:w="1341"/>
        <w:gridCol w:w="1341"/>
        <w:gridCol w:w="1819"/>
        <w:gridCol w:w="1341"/>
        <w:gridCol w:w="1341"/>
      </w:tblGrid>
      <w:tr w:rsidR="005E69EE" w:rsidRPr="005E69EE" w14:paraId="17C9ACD5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7BA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D36A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73F6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7061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6D6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E17F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0E156A13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1BE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536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1C4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3CC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FF8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B85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33579329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3228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0AE1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4B89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B920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E613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AE8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69EE" w:rsidRPr="005E69EE" w14:paraId="0025C880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4EE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F66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10D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8A6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69A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7D9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72B71CC4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844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975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12D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6553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04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937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61FE9EA6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77CC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B5FA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220E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FCF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6538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FBDB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7F28C218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3FD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E66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12A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57B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757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B8C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10136483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131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7793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57D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0048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9B45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26A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360E5A4A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A8C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435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30A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901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CF1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EA1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5D5DE10E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971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3E46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D944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EAB0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51F8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AB3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69EE" w:rsidRPr="005E69EE" w14:paraId="04F59AD2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C23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493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946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047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640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A44F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4FD5A730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15E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F2F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3F6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08B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754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8D0F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6BA4FA73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BC84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746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55B6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73B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7781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FC2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63F1FA14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FF2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018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4CF7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FB4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72C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524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1ED73C90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C96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1483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CEFE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C3D1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9DA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B311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E69E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E69EE" w:rsidRPr="005E69EE" w14:paraId="42428BB7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27CB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7B8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A94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14B0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5C2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6708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9EE" w:rsidRPr="005E69EE" w14:paraId="691F1500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B98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960C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2136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FF65E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B4FB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D19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69EE" w:rsidRPr="005E69EE" w14:paraId="2580FC95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9E3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1EB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F71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798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4665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662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9EE" w:rsidRPr="005E69EE" w14:paraId="7A6073AE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9BF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647F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345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34C57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669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B50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4A451181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2C582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FEA4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AE49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0E71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E8D4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F163D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9EE" w:rsidRPr="005E69EE" w14:paraId="581C1684" w14:textId="77777777" w:rsidTr="007A3602">
        <w:trPr>
          <w:trHeight w:val="287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58B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DF3C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E593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1E0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F1E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967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69EE" w:rsidRPr="005E69EE" w14:paraId="65E67C35" w14:textId="77777777" w:rsidTr="007A3602">
        <w:trPr>
          <w:trHeight w:val="287"/>
        </w:trPr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A44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bookmarkStart w:id="15" w:name="_Hlk69216635"/>
            <w:r w:rsidRPr="005E69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378A9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8B3B4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2BEBA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BEA91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2A666" w14:textId="77777777" w:rsidR="005E69EE" w:rsidRPr="005E69EE" w:rsidRDefault="005E69EE" w:rsidP="005E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69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bookmarkEnd w:id="15"/>
    </w:tbl>
    <w:p w14:paraId="5D012379" w14:textId="77777777" w:rsidR="002428F4" w:rsidRPr="00930E2B" w:rsidRDefault="002428F4" w:rsidP="00930E2B">
      <w:pPr>
        <w:rPr>
          <w:lang w:val="en-CA" w:eastAsia="ja-JP"/>
        </w:rPr>
      </w:pPr>
    </w:p>
    <w:p w14:paraId="22091DB2" w14:textId="6AB100A5" w:rsidR="00376312" w:rsidRDefault="00642F37" w:rsidP="00642F3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>ormal QP range</w:t>
      </w:r>
    </w:p>
    <w:p w14:paraId="23729C19" w14:textId="6EB80646" w:rsidR="00E1592F" w:rsidRPr="00E1592F" w:rsidRDefault="00E1592F" w:rsidP="009D7151">
      <w:pPr>
        <w:pStyle w:val="ad"/>
        <w:jc w:val="center"/>
        <w:rPr>
          <w:lang w:val="en-CA" w:eastAsia="ja-JP"/>
        </w:rPr>
      </w:pPr>
      <w:bookmarkStart w:id="16" w:name="_Ref69137851"/>
      <w:r>
        <w:t xml:space="preserve">Table </w:t>
      </w:r>
      <w:r w:rsidR="00B60038">
        <w:fldChar w:fldCharType="begin"/>
      </w:r>
      <w:r w:rsidR="00B60038">
        <w:instrText xml:space="preserve"> SEQ Table \* ARABIC </w:instrText>
      </w:r>
      <w:r w:rsidR="00B60038">
        <w:fldChar w:fldCharType="separate"/>
      </w:r>
      <w:r>
        <w:rPr>
          <w:noProof/>
        </w:rPr>
        <w:t>2</w:t>
      </w:r>
      <w:r w:rsidR="00B60038">
        <w:rPr>
          <w:noProof/>
        </w:rPr>
        <w:fldChar w:fldCharType="end"/>
      </w:r>
      <w:bookmarkEnd w:id="16"/>
      <w:r>
        <w:t xml:space="preserve">: </w:t>
      </w:r>
      <w:r w:rsidR="00E03361">
        <w:t>Summary of t</w:t>
      </w:r>
      <w:r>
        <w:t>est results for normal QP range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8"/>
        <w:gridCol w:w="693"/>
        <w:gridCol w:w="1032"/>
        <w:gridCol w:w="774"/>
        <w:gridCol w:w="657"/>
        <w:gridCol w:w="657"/>
        <w:gridCol w:w="1115"/>
        <w:gridCol w:w="1115"/>
        <w:gridCol w:w="1115"/>
        <w:gridCol w:w="612"/>
        <w:gridCol w:w="612"/>
      </w:tblGrid>
      <w:tr w:rsidR="00C22A75" w:rsidRPr="00C22A75" w14:paraId="52AB7CB9" w14:textId="77777777" w:rsidTr="004D7905">
        <w:trPr>
          <w:trHeight w:val="270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5019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82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80C2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C22A75" w:rsidRPr="00C22A75" w14:paraId="45313D97" w14:textId="77777777" w:rsidTr="004D7905">
        <w:trPr>
          <w:trHeight w:val="270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B4C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29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FB8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VTM-12.0</w:t>
            </w:r>
          </w:p>
        </w:tc>
      </w:tr>
      <w:tr w:rsidR="00C22A75" w:rsidRPr="00C22A75" w14:paraId="4F1C9866" w14:textId="77777777" w:rsidTr="004D7905">
        <w:trPr>
          <w:trHeight w:val="270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91A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F48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CDFC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FD35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D11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3C5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BF6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BE89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921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742C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B5A1B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2A75" w:rsidRPr="00C22A75" w14:paraId="3F008D59" w14:textId="77777777" w:rsidTr="004D7905">
        <w:trPr>
          <w:trHeight w:val="270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F5726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F1B5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84D25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43FEF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59635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35B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870E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F870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448D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EBECD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6F66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57652" w:rsidRPr="00C22A75" w14:paraId="11937769" w14:textId="77777777" w:rsidTr="004D7905">
        <w:trPr>
          <w:trHeight w:val="27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5B63" w14:textId="77777777" w:rsidR="00D57652" w:rsidRPr="00C22A75" w:rsidRDefault="00D57652" w:rsidP="00D57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2DA673" w14:textId="77777777" w:rsidR="00D57652" w:rsidRPr="00C22A75" w:rsidRDefault="00D57652" w:rsidP="00D57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3.99%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808A" w14:textId="77777777" w:rsidR="00D57652" w:rsidRPr="00C22A75" w:rsidRDefault="00D57652" w:rsidP="00D57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1.99%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0428" w14:textId="77777777" w:rsidR="00D57652" w:rsidRPr="00C22A75" w:rsidRDefault="00D57652" w:rsidP="00D57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1.58%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0B13B9" w14:textId="77777777" w:rsidR="00D57652" w:rsidRPr="00C22A75" w:rsidRDefault="00D57652" w:rsidP="00D57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4.86%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008BF4" w14:textId="77777777" w:rsidR="00D57652" w:rsidRPr="00C22A75" w:rsidRDefault="00D57652" w:rsidP="00D57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5.60%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FC97" w14:textId="449B75ED" w:rsidR="00D57652" w:rsidRPr="00C22A75" w:rsidRDefault="00D57652" w:rsidP="00D57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" w:author="Kondo, Kenji (SGC)" w:date="2021-04-16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1.50%</w:t>
              </w:r>
            </w:ins>
            <w:del w:id="18" w:author="Kondo, Kenji (SGC)" w:date="2021-04-16T15:32:00Z">
              <w:r w:rsidRPr="00C22A75" w:rsidDel="006F4C1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1.74%</w:delText>
              </w:r>
            </w:del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B7E486" w14:textId="15F82645" w:rsidR="00D57652" w:rsidRPr="00C22A75" w:rsidRDefault="00D57652" w:rsidP="00D57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9" w:author="Kondo, Kenji (SGC)" w:date="2021-04-16T15:32:00Z">
              <w:r>
                <w:rPr>
                  <w:rFonts w:ascii="Arial" w:hAnsi="Arial" w:cs="Arial"/>
                  <w:sz w:val="18"/>
                  <w:szCs w:val="18"/>
                </w:rPr>
                <w:t>4.38%</w:t>
              </w:r>
            </w:ins>
            <w:del w:id="20" w:author="Kondo, Kenji (SGC)" w:date="2021-04-16T15:32:00Z">
              <w:r w:rsidRPr="00C22A75" w:rsidDel="006F4C14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4.53%</w:delText>
              </w:r>
            </w:del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C6E74E" w14:textId="2E5B6197" w:rsidR="00D57652" w:rsidRPr="00C22A75" w:rsidRDefault="00D57652" w:rsidP="00D57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1" w:author="Kondo, Kenji (SGC)" w:date="2021-04-16T15:32:00Z">
              <w:r>
                <w:rPr>
                  <w:rFonts w:ascii="Arial" w:hAnsi="Arial" w:cs="Arial"/>
                  <w:sz w:val="18"/>
                  <w:szCs w:val="18"/>
                </w:rPr>
                <w:t>4.22%</w:t>
              </w:r>
            </w:ins>
            <w:del w:id="22" w:author="Kondo, Kenji (SGC)" w:date="2021-04-16T15:32:00Z">
              <w:r w:rsidRPr="00C22A75" w:rsidDel="006F4C14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4.29%</w:delText>
              </w:r>
            </w:del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9AA4" w14:textId="77777777" w:rsidR="00D57652" w:rsidRPr="00C22A75" w:rsidRDefault="00D57652" w:rsidP="00D57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506E" w14:textId="77777777" w:rsidR="00D57652" w:rsidRPr="00C22A75" w:rsidRDefault="00D57652" w:rsidP="00D57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2A75" w:rsidRPr="00C22A75" w14:paraId="4F932200" w14:textId="77777777" w:rsidTr="004D7905">
        <w:trPr>
          <w:trHeight w:val="270"/>
        </w:trPr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8BCC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4E082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9B0041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56599C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C92ACE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7BED9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8726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1.97%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2EB4D6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4.69%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DC758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4.36%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576F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B366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22A75" w:rsidRPr="00C22A75" w14:paraId="36649A27" w14:textId="77777777" w:rsidTr="004D7905">
        <w:trPr>
          <w:trHeight w:val="27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3B55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CD03D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3.99%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958BF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1.99%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E8B1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1.58%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DA4321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4.86%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4DF9B1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5.60%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0D7B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1.74%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80F535B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4.53%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FD8A6C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4.29%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2C3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67A2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22A75" w:rsidRPr="00C22A75" w14:paraId="4D472442" w14:textId="77777777" w:rsidTr="004D7905">
        <w:trPr>
          <w:trHeight w:val="270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9E0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BCBF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B531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EF6B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B4D1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5A5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A016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35B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C9DC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B39F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A52B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22A75" w:rsidRPr="00C22A75" w14:paraId="33C6686A" w14:textId="77777777" w:rsidTr="004D7905">
        <w:trPr>
          <w:trHeight w:val="270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D65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888D6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C22A75" w:rsidRPr="00C22A75" w14:paraId="3F075DE1" w14:textId="77777777" w:rsidTr="004D7905">
        <w:trPr>
          <w:trHeight w:val="270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68D9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29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2B7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VTM-12.0</w:t>
            </w:r>
          </w:p>
        </w:tc>
      </w:tr>
      <w:tr w:rsidR="00C22A75" w:rsidRPr="00C22A75" w14:paraId="26BE18B2" w14:textId="77777777" w:rsidTr="004D7905">
        <w:trPr>
          <w:trHeight w:val="270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5F1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129AE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C085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6CA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32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47AA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2E7C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09EA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22A75" w:rsidRPr="00C22A75" w14:paraId="5D537F96" w14:textId="77777777" w:rsidTr="004D7905">
        <w:trPr>
          <w:trHeight w:val="270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3177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48309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3E42F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5B8EB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3BAAF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7E9A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A82B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66BBD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FDA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2371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88E9A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D7905" w:rsidRPr="00C22A75" w14:paraId="04D430C8" w14:textId="77777777" w:rsidTr="004D7905">
        <w:trPr>
          <w:trHeight w:val="27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28EEE" w14:textId="77777777" w:rsidR="004D7905" w:rsidRPr="00C22A75" w:rsidRDefault="004D7905" w:rsidP="004D7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40D0" w14:textId="77777777" w:rsidR="004D7905" w:rsidRPr="00C22A75" w:rsidRDefault="004D7905" w:rsidP="004D7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4B2C" w14:textId="77777777" w:rsidR="004D7905" w:rsidRPr="00C22A75" w:rsidRDefault="004D7905" w:rsidP="004D7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A822" w14:textId="77777777" w:rsidR="004D7905" w:rsidRPr="00C22A75" w:rsidRDefault="004D7905" w:rsidP="004D7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EF53" w14:textId="77777777" w:rsidR="004D7905" w:rsidRPr="00C22A75" w:rsidRDefault="004D7905" w:rsidP="004D7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1.46%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2E39" w14:textId="77777777" w:rsidR="004D7905" w:rsidRPr="00C22A75" w:rsidRDefault="004D7905" w:rsidP="004D7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3033" w14:textId="5416C4B0" w:rsidR="004D7905" w:rsidRPr="00C22A75" w:rsidRDefault="004D7905" w:rsidP="004D7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" w:author="Kondo, Kenji (SGC)" w:date="2021-04-16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24" w:author="Kondo, Kenji (SGC)" w:date="2021-04-16T15:32:00Z">
              <w:r w:rsidRPr="00C22A75" w:rsidDel="00664C0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0.35%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F927" w14:textId="5B90FBAC" w:rsidR="004D7905" w:rsidRPr="00C22A75" w:rsidRDefault="004D7905" w:rsidP="004D7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" w:author="Kondo, Kenji (SGC)" w:date="2021-04-16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1.38%</w:t>
              </w:r>
            </w:ins>
            <w:del w:id="26" w:author="Kondo, Kenji (SGC)" w:date="2021-04-16T15:32:00Z">
              <w:r w:rsidRPr="00C22A75" w:rsidDel="00664C0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1.49%</w:delText>
              </w:r>
            </w:del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4B46" w14:textId="6686FA83" w:rsidR="004D7905" w:rsidRPr="00C22A75" w:rsidRDefault="004D7905" w:rsidP="004D7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Kondo, Kenji (SGC)" w:date="2021-04-16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28" w:author="Kondo, Kenji (SGC)" w:date="2021-04-16T15:32:00Z">
              <w:r w:rsidRPr="00C22A75" w:rsidDel="00664C0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0.46%</w:delText>
              </w:r>
            </w:del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8ACE" w14:textId="77777777" w:rsidR="004D7905" w:rsidRPr="00C22A75" w:rsidRDefault="004D7905" w:rsidP="004D7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8DA86" w14:textId="77777777" w:rsidR="004D7905" w:rsidRPr="00C22A75" w:rsidRDefault="004D7905" w:rsidP="004D7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22A75" w:rsidRPr="00C22A75" w14:paraId="2DCCCB8F" w14:textId="77777777" w:rsidTr="004D7905">
        <w:trPr>
          <w:trHeight w:val="270"/>
        </w:trPr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23EC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4F089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08C232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0EED5A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B472D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A626C1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77A1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3A3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1.60%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80C8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1.37%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52B9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F5A6E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22A75" w:rsidRPr="00C22A75" w14:paraId="76B530CC" w14:textId="77777777" w:rsidTr="004D7905">
        <w:trPr>
          <w:trHeight w:val="27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FD2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0813E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E3BB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F419A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4B024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1.46%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023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EAC40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2F1A9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B52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AEA43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9F192" w14:textId="77777777" w:rsidR="00C22A75" w:rsidRPr="00C22A75" w:rsidRDefault="00C22A75" w:rsidP="00C22A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2A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697B415E" w14:textId="6C053D88" w:rsidR="00376312" w:rsidRDefault="00376312" w:rsidP="00376312">
      <w:pPr>
        <w:rPr>
          <w:lang w:val="en-CA" w:eastAsia="ja-JP"/>
        </w:rPr>
      </w:pPr>
    </w:p>
    <w:p w14:paraId="596308E0" w14:textId="6D71E674" w:rsidR="005B6A57" w:rsidRDefault="005B6A57" w:rsidP="00411BA0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onsideration</w:t>
      </w:r>
    </w:p>
    <w:p w14:paraId="2DCA21E8" w14:textId="04F87979" w:rsidR="00025FEE" w:rsidRDefault="006F7AEF" w:rsidP="00411BA0">
      <w:pPr>
        <w:rPr>
          <w:lang w:val="en-CA" w:eastAsia="ja-JP"/>
        </w:rPr>
      </w:pPr>
      <w:r>
        <w:rPr>
          <w:lang w:val="en-CA" w:eastAsia="ja-JP"/>
        </w:rPr>
        <w:t xml:space="preserve">If we </w:t>
      </w:r>
      <w:r w:rsidR="00C910E5">
        <w:rPr>
          <w:lang w:val="en-CA" w:eastAsia="ja-JP"/>
        </w:rPr>
        <w:t>look at</w:t>
      </w:r>
      <w:r w:rsidR="00A7472E">
        <w:rPr>
          <w:lang w:val="en-CA" w:eastAsia="ja-JP"/>
        </w:rPr>
        <w:t xml:space="preserve"> result in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_Ref69137850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 w:rsidR="00A7472E">
        <w:rPr>
          <w:lang w:val="en-CA" w:eastAsia="ja-JP"/>
        </w:rPr>
        <w:t xml:space="preserve">, </w:t>
      </w:r>
      <w:r w:rsidR="00FD7C8F">
        <w:rPr>
          <w:lang w:val="en-CA" w:eastAsia="ja-JP"/>
        </w:rPr>
        <w:t>the impact is negligible for low QP range.</w:t>
      </w:r>
    </w:p>
    <w:p w14:paraId="2A382080" w14:textId="4B58D7D8" w:rsidR="00DF5ED7" w:rsidRDefault="00C97E64" w:rsidP="00620CAE">
      <w:pPr>
        <w:tabs>
          <w:tab w:val="clear" w:pos="3600"/>
        </w:tabs>
        <w:rPr>
          <w:lang w:val="en-CA" w:eastAsia="ja-JP"/>
        </w:rPr>
      </w:pPr>
      <w:r>
        <w:rPr>
          <w:lang w:val="en-CA" w:eastAsia="ja-JP"/>
        </w:rPr>
        <w:lastRenderedPageBreak/>
        <w:t>BD rate</w:t>
      </w:r>
      <w:r w:rsidR="00C910E5">
        <w:rPr>
          <w:lang w:val="en-CA" w:eastAsia="ja-JP"/>
        </w:rPr>
        <w:t>s</w:t>
      </w:r>
      <w:r>
        <w:rPr>
          <w:lang w:val="en-CA" w:eastAsia="ja-JP"/>
        </w:rPr>
        <w:t xml:space="preserve"> were </w:t>
      </w:r>
      <w:r w:rsidR="00DF5ED7">
        <w:rPr>
          <w:lang w:val="en-CA" w:eastAsia="ja-JP"/>
        </w:rPr>
        <w:t>{</w:t>
      </w:r>
      <w:r w:rsidR="00620CAE" w:rsidRPr="00620CAE">
        <w:rPr>
          <w:lang w:val="en-CA" w:eastAsia="ja-JP"/>
        </w:rPr>
        <w:t>-0.05%, -0.20%, -0.26%</w:t>
      </w:r>
      <w:r w:rsidR="00DF5ED7">
        <w:rPr>
          <w:lang w:val="en-CA" w:eastAsia="ja-JP"/>
        </w:rPr>
        <w:t xml:space="preserve">} </w:t>
      </w:r>
      <w:r w:rsidR="00C6320F">
        <w:rPr>
          <w:lang w:val="en-CA" w:eastAsia="ja-JP"/>
        </w:rPr>
        <w:t>for</w:t>
      </w:r>
      <w:r w:rsidR="00686D95">
        <w:rPr>
          <w:lang w:val="en-CA" w:eastAsia="ja-JP"/>
        </w:rPr>
        <w:t xml:space="preserve"> </w:t>
      </w:r>
      <w:proofErr w:type="spellStart"/>
      <w:r w:rsidR="005E7A19">
        <w:rPr>
          <w:lang w:val="en-CA" w:eastAsia="ja-JP"/>
        </w:rPr>
        <w:t>wPSNR</w:t>
      </w:r>
      <w:proofErr w:type="spellEnd"/>
      <w:r w:rsidR="005E7A19">
        <w:rPr>
          <w:lang w:val="en-CA" w:eastAsia="ja-JP"/>
        </w:rPr>
        <w:t xml:space="preserve"> and </w:t>
      </w:r>
      <w:r w:rsidR="00686D95">
        <w:rPr>
          <w:lang w:val="en-CA" w:eastAsia="ja-JP"/>
        </w:rPr>
        <w:t xml:space="preserve">overall PQ contents, </w:t>
      </w:r>
      <w:r w:rsidR="00DF5ED7">
        <w:rPr>
          <w:lang w:val="en-CA" w:eastAsia="ja-JP"/>
        </w:rPr>
        <w:t>{</w:t>
      </w:r>
      <w:r w:rsidR="00620CAE" w:rsidRPr="00620CAE">
        <w:rPr>
          <w:lang w:val="en-CA" w:eastAsia="ja-JP"/>
        </w:rPr>
        <w:t>-0.04%, -0.17%, -0.23%</w:t>
      </w:r>
      <w:r w:rsidR="00DF5ED7">
        <w:rPr>
          <w:lang w:val="en-CA" w:eastAsia="ja-JP"/>
        </w:rPr>
        <w:t>}</w:t>
      </w:r>
      <w:r w:rsidR="00686D95">
        <w:rPr>
          <w:lang w:val="en-CA" w:eastAsia="ja-JP"/>
        </w:rPr>
        <w:t xml:space="preserve"> for </w:t>
      </w:r>
      <w:r w:rsidR="005E7A19">
        <w:rPr>
          <w:lang w:val="en-CA" w:eastAsia="ja-JP"/>
        </w:rPr>
        <w:t xml:space="preserve">PSNR and </w:t>
      </w:r>
      <w:r w:rsidR="00686D95">
        <w:rPr>
          <w:lang w:val="en-CA" w:eastAsia="ja-JP"/>
        </w:rPr>
        <w:t xml:space="preserve">overall </w:t>
      </w:r>
      <w:r w:rsidR="005E7A19">
        <w:rPr>
          <w:lang w:val="en-CA" w:eastAsia="ja-JP"/>
        </w:rPr>
        <w:t xml:space="preserve">PQ </w:t>
      </w:r>
      <w:r w:rsidR="00686D95">
        <w:rPr>
          <w:lang w:val="en-CA" w:eastAsia="ja-JP"/>
        </w:rPr>
        <w:t xml:space="preserve">contents, and </w:t>
      </w:r>
      <w:r w:rsidR="00DF5ED7">
        <w:rPr>
          <w:lang w:val="en-CA" w:eastAsia="ja-JP"/>
        </w:rPr>
        <w:t>{</w:t>
      </w:r>
      <w:r w:rsidR="00620CAE" w:rsidRPr="00620CAE">
        <w:rPr>
          <w:lang w:val="en-CA" w:eastAsia="ja-JP"/>
        </w:rPr>
        <w:t>0.01%, -0.07%, -0.13%</w:t>
      </w:r>
      <w:r w:rsidR="00DF5ED7">
        <w:rPr>
          <w:lang w:val="en-CA" w:eastAsia="ja-JP"/>
        </w:rPr>
        <w:t>}</w:t>
      </w:r>
      <w:r w:rsidR="00686D95">
        <w:rPr>
          <w:lang w:val="en-CA" w:eastAsia="ja-JP"/>
        </w:rPr>
        <w:t xml:space="preserve"> for </w:t>
      </w:r>
      <w:r w:rsidR="005E7A19">
        <w:rPr>
          <w:lang w:val="en-CA" w:eastAsia="ja-JP"/>
        </w:rPr>
        <w:t xml:space="preserve">HLG </w:t>
      </w:r>
      <w:r w:rsidR="00686D95">
        <w:rPr>
          <w:lang w:val="en-CA" w:eastAsia="ja-JP"/>
        </w:rPr>
        <w:t>contents</w:t>
      </w:r>
      <w:r w:rsidR="005E7A19">
        <w:rPr>
          <w:lang w:val="en-CA" w:eastAsia="ja-JP"/>
        </w:rPr>
        <w:t xml:space="preserve"> and {</w:t>
      </w:r>
      <w:r w:rsidR="0087111F" w:rsidRPr="0087111F">
        <w:rPr>
          <w:lang w:val="en-CA" w:eastAsia="ja-JP"/>
        </w:rPr>
        <w:t>0.02%, 0.00%, 0.00%</w:t>
      </w:r>
      <w:r w:rsidR="005E7A19">
        <w:rPr>
          <w:lang w:val="en-CA" w:eastAsia="ja-JP"/>
        </w:rPr>
        <w:t>} for</w:t>
      </w:r>
      <w:r w:rsidR="005E7A19" w:rsidRPr="005E7A19">
        <w:rPr>
          <w:lang w:val="en-CA" w:eastAsia="ja-JP"/>
        </w:rPr>
        <w:t xml:space="preserve"> </w:t>
      </w:r>
      <w:r w:rsidR="005E7A19">
        <w:rPr>
          <w:lang w:val="en-CA" w:eastAsia="ja-JP"/>
        </w:rPr>
        <w:t>SVT contents.</w:t>
      </w:r>
      <w:r>
        <w:rPr>
          <w:lang w:val="en-CA" w:eastAsia="ja-JP"/>
        </w:rPr>
        <w:t xml:space="preserve"> </w:t>
      </w:r>
      <w:r w:rsidR="00DB7492">
        <w:rPr>
          <w:lang w:val="en-CA" w:eastAsia="ja-JP"/>
        </w:rPr>
        <w:t>T</w:t>
      </w:r>
      <w:r w:rsidR="005E66FF">
        <w:rPr>
          <w:lang w:val="en-CA" w:eastAsia="ja-JP"/>
        </w:rPr>
        <w:t xml:space="preserve">he numbers in </w:t>
      </w:r>
      <w:r w:rsidR="00DB7492">
        <w:rPr>
          <w:lang w:val="en-CA" w:eastAsia="ja-JP"/>
        </w:rPr>
        <w:t xml:space="preserve">the </w:t>
      </w:r>
      <w:r w:rsidR="0061746E">
        <w:rPr>
          <w:lang w:val="en-CA" w:eastAsia="ja-JP"/>
        </w:rPr>
        <w:t>bracket</w:t>
      </w:r>
      <w:r w:rsidR="005E66FF">
        <w:rPr>
          <w:lang w:val="en-CA" w:eastAsia="ja-JP"/>
        </w:rPr>
        <w:t xml:space="preserve"> mean </w:t>
      </w:r>
      <w:r w:rsidR="00497E17">
        <w:rPr>
          <w:lang w:val="en-CA" w:eastAsia="ja-JP"/>
        </w:rPr>
        <w:t>BD rates for Y, U and V.</w:t>
      </w:r>
      <w:r w:rsidR="005E66FF">
        <w:rPr>
          <w:lang w:val="en-CA" w:eastAsia="ja-JP"/>
        </w:rPr>
        <w:t xml:space="preserve"> </w:t>
      </w:r>
    </w:p>
    <w:p w14:paraId="45A2DF8F" w14:textId="516C0AA9" w:rsidR="00411BA0" w:rsidRDefault="00A7472E" w:rsidP="00411BA0">
      <w:pPr>
        <w:rPr>
          <w:lang w:val="en-CA" w:eastAsia="ja-JP"/>
        </w:rPr>
      </w:pPr>
      <w:r>
        <w:rPr>
          <w:lang w:val="en-CA" w:eastAsia="ja-JP"/>
        </w:rPr>
        <w:t xml:space="preserve">On the other hand, </w:t>
      </w:r>
      <w:r w:rsidR="008D1881">
        <w:rPr>
          <w:lang w:val="en-CA" w:eastAsia="ja-JP"/>
        </w:rPr>
        <w:t xml:space="preserve">for normal QP range, the coding efficiency loss </w:t>
      </w:r>
      <w:r w:rsidR="00022E5F">
        <w:rPr>
          <w:lang w:val="en-CA" w:eastAsia="ja-JP"/>
        </w:rPr>
        <w:t xml:space="preserve">was </w:t>
      </w:r>
      <w:r w:rsidR="008D1881">
        <w:rPr>
          <w:lang w:val="en-CA" w:eastAsia="ja-JP"/>
        </w:rPr>
        <w:t>confirmed.</w:t>
      </w:r>
    </w:p>
    <w:p w14:paraId="64809FD6" w14:textId="190DAB74" w:rsidR="0055169F" w:rsidRDefault="00C62245" w:rsidP="00731543">
      <w:pPr>
        <w:tabs>
          <w:tab w:val="clear" w:pos="3240"/>
        </w:tabs>
        <w:rPr>
          <w:lang w:val="en-CA" w:eastAsia="ja-JP"/>
        </w:rPr>
      </w:pPr>
      <w:r>
        <w:rPr>
          <w:lang w:val="en-CA" w:eastAsia="ja-JP"/>
        </w:rPr>
        <w:t>For coding efficiency</w:t>
      </w:r>
      <w:r w:rsidR="00D444BF">
        <w:rPr>
          <w:lang w:val="en-CA" w:eastAsia="ja-JP"/>
        </w:rPr>
        <w:t xml:space="preserve"> loss</w:t>
      </w:r>
      <w:r>
        <w:rPr>
          <w:lang w:val="en-CA" w:eastAsia="ja-JP"/>
        </w:rPr>
        <w:t xml:space="preserve">, </w:t>
      </w:r>
      <w:r w:rsidR="00E76B2F">
        <w:rPr>
          <w:lang w:val="en-CA" w:eastAsia="ja-JP"/>
        </w:rPr>
        <w:t>{</w:t>
      </w:r>
      <w:r w:rsidR="0087111F" w:rsidRPr="0087111F">
        <w:rPr>
          <w:lang w:val="en-CA" w:eastAsia="ja-JP"/>
        </w:rPr>
        <w:t>1.74%, 4.53%, 4.29%</w:t>
      </w:r>
      <w:r w:rsidR="00D164A4">
        <w:rPr>
          <w:lang w:val="en-CA" w:eastAsia="ja-JP"/>
        </w:rPr>
        <w:t>} in RA case, {</w:t>
      </w:r>
      <w:r w:rsidR="0087111F" w:rsidRPr="0087111F">
        <w:rPr>
          <w:lang w:val="en-CA" w:eastAsia="ja-JP"/>
        </w:rPr>
        <w:t>0.35%, 1.49%, 0.46%</w:t>
      </w:r>
      <w:r w:rsidR="00D164A4">
        <w:rPr>
          <w:lang w:val="en-CA" w:eastAsia="ja-JP"/>
        </w:rPr>
        <w:t>}</w:t>
      </w:r>
      <w:r w:rsidR="00C228CF">
        <w:rPr>
          <w:lang w:val="en-CA" w:eastAsia="ja-JP"/>
        </w:rPr>
        <w:t xml:space="preserve"> in AI case </w:t>
      </w:r>
      <w:r w:rsidR="00731543">
        <w:rPr>
          <w:lang w:val="en-CA" w:eastAsia="ja-JP"/>
        </w:rPr>
        <w:t>are</w:t>
      </w:r>
      <w:r w:rsidR="00C228CF">
        <w:rPr>
          <w:lang w:val="en-CA" w:eastAsia="ja-JP"/>
        </w:rPr>
        <w:t xml:space="preserve"> observed.</w:t>
      </w:r>
    </w:p>
    <w:p w14:paraId="77854BE5" w14:textId="70AB91F5" w:rsidR="001708F1" w:rsidRPr="001708F1" w:rsidRDefault="001708F1" w:rsidP="00411BA0">
      <w:pPr>
        <w:rPr>
          <w:lang w:val="en-CA" w:eastAsia="ja-JP"/>
        </w:rPr>
      </w:pPr>
      <w:r w:rsidRPr="001708F1">
        <w:rPr>
          <w:lang w:val="en-CA" w:eastAsia="ja-JP"/>
        </w:rPr>
        <w:t>As shown in above results, with proposed constraint, the coding efficiency loss is negligible, and it’s beneficial to decrease max delay in WPP. If a profile for high bit rate or high throughput was defined, this proposed constraint works well to limit max delay in parallel CABAC.</w:t>
      </w:r>
    </w:p>
    <w:p w14:paraId="201679C1" w14:textId="657899D8" w:rsidR="00D46575" w:rsidRDefault="00D46575" w:rsidP="00D4657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EB2EE80" w14:textId="201096DE" w:rsidR="00E6242F" w:rsidRPr="00E6242F" w:rsidRDefault="006C6CF9" w:rsidP="00E6242F">
      <w:pPr>
        <w:rPr>
          <w:lang w:val="en-CA" w:eastAsia="ja-JP"/>
        </w:rPr>
      </w:pPr>
      <w:r>
        <w:rPr>
          <w:lang w:val="en-CA" w:eastAsia="ja-JP"/>
        </w:rPr>
        <w:t>In t</w:t>
      </w:r>
      <w:r w:rsidR="002D1AE3">
        <w:rPr>
          <w:lang w:val="en-CA" w:eastAsia="ja-JP"/>
        </w:rPr>
        <w:t>his contribution</w:t>
      </w:r>
      <w:r>
        <w:rPr>
          <w:lang w:val="en-CA" w:eastAsia="ja-JP"/>
        </w:rPr>
        <w:t>,</w:t>
      </w:r>
      <w:r w:rsidR="0030378A">
        <w:rPr>
          <w:lang w:val="en-CA" w:eastAsia="ja-JP"/>
        </w:rPr>
        <w:t xml:space="preserve"> an issue</w:t>
      </w:r>
      <w:r w:rsidR="0030378A">
        <w:rPr>
          <w:rFonts w:hint="eastAsia"/>
          <w:lang w:val="en-CA" w:eastAsia="ja-JP"/>
        </w:rPr>
        <w:t xml:space="preserve"> </w:t>
      </w:r>
      <w:r w:rsidR="00D70E2A">
        <w:rPr>
          <w:lang w:val="en-CA" w:eastAsia="ja-JP"/>
        </w:rPr>
        <w:t>about</w:t>
      </w:r>
      <w:r w:rsidR="00F50092">
        <w:rPr>
          <w:lang w:val="en-CA" w:eastAsia="ja-JP"/>
        </w:rPr>
        <w:t xml:space="preserve"> throughput </w:t>
      </w:r>
      <w:r w:rsidR="0030378A">
        <w:rPr>
          <w:lang w:val="en-CA" w:eastAsia="ja-JP"/>
        </w:rPr>
        <w:t>was pointed out that max delay increases in parallel CABAC</w:t>
      </w:r>
      <w:r w:rsidR="006D7C7B">
        <w:rPr>
          <w:lang w:val="en-CA" w:eastAsia="ja-JP"/>
        </w:rPr>
        <w:t xml:space="preserve"> with large CTU size</w:t>
      </w:r>
      <w:r w:rsidR="0030378A">
        <w:rPr>
          <w:lang w:val="en-CA" w:eastAsia="ja-JP"/>
        </w:rPr>
        <w:t xml:space="preserve">. </w:t>
      </w:r>
      <w:r w:rsidR="006D7C7B">
        <w:rPr>
          <w:lang w:val="en-CA" w:eastAsia="ja-JP"/>
        </w:rPr>
        <w:t>To solve</w:t>
      </w:r>
      <w:r w:rsidR="00FB1980">
        <w:rPr>
          <w:lang w:val="en-CA" w:eastAsia="ja-JP"/>
        </w:rPr>
        <w:t xml:space="preserve"> the problem, a</w:t>
      </w:r>
      <w:r w:rsidR="001375CB">
        <w:rPr>
          <w:lang w:val="en-CA" w:eastAsia="ja-JP"/>
        </w:rPr>
        <w:t xml:space="preserve"> constraint</w:t>
      </w:r>
      <w:r w:rsidR="00A66668">
        <w:rPr>
          <w:lang w:val="en-CA" w:eastAsia="ja-JP"/>
        </w:rPr>
        <w:t xml:space="preserve"> (</w:t>
      </w:r>
      <w:r w:rsidR="00F82073">
        <w:rPr>
          <w:lang w:val="en-CA" w:eastAsia="ja-JP"/>
        </w:rPr>
        <w:t xml:space="preserve">max </w:t>
      </w:r>
      <w:r w:rsidR="00B54EF3">
        <w:rPr>
          <w:lang w:val="en-CA" w:eastAsia="ja-JP"/>
        </w:rPr>
        <w:t>CTU</w:t>
      </w:r>
      <w:r w:rsidR="00F82073">
        <w:rPr>
          <w:lang w:val="en-CA" w:eastAsia="ja-JP"/>
        </w:rPr>
        <w:t xml:space="preserve"> size</w:t>
      </w:r>
      <w:r w:rsidR="00137F21">
        <w:rPr>
          <w:lang w:val="en-CA" w:eastAsia="ja-JP"/>
        </w:rPr>
        <w:t>:</w:t>
      </w:r>
      <w:r w:rsidR="00F82073">
        <w:rPr>
          <w:lang w:val="en-CA" w:eastAsia="ja-JP"/>
        </w:rPr>
        <w:t xml:space="preserve"> </w:t>
      </w:r>
      <w:r w:rsidR="00B54EF3">
        <w:rPr>
          <w:lang w:val="en-CA" w:eastAsia="ja-JP"/>
        </w:rPr>
        <w:t>64</w:t>
      </w:r>
      <w:r w:rsidR="00A66668">
        <w:rPr>
          <w:lang w:val="en-CA" w:eastAsia="ja-JP"/>
        </w:rPr>
        <w:t>)</w:t>
      </w:r>
      <w:r w:rsidR="001375CB">
        <w:rPr>
          <w:lang w:val="en-CA" w:eastAsia="ja-JP"/>
        </w:rPr>
        <w:t xml:space="preserve"> </w:t>
      </w:r>
      <w:r>
        <w:rPr>
          <w:lang w:val="en-CA" w:eastAsia="ja-JP"/>
        </w:rPr>
        <w:t>was</w:t>
      </w:r>
      <w:r w:rsidR="002D1AE3">
        <w:rPr>
          <w:lang w:val="en-CA" w:eastAsia="ja-JP"/>
        </w:rPr>
        <w:t xml:space="preserve"> proposed to </w:t>
      </w:r>
      <w:r w:rsidR="001A1E20">
        <w:rPr>
          <w:lang w:val="en-CA" w:eastAsia="ja-JP"/>
        </w:rPr>
        <w:t>reduce</w:t>
      </w:r>
      <w:r w:rsidR="00571D13">
        <w:rPr>
          <w:lang w:val="en-CA" w:eastAsia="ja-JP"/>
        </w:rPr>
        <w:t xml:space="preserve"> the</w:t>
      </w:r>
      <w:r w:rsidR="001A1E20">
        <w:rPr>
          <w:lang w:val="en-CA" w:eastAsia="ja-JP"/>
        </w:rPr>
        <w:t xml:space="preserve"> </w:t>
      </w:r>
      <w:r w:rsidR="000A34BD">
        <w:rPr>
          <w:lang w:val="en-CA" w:eastAsia="ja-JP"/>
        </w:rPr>
        <w:t>max delay</w:t>
      </w:r>
      <w:r w:rsidR="001A1E20">
        <w:rPr>
          <w:lang w:val="en-CA" w:eastAsia="ja-JP"/>
        </w:rPr>
        <w:t xml:space="preserve"> </w:t>
      </w:r>
      <w:r w:rsidR="00973649">
        <w:rPr>
          <w:lang w:val="en-CA" w:eastAsia="ja-JP"/>
        </w:rPr>
        <w:t xml:space="preserve">in CABAC </w:t>
      </w:r>
      <w:r w:rsidR="001A1E20">
        <w:rPr>
          <w:lang w:val="en-CA" w:eastAsia="ja-JP"/>
        </w:rPr>
        <w:t>for high bit depth and high bit</w:t>
      </w:r>
      <w:r w:rsidR="00021A4E">
        <w:rPr>
          <w:lang w:val="en-CA" w:eastAsia="ja-JP"/>
        </w:rPr>
        <w:t xml:space="preserve"> </w:t>
      </w:r>
      <w:r w:rsidR="001A1E20">
        <w:rPr>
          <w:lang w:val="en-CA" w:eastAsia="ja-JP"/>
        </w:rPr>
        <w:t>rate</w:t>
      </w:r>
      <w:r>
        <w:rPr>
          <w:lang w:val="en-CA" w:eastAsia="ja-JP"/>
        </w:rPr>
        <w:t xml:space="preserve"> application.</w:t>
      </w:r>
      <w:r w:rsidR="000A0684">
        <w:rPr>
          <w:lang w:val="en-CA" w:eastAsia="ja-JP"/>
        </w:rPr>
        <w:t xml:space="preserve"> In the experiment</w:t>
      </w:r>
      <w:r w:rsidR="008F3CEE">
        <w:rPr>
          <w:lang w:val="en-CA" w:eastAsia="ja-JP"/>
        </w:rPr>
        <w:t>s</w:t>
      </w:r>
      <w:r w:rsidR="000A0684">
        <w:rPr>
          <w:lang w:val="en-CA" w:eastAsia="ja-JP"/>
        </w:rPr>
        <w:t xml:space="preserve">, </w:t>
      </w:r>
      <w:r w:rsidR="00534902">
        <w:rPr>
          <w:lang w:val="en-CA" w:eastAsia="ja-JP"/>
        </w:rPr>
        <w:t xml:space="preserve">it was confirmed that the impact of coding efficiency is negligible for </w:t>
      </w:r>
      <w:r w:rsidR="00090D20">
        <w:rPr>
          <w:lang w:val="en-CA" w:eastAsia="ja-JP"/>
        </w:rPr>
        <w:t>low QP range while loss was confirmed at normal QP range</w:t>
      </w:r>
      <w:r w:rsidR="00534902">
        <w:rPr>
          <w:lang w:val="en-CA" w:eastAsia="ja-JP"/>
        </w:rPr>
        <w:t>.</w:t>
      </w:r>
    </w:p>
    <w:p w14:paraId="5F0CF8E4" w14:textId="202FEAF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B49310" w:rsidR="00342FF4" w:rsidRPr="005B217D" w:rsidRDefault="0059112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65DAD11" w:rsidR="007F1F8B" w:rsidRDefault="00F32FAC" w:rsidP="00F32FAC">
      <w:pPr>
        <w:pStyle w:val="1"/>
        <w:rPr>
          <w:lang w:val="en-CA" w:eastAsia="ja-JP"/>
        </w:rPr>
      </w:pPr>
      <w:bookmarkStart w:id="29" w:name="_Ref69221455"/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  <w:bookmarkEnd w:id="29"/>
    </w:p>
    <w:p w14:paraId="18BD1EDB" w14:textId="51915897" w:rsidR="008D6271" w:rsidRPr="00EA6956" w:rsidRDefault="00B1259D" w:rsidP="00EA6956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30" w:name="_Ref69221458"/>
      <w:bookmarkStart w:id="31" w:name="_Ref60217230"/>
      <w:r w:rsidRPr="00B1259D">
        <w:rPr>
          <w:lang w:val="en-CA" w:eastAsia="ja-JP"/>
        </w:rPr>
        <w:t>Recommendation ITU-T H.265</w:t>
      </w:r>
      <w:r w:rsidR="009D4EE0">
        <w:rPr>
          <w:lang w:val="en-CA" w:eastAsia="ja-JP"/>
        </w:rPr>
        <w:t xml:space="preserve"> </w:t>
      </w:r>
      <w:r w:rsidR="008F4749">
        <w:rPr>
          <w:lang w:val="en-CA" w:eastAsia="ja-JP"/>
        </w:rPr>
        <w:t>/</w:t>
      </w:r>
      <w:r w:rsidR="002A4861" w:rsidRPr="002A4861">
        <w:t xml:space="preserve"> </w:t>
      </w:r>
      <w:r w:rsidR="002A4861" w:rsidRPr="002A4861">
        <w:rPr>
          <w:lang w:val="en-CA" w:eastAsia="ja-JP"/>
        </w:rPr>
        <w:t>High efficiency video coding</w:t>
      </w:r>
      <w:r w:rsidR="002A4861">
        <w:rPr>
          <w:lang w:val="en-CA" w:eastAsia="ja-JP"/>
        </w:rPr>
        <w:t xml:space="preserve">, </w:t>
      </w:r>
      <w:r w:rsidR="00EA6956" w:rsidRPr="00EA6956">
        <w:rPr>
          <w:lang w:val="en-CA" w:eastAsia="ja-JP"/>
        </w:rPr>
        <w:t>SERIES H: AUDIOVISUAL AND MULTIMEDIA SYSTEMS</w:t>
      </w:r>
      <w:r w:rsidR="00EA6956">
        <w:rPr>
          <w:lang w:val="en-CA" w:eastAsia="ja-JP"/>
        </w:rPr>
        <w:t xml:space="preserve"> </w:t>
      </w:r>
      <w:r w:rsidR="00EA6956" w:rsidRPr="00EA6956">
        <w:rPr>
          <w:lang w:val="en-CA" w:eastAsia="ja-JP"/>
        </w:rPr>
        <w:t>Infrastructure of audiovisual services – Coding of moving video</w:t>
      </w:r>
      <w:r w:rsidR="00EA6956">
        <w:rPr>
          <w:lang w:val="en-CA" w:eastAsia="ja-JP"/>
        </w:rPr>
        <w:t xml:space="preserve">, </w:t>
      </w:r>
      <w:r w:rsidR="00A85DD3" w:rsidRPr="00A85DD3">
        <w:rPr>
          <w:lang w:val="en-CA" w:eastAsia="ja-JP"/>
        </w:rPr>
        <w:t>ITU-T H.265 (V7)</w:t>
      </w:r>
      <w:r w:rsidR="00F06665">
        <w:rPr>
          <w:lang w:val="en-CA" w:eastAsia="ja-JP"/>
        </w:rPr>
        <w:t>, 2019-11-29</w:t>
      </w:r>
      <w:bookmarkEnd w:id="30"/>
    </w:p>
    <w:p w14:paraId="10609CE0" w14:textId="4D7052DA" w:rsidR="003A25AD" w:rsidRPr="005616BF" w:rsidRDefault="005A48AB" w:rsidP="005616BF">
      <w:pPr>
        <w:pStyle w:val="ab"/>
        <w:numPr>
          <w:ilvl w:val="0"/>
          <w:numId w:val="12"/>
        </w:numPr>
        <w:ind w:leftChars="0"/>
      </w:pPr>
      <w:bookmarkStart w:id="32" w:name="_Ref69131050"/>
      <w:r w:rsidRPr="005A48AB">
        <w:rPr>
          <w:lang w:val="en-CA" w:eastAsia="ja-JP"/>
        </w:rPr>
        <w:t xml:space="preserve">Adrian Browne, Tomohiro </w:t>
      </w:r>
      <w:proofErr w:type="spellStart"/>
      <w:r w:rsidRPr="005A48AB">
        <w:rPr>
          <w:lang w:val="en-CA" w:eastAsia="ja-JP"/>
        </w:rPr>
        <w:t>Ikai</w:t>
      </w:r>
      <w:proofErr w:type="spellEnd"/>
      <w:r w:rsidRPr="005A48AB">
        <w:rPr>
          <w:lang w:val="en-CA" w:eastAsia="ja-JP"/>
        </w:rPr>
        <w:t xml:space="preserve">, Dmytro </w:t>
      </w:r>
      <w:proofErr w:type="spellStart"/>
      <w:r w:rsidRPr="005A48AB">
        <w:rPr>
          <w:lang w:val="en-CA" w:eastAsia="ja-JP"/>
        </w:rPr>
        <w:t>Rusanovskyy</w:t>
      </w:r>
      <w:proofErr w:type="spellEnd"/>
      <w:r w:rsidRPr="005A48AB">
        <w:rPr>
          <w:lang w:val="en-CA" w:eastAsia="ja-JP"/>
        </w:rPr>
        <w:t xml:space="preserve">, Mohammed Golam </w:t>
      </w:r>
      <w:proofErr w:type="spellStart"/>
      <w:r w:rsidRPr="005A48AB">
        <w:rPr>
          <w:lang w:val="en-CA" w:eastAsia="ja-JP"/>
        </w:rPr>
        <w:t>Sarwer</w:t>
      </w:r>
      <w:proofErr w:type="spellEnd"/>
      <w:r w:rsidRPr="005A48AB">
        <w:rPr>
          <w:lang w:val="en-CA" w:eastAsia="ja-JP"/>
        </w:rPr>
        <w:t xml:space="preserve">, </w:t>
      </w:r>
      <w:proofErr w:type="spellStart"/>
      <w:r w:rsidRPr="005A48AB">
        <w:rPr>
          <w:lang w:val="en-CA" w:eastAsia="ja-JP"/>
        </w:rPr>
        <w:t>Xiaoyu</w:t>
      </w:r>
      <w:proofErr w:type="spellEnd"/>
      <w:r w:rsidRPr="005A48AB">
        <w:rPr>
          <w:lang w:val="en-CA" w:eastAsia="ja-JP"/>
        </w:rPr>
        <w:t xml:space="preserve"> </w:t>
      </w:r>
      <w:proofErr w:type="spellStart"/>
      <w:r w:rsidRPr="005A48AB">
        <w:rPr>
          <w:lang w:val="en-CA" w:eastAsia="ja-JP"/>
        </w:rPr>
        <w:t>Xiu</w:t>
      </w:r>
      <w:proofErr w:type="spellEnd"/>
      <w:r w:rsidR="003A25AD" w:rsidRPr="005A48AB">
        <w:rPr>
          <w:lang w:val="en-CA" w:eastAsia="ja-JP"/>
        </w:rPr>
        <w:t>, “Common test conditions for high bit depth and high bit rate video coding”, JVET-</w:t>
      </w:r>
      <w:r w:rsidR="00297CA0" w:rsidRPr="005A48AB">
        <w:rPr>
          <w:lang w:val="en-CA" w:eastAsia="ja-JP"/>
        </w:rPr>
        <w:t>U</w:t>
      </w:r>
      <w:r w:rsidR="003A25AD" w:rsidRPr="005A48AB">
        <w:rPr>
          <w:lang w:val="en-CA" w:eastAsia="ja-JP"/>
        </w:rPr>
        <w:t>2018,</w:t>
      </w:r>
      <w:r w:rsidR="003A25AD" w:rsidRPr="00243FE8">
        <w:t xml:space="preserve"> </w:t>
      </w:r>
      <w:proofErr w:type="spellStart"/>
      <w:r w:rsidR="005616BF">
        <w:t>oint</w:t>
      </w:r>
      <w:proofErr w:type="spellEnd"/>
      <w:r w:rsidR="005616BF">
        <w:t xml:space="preserve"> Video Experts Team (JVET) of ITU-T SG 16 WP 3 and ISO/IEC JTC 1/SC 29</w:t>
      </w:r>
      <w:r w:rsidR="003A25AD" w:rsidRPr="005616BF">
        <w:rPr>
          <w:lang w:val="en-CA" w:eastAsia="ja-JP"/>
        </w:rPr>
        <w:t xml:space="preserve">, </w:t>
      </w:r>
      <w:r w:rsidR="005616BF">
        <w:rPr>
          <w:lang w:val="en-CA" w:eastAsia="ja-JP"/>
        </w:rPr>
        <w:t>Jan 2021</w:t>
      </w:r>
      <w:bookmarkEnd w:id="31"/>
      <w:bookmarkEnd w:id="32"/>
    </w:p>
    <w:p w14:paraId="656EF2CC" w14:textId="77777777" w:rsidR="003A25AD" w:rsidRPr="00891C5A" w:rsidRDefault="003A25AD" w:rsidP="003A25AD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33" w:name="_Ref60218640"/>
      <w:r w:rsidRPr="00891C5A">
        <w:rPr>
          <w:lang w:val="en-CA" w:eastAsia="ja-JP"/>
        </w:rPr>
        <w:t xml:space="preserve">Benjamin </w:t>
      </w:r>
      <w:proofErr w:type="spellStart"/>
      <w:r w:rsidRPr="00891C5A">
        <w:rPr>
          <w:lang w:val="en-CA" w:eastAsia="ja-JP"/>
        </w:rPr>
        <w:t>Bross</w:t>
      </w:r>
      <w:proofErr w:type="spellEnd"/>
      <w:r w:rsidRPr="00891C5A">
        <w:rPr>
          <w:lang w:val="en-CA" w:eastAsia="ja-JP"/>
        </w:rPr>
        <w:t xml:space="preserve">, </w:t>
      </w:r>
      <w:proofErr w:type="spellStart"/>
      <w:r w:rsidRPr="00891C5A">
        <w:rPr>
          <w:lang w:val="en-CA" w:eastAsia="ja-JP"/>
        </w:rPr>
        <w:t>Jianle</w:t>
      </w:r>
      <w:proofErr w:type="spellEnd"/>
      <w:r w:rsidRPr="00891C5A">
        <w:rPr>
          <w:lang w:val="en-CA" w:eastAsia="ja-JP"/>
        </w:rPr>
        <w:t xml:space="preserve"> Chen, Shan Liu, Ye-</w:t>
      </w:r>
      <w:proofErr w:type="spellStart"/>
      <w:r w:rsidRPr="00891C5A">
        <w:rPr>
          <w:lang w:val="en-CA" w:eastAsia="ja-JP"/>
        </w:rPr>
        <w:t>Kui</w:t>
      </w:r>
      <w:proofErr w:type="spellEnd"/>
      <w:r w:rsidRPr="00891C5A">
        <w:rPr>
          <w:lang w:val="en-CA" w:eastAsia="ja-JP"/>
        </w:rPr>
        <w:t xml:space="preserve"> Wang, “Versatile Video Coding Editorial Refinements on Draft 10”, </w:t>
      </w:r>
      <w:r>
        <w:rPr>
          <w:lang w:val="en-CA" w:eastAsia="ja-JP"/>
        </w:rPr>
        <w:t>J</w:t>
      </w:r>
      <w:r w:rsidRPr="00891C5A">
        <w:rPr>
          <w:lang w:val="en-CA" w:eastAsia="ja-JP"/>
        </w:rPr>
        <w:t>VET-T2001-v2, Joint Video Experts Team of ITU-T SG 16 WP 3 and ISO/IEC JTC 1/SC 29 20th Meeting, Oct 2020</w:t>
      </w:r>
      <w:bookmarkEnd w:id="33"/>
    </w:p>
    <w:p w14:paraId="42C52910" w14:textId="77777777" w:rsidR="00F32FAC" w:rsidRPr="003A25AD" w:rsidRDefault="00F32FAC" w:rsidP="00F32FAC">
      <w:pPr>
        <w:rPr>
          <w:lang w:val="en-CA" w:eastAsia="ja-JP"/>
        </w:rPr>
      </w:pPr>
    </w:p>
    <w:sectPr w:rsidR="00F32FAC" w:rsidRPr="003A25A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725E9" w14:textId="77777777" w:rsidR="00B60038" w:rsidRDefault="00B60038">
      <w:r>
        <w:separator/>
      </w:r>
    </w:p>
  </w:endnote>
  <w:endnote w:type="continuationSeparator" w:id="0">
    <w:p w14:paraId="0FE835B0" w14:textId="77777777" w:rsidR="00B60038" w:rsidRDefault="00B6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17A19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01FF">
      <w:rPr>
        <w:rStyle w:val="a5"/>
        <w:noProof/>
      </w:rPr>
      <w:t>2021-04-14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92CAF" w14:textId="77777777" w:rsidR="00B60038" w:rsidRDefault="00B60038">
      <w:r>
        <w:separator/>
      </w:r>
    </w:p>
  </w:footnote>
  <w:footnote w:type="continuationSeparator" w:id="0">
    <w:p w14:paraId="40CF99F6" w14:textId="77777777" w:rsidR="00B60038" w:rsidRDefault="00B60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62CF5"/>
    <w:multiLevelType w:val="hybridMultilevel"/>
    <w:tmpl w:val="D13C905A"/>
    <w:lvl w:ilvl="0" w:tplc="6B8C422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A7D71"/>
    <w:multiLevelType w:val="hybridMultilevel"/>
    <w:tmpl w:val="73B0A800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7B7CE1"/>
    <w:multiLevelType w:val="hybridMultilevel"/>
    <w:tmpl w:val="0CE62AD4"/>
    <w:lvl w:ilvl="0" w:tplc="3D404CBE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4A672EA"/>
    <w:multiLevelType w:val="hybridMultilevel"/>
    <w:tmpl w:val="9E9C6A5E"/>
    <w:lvl w:ilvl="0" w:tplc="3D404CBE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ndo, Kenji (SGC)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964"/>
    <w:rsid w:val="000050A3"/>
    <w:rsid w:val="00006D74"/>
    <w:rsid w:val="00011241"/>
    <w:rsid w:val="00014DC8"/>
    <w:rsid w:val="00021A4E"/>
    <w:rsid w:val="00022E5F"/>
    <w:rsid w:val="00025FEE"/>
    <w:rsid w:val="00026B3B"/>
    <w:rsid w:val="000308A3"/>
    <w:rsid w:val="00030BA9"/>
    <w:rsid w:val="00036C7F"/>
    <w:rsid w:val="00037231"/>
    <w:rsid w:val="000426F5"/>
    <w:rsid w:val="0004543A"/>
    <w:rsid w:val="000458BC"/>
    <w:rsid w:val="00045C41"/>
    <w:rsid w:val="00046C03"/>
    <w:rsid w:val="00050363"/>
    <w:rsid w:val="00050DF7"/>
    <w:rsid w:val="00055B9A"/>
    <w:rsid w:val="00065039"/>
    <w:rsid w:val="00065EEE"/>
    <w:rsid w:val="00067EED"/>
    <w:rsid w:val="0007614F"/>
    <w:rsid w:val="00081398"/>
    <w:rsid w:val="00084393"/>
    <w:rsid w:val="00090D20"/>
    <w:rsid w:val="000927B6"/>
    <w:rsid w:val="00092AF4"/>
    <w:rsid w:val="00094479"/>
    <w:rsid w:val="000962AC"/>
    <w:rsid w:val="000A0684"/>
    <w:rsid w:val="000A34BD"/>
    <w:rsid w:val="000A6073"/>
    <w:rsid w:val="000B0C0F"/>
    <w:rsid w:val="000B1C6B"/>
    <w:rsid w:val="000B2D07"/>
    <w:rsid w:val="000B4142"/>
    <w:rsid w:val="000B4FF9"/>
    <w:rsid w:val="000B503E"/>
    <w:rsid w:val="000C09AC"/>
    <w:rsid w:val="000C2BAA"/>
    <w:rsid w:val="000C4E96"/>
    <w:rsid w:val="000C59AB"/>
    <w:rsid w:val="000D2E72"/>
    <w:rsid w:val="000D33F2"/>
    <w:rsid w:val="000E00F3"/>
    <w:rsid w:val="000E4CA3"/>
    <w:rsid w:val="000F158C"/>
    <w:rsid w:val="00102F3D"/>
    <w:rsid w:val="0010559B"/>
    <w:rsid w:val="0010770A"/>
    <w:rsid w:val="00107FDD"/>
    <w:rsid w:val="00110D60"/>
    <w:rsid w:val="001201FF"/>
    <w:rsid w:val="00124E38"/>
    <w:rsid w:val="001253EE"/>
    <w:rsid w:val="0012580B"/>
    <w:rsid w:val="00130965"/>
    <w:rsid w:val="00131353"/>
    <w:rsid w:val="00131F90"/>
    <w:rsid w:val="001328E7"/>
    <w:rsid w:val="0013458C"/>
    <w:rsid w:val="00134B77"/>
    <w:rsid w:val="0013526E"/>
    <w:rsid w:val="001375CB"/>
    <w:rsid w:val="00137F21"/>
    <w:rsid w:val="00146152"/>
    <w:rsid w:val="001519C3"/>
    <w:rsid w:val="00155022"/>
    <w:rsid w:val="00155526"/>
    <w:rsid w:val="0015583F"/>
    <w:rsid w:val="001708F1"/>
    <w:rsid w:val="00171371"/>
    <w:rsid w:val="00175A24"/>
    <w:rsid w:val="00186756"/>
    <w:rsid w:val="00187E58"/>
    <w:rsid w:val="00194B0D"/>
    <w:rsid w:val="001A1E20"/>
    <w:rsid w:val="001A297E"/>
    <w:rsid w:val="001A368E"/>
    <w:rsid w:val="001A7329"/>
    <w:rsid w:val="001A792F"/>
    <w:rsid w:val="001B4E28"/>
    <w:rsid w:val="001B531D"/>
    <w:rsid w:val="001B660E"/>
    <w:rsid w:val="001C3525"/>
    <w:rsid w:val="001C3AFB"/>
    <w:rsid w:val="001C508C"/>
    <w:rsid w:val="001C6B14"/>
    <w:rsid w:val="001D07F0"/>
    <w:rsid w:val="001D1BD2"/>
    <w:rsid w:val="001D7897"/>
    <w:rsid w:val="001E0248"/>
    <w:rsid w:val="001E02BE"/>
    <w:rsid w:val="001E0FB3"/>
    <w:rsid w:val="001E3B37"/>
    <w:rsid w:val="001F2594"/>
    <w:rsid w:val="0020134E"/>
    <w:rsid w:val="002055A6"/>
    <w:rsid w:val="00206460"/>
    <w:rsid w:val="002069B4"/>
    <w:rsid w:val="00215DFC"/>
    <w:rsid w:val="0021609A"/>
    <w:rsid w:val="002212DF"/>
    <w:rsid w:val="00222CD4"/>
    <w:rsid w:val="00225016"/>
    <w:rsid w:val="002253CA"/>
    <w:rsid w:val="00225967"/>
    <w:rsid w:val="002264A6"/>
    <w:rsid w:val="00227BA7"/>
    <w:rsid w:val="0023011C"/>
    <w:rsid w:val="00230672"/>
    <w:rsid w:val="00231ADE"/>
    <w:rsid w:val="002375C1"/>
    <w:rsid w:val="002428F4"/>
    <w:rsid w:val="00247E1E"/>
    <w:rsid w:val="00263398"/>
    <w:rsid w:val="00263B99"/>
    <w:rsid w:val="002647D8"/>
    <w:rsid w:val="00266F06"/>
    <w:rsid w:val="00275BCF"/>
    <w:rsid w:val="00280613"/>
    <w:rsid w:val="002824D5"/>
    <w:rsid w:val="00286748"/>
    <w:rsid w:val="00291E36"/>
    <w:rsid w:val="00292257"/>
    <w:rsid w:val="00297CA0"/>
    <w:rsid w:val="002A4861"/>
    <w:rsid w:val="002A54E0"/>
    <w:rsid w:val="002A5CBF"/>
    <w:rsid w:val="002B1595"/>
    <w:rsid w:val="002B191D"/>
    <w:rsid w:val="002B2E83"/>
    <w:rsid w:val="002D0AF6"/>
    <w:rsid w:val="002D1AE3"/>
    <w:rsid w:val="002D4681"/>
    <w:rsid w:val="002D7A63"/>
    <w:rsid w:val="002E1AE4"/>
    <w:rsid w:val="002F164D"/>
    <w:rsid w:val="002F5E0B"/>
    <w:rsid w:val="00300975"/>
    <w:rsid w:val="003021BC"/>
    <w:rsid w:val="0030378A"/>
    <w:rsid w:val="00306206"/>
    <w:rsid w:val="00314067"/>
    <w:rsid w:val="0031515D"/>
    <w:rsid w:val="00317D85"/>
    <w:rsid w:val="00321C50"/>
    <w:rsid w:val="00327C56"/>
    <w:rsid w:val="003315A1"/>
    <w:rsid w:val="00333C38"/>
    <w:rsid w:val="00336A79"/>
    <w:rsid w:val="003373EC"/>
    <w:rsid w:val="00340B65"/>
    <w:rsid w:val="00341A88"/>
    <w:rsid w:val="00342FF4"/>
    <w:rsid w:val="00344E5A"/>
    <w:rsid w:val="00346148"/>
    <w:rsid w:val="00346AB4"/>
    <w:rsid w:val="003616EE"/>
    <w:rsid w:val="00362BC4"/>
    <w:rsid w:val="00364752"/>
    <w:rsid w:val="003669EA"/>
    <w:rsid w:val="003706CC"/>
    <w:rsid w:val="003724BE"/>
    <w:rsid w:val="003730F5"/>
    <w:rsid w:val="00376312"/>
    <w:rsid w:val="00377710"/>
    <w:rsid w:val="00380A86"/>
    <w:rsid w:val="003840CF"/>
    <w:rsid w:val="00385BE5"/>
    <w:rsid w:val="0039499D"/>
    <w:rsid w:val="003A25AD"/>
    <w:rsid w:val="003A2D8E"/>
    <w:rsid w:val="003A7CE6"/>
    <w:rsid w:val="003C20E4"/>
    <w:rsid w:val="003C4F16"/>
    <w:rsid w:val="003C77C8"/>
    <w:rsid w:val="003D59D8"/>
    <w:rsid w:val="003D6342"/>
    <w:rsid w:val="003D6829"/>
    <w:rsid w:val="003D77B4"/>
    <w:rsid w:val="003D7DAF"/>
    <w:rsid w:val="003E6F90"/>
    <w:rsid w:val="003E73ED"/>
    <w:rsid w:val="003E7EA5"/>
    <w:rsid w:val="003F5D0F"/>
    <w:rsid w:val="003F6360"/>
    <w:rsid w:val="003F66E9"/>
    <w:rsid w:val="004064B5"/>
    <w:rsid w:val="00411BA0"/>
    <w:rsid w:val="00414101"/>
    <w:rsid w:val="00415A0C"/>
    <w:rsid w:val="004161AB"/>
    <w:rsid w:val="004219CF"/>
    <w:rsid w:val="004234F0"/>
    <w:rsid w:val="004265B9"/>
    <w:rsid w:val="00427EEC"/>
    <w:rsid w:val="00432E20"/>
    <w:rsid w:val="0043335F"/>
    <w:rsid w:val="00433DDB"/>
    <w:rsid w:val="00435A29"/>
    <w:rsid w:val="00436082"/>
    <w:rsid w:val="00437619"/>
    <w:rsid w:val="0044611E"/>
    <w:rsid w:val="00447E69"/>
    <w:rsid w:val="004601F2"/>
    <w:rsid w:val="00460514"/>
    <w:rsid w:val="0046250E"/>
    <w:rsid w:val="00464A3B"/>
    <w:rsid w:val="00465A1E"/>
    <w:rsid w:val="00467751"/>
    <w:rsid w:val="00474970"/>
    <w:rsid w:val="00475F31"/>
    <w:rsid w:val="00477B72"/>
    <w:rsid w:val="00484C65"/>
    <w:rsid w:val="00490C7D"/>
    <w:rsid w:val="00491C0C"/>
    <w:rsid w:val="00494263"/>
    <w:rsid w:val="0049445A"/>
    <w:rsid w:val="00494481"/>
    <w:rsid w:val="00497E17"/>
    <w:rsid w:val="004A2A63"/>
    <w:rsid w:val="004A2D21"/>
    <w:rsid w:val="004A575C"/>
    <w:rsid w:val="004B210C"/>
    <w:rsid w:val="004B6170"/>
    <w:rsid w:val="004C240D"/>
    <w:rsid w:val="004C5812"/>
    <w:rsid w:val="004C76B4"/>
    <w:rsid w:val="004D405F"/>
    <w:rsid w:val="004D7905"/>
    <w:rsid w:val="004E4F4F"/>
    <w:rsid w:val="004E6789"/>
    <w:rsid w:val="004E72C7"/>
    <w:rsid w:val="004F2C7E"/>
    <w:rsid w:val="004F3BB3"/>
    <w:rsid w:val="004F61E3"/>
    <w:rsid w:val="00502C56"/>
    <w:rsid w:val="00502E10"/>
    <w:rsid w:val="0050354E"/>
    <w:rsid w:val="00504B7E"/>
    <w:rsid w:val="00505C96"/>
    <w:rsid w:val="00507899"/>
    <w:rsid w:val="0051015C"/>
    <w:rsid w:val="00513F75"/>
    <w:rsid w:val="00516CF1"/>
    <w:rsid w:val="00524F1C"/>
    <w:rsid w:val="00525E14"/>
    <w:rsid w:val="00531AE9"/>
    <w:rsid w:val="00532409"/>
    <w:rsid w:val="00532D33"/>
    <w:rsid w:val="00534902"/>
    <w:rsid w:val="00536188"/>
    <w:rsid w:val="0054295B"/>
    <w:rsid w:val="005504BB"/>
    <w:rsid w:val="00550A66"/>
    <w:rsid w:val="0055169F"/>
    <w:rsid w:val="005616BF"/>
    <w:rsid w:val="00567EC7"/>
    <w:rsid w:val="00570013"/>
    <w:rsid w:val="005717AD"/>
    <w:rsid w:val="00571D13"/>
    <w:rsid w:val="00572C3D"/>
    <w:rsid w:val="005753EC"/>
    <w:rsid w:val="005801A2"/>
    <w:rsid w:val="00583A85"/>
    <w:rsid w:val="00585792"/>
    <w:rsid w:val="005877F8"/>
    <w:rsid w:val="00591128"/>
    <w:rsid w:val="005952A5"/>
    <w:rsid w:val="005A2F07"/>
    <w:rsid w:val="005A33A1"/>
    <w:rsid w:val="005A33A2"/>
    <w:rsid w:val="005A48AB"/>
    <w:rsid w:val="005A5023"/>
    <w:rsid w:val="005B217D"/>
    <w:rsid w:val="005B6A57"/>
    <w:rsid w:val="005B6FB1"/>
    <w:rsid w:val="005C385F"/>
    <w:rsid w:val="005C5F93"/>
    <w:rsid w:val="005C7C26"/>
    <w:rsid w:val="005D041C"/>
    <w:rsid w:val="005E1AC6"/>
    <w:rsid w:val="005E3F2B"/>
    <w:rsid w:val="005E66FF"/>
    <w:rsid w:val="005E69EE"/>
    <w:rsid w:val="005E7A19"/>
    <w:rsid w:val="005F6962"/>
    <w:rsid w:val="005F6F1B"/>
    <w:rsid w:val="00603195"/>
    <w:rsid w:val="006067F1"/>
    <w:rsid w:val="00607525"/>
    <w:rsid w:val="006109CE"/>
    <w:rsid w:val="0061223F"/>
    <w:rsid w:val="00612F23"/>
    <w:rsid w:val="00614839"/>
    <w:rsid w:val="00615995"/>
    <w:rsid w:val="00616155"/>
    <w:rsid w:val="00617209"/>
    <w:rsid w:val="0061746E"/>
    <w:rsid w:val="00620CAE"/>
    <w:rsid w:val="00624B33"/>
    <w:rsid w:val="0063041A"/>
    <w:rsid w:val="00630AA2"/>
    <w:rsid w:val="0063111D"/>
    <w:rsid w:val="00631D8B"/>
    <w:rsid w:val="00634603"/>
    <w:rsid w:val="006371BB"/>
    <w:rsid w:val="00640DB9"/>
    <w:rsid w:val="00642F37"/>
    <w:rsid w:val="006451A9"/>
    <w:rsid w:val="00646707"/>
    <w:rsid w:val="006475C9"/>
    <w:rsid w:val="00657488"/>
    <w:rsid w:val="00657F7E"/>
    <w:rsid w:val="00661E6C"/>
    <w:rsid w:val="00662E58"/>
    <w:rsid w:val="006637F2"/>
    <w:rsid w:val="006642A5"/>
    <w:rsid w:val="00664DCF"/>
    <w:rsid w:val="00671D0C"/>
    <w:rsid w:val="0067270A"/>
    <w:rsid w:val="006773EB"/>
    <w:rsid w:val="00686D95"/>
    <w:rsid w:val="00693498"/>
    <w:rsid w:val="00696A97"/>
    <w:rsid w:val="006A48E6"/>
    <w:rsid w:val="006A633F"/>
    <w:rsid w:val="006A6A73"/>
    <w:rsid w:val="006B444D"/>
    <w:rsid w:val="006C32E6"/>
    <w:rsid w:val="006C5D39"/>
    <w:rsid w:val="006C6CF9"/>
    <w:rsid w:val="006D1834"/>
    <w:rsid w:val="006D6D9B"/>
    <w:rsid w:val="006D7C7B"/>
    <w:rsid w:val="006E01D9"/>
    <w:rsid w:val="006E0912"/>
    <w:rsid w:val="006E2810"/>
    <w:rsid w:val="006E3B8A"/>
    <w:rsid w:val="006E4B45"/>
    <w:rsid w:val="006E4FFB"/>
    <w:rsid w:val="006E5417"/>
    <w:rsid w:val="006F0794"/>
    <w:rsid w:val="006F3172"/>
    <w:rsid w:val="006F7528"/>
    <w:rsid w:val="006F7AEF"/>
    <w:rsid w:val="0070202F"/>
    <w:rsid w:val="007023DE"/>
    <w:rsid w:val="00703B58"/>
    <w:rsid w:val="00712DCE"/>
    <w:rsid w:val="00712F60"/>
    <w:rsid w:val="00720E3B"/>
    <w:rsid w:val="00731543"/>
    <w:rsid w:val="0074393F"/>
    <w:rsid w:val="00745F6B"/>
    <w:rsid w:val="00750388"/>
    <w:rsid w:val="0075175B"/>
    <w:rsid w:val="0075585E"/>
    <w:rsid w:val="00757208"/>
    <w:rsid w:val="00765C91"/>
    <w:rsid w:val="00770571"/>
    <w:rsid w:val="007768FF"/>
    <w:rsid w:val="007776F0"/>
    <w:rsid w:val="007824D3"/>
    <w:rsid w:val="00782DE6"/>
    <w:rsid w:val="00784912"/>
    <w:rsid w:val="0078519B"/>
    <w:rsid w:val="0078790F"/>
    <w:rsid w:val="00787C3F"/>
    <w:rsid w:val="00795DBB"/>
    <w:rsid w:val="00796EE3"/>
    <w:rsid w:val="007A0A18"/>
    <w:rsid w:val="007A0CE5"/>
    <w:rsid w:val="007A3602"/>
    <w:rsid w:val="007A7A22"/>
    <w:rsid w:val="007A7D29"/>
    <w:rsid w:val="007B4AB8"/>
    <w:rsid w:val="007C081C"/>
    <w:rsid w:val="007C69F8"/>
    <w:rsid w:val="007C7419"/>
    <w:rsid w:val="007D1181"/>
    <w:rsid w:val="007D7AA8"/>
    <w:rsid w:val="007E01A3"/>
    <w:rsid w:val="007F1F8B"/>
    <w:rsid w:val="007F6205"/>
    <w:rsid w:val="007F67A1"/>
    <w:rsid w:val="00801A7B"/>
    <w:rsid w:val="0080429E"/>
    <w:rsid w:val="00811C05"/>
    <w:rsid w:val="00816A27"/>
    <w:rsid w:val="008206C8"/>
    <w:rsid w:val="00821BDF"/>
    <w:rsid w:val="00824DD0"/>
    <w:rsid w:val="00824F08"/>
    <w:rsid w:val="00830C79"/>
    <w:rsid w:val="008318AE"/>
    <w:rsid w:val="008404E1"/>
    <w:rsid w:val="008405F1"/>
    <w:rsid w:val="00842CFB"/>
    <w:rsid w:val="00855038"/>
    <w:rsid w:val="00860A7F"/>
    <w:rsid w:val="0086387C"/>
    <w:rsid w:val="0087072E"/>
    <w:rsid w:val="0087111F"/>
    <w:rsid w:val="00873CB1"/>
    <w:rsid w:val="00874A6C"/>
    <w:rsid w:val="00876C65"/>
    <w:rsid w:val="00882F72"/>
    <w:rsid w:val="00892C4E"/>
    <w:rsid w:val="00893DC4"/>
    <w:rsid w:val="008944D2"/>
    <w:rsid w:val="00894C04"/>
    <w:rsid w:val="008A30E2"/>
    <w:rsid w:val="008A3AC5"/>
    <w:rsid w:val="008A4B4C"/>
    <w:rsid w:val="008B3742"/>
    <w:rsid w:val="008B5D42"/>
    <w:rsid w:val="008C239F"/>
    <w:rsid w:val="008C52D4"/>
    <w:rsid w:val="008D100B"/>
    <w:rsid w:val="008D1881"/>
    <w:rsid w:val="008D6271"/>
    <w:rsid w:val="008D7378"/>
    <w:rsid w:val="008E480C"/>
    <w:rsid w:val="008F2CEF"/>
    <w:rsid w:val="008F3CEE"/>
    <w:rsid w:val="008F4749"/>
    <w:rsid w:val="00903445"/>
    <w:rsid w:val="00905E59"/>
    <w:rsid w:val="00907757"/>
    <w:rsid w:val="00920721"/>
    <w:rsid w:val="009212B0"/>
    <w:rsid w:val="00921FA1"/>
    <w:rsid w:val="0092299E"/>
    <w:rsid w:val="00923297"/>
    <w:rsid w:val="009234A5"/>
    <w:rsid w:val="009251A6"/>
    <w:rsid w:val="009303F2"/>
    <w:rsid w:val="00930E2B"/>
    <w:rsid w:val="00931CFC"/>
    <w:rsid w:val="00933453"/>
    <w:rsid w:val="009336F7"/>
    <w:rsid w:val="009348DF"/>
    <w:rsid w:val="00935905"/>
    <w:rsid w:val="0093636C"/>
    <w:rsid w:val="009374A7"/>
    <w:rsid w:val="00937F03"/>
    <w:rsid w:val="00951345"/>
    <w:rsid w:val="00955F6D"/>
    <w:rsid w:val="009610A6"/>
    <w:rsid w:val="00961776"/>
    <w:rsid w:val="00964CCF"/>
    <w:rsid w:val="00967147"/>
    <w:rsid w:val="00973649"/>
    <w:rsid w:val="00973D52"/>
    <w:rsid w:val="0097590F"/>
    <w:rsid w:val="00977C16"/>
    <w:rsid w:val="00980AB1"/>
    <w:rsid w:val="00982BC1"/>
    <w:rsid w:val="009831D7"/>
    <w:rsid w:val="0098551D"/>
    <w:rsid w:val="00985DCB"/>
    <w:rsid w:val="00986636"/>
    <w:rsid w:val="00994D84"/>
    <w:rsid w:val="0099518F"/>
    <w:rsid w:val="00995FE9"/>
    <w:rsid w:val="00996765"/>
    <w:rsid w:val="009A4603"/>
    <w:rsid w:val="009A523D"/>
    <w:rsid w:val="009A7AB4"/>
    <w:rsid w:val="009B02A1"/>
    <w:rsid w:val="009B3361"/>
    <w:rsid w:val="009B43C5"/>
    <w:rsid w:val="009B648B"/>
    <w:rsid w:val="009B7C10"/>
    <w:rsid w:val="009B7F3F"/>
    <w:rsid w:val="009C13ED"/>
    <w:rsid w:val="009C7D69"/>
    <w:rsid w:val="009D4EE0"/>
    <w:rsid w:val="009D7151"/>
    <w:rsid w:val="009D7CE6"/>
    <w:rsid w:val="009E1BE7"/>
    <w:rsid w:val="009E21A3"/>
    <w:rsid w:val="009E448E"/>
    <w:rsid w:val="009E794D"/>
    <w:rsid w:val="009F02EE"/>
    <w:rsid w:val="009F496B"/>
    <w:rsid w:val="009F4EB3"/>
    <w:rsid w:val="009F53C7"/>
    <w:rsid w:val="009F5FB6"/>
    <w:rsid w:val="009F6078"/>
    <w:rsid w:val="00A01439"/>
    <w:rsid w:val="00A02E61"/>
    <w:rsid w:val="00A04E64"/>
    <w:rsid w:val="00A05CFF"/>
    <w:rsid w:val="00A06E6A"/>
    <w:rsid w:val="00A13048"/>
    <w:rsid w:val="00A161B1"/>
    <w:rsid w:val="00A178C9"/>
    <w:rsid w:val="00A21B6E"/>
    <w:rsid w:val="00A262F3"/>
    <w:rsid w:val="00A42213"/>
    <w:rsid w:val="00A46843"/>
    <w:rsid w:val="00A527D1"/>
    <w:rsid w:val="00A557FD"/>
    <w:rsid w:val="00A56B97"/>
    <w:rsid w:val="00A6093D"/>
    <w:rsid w:val="00A63069"/>
    <w:rsid w:val="00A66668"/>
    <w:rsid w:val="00A72017"/>
    <w:rsid w:val="00A72B14"/>
    <w:rsid w:val="00A7472E"/>
    <w:rsid w:val="00A767DC"/>
    <w:rsid w:val="00A76A6D"/>
    <w:rsid w:val="00A8298B"/>
    <w:rsid w:val="00A83253"/>
    <w:rsid w:val="00A85DD3"/>
    <w:rsid w:val="00AA6E84"/>
    <w:rsid w:val="00AB1A1C"/>
    <w:rsid w:val="00AC122F"/>
    <w:rsid w:val="00AC30EA"/>
    <w:rsid w:val="00AC5C3E"/>
    <w:rsid w:val="00AD05A8"/>
    <w:rsid w:val="00AD6AD4"/>
    <w:rsid w:val="00AE1C38"/>
    <w:rsid w:val="00AE33B3"/>
    <w:rsid w:val="00AE341B"/>
    <w:rsid w:val="00AE3A5D"/>
    <w:rsid w:val="00AE4179"/>
    <w:rsid w:val="00AE433E"/>
    <w:rsid w:val="00B01905"/>
    <w:rsid w:val="00B02282"/>
    <w:rsid w:val="00B07CA7"/>
    <w:rsid w:val="00B1259D"/>
    <w:rsid w:val="00B1279A"/>
    <w:rsid w:val="00B271BB"/>
    <w:rsid w:val="00B357CC"/>
    <w:rsid w:val="00B3640F"/>
    <w:rsid w:val="00B3720A"/>
    <w:rsid w:val="00B4194A"/>
    <w:rsid w:val="00B424DD"/>
    <w:rsid w:val="00B437E8"/>
    <w:rsid w:val="00B45B19"/>
    <w:rsid w:val="00B4604E"/>
    <w:rsid w:val="00B51F2C"/>
    <w:rsid w:val="00B5222E"/>
    <w:rsid w:val="00B53179"/>
    <w:rsid w:val="00B532EA"/>
    <w:rsid w:val="00B54EF3"/>
    <w:rsid w:val="00B5520B"/>
    <w:rsid w:val="00B57A23"/>
    <w:rsid w:val="00B60038"/>
    <w:rsid w:val="00B600CD"/>
    <w:rsid w:val="00B60238"/>
    <w:rsid w:val="00B60EF5"/>
    <w:rsid w:val="00B61C96"/>
    <w:rsid w:val="00B66441"/>
    <w:rsid w:val="00B670D4"/>
    <w:rsid w:val="00B7148E"/>
    <w:rsid w:val="00B73A2A"/>
    <w:rsid w:val="00B74322"/>
    <w:rsid w:val="00B74AA5"/>
    <w:rsid w:val="00B75A51"/>
    <w:rsid w:val="00B827C6"/>
    <w:rsid w:val="00B94B06"/>
    <w:rsid w:val="00B94C28"/>
    <w:rsid w:val="00B978BD"/>
    <w:rsid w:val="00BA22F0"/>
    <w:rsid w:val="00BB6506"/>
    <w:rsid w:val="00BB7472"/>
    <w:rsid w:val="00BC0089"/>
    <w:rsid w:val="00BC10BA"/>
    <w:rsid w:val="00BC2852"/>
    <w:rsid w:val="00BC39F0"/>
    <w:rsid w:val="00BC55AB"/>
    <w:rsid w:val="00BC5AFD"/>
    <w:rsid w:val="00BC6DA4"/>
    <w:rsid w:val="00BD2B57"/>
    <w:rsid w:val="00BE3442"/>
    <w:rsid w:val="00BE5757"/>
    <w:rsid w:val="00BF0909"/>
    <w:rsid w:val="00C00DDE"/>
    <w:rsid w:val="00C04F43"/>
    <w:rsid w:val="00C05271"/>
    <w:rsid w:val="00C0609D"/>
    <w:rsid w:val="00C11546"/>
    <w:rsid w:val="00C115AB"/>
    <w:rsid w:val="00C118C0"/>
    <w:rsid w:val="00C11CA3"/>
    <w:rsid w:val="00C137F1"/>
    <w:rsid w:val="00C2022B"/>
    <w:rsid w:val="00C228CF"/>
    <w:rsid w:val="00C22A75"/>
    <w:rsid w:val="00C25D5F"/>
    <w:rsid w:val="00C26CCB"/>
    <w:rsid w:val="00C30249"/>
    <w:rsid w:val="00C3723B"/>
    <w:rsid w:val="00C42466"/>
    <w:rsid w:val="00C429A6"/>
    <w:rsid w:val="00C604EB"/>
    <w:rsid w:val="00C606C9"/>
    <w:rsid w:val="00C62245"/>
    <w:rsid w:val="00C6320F"/>
    <w:rsid w:val="00C80288"/>
    <w:rsid w:val="00C836F0"/>
    <w:rsid w:val="00C84003"/>
    <w:rsid w:val="00C873C6"/>
    <w:rsid w:val="00C90650"/>
    <w:rsid w:val="00C910E5"/>
    <w:rsid w:val="00C91CA4"/>
    <w:rsid w:val="00C97D78"/>
    <w:rsid w:val="00C97E64"/>
    <w:rsid w:val="00CA1850"/>
    <w:rsid w:val="00CA65F4"/>
    <w:rsid w:val="00CB06F6"/>
    <w:rsid w:val="00CB3231"/>
    <w:rsid w:val="00CB716F"/>
    <w:rsid w:val="00CC03C9"/>
    <w:rsid w:val="00CC1A65"/>
    <w:rsid w:val="00CC2AAE"/>
    <w:rsid w:val="00CC2CC0"/>
    <w:rsid w:val="00CC5A42"/>
    <w:rsid w:val="00CC66A6"/>
    <w:rsid w:val="00CD0EAB"/>
    <w:rsid w:val="00CE5E02"/>
    <w:rsid w:val="00CF054D"/>
    <w:rsid w:val="00CF34DB"/>
    <w:rsid w:val="00CF3917"/>
    <w:rsid w:val="00CF558F"/>
    <w:rsid w:val="00D010C0"/>
    <w:rsid w:val="00D06B71"/>
    <w:rsid w:val="00D072FB"/>
    <w:rsid w:val="00D073E2"/>
    <w:rsid w:val="00D1555A"/>
    <w:rsid w:val="00D164A4"/>
    <w:rsid w:val="00D20327"/>
    <w:rsid w:val="00D20B12"/>
    <w:rsid w:val="00D21B7D"/>
    <w:rsid w:val="00D221C6"/>
    <w:rsid w:val="00D22510"/>
    <w:rsid w:val="00D27AEE"/>
    <w:rsid w:val="00D309CC"/>
    <w:rsid w:val="00D328EA"/>
    <w:rsid w:val="00D42F36"/>
    <w:rsid w:val="00D444BF"/>
    <w:rsid w:val="00D446EC"/>
    <w:rsid w:val="00D46575"/>
    <w:rsid w:val="00D51BF0"/>
    <w:rsid w:val="00D531DB"/>
    <w:rsid w:val="00D55942"/>
    <w:rsid w:val="00D55BD5"/>
    <w:rsid w:val="00D57652"/>
    <w:rsid w:val="00D638D1"/>
    <w:rsid w:val="00D70E2A"/>
    <w:rsid w:val="00D807BF"/>
    <w:rsid w:val="00D82FCC"/>
    <w:rsid w:val="00D947AD"/>
    <w:rsid w:val="00D95D12"/>
    <w:rsid w:val="00DA17FC"/>
    <w:rsid w:val="00DA6F81"/>
    <w:rsid w:val="00DA7887"/>
    <w:rsid w:val="00DA7FF0"/>
    <w:rsid w:val="00DB145A"/>
    <w:rsid w:val="00DB2C26"/>
    <w:rsid w:val="00DB409E"/>
    <w:rsid w:val="00DB7492"/>
    <w:rsid w:val="00DC0091"/>
    <w:rsid w:val="00DC1F4C"/>
    <w:rsid w:val="00DD02F4"/>
    <w:rsid w:val="00DD35E5"/>
    <w:rsid w:val="00DD6622"/>
    <w:rsid w:val="00DD6966"/>
    <w:rsid w:val="00DE0BC4"/>
    <w:rsid w:val="00DE0CD5"/>
    <w:rsid w:val="00DE1C7C"/>
    <w:rsid w:val="00DE4301"/>
    <w:rsid w:val="00DE6B43"/>
    <w:rsid w:val="00DE6B6F"/>
    <w:rsid w:val="00DF33A2"/>
    <w:rsid w:val="00DF5ED7"/>
    <w:rsid w:val="00E03361"/>
    <w:rsid w:val="00E11095"/>
    <w:rsid w:val="00E11923"/>
    <w:rsid w:val="00E1592F"/>
    <w:rsid w:val="00E15DC2"/>
    <w:rsid w:val="00E20BB4"/>
    <w:rsid w:val="00E262D4"/>
    <w:rsid w:val="00E34E9E"/>
    <w:rsid w:val="00E36250"/>
    <w:rsid w:val="00E4086F"/>
    <w:rsid w:val="00E410FE"/>
    <w:rsid w:val="00E42646"/>
    <w:rsid w:val="00E47F2D"/>
    <w:rsid w:val="00E54511"/>
    <w:rsid w:val="00E60EDC"/>
    <w:rsid w:val="00E61DAC"/>
    <w:rsid w:val="00E6242F"/>
    <w:rsid w:val="00E63614"/>
    <w:rsid w:val="00E64080"/>
    <w:rsid w:val="00E641E7"/>
    <w:rsid w:val="00E67A95"/>
    <w:rsid w:val="00E706E4"/>
    <w:rsid w:val="00E72B80"/>
    <w:rsid w:val="00E75FE3"/>
    <w:rsid w:val="00E76B2F"/>
    <w:rsid w:val="00E84564"/>
    <w:rsid w:val="00E86C4C"/>
    <w:rsid w:val="00E907A3"/>
    <w:rsid w:val="00E91889"/>
    <w:rsid w:val="00E92E1C"/>
    <w:rsid w:val="00EA4E0A"/>
    <w:rsid w:val="00EA4EA1"/>
    <w:rsid w:val="00EA5AE0"/>
    <w:rsid w:val="00EA6956"/>
    <w:rsid w:val="00EB56E1"/>
    <w:rsid w:val="00EB7AB1"/>
    <w:rsid w:val="00EB7D26"/>
    <w:rsid w:val="00EC32BD"/>
    <w:rsid w:val="00EC7C3D"/>
    <w:rsid w:val="00ED156A"/>
    <w:rsid w:val="00ED37FF"/>
    <w:rsid w:val="00ED3F63"/>
    <w:rsid w:val="00ED4F94"/>
    <w:rsid w:val="00EE353E"/>
    <w:rsid w:val="00EE3A87"/>
    <w:rsid w:val="00EE7CD8"/>
    <w:rsid w:val="00EF272D"/>
    <w:rsid w:val="00EF37F6"/>
    <w:rsid w:val="00EF48CC"/>
    <w:rsid w:val="00F00801"/>
    <w:rsid w:val="00F03D36"/>
    <w:rsid w:val="00F03EAB"/>
    <w:rsid w:val="00F0425E"/>
    <w:rsid w:val="00F06665"/>
    <w:rsid w:val="00F21ED8"/>
    <w:rsid w:val="00F2488D"/>
    <w:rsid w:val="00F31CE3"/>
    <w:rsid w:val="00F32C99"/>
    <w:rsid w:val="00F32FAC"/>
    <w:rsid w:val="00F33472"/>
    <w:rsid w:val="00F34A8E"/>
    <w:rsid w:val="00F50092"/>
    <w:rsid w:val="00F601A0"/>
    <w:rsid w:val="00F712E9"/>
    <w:rsid w:val="00F73032"/>
    <w:rsid w:val="00F743DA"/>
    <w:rsid w:val="00F7562A"/>
    <w:rsid w:val="00F768F8"/>
    <w:rsid w:val="00F776E9"/>
    <w:rsid w:val="00F81FFC"/>
    <w:rsid w:val="00F82073"/>
    <w:rsid w:val="00F848FC"/>
    <w:rsid w:val="00F906F6"/>
    <w:rsid w:val="00F9282A"/>
    <w:rsid w:val="00F931E0"/>
    <w:rsid w:val="00F96BAD"/>
    <w:rsid w:val="00FA139D"/>
    <w:rsid w:val="00FA60F5"/>
    <w:rsid w:val="00FB0E84"/>
    <w:rsid w:val="00FB1980"/>
    <w:rsid w:val="00FB2594"/>
    <w:rsid w:val="00FC2405"/>
    <w:rsid w:val="00FC27D5"/>
    <w:rsid w:val="00FC6680"/>
    <w:rsid w:val="00FC6D60"/>
    <w:rsid w:val="00FD01C2"/>
    <w:rsid w:val="00FD7C8F"/>
    <w:rsid w:val="00FE595C"/>
    <w:rsid w:val="00FE73C5"/>
    <w:rsid w:val="00FF0CE3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99"/>
    <w:qFormat/>
    <w:rsid w:val="003A25AD"/>
    <w:pPr>
      <w:ind w:leftChars="400" w:left="840"/>
    </w:pPr>
  </w:style>
  <w:style w:type="table" w:styleId="ac">
    <w:name w:val="Table Grid"/>
    <w:basedOn w:val="a1"/>
    <w:rsid w:val="00EB7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nhideWhenUsed/>
    <w:qFormat/>
    <w:rsid w:val="00314067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0862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5947">
          <w:marLeft w:val="29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330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2378">
          <w:marLeft w:val="29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30D40-A41B-4161-AEF8-BAF9780A7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5</Pages>
  <Words>3913</Words>
  <Characters>5324</Characters>
  <Application>Microsoft Office Word</Application>
  <DocSecurity>0</DocSecurity>
  <Lines>591</Lines>
  <Paragraphs>839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(SGC)</cp:lastModifiedBy>
  <cp:revision>473</cp:revision>
  <cp:lastPrinted>1900-01-01T08:00:00Z</cp:lastPrinted>
  <dcterms:created xsi:type="dcterms:W3CDTF">2020-11-19T16:08:00Z</dcterms:created>
  <dcterms:modified xsi:type="dcterms:W3CDTF">2021-04-16T06:34:00Z</dcterms:modified>
</cp:coreProperties>
</file>