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 xmlns:c="http://schemas.openxmlformats.org/drawingml/2006/chart" xmlns:a16="http://schemas.microsoft.com/office/drawing/2014/main" xmlns:pic="http://schemas.openxmlformats.org/drawingml/2006/picture" xmlns:a14="http://schemas.microsoft.com/office/drawing/2010/main" xmlns:a="http://schemas.openxmlformats.org/drawingml/2006/main">
                  <w:pict w14:anchorId="21D793BC">
                    <v:group id="Group 2" style="position:absolute;left:0;text-align:left;margin-left:-4.15pt;margin-top:-27.5pt;width:23.3pt;height:24.6pt;z-index:251656704" coordsize="466,492" coordorigin="9,2" o:spid="_x0000_s1026" w14:anchorId="09CB9C0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style="position:absolute;visibility:visible;mso-wrap-style:square" o:spid="_x0000_s1027" strokecolor="white" strokeweight="36e-5mm" o:connectortype="straight" from="9,9" to="10,4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/>
                      <v:line id="Line 4" style="position:absolute;visibility:visible;mso-wrap-style:square" o:spid="_x0000_s1028" strokecolor="white" strokeweight="36e-5mm" o:connectortype="straight" from="9,493" to="474,4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/>
                      <v:line id="Line 5" style="position:absolute;flip:y;visibility:visible;mso-wrap-style:square" o:spid="_x0000_s1029" strokecolor="white" strokeweight="36e-5mm" o:connectortype="straight" from="474,9" to="475,4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/>
                      <v:line id="Line 6" style="position:absolute;flip:x;visibility:visible;mso-wrap-style:square" o:spid="_x0000_s1030" strokecolor="white" strokeweight="36e-5mm" o:connectortype="straight" from="9,9" to="471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/>
                      <v:line id="Line 7" style="position:absolute;visibility:visible;mso-wrap-style:square" o:spid="_x0000_s1031" strokecolor="white" strokeweight="36e-5mm" o:connectortype="straight" from="9,9" to="10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/>
                      <v:shape id="Freeform 8" style="position:absolute;left:74;top:104;width:309;height:297;visibility:visible;mso-wrap-style:square;v-text-anchor:top" coordsize="309,297" o:spid="_x0000_s1032" fillcolor="black" stroked="f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style="position:absolute;left:171;top:48;width:171;height:411;visibility:visible;mso-wrap-style:square;v-text-anchor:top" coordsize="171,411" o:spid="_x0000_s1033" fillcolor="black" stroked="f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style="position:absolute;left:254;top:67;width:126;height:101;visibility:visible;mso-wrap-style:square;v-text-anchor:top" coordsize="126,101" o:spid="_x0000_s1034" fillcolor="black" stroked="f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style="position:absolute;left:146;top:46;width:293;height:234;visibility:visible;mso-wrap-style:square;v-text-anchor:top" coordsize="293,234" o:spid="_x0000_s1035" fillcolor="black" stroked="f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style="position:absolute;left:90;top:67;width:349;height:244;visibility:visible;mso-wrap-style:square;v-text-anchor:top" coordsize="349,244" o:spid="_x0000_s1036" fillcolor="black" stroked="f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style="position:absolute;left:21;top:40;width:425;height:427;visibility:visible;mso-wrap-style:square;v-text-anchor:top" coordsize="425,427" o:spid="_x0000_s1037" fillcolor="black" stroked="f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style="position:absolute;left:21;top:43;width:337;height:421;visibility:visible;mso-wrap-style:square;v-text-anchor:top" coordsize="337,421" o:spid="_x0000_s1038" fillcolor="black" stroked="f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style="position:absolute;left:17;top:40;width:425;height:386;visibility:visible;mso-wrap-style:square;v-text-anchor:top" coordsize="425,386" o:spid="_x0000_s1039" fillcolor="black" stroked="f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style="position:absolute;left:21;top:70;width:425;height:397;visibility:visible;mso-wrap-style:square;v-text-anchor:top" coordsize="425,397" o:spid="_x0000_s1040" fillcolor="black" stroked="f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style="position:absolute;left:68;top:99;width:366;height:274;visibility:visible;mso-wrap-style:square;v-text-anchor:top" coordsize="366,274" o:spid="_x0000_s1041" fillcolor="black" stroked="f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style="position:absolute;left:27;top:196;width:346;height:244;visibility:visible;mso-wrap-style:square;v-text-anchor:top" coordsize="346,244" o:spid="_x0000_s1042" fillcolor="black" stroked="f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style="position:absolute;left:64;top:2;width:382;height:469;visibility:visible;mso-wrap-style:square;v-text-anchor:top" coordsize="382,469" o:spid="_x0000_s1043" fillcolor="black" stroked="f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style="position:absolute;left:273;top:181;width:132;height:145;visibility:visible;mso-wrap-style:square;v-text-anchor:top" coordsize="132,145" o:spid="_x0000_s1044" stroked="f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style="position:absolute;left:276;top:184;width:126;height:140;visibility:visible;mso-wrap-style:square;v-text-anchor:top" coordsize="126,140" o:spid="_x0000_s1045" fillcolor="black" stroked="f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style="position:absolute;left:68;top:181;width:65;height:143;visibility:visible;mso-wrap-style:square;v-text-anchor:top" coordsize="65,143" o:spid="_x0000_s1046" stroked="f" path="m56,124r,2l56,130r9,l65,143,,143,,130r10,l10,126r3,l13,15r-3,l,15,,,65,r,15l56,15r,109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style="position:absolute;left:74;top:184;width:57;height:136;visibility:visible;mso-wrap-style:square;v-text-anchor:top" coordsize="57,136" o:spid="_x0000_s1047" fillcolor="black" stroked="f" path="m44,123r,l47,123r,4l47,130r3,l57,130r,6l,136r,-6l4,130r3,l7,127r3,l10,123,10,12r,-3l7,9,7,6,,6,,,57,r,6l47,6r,3l47,12r-3,l44,12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style="position:absolute;left:146;top:181;width:118;height:143;visibility:visible;mso-wrap-style:square;v-text-anchor:top" coordsize="118,143" o:spid="_x0000_s1048" stroked="f" path="m87,130r,l87,143r-58,l29,130r5,l34,126r3,l37,27r-8,l25,27r,4l22,31r-3,l16,34r,3l16,40r-4,l12,43r,6l,49,,,118,r,49l105,49r,-9l105,37r-3,-3l100,31r-4,l93,31r,-4l90,27r-7,l83,126r,4l87,130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style="position:absolute;left:150;top:184;width:111;height:136;visibility:visible;mso-wrap-style:square;v-text-anchor:top" coordsize="111,136" o:spid="_x0000_s1049" fillcolor="black" stroked="f" path="m5,40r,3l,43,,,111,r,43l108,43r,-6l104,37r,-3l104,31r-3,l101,28,98,24r-2,l96,21r-4,l89,21r-3,l74,21r,106l76,127r,3l79,130r4,l83,136r-53,l30,130r3,l33,127r4,l37,123,37,21r-9,l25,21r-4,l18,21r-3,l15,24r-3,l12,28r-4,l8,31,5,34r,6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8F910E9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7C081C">
              <w:t>2nd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7C081C">
              <w:rPr>
                <w:lang w:val="en-CA"/>
              </w:rPr>
              <w:t>20</w:t>
            </w:r>
            <w:r>
              <w:rPr>
                <w:lang w:val="en-CA"/>
              </w:rPr>
              <w:t>–</w:t>
            </w:r>
            <w:r w:rsidR="007C081C">
              <w:rPr>
                <w:lang w:val="en-CA"/>
              </w:rPr>
              <w:t>28</w:t>
            </w:r>
            <w:r w:rsidRPr="00B648F1">
              <w:rPr>
                <w:lang w:val="en-CA"/>
              </w:rPr>
              <w:t xml:space="preserve"> </w:t>
            </w:r>
            <w:r w:rsidR="007C081C">
              <w:rPr>
                <w:lang w:val="en-CA"/>
              </w:rPr>
              <w:t>Apr</w:t>
            </w:r>
            <w:r>
              <w:rPr>
                <w:lang w:val="en-CA"/>
              </w:rPr>
              <w:t xml:space="preserve">.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6792A1EB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C081C">
              <w:rPr>
                <w:lang w:val="en-CA"/>
              </w:rPr>
              <w:t>V</w:t>
            </w:r>
            <w:r w:rsidR="00C06A81">
              <w:rPr>
                <w:rFonts w:hint="eastAsia"/>
                <w:lang w:val="en-CA" w:eastAsia="ja-JP"/>
              </w:rPr>
              <w:t>0</w:t>
            </w:r>
            <w:r w:rsidR="00C06A81">
              <w:rPr>
                <w:lang w:val="en-CA" w:eastAsia="ja-JP"/>
              </w:rPr>
              <w:t>066</w:t>
            </w:r>
            <w:r w:rsidR="005D4604">
              <w:rPr>
                <w:rFonts w:hint="eastAsia"/>
                <w:lang w:val="en-CA" w:eastAsia="ja-JP"/>
              </w:rPr>
              <w:t>v</w:t>
            </w:r>
            <w:ins w:id="0" w:author="Tsukuba, Takeshi (SGC)" w:date="2021-04-20T19:54:00Z">
              <w:r w:rsidR="0097156A">
                <w:rPr>
                  <w:lang w:val="en-CA" w:eastAsia="ja-JP"/>
                </w:rPr>
                <w:t>3</w:t>
              </w:r>
            </w:ins>
            <w:del w:id="1" w:author="Tsukuba, Takeshi (SGC)" w:date="2021-04-20T19:54:00Z">
              <w:r w:rsidR="005D4604" w:rsidDel="0097156A">
                <w:rPr>
                  <w:rFonts w:hint="eastAsia"/>
                  <w:lang w:val="en-CA" w:eastAsia="ja-JP"/>
                </w:rPr>
                <w:delText>2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8513AAE" w:rsidR="00E61DAC" w:rsidRPr="005B217D" w:rsidRDefault="004C1A2B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hint="eastAsia"/>
                <w:b/>
                <w:szCs w:val="22"/>
                <w:lang w:val="en-CA" w:eastAsia="ja-JP"/>
              </w:rPr>
              <w:t>AHG</w:t>
            </w:r>
            <w:r w:rsidR="00E81292">
              <w:rPr>
                <w:b/>
                <w:szCs w:val="22"/>
                <w:lang w:val="en-CA" w:eastAsia="ja-JP"/>
              </w:rPr>
              <w:t>8</w:t>
            </w:r>
            <w:r>
              <w:rPr>
                <w:rFonts w:hint="eastAsia"/>
                <w:b/>
                <w:szCs w:val="22"/>
                <w:lang w:val="en-CA" w:eastAsia="ja-JP"/>
              </w:rPr>
              <w:t>: Encoder improvement</w:t>
            </w:r>
            <w:r w:rsidR="006D460F">
              <w:rPr>
                <w:b/>
                <w:szCs w:val="22"/>
                <w:lang w:val="en-CA" w:eastAsia="ja-JP"/>
              </w:rPr>
              <w:t>s</w:t>
            </w:r>
            <w:r>
              <w:rPr>
                <w:rFonts w:hint="eastAsia"/>
                <w:b/>
                <w:szCs w:val="22"/>
                <w:lang w:val="en-CA" w:eastAsia="ja-JP"/>
              </w:rPr>
              <w:t xml:space="preserve"> </w:t>
            </w:r>
            <w:r w:rsidR="006D460F">
              <w:rPr>
                <w:b/>
                <w:szCs w:val="22"/>
                <w:lang w:val="en-CA" w:eastAsia="ja-JP"/>
              </w:rPr>
              <w:t>to</w:t>
            </w:r>
            <w:r>
              <w:rPr>
                <w:rFonts w:hint="eastAsia"/>
                <w:b/>
                <w:szCs w:val="22"/>
                <w:lang w:val="en-CA" w:eastAsia="ja-JP"/>
              </w:rPr>
              <w:t xml:space="preserve"> </w:t>
            </w:r>
            <w:r w:rsidR="000C2E06">
              <w:rPr>
                <w:b/>
                <w:szCs w:val="22"/>
                <w:lang w:val="en-CA" w:eastAsia="ja-JP"/>
              </w:rPr>
              <w:t>p</w:t>
            </w:r>
            <w:r>
              <w:rPr>
                <w:rFonts w:hint="eastAsia"/>
                <w:b/>
                <w:szCs w:val="22"/>
                <w:lang w:val="en-CA" w:eastAsia="ja-JP"/>
              </w:rPr>
              <w:t xml:space="preserve">alette coding for </w:t>
            </w:r>
            <w:r w:rsidR="000C2E06">
              <w:rPr>
                <w:b/>
                <w:szCs w:val="22"/>
                <w:lang w:val="en-CA" w:eastAsia="ja-JP"/>
              </w:rPr>
              <w:t>h</w:t>
            </w:r>
            <w:r>
              <w:rPr>
                <w:rFonts w:hint="eastAsia"/>
                <w:b/>
                <w:szCs w:val="22"/>
                <w:lang w:val="en-CA" w:eastAsia="ja-JP"/>
              </w:rPr>
              <w:t>igh bit</w:t>
            </w:r>
            <w:r w:rsidR="00A77B5C">
              <w:rPr>
                <w:b/>
                <w:szCs w:val="22"/>
                <w:lang w:val="en-CA" w:eastAsia="ja-JP"/>
              </w:rPr>
              <w:t xml:space="preserve"> </w:t>
            </w:r>
            <w:r>
              <w:rPr>
                <w:rFonts w:hint="eastAsia"/>
                <w:b/>
                <w:szCs w:val="22"/>
                <w:lang w:val="en-CA" w:eastAsia="ja-JP"/>
              </w:rPr>
              <w:t>depth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5012895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BED0141" w:rsidR="00E61DAC" w:rsidRPr="005B217D" w:rsidRDefault="004C1A2B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ja-JP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E92B74F" w14:textId="77777777" w:rsidR="00C46390" w:rsidRDefault="00C46390" w:rsidP="00C4639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Takeshi Tsukuba </w:t>
            </w:r>
          </w:p>
          <w:p w14:paraId="6D8F3B0C" w14:textId="77777777" w:rsidR="00C46390" w:rsidRDefault="00C46390" w:rsidP="00C4639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Masaru Ikeda</w:t>
            </w:r>
          </w:p>
          <w:p w14:paraId="67483DAA" w14:textId="77777777" w:rsidR="00C46390" w:rsidRDefault="00C46390" w:rsidP="00C4639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Teruhiko Suzuki</w:t>
            </w:r>
            <w:r w:rsidRPr="005B217D">
              <w:rPr>
                <w:szCs w:val="22"/>
                <w:lang w:val="en-CA"/>
              </w:rPr>
              <w:br/>
            </w:r>
          </w:p>
          <w:p w14:paraId="59729F23" w14:textId="77777777" w:rsidR="00C46390" w:rsidRDefault="00C46390" w:rsidP="00C46390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szCs w:val="22"/>
                <w:lang w:val="en-CA" w:eastAsia="ja-JP"/>
              </w:rPr>
              <w:t xml:space="preserve">2-10-1 Osaki Shinagawa-ku, </w:t>
            </w:r>
          </w:p>
          <w:p w14:paraId="49D81240" w14:textId="6966680D" w:rsidR="00E61DAC" w:rsidRPr="005B217D" w:rsidRDefault="00C46390" w:rsidP="00C4639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ja-JP"/>
              </w:rPr>
              <w:t>Tokyo, 141-8610, Japan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1A1561D0" w14:textId="77777777" w:rsidR="004C1A2B" w:rsidRDefault="00E61DAC" w:rsidP="004C1A2B">
            <w:pPr>
              <w:spacing w:before="60" w:after="60"/>
              <w:rPr>
                <w:rStyle w:val="a6"/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4C1A2B">
                <w:rPr>
                  <w:rStyle w:val="a6"/>
                  <w:szCs w:val="22"/>
                  <w:lang w:val="en-CA"/>
                </w:rPr>
                <w:t>Takeshi.Tsukuba@sony.com</w:t>
              </w:r>
            </w:hyperlink>
          </w:p>
          <w:p w14:paraId="415621F5" w14:textId="77777777" w:rsidR="004C1A2B" w:rsidRDefault="00AD60E7" w:rsidP="004C1A2B">
            <w:pPr>
              <w:spacing w:before="60" w:after="60"/>
              <w:rPr>
                <w:rStyle w:val="a6"/>
                <w:szCs w:val="22"/>
                <w:lang w:val="en-CA" w:eastAsia="ja-JP"/>
              </w:rPr>
            </w:pPr>
            <w:hyperlink r:id="rId10" w:history="1">
              <w:r w:rsidR="004C1A2B">
                <w:rPr>
                  <w:rStyle w:val="a6"/>
                  <w:szCs w:val="22"/>
                  <w:lang w:val="en-CA" w:eastAsia="ja-JP"/>
                </w:rPr>
                <w:t>Masaru.Ikeda@sony.com</w:t>
              </w:r>
            </w:hyperlink>
          </w:p>
          <w:p w14:paraId="32C2ABFD" w14:textId="29DAC3B0" w:rsidR="00E61DAC" w:rsidRPr="005B217D" w:rsidRDefault="00AD60E7" w:rsidP="004C1A2B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4C1A2B" w:rsidRPr="004C1A2B">
                <w:rPr>
                  <w:rStyle w:val="a6"/>
                  <w:szCs w:val="22"/>
                  <w:lang w:val="en-CA" w:eastAsia="ja-JP"/>
                </w:rPr>
                <w:t>Teruhiko.S@sony.com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D5C5663" w:rsidR="00E61DAC" w:rsidRPr="005B217D" w:rsidRDefault="00D7676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Sony Corporation</w:t>
            </w:r>
            <w:r w:rsidRPr="005B217D">
              <w:rPr>
                <w:szCs w:val="22"/>
                <w:lang w:val="en-CA"/>
              </w:rPr>
              <w:t xml:space="preserve"> 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02B7071" w14:textId="1DA15158" w:rsidR="009A3DB2" w:rsidRDefault="007952D0" w:rsidP="00E51A0C">
      <w:pPr>
        <w:rPr>
          <w:lang w:val="en-CA" w:eastAsia="ja-JP"/>
        </w:rPr>
      </w:pPr>
      <w:r>
        <w:rPr>
          <w:rFonts w:hint="eastAsia"/>
          <w:lang w:val="en-CA" w:eastAsia="ja-JP"/>
        </w:rPr>
        <w:t>T</w:t>
      </w:r>
      <w:r>
        <w:rPr>
          <w:lang w:val="en-CA" w:eastAsia="ja-JP"/>
        </w:rPr>
        <w:t xml:space="preserve">his contribution </w:t>
      </w:r>
      <w:r w:rsidR="008777D4">
        <w:rPr>
          <w:lang w:val="en-CA" w:eastAsia="ja-JP"/>
        </w:rPr>
        <w:t xml:space="preserve">proposes two </w:t>
      </w:r>
      <w:r>
        <w:rPr>
          <w:lang w:val="en-CA" w:eastAsia="ja-JP"/>
        </w:rPr>
        <w:t xml:space="preserve">encoder </w:t>
      </w:r>
      <w:r w:rsidR="008777D4">
        <w:rPr>
          <w:lang w:val="en-CA" w:eastAsia="ja-JP"/>
        </w:rPr>
        <w:t xml:space="preserve">modifications </w:t>
      </w:r>
      <w:r w:rsidR="000C2E06">
        <w:rPr>
          <w:lang w:val="en-CA" w:eastAsia="ja-JP"/>
        </w:rPr>
        <w:t>to</w:t>
      </w:r>
      <w:r w:rsidR="008777D4">
        <w:rPr>
          <w:lang w:val="en-CA" w:eastAsia="ja-JP"/>
        </w:rPr>
        <w:t xml:space="preserve"> </w:t>
      </w:r>
      <w:r w:rsidR="000C2E06">
        <w:rPr>
          <w:lang w:val="en-CA" w:eastAsia="ja-JP"/>
        </w:rPr>
        <w:t>p</w:t>
      </w:r>
      <w:r w:rsidR="00A77B5C">
        <w:rPr>
          <w:lang w:val="en-CA" w:eastAsia="ja-JP"/>
        </w:rPr>
        <w:t>alette coding for high bit depth</w:t>
      </w:r>
      <w:r w:rsidR="009843AF">
        <w:rPr>
          <w:lang w:val="en-CA" w:eastAsia="ja-JP"/>
        </w:rPr>
        <w:t xml:space="preserve">: </w:t>
      </w:r>
      <w:r w:rsidR="00FF2BE5">
        <w:rPr>
          <w:lang w:val="en-CA" w:eastAsia="ja-JP"/>
        </w:rPr>
        <w:t>Proposal</w:t>
      </w:r>
      <w:r w:rsidR="004E5216">
        <w:rPr>
          <w:lang w:val="en-CA" w:eastAsia="ja-JP"/>
        </w:rPr>
        <w:t>#</w:t>
      </w:r>
      <w:r w:rsidR="008A347E">
        <w:rPr>
          <w:lang w:val="en-CA" w:eastAsia="ja-JP"/>
        </w:rPr>
        <w:t>1</w:t>
      </w:r>
      <w:r w:rsidR="00235789">
        <w:rPr>
          <w:lang w:val="en-CA" w:eastAsia="ja-JP"/>
        </w:rPr>
        <w:t xml:space="preserve"> </w:t>
      </w:r>
      <w:r w:rsidR="00360C22">
        <w:rPr>
          <w:lang w:val="en-CA" w:eastAsia="ja-JP"/>
        </w:rPr>
        <w:t>use</w:t>
      </w:r>
      <w:r w:rsidR="00A23AD1">
        <w:rPr>
          <w:lang w:val="en-CA" w:eastAsia="ja-JP"/>
        </w:rPr>
        <w:t>s</w:t>
      </w:r>
      <w:r w:rsidR="008A347E">
        <w:rPr>
          <w:lang w:val="en-CA" w:eastAsia="ja-JP"/>
        </w:rPr>
        <w:t xml:space="preserve"> on-the-fly </w:t>
      </w:r>
      <w:r w:rsidR="00360C22">
        <w:rPr>
          <w:lang w:val="en-CA" w:eastAsia="ja-JP"/>
        </w:rPr>
        <w:t xml:space="preserve">bit calculation functions </w:t>
      </w:r>
      <w:r w:rsidR="00AD5D38">
        <w:rPr>
          <w:lang w:val="en-CA" w:eastAsia="ja-JP"/>
        </w:rPr>
        <w:t>instead of pre-defined lookup tables</w:t>
      </w:r>
      <w:r w:rsidR="008A347E">
        <w:rPr>
          <w:lang w:val="en-CA" w:eastAsia="ja-JP"/>
        </w:rPr>
        <w:t xml:space="preserve"> </w:t>
      </w:r>
      <w:r w:rsidR="00FC126B">
        <w:rPr>
          <w:lang w:val="en-CA" w:eastAsia="ja-JP"/>
        </w:rPr>
        <w:t xml:space="preserve">to reduce memory </w:t>
      </w:r>
      <w:r w:rsidR="00A23AD1">
        <w:rPr>
          <w:lang w:val="en-CA" w:eastAsia="ja-JP"/>
        </w:rPr>
        <w:t>usage</w:t>
      </w:r>
      <w:r w:rsidR="00FC126B">
        <w:rPr>
          <w:lang w:val="en-CA" w:eastAsia="ja-JP"/>
        </w:rPr>
        <w:t xml:space="preserve"> and </w:t>
      </w:r>
      <w:r w:rsidR="00FF2BE5">
        <w:rPr>
          <w:lang w:val="en-CA" w:eastAsia="ja-JP"/>
        </w:rPr>
        <w:t>Proposal</w:t>
      </w:r>
      <w:r w:rsidR="004E5216">
        <w:rPr>
          <w:lang w:val="en-CA" w:eastAsia="ja-JP"/>
        </w:rPr>
        <w:t>#</w:t>
      </w:r>
      <w:r w:rsidR="00FC126B">
        <w:rPr>
          <w:lang w:val="en-CA" w:eastAsia="ja-JP"/>
        </w:rPr>
        <w:t xml:space="preserve">2 </w:t>
      </w:r>
      <w:r w:rsidR="004E6FA8">
        <w:rPr>
          <w:lang w:val="en-CA" w:eastAsia="ja-JP"/>
        </w:rPr>
        <w:t>fix</w:t>
      </w:r>
      <w:r w:rsidR="00A23AD1">
        <w:rPr>
          <w:lang w:val="en-CA" w:eastAsia="ja-JP"/>
        </w:rPr>
        <w:t>es</w:t>
      </w:r>
      <w:r w:rsidR="004E6FA8">
        <w:rPr>
          <w:lang w:val="en-CA" w:eastAsia="ja-JP"/>
        </w:rPr>
        <w:t xml:space="preserve"> </w:t>
      </w:r>
      <w:r w:rsidR="00043241">
        <w:rPr>
          <w:lang w:val="en-CA" w:eastAsia="ja-JP"/>
        </w:rPr>
        <w:t xml:space="preserve">QP </w:t>
      </w:r>
      <w:r w:rsidR="00AC53A0">
        <w:rPr>
          <w:lang w:val="en-CA" w:eastAsia="ja-JP"/>
        </w:rPr>
        <w:t xml:space="preserve">offset </w:t>
      </w:r>
      <w:r w:rsidR="00043241">
        <w:rPr>
          <w:lang w:val="en-CA" w:eastAsia="ja-JP"/>
        </w:rPr>
        <w:t xml:space="preserve">derivation used for </w:t>
      </w:r>
      <w:r w:rsidR="000C68FE">
        <w:rPr>
          <w:lang w:val="en-CA" w:eastAsia="ja-JP"/>
        </w:rPr>
        <w:t>a</w:t>
      </w:r>
      <w:r w:rsidR="00043241">
        <w:rPr>
          <w:lang w:val="en-CA" w:eastAsia="ja-JP"/>
        </w:rPr>
        <w:t>n</w:t>
      </w:r>
      <w:r w:rsidR="000C68FE">
        <w:rPr>
          <w:lang w:val="en-CA" w:eastAsia="ja-JP"/>
        </w:rPr>
        <w:t xml:space="preserve"> error limit </w:t>
      </w:r>
      <w:r w:rsidR="00DB0A2F">
        <w:rPr>
          <w:lang w:val="en-CA" w:eastAsia="ja-JP"/>
        </w:rPr>
        <w:t xml:space="preserve">to improve </w:t>
      </w:r>
      <w:r w:rsidR="00212299">
        <w:rPr>
          <w:lang w:val="en-CA" w:eastAsia="ja-JP"/>
        </w:rPr>
        <w:t>coding performance of palette coding</w:t>
      </w:r>
      <w:r w:rsidR="000C68FE">
        <w:rPr>
          <w:lang w:val="en-CA" w:eastAsia="ja-JP"/>
        </w:rPr>
        <w:t>.</w:t>
      </w:r>
      <w:r w:rsidR="0079157D">
        <w:rPr>
          <w:lang w:val="en-CA" w:eastAsia="ja-JP"/>
        </w:rPr>
        <w:t xml:space="preserve"> </w:t>
      </w:r>
      <w:r w:rsidR="000E1A81">
        <w:rPr>
          <w:lang w:val="en-CA" w:eastAsia="ja-JP"/>
        </w:rPr>
        <w:t xml:space="preserve">It is </w:t>
      </w:r>
      <w:r w:rsidR="00B839C8">
        <w:rPr>
          <w:lang w:val="en-CA" w:eastAsia="ja-JP"/>
        </w:rPr>
        <w:t>reported</w:t>
      </w:r>
      <w:r w:rsidR="000E1A81">
        <w:rPr>
          <w:lang w:val="en-CA" w:eastAsia="ja-JP"/>
        </w:rPr>
        <w:t xml:space="preserve"> that </w:t>
      </w:r>
      <w:r w:rsidR="00FF2BE5">
        <w:rPr>
          <w:lang w:val="en-CA" w:eastAsia="ja-JP"/>
        </w:rPr>
        <w:t>Proposal</w:t>
      </w:r>
      <w:r w:rsidR="004E5216">
        <w:rPr>
          <w:lang w:val="en-CA" w:eastAsia="ja-JP"/>
        </w:rPr>
        <w:t>#1</w:t>
      </w:r>
      <w:r w:rsidR="00DF00E3">
        <w:rPr>
          <w:lang w:val="en-CA" w:eastAsia="ja-JP"/>
        </w:rPr>
        <w:t xml:space="preserve"> </w:t>
      </w:r>
      <w:r w:rsidR="00EF65EB">
        <w:rPr>
          <w:lang w:val="en-CA" w:eastAsia="ja-JP"/>
        </w:rPr>
        <w:t xml:space="preserve">has no impact to </w:t>
      </w:r>
      <w:r w:rsidR="00CF79AB">
        <w:rPr>
          <w:lang w:val="en-CA" w:eastAsia="ja-JP"/>
        </w:rPr>
        <w:t xml:space="preserve">coding performance </w:t>
      </w:r>
      <w:r w:rsidR="00BD4616">
        <w:rPr>
          <w:lang w:val="en-CA" w:eastAsia="ja-JP"/>
        </w:rPr>
        <w:t>and can reduce</w:t>
      </w:r>
      <w:r w:rsidR="00CF79AB">
        <w:rPr>
          <w:lang w:val="en-CA" w:eastAsia="ja-JP"/>
        </w:rPr>
        <w:t xml:space="preserve"> memor</w:t>
      </w:r>
      <w:r w:rsidR="00CF79AB" w:rsidRPr="00FF2BE5">
        <w:rPr>
          <w:lang w:val="en-CA" w:eastAsia="ja-JP"/>
        </w:rPr>
        <w:t xml:space="preserve">y </w:t>
      </w:r>
      <w:r w:rsidR="00FF2BE5" w:rsidRPr="00FF2BE5">
        <w:rPr>
          <w:lang w:val="en-CA" w:eastAsia="ja-JP"/>
        </w:rPr>
        <w:t>size</w:t>
      </w:r>
      <w:r w:rsidR="00CF79AB" w:rsidRPr="00FF2BE5">
        <w:rPr>
          <w:lang w:val="en-CA" w:eastAsia="ja-JP"/>
        </w:rPr>
        <w:t>.</w:t>
      </w:r>
      <w:r w:rsidR="009558E1" w:rsidRPr="00FF2BE5">
        <w:rPr>
          <w:lang w:val="en-CA" w:eastAsia="ja-JP"/>
        </w:rPr>
        <w:t xml:space="preserve"> </w:t>
      </w:r>
      <w:r w:rsidR="00006893">
        <w:rPr>
          <w:lang w:val="en-CA" w:eastAsia="ja-JP"/>
        </w:rPr>
        <w:t>Regarding Proposal#2, i</w:t>
      </w:r>
      <w:r w:rsidR="009558E1" w:rsidRPr="00FF2BE5">
        <w:rPr>
          <w:lang w:val="en-CA" w:eastAsia="ja-JP"/>
        </w:rPr>
        <w:t xml:space="preserve">t is </w:t>
      </w:r>
      <w:r w:rsidR="00BE0924" w:rsidRPr="00FF2BE5">
        <w:rPr>
          <w:lang w:val="en-CA" w:eastAsia="ja-JP"/>
        </w:rPr>
        <w:t xml:space="preserve">reported </w:t>
      </w:r>
      <w:r w:rsidR="009558E1" w:rsidRPr="00FF2BE5">
        <w:rPr>
          <w:lang w:val="en-CA" w:eastAsia="ja-JP"/>
        </w:rPr>
        <w:t>that</w:t>
      </w:r>
      <w:r w:rsidR="00006893">
        <w:rPr>
          <w:lang w:val="en-CA" w:eastAsia="ja-JP"/>
        </w:rPr>
        <w:t xml:space="preserve"> </w:t>
      </w:r>
      <w:r w:rsidR="00006893">
        <w:rPr>
          <w:szCs w:val="22"/>
          <w:lang w:val="en-CA" w:eastAsia="ja-JP"/>
        </w:rPr>
        <w:t>average bd-rate changes for YUV at normal QP are (-8.70%, -10.86%, -11.66%) for AI and (-6.09%, -8.43%, -9.16%) for RA, and average bd-rate changes for RGB are (-8.51%, -8.65%, -8.32%) for AI and (-5.64%, -5.86%, -5.73%) for RA</w:t>
      </w:r>
      <w:r w:rsidR="00B74192">
        <w:rPr>
          <w:szCs w:val="22"/>
          <w:lang w:val="en-CA" w:eastAsia="ja-JP"/>
        </w:rPr>
        <w:t>;</w:t>
      </w:r>
      <w:r w:rsidR="00006893">
        <w:rPr>
          <w:szCs w:val="22"/>
          <w:lang w:val="en-CA" w:eastAsia="ja-JP"/>
        </w:rPr>
        <w:t xml:space="preserve"> average bd-rate changes for YUV at low QP are (-1.80%, -2.08%, -2.09%) for AI and (</w:t>
      </w:r>
      <w:r w:rsidR="007B22E0">
        <w:rPr>
          <w:szCs w:val="22"/>
          <w:lang w:val="en-CA" w:eastAsia="ja-JP"/>
        </w:rPr>
        <w:t>-1.34</w:t>
      </w:r>
      <w:r w:rsidR="00006893">
        <w:rPr>
          <w:szCs w:val="22"/>
          <w:lang w:val="en-CA" w:eastAsia="ja-JP"/>
        </w:rPr>
        <w:t xml:space="preserve">%, </w:t>
      </w:r>
      <w:r w:rsidR="007B22E0">
        <w:rPr>
          <w:szCs w:val="22"/>
          <w:lang w:val="en-CA" w:eastAsia="ja-JP"/>
        </w:rPr>
        <w:t>-1.27</w:t>
      </w:r>
      <w:r w:rsidR="00006893">
        <w:rPr>
          <w:szCs w:val="22"/>
          <w:lang w:val="en-CA" w:eastAsia="ja-JP"/>
        </w:rPr>
        <w:t xml:space="preserve">%, </w:t>
      </w:r>
      <w:r w:rsidR="007B22E0">
        <w:rPr>
          <w:szCs w:val="22"/>
          <w:lang w:val="en-CA" w:eastAsia="ja-JP"/>
        </w:rPr>
        <w:t>-1.</w:t>
      </w:r>
      <w:r w:rsidR="009B5F66">
        <w:rPr>
          <w:szCs w:val="22"/>
          <w:lang w:val="en-CA" w:eastAsia="ja-JP"/>
        </w:rPr>
        <w:t>31</w:t>
      </w:r>
      <w:r w:rsidR="00006893">
        <w:rPr>
          <w:szCs w:val="22"/>
          <w:lang w:val="en-CA" w:eastAsia="ja-JP"/>
        </w:rPr>
        <w:t>%) for RA, and average bd-rate changes for RGB are (-1.87%, -1.93%, -1.96%) for AI and (</w:t>
      </w:r>
      <w:r w:rsidR="009B5F66">
        <w:rPr>
          <w:szCs w:val="22"/>
          <w:lang w:val="en-CA" w:eastAsia="ja-JP"/>
        </w:rPr>
        <w:t>-1.19</w:t>
      </w:r>
      <w:r w:rsidR="00006893">
        <w:rPr>
          <w:szCs w:val="22"/>
          <w:lang w:val="en-CA" w:eastAsia="ja-JP"/>
        </w:rPr>
        <w:t xml:space="preserve">%, </w:t>
      </w:r>
      <w:r w:rsidR="009B5F66">
        <w:rPr>
          <w:szCs w:val="22"/>
          <w:lang w:val="en-CA" w:eastAsia="ja-JP"/>
        </w:rPr>
        <w:t>-1.33</w:t>
      </w:r>
      <w:r w:rsidR="00006893">
        <w:rPr>
          <w:szCs w:val="22"/>
          <w:lang w:val="en-CA" w:eastAsia="ja-JP"/>
        </w:rPr>
        <w:t xml:space="preserve">%, </w:t>
      </w:r>
      <w:r w:rsidR="009B5F66">
        <w:rPr>
          <w:szCs w:val="22"/>
          <w:lang w:val="en-CA" w:eastAsia="ja-JP"/>
        </w:rPr>
        <w:t>-1.27</w:t>
      </w:r>
      <w:r w:rsidR="00006893">
        <w:rPr>
          <w:szCs w:val="22"/>
          <w:lang w:val="en-CA" w:eastAsia="ja-JP"/>
        </w:rPr>
        <w:t>%) for RA, respectively.</w:t>
      </w:r>
      <w:r w:rsidR="00006893">
        <w:rPr>
          <w:lang w:val="en-CA" w:eastAsia="ja-JP"/>
        </w:rPr>
        <w:t xml:space="preserve"> </w:t>
      </w:r>
    </w:p>
    <w:p w14:paraId="0C5620E5" w14:textId="7F5A9E2B" w:rsidR="00AC6D09" w:rsidRDefault="00AC6D09" w:rsidP="00E51A0C">
      <w:pPr>
        <w:rPr>
          <w:lang w:val="en-CA" w:eastAsia="ja-JP"/>
        </w:rPr>
      </w:pPr>
      <w:r>
        <w:rPr>
          <w:lang w:val="en-CA" w:eastAsia="ja-JP"/>
        </w:rPr>
        <w:t>In revision</w:t>
      </w:r>
      <w:ins w:id="2" w:author="Tsukuba, Takeshi (SGC)" w:date="2021-04-20T19:54:00Z">
        <w:r w:rsidR="0097156A">
          <w:rPr>
            <w:lang w:val="en-CA" w:eastAsia="ja-JP"/>
          </w:rPr>
          <w:t>2</w:t>
        </w:r>
      </w:ins>
      <w:r>
        <w:rPr>
          <w:lang w:val="en-CA" w:eastAsia="ja-JP"/>
        </w:rPr>
        <w:t>, results for low QPs are updated.</w:t>
      </w:r>
    </w:p>
    <w:p w14:paraId="40DE030A" w14:textId="5DBA735B" w:rsidR="009A3DB2" w:rsidRDefault="0097156A" w:rsidP="00E51A0C">
      <w:pPr>
        <w:rPr>
          <w:ins w:id="3" w:author="Tsukuba, Takeshi (SGC)" w:date="2021-04-20T19:54:00Z"/>
          <w:rFonts w:hint="eastAsia"/>
          <w:lang w:val="en-CA" w:eastAsia="ja-JP"/>
        </w:rPr>
      </w:pPr>
      <w:ins w:id="4" w:author="Tsukuba, Takeshi (SGC)" w:date="2021-04-20T19:54:00Z">
        <w:r>
          <w:rPr>
            <w:lang w:val="en-CA" w:eastAsia="ja-JP"/>
          </w:rPr>
          <w:t xml:space="preserve">In revision3, presentation deck </w:t>
        </w:r>
      </w:ins>
      <w:ins w:id="5" w:author="Tsukuba, Takeshi (SGC)" w:date="2021-04-20T19:55:00Z">
        <w:r w:rsidR="008B2B76">
          <w:rPr>
            <w:lang w:val="en-CA" w:eastAsia="ja-JP"/>
          </w:rPr>
          <w:t>is</w:t>
        </w:r>
      </w:ins>
      <w:ins w:id="6" w:author="Tsukuba, Takeshi (SGC)" w:date="2021-04-20T19:54:00Z">
        <w:r>
          <w:rPr>
            <w:lang w:val="en-CA" w:eastAsia="ja-JP"/>
          </w:rPr>
          <w:t xml:space="preserve"> attached.</w:t>
        </w:r>
      </w:ins>
    </w:p>
    <w:p w14:paraId="17CC2E10" w14:textId="77777777" w:rsidR="0097156A" w:rsidRPr="0097156A" w:rsidRDefault="0097156A" w:rsidP="00E51A0C">
      <w:pPr>
        <w:rPr>
          <w:lang w:val="en-CA"/>
        </w:rPr>
      </w:pPr>
    </w:p>
    <w:p w14:paraId="7D2AC1F0" w14:textId="5E61D5DC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1ECC0AA2" w14:textId="78ED7025" w:rsidR="004B180B" w:rsidRDefault="00E15F67" w:rsidP="00E15F67">
      <w:pPr>
        <w:pStyle w:val="2"/>
        <w:rPr>
          <w:lang w:val="en-CA"/>
        </w:rPr>
      </w:pPr>
      <w:r>
        <w:rPr>
          <w:rFonts w:hint="eastAsia"/>
          <w:lang w:val="en-CA" w:eastAsia="ja-JP"/>
        </w:rPr>
        <w:t>M</w:t>
      </w:r>
      <w:r>
        <w:rPr>
          <w:lang w:val="en-CA" w:eastAsia="ja-JP"/>
        </w:rPr>
        <w:t xml:space="preserve">emory </w:t>
      </w:r>
      <w:r w:rsidR="00F35AF9">
        <w:rPr>
          <w:lang w:val="en-CA" w:eastAsia="ja-JP"/>
        </w:rPr>
        <w:t xml:space="preserve">size </w:t>
      </w:r>
      <w:r>
        <w:rPr>
          <w:lang w:val="en-CA" w:eastAsia="ja-JP"/>
        </w:rPr>
        <w:t>issue</w:t>
      </w:r>
    </w:p>
    <w:p w14:paraId="1539A21D" w14:textId="01042A47" w:rsidR="001F2594" w:rsidRDefault="00752139" w:rsidP="00E15F67">
      <w:pPr>
        <w:rPr>
          <w:szCs w:val="22"/>
          <w:lang w:val="en-CA"/>
        </w:rPr>
      </w:pPr>
      <w:r>
        <w:rPr>
          <w:szCs w:val="22"/>
          <w:lang w:val="en-CA"/>
        </w:rPr>
        <w:t>In VTM</w:t>
      </w:r>
      <w:r w:rsidR="00F70A29">
        <w:rPr>
          <w:szCs w:val="22"/>
          <w:lang w:val="en-CA"/>
        </w:rPr>
        <w:t xml:space="preserve"> </w:t>
      </w:r>
      <w:r w:rsidR="00F70A29">
        <w:rPr>
          <w:szCs w:val="22"/>
          <w:lang w:val="en-CA"/>
        </w:rPr>
        <w:fldChar w:fldCharType="begin"/>
      </w:r>
      <w:r w:rsidR="00F70A29">
        <w:rPr>
          <w:szCs w:val="22"/>
          <w:lang w:val="en-CA"/>
        </w:rPr>
        <w:instrText xml:space="preserve"> REF _Ref20008388 \r \h </w:instrText>
      </w:r>
      <w:r w:rsidR="00F70A29">
        <w:rPr>
          <w:szCs w:val="22"/>
          <w:lang w:val="en-CA"/>
        </w:rPr>
      </w:r>
      <w:r w:rsidR="00F70A29">
        <w:rPr>
          <w:szCs w:val="22"/>
          <w:lang w:val="en-CA"/>
        </w:rPr>
        <w:fldChar w:fldCharType="separate"/>
      </w:r>
      <w:r w:rsidR="00D61705">
        <w:rPr>
          <w:szCs w:val="22"/>
          <w:lang w:val="en-CA"/>
        </w:rPr>
        <w:t xml:space="preserve">[1] </w:t>
      </w:r>
      <w:r w:rsidR="00F70A29">
        <w:rPr>
          <w:szCs w:val="22"/>
          <w:lang w:val="en-CA"/>
        </w:rPr>
        <w:fldChar w:fldCharType="end"/>
      </w:r>
      <w:r>
        <w:rPr>
          <w:szCs w:val="22"/>
          <w:lang w:val="en-CA"/>
        </w:rPr>
        <w:t>, f</w:t>
      </w:r>
      <w:r w:rsidR="003D25E2">
        <w:rPr>
          <w:szCs w:val="22"/>
          <w:lang w:val="en-CA"/>
        </w:rPr>
        <w:t xml:space="preserve">ollowing two pre-defined lookup tables are used to estimate </w:t>
      </w:r>
      <w:r w:rsidR="00327320">
        <w:rPr>
          <w:szCs w:val="22"/>
          <w:lang w:val="en-CA"/>
        </w:rPr>
        <w:t>bit</w:t>
      </w:r>
      <w:r w:rsidR="00D10F92">
        <w:rPr>
          <w:rFonts w:hint="eastAsia"/>
          <w:szCs w:val="22"/>
          <w:lang w:val="en-CA" w:eastAsia="ja-JP"/>
        </w:rPr>
        <w:t xml:space="preserve"> </w:t>
      </w:r>
      <w:r w:rsidR="00D10F92">
        <w:rPr>
          <w:szCs w:val="22"/>
          <w:lang w:val="en-CA" w:eastAsia="ja-JP"/>
        </w:rPr>
        <w:t>amounts</w:t>
      </w:r>
      <w:r w:rsidR="00327320">
        <w:rPr>
          <w:szCs w:val="22"/>
          <w:lang w:val="en-CA"/>
        </w:rPr>
        <w:t xml:space="preserve"> for </w:t>
      </w:r>
      <w:r w:rsidR="0031175E">
        <w:rPr>
          <w:szCs w:val="22"/>
          <w:lang w:val="en-CA"/>
        </w:rPr>
        <w:t>palette coding</w:t>
      </w:r>
      <w:r w:rsidR="004409AB">
        <w:rPr>
          <w:szCs w:val="22"/>
          <w:lang w:val="en-CA"/>
        </w:rPr>
        <w:t xml:space="preserve"> at encoder</w:t>
      </w:r>
      <w:r w:rsidR="00991424">
        <w:rPr>
          <w:szCs w:val="22"/>
          <w:lang w:val="en-CA"/>
        </w:rPr>
        <w:t>:</w:t>
      </w:r>
    </w:p>
    <w:p w14:paraId="3764E7A3" w14:textId="284DC04A" w:rsidR="00E51A0C" w:rsidRPr="00991424" w:rsidRDefault="000C49AD" w:rsidP="00590A44">
      <w:pPr>
        <w:pStyle w:val="ac"/>
        <w:numPr>
          <w:ilvl w:val="0"/>
          <w:numId w:val="12"/>
        </w:numPr>
        <w:ind w:leftChars="0"/>
        <w:rPr>
          <w:szCs w:val="22"/>
          <w:lang w:val="en-CA" w:eastAsia="ja-JP"/>
        </w:rPr>
      </w:pPr>
      <w:r>
        <w:rPr>
          <w:szCs w:val="22"/>
          <w:lang w:val="en-CA" w:eastAsia="ja-JP"/>
        </w:rPr>
        <w:t xml:space="preserve">m_truncBinBits[][], </w:t>
      </w:r>
      <w:r w:rsidR="00A23314">
        <w:rPr>
          <w:szCs w:val="22"/>
          <w:lang w:val="en-CA" w:eastAsia="ja-JP"/>
        </w:rPr>
        <w:t>16</w:t>
      </w:r>
      <w:r w:rsidR="009F61A4">
        <w:rPr>
          <w:szCs w:val="22"/>
          <w:lang w:val="en-CA" w:eastAsia="ja-JP"/>
        </w:rPr>
        <w:t xml:space="preserve"> </w:t>
      </w:r>
      <w:r w:rsidR="00A23314">
        <w:rPr>
          <w:szCs w:val="22"/>
          <w:lang w:val="en-CA" w:eastAsia="ja-JP"/>
        </w:rPr>
        <w:t xml:space="preserve">bit </w:t>
      </w:r>
      <w:r w:rsidR="005952E4">
        <w:rPr>
          <w:szCs w:val="22"/>
          <w:lang w:val="en-CA" w:eastAsia="ja-JP"/>
        </w:rPr>
        <w:t>(1&lt;&lt;</w:t>
      </w:r>
      <w:r w:rsidR="00D61705">
        <w:rPr>
          <w:szCs w:val="22"/>
          <w:lang w:val="en-CA" w:eastAsia="ja-JP"/>
        </w:rPr>
        <w:t>BitDepth</w:t>
      </w:r>
      <w:r w:rsidR="005952E4">
        <w:rPr>
          <w:szCs w:val="22"/>
          <w:lang w:val="en-CA" w:eastAsia="ja-JP"/>
        </w:rPr>
        <w:t>)x(1&lt;&lt;</w:t>
      </w:r>
      <w:r w:rsidR="00D61705">
        <w:rPr>
          <w:szCs w:val="22"/>
          <w:lang w:val="en-CA" w:eastAsia="ja-JP"/>
        </w:rPr>
        <w:t>BitDepth</w:t>
      </w:r>
      <w:r w:rsidR="009C7706">
        <w:rPr>
          <w:szCs w:val="22"/>
          <w:lang w:val="en-CA" w:eastAsia="ja-JP"/>
        </w:rPr>
        <w:t>)</w:t>
      </w:r>
      <w:r w:rsidR="005952E4">
        <w:rPr>
          <w:szCs w:val="22"/>
          <w:lang w:val="en-CA" w:eastAsia="ja-JP"/>
        </w:rPr>
        <w:t xml:space="preserve"> array</w:t>
      </w:r>
    </w:p>
    <w:p w14:paraId="218CD5DA" w14:textId="49D696B9" w:rsidR="00E15F67" w:rsidRPr="00991424" w:rsidRDefault="000C49AD" w:rsidP="00590A44">
      <w:pPr>
        <w:pStyle w:val="ac"/>
        <w:numPr>
          <w:ilvl w:val="0"/>
          <w:numId w:val="12"/>
        </w:numPr>
        <w:ind w:leftChars="0"/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m</w:t>
      </w:r>
      <w:r>
        <w:rPr>
          <w:szCs w:val="22"/>
          <w:lang w:val="en-CA" w:eastAsia="ja-JP"/>
        </w:rPr>
        <w:t xml:space="preserve">_escapeNumBins[], </w:t>
      </w:r>
      <w:r w:rsidR="00A23314">
        <w:rPr>
          <w:szCs w:val="22"/>
          <w:lang w:val="en-CA" w:eastAsia="ja-JP"/>
        </w:rPr>
        <w:t>16</w:t>
      </w:r>
      <w:r w:rsidR="009F61A4">
        <w:rPr>
          <w:szCs w:val="22"/>
          <w:lang w:val="en-CA" w:eastAsia="ja-JP"/>
        </w:rPr>
        <w:t xml:space="preserve"> </w:t>
      </w:r>
      <w:r w:rsidR="00A23314">
        <w:rPr>
          <w:szCs w:val="22"/>
          <w:lang w:val="en-CA" w:eastAsia="ja-JP"/>
        </w:rPr>
        <w:t xml:space="preserve">bit </w:t>
      </w:r>
      <w:r w:rsidR="00896F02">
        <w:rPr>
          <w:szCs w:val="22"/>
          <w:lang w:val="en-CA" w:eastAsia="ja-JP"/>
        </w:rPr>
        <w:t>1x(1&lt;&lt;</w:t>
      </w:r>
      <w:r w:rsidR="00D61705">
        <w:rPr>
          <w:szCs w:val="22"/>
          <w:lang w:val="en-CA" w:eastAsia="ja-JP"/>
        </w:rPr>
        <w:t>BitDepth</w:t>
      </w:r>
      <w:r w:rsidR="00896F02">
        <w:rPr>
          <w:szCs w:val="22"/>
          <w:lang w:val="en-CA" w:eastAsia="ja-JP"/>
        </w:rPr>
        <w:t xml:space="preserve">) </w:t>
      </w:r>
      <w:r w:rsidR="004625CB">
        <w:rPr>
          <w:szCs w:val="22"/>
          <w:lang w:val="en-CA" w:eastAsia="ja-JP"/>
        </w:rPr>
        <w:t>array</w:t>
      </w:r>
    </w:p>
    <w:p w14:paraId="67934DFE" w14:textId="7A63B283" w:rsidR="00E15F67" w:rsidRDefault="00833A95" w:rsidP="009234A5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>These array’s size</w:t>
      </w:r>
      <w:r w:rsidR="006D460F">
        <w:rPr>
          <w:szCs w:val="22"/>
          <w:lang w:val="en-CA" w:eastAsia="ja-JP"/>
        </w:rPr>
        <w:t>s</w:t>
      </w:r>
      <w:r>
        <w:rPr>
          <w:szCs w:val="22"/>
          <w:lang w:val="en-CA" w:eastAsia="ja-JP"/>
        </w:rPr>
        <w:t xml:space="preserve"> depend on </w:t>
      </w:r>
      <w:r w:rsidR="00920DA5">
        <w:rPr>
          <w:szCs w:val="22"/>
          <w:lang w:val="en-CA" w:eastAsia="ja-JP"/>
        </w:rPr>
        <w:t>the number of pixel value</w:t>
      </w:r>
      <w:r w:rsidR="00502EC6">
        <w:rPr>
          <w:szCs w:val="22"/>
          <w:lang w:val="en-CA" w:eastAsia="ja-JP"/>
        </w:rPr>
        <w:t xml:space="preserve">s, which </w:t>
      </w:r>
      <w:r w:rsidR="003E2355">
        <w:rPr>
          <w:szCs w:val="22"/>
          <w:lang w:val="en-CA" w:eastAsia="ja-JP"/>
        </w:rPr>
        <w:t>incur the significant memory consumption at high bit depth</w:t>
      </w:r>
      <w:r w:rsidR="00140375">
        <w:rPr>
          <w:szCs w:val="22"/>
          <w:lang w:val="en-CA" w:eastAsia="ja-JP"/>
        </w:rPr>
        <w:t>;</w:t>
      </w:r>
      <w:r w:rsidR="003E2355">
        <w:rPr>
          <w:szCs w:val="22"/>
          <w:lang w:val="en-CA" w:eastAsia="ja-JP"/>
        </w:rPr>
        <w:t xml:space="preserve"> Especially, </w:t>
      </w:r>
      <w:r w:rsidR="005521EF">
        <w:rPr>
          <w:szCs w:val="22"/>
          <w:lang w:val="en-CA" w:eastAsia="ja-JP"/>
        </w:rPr>
        <w:t xml:space="preserve">in case of </w:t>
      </w:r>
      <w:r w:rsidR="00D61705">
        <w:rPr>
          <w:szCs w:val="22"/>
          <w:lang w:val="en-CA" w:eastAsia="ja-JP"/>
        </w:rPr>
        <w:t xml:space="preserve">BitDepth </w:t>
      </w:r>
      <w:r w:rsidR="005521EF">
        <w:rPr>
          <w:szCs w:val="22"/>
          <w:lang w:val="en-CA" w:eastAsia="ja-JP"/>
        </w:rPr>
        <w:t xml:space="preserve">equal to 16, </w:t>
      </w:r>
      <w:r w:rsidR="000D1F72">
        <w:rPr>
          <w:szCs w:val="22"/>
          <w:lang w:val="en-CA" w:eastAsia="ja-JP"/>
        </w:rPr>
        <w:t xml:space="preserve">the </w:t>
      </w:r>
      <w:r w:rsidR="00140375">
        <w:rPr>
          <w:szCs w:val="22"/>
          <w:lang w:val="en-CA" w:eastAsia="ja-JP"/>
        </w:rPr>
        <w:t xml:space="preserve">memory </w:t>
      </w:r>
      <w:r w:rsidR="000D1F72">
        <w:rPr>
          <w:szCs w:val="22"/>
          <w:lang w:val="en-CA" w:eastAsia="ja-JP"/>
        </w:rPr>
        <w:t xml:space="preserve">size reaches </w:t>
      </w:r>
      <w:r w:rsidR="005521EF">
        <w:rPr>
          <w:szCs w:val="22"/>
          <w:lang w:val="en-CA" w:eastAsia="ja-JP"/>
        </w:rPr>
        <w:t xml:space="preserve">up </w:t>
      </w:r>
      <w:r w:rsidR="000D1F72">
        <w:rPr>
          <w:szCs w:val="22"/>
          <w:lang w:val="en-CA" w:eastAsia="ja-JP"/>
        </w:rPr>
        <w:t>to</w:t>
      </w:r>
      <w:r w:rsidR="00943221">
        <w:rPr>
          <w:szCs w:val="22"/>
          <w:lang w:val="en-CA" w:eastAsia="ja-JP"/>
        </w:rPr>
        <w:t xml:space="preserve"> </w:t>
      </w:r>
      <w:r w:rsidR="00D61951">
        <w:rPr>
          <w:szCs w:val="22"/>
          <w:lang w:val="en-CA" w:eastAsia="ja-JP"/>
        </w:rPr>
        <w:t>about 8.</w:t>
      </w:r>
      <w:r w:rsidR="00052C00">
        <w:rPr>
          <w:szCs w:val="22"/>
          <w:lang w:val="en-CA" w:eastAsia="ja-JP"/>
        </w:rPr>
        <w:t>6</w:t>
      </w:r>
      <w:r w:rsidR="00D61705">
        <w:rPr>
          <w:szCs w:val="22"/>
          <w:lang w:val="en-CA" w:eastAsia="ja-JP"/>
        </w:rPr>
        <w:t xml:space="preserve"> </w:t>
      </w:r>
      <w:r w:rsidR="00052C00">
        <w:rPr>
          <w:szCs w:val="22"/>
          <w:lang w:val="en-CA" w:eastAsia="ja-JP"/>
        </w:rPr>
        <w:t xml:space="preserve">GB </w:t>
      </w:r>
      <w:r w:rsidR="00D61951">
        <w:rPr>
          <w:szCs w:val="22"/>
          <w:lang w:val="en-CA" w:eastAsia="ja-JP"/>
        </w:rPr>
        <w:t>(=</w:t>
      </w:r>
      <w:r w:rsidR="00A005D0">
        <w:rPr>
          <w:szCs w:val="22"/>
          <w:lang w:val="en-CA" w:eastAsia="ja-JP"/>
        </w:rPr>
        <w:t xml:space="preserve"> 2bytes * ( (1&lt;&lt;16)**2 + (1&lt;&lt;16)) / </w:t>
      </w:r>
      <w:r w:rsidR="00440772">
        <w:rPr>
          <w:szCs w:val="22"/>
          <w:lang w:val="en-CA" w:eastAsia="ja-JP"/>
        </w:rPr>
        <w:t>10**6</w:t>
      </w:r>
      <w:r w:rsidR="005521EF">
        <w:rPr>
          <w:szCs w:val="22"/>
          <w:lang w:val="en-CA" w:eastAsia="ja-JP"/>
        </w:rPr>
        <w:t>)</w:t>
      </w:r>
      <w:r w:rsidR="00C75FAF">
        <w:rPr>
          <w:szCs w:val="22"/>
          <w:lang w:val="en-CA" w:eastAsia="ja-JP"/>
        </w:rPr>
        <w:t>.</w:t>
      </w:r>
    </w:p>
    <w:p w14:paraId="3B7E0903" w14:textId="57B21E3F" w:rsidR="00590A44" w:rsidRDefault="00590A44" w:rsidP="009234A5">
      <w:pPr>
        <w:rPr>
          <w:szCs w:val="22"/>
          <w:lang w:val="en-CA"/>
        </w:rPr>
      </w:pPr>
    </w:p>
    <w:p w14:paraId="4087BE79" w14:textId="5F8D13CB" w:rsidR="00254896" w:rsidRDefault="00D9576B" w:rsidP="009234A5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fldChar w:fldCharType="begin"/>
      </w:r>
      <w:r>
        <w:rPr>
          <w:szCs w:val="22"/>
          <w:lang w:val="en-CA" w:eastAsia="ja-JP"/>
        </w:rPr>
        <w:instrText xml:space="preserve"> REF _Ref67993943 \h </w:instrText>
      </w:r>
      <w:r>
        <w:rPr>
          <w:szCs w:val="22"/>
          <w:lang w:val="en-CA" w:eastAsia="ja-JP"/>
        </w:rPr>
      </w:r>
      <w:r>
        <w:rPr>
          <w:szCs w:val="22"/>
          <w:lang w:val="en-CA" w:eastAsia="ja-JP"/>
        </w:rPr>
        <w:fldChar w:fldCharType="separate"/>
      </w:r>
      <w:r>
        <w:t xml:space="preserve">Figure </w:t>
      </w:r>
      <w:r>
        <w:rPr>
          <w:noProof/>
        </w:rPr>
        <w:t>1</w:t>
      </w:r>
      <w:r>
        <w:rPr>
          <w:szCs w:val="22"/>
          <w:lang w:val="en-CA" w:eastAsia="ja-JP"/>
        </w:rPr>
        <w:fldChar w:fldCharType="end"/>
      </w:r>
      <w:r w:rsidR="00A47BAA">
        <w:rPr>
          <w:szCs w:val="22"/>
          <w:lang w:val="en-CA" w:eastAsia="ja-JP"/>
        </w:rPr>
        <w:t xml:space="preserve"> </w:t>
      </w:r>
      <w:r w:rsidR="00051C97">
        <w:rPr>
          <w:szCs w:val="22"/>
          <w:lang w:val="en-CA" w:eastAsia="ja-JP"/>
        </w:rPr>
        <w:t xml:space="preserve">shows the </w:t>
      </w:r>
      <w:r w:rsidR="00D10F92">
        <w:rPr>
          <w:szCs w:val="22"/>
          <w:lang w:val="en-CA" w:eastAsia="ja-JP"/>
        </w:rPr>
        <w:t xml:space="preserve">maximum memory size (RSS; </w:t>
      </w:r>
      <w:r w:rsidR="00057B13">
        <w:rPr>
          <w:szCs w:val="22"/>
          <w:lang w:val="en-CA" w:eastAsia="ja-JP"/>
        </w:rPr>
        <w:t xml:space="preserve">resident set </w:t>
      </w:r>
      <w:r w:rsidR="006A7B0A">
        <w:rPr>
          <w:szCs w:val="22"/>
          <w:lang w:val="en-CA" w:eastAsia="ja-JP"/>
        </w:rPr>
        <w:t>size</w:t>
      </w:r>
      <w:r w:rsidR="00D10F92">
        <w:rPr>
          <w:szCs w:val="22"/>
          <w:lang w:val="en-CA" w:eastAsia="ja-JP"/>
        </w:rPr>
        <w:t>)</w:t>
      </w:r>
      <w:r w:rsidR="006A7B0A">
        <w:rPr>
          <w:szCs w:val="22"/>
          <w:lang w:val="en-CA" w:eastAsia="ja-JP"/>
        </w:rPr>
        <w:t xml:space="preserve"> </w:t>
      </w:r>
      <w:r w:rsidR="00A04039">
        <w:rPr>
          <w:szCs w:val="22"/>
          <w:lang w:val="en-CA" w:eastAsia="ja-JP"/>
        </w:rPr>
        <w:t>per sequence</w:t>
      </w:r>
      <w:r w:rsidR="00F115E1">
        <w:rPr>
          <w:szCs w:val="22"/>
          <w:lang w:val="en-CA" w:eastAsia="ja-JP"/>
        </w:rPr>
        <w:t xml:space="preserve"> </w:t>
      </w:r>
      <w:r w:rsidR="00D10F92">
        <w:rPr>
          <w:szCs w:val="22"/>
          <w:lang w:val="en-CA" w:eastAsia="ja-JP"/>
        </w:rPr>
        <w:t>among</w:t>
      </w:r>
      <w:r w:rsidR="00AA5EA7">
        <w:rPr>
          <w:szCs w:val="22"/>
          <w:lang w:val="en-CA" w:eastAsia="ja-JP"/>
        </w:rPr>
        <w:t xml:space="preserve"> QP=22</w:t>
      </w:r>
      <w:r w:rsidR="00952ECC">
        <w:rPr>
          <w:szCs w:val="22"/>
          <w:lang w:val="en-CA" w:eastAsia="ja-JP"/>
        </w:rPr>
        <w:t>, 27, 32, 37</w:t>
      </w:r>
      <w:r w:rsidR="00AA5EA7">
        <w:rPr>
          <w:szCs w:val="22"/>
          <w:lang w:val="en-CA" w:eastAsia="ja-JP"/>
        </w:rPr>
        <w:t xml:space="preserve"> </w:t>
      </w:r>
      <w:r w:rsidR="00F115E1">
        <w:rPr>
          <w:szCs w:val="22"/>
          <w:lang w:val="en-CA" w:eastAsia="ja-JP"/>
        </w:rPr>
        <w:t xml:space="preserve">for </w:t>
      </w:r>
      <w:r w:rsidR="00AA5EA7">
        <w:rPr>
          <w:szCs w:val="22"/>
          <w:lang w:val="en-CA" w:eastAsia="ja-JP"/>
        </w:rPr>
        <w:t xml:space="preserve">AI with </w:t>
      </w:r>
      <w:r w:rsidR="009D0121">
        <w:rPr>
          <w:szCs w:val="22"/>
          <w:lang w:val="en-CA" w:eastAsia="ja-JP"/>
        </w:rPr>
        <w:t xml:space="preserve">the </w:t>
      </w:r>
      <w:r w:rsidR="00AA5EA7">
        <w:rPr>
          <w:szCs w:val="22"/>
          <w:lang w:val="en-CA" w:eastAsia="ja-JP"/>
        </w:rPr>
        <w:t>number of frame</w:t>
      </w:r>
      <w:r w:rsidR="00DF080F">
        <w:rPr>
          <w:szCs w:val="22"/>
          <w:lang w:val="en-CA" w:eastAsia="ja-JP"/>
        </w:rPr>
        <w:t>s</w:t>
      </w:r>
      <w:r w:rsidR="00AA5EA7">
        <w:rPr>
          <w:szCs w:val="22"/>
          <w:lang w:val="en-CA" w:eastAsia="ja-JP"/>
        </w:rPr>
        <w:t xml:space="preserve"> </w:t>
      </w:r>
      <w:r w:rsidR="003D02B0">
        <w:rPr>
          <w:szCs w:val="22"/>
          <w:lang w:val="en-CA" w:eastAsia="ja-JP"/>
        </w:rPr>
        <w:t>equal to 16</w:t>
      </w:r>
      <w:r w:rsidR="00F115E1">
        <w:rPr>
          <w:szCs w:val="22"/>
          <w:lang w:val="en-CA" w:eastAsia="ja-JP"/>
        </w:rPr>
        <w:t xml:space="preserve"> under common test condition</w:t>
      </w:r>
      <w:r w:rsidR="00D61705">
        <w:rPr>
          <w:szCs w:val="22"/>
          <w:lang w:val="en-CA" w:eastAsia="ja-JP"/>
        </w:rPr>
        <w:t xml:space="preserve"> </w:t>
      </w:r>
      <w:r w:rsidR="00D61705">
        <w:rPr>
          <w:szCs w:val="22"/>
          <w:lang w:val="en-CA" w:eastAsia="ja-JP"/>
        </w:rPr>
        <w:fldChar w:fldCharType="begin"/>
      </w:r>
      <w:r w:rsidR="00D61705">
        <w:rPr>
          <w:szCs w:val="22"/>
          <w:lang w:val="en-CA" w:eastAsia="ja-JP"/>
        </w:rPr>
        <w:instrText xml:space="preserve"> REF _Ref69132851 \r \h </w:instrText>
      </w:r>
      <w:r w:rsidR="00D61705">
        <w:rPr>
          <w:szCs w:val="22"/>
          <w:lang w:val="en-CA" w:eastAsia="ja-JP"/>
        </w:rPr>
      </w:r>
      <w:r w:rsidR="00D61705">
        <w:rPr>
          <w:szCs w:val="22"/>
          <w:lang w:val="en-CA" w:eastAsia="ja-JP"/>
        </w:rPr>
        <w:fldChar w:fldCharType="separate"/>
      </w:r>
      <w:r w:rsidR="00D61705">
        <w:rPr>
          <w:szCs w:val="22"/>
          <w:lang w:val="en-CA" w:eastAsia="ja-JP"/>
        </w:rPr>
        <w:t xml:space="preserve">[2] </w:t>
      </w:r>
      <w:r w:rsidR="00D61705">
        <w:rPr>
          <w:szCs w:val="22"/>
          <w:lang w:val="en-CA" w:eastAsia="ja-JP"/>
        </w:rPr>
        <w:fldChar w:fldCharType="end"/>
      </w:r>
      <w:r w:rsidR="003D02B0">
        <w:rPr>
          <w:szCs w:val="22"/>
          <w:lang w:val="en-CA" w:eastAsia="ja-JP"/>
        </w:rPr>
        <w:t>except InternalBitDepth</w:t>
      </w:r>
      <w:r w:rsidR="00D61705">
        <w:rPr>
          <w:szCs w:val="22"/>
          <w:lang w:val="en-CA" w:eastAsia="ja-JP"/>
        </w:rPr>
        <w:t xml:space="preserve"> </w:t>
      </w:r>
      <w:r w:rsidR="00D61705">
        <w:rPr>
          <w:szCs w:val="22"/>
          <w:lang w:val="en-CA" w:eastAsia="ja-JP"/>
        </w:rPr>
        <w:lastRenderedPageBreak/>
        <w:t>(IBD)</w:t>
      </w:r>
      <w:r w:rsidR="00E26D5E">
        <w:rPr>
          <w:szCs w:val="22"/>
          <w:lang w:val="en-CA" w:eastAsia="ja-JP"/>
        </w:rPr>
        <w:t xml:space="preserve"> set to 12, 14 and 16</w:t>
      </w:r>
      <w:r w:rsidR="002B3529">
        <w:rPr>
          <w:szCs w:val="22"/>
          <w:lang w:val="en-CA" w:eastAsia="ja-JP"/>
        </w:rPr>
        <w:t>, which was</w:t>
      </w:r>
      <w:r w:rsidR="00A04039">
        <w:rPr>
          <w:szCs w:val="22"/>
          <w:lang w:val="en-CA" w:eastAsia="ja-JP"/>
        </w:rPr>
        <w:t xml:space="preserve"> </w:t>
      </w:r>
      <w:r w:rsidR="00254896">
        <w:rPr>
          <w:szCs w:val="22"/>
          <w:lang w:val="en-CA" w:eastAsia="ja-JP"/>
        </w:rPr>
        <w:t xml:space="preserve">measured by using “time” command. </w:t>
      </w:r>
      <w:r w:rsidR="00F15356" w:rsidRPr="00164CDD">
        <w:rPr>
          <w:szCs w:val="22"/>
          <w:lang w:val="en-CA" w:eastAsia="ja-JP"/>
        </w:rPr>
        <w:t xml:space="preserve">As can be seen, </w:t>
      </w:r>
      <w:r w:rsidR="00164CDD" w:rsidRPr="00164CDD">
        <w:rPr>
          <w:szCs w:val="22"/>
          <w:lang w:val="en-CA" w:eastAsia="ja-JP"/>
        </w:rPr>
        <w:t xml:space="preserve">the memory size for </w:t>
      </w:r>
      <w:r w:rsidR="00D61705">
        <w:rPr>
          <w:szCs w:val="22"/>
          <w:lang w:val="en-CA" w:eastAsia="ja-JP"/>
        </w:rPr>
        <w:t>IBD</w:t>
      </w:r>
      <w:r w:rsidR="00D61705" w:rsidRPr="00164CDD">
        <w:rPr>
          <w:szCs w:val="22"/>
          <w:lang w:val="en-CA" w:eastAsia="ja-JP"/>
        </w:rPr>
        <w:t xml:space="preserve"> </w:t>
      </w:r>
      <w:r w:rsidR="00164CDD" w:rsidRPr="00164CDD">
        <w:rPr>
          <w:szCs w:val="22"/>
          <w:lang w:val="en-CA" w:eastAsia="ja-JP"/>
        </w:rPr>
        <w:t>=16 reaches up to 14</w:t>
      </w:r>
      <w:r w:rsidR="001B769C">
        <w:rPr>
          <w:szCs w:val="22"/>
          <w:lang w:val="en-CA" w:eastAsia="ja-JP"/>
        </w:rPr>
        <w:t xml:space="preserve"> </w:t>
      </w:r>
      <w:r w:rsidR="00164CDD" w:rsidRPr="00164CDD">
        <w:rPr>
          <w:szCs w:val="22"/>
          <w:lang w:val="en-CA" w:eastAsia="ja-JP"/>
        </w:rPr>
        <w:t>GB.</w:t>
      </w:r>
    </w:p>
    <w:p w14:paraId="0418D827" w14:textId="69694DFD" w:rsidR="00D9576B" w:rsidRDefault="00D9576B" w:rsidP="009234A5">
      <w:pPr>
        <w:rPr>
          <w:szCs w:val="22"/>
          <w:lang w:val="en-CA" w:eastAsia="ja-JP"/>
        </w:rPr>
      </w:pPr>
    </w:p>
    <w:p w14:paraId="26B6530F" w14:textId="77777777" w:rsidR="00B03109" w:rsidRDefault="0054472F" w:rsidP="00B03109">
      <w:pPr>
        <w:keepNext/>
      </w:pPr>
      <w:r>
        <w:rPr>
          <w:noProof/>
        </w:rPr>
        <w:drawing>
          <wp:inline distT="0" distB="0" distL="0" distR="0" wp14:anchorId="56DD5013" wp14:editId="16CEB66B">
            <wp:extent cx="5943600" cy="3739515"/>
            <wp:effectExtent l="0" t="0" r="0" b="13335"/>
            <wp:docPr id="30" name="グラフ 30">
              <a:extLst xmlns:a="http://schemas.openxmlformats.org/drawingml/2006/main">
                <a:ext uri="{FF2B5EF4-FFF2-40B4-BE49-F238E27FC236}">
                  <a16:creationId xmlns:a16="http://schemas.microsoft.com/office/drawing/2014/main" id="{7165C39B-B3CA-4C06-A2AA-B40E2064A0D7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14:paraId="67F64B34" w14:textId="0B386882" w:rsidR="007E66F4" w:rsidRDefault="00B03109" w:rsidP="007653DA">
      <w:pPr>
        <w:pStyle w:val="af2"/>
        <w:jc w:val="center"/>
        <w:rPr>
          <w:lang w:eastAsia="ja-JP"/>
        </w:rPr>
      </w:pPr>
      <w:r>
        <w:t xml:space="preserve">Figure </w:t>
      </w:r>
      <w:r>
        <w:fldChar w:fldCharType="begin"/>
      </w:r>
      <w:r>
        <w:instrText>SEQ Figure \* ARABIC</w:instrText>
      </w:r>
      <w:r>
        <w:fldChar w:fldCharType="separate"/>
      </w:r>
      <w:r w:rsidR="007653DA">
        <w:rPr>
          <w:noProof/>
        </w:rPr>
        <w:t>1</w:t>
      </w:r>
      <w:r>
        <w:fldChar w:fldCharType="end"/>
      </w:r>
      <w:r>
        <w:t xml:space="preserve">: Maximum </w:t>
      </w:r>
      <w:r w:rsidR="009A0A7C">
        <w:t>memory size</w:t>
      </w:r>
      <w:r w:rsidR="006B5131">
        <w:t xml:space="preserve"> (RSS)</w:t>
      </w:r>
      <w:r>
        <w:t xml:space="preserve"> per sequence</w:t>
      </w:r>
      <w:r w:rsidR="006B5131">
        <w:t xml:space="preserve"> for AI</w:t>
      </w:r>
      <w:r>
        <w:t xml:space="preserve"> </w:t>
      </w:r>
      <w:r w:rsidR="00B330AE">
        <w:rPr>
          <w:rFonts w:hint="eastAsia"/>
          <w:lang w:eastAsia="ja-JP"/>
        </w:rPr>
        <w:t>among</w:t>
      </w:r>
      <w:r w:rsidR="009A0A7C">
        <w:t xml:space="preserve"> </w:t>
      </w:r>
      <w:r>
        <w:t>QP=22</w:t>
      </w:r>
      <w:r>
        <w:rPr>
          <w:lang w:eastAsia="ja-JP"/>
        </w:rPr>
        <w:t>, 27, 32, 37</w:t>
      </w:r>
    </w:p>
    <w:p w14:paraId="406365E7" w14:textId="77777777" w:rsidR="00B03109" w:rsidRPr="006B5131" w:rsidRDefault="00B03109" w:rsidP="007653DA">
      <w:pPr>
        <w:rPr>
          <w:lang w:eastAsia="ja-JP"/>
        </w:rPr>
      </w:pPr>
    </w:p>
    <w:p w14:paraId="68DBFFC6" w14:textId="5C8E386C" w:rsidR="00E15F67" w:rsidRDefault="00E15F67" w:rsidP="00E15F67">
      <w:pPr>
        <w:pStyle w:val="2"/>
        <w:rPr>
          <w:lang w:val="en-CA"/>
        </w:rPr>
      </w:pPr>
      <w:r>
        <w:rPr>
          <w:rFonts w:hint="eastAsia"/>
          <w:lang w:val="en-CA" w:eastAsia="ja-JP"/>
        </w:rPr>
        <w:t>C</w:t>
      </w:r>
      <w:r>
        <w:rPr>
          <w:lang w:val="en-CA" w:eastAsia="ja-JP"/>
        </w:rPr>
        <w:t>oding performance of palette coding at high bit depth</w:t>
      </w:r>
    </w:p>
    <w:p w14:paraId="7337936C" w14:textId="476AF853" w:rsidR="001E6E71" w:rsidRDefault="0042334E" w:rsidP="009234A5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>At encoder</w:t>
      </w:r>
      <w:r w:rsidR="006B4DF4">
        <w:rPr>
          <w:szCs w:val="22"/>
          <w:lang w:val="en-CA" w:eastAsia="ja-JP"/>
        </w:rPr>
        <w:t xml:space="preserve">, a pre-defined threshold </w:t>
      </w:r>
      <w:r w:rsidR="000D3DEC">
        <w:rPr>
          <w:szCs w:val="22"/>
          <w:lang w:val="en-CA" w:eastAsia="ja-JP"/>
        </w:rPr>
        <w:t>“</w:t>
      </w:r>
      <w:r w:rsidR="00745884">
        <w:rPr>
          <w:szCs w:val="22"/>
          <w:lang w:val="en-CA" w:eastAsia="ja-JP"/>
        </w:rPr>
        <w:t>errorLimit</w:t>
      </w:r>
      <w:r w:rsidR="000D3DEC">
        <w:rPr>
          <w:szCs w:val="22"/>
          <w:lang w:val="en-CA" w:eastAsia="ja-JP"/>
        </w:rPr>
        <w:t>”</w:t>
      </w:r>
      <w:r w:rsidR="006B4DF4">
        <w:rPr>
          <w:szCs w:val="22"/>
          <w:lang w:val="en-CA" w:eastAsia="ja-JP"/>
        </w:rPr>
        <w:t xml:space="preserve"> </w:t>
      </w:r>
      <w:r w:rsidR="00333A45">
        <w:rPr>
          <w:szCs w:val="22"/>
          <w:lang w:val="en-CA" w:eastAsia="ja-JP"/>
        </w:rPr>
        <w:t>is</w:t>
      </w:r>
      <w:r w:rsidR="006B4DF4">
        <w:rPr>
          <w:szCs w:val="22"/>
          <w:lang w:val="en-CA" w:eastAsia="ja-JP"/>
        </w:rPr>
        <w:t xml:space="preserve"> derived based on QP</w:t>
      </w:r>
      <w:r w:rsidR="00745884">
        <w:rPr>
          <w:szCs w:val="22"/>
          <w:lang w:val="en-CA" w:eastAsia="ja-JP"/>
        </w:rPr>
        <w:t>,</w:t>
      </w:r>
      <w:r w:rsidR="006B4DF4">
        <w:rPr>
          <w:szCs w:val="22"/>
          <w:lang w:val="en-CA" w:eastAsia="ja-JP"/>
        </w:rPr>
        <w:t xml:space="preserve"> and </w:t>
      </w:r>
      <w:r w:rsidR="00745884">
        <w:rPr>
          <w:szCs w:val="22"/>
          <w:lang w:val="en-CA" w:eastAsia="ja-JP"/>
        </w:rPr>
        <w:t xml:space="preserve">it </w:t>
      </w:r>
      <w:r w:rsidR="006B4DF4">
        <w:rPr>
          <w:szCs w:val="22"/>
          <w:lang w:val="en-CA" w:eastAsia="ja-JP"/>
        </w:rPr>
        <w:t xml:space="preserve">is used </w:t>
      </w:r>
      <w:r w:rsidR="00F87D2B">
        <w:rPr>
          <w:szCs w:val="22"/>
          <w:lang w:val="en-CA" w:eastAsia="ja-JP"/>
        </w:rPr>
        <w:t>to</w:t>
      </w:r>
      <w:r w:rsidR="006B4DF4">
        <w:rPr>
          <w:szCs w:val="22"/>
          <w:lang w:val="en-CA" w:eastAsia="ja-JP"/>
        </w:rPr>
        <w:t xml:space="preserve"> </w:t>
      </w:r>
      <w:r w:rsidR="00C8650C">
        <w:rPr>
          <w:szCs w:val="22"/>
          <w:lang w:val="en-CA" w:eastAsia="ja-JP"/>
        </w:rPr>
        <w:t xml:space="preserve">associate </w:t>
      </w:r>
      <w:r w:rsidR="006B4DF4">
        <w:rPr>
          <w:szCs w:val="22"/>
          <w:lang w:val="en-CA" w:eastAsia="ja-JP"/>
        </w:rPr>
        <w:t xml:space="preserve">each sample </w:t>
      </w:r>
      <w:r w:rsidR="00C8650C">
        <w:rPr>
          <w:szCs w:val="22"/>
          <w:lang w:val="en-CA" w:eastAsia="ja-JP"/>
        </w:rPr>
        <w:t xml:space="preserve">with </w:t>
      </w:r>
      <w:r w:rsidR="006B4DF4">
        <w:rPr>
          <w:szCs w:val="22"/>
          <w:lang w:val="en-CA" w:eastAsia="ja-JP"/>
        </w:rPr>
        <w:t xml:space="preserve">one of palette </w:t>
      </w:r>
      <w:r w:rsidR="001530FE">
        <w:rPr>
          <w:szCs w:val="22"/>
          <w:lang w:val="en-CA" w:eastAsia="ja-JP"/>
        </w:rPr>
        <w:t xml:space="preserve">table </w:t>
      </w:r>
      <w:r w:rsidR="006B4DF4">
        <w:rPr>
          <w:szCs w:val="22"/>
          <w:lang w:val="en-CA" w:eastAsia="ja-JP"/>
        </w:rPr>
        <w:t>entries</w:t>
      </w:r>
      <w:r w:rsidR="00601DEC">
        <w:rPr>
          <w:szCs w:val="22"/>
          <w:lang w:val="en-CA" w:eastAsia="ja-JP"/>
        </w:rPr>
        <w:t xml:space="preserve"> based </w:t>
      </w:r>
      <w:r w:rsidR="00552569">
        <w:rPr>
          <w:szCs w:val="22"/>
          <w:lang w:val="en-CA" w:eastAsia="ja-JP"/>
        </w:rPr>
        <w:t>that</w:t>
      </w:r>
      <w:r w:rsidR="008C693A">
        <w:rPr>
          <w:szCs w:val="22"/>
          <w:lang w:val="en-CA" w:eastAsia="ja-JP"/>
        </w:rPr>
        <w:t xml:space="preserve"> </w:t>
      </w:r>
      <w:r w:rsidR="006C0915">
        <w:rPr>
          <w:szCs w:val="22"/>
          <w:lang w:val="en-CA" w:eastAsia="ja-JP"/>
        </w:rPr>
        <w:t>SAD</w:t>
      </w:r>
      <w:r w:rsidR="008C693A">
        <w:rPr>
          <w:szCs w:val="22"/>
          <w:lang w:val="en-CA" w:eastAsia="ja-JP"/>
        </w:rPr>
        <w:t xml:space="preserve"> </w:t>
      </w:r>
      <w:r w:rsidR="00552569">
        <w:rPr>
          <w:szCs w:val="22"/>
          <w:lang w:val="en-CA" w:eastAsia="ja-JP"/>
        </w:rPr>
        <w:t xml:space="preserve">is </w:t>
      </w:r>
      <w:r w:rsidR="000D3DEC">
        <w:rPr>
          <w:szCs w:val="22"/>
          <w:lang w:val="en-CA" w:eastAsia="ja-JP"/>
        </w:rPr>
        <w:t xml:space="preserve">less than or equal to </w:t>
      </w:r>
      <w:r w:rsidR="004550BA">
        <w:rPr>
          <w:szCs w:val="22"/>
          <w:lang w:val="en-CA" w:eastAsia="ja-JP"/>
        </w:rPr>
        <w:t>“errorLimit”.</w:t>
      </w:r>
      <w:r w:rsidR="00F617D5">
        <w:rPr>
          <w:szCs w:val="22"/>
          <w:lang w:val="en-CA" w:eastAsia="ja-JP"/>
        </w:rPr>
        <w:t xml:space="preserve"> For </w:t>
      </w:r>
      <w:r w:rsidR="00894521">
        <w:rPr>
          <w:szCs w:val="22"/>
          <w:lang w:val="en-CA" w:eastAsia="ja-JP"/>
        </w:rPr>
        <w:t>lossy coding</w:t>
      </w:r>
      <w:r w:rsidR="00F617D5">
        <w:rPr>
          <w:szCs w:val="22"/>
          <w:lang w:val="en-CA" w:eastAsia="ja-JP"/>
        </w:rPr>
        <w:t xml:space="preserve">, </w:t>
      </w:r>
      <w:r w:rsidR="006F11AC">
        <w:rPr>
          <w:szCs w:val="22"/>
          <w:lang w:val="en-CA" w:eastAsia="ja-JP"/>
        </w:rPr>
        <w:t xml:space="preserve">each </w:t>
      </w:r>
      <w:r w:rsidR="00166964">
        <w:rPr>
          <w:szCs w:val="22"/>
          <w:lang w:val="en-CA" w:eastAsia="ja-JP"/>
        </w:rPr>
        <w:t xml:space="preserve">sample value </w:t>
      </w:r>
      <w:r w:rsidR="006F11AC">
        <w:rPr>
          <w:szCs w:val="22"/>
          <w:lang w:val="en-CA" w:eastAsia="ja-JP"/>
        </w:rPr>
        <w:t>is</w:t>
      </w:r>
      <w:r w:rsidR="00166964">
        <w:rPr>
          <w:szCs w:val="22"/>
          <w:lang w:val="en-CA" w:eastAsia="ja-JP"/>
        </w:rPr>
        <w:t xml:space="preserve"> scaled down to </w:t>
      </w:r>
      <w:r w:rsidR="00835F0D">
        <w:rPr>
          <w:szCs w:val="22"/>
          <w:lang w:val="en-CA" w:eastAsia="ja-JP"/>
        </w:rPr>
        <w:t>8-bit</w:t>
      </w:r>
      <w:r w:rsidR="00894521">
        <w:rPr>
          <w:szCs w:val="22"/>
          <w:lang w:val="en-CA" w:eastAsia="ja-JP"/>
        </w:rPr>
        <w:t xml:space="preserve"> </w:t>
      </w:r>
      <w:r w:rsidR="002D61A8">
        <w:rPr>
          <w:szCs w:val="22"/>
          <w:lang w:val="en-CA" w:eastAsia="ja-JP"/>
        </w:rPr>
        <w:t xml:space="preserve">to </w:t>
      </w:r>
      <w:r w:rsidR="00A86FC1">
        <w:rPr>
          <w:szCs w:val="22"/>
          <w:lang w:val="en-CA" w:eastAsia="ja-JP"/>
        </w:rPr>
        <w:t>calculate</w:t>
      </w:r>
      <w:r w:rsidR="002D61A8">
        <w:rPr>
          <w:szCs w:val="22"/>
          <w:lang w:val="en-CA" w:eastAsia="ja-JP"/>
        </w:rPr>
        <w:t xml:space="preserve"> SAD</w:t>
      </w:r>
      <w:r w:rsidR="00894521">
        <w:rPr>
          <w:szCs w:val="22"/>
          <w:lang w:val="en-CA" w:eastAsia="ja-JP"/>
        </w:rPr>
        <w:t>.</w:t>
      </w:r>
      <w:r w:rsidR="00BF4EB4">
        <w:rPr>
          <w:szCs w:val="22"/>
          <w:lang w:val="en-CA" w:eastAsia="ja-JP"/>
        </w:rPr>
        <w:t xml:space="preserve"> </w:t>
      </w:r>
      <w:r w:rsidR="004400C6">
        <w:rPr>
          <w:szCs w:val="22"/>
          <w:lang w:val="en-CA" w:eastAsia="ja-JP"/>
        </w:rPr>
        <w:t>T</w:t>
      </w:r>
      <w:r w:rsidR="00602696">
        <w:rPr>
          <w:szCs w:val="22"/>
          <w:lang w:val="en-CA" w:eastAsia="ja-JP"/>
        </w:rPr>
        <w:t>o retrieve errorLimit from lookup table</w:t>
      </w:r>
      <w:r w:rsidR="004400C6">
        <w:rPr>
          <w:szCs w:val="22"/>
          <w:lang w:val="en-CA" w:eastAsia="ja-JP"/>
        </w:rPr>
        <w:t xml:space="preserve">, QP </w:t>
      </w:r>
      <w:r w:rsidR="00153CA0">
        <w:rPr>
          <w:szCs w:val="22"/>
          <w:lang w:val="en-CA" w:eastAsia="ja-JP"/>
        </w:rPr>
        <w:t>also needs to be</w:t>
      </w:r>
      <w:r w:rsidR="00117650">
        <w:rPr>
          <w:szCs w:val="22"/>
          <w:lang w:val="en-CA" w:eastAsia="ja-JP"/>
        </w:rPr>
        <w:t xml:space="preserve"> </w:t>
      </w:r>
      <w:r w:rsidR="002500FB">
        <w:rPr>
          <w:szCs w:val="22"/>
          <w:lang w:val="en-CA" w:eastAsia="ja-JP"/>
        </w:rPr>
        <w:t xml:space="preserve">adjusted to </w:t>
      </w:r>
      <w:r w:rsidR="00523900">
        <w:rPr>
          <w:szCs w:val="22"/>
          <w:lang w:val="en-CA" w:eastAsia="ja-JP"/>
        </w:rPr>
        <w:t xml:space="preserve">8-bit domain </w:t>
      </w:r>
      <w:r w:rsidR="008C09F2">
        <w:rPr>
          <w:szCs w:val="22"/>
          <w:lang w:val="en-CA" w:eastAsia="ja-JP"/>
        </w:rPr>
        <w:t xml:space="preserve">QP </w:t>
      </w:r>
      <w:r w:rsidR="006C07ED">
        <w:rPr>
          <w:szCs w:val="22"/>
          <w:lang w:val="en-CA" w:eastAsia="ja-JP"/>
        </w:rPr>
        <w:t xml:space="preserve">by QP offset based on </w:t>
      </w:r>
      <w:r>
        <w:rPr>
          <w:szCs w:val="22"/>
          <w:lang w:val="en-CA" w:eastAsia="ja-JP"/>
        </w:rPr>
        <w:t>BitDepth</w:t>
      </w:r>
      <w:r w:rsidR="002500FB">
        <w:rPr>
          <w:szCs w:val="22"/>
          <w:lang w:val="en-CA" w:eastAsia="ja-JP"/>
        </w:rPr>
        <w:t>.</w:t>
      </w:r>
      <w:r w:rsidR="00967DC3">
        <w:rPr>
          <w:szCs w:val="22"/>
          <w:lang w:val="en-CA" w:eastAsia="ja-JP"/>
        </w:rPr>
        <w:t xml:space="preserve"> </w:t>
      </w:r>
      <w:r w:rsidR="008C09F2">
        <w:rPr>
          <w:szCs w:val="22"/>
          <w:lang w:val="en-CA" w:eastAsia="ja-JP"/>
        </w:rPr>
        <w:t xml:space="preserve">However, </w:t>
      </w:r>
      <w:r w:rsidR="00660EFF">
        <w:rPr>
          <w:szCs w:val="22"/>
          <w:lang w:val="en-CA" w:eastAsia="ja-JP"/>
        </w:rPr>
        <w:t xml:space="preserve">in VTM, </w:t>
      </w:r>
      <w:r w:rsidR="00BE61D3">
        <w:rPr>
          <w:szCs w:val="22"/>
          <w:lang w:val="en-CA" w:eastAsia="ja-JP"/>
        </w:rPr>
        <w:t xml:space="preserve">the offset takes a </w:t>
      </w:r>
      <w:r w:rsidR="00660EFF">
        <w:rPr>
          <w:szCs w:val="22"/>
          <w:lang w:val="en-CA" w:eastAsia="ja-JP"/>
        </w:rPr>
        <w:t>fixed value “-1</w:t>
      </w:r>
      <w:r w:rsidR="00714355">
        <w:rPr>
          <w:szCs w:val="22"/>
          <w:lang w:val="en-CA" w:eastAsia="ja-JP"/>
        </w:rPr>
        <w:t>2</w:t>
      </w:r>
      <w:r w:rsidR="00660EFF">
        <w:rPr>
          <w:szCs w:val="22"/>
          <w:lang w:val="en-CA" w:eastAsia="ja-JP"/>
        </w:rPr>
        <w:t>”</w:t>
      </w:r>
      <w:r w:rsidR="00500F39">
        <w:rPr>
          <w:szCs w:val="22"/>
          <w:lang w:val="en-CA" w:eastAsia="ja-JP"/>
        </w:rPr>
        <w:t xml:space="preserve"> as below:</w:t>
      </w:r>
    </w:p>
    <w:p w14:paraId="4716D2AB" w14:textId="77777777" w:rsidR="000F126D" w:rsidRDefault="000F126D" w:rsidP="009234A5">
      <w:pPr>
        <w:rPr>
          <w:szCs w:val="22"/>
          <w:lang w:val="en-CA" w:eastAsia="ja-JP"/>
        </w:rPr>
      </w:pPr>
      <w:r>
        <w:rPr>
          <w:noProof/>
          <w:szCs w:val="22"/>
          <w:lang w:val="en-CA" w:eastAsia="ja-JP"/>
        </w:rPr>
        <mc:AlternateContent>
          <mc:Choice Requires="wps">
            <w:drawing>
              <wp:inline distT="0" distB="0" distL="0" distR="0" wp14:anchorId="66E29470" wp14:editId="00FBAEEB">
                <wp:extent cx="5729469" cy="2065526"/>
                <wp:effectExtent l="0" t="0" r="24130" b="11430"/>
                <wp:docPr id="32" name="正方形/長方形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29469" cy="2065526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0A0506C" w14:textId="4B733C74" w:rsidR="000F126D" w:rsidRPr="001E6E71" w:rsidRDefault="000F126D" w:rsidP="000F126D">
                            <w:pPr>
                              <w:rPr>
                                <w:color w:val="000000" w:themeColor="text1"/>
                                <w:szCs w:val="22"/>
                                <w:lang w:val="en-CA" w:eastAsia="ja-JP"/>
                              </w:rPr>
                            </w:pPr>
                            <w:r w:rsidRPr="001E6E71">
                              <w:rPr>
                                <w:color w:val="000000" w:themeColor="text1"/>
                                <w:szCs w:val="22"/>
                                <w:lang w:val="en-CA" w:eastAsia="ja-JP"/>
                              </w:rPr>
                              <w:t>// at IntraSearch.cpp</w:t>
                            </w:r>
                          </w:p>
                          <w:p w14:paraId="613A17B9" w14:textId="77777777" w:rsidR="000F126D" w:rsidRDefault="000F126D" w:rsidP="000F126D">
                            <w:pPr>
                              <w:widowControl w:val="0"/>
                              <w:tabs>
                                <w:tab w:val="clear" w:pos="360"/>
                                <w:tab w:val="clear" w:pos="720"/>
                                <w:tab w:val="clear" w:pos="1080"/>
                                <w:tab w:val="clear" w:pos="1440"/>
                                <w:tab w:val="clear" w:pos="1800"/>
                                <w:tab w:val="clear" w:pos="2160"/>
                                <w:tab w:val="clear" w:pos="2520"/>
                                <w:tab w:val="clear" w:pos="2880"/>
                                <w:tab w:val="clear" w:pos="3240"/>
                                <w:tab w:val="clear" w:pos="3600"/>
                                <w:tab w:val="clear" w:pos="3960"/>
                                <w:tab w:val="clear" w:pos="4320"/>
                              </w:tabs>
                              <w:overflowPunct/>
                              <w:spacing w:before="0"/>
                              <w:jc w:val="left"/>
                              <w:textAlignment w:val="auto"/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ＭＳ ゴシック" w:eastAsia="ＭＳ ゴシック" w:cs="ＭＳ ゴシック"/>
                                <w:color w:val="0000FF"/>
                                <w:sz w:val="19"/>
                                <w:szCs w:val="19"/>
                              </w:rPr>
                              <w:t>void</w:t>
                            </w:r>
                            <w:r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</w:rPr>
                              <w:t xml:space="preserve"> </w:t>
                            </w:r>
                            <w:r>
                              <w:rPr>
                                <w:rFonts w:ascii="ＭＳ ゴシック" w:eastAsia="ＭＳ ゴシック" w:cs="ＭＳ ゴシック"/>
                                <w:color w:val="2B91AF"/>
                                <w:sz w:val="19"/>
                                <w:szCs w:val="19"/>
                              </w:rPr>
                              <w:t>IntraSearch</w:t>
                            </w:r>
                            <w:r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</w:rPr>
                              <w:t>::derivePLTLossy(</w:t>
                            </w:r>
                            <w:r>
                              <w:rPr>
                                <w:rFonts w:ascii="ＭＳ ゴシック" w:eastAsia="ＭＳ ゴシック" w:cs="ＭＳ ゴシック"/>
                                <w:color w:val="2B91AF"/>
                                <w:sz w:val="19"/>
                                <w:szCs w:val="19"/>
                              </w:rPr>
                              <w:t>CodingStructure</w:t>
                            </w:r>
                            <w:r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</w:rPr>
                              <w:t xml:space="preserve">&amp; </w:t>
                            </w:r>
                            <w:r>
                              <w:rPr>
                                <w:rFonts w:ascii="ＭＳ ゴシック" w:eastAsia="ＭＳ ゴシック" w:cs="ＭＳ ゴシック"/>
                                <w:color w:val="808080"/>
                                <w:sz w:val="19"/>
                                <w:szCs w:val="19"/>
                              </w:rPr>
                              <w:t>cs</w:t>
                            </w:r>
                            <w:r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</w:rPr>
                              <w:t xml:space="preserve">, </w:t>
                            </w:r>
                            <w:r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</w:rPr>
                              <w:t>…</w:t>
                            </w:r>
                            <w:r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</w:rPr>
                              <w:t>)</w:t>
                            </w:r>
                          </w:p>
                          <w:p w14:paraId="0CAD01E8" w14:textId="77777777" w:rsidR="000F126D" w:rsidRDefault="000F126D" w:rsidP="000F126D">
                            <w:pPr>
                              <w:widowControl w:val="0"/>
                              <w:tabs>
                                <w:tab w:val="clear" w:pos="360"/>
                                <w:tab w:val="clear" w:pos="720"/>
                                <w:tab w:val="clear" w:pos="1080"/>
                                <w:tab w:val="clear" w:pos="1440"/>
                                <w:tab w:val="clear" w:pos="1800"/>
                                <w:tab w:val="clear" w:pos="2160"/>
                                <w:tab w:val="clear" w:pos="2520"/>
                                <w:tab w:val="clear" w:pos="2880"/>
                                <w:tab w:val="clear" w:pos="3240"/>
                                <w:tab w:val="clear" w:pos="3600"/>
                                <w:tab w:val="clear" w:pos="3960"/>
                                <w:tab w:val="clear" w:pos="4320"/>
                              </w:tabs>
                              <w:overflowPunct/>
                              <w:spacing w:before="0"/>
                              <w:jc w:val="left"/>
                              <w:textAlignment w:val="auto"/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</w:rPr>
                              <w:t>{</w:t>
                            </w:r>
                          </w:p>
                          <w:p w14:paraId="7331ED52" w14:textId="36CB3628" w:rsidR="000F126D" w:rsidRDefault="000F126D" w:rsidP="000F126D">
                            <w:pPr>
                              <w:widowControl w:val="0"/>
                              <w:tabs>
                                <w:tab w:val="clear" w:pos="360"/>
                                <w:tab w:val="clear" w:pos="720"/>
                                <w:tab w:val="clear" w:pos="1080"/>
                                <w:tab w:val="clear" w:pos="1440"/>
                                <w:tab w:val="clear" w:pos="1800"/>
                                <w:tab w:val="clear" w:pos="2160"/>
                                <w:tab w:val="clear" w:pos="2520"/>
                                <w:tab w:val="clear" w:pos="2880"/>
                                <w:tab w:val="clear" w:pos="3240"/>
                                <w:tab w:val="clear" w:pos="3600"/>
                                <w:tab w:val="clear" w:pos="3960"/>
                                <w:tab w:val="clear" w:pos="4320"/>
                              </w:tabs>
                              <w:overflowPunct/>
                              <w:spacing w:before="0"/>
                              <w:jc w:val="left"/>
                              <w:textAlignment w:val="auto"/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</w:rPr>
                              <w:t xml:space="preserve">  </w:t>
                            </w:r>
                            <w:r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</w:rPr>
                              <w:t>…</w:t>
                            </w:r>
                          </w:p>
                          <w:p w14:paraId="5D6A4791" w14:textId="77777777" w:rsidR="000F126D" w:rsidRDefault="000F126D" w:rsidP="000F126D">
                            <w:pPr>
                              <w:widowControl w:val="0"/>
                              <w:tabs>
                                <w:tab w:val="clear" w:pos="360"/>
                                <w:tab w:val="clear" w:pos="720"/>
                                <w:tab w:val="clear" w:pos="1080"/>
                                <w:tab w:val="clear" w:pos="1440"/>
                                <w:tab w:val="clear" w:pos="1800"/>
                                <w:tab w:val="clear" w:pos="2160"/>
                                <w:tab w:val="clear" w:pos="2520"/>
                                <w:tab w:val="clear" w:pos="2880"/>
                                <w:tab w:val="clear" w:pos="3240"/>
                                <w:tab w:val="clear" w:pos="3600"/>
                                <w:tab w:val="clear" w:pos="3960"/>
                                <w:tab w:val="clear" w:pos="4320"/>
                              </w:tabs>
                              <w:overflowPunct/>
                              <w:spacing w:before="0"/>
                              <w:jc w:val="left"/>
                              <w:textAlignment w:val="auto"/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</w:rPr>
                              <w:t xml:space="preserve">  </w:t>
                            </w:r>
                            <w:r>
                              <w:rPr>
                                <w:rFonts w:ascii="ＭＳ ゴシック" w:eastAsia="ＭＳ ゴシック" w:cs="ＭＳ ゴシック"/>
                                <w:color w:val="2B91AF"/>
                                <w:sz w:val="19"/>
                                <w:szCs w:val="19"/>
                              </w:rPr>
                              <w:t>TransformUnit</w:t>
                            </w:r>
                            <w:r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</w:rPr>
                              <w:t xml:space="preserve"> &amp;tu = *</w:t>
                            </w:r>
                            <w:r>
                              <w:rPr>
                                <w:rFonts w:ascii="ＭＳ ゴシック" w:eastAsia="ＭＳ ゴシック" w:cs="ＭＳ ゴシック"/>
                                <w:color w:val="808080"/>
                                <w:sz w:val="19"/>
                                <w:szCs w:val="19"/>
                              </w:rPr>
                              <w:t>cs</w:t>
                            </w:r>
                            <w:r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</w:rPr>
                              <w:t>.getTU(</w:t>
                            </w:r>
                            <w:r>
                              <w:rPr>
                                <w:rFonts w:ascii="ＭＳ ゴシック" w:eastAsia="ＭＳ ゴシック" w:cs="ＭＳ ゴシック"/>
                                <w:color w:val="808080"/>
                                <w:sz w:val="19"/>
                                <w:szCs w:val="19"/>
                              </w:rPr>
                              <w:t>partitioner</w:t>
                            </w:r>
                            <w:r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</w:rPr>
                              <w:t>.chType);</w:t>
                            </w:r>
                          </w:p>
                          <w:p w14:paraId="51486B5A" w14:textId="77777777" w:rsidR="000F126D" w:rsidRDefault="000F126D" w:rsidP="000F126D">
                            <w:pPr>
                              <w:widowControl w:val="0"/>
                              <w:tabs>
                                <w:tab w:val="clear" w:pos="360"/>
                                <w:tab w:val="clear" w:pos="720"/>
                                <w:tab w:val="clear" w:pos="1080"/>
                                <w:tab w:val="clear" w:pos="1440"/>
                                <w:tab w:val="clear" w:pos="1800"/>
                                <w:tab w:val="clear" w:pos="2160"/>
                                <w:tab w:val="clear" w:pos="2520"/>
                                <w:tab w:val="clear" w:pos="2880"/>
                                <w:tab w:val="clear" w:pos="3240"/>
                                <w:tab w:val="clear" w:pos="3600"/>
                                <w:tab w:val="clear" w:pos="3960"/>
                                <w:tab w:val="clear" w:pos="4320"/>
                              </w:tabs>
                              <w:overflowPunct/>
                              <w:spacing w:before="0"/>
                              <w:jc w:val="left"/>
                              <w:textAlignment w:val="auto"/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</w:rPr>
                              <w:t xml:space="preserve">  </w:t>
                            </w:r>
                            <w:r>
                              <w:rPr>
                                <w:rFonts w:ascii="ＭＳ ゴシック" w:eastAsia="ＭＳ ゴシック" w:cs="ＭＳ ゴシック"/>
                                <w:color w:val="2B91AF"/>
                                <w:sz w:val="19"/>
                                <w:szCs w:val="19"/>
                              </w:rPr>
                              <w:t>QpParam</w:t>
                            </w:r>
                            <w:r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</w:rPr>
                              <w:t xml:space="preserve"> cQP(tu, </w:t>
                            </w:r>
                            <w:r>
                              <w:rPr>
                                <w:rFonts w:ascii="ＭＳ ゴシック" w:eastAsia="ＭＳ ゴシック" w:cs="ＭＳ ゴシック"/>
                                <w:color w:val="808080"/>
                                <w:sz w:val="19"/>
                                <w:szCs w:val="19"/>
                              </w:rPr>
                              <w:t>compBegin</w:t>
                            </w:r>
                            <w:r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</w:rPr>
                              <w:t>);</w:t>
                            </w:r>
                          </w:p>
                          <w:p w14:paraId="624B4831" w14:textId="77777777" w:rsidR="000F126D" w:rsidRDefault="000F126D" w:rsidP="000F126D">
                            <w:pPr>
                              <w:widowControl w:val="0"/>
                              <w:tabs>
                                <w:tab w:val="clear" w:pos="360"/>
                                <w:tab w:val="clear" w:pos="720"/>
                                <w:tab w:val="clear" w:pos="1080"/>
                                <w:tab w:val="clear" w:pos="1440"/>
                                <w:tab w:val="clear" w:pos="1800"/>
                                <w:tab w:val="clear" w:pos="2160"/>
                                <w:tab w:val="clear" w:pos="2520"/>
                                <w:tab w:val="clear" w:pos="2880"/>
                                <w:tab w:val="clear" w:pos="3240"/>
                                <w:tab w:val="clear" w:pos="3600"/>
                                <w:tab w:val="clear" w:pos="3960"/>
                                <w:tab w:val="clear" w:pos="4320"/>
                              </w:tabs>
                              <w:overflowPunct/>
                              <w:spacing w:before="0"/>
                              <w:jc w:val="left"/>
                              <w:textAlignment w:val="auto"/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</w:rPr>
                              <w:t xml:space="preserve">  </w:t>
                            </w:r>
                            <w:r w:rsidRPr="009A0F78">
                              <w:rPr>
                                <w:rFonts w:ascii="ＭＳ ゴシック" w:eastAsia="ＭＳ ゴシック" w:cs="ＭＳ ゴシック"/>
                                <w:color w:val="0000FF"/>
                                <w:sz w:val="19"/>
                                <w:szCs w:val="19"/>
                                <w:highlight w:val="yellow"/>
                              </w:rPr>
                              <w:t>int</w:t>
                            </w:r>
                            <w:r w:rsidRPr="009A0F78"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  <w:highlight w:val="yellow"/>
                              </w:rPr>
                              <w:t xml:space="preserve"> qp = cQP.Qp(</w:t>
                            </w:r>
                            <w:r w:rsidRPr="009A0F78">
                              <w:rPr>
                                <w:rFonts w:ascii="ＭＳ ゴシック" w:eastAsia="ＭＳ ゴシック" w:cs="ＭＳ ゴシック"/>
                                <w:color w:val="0000FF"/>
                                <w:sz w:val="19"/>
                                <w:szCs w:val="19"/>
                                <w:highlight w:val="yellow"/>
                              </w:rPr>
                              <w:t>true</w:t>
                            </w:r>
                            <w:r w:rsidRPr="009A0F78"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  <w:highlight w:val="yellow"/>
                              </w:rPr>
                              <w:t>) - 12;</w:t>
                            </w:r>
                          </w:p>
                          <w:p w14:paraId="7D1D5A3C" w14:textId="77777777" w:rsidR="000F126D" w:rsidRDefault="000F126D" w:rsidP="000F126D">
                            <w:pPr>
                              <w:widowControl w:val="0"/>
                              <w:tabs>
                                <w:tab w:val="clear" w:pos="360"/>
                                <w:tab w:val="clear" w:pos="720"/>
                                <w:tab w:val="clear" w:pos="1080"/>
                                <w:tab w:val="clear" w:pos="1440"/>
                                <w:tab w:val="clear" w:pos="1800"/>
                                <w:tab w:val="clear" w:pos="2160"/>
                                <w:tab w:val="clear" w:pos="2520"/>
                                <w:tab w:val="clear" w:pos="2880"/>
                                <w:tab w:val="clear" w:pos="3240"/>
                                <w:tab w:val="clear" w:pos="3600"/>
                                <w:tab w:val="clear" w:pos="3960"/>
                                <w:tab w:val="clear" w:pos="4320"/>
                              </w:tabs>
                              <w:overflowPunct/>
                              <w:spacing w:before="0"/>
                              <w:jc w:val="left"/>
                              <w:textAlignment w:val="auto"/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</w:rPr>
                              <w:t xml:space="preserve">  qp = (qp &lt; 0) ? 0 : ((qp &gt; 56) ? 56 : qp);</w:t>
                            </w:r>
                          </w:p>
                          <w:p w14:paraId="6A1BB937" w14:textId="77777777" w:rsidR="000F126D" w:rsidRDefault="000F126D" w:rsidP="000F126D">
                            <w:pPr>
                              <w:widowControl w:val="0"/>
                              <w:tabs>
                                <w:tab w:val="clear" w:pos="360"/>
                                <w:tab w:val="clear" w:pos="720"/>
                                <w:tab w:val="clear" w:pos="1080"/>
                                <w:tab w:val="clear" w:pos="1440"/>
                                <w:tab w:val="clear" w:pos="1800"/>
                                <w:tab w:val="clear" w:pos="2160"/>
                                <w:tab w:val="clear" w:pos="2520"/>
                                <w:tab w:val="clear" w:pos="2880"/>
                                <w:tab w:val="clear" w:pos="3240"/>
                                <w:tab w:val="clear" w:pos="3600"/>
                                <w:tab w:val="clear" w:pos="3960"/>
                                <w:tab w:val="clear" w:pos="4320"/>
                              </w:tabs>
                              <w:overflowPunct/>
                              <w:spacing w:before="0"/>
                              <w:jc w:val="left"/>
                              <w:textAlignment w:val="auto"/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</w:rPr>
                              <w:t xml:space="preserve">  </w:t>
                            </w:r>
                            <w:r>
                              <w:rPr>
                                <w:rFonts w:ascii="ＭＳ ゴシック" w:eastAsia="ＭＳ ゴシック" w:cs="ＭＳ ゴシック"/>
                                <w:color w:val="0000FF"/>
                                <w:sz w:val="19"/>
                                <w:szCs w:val="19"/>
                              </w:rPr>
                              <w:t>int</w:t>
                            </w:r>
                            <w:r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</w:rPr>
                              <w:t xml:space="preserve"> errorLimit = g_paletteQuant[qp];</w:t>
                            </w:r>
                          </w:p>
                          <w:p w14:paraId="449D51EA" w14:textId="77777777" w:rsidR="000F126D" w:rsidRDefault="000F126D" w:rsidP="000F126D">
                            <w:pPr>
                              <w:widowControl w:val="0"/>
                              <w:tabs>
                                <w:tab w:val="clear" w:pos="360"/>
                                <w:tab w:val="clear" w:pos="720"/>
                                <w:tab w:val="clear" w:pos="1080"/>
                                <w:tab w:val="clear" w:pos="1440"/>
                                <w:tab w:val="clear" w:pos="1800"/>
                                <w:tab w:val="clear" w:pos="2160"/>
                                <w:tab w:val="clear" w:pos="2520"/>
                                <w:tab w:val="clear" w:pos="2880"/>
                                <w:tab w:val="clear" w:pos="3240"/>
                                <w:tab w:val="clear" w:pos="3600"/>
                                <w:tab w:val="clear" w:pos="3960"/>
                                <w:tab w:val="clear" w:pos="4320"/>
                              </w:tabs>
                              <w:overflowPunct/>
                              <w:spacing w:before="0"/>
                              <w:jc w:val="left"/>
                              <w:textAlignment w:val="auto"/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</w:rPr>
                              <w:t xml:space="preserve">  </w:t>
                            </w:r>
                            <w:r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</w:rPr>
                              <w:t>…</w:t>
                            </w:r>
                          </w:p>
                          <w:p w14:paraId="625C5D2A" w14:textId="77777777" w:rsidR="000F126D" w:rsidRDefault="000F126D" w:rsidP="000F126D">
                            <w:pPr>
                              <w:widowControl w:val="0"/>
                              <w:tabs>
                                <w:tab w:val="clear" w:pos="360"/>
                                <w:tab w:val="clear" w:pos="720"/>
                                <w:tab w:val="clear" w:pos="1080"/>
                                <w:tab w:val="clear" w:pos="1440"/>
                                <w:tab w:val="clear" w:pos="1800"/>
                                <w:tab w:val="clear" w:pos="2160"/>
                                <w:tab w:val="clear" w:pos="2520"/>
                                <w:tab w:val="clear" w:pos="2880"/>
                                <w:tab w:val="clear" w:pos="3240"/>
                                <w:tab w:val="clear" w:pos="3600"/>
                                <w:tab w:val="clear" w:pos="3960"/>
                                <w:tab w:val="clear" w:pos="4320"/>
                              </w:tabs>
                              <w:overflowPunct/>
                              <w:spacing w:before="0"/>
                              <w:jc w:val="left"/>
                              <w:textAlignment w:val="auto"/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  <w:lang w:eastAsia="ja-JP"/>
                              </w:rPr>
                            </w:pPr>
                            <w:r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  <w:lang w:eastAsia="ja-JP"/>
                              </w:rPr>
                              <w:t>}</w:t>
                            </w:r>
                          </w:p>
                          <w:p w14:paraId="753868A3" w14:textId="77777777" w:rsidR="000F126D" w:rsidRDefault="000F126D" w:rsidP="009A0F78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66E29470" id="正方形/長方形 32" o:spid="_x0000_s1026" style="width:451.15pt;height:162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" filled="f" strokecolor="#1f3763 [1604]" strokeweight="1pt">
                <v:textbox>
                  <w:txbxContent>
                    <w:p w14:paraId="40A0506C" w14:textId="4B733C74" w:rsidR="000F126D" w:rsidRPr="001E6E71" w:rsidRDefault="000F126D" w:rsidP="000F126D">
                      <w:pPr>
                        <w:rPr>
                          <w:color w:val="000000" w:themeColor="text1"/>
                          <w:szCs w:val="22"/>
                          <w:lang w:val="en-CA" w:eastAsia="ja-JP"/>
                        </w:rPr>
                      </w:pPr>
                      <w:r w:rsidRPr="001E6E71">
                        <w:rPr>
                          <w:color w:val="000000" w:themeColor="text1"/>
                          <w:szCs w:val="22"/>
                          <w:lang w:val="en-CA" w:eastAsia="ja-JP"/>
                        </w:rPr>
                        <w:t>// at IntraSearch.cpp</w:t>
                      </w:r>
                    </w:p>
                    <w:p w14:paraId="613A17B9" w14:textId="77777777" w:rsidR="000F126D" w:rsidRDefault="000F126D" w:rsidP="000F126D">
                      <w:pPr>
                        <w:widowControl w:val="0"/>
                        <w:tabs>
                          <w:tab w:val="clear" w:pos="360"/>
                          <w:tab w:val="clear" w:pos="720"/>
                          <w:tab w:val="clear" w:pos="1080"/>
                          <w:tab w:val="clear" w:pos="1440"/>
                          <w:tab w:val="clear" w:pos="1800"/>
                          <w:tab w:val="clear" w:pos="2160"/>
                          <w:tab w:val="clear" w:pos="2520"/>
                          <w:tab w:val="clear" w:pos="2880"/>
                          <w:tab w:val="clear" w:pos="3240"/>
                          <w:tab w:val="clear" w:pos="3600"/>
                          <w:tab w:val="clear" w:pos="3960"/>
                          <w:tab w:val="clear" w:pos="4320"/>
                        </w:tabs>
                        <w:overflowPunct/>
                        <w:spacing w:before="0"/>
                        <w:jc w:val="left"/>
                        <w:textAlignment w:val="auto"/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</w:rPr>
                      </w:pPr>
                      <w:r>
                        <w:rPr>
                          <w:rFonts w:ascii="ＭＳ ゴシック" w:eastAsia="ＭＳ ゴシック" w:cs="ＭＳ ゴシック"/>
                          <w:color w:val="0000FF"/>
                          <w:sz w:val="19"/>
                          <w:szCs w:val="19"/>
                        </w:rPr>
                        <w:t>void</w:t>
                      </w:r>
                      <w:r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</w:rPr>
                        <w:t xml:space="preserve"> </w:t>
                      </w:r>
                      <w:r>
                        <w:rPr>
                          <w:rFonts w:ascii="ＭＳ ゴシック" w:eastAsia="ＭＳ ゴシック" w:cs="ＭＳ ゴシック"/>
                          <w:color w:val="2B91AF"/>
                          <w:sz w:val="19"/>
                          <w:szCs w:val="19"/>
                        </w:rPr>
                        <w:t>IntraSearch</w:t>
                      </w:r>
                      <w:r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</w:rPr>
                        <w:t>::derivePLTLossy(</w:t>
                      </w:r>
                      <w:r>
                        <w:rPr>
                          <w:rFonts w:ascii="ＭＳ ゴシック" w:eastAsia="ＭＳ ゴシック" w:cs="ＭＳ ゴシック"/>
                          <w:color w:val="2B91AF"/>
                          <w:sz w:val="19"/>
                          <w:szCs w:val="19"/>
                        </w:rPr>
                        <w:t>CodingStructure</w:t>
                      </w:r>
                      <w:r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</w:rPr>
                        <w:t xml:space="preserve">&amp; </w:t>
                      </w:r>
                      <w:r>
                        <w:rPr>
                          <w:rFonts w:ascii="ＭＳ ゴシック" w:eastAsia="ＭＳ ゴシック" w:cs="ＭＳ ゴシック"/>
                          <w:color w:val="808080"/>
                          <w:sz w:val="19"/>
                          <w:szCs w:val="19"/>
                        </w:rPr>
                        <w:t>cs</w:t>
                      </w:r>
                      <w:r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</w:rPr>
                        <w:t xml:space="preserve">, </w:t>
                      </w:r>
                      <w:r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</w:rPr>
                        <w:t>…</w:t>
                      </w:r>
                      <w:r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</w:rPr>
                        <w:t>)</w:t>
                      </w:r>
                    </w:p>
                    <w:p w14:paraId="0CAD01E8" w14:textId="77777777" w:rsidR="000F126D" w:rsidRDefault="000F126D" w:rsidP="000F126D">
                      <w:pPr>
                        <w:widowControl w:val="0"/>
                        <w:tabs>
                          <w:tab w:val="clear" w:pos="360"/>
                          <w:tab w:val="clear" w:pos="720"/>
                          <w:tab w:val="clear" w:pos="1080"/>
                          <w:tab w:val="clear" w:pos="1440"/>
                          <w:tab w:val="clear" w:pos="1800"/>
                          <w:tab w:val="clear" w:pos="2160"/>
                          <w:tab w:val="clear" w:pos="2520"/>
                          <w:tab w:val="clear" w:pos="2880"/>
                          <w:tab w:val="clear" w:pos="3240"/>
                          <w:tab w:val="clear" w:pos="3600"/>
                          <w:tab w:val="clear" w:pos="3960"/>
                          <w:tab w:val="clear" w:pos="4320"/>
                        </w:tabs>
                        <w:overflowPunct/>
                        <w:spacing w:before="0"/>
                        <w:jc w:val="left"/>
                        <w:textAlignment w:val="auto"/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</w:rPr>
                      </w:pPr>
                      <w:r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</w:rPr>
                        <w:t>{</w:t>
                      </w:r>
                    </w:p>
                    <w:p w14:paraId="7331ED52" w14:textId="36CB3628" w:rsidR="000F126D" w:rsidRDefault="000F126D" w:rsidP="000F126D">
                      <w:pPr>
                        <w:widowControl w:val="0"/>
                        <w:tabs>
                          <w:tab w:val="clear" w:pos="360"/>
                          <w:tab w:val="clear" w:pos="720"/>
                          <w:tab w:val="clear" w:pos="1080"/>
                          <w:tab w:val="clear" w:pos="1440"/>
                          <w:tab w:val="clear" w:pos="1800"/>
                          <w:tab w:val="clear" w:pos="2160"/>
                          <w:tab w:val="clear" w:pos="2520"/>
                          <w:tab w:val="clear" w:pos="2880"/>
                          <w:tab w:val="clear" w:pos="3240"/>
                          <w:tab w:val="clear" w:pos="3600"/>
                          <w:tab w:val="clear" w:pos="3960"/>
                          <w:tab w:val="clear" w:pos="4320"/>
                        </w:tabs>
                        <w:overflowPunct/>
                        <w:spacing w:before="0"/>
                        <w:jc w:val="left"/>
                        <w:textAlignment w:val="auto"/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</w:rPr>
                      </w:pPr>
                      <w:r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</w:rPr>
                        <w:t xml:space="preserve">  </w:t>
                      </w:r>
                      <w:r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</w:rPr>
                        <w:t>…</w:t>
                      </w:r>
                    </w:p>
                    <w:p w14:paraId="5D6A4791" w14:textId="77777777" w:rsidR="000F126D" w:rsidRDefault="000F126D" w:rsidP="000F126D">
                      <w:pPr>
                        <w:widowControl w:val="0"/>
                        <w:tabs>
                          <w:tab w:val="clear" w:pos="360"/>
                          <w:tab w:val="clear" w:pos="720"/>
                          <w:tab w:val="clear" w:pos="1080"/>
                          <w:tab w:val="clear" w:pos="1440"/>
                          <w:tab w:val="clear" w:pos="1800"/>
                          <w:tab w:val="clear" w:pos="2160"/>
                          <w:tab w:val="clear" w:pos="2520"/>
                          <w:tab w:val="clear" w:pos="2880"/>
                          <w:tab w:val="clear" w:pos="3240"/>
                          <w:tab w:val="clear" w:pos="3600"/>
                          <w:tab w:val="clear" w:pos="3960"/>
                          <w:tab w:val="clear" w:pos="4320"/>
                        </w:tabs>
                        <w:overflowPunct/>
                        <w:spacing w:before="0"/>
                        <w:jc w:val="left"/>
                        <w:textAlignment w:val="auto"/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</w:rPr>
                      </w:pPr>
                      <w:r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</w:rPr>
                        <w:t xml:space="preserve">  </w:t>
                      </w:r>
                      <w:r>
                        <w:rPr>
                          <w:rFonts w:ascii="ＭＳ ゴシック" w:eastAsia="ＭＳ ゴシック" w:cs="ＭＳ ゴシック"/>
                          <w:color w:val="2B91AF"/>
                          <w:sz w:val="19"/>
                          <w:szCs w:val="19"/>
                        </w:rPr>
                        <w:t>TransformUnit</w:t>
                      </w:r>
                      <w:r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</w:rPr>
                        <w:t xml:space="preserve"> &amp;tu = *</w:t>
                      </w:r>
                      <w:r>
                        <w:rPr>
                          <w:rFonts w:ascii="ＭＳ ゴシック" w:eastAsia="ＭＳ ゴシック" w:cs="ＭＳ ゴシック"/>
                          <w:color w:val="808080"/>
                          <w:sz w:val="19"/>
                          <w:szCs w:val="19"/>
                        </w:rPr>
                        <w:t>cs</w:t>
                      </w:r>
                      <w:r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</w:rPr>
                        <w:t>.getTU(</w:t>
                      </w:r>
                      <w:r>
                        <w:rPr>
                          <w:rFonts w:ascii="ＭＳ ゴシック" w:eastAsia="ＭＳ ゴシック" w:cs="ＭＳ ゴシック"/>
                          <w:color w:val="808080"/>
                          <w:sz w:val="19"/>
                          <w:szCs w:val="19"/>
                        </w:rPr>
                        <w:t>partitioner</w:t>
                      </w:r>
                      <w:r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</w:rPr>
                        <w:t>.chType);</w:t>
                      </w:r>
                    </w:p>
                    <w:p w14:paraId="51486B5A" w14:textId="77777777" w:rsidR="000F126D" w:rsidRDefault="000F126D" w:rsidP="000F126D">
                      <w:pPr>
                        <w:widowControl w:val="0"/>
                        <w:tabs>
                          <w:tab w:val="clear" w:pos="360"/>
                          <w:tab w:val="clear" w:pos="720"/>
                          <w:tab w:val="clear" w:pos="1080"/>
                          <w:tab w:val="clear" w:pos="1440"/>
                          <w:tab w:val="clear" w:pos="1800"/>
                          <w:tab w:val="clear" w:pos="2160"/>
                          <w:tab w:val="clear" w:pos="2520"/>
                          <w:tab w:val="clear" w:pos="2880"/>
                          <w:tab w:val="clear" w:pos="3240"/>
                          <w:tab w:val="clear" w:pos="3600"/>
                          <w:tab w:val="clear" w:pos="3960"/>
                          <w:tab w:val="clear" w:pos="4320"/>
                        </w:tabs>
                        <w:overflowPunct/>
                        <w:spacing w:before="0"/>
                        <w:jc w:val="left"/>
                        <w:textAlignment w:val="auto"/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</w:rPr>
                      </w:pPr>
                      <w:r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</w:rPr>
                        <w:t xml:space="preserve">  </w:t>
                      </w:r>
                      <w:r>
                        <w:rPr>
                          <w:rFonts w:ascii="ＭＳ ゴシック" w:eastAsia="ＭＳ ゴシック" w:cs="ＭＳ ゴシック"/>
                          <w:color w:val="2B91AF"/>
                          <w:sz w:val="19"/>
                          <w:szCs w:val="19"/>
                        </w:rPr>
                        <w:t>QpParam</w:t>
                      </w:r>
                      <w:r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</w:rPr>
                        <w:t xml:space="preserve"> cQP(tu, </w:t>
                      </w:r>
                      <w:r>
                        <w:rPr>
                          <w:rFonts w:ascii="ＭＳ ゴシック" w:eastAsia="ＭＳ ゴシック" w:cs="ＭＳ ゴシック"/>
                          <w:color w:val="808080"/>
                          <w:sz w:val="19"/>
                          <w:szCs w:val="19"/>
                        </w:rPr>
                        <w:t>compBegin</w:t>
                      </w:r>
                      <w:r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</w:rPr>
                        <w:t>);</w:t>
                      </w:r>
                    </w:p>
                    <w:p w14:paraId="624B4831" w14:textId="77777777" w:rsidR="000F126D" w:rsidRDefault="000F126D" w:rsidP="000F126D">
                      <w:pPr>
                        <w:widowControl w:val="0"/>
                        <w:tabs>
                          <w:tab w:val="clear" w:pos="360"/>
                          <w:tab w:val="clear" w:pos="720"/>
                          <w:tab w:val="clear" w:pos="1080"/>
                          <w:tab w:val="clear" w:pos="1440"/>
                          <w:tab w:val="clear" w:pos="1800"/>
                          <w:tab w:val="clear" w:pos="2160"/>
                          <w:tab w:val="clear" w:pos="2520"/>
                          <w:tab w:val="clear" w:pos="2880"/>
                          <w:tab w:val="clear" w:pos="3240"/>
                          <w:tab w:val="clear" w:pos="3600"/>
                          <w:tab w:val="clear" w:pos="3960"/>
                          <w:tab w:val="clear" w:pos="4320"/>
                        </w:tabs>
                        <w:overflowPunct/>
                        <w:spacing w:before="0"/>
                        <w:jc w:val="left"/>
                        <w:textAlignment w:val="auto"/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</w:rPr>
                      </w:pPr>
                      <w:r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</w:rPr>
                        <w:t xml:space="preserve">  </w:t>
                      </w:r>
                      <w:r w:rsidRPr="009A0F78">
                        <w:rPr>
                          <w:rFonts w:ascii="ＭＳ ゴシック" w:eastAsia="ＭＳ ゴシック" w:cs="ＭＳ ゴシック"/>
                          <w:color w:val="0000FF"/>
                          <w:sz w:val="19"/>
                          <w:szCs w:val="19"/>
                          <w:highlight w:val="yellow"/>
                        </w:rPr>
                        <w:t>int</w:t>
                      </w:r>
                      <w:r w:rsidRPr="009A0F78"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  <w:highlight w:val="yellow"/>
                        </w:rPr>
                        <w:t xml:space="preserve"> qp = cQP.Qp(</w:t>
                      </w:r>
                      <w:r w:rsidRPr="009A0F78">
                        <w:rPr>
                          <w:rFonts w:ascii="ＭＳ ゴシック" w:eastAsia="ＭＳ ゴシック" w:cs="ＭＳ ゴシック"/>
                          <w:color w:val="0000FF"/>
                          <w:sz w:val="19"/>
                          <w:szCs w:val="19"/>
                          <w:highlight w:val="yellow"/>
                        </w:rPr>
                        <w:t>true</w:t>
                      </w:r>
                      <w:r w:rsidRPr="009A0F78"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  <w:highlight w:val="yellow"/>
                        </w:rPr>
                        <w:t>) - 12;</w:t>
                      </w:r>
                    </w:p>
                    <w:p w14:paraId="7D1D5A3C" w14:textId="77777777" w:rsidR="000F126D" w:rsidRDefault="000F126D" w:rsidP="000F126D">
                      <w:pPr>
                        <w:widowControl w:val="0"/>
                        <w:tabs>
                          <w:tab w:val="clear" w:pos="360"/>
                          <w:tab w:val="clear" w:pos="720"/>
                          <w:tab w:val="clear" w:pos="1080"/>
                          <w:tab w:val="clear" w:pos="1440"/>
                          <w:tab w:val="clear" w:pos="1800"/>
                          <w:tab w:val="clear" w:pos="2160"/>
                          <w:tab w:val="clear" w:pos="2520"/>
                          <w:tab w:val="clear" w:pos="2880"/>
                          <w:tab w:val="clear" w:pos="3240"/>
                          <w:tab w:val="clear" w:pos="3600"/>
                          <w:tab w:val="clear" w:pos="3960"/>
                          <w:tab w:val="clear" w:pos="4320"/>
                        </w:tabs>
                        <w:overflowPunct/>
                        <w:spacing w:before="0"/>
                        <w:jc w:val="left"/>
                        <w:textAlignment w:val="auto"/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</w:rPr>
                      </w:pPr>
                      <w:r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</w:rPr>
                        <w:t xml:space="preserve">  qp = (qp &lt; 0) ? 0 : ((qp &gt; 56) ? 56 : qp);</w:t>
                      </w:r>
                    </w:p>
                    <w:p w14:paraId="6A1BB937" w14:textId="77777777" w:rsidR="000F126D" w:rsidRDefault="000F126D" w:rsidP="000F126D">
                      <w:pPr>
                        <w:widowControl w:val="0"/>
                        <w:tabs>
                          <w:tab w:val="clear" w:pos="360"/>
                          <w:tab w:val="clear" w:pos="720"/>
                          <w:tab w:val="clear" w:pos="1080"/>
                          <w:tab w:val="clear" w:pos="1440"/>
                          <w:tab w:val="clear" w:pos="1800"/>
                          <w:tab w:val="clear" w:pos="2160"/>
                          <w:tab w:val="clear" w:pos="2520"/>
                          <w:tab w:val="clear" w:pos="2880"/>
                          <w:tab w:val="clear" w:pos="3240"/>
                          <w:tab w:val="clear" w:pos="3600"/>
                          <w:tab w:val="clear" w:pos="3960"/>
                          <w:tab w:val="clear" w:pos="4320"/>
                        </w:tabs>
                        <w:overflowPunct/>
                        <w:spacing w:before="0"/>
                        <w:jc w:val="left"/>
                        <w:textAlignment w:val="auto"/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</w:rPr>
                      </w:pPr>
                      <w:r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</w:rPr>
                        <w:t xml:space="preserve">  </w:t>
                      </w:r>
                      <w:r>
                        <w:rPr>
                          <w:rFonts w:ascii="ＭＳ ゴシック" w:eastAsia="ＭＳ ゴシック" w:cs="ＭＳ ゴシック"/>
                          <w:color w:val="0000FF"/>
                          <w:sz w:val="19"/>
                          <w:szCs w:val="19"/>
                        </w:rPr>
                        <w:t>int</w:t>
                      </w:r>
                      <w:r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</w:rPr>
                        <w:t xml:space="preserve"> errorLimit = g_paletteQuant[qp];</w:t>
                      </w:r>
                    </w:p>
                    <w:p w14:paraId="449D51EA" w14:textId="77777777" w:rsidR="000F126D" w:rsidRDefault="000F126D" w:rsidP="000F126D">
                      <w:pPr>
                        <w:widowControl w:val="0"/>
                        <w:tabs>
                          <w:tab w:val="clear" w:pos="360"/>
                          <w:tab w:val="clear" w:pos="720"/>
                          <w:tab w:val="clear" w:pos="1080"/>
                          <w:tab w:val="clear" w:pos="1440"/>
                          <w:tab w:val="clear" w:pos="1800"/>
                          <w:tab w:val="clear" w:pos="2160"/>
                          <w:tab w:val="clear" w:pos="2520"/>
                          <w:tab w:val="clear" w:pos="2880"/>
                          <w:tab w:val="clear" w:pos="3240"/>
                          <w:tab w:val="clear" w:pos="3600"/>
                          <w:tab w:val="clear" w:pos="3960"/>
                          <w:tab w:val="clear" w:pos="4320"/>
                        </w:tabs>
                        <w:overflowPunct/>
                        <w:spacing w:before="0"/>
                        <w:jc w:val="left"/>
                        <w:textAlignment w:val="auto"/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</w:rPr>
                      </w:pPr>
                      <w:r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</w:rPr>
                        <w:t xml:space="preserve">  </w:t>
                      </w:r>
                      <w:r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</w:rPr>
                        <w:t>…</w:t>
                      </w:r>
                    </w:p>
                    <w:p w14:paraId="625C5D2A" w14:textId="77777777" w:rsidR="000F126D" w:rsidRDefault="000F126D" w:rsidP="000F126D">
                      <w:pPr>
                        <w:widowControl w:val="0"/>
                        <w:tabs>
                          <w:tab w:val="clear" w:pos="360"/>
                          <w:tab w:val="clear" w:pos="720"/>
                          <w:tab w:val="clear" w:pos="1080"/>
                          <w:tab w:val="clear" w:pos="1440"/>
                          <w:tab w:val="clear" w:pos="1800"/>
                          <w:tab w:val="clear" w:pos="2160"/>
                          <w:tab w:val="clear" w:pos="2520"/>
                          <w:tab w:val="clear" w:pos="2880"/>
                          <w:tab w:val="clear" w:pos="3240"/>
                          <w:tab w:val="clear" w:pos="3600"/>
                          <w:tab w:val="clear" w:pos="3960"/>
                          <w:tab w:val="clear" w:pos="4320"/>
                        </w:tabs>
                        <w:overflowPunct/>
                        <w:spacing w:before="0"/>
                        <w:jc w:val="left"/>
                        <w:textAlignment w:val="auto"/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  <w:lang w:eastAsia="ja-JP"/>
                        </w:rPr>
                      </w:pPr>
                      <w:r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  <w:lang w:eastAsia="ja-JP"/>
                        </w:rPr>
                        <w:t>}</w:t>
                      </w:r>
                    </w:p>
                    <w:p w14:paraId="753868A3" w14:textId="77777777" w:rsidR="000F126D" w:rsidRDefault="000F126D" w:rsidP="009A0F78">
                      <w:pPr>
                        <w:jc w:val="center"/>
                      </w:pPr>
                    </w:p>
                  </w:txbxContent>
                </v:textbox>
                <w10:anchorlock/>
              </v:rect>
            </w:pict>
          </mc:Fallback>
        </mc:AlternateContent>
      </w:r>
    </w:p>
    <w:p w14:paraId="59D2144E" w14:textId="77777777" w:rsidR="000F126D" w:rsidRDefault="000F126D" w:rsidP="000F126D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ＭＳ ゴシック" w:eastAsia="ＭＳ ゴシック" w:cs="ＭＳ ゴシック"/>
          <w:color w:val="000000"/>
          <w:sz w:val="19"/>
          <w:szCs w:val="19"/>
        </w:rPr>
      </w:pPr>
    </w:p>
    <w:p w14:paraId="55B60B7E" w14:textId="59D683F1" w:rsidR="00E15F67" w:rsidRDefault="00C8650C" w:rsidP="009234A5">
      <w:pPr>
        <w:rPr>
          <w:szCs w:val="22"/>
          <w:lang w:val="en-CA" w:eastAsia="ja-JP"/>
        </w:rPr>
      </w:pPr>
      <w:r>
        <w:rPr>
          <w:szCs w:val="22"/>
          <w:lang w:eastAsia="ja-JP"/>
        </w:rPr>
        <w:lastRenderedPageBreak/>
        <w:t>Therefore, c</w:t>
      </w:r>
      <w:r w:rsidR="009A7BD6">
        <w:rPr>
          <w:szCs w:val="22"/>
          <w:lang w:eastAsia="ja-JP"/>
        </w:rPr>
        <w:t>urrent VTM</w:t>
      </w:r>
      <w:r w:rsidR="00500F39">
        <w:rPr>
          <w:szCs w:val="22"/>
          <w:lang w:val="en-CA" w:eastAsia="ja-JP"/>
        </w:rPr>
        <w:t xml:space="preserve"> </w:t>
      </w:r>
      <w:r w:rsidR="009A7BD6">
        <w:rPr>
          <w:szCs w:val="22"/>
          <w:lang w:val="en-CA" w:eastAsia="ja-JP"/>
        </w:rPr>
        <w:t>fails</w:t>
      </w:r>
      <w:r w:rsidR="00E728CD">
        <w:rPr>
          <w:szCs w:val="22"/>
          <w:lang w:val="en-CA" w:eastAsia="ja-JP"/>
        </w:rPr>
        <w:t xml:space="preserve"> to </w:t>
      </w:r>
      <w:r w:rsidR="00992D9B">
        <w:rPr>
          <w:szCs w:val="22"/>
          <w:lang w:val="en-CA" w:eastAsia="ja-JP"/>
        </w:rPr>
        <w:t xml:space="preserve">obtain </w:t>
      </w:r>
      <w:r w:rsidR="003D7685">
        <w:rPr>
          <w:szCs w:val="22"/>
          <w:lang w:val="en-CA" w:eastAsia="ja-JP"/>
        </w:rPr>
        <w:t xml:space="preserve">a </w:t>
      </w:r>
      <w:r w:rsidR="00992D9B">
        <w:rPr>
          <w:szCs w:val="22"/>
          <w:lang w:val="en-CA" w:eastAsia="ja-JP"/>
        </w:rPr>
        <w:t>“</w:t>
      </w:r>
      <w:r w:rsidR="006A4138">
        <w:rPr>
          <w:szCs w:val="22"/>
          <w:lang w:val="en-CA" w:eastAsia="ja-JP"/>
        </w:rPr>
        <w:t>a</w:t>
      </w:r>
      <w:r w:rsidR="00E14F07">
        <w:rPr>
          <w:szCs w:val="22"/>
          <w:lang w:val="en-CA" w:eastAsia="ja-JP"/>
        </w:rPr>
        <w:t>ppropriate</w:t>
      </w:r>
      <w:r w:rsidR="00992D9B">
        <w:rPr>
          <w:szCs w:val="22"/>
          <w:lang w:val="en-CA" w:eastAsia="ja-JP"/>
        </w:rPr>
        <w:t>” errorLimit</w:t>
      </w:r>
      <w:r w:rsidR="00DC1E86">
        <w:rPr>
          <w:szCs w:val="22"/>
          <w:lang w:val="en-CA" w:eastAsia="ja-JP"/>
        </w:rPr>
        <w:t xml:space="preserve"> and </w:t>
      </w:r>
      <w:r w:rsidR="00F832CA">
        <w:rPr>
          <w:szCs w:val="22"/>
          <w:lang w:val="en-CA" w:eastAsia="ja-JP"/>
        </w:rPr>
        <w:t>as a result</w:t>
      </w:r>
      <w:r w:rsidR="00DC1E86">
        <w:rPr>
          <w:szCs w:val="22"/>
          <w:lang w:val="en-CA" w:eastAsia="ja-JP"/>
        </w:rPr>
        <w:t xml:space="preserve"> </w:t>
      </w:r>
      <w:r w:rsidR="00F832CA">
        <w:rPr>
          <w:szCs w:val="22"/>
          <w:lang w:val="en-CA" w:eastAsia="ja-JP"/>
        </w:rPr>
        <w:t xml:space="preserve">the </w:t>
      </w:r>
      <w:r w:rsidR="00DC1E86">
        <w:rPr>
          <w:szCs w:val="22"/>
          <w:lang w:val="en-CA" w:eastAsia="ja-JP"/>
        </w:rPr>
        <w:t xml:space="preserve">coding performance </w:t>
      </w:r>
      <w:r w:rsidR="00341F71">
        <w:rPr>
          <w:szCs w:val="22"/>
          <w:lang w:val="en-CA" w:eastAsia="ja-JP"/>
        </w:rPr>
        <w:t>is</w:t>
      </w:r>
      <w:r w:rsidR="00A66D51">
        <w:rPr>
          <w:szCs w:val="22"/>
          <w:lang w:val="en-CA" w:eastAsia="ja-JP"/>
        </w:rPr>
        <w:t xml:space="preserve"> </w:t>
      </w:r>
      <w:r w:rsidR="003C0DA1">
        <w:rPr>
          <w:szCs w:val="22"/>
          <w:lang w:val="en-CA" w:eastAsia="ja-JP"/>
        </w:rPr>
        <w:t>degrad</w:t>
      </w:r>
      <w:r w:rsidR="00A66D51">
        <w:rPr>
          <w:szCs w:val="22"/>
          <w:lang w:val="en-CA" w:eastAsia="ja-JP"/>
        </w:rPr>
        <w:t>ed</w:t>
      </w:r>
      <w:r w:rsidR="00DC1E86">
        <w:rPr>
          <w:szCs w:val="22"/>
          <w:lang w:val="en-CA" w:eastAsia="ja-JP"/>
        </w:rPr>
        <w:t xml:space="preserve"> </w:t>
      </w:r>
      <w:r w:rsidR="005A630B">
        <w:rPr>
          <w:szCs w:val="22"/>
          <w:lang w:val="en-CA" w:eastAsia="ja-JP"/>
        </w:rPr>
        <w:t xml:space="preserve">at normal QP </w:t>
      </w:r>
      <w:r w:rsidR="00990BAB">
        <w:rPr>
          <w:szCs w:val="22"/>
          <w:lang w:val="en-CA" w:eastAsia="ja-JP"/>
        </w:rPr>
        <w:t xml:space="preserve">(QP=22, 27, 32, 37) </w:t>
      </w:r>
      <w:r w:rsidR="008B3148">
        <w:rPr>
          <w:szCs w:val="22"/>
          <w:lang w:val="en-CA" w:eastAsia="ja-JP"/>
        </w:rPr>
        <w:t xml:space="preserve">for </w:t>
      </w:r>
      <w:r w:rsidR="00DC1E86">
        <w:rPr>
          <w:szCs w:val="22"/>
          <w:lang w:val="en-CA" w:eastAsia="ja-JP"/>
        </w:rPr>
        <w:t>high bit depth</w:t>
      </w:r>
      <w:r w:rsidR="003761A3">
        <w:rPr>
          <w:szCs w:val="22"/>
          <w:lang w:val="en-CA" w:eastAsia="ja-JP"/>
        </w:rPr>
        <w:t xml:space="preserve"> as shown in Table 1</w:t>
      </w:r>
      <w:r w:rsidR="00DC1E86">
        <w:rPr>
          <w:szCs w:val="22"/>
          <w:lang w:val="en-CA" w:eastAsia="ja-JP"/>
        </w:rPr>
        <w:t xml:space="preserve">. </w:t>
      </w:r>
      <w:r w:rsidR="00992E6F">
        <w:rPr>
          <w:rFonts w:hint="eastAsia"/>
          <w:szCs w:val="22"/>
          <w:lang w:val="en-CA" w:eastAsia="ja-JP"/>
        </w:rPr>
        <w:t>T</w:t>
      </w:r>
      <w:r w:rsidR="00992E6F">
        <w:rPr>
          <w:szCs w:val="22"/>
          <w:lang w:val="en-CA" w:eastAsia="ja-JP"/>
        </w:rPr>
        <w:t>able 1</w:t>
      </w:r>
      <w:r w:rsidR="00B46F95">
        <w:rPr>
          <w:szCs w:val="22"/>
          <w:lang w:val="en-CA" w:eastAsia="ja-JP"/>
        </w:rPr>
        <w:t xml:space="preserve"> </w:t>
      </w:r>
      <w:r w:rsidR="00E25FA9">
        <w:rPr>
          <w:szCs w:val="22"/>
          <w:lang w:val="en-CA" w:eastAsia="ja-JP"/>
        </w:rPr>
        <w:t>summarises</w:t>
      </w:r>
      <w:r w:rsidR="00992E6F">
        <w:rPr>
          <w:szCs w:val="22"/>
          <w:lang w:val="en-CA" w:eastAsia="ja-JP"/>
        </w:rPr>
        <w:t xml:space="preserve"> the tool-off test result</w:t>
      </w:r>
      <w:r w:rsidR="00E25FA9">
        <w:rPr>
          <w:szCs w:val="22"/>
          <w:lang w:val="en-CA" w:eastAsia="ja-JP"/>
        </w:rPr>
        <w:t>s</w:t>
      </w:r>
      <w:r w:rsidR="00992E6F">
        <w:rPr>
          <w:szCs w:val="22"/>
          <w:lang w:val="en-CA" w:eastAsia="ja-JP"/>
        </w:rPr>
        <w:t xml:space="preserve"> </w:t>
      </w:r>
      <w:r w:rsidR="00E25FA9">
        <w:rPr>
          <w:szCs w:val="22"/>
          <w:lang w:val="en-CA" w:eastAsia="ja-JP"/>
        </w:rPr>
        <w:t xml:space="preserve">of </w:t>
      </w:r>
      <w:r w:rsidR="00992E6F">
        <w:rPr>
          <w:szCs w:val="22"/>
          <w:lang w:val="en-CA" w:eastAsia="ja-JP"/>
        </w:rPr>
        <w:t xml:space="preserve">palette coding </w:t>
      </w:r>
      <w:r w:rsidR="008E3999">
        <w:rPr>
          <w:szCs w:val="22"/>
          <w:lang w:val="en-CA" w:eastAsia="ja-JP"/>
        </w:rPr>
        <w:t>under</w:t>
      </w:r>
      <w:r w:rsidR="00992E6F">
        <w:rPr>
          <w:szCs w:val="22"/>
          <w:lang w:val="en-CA" w:eastAsia="ja-JP"/>
        </w:rPr>
        <w:t xml:space="preserve"> common test condition</w:t>
      </w:r>
      <w:r w:rsidR="002A3057">
        <w:rPr>
          <w:szCs w:val="22"/>
          <w:lang w:val="en-CA" w:eastAsia="ja-JP"/>
        </w:rPr>
        <w:t xml:space="preserve"> </w:t>
      </w:r>
      <w:r w:rsidR="0090558F">
        <w:rPr>
          <w:szCs w:val="22"/>
          <w:lang w:val="en-CA" w:eastAsia="ja-JP"/>
        </w:rPr>
        <w:fldChar w:fldCharType="begin"/>
      </w:r>
      <w:r w:rsidR="0090558F">
        <w:rPr>
          <w:szCs w:val="22"/>
          <w:lang w:val="en-CA" w:eastAsia="ja-JP"/>
        </w:rPr>
        <w:instrText xml:space="preserve"> REF _Ref69132851 \r \h </w:instrText>
      </w:r>
      <w:r w:rsidR="0090558F">
        <w:rPr>
          <w:szCs w:val="22"/>
          <w:lang w:val="en-CA" w:eastAsia="ja-JP"/>
        </w:rPr>
      </w:r>
      <w:r w:rsidR="0090558F">
        <w:rPr>
          <w:szCs w:val="22"/>
          <w:lang w:val="en-CA" w:eastAsia="ja-JP"/>
        </w:rPr>
        <w:fldChar w:fldCharType="separate"/>
      </w:r>
      <w:r w:rsidR="0090558F">
        <w:rPr>
          <w:szCs w:val="22"/>
          <w:lang w:val="en-CA" w:eastAsia="ja-JP"/>
        </w:rPr>
        <w:t xml:space="preserve">[2] </w:t>
      </w:r>
      <w:r w:rsidR="0090558F">
        <w:rPr>
          <w:szCs w:val="22"/>
          <w:lang w:val="en-CA" w:eastAsia="ja-JP"/>
        </w:rPr>
        <w:fldChar w:fldCharType="end"/>
      </w:r>
      <w:r w:rsidR="00992E6F">
        <w:rPr>
          <w:szCs w:val="22"/>
          <w:lang w:val="en-CA" w:eastAsia="ja-JP"/>
        </w:rPr>
        <w:t xml:space="preserve">with </w:t>
      </w:r>
      <w:r w:rsidR="0090558F">
        <w:rPr>
          <w:szCs w:val="22"/>
          <w:lang w:val="en-CA" w:eastAsia="ja-JP"/>
        </w:rPr>
        <w:t>IBD</w:t>
      </w:r>
      <w:r w:rsidR="00992E6F">
        <w:rPr>
          <w:szCs w:val="22"/>
          <w:lang w:val="en-CA" w:eastAsia="ja-JP"/>
        </w:rPr>
        <w:t xml:space="preserve"> equal to 10</w:t>
      </w:r>
      <w:r w:rsidR="00487B9E">
        <w:rPr>
          <w:szCs w:val="22"/>
          <w:lang w:val="en-CA" w:eastAsia="ja-JP"/>
        </w:rPr>
        <w:t xml:space="preserve"> and</w:t>
      </w:r>
      <w:r w:rsidR="00992E6F">
        <w:rPr>
          <w:szCs w:val="22"/>
          <w:lang w:val="en-CA" w:eastAsia="ja-JP"/>
        </w:rPr>
        <w:t xml:space="preserve"> 12, respectively. </w:t>
      </w:r>
      <w:r w:rsidR="00434B91">
        <w:rPr>
          <w:rFonts w:hint="eastAsia"/>
          <w:szCs w:val="22"/>
          <w:lang w:val="en-CA" w:eastAsia="ja-JP"/>
        </w:rPr>
        <w:t>A</w:t>
      </w:r>
      <w:r w:rsidR="00434B91">
        <w:rPr>
          <w:szCs w:val="22"/>
          <w:lang w:val="en-CA" w:eastAsia="ja-JP"/>
        </w:rPr>
        <w:t xml:space="preserve">s can be seen, </w:t>
      </w:r>
      <w:r w:rsidR="008A5ECF">
        <w:rPr>
          <w:szCs w:val="22"/>
          <w:lang w:val="en-CA" w:eastAsia="ja-JP"/>
        </w:rPr>
        <w:t xml:space="preserve">compared to </w:t>
      </w:r>
      <w:r>
        <w:rPr>
          <w:szCs w:val="22"/>
          <w:lang w:val="en-CA" w:eastAsia="ja-JP"/>
        </w:rPr>
        <w:t xml:space="preserve">10-bit-IBD </w:t>
      </w:r>
      <w:r w:rsidR="008A5ECF">
        <w:rPr>
          <w:szCs w:val="22"/>
          <w:lang w:val="en-CA" w:eastAsia="ja-JP"/>
        </w:rPr>
        <w:t>results</w:t>
      </w:r>
      <w:r w:rsidR="00734D3B">
        <w:rPr>
          <w:szCs w:val="22"/>
          <w:lang w:val="en-CA" w:eastAsia="ja-JP"/>
        </w:rPr>
        <w:t xml:space="preserve">, </w:t>
      </w:r>
      <w:r w:rsidR="00782200">
        <w:rPr>
          <w:szCs w:val="22"/>
          <w:lang w:val="en-CA" w:eastAsia="ja-JP"/>
        </w:rPr>
        <w:t xml:space="preserve">the </w:t>
      </w:r>
      <w:r w:rsidR="00AF613C">
        <w:rPr>
          <w:szCs w:val="22"/>
          <w:lang w:val="en-CA" w:eastAsia="ja-JP"/>
        </w:rPr>
        <w:t xml:space="preserve">12-bit-IBD </w:t>
      </w:r>
      <w:r w:rsidR="0002797B">
        <w:rPr>
          <w:szCs w:val="22"/>
          <w:lang w:val="en-CA" w:eastAsia="ja-JP"/>
        </w:rPr>
        <w:t>coding performance of palette coding</w:t>
      </w:r>
      <w:r w:rsidR="00AF613C">
        <w:rPr>
          <w:szCs w:val="22"/>
          <w:lang w:val="en-CA" w:eastAsia="ja-JP"/>
        </w:rPr>
        <w:t xml:space="preserve"> is </w:t>
      </w:r>
      <w:r w:rsidR="003B5AE1">
        <w:rPr>
          <w:szCs w:val="22"/>
          <w:lang w:val="en-CA" w:eastAsia="ja-JP"/>
        </w:rPr>
        <w:t>degraded</w:t>
      </w:r>
      <w:r w:rsidR="0002797B">
        <w:rPr>
          <w:szCs w:val="22"/>
          <w:lang w:val="en-CA" w:eastAsia="ja-JP"/>
        </w:rPr>
        <w:t xml:space="preserve"> by </w:t>
      </w:r>
      <w:r w:rsidR="00B326CA">
        <w:rPr>
          <w:szCs w:val="22"/>
          <w:lang w:val="en-CA" w:eastAsia="ja-JP"/>
        </w:rPr>
        <w:t xml:space="preserve">roughly </w:t>
      </w:r>
      <w:r w:rsidR="000E2488">
        <w:rPr>
          <w:szCs w:val="22"/>
          <w:lang w:val="en-CA" w:eastAsia="ja-JP"/>
        </w:rPr>
        <w:t xml:space="preserve">12% </w:t>
      </w:r>
      <w:r w:rsidR="001B0530">
        <w:rPr>
          <w:szCs w:val="22"/>
          <w:lang w:val="en-CA" w:eastAsia="ja-JP"/>
        </w:rPr>
        <w:t xml:space="preserve">for AI </w:t>
      </w:r>
      <w:r w:rsidR="000E2488">
        <w:rPr>
          <w:szCs w:val="22"/>
          <w:lang w:val="en-CA" w:eastAsia="ja-JP"/>
        </w:rPr>
        <w:t xml:space="preserve">and </w:t>
      </w:r>
      <w:r w:rsidR="007219D0">
        <w:rPr>
          <w:szCs w:val="22"/>
          <w:lang w:val="en-CA" w:eastAsia="ja-JP"/>
        </w:rPr>
        <w:t>8%</w:t>
      </w:r>
      <w:r w:rsidR="000E2488">
        <w:rPr>
          <w:szCs w:val="22"/>
          <w:lang w:val="en-CA" w:eastAsia="ja-JP"/>
        </w:rPr>
        <w:t xml:space="preserve"> RA, respectively.</w:t>
      </w:r>
      <w:r w:rsidR="000D5282">
        <w:rPr>
          <w:szCs w:val="22"/>
          <w:lang w:val="en-CA" w:eastAsia="ja-JP"/>
        </w:rPr>
        <w:t xml:space="preserve"> Detail results are available </w:t>
      </w:r>
      <w:r w:rsidR="00EE7584">
        <w:rPr>
          <w:szCs w:val="22"/>
          <w:lang w:val="en-CA" w:eastAsia="ja-JP"/>
        </w:rPr>
        <w:t>in the attached spread sheets.</w:t>
      </w:r>
    </w:p>
    <w:p w14:paraId="0AE5D88F" w14:textId="77777777" w:rsidR="00470464" w:rsidRDefault="00470464" w:rsidP="009234A5">
      <w:pPr>
        <w:rPr>
          <w:szCs w:val="22"/>
          <w:lang w:val="en-CA" w:eastAsia="ja-JP"/>
        </w:rPr>
      </w:pPr>
    </w:p>
    <w:p w14:paraId="6156F753" w14:textId="67477FB9" w:rsidR="00DC0762" w:rsidRDefault="00DC0762" w:rsidP="005979AC">
      <w:pPr>
        <w:pStyle w:val="af2"/>
        <w:keepNext/>
        <w:jc w:val="center"/>
      </w:pPr>
      <w:r>
        <w:t xml:space="preserve">Table </w:t>
      </w:r>
      <w:r>
        <w:fldChar w:fldCharType="begin"/>
      </w:r>
      <w:r>
        <w:instrText>SEQ Table \* ARABIC</w:instrText>
      </w:r>
      <w:r>
        <w:fldChar w:fldCharType="separate"/>
      </w:r>
      <w:r w:rsidR="003F3B16">
        <w:rPr>
          <w:noProof/>
        </w:rPr>
        <w:t>1</w:t>
      </w:r>
      <w:r>
        <w:fldChar w:fldCharType="end"/>
      </w:r>
      <w:r>
        <w:t>:</w:t>
      </w:r>
      <w:r w:rsidR="005979AC">
        <w:t xml:space="preserve"> Tool-off test of Palette coding</w:t>
      </w:r>
      <w:r w:rsidR="000616E3">
        <w:t xml:space="preserve"> </w:t>
      </w:r>
      <w:r w:rsidR="000616E3">
        <w:br/>
      </w:r>
      <w:r w:rsidR="00152D3A">
        <w:t>(Anchor=VTM-12.0</w:t>
      </w:r>
      <w:r w:rsidR="00327004">
        <w:t>, Test=VTM-12.0 --PLT=0</w:t>
      </w:r>
      <w:r w:rsidR="000616E3">
        <w:t>, QP=22, 27, 32, 37</w:t>
      </w:r>
      <w:r w:rsidR="00152D3A">
        <w:t>)</w:t>
      </w:r>
    </w:p>
    <w:tbl>
      <w:tblPr>
        <w:tblW w:w="926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851"/>
        <w:gridCol w:w="475"/>
        <w:gridCol w:w="857"/>
        <w:gridCol w:w="857"/>
        <w:gridCol w:w="857"/>
        <w:gridCol w:w="698"/>
        <w:gridCol w:w="698"/>
        <w:gridCol w:w="857"/>
        <w:gridCol w:w="857"/>
        <w:gridCol w:w="857"/>
        <w:gridCol w:w="698"/>
        <w:gridCol w:w="698"/>
      </w:tblGrid>
      <w:tr w:rsidR="00152D3A" w:rsidRPr="00F02E7D" w14:paraId="37D45384" w14:textId="77777777" w:rsidTr="00152D3A">
        <w:trPr>
          <w:trHeight w:val="5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24E044" w14:textId="77777777" w:rsidR="00152D3A" w:rsidRPr="00F02E7D" w:rsidRDefault="00152D3A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FBFDBC" w14:textId="4932138D" w:rsidR="00152D3A" w:rsidRPr="00F02E7D" w:rsidRDefault="00152D3A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3967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019B07" w14:textId="77777777" w:rsidR="00152D3A" w:rsidRPr="00F02E7D" w:rsidRDefault="00152D3A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F02E7D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YUV 4:4:4</w:t>
            </w:r>
          </w:p>
        </w:tc>
        <w:tc>
          <w:tcPr>
            <w:tcW w:w="3967" w:type="dxa"/>
            <w:gridSpan w:val="5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A56303" w14:textId="77777777" w:rsidR="00152D3A" w:rsidRPr="00F02E7D" w:rsidRDefault="00152D3A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F02E7D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RGB 4:4:4</w:t>
            </w:r>
          </w:p>
        </w:tc>
      </w:tr>
      <w:tr w:rsidR="00152D3A" w:rsidRPr="00F02E7D" w14:paraId="7250CF96" w14:textId="77777777" w:rsidTr="00152D3A">
        <w:trPr>
          <w:trHeight w:val="50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511CE8" w14:textId="77777777" w:rsidR="00152D3A" w:rsidRPr="00F02E7D" w:rsidRDefault="00152D3A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FBA616" w14:textId="108AA10D" w:rsidR="00152D3A" w:rsidRPr="00F02E7D" w:rsidRDefault="00152D3A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85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F6CA200" w14:textId="77777777" w:rsidR="00152D3A" w:rsidRPr="00F02E7D" w:rsidRDefault="00152D3A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02E7D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158FA96D" w14:textId="77777777" w:rsidR="00152D3A" w:rsidRPr="00F02E7D" w:rsidRDefault="00152D3A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02E7D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36382C1" w14:textId="77777777" w:rsidR="00152D3A" w:rsidRPr="00F02E7D" w:rsidRDefault="00152D3A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F02E7D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6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BFCE1" w14:textId="77777777" w:rsidR="00152D3A" w:rsidRPr="00F02E7D" w:rsidRDefault="00152D3A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02E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12A9E" w14:textId="77777777" w:rsidR="00152D3A" w:rsidRPr="00F02E7D" w:rsidRDefault="00152D3A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02E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  <w:tc>
          <w:tcPr>
            <w:tcW w:w="857" w:type="dxa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010CB1F0" w14:textId="3414979E" w:rsidR="00152D3A" w:rsidRPr="00F02E7D" w:rsidRDefault="00560810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G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5F13030D" w14:textId="15094A57" w:rsidR="00152D3A" w:rsidRPr="00F02E7D" w:rsidRDefault="00560810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B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7768F2C5" w14:textId="20759917" w:rsidR="00152D3A" w:rsidRPr="00F02E7D" w:rsidRDefault="00560810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R</w:t>
            </w:r>
          </w:p>
        </w:tc>
        <w:tc>
          <w:tcPr>
            <w:tcW w:w="6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66E33" w14:textId="77777777" w:rsidR="00152D3A" w:rsidRPr="00F02E7D" w:rsidRDefault="00152D3A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02E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2E4D1B" w14:textId="77777777" w:rsidR="00152D3A" w:rsidRPr="00F02E7D" w:rsidRDefault="00152D3A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02E7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152D3A" w:rsidRPr="00F02E7D" w14:paraId="5D94C2EC" w14:textId="77777777" w:rsidTr="00152D3A">
        <w:trPr>
          <w:trHeight w:val="500"/>
        </w:trPr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23D4E557" w14:textId="4A845C5D" w:rsidR="00152D3A" w:rsidRDefault="00152D3A" w:rsidP="00640C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 w:hint="eastAsia"/>
                <w:sz w:val="18"/>
                <w:szCs w:val="18"/>
                <w:lang w:eastAsia="ja-JP"/>
              </w:rPr>
              <w:t>I</w:t>
            </w:r>
            <w:r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BD=10</w:t>
            </w:r>
          </w:p>
        </w:tc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14:paraId="4C8401CE" w14:textId="02417291" w:rsidR="00152D3A" w:rsidRDefault="00152D3A" w:rsidP="00640C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 w:hint="eastAsia"/>
                <w:sz w:val="18"/>
                <w:szCs w:val="18"/>
                <w:lang w:eastAsia="ja-JP"/>
              </w:rPr>
              <w:t>A</w:t>
            </w:r>
            <w:r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I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44C744" w14:textId="79FBB207" w:rsidR="00152D3A" w:rsidRPr="00F02E7D" w:rsidRDefault="00152D3A" w:rsidP="0094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13.58%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9D2BF4" w14:textId="47E9BDA3" w:rsidR="00152D3A" w:rsidRPr="00F02E7D" w:rsidRDefault="00152D3A" w:rsidP="0094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16.71%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AC2EF1" w14:textId="6D1D033C" w:rsidR="00152D3A" w:rsidRPr="00F02E7D" w:rsidRDefault="00152D3A" w:rsidP="0094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18.20%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91C4C5" w14:textId="0D11F9A7" w:rsidR="00152D3A" w:rsidRPr="00F02E7D" w:rsidRDefault="00152D3A" w:rsidP="0094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698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367EB9" w14:textId="42854D82" w:rsidR="00152D3A" w:rsidRPr="00836FA9" w:rsidRDefault="008E4072" w:rsidP="0094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E407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108%</w:t>
            </w:r>
          </w:p>
        </w:tc>
        <w:tc>
          <w:tcPr>
            <w:tcW w:w="85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A87225" w14:textId="6328CF85" w:rsidR="00152D3A" w:rsidRPr="00F02E7D" w:rsidRDefault="00152D3A" w:rsidP="0094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15.43%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2FE7B5" w14:textId="2FAE1E5F" w:rsidR="00152D3A" w:rsidRPr="00F02E7D" w:rsidRDefault="00152D3A" w:rsidP="0094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15.39%</w:t>
            </w: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D8E4AB" w14:textId="45D0026B" w:rsidR="00152D3A" w:rsidRPr="00F02E7D" w:rsidRDefault="00152D3A" w:rsidP="0094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14.67%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C94CC2" w14:textId="57F9AFE4" w:rsidR="00152D3A" w:rsidRPr="00F02E7D" w:rsidRDefault="00152D3A" w:rsidP="0094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698" w:type="dxa"/>
            <w:tcBorders>
              <w:top w:val="single" w:sz="8" w:space="0" w:color="000000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92AA1B" w14:textId="78531145" w:rsidR="00152D3A" w:rsidRPr="00F02E7D" w:rsidRDefault="004B158D" w:rsidP="00945E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15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109%</w:t>
            </w:r>
          </w:p>
        </w:tc>
      </w:tr>
      <w:tr w:rsidR="00152D3A" w:rsidRPr="00F02E7D" w14:paraId="78513A8B" w14:textId="77777777" w:rsidTr="00152D3A">
        <w:trPr>
          <w:trHeight w:val="500"/>
        </w:trPr>
        <w:tc>
          <w:tcPr>
            <w:tcW w:w="85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17584FE" w14:textId="77777777" w:rsidR="00152D3A" w:rsidRDefault="00152D3A" w:rsidP="005D68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A5B8CFE" w14:textId="16428859" w:rsidR="00152D3A" w:rsidRDefault="00152D3A" w:rsidP="005D68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 w:hint="eastAsia"/>
                <w:sz w:val="18"/>
                <w:szCs w:val="18"/>
                <w:lang w:eastAsia="ja-JP"/>
              </w:rPr>
              <w:t>R</w:t>
            </w:r>
            <w:r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2E4A4C6A" w14:textId="09E72E22" w:rsidR="00152D3A" w:rsidRPr="00F02E7D" w:rsidRDefault="00152D3A" w:rsidP="005D68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9.71%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73623BA6" w14:textId="588C6737" w:rsidR="00152D3A" w:rsidRPr="00F02E7D" w:rsidRDefault="00152D3A" w:rsidP="005D68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13.12%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1A97318A" w14:textId="1BBB1620" w:rsidR="00152D3A" w:rsidRPr="00F02E7D" w:rsidRDefault="00152D3A" w:rsidP="005D68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14.73%</w:t>
            </w:r>
          </w:p>
        </w:tc>
        <w:tc>
          <w:tcPr>
            <w:tcW w:w="698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355433B4" w14:textId="5B3F5F65" w:rsidR="00152D3A" w:rsidRPr="00F02E7D" w:rsidRDefault="00152D3A" w:rsidP="005D68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7A505F8C" w14:textId="63B7D808" w:rsidR="00152D3A" w:rsidRPr="00836FA9" w:rsidRDefault="004B158D" w:rsidP="005D68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15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857" w:type="dxa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786E71EC" w14:textId="79134DAE" w:rsidR="00152D3A" w:rsidRPr="00F02E7D" w:rsidRDefault="00152D3A" w:rsidP="005D68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11.11%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40155283" w14:textId="05FC08E3" w:rsidR="00152D3A" w:rsidRPr="00F02E7D" w:rsidRDefault="00152D3A" w:rsidP="005D68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11.29%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0D0B3519" w14:textId="244952D1" w:rsidR="00152D3A" w:rsidRPr="00F02E7D" w:rsidRDefault="00152D3A" w:rsidP="005D68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10.85%</w:t>
            </w:r>
          </w:p>
        </w:tc>
        <w:tc>
          <w:tcPr>
            <w:tcW w:w="698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0200BAD4" w14:textId="5049B036" w:rsidR="00152D3A" w:rsidRPr="00F02E7D" w:rsidRDefault="00152D3A" w:rsidP="005D68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0C1A13" w14:textId="7F716D19" w:rsidR="00152D3A" w:rsidRPr="00F02E7D" w:rsidRDefault="004B158D" w:rsidP="005D68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B158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0A06DB" w:rsidRPr="00F02E7D" w14:paraId="1A222335" w14:textId="77777777" w:rsidTr="007D7716">
        <w:trPr>
          <w:trHeight w:val="500"/>
        </w:trPr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4C37E028" w14:textId="4DF5311F" w:rsidR="000A06DB" w:rsidRPr="00F02E7D" w:rsidRDefault="000A06DB" w:rsidP="000A0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 w:hint="eastAsia"/>
                <w:sz w:val="18"/>
                <w:szCs w:val="18"/>
                <w:lang w:eastAsia="ja-JP"/>
              </w:rPr>
              <w:t>I</w:t>
            </w:r>
            <w:r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BD=12</w:t>
            </w:r>
          </w:p>
        </w:tc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14:paraId="7A94C8A7" w14:textId="4FA1B4A0" w:rsidR="000A06DB" w:rsidRPr="00F02E7D" w:rsidRDefault="000A06DB" w:rsidP="000A0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 w:hint="eastAsia"/>
                <w:sz w:val="18"/>
                <w:szCs w:val="18"/>
                <w:lang w:eastAsia="ja-JP"/>
              </w:rPr>
              <w:t>A</w:t>
            </w:r>
            <w:r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I</w:t>
            </w:r>
          </w:p>
        </w:tc>
        <w:tc>
          <w:tcPr>
            <w:tcW w:w="857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EC627B" w14:textId="35299663" w:rsidR="000A06DB" w:rsidRPr="00F02E7D" w:rsidRDefault="000A06DB" w:rsidP="000A0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1.91%</w:t>
            </w:r>
          </w:p>
        </w:tc>
        <w:tc>
          <w:tcPr>
            <w:tcW w:w="857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8AD483" w14:textId="177B1262" w:rsidR="000A06DB" w:rsidRPr="00F02E7D" w:rsidRDefault="000A06DB" w:rsidP="000A0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2.13%</w:t>
            </w:r>
          </w:p>
        </w:tc>
        <w:tc>
          <w:tcPr>
            <w:tcW w:w="857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077889" w14:textId="677CF8D7" w:rsidR="000A06DB" w:rsidRPr="00F02E7D" w:rsidRDefault="000A06DB" w:rsidP="000A0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2.29%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A7FC88" w14:textId="406335A2" w:rsidR="000A06DB" w:rsidRPr="00F02E7D" w:rsidRDefault="000A06DB" w:rsidP="000A0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698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8FC24C" w14:textId="203B067C" w:rsidR="000A06DB" w:rsidRPr="00971C33" w:rsidRDefault="006666CE" w:rsidP="001C7A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57" w:type="dxa"/>
            <w:tcBorders>
              <w:top w:val="single" w:sz="8" w:space="0" w:color="000000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1DD618" w14:textId="5A274A9B" w:rsidR="000A06DB" w:rsidRPr="00F02E7D" w:rsidRDefault="000A06DB" w:rsidP="000A0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3.25%</w:t>
            </w:r>
          </w:p>
        </w:tc>
        <w:tc>
          <w:tcPr>
            <w:tcW w:w="857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AB338E" w14:textId="3065FC11" w:rsidR="000A06DB" w:rsidRPr="00F02E7D" w:rsidRDefault="000A06DB" w:rsidP="000A0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3.24%</w:t>
            </w:r>
          </w:p>
        </w:tc>
        <w:tc>
          <w:tcPr>
            <w:tcW w:w="857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E5AA72" w14:textId="5383F742" w:rsidR="000A06DB" w:rsidRPr="00F02E7D" w:rsidRDefault="000A06DB" w:rsidP="000A0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3.12%</w:t>
            </w:r>
          </w:p>
        </w:tc>
        <w:tc>
          <w:tcPr>
            <w:tcW w:w="698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C8CBC8" w14:textId="08B18C13" w:rsidR="000A06DB" w:rsidRPr="00F02E7D" w:rsidRDefault="000A06DB" w:rsidP="000A06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698" w:type="dxa"/>
            <w:tcBorders>
              <w:top w:val="single" w:sz="8" w:space="0" w:color="000000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3E6E80" w14:textId="3FCDCA05" w:rsidR="000A06DB" w:rsidRPr="00971C33" w:rsidRDefault="001C7AEB" w:rsidP="001C7A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7D7716" w:rsidRPr="00F02E7D" w14:paraId="5484CBFB" w14:textId="77777777" w:rsidTr="007D7716">
        <w:trPr>
          <w:trHeight w:val="500"/>
        </w:trPr>
        <w:tc>
          <w:tcPr>
            <w:tcW w:w="85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FCACBD9" w14:textId="77777777" w:rsidR="007D7716" w:rsidRPr="00F02E7D" w:rsidRDefault="007D7716" w:rsidP="007D77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7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CCB6838" w14:textId="24410864" w:rsidR="007D7716" w:rsidRPr="00F02E7D" w:rsidRDefault="007D7716" w:rsidP="007D77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 w:hint="eastAsia"/>
                <w:sz w:val="18"/>
                <w:szCs w:val="18"/>
                <w:lang w:eastAsia="ja-JP"/>
              </w:rPr>
              <w:t>R</w:t>
            </w:r>
            <w:r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588ADC42" w14:textId="4AC5C15A" w:rsidR="007D7716" w:rsidRPr="00F02E7D" w:rsidRDefault="007D7716" w:rsidP="007D77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1.49%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6230B8F3" w14:textId="1F976560" w:rsidR="007D7716" w:rsidRPr="00F02E7D" w:rsidRDefault="007D7716" w:rsidP="007D77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1.75%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02342E7A" w14:textId="0E18D8E3" w:rsidR="007D7716" w:rsidRPr="00F02E7D" w:rsidRDefault="007D7716" w:rsidP="007D77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1.95%</w:t>
            </w:r>
          </w:p>
        </w:tc>
        <w:tc>
          <w:tcPr>
            <w:tcW w:w="698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26E7BCE3" w14:textId="6A453B1A" w:rsidR="007D7716" w:rsidRPr="00F02E7D" w:rsidRDefault="007D7716" w:rsidP="007D77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23461DA5" w14:textId="2B3CFD3C" w:rsidR="007D7716" w:rsidRPr="00971C33" w:rsidRDefault="001C7AEB" w:rsidP="001C7A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57" w:type="dxa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53EC10DE" w14:textId="0356BFCF" w:rsidR="007D7716" w:rsidRPr="00F02E7D" w:rsidRDefault="007D7716" w:rsidP="007D77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2.85%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224FEAE5" w14:textId="320921AC" w:rsidR="007D7716" w:rsidRPr="00F02E7D" w:rsidRDefault="007D7716" w:rsidP="007D77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2.86%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6EF30949" w14:textId="235D832D" w:rsidR="007D7716" w:rsidRPr="00F02E7D" w:rsidRDefault="007D7716" w:rsidP="007D77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2.71%</w:t>
            </w:r>
          </w:p>
        </w:tc>
        <w:tc>
          <w:tcPr>
            <w:tcW w:w="698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7CB83B43" w14:textId="557E17F5" w:rsidR="007D7716" w:rsidRPr="00F02E7D" w:rsidRDefault="007D7716" w:rsidP="007D77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C68262" w14:textId="74558A49" w:rsidR="007D7716" w:rsidRPr="00971C33" w:rsidRDefault="001C7AEB" w:rsidP="001C7A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4AFEBD8C" w14:textId="29BA778E" w:rsidR="00DD605F" w:rsidRDefault="00DD605F" w:rsidP="009234A5">
      <w:pPr>
        <w:rPr>
          <w:szCs w:val="22"/>
          <w:lang w:val="en-CA" w:eastAsia="ja-JP"/>
        </w:rPr>
      </w:pPr>
    </w:p>
    <w:p w14:paraId="0ED6223D" w14:textId="6A564FD5" w:rsidR="00E51A0C" w:rsidRPr="005B217D" w:rsidRDefault="004619C8" w:rsidP="00E51A0C">
      <w:pPr>
        <w:pStyle w:val="1"/>
        <w:rPr>
          <w:lang w:val="en-CA"/>
        </w:rPr>
      </w:pPr>
      <w:r>
        <w:rPr>
          <w:lang w:val="en-CA"/>
        </w:rPr>
        <w:t>Proposal</w:t>
      </w:r>
    </w:p>
    <w:p w14:paraId="4AFED93C" w14:textId="7D6E2AC3" w:rsidR="00D03480" w:rsidRDefault="00B46F95" w:rsidP="00C95A11">
      <w:pPr>
        <w:pStyle w:val="2"/>
        <w:rPr>
          <w:lang w:val="en-CA"/>
        </w:rPr>
      </w:pPr>
      <w:r>
        <w:rPr>
          <w:lang w:val="en-CA" w:eastAsia="ja-JP"/>
        </w:rPr>
        <w:t>Memory size reduction</w:t>
      </w:r>
      <w:r w:rsidR="00B45BF8">
        <w:rPr>
          <w:lang w:val="en-CA" w:eastAsia="ja-JP"/>
        </w:rPr>
        <w:t xml:space="preserve"> (Proposal#1)</w:t>
      </w:r>
    </w:p>
    <w:p w14:paraId="0999E944" w14:textId="3832C756" w:rsidR="000C233A" w:rsidRDefault="000C233A" w:rsidP="00E51A0C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T</w:t>
      </w:r>
      <w:r>
        <w:rPr>
          <w:szCs w:val="22"/>
          <w:lang w:val="en-CA" w:eastAsia="ja-JP"/>
        </w:rPr>
        <w:t xml:space="preserve">o </w:t>
      </w:r>
      <w:r w:rsidR="0099086E">
        <w:rPr>
          <w:szCs w:val="22"/>
          <w:lang w:val="en-CA" w:eastAsia="ja-JP"/>
        </w:rPr>
        <w:t>solve</w:t>
      </w:r>
      <w:r>
        <w:rPr>
          <w:szCs w:val="22"/>
          <w:lang w:val="en-CA" w:eastAsia="ja-JP"/>
        </w:rPr>
        <w:t xml:space="preserve"> the memory size issue at high bit depth, </w:t>
      </w:r>
      <w:r w:rsidR="00D312AB">
        <w:rPr>
          <w:szCs w:val="22"/>
          <w:lang w:val="en-CA" w:eastAsia="ja-JP"/>
        </w:rPr>
        <w:t>this contribution proposes</w:t>
      </w:r>
      <w:r w:rsidR="000C0282">
        <w:rPr>
          <w:szCs w:val="22"/>
          <w:lang w:val="en-CA" w:eastAsia="ja-JP"/>
        </w:rPr>
        <w:t xml:space="preserve"> to use on-the-fly bit calculation</w:t>
      </w:r>
      <w:r w:rsidR="007018DE">
        <w:rPr>
          <w:szCs w:val="22"/>
          <w:lang w:val="en-CA" w:eastAsia="ja-JP"/>
        </w:rPr>
        <w:t xml:space="preserve"> functions</w:t>
      </w:r>
      <w:r w:rsidR="005123E6">
        <w:rPr>
          <w:szCs w:val="22"/>
          <w:lang w:val="en-CA" w:eastAsia="ja-JP"/>
        </w:rPr>
        <w:t xml:space="preserve">, </w:t>
      </w:r>
      <w:r w:rsidR="007018DE">
        <w:rPr>
          <w:szCs w:val="22"/>
          <w:lang w:val="en-CA" w:eastAsia="ja-JP"/>
        </w:rPr>
        <w:t xml:space="preserve">i.e. </w:t>
      </w:r>
      <w:r w:rsidR="005123E6">
        <w:rPr>
          <w:szCs w:val="22"/>
          <w:lang w:val="en-CA" w:eastAsia="ja-JP"/>
        </w:rPr>
        <w:t xml:space="preserve">getTruncBinBits and </w:t>
      </w:r>
      <w:r w:rsidR="00497BA0" w:rsidRPr="00497BA0">
        <w:rPr>
          <w:szCs w:val="22"/>
          <w:lang w:val="en-CA" w:eastAsia="ja-JP"/>
        </w:rPr>
        <w:t>getEpExGolombNumBins</w:t>
      </w:r>
      <w:r w:rsidR="00A9468F">
        <w:rPr>
          <w:szCs w:val="22"/>
          <w:lang w:val="en-CA" w:eastAsia="ja-JP"/>
        </w:rPr>
        <w:t xml:space="preserve"> </w:t>
      </w:r>
      <w:r w:rsidR="008E5850">
        <w:rPr>
          <w:szCs w:val="22"/>
          <w:lang w:val="en-CA" w:eastAsia="ja-JP"/>
        </w:rPr>
        <w:t xml:space="preserve">for bit estimation </w:t>
      </w:r>
      <w:r w:rsidR="00BE1468">
        <w:rPr>
          <w:szCs w:val="22"/>
          <w:lang w:val="en-CA" w:eastAsia="ja-JP"/>
        </w:rPr>
        <w:t xml:space="preserve">instead of </w:t>
      </w:r>
      <w:r w:rsidR="00354CE0">
        <w:rPr>
          <w:szCs w:val="22"/>
          <w:lang w:val="en-CA" w:eastAsia="ja-JP"/>
        </w:rPr>
        <w:t xml:space="preserve">the </w:t>
      </w:r>
      <w:r w:rsidR="00563B85">
        <w:rPr>
          <w:szCs w:val="22"/>
          <w:lang w:val="en-CA" w:eastAsia="ja-JP"/>
        </w:rPr>
        <w:t xml:space="preserve">two </w:t>
      </w:r>
      <w:r w:rsidR="00A9468F">
        <w:rPr>
          <w:szCs w:val="22"/>
          <w:lang w:val="en-CA" w:eastAsia="ja-JP"/>
        </w:rPr>
        <w:t>pre-defined</w:t>
      </w:r>
      <w:r w:rsidR="00354CE0">
        <w:rPr>
          <w:szCs w:val="22"/>
          <w:lang w:val="en-CA" w:eastAsia="ja-JP"/>
        </w:rPr>
        <w:t xml:space="preserve"> lookup tables </w:t>
      </w:r>
      <w:r w:rsidR="00E4321F">
        <w:rPr>
          <w:szCs w:val="22"/>
          <w:lang w:val="en-CA" w:eastAsia="ja-JP"/>
        </w:rPr>
        <w:t xml:space="preserve">when </w:t>
      </w:r>
      <w:r w:rsidR="00E4321F" w:rsidRPr="00E4321F">
        <w:rPr>
          <w:szCs w:val="22"/>
          <w:lang w:val="en-CA" w:eastAsia="ja-JP"/>
        </w:rPr>
        <w:t>JVET_R0351_HIGH_BIT_DEPTH_ENABLED</w:t>
      </w:r>
      <w:r w:rsidR="00E4321F">
        <w:rPr>
          <w:szCs w:val="22"/>
          <w:lang w:val="en-CA" w:eastAsia="ja-JP"/>
        </w:rPr>
        <w:t xml:space="preserve"> is equal to 1.</w:t>
      </w:r>
    </w:p>
    <w:p w14:paraId="47EC37EE" w14:textId="4E5C0CA6" w:rsidR="00E51A0C" w:rsidRPr="008E5850" w:rsidRDefault="00E51A0C" w:rsidP="00E51A0C">
      <w:pPr>
        <w:rPr>
          <w:szCs w:val="22"/>
          <w:lang w:val="en-CA"/>
        </w:rPr>
      </w:pPr>
    </w:p>
    <w:p w14:paraId="4322382E" w14:textId="7C5EEA7E" w:rsidR="00C95A11" w:rsidRDefault="00B75533" w:rsidP="00C95A11">
      <w:pPr>
        <w:pStyle w:val="2"/>
        <w:rPr>
          <w:lang w:val="en-CA"/>
        </w:rPr>
      </w:pPr>
      <w:r>
        <w:rPr>
          <w:lang w:val="en-CA" w:eastAsia="ja-JP"/>
        </w:rPr>
        <w:t xml:space="preserve">Fix </w:t>
      </w:r>
      <w:r w:rsidR="00E3400D">
        <w:rPr>
          <w:lang w:val="en-CA" w:eastAsia="ja-JP"/>
        </w:rPr>
        <w:t xml:space="preserve">QP offset </w:t>
      </w:r>
      <w:r w:rsidR="003A62BD">
        <w:rPr>
          <w:lang w:val="en-CA" w:eastAsia="ja-JP"/>
        </w:rPr>
        <w:t xml:space="preserve">derivation </w:t>
      </w:r>
      <w:r w:rsidR="00E3400D">
        <w:rPr>
          <w:lang w:val="en-CA" w:eastAsia="ja-JP"/>
        </w:rPr>
        <w:t>for errorLimit</w:t>
      </w:r>
      <w:r w:rsidR="00B45BF8">
        <w:rPr>
          <w:lang w:val="en-CA" w:eastAsia="ja-JP"/>
        </w:rPr>
        <w:t xml:space="preserve"> (Proposal#2)</w:t>
      </w:r>
    </w:p>
    <w:p w14:paraId="4C89593B" w14:textId="24B0726E" w:rsidR="00C95A11" w:rsidRDefault="001B243B" w:rsidP="00E51A0C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 xml:space="preserve">To retrieve errorLimit from lookup table, QP needs to be adjusted to </w:t>
      </w:r>
      <w:r w:rsidR="0099330E">
        <w:rPr>
          <w:szCs w:val="22"/>
          <w:lang w:val="en-CA" w:eastAsia="ja-JP"/>
        </w:rPr>
        <w:t xml:space="preserve">8-bit </w:t>
      </w:r>
      <w:r w:rsidR="009924C9">
        <w:rPr>
          <w:szCs w:val="22"/>
          <w:lang w:val="en-CA" w:eastAsia="ja-JP"/>
        </w:rPr>
        <w:t xml:space="preserve">domain </w:t>
      </w:r>
      <w:r>
        <w:rPr>
          <w:szCs w:val="22"/>
          <w:lang w:val="en-CA" w:eastAsia="ja-JP"/>
        </w:rPr>
        <w:t>QP</w:t>
      </w:r>
      <w:r w:rsidRPr="001202C4">
        <w:rPr>
          <w:szCs w:val="22"/>
          <w:lang w:val="en-CA" w:eastAsia="ja-JP"/>
        </w:rPr>
        <w:t xml:space="preserve"> </w:t>
      </w:r>
      <w:r>
        <w:rPr>
          <w:szCs w:val="22"/>
          <w:lang w:val="en-CA" w:eastAsia="ja-JP"/>
        </w:rPr>
        <w:t xml:space="preserve">by an </w:t>
      </w:r>
      <w:r w:rsidR="00774987">
        <w:rPr>
          <w:szCs w:val="22"/>
          <w:lang w:val="en-CA" w:eastAsia="ja-JP"/>
        </w:rPr>
        <w:t xml:space="preserve">QP </w:t>
      </w:r>
      <w:r>
        <w:rPr>
          <w:szCs w:val="22"/>
          <w:lang w:val="en-CA" w:eastAsia="ja-JP"/>
        </w:rPr>
        <w:t xml:space="preserve">offset. However, in VTM, the </w:t>
      </w:r>
      <w:r w:rsidR="00774987">
        <w:rPr>
          <w:szCs w:val="22"/>
          <w:lang w:val="en-CA" w:eastAsia="ja-JP"/>
        </w:rPr>
        <w:t>QP offset</w:t>
      </w:r>
      <w:r>
        <w:rPr>
          <w:szCs w:val="22"/>
          <w:lang w:val="en-CA" w:eastAsia="ja-JP"/>
        </w:rPr>
        <w:t xml:space="preserve"> </w:t>
      </w:r>
      <w:r w:rsidR="00955654">
        <w:rPr>
          <w:szCs w:val="22"/>
          <w:lang w:val="en-CA" w:eastAsia="ja-JP"/>
        </w:rPr>
        <w:t xml:space="preserve">always </w:t>
      </w:r>
      <w:r>
        <w:rPr>
          <w:szCs w:val="22"/>
          <w:lang w:val="en-CA" w:eastAsia="ja-JP"/>
        </w:rPr>
        <w:t>takes a fixed value “-12”</w:t>
      </w:r>
      <w:r w:rsidR="00B628C8">
        <w:rPr>
          <w:szCs w:val="22"/>
          <w:lang w:val="en-CA" w:eastAsia="ja-JP"/>
        </w:rPr>
        <w:t xml:space="preserve">. </w:t>
      </w:r>
      <w:r>
        <w:rPr>
          <w:szCs w:val="22"/>
          <w:lang w:val="en-CA" w:eastAsia="ja-JP"/>
        </w:rPr>
        <w:t xml:space="preserve">This contribution proposes to </w:t>
      </w:r>
      <w:r w:rsidR="006A546B">
        <w:rPr>
          <w:szCs w:val="22"/>
          <w:lang w:val="en-CA" w:eastAsia="ja-JP"/>
        </w:rPr>
        <w:t xml:space="preserve">fix </w:t>
      </w:r>
      <w:r w:rsidR="00774987">
        <w:rPr>
          <w:szCs w:val="22"/>
          <w:lang w:val="en-CA" w:eastAsia="ja-JP"/>
        </w:rPr>
        <w:t xml:space="preserve">the QP offset based on </w:t>
      </w:r>
      <w:r w:rsidR="008E5850">
        <w:rPr>
          <w:szCs w:val="22"/>
          <w:lang w:val="en-CA" w:eastAsia="ja-JP"/>
        </w:rPr>
        <w:t xml:space="preserve">BitDepth, i.e. considering </w:t>
      </w:r>
      <w:r w:rsidR="001C3AC7">
        <w:rPr>
          <w:szCs w:val="22"/>
          <w:lang w:val="en-CA" w:eastAsia="ja-JP"/>
        </w:rPr>
        <w:t xml:space="preserve">BdOffset </w:t>
      </w:r>
      <w:r w:rsidR="00E93D4E">
        <w:rPr>
          <w:szCs w:val="22"/>
          <w:lang w:val="en-CA" w:eastAsia="ja-JP"/>
        </w:rPr>
        <w:t>as below</w:t>
      </w:r>
      <w:r w:rsidR="008E5850">
        <w:rPr>
          <w:szCs w:val="22"/>
          <w:lang w:val="en-CA" w:eastAsia="ja-JP"/>
        </w:rPr>
        <w:t>.</w:t>
      </w:r>
      <w:r>
        <w:rPr>
          <w:szCs w:val="22"/>
          <w:lang w:val="en-CA" w:eastAsia="ja-JP"/>
        </w:rPr>
        <w:t xml:space="preserve"> </w:t>
      </w:r>
    </w:p>
    <w:p w14:paraId="4C2A8106" w14:textId="55534BB2" w:rsidR="00E51A0C" w:rsidRPr="008E5850" w:rsidRDefault="00E51A0C" w:rsidP="00E51A0C">
      <w:pPr>
        <w:rPr>
          <w:szCs w:val="22"/>
          <w:lang w:val="en-CA"/>
        </w:rPr>
      </w:pPr>
    </w:p>
    <w:p w14:paraId="778BCEA4" w14:textId="32802ACE" w:rsidR="00E93D4E" w:rsidRPr="00E93D4E" w:rsidRDefault="00E93D4E" w:rsidP="00E51A0C">
      <w:pPr>
        <w:rPr>
          <w:szCs w:val="22"/>
          <w:lang w:val="en-CA"/>
        </w:rPr>
      </w:pPr>
      <w:r>
        <w:rPr>
          <w:noProof/>
          <w:szCs w:val="22"/>
          <w:lang w:val="en-CA" w:eastAsia="ja-JP"/>
        </w:rPr>
        <w:lastRenderedPageBreak/>
        <mc:AlternateContent>
          <mc:Choice Requires="wps">
            <w:drawing>
              <wp:inline distT="0" distB="0" distL="0" distR="0" wp14:anchorId="79F6E59E" wp14:editId="53074E5E">
                <wp:extent cx="5729469" cy="2204977"/>
                <wp:effectExtent l="0" t="0" r="24130" b="24130"/>
                <wp:docPr id="33" name="正方形/長方形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29469" cy="2204977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98367C2" w14:textId="77777777" w:rsidR="00E93D4E" w:rsidRPr="00E93D4E" w:rsidRDefault="00E93D4E" w:rsidP="00E93D4E">
                            <w:pPr>
                              <w:rPr>
                                <w:color w:val="000000" w:themeColor="text1"/>
                                <w:szCs w:val="22"/>
                                <w:lang w:val="en-CA" w:eastAsia="ja-JP"/>
                              </w:rPr>
                            </w:pPr>
                            <w:r w:rsidRPr="00E93D4E">
                              <w:rPr>
                                <w:color w:val="000000" w:themeColor="text1"/>
                                <w:szCs w:val="22"/>
                                <w:lang w:val="en-CA" w:eastAsia="ja-JP"/>
                              </w:rPr>
                              <w:t>// at IntraSearch.cpp</w:t>
                            </w:r>
                          </w:p>
                          <w:p w14:paraId="513052D2" w14:textId="77777777" w:rsidR="00E93D4E" w:rsidRDefault="00E93D4E" w:rsidP="00E93D4E">
                            <w:pPr>
                              <w:widowControl w:val="0"/>
                              <w:tabs>
                                <w:tab w:val="clear" w:pos="360"/>
                                <w:tab w:val="clear" w:pos="720"/>
                                <w:tab w:val="clear" w:pos="1080"/>
                                <w:tab w:val="clear" w:pos="1440"/>
                                <w:tab w:val="clear" w:pos="1800"/>
                                <w:tab w:val="clear" w:pos="2160"/>
                                <w:tab w:val="clear" w:pos="2520"/>
                                <w:tab w:val="clear" w:pos="2880"/>
                                <w:tab w:val="clear" w:pos="3240"/>
                                <w:tab w:val="clear" w:pos="3600"/>
                                <w:tab w:val="clear" w:pos="3960"/>
                                <w:tab w:val="clear" w:pos="4320"/>
                              </w:tabs>
                              <w:overflowPunct/>
                              <w:spacing w:before="0"/>
                              <w:jc w:val="left"/>
                              <w:textAlignment w:val="auto"/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ＭＳ ゴシック" w:eastAsia="ＭＳ ゴシック" w:cs="ＭＳ ゴシック"/>
                                <w:color w:val="0000FF"/>
                                <w:sz w:val="19"/>
                                <w:szCs w:val="19"/>
                              </w:rPr>
                              <w:t>void</w:t>
                            </w:r>
                            <w:r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</w:rPr>
                              <w:t xml:space="preserve"> </w:t>
                            </w:r>
                            <w:r>
                              <w:rPr>
                                <w:rFonts w:ascii="ＭＳ ゴシック" w:eastAsia="ＭＳ ゴシック" w:cs="ＭＳ ゴシック"/>
                                <w:color w:val="2B91AF"/>
                                <w:sz w:val="19"/>
                                <w:szCs w:val="19"/>
                              </w:rPr>
                              <w:t>IntraSearch</w:t>
                            </w:r>
                            <w:r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</w:rPr>
                              <w:t>::derivePLTLossy(</w:t>
                            </w:r>
                            <w:r>
                              <w:rPr>
                                <w:rFonts w:ascii="ＭＳ ゴシック" w:eastAsia="ＭＳ ゴシック" w:cs="ＭＳ ゴシック"/>
                                <w:color w:val="2B91AF"/>
                                <w:sz w:val="19"/>
                                <w:szCs w:val="19"/>
                              </w:rPr>
                              <w:t>CodingStructure</w:t>
                            </w:r>
                            <w:r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</w:rPr>
                              <w:t xml:space="preserve">&amp; </w:t>
                            </w:r>
                            <w:r>
                              <w:rPr>
                                <w:rFonts w:ascii="ＭＳ ゴシック" w:eastAsia="ＭＳ ゴシック" w:cs="ＭＳ ゴシック"/>
                                <w:color w:val="808080"/>
                                <w:sz w:val="19"/>
                                <w:szCs w:val="19"/>
                              </w:rPr>
                              <w:t>cs</w:t>
                            </w:r>
                            <w:r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</w:rPr>
                              <w:t xml:space="preserve">, </w:t>
                            </w:r>
                            <w:r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</w:rPr>
                              <w:t>…</w:t>
                            </w:r>
                            <w:r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</w:rPr>
                              <w:t>)</w:t>
                            </w:r>
                          </w:p>
                          <w:p w14:paraId="45E617DB" w14:textId="77777777" w:rsidR="00E93D4E" w:rsidRDefault="00E93D4E" w:rsidP="00E93D4E">
                            <w:pPr>
                              <w:widowControl w:val="0"/>
                              <w:tabs>
                                <w:tab w:val="clear" w:pos="360"/>
                                <w:tab w:val="clear" w:pos="720"/>
                                <w:tab w:val="clear" w:pos="1080"/>
                                <w:tab w:val="clear" w:pos="1440"/>
                                <w:tab w:val="clear" w:pos="1800"/>
                                <w:tab w:val="clear" w:pos="2160"/>
                                <w:tab w:val="clear" w:pos="2520"/>
                                <w:tab w:val="clear" w:pos="2880"/>
                                <w:tab w:val="clear" w:pos="3240"/>
                                <w:tab w:val="clear" w:pos="3600"/>
                                <w:tab w:val="clear" w:pos="3960"/>
                                <w:tab w:val="clear" w:pos="4320"/>
                              </w:tabs>
                              <w:overflowPunct/>
                              <w:spacing w:before="0"/>
                              <w:jc w:val="left"/>
                              <w:textAlignment w:val="auto"/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</w:rPr>
                              <w:t>{</w:t>
                            </w:r>
                          </w:p>
                          <w:p w14:paraId="78DAB4AF" w14:textId="6EF2586E" w:rsidR="00E93D4E" w:rsidRDefault="00E93D4E" w:rsidP="00E93D4E">
                            <w:pPr>
                              <w:widowControl w:val="0"/>
                              <w:tabs>
                                <w:tab w:val="clear" w:pos="360"/>
                                <w:tab w:val="clear" w:pos="720"/>
                                <w:tab w:val="clear" w:pos="1080"/>
                                <w:tab w:val="clear" w:pos="1440"/>
                                <w:tab w:val="clear" w:pos="1800"/>
                                <w:tab w:val="clear" w:pos="2160"/>
                                <w:tab w:val="clear" w:pos="2520"/>
                                <w:tab w:val="clear" w:pos="2880"/>
                                <w:tab w:val="clear" w:pos="3240"/>
                                <w:tab w:val="clear" w:pos="3600"/>
                                <w:tab w:val="clear" w:pos="3960"/>
                                <w:tab w:val="clear" w:pos="4320"/>
                              </w:tabs>
                              <w:overflowPunct/>
                              <w:spacing w:before="0"/>
                              <w:jc w:val="left"/>
                              <w:textAlignment w:val="auto"/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</w:rPr>
                              <w:t xml:space="preserve">  </w:t>
                            </w:r>
                            <w:r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</w:rPr>
                              <w:t>…</w:t>
                            </w:r>
                            <w:r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</w:rPr>
                              <w:t xml:space="preserve">  </w:t>
                            </w:r>
                            <w:r>
                              <w:rPr>
                                <w:rFonts w:ascii="ＭＳ ゴシック" w:eastAsia="ＭＳ ゴシック" w:cs="ＭＳ ゴシック"/>
                                <w:color w:val="2B91AF"/>
                                <w:sz w:val="19"/>
                                <w:szCs w:val="19"/>
                              </w:rPr>
                              <w:t>TransformUnit</w:t>
                            </w:r>
                            <w:r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</w:rPr>
                              <w:t xml:space="preserve"> &amp;tu = *</w:t>
                            </w:r>
                            <w:r>
                              <w:rPr>
                                <w:rFonts w:ascii="ＭＳ ゴシック" w:eastAsia="ＭＳ ゴシック" w:cs="ＭＳ ゴシック"/>
                                <w:color w:val="808080"/>
                                <w:sz w:val="19"/>
                                <w:szCs w:val="19"/>
                              </w:rPr>
                              <w:t>cs</w:t>
                            </w:r>
                            <w:r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</w:rPr>
                              <w:t>.getTU(</w:t>
                            </w:r>
                            <w:r>
                              <w:rPr>
                                <w:rFonts w:ascii="ＭＳ ゴシック" w:eastAsia="ＭＳ ゴシック" w:cs="ＭＳ ゴシック"/>
                                <w:color w:val="808080"/>
                                <w:sz w:val="19"/>
                                <w:szCs w:val="19"/>
                              </w:rPr>
                              <w:t>partitioner</w:t>
                            </w:r>
                            <w:r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</w:rPr>
                              <w:t>.chType);</w:t>
                            </w:r>
                          </w:p>
                          <w:p w14:paraId="7952989A" w14:textId="77777777" w:rsidR="00E93D4E" w:rsidRDefault="00E93D4E" w:rsidP="00E93D4E">
                            <w:pPr>
                              <w:widowControl w:val="0"/>
                              <w:tabs>
                                <w:tab w:val="clear" w:pos="360"/>
                                <w:tab w:val="clear" w:pos="720"/>
                                <w:tab w:val="clear" w:pos="1080"/>
                                <w:tab w:val="clear" w:pos="1440"/>
                                <w:tab w:val="clear" w:pos="1800"/>
                                <w:tab w:val="clear" w:pos="2160"/>
                                <w:tab w:val="clear" w:pos="2520"/>
                                <w:tab w:val="clear" w:pos="2880"/>
                                <w:tab w:val="clear" w:pos="3240"/>
                                <w:tab w:val="clear" w:pos="3600"/>
                                <w:tab w:val="clear" w:pos="3960"/>
                                <w:tab w:val="clear" w:pos="4320"/>
                              </w:tabs>
                              <w:overflowPunct/>
                              <w:spacing w:before="0"/>
                              <w:jc w:val="left"/>
                              <w:textAlignment w:val="auto"/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</w:rPr>
                              <w:t xml:space="preserve">  </w:t>
                            </w:r>
                            <w:r>
                              <w:rPr>
                                <w:rFonts w:ascii="ＭＳ ゴシック" w:eastAsia="ＭＳ ゴシック" w:cs="ＭＳ ゴシック"/>
                                <w:color w:val="2B91AF"/>
                                <w:sz w:val="19"/>
                                <w:szCs w:val="19"/>
                              </w:rPr>
                              <w:t>QpParam</w:t>
                            </w:r>
                            <w:r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</w:rPr>
                              <w:t xml:space="preserve"> cQP(tu, </w:t>
                            </w:r>
                            <w:r>
                              <w:rPr>
                                <w:rFonts w:ascii="ＭＳ ゴシック" w:eastAsia="ＭＳ ゴシック" w:cs="ＭＳ ゴシック"/>
                                <w:color w:val="808080"/>
                                <w:sz w:val="19"/>
                                <w:szCs w:val="19"/>
                              </w:rPr>
                              <w:t>compBegin</w:t>
                            </w:r>
                            <w:r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</w:rPr>
                              <w:t>);</w:t>
                            </w:r>
                          </w:p>
                          <w:p w14:paraId="70B55609" w14:textId="4558FF1B" w:rsidR="00E93D4E" w:rsidRPr="00E93D4E" w:rsidRDefault="00E93D4E" w:rsidP="00E93D4E">
                            <w:pPr>
                              <w:widowControl w:val="0"/>
                              <w:tabs>
                                <w:tab w:val="clear" w:pos="360"/>
                                <w:tab w:val="clear" w:pos="720"/>
                                <w:tab w:val="clear" w:pos="1080"/>
                                <w:tab w:val="clear" w:pos="1440"/>
                                <w:tab w:val="clear" w:pos="1800"/>
                                <w:tab w:val="clear" w:pos="2160"/>
                                <w:tab w:val="clear" w:pos="2520"/>
                                <w:tab w:val="clear" w:pos="2880"/>
                                <w:tab w:val="clear" w:pos="3240"/>
                                <w:tab w:val="clear" w:pos="3600"/>
                                <w:tab w:val="clear" w:pos="3960"/>
                                <w:tab w:val="clear" w:pos="4320"/>
                              </w:tabs>
                              <w:overflowPunct/>
                              <w:spacing w:before="0"/>
                              <w:jc w:val="left"/>
                              <w:textAlignment w:val="auto"/>
                              <w:rPr>
                                <w:rFonts w:ascii="ＭＳ ゴシック" w:eastAsia="ＭＳ ゴシック" w:cs="ＭＳ ゴシック"/>
                                <w:strike/>
                                <w:color w:val="FF0000"/>
                                <w:sz w:val="19"/>
                                <w:szCs w:val="19"/>
                              </w:rPr>
                            </w:pPr>
                            <w:r w:rsidRPr="00E93D4E">
                              <w:rPr>
                                <w:rFonts w:ascii="ＭＳ ゴシック" w:eastAsia="ＭＳ ゴシック" w:cs="ＭＳ ゴシック"/>
                                <w:strike/>
                                <w:color w:val="FF0000"/>
                                <w:sz w:val="19"/>
                                <w:szCs w:val="19"/>
                              </w:rPr>
                              <w:t xml:space="preserve">  </w:t>
                            </w:r>
                            <w:r w:rsidRPr="00E93D4E">
                              <w:rPr>
                                <w:rFonts w:ascii="ＭＳ ゴシック" w:eastAsia="ＭＳ ゴシック" w:cs="ＭＳ ゴシック"/>
                                <w:strike/>
                                <w:color w:val="FF0000"/>
                                <w:sz w:val="19"/>
                                <w:szCs w:val="19"/>
                                <w:highlight w:val="yellow"/>
                              </w:rPr>
                              <w:t>int qp = cQP.Qp(true) - 12;</w:t>
                            </w:r>
                          </w:p>
                          <w:p w14:paraId="023F941E" w14:textId="69CEEDBE" w:rsidR="00E93D4E" w:rsidRDefault="00E93D4E" w:rsidP="00E93D4E">
                            <w:pPr>
                              <w:widowControl w:val="0"/>
                              <w:tabs>
                                <w:tab w:val="clear" w:pos="360"/>
                                <w:tab w:val="clear" w:pos="720"/>
                                <w:tab w:val="clear" w:pos="1080"/>
                                <w:tab w:val="clear" w:pos="1440"/>
                                <w:tab w:val="clear" w:pos="1800"/>
                                <w:tab w:val="clear" w:pos="2160"/>
                                <w:tab w:val="clear" w:pos="2520"/>
                                <w:tab w:val="clear" w:pos="2880"/>
                                <w:tab w:val="clear" w:pos="3240"/>
                                <w:tab w:val="clear" w:pos="3600"/>
                                <w:tab w:val="clear" w:pos="3960"/>
                                <w:tab w:val="clear" w:pos="4320"/>
                              </w:tabs>
                              <w:overflowPunct/>
                              <w:spacing w:before="0"/>
                              <w:jc w:val="left"/>
                              <w:textAlignment w:val="auto"/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</w:rPr>
                              <w:t xml:space="preserve">  </w:t>
                            </w:r>
                            <w:r w:rsidRPr="009A0F78">
                              <w:rPr>
                                <w:rFonts w:ascii="ＭＳ ゴシック" w:eastAsia="ＭＳ ゴシック" w:cs="ＭＳ ゴシック"/>
                                <w:color w:val="0000FF"/>
                                <w:sz w:val="19"/>
                                <w:szCs w:val="19"/>
                                <w:highlight w:val="yellow"/>
                              </w:rPr>
                              <w:t>int</w:t>
                            </w:r>
                            <w:r w:rsidRPr="009A0F78"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  <w:highlight w:val="yellow"/>
                              </w:rPr>
                              <w:t xml:space="preserve"> qp = cQP.Qp(</w:t>
                            </w:r>
                            <w:r w:rsidRPr="009A0F78">
                              <w:rPr>
                                <w:rFonts w:ascii="ＭＳ ゴシック" w:eastAsia="ＭＳ ゴシック" w:cs="ＭＳ ゴシック"/>
                                <w:color w:val="0000FF"/>
                                <w:sz w:val="19"/>
                                <w:szCs w:val="19"/>
                                <w:highlight w:val="yellow"/>
                              </w:rPr>
                              <w:t>true</w:t>
                            </w:r>
                            <w:r w:rsidRPr="009A0F78"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  <w:highlight w:val="yellow"/>
                              </w:rPr>
                              <w:t xml:space="preserve">) </w:t>
                            </w:r>
                            <w:r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  <w:highlight w:val="yellow"/>
                              </w:rPr>
                              <w:t>–</w:t>
                            </w:r>
                            <w:r w:rsidRPr="009A0F78"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  <w:highlight w:val="yellow"/>
                              </w:rPr>
                              <w:t xml:space="preserve"> </w:t>
                            </w:r>
                            <w:r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  <w:highlight w:val="yellow"/>
                              </w:rPr>
                              <w:t xml:space="preserve">6 *(bitDepth </w:t>
                            </w:r>
                            <w:r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  <w:highlight w:val="yellow"/>
                              </w:rPr>
                              <w:t>–</w:t>
                            </w:r>
                            <w:r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  <w:highlight w:val="yellow"/>
                              </w:rPr>
                              <w:t xml:space="preserve"> 8)</w:t>
                            </w:r>
                            <w:r w:rsidRPr="009A0F78"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  <w:highlight w:val="yellow"/>
                              </w:rPr>
                              <w:t>;</w:t>
                            </w:r>
                          </w:p>
                          <w:p w14:paraId="77B28E7A" w14:textId="77777777" w:rsidR="00E93D4E" w:rsidRDefault="00E93D4E" w:rsidP="00E93D4E">
                            <w:pPr>
                              <w:widowControl w:val="0"/>
                              <w:tabs>
                                <w:tab w:val="clear" w:pos="360"/>
                                <w:tab w:val="clear" w:pos="720"/>
                                <w:tab w:val="clear" w:pos="1080"/>
                                <w:tab w:val="clear" w:pos="1440"/>
                                <w:tab w:val="clear" w:pos="1800"/>
                                <w:tab w:val="clear" w:pos="2160"/>
                                <w:tab w:val="clear" w:pos="2520"/>
                                <w:tab w:val="clear" w:pos="2880"/>
                                <w:tab w:val="clear" w:pos="3240"/>
                                <w:tab w:val="clear" w:pos="3600"/>
                                <w:tab w:val="clear" w:pos="3960"/>
                                <w:tab w:val="clear" w:pos="4320"/>
                              </w:tabs>
                              <w:overflowPunct/>
                              <w:spacing w:before="0"/>
                              <w:jc w:val="left"/>
                              <w:textAlignment w:val="auto"/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</w:rPr>
                              <w:t xml:space="preserve">  qp = (qp &lt; 0) ? 0 : ((qp &gt; 56) ? 56 : qp);</w:t>
                            </w:r>
                          </w:p>
                          <w:p w14:paraId="1810DE3A" w14:textId="77777777" w:rsidR="00E93D4E" w:rsidRDefault="00E93D4E" w:rsidP="00E93D4E">
                            <w:pPr>
                              <w:widowControl w:val="0"/>
                              <w:tabs>
                                <w:tab w:val="clear" w:pos="360"/>
                                <w:tab w:val="clear" w:pos="720"/>
                                <w:tab w:val="clear" w:pos="1080"/>
                                <w:tab w:val="clear" w:pos="1440"/>
                                <w:tab w:val="clear" w:pos="1800"/>
                                <w:tab w:val="clear" w:pos="2160"/>
                                <w:tab w:val="clear" w:pos="2520"/>
                                <w:tab w:val="clear" w:pos="2880"/>
                                <w:tab w:val="clear" w:pos="3240"/>
                                <w:tab w:val="clear" w:pos="3600"/>
                                <w:tab w:val="clear" w:pos="3960"/>
                                <w:tab w:val="clear" w:pos="4320"/>
                              </w:tabs>
                              <w:overflowPunct/>
                              <w:spacing w:before="0"/>
                              <w:jc w:val="left"/>
                              <w:textAlignment w:val="auto"/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</w:rPr>
                              <w:t xml:space="preserve">  </w:t>
                            </w:r>
                            <w:r>
                              <w:rPr>
                                <w:rFonts w:ascii="ＭＳ ゴシック" w:eastAsia="ＭＳ ゴシック" w:cs="ＭＳ ゴシック"/>
                                <w:color w:val="0000FF"/>
                                <w:sz w:val="19"/>
                                <w:szCs w:val="19"/>
                              </w:rPr>
                              <w:t>int</w:t>
                            </w:r>
                            <w:r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</w:rPr>
                              <w:t xml:space="preserve"> errorLimit = g_paletteQuant[qp];</w:t>
                            </w:r>
                          </w:p>
                          <w:p w14:paraId="5A2A0CF1" w14:textId="77777777" w:rsidR="00E93D4E" w:rsidRDefault="00E93D4E" w:rsidP="00E93D4E">
                            <w:pPr>
                              <w:widowControl w:val="0"/>
                              <w:tabs>
                                <w:tab w:val="clear" w:pos="360"/>
                                <w:tab w:val="clear" w:pos="720"/>
                                <w:tab w:val="clear" w:pos="1080"/>
                                <w:tab w:val="clear" w:pos="1440"/>
                                <w:tab w:val="clear" w:pos="1800"/>
                                <w:tab w:val="clear" w:pos="2160"/>
                                <w:tab w:val="clear" w:pos="2520"/>
                                <w:tab w:val="clear" w:pos="2880"/>
                                <w:tab w:val="clear" w:pos="3240"/>
                                <w:tab w:val="clear" w:pos="3600"/>
                                <w:tab w:val="clear" w:pos="3960"/>
                                <w:tab w:val="clear" w:pos="4320"/>
                              </w:tabs>
                              <w:overflowPunct/>
                              <w:spacing w:before="0"/>
                              <w:jc w:val="left"/>
                              <w:textAlignment w:val="auto"/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</w:rPr>
                              <w:t xml:space="preserve">  </w:t>
                            </w:r>
                            <w:r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</w:rPr>
                              <w:t>…</w:t>
                            </w:r>
                          </w:p>
                          <w:p w14:paraId="1A3F6A65" w14:textId="77777777" w:rsidR="00E93D4E" w:rsidDel="001E08BD" w:rsidRDefault="00E93D4E" w:rsidP="00E93D4E">
                            <w:pPr>
                              <w:widowControl w:val="0"/>
                              <w:tabs>
                                <w:tab w:val="clear" w:pos="360"/>
                                <w:tab w:val="clear" w:pos="720"/>
                                <w:tab w:val="clear" w:pos="1080"/>
                                <w:tab w:val="clear" w:pos="1440"/>
                                <w:tab w:val="clear" w:pos="1800"/>
                                <w:tab w:val="clear" w:pos="2160"/>
                                <w:tab w:val="clear" w:pos="2520"/>
                                <w:tab w:val="clear" w:pos="2880"/>
                                <w:tab w:val="clear" w:pos="3240"/>
                                <w:tab w:val="clear" w:pos="3600"/>
                                <w:tab w:val="clear" w:pos="3960"/>
                                <w:tab w:val="clear" w:pos="4320"/>
                              </w:tabs>
                              <w:overflowPunct/>
                              <w:spacing w:before="0"/>
                              <w:jc w:val="left"/>
                              <w:textAlignment w:val="auto"/>
                              <w:rPr>
                                <w:del w:id="7" w:author="Tsukuba, Takeshi (SGC)" w:date="2021-04-12T16:02:00Z"/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  <w:lang w:eastAsia="ja-JP"/>
                              </w:rPr>
                            </w:pPr>
                            <w:r>
                              <w:rPr>
                                <w:rFonts w:ascii="ＭＳ ゴシック" w:eastAsia="ＭＳ ゴシック" w:cs="ＭＳ ゴシック"/>
                                <w:color w:val="000000"/>
                                <w:sz w:val="19"/>
                                <w:szCs w:val="19"/>
                                <w:lang w:eastAsia="ja-JP"/>
                              </w:rPr>
                              <w:t>}</w:t>
                            </w:r>
                          </w:p>
                          <w:p w14:paraId="0DE16D4D" w14:textId="77777777" w:rsidR="00E93D4E" w:rsidRDefault="00E93D4E" w:rsidP="002F6808">
                            <w:pPr>
                              <w:widowControl w:val="0"/>
                              <w:tabs>
                                <w:tab w:val="clear" w:pos="360"/>
                                <w:tab w:val="clear" w:pos="720"/>
                                <w:tab w:val="clear" w:pos="1080"/>
                                <w:tab w:val="clear" w:pos="1440"/>
                                <w:tab w:val="clear" w:pos="1800"/>
                                <w:tab w:val="clear" w:pos="2160"/>
                                <w:tab w:val="clear" w:pos="2520"/>
                                <w:tab w:val="clear" w:pos="2880"/>
                                <w:tab w:val="clear" w:pos="3240"/>
                                <w:tab w:val="clear" w:pos="3600"/>
                                <w:tab w:val="clear" w:pos="3960"/>
                                <w:tab w:val="clear" w:pos="4320"/>
                              </w:tabs>
                              <w:overflowPunct/>
                              <w:spacing w:before="0"/>
                              <w:jc w:val="left"/>
                              <w:textAlignment w:val="auto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79F6E59E" id="正方形/長方形 33" o:spid="_x0000_s1027" style="width:451.15pt;height:173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" filled="f" strokecolor="#1f3763 [1604]" strokeweight="1pt">
                <v:textbox>
                  <w:txbxContent>
                    <w:p w14:paraId="498367C2" w14:textId="77777777" w:rsidR="00E93D4E" w:rsidRPr="00E93D4E" w:rsidRDefault="00E93D4E" w:rsidP="00E93D4E">
                      <w:pPr>
                        <w:rPr>
                          <w:color w:val="000000" w:themeColor="text1"/>
                          <w:szCs w:val="22"/>
                          <w:lang w:val="en-CA" w:eastAsia="ja-JP"/>
                        </w:rPr>
                      </w:pPr>
                      <w:r w:rsidRPr="00E93D4E">
                        <w:rPr>
                          <w:color w:val="000000" w:themeColor="text1"/>
                          <w:szCs w:val="22"/>
                          <w:lang w:val="en-CA" w:eastAsia="ja-JP"/>
                        </w:rPr>
                        <w:t>// at IntraSearch.cpp</w:t>
                      </w:r>
                    </w:p>
                    <w:p w14:paraId="513052D2" w14:textId="77777777" w:rsidR="00E93D4E" w:rsidRDefault="00E93D4E" w:rsidP="00E93D4E">
                      <w:pPr>
                        <w:widowControl w:val="0"/>
                        <w:tabs>
                          <w:tab w:val="clear" w:pos="360"/>
                          <w:tab w:val="clear" w:pos="720"/>
                          <w:tab w:val="clear" w:pos="1080"/>
                          <w:tab w:val="clear" w:pos="1440"/>
                          <w:tab w:val="clear" w:pos="1800"/>
                          <w:tab w:val="clear" w:pos="2160"/>
                          <w:tab w:val="clear" w:pos="2520"/>
                          <w:tab w:val="clear" w:pos="2880"/>
                          <w:tab w:val="clear" w:pos="3240"/>
                          <w:tab w:val="clear" w:pos="3600"/>
                          <w:tab w:val="clear" w:pos="3960"/>
                          <w:tab w:val="clear" w:pos="4320"/>
                        </w:tabs>
                        <w:overflowPunct/>
                        <w:spacing w:before="0"/>
                        <w:jc w:val="left"/>
                        <w:textAlignment w:val="auto"/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</w:rPr>
                      </w:pPr>
                      <w:r>
                        <w:rPr>
                          <w:rFonts w:ascii="ＭＳ ゴシック" w:eastAsia="ＭＳ ゴシック" w:cs="ＭＳ ゴシック"/>
                          <w:color w:val="0000FF"/>
                          <w:sz w:val="19"/>
                          <w:szCs w:val="19"/>
                        </w:rPr>
                        <w:t>void</w:t>
                      </w:r>
                      <w:r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</w:rPr>
                        <w:t xml:space="preserve"> </w:t>
                      </w:r>
                      <w:r>
                        <w:rPr>
                          <w:rFonts w:ascii="ＭＳ ゴシック" w:eastAsia="ＭＳ ゴシック" w:cs="ＭＳ ゴシック"/>
                          <w:color w:val="2B91AF"/>
                          <w:sz w:val="19"/>
                          <w:szCs w:val="19"/>
                        </w:rPr>
                        <w:t>IntraSearch</w:t>
                      </w:r>
                      <w:r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</w:rPr>
                        <w:t>::derivePLTLossy(</w:t>
                      </w:r>
                      <w:r>
                        <w:rPr>
                          <w:rFonts w:ascii="ＭＳ ゴシック" w:eastAsia="ＭＳ ゴシック" w:cs="ＭＳ ゴシック"/>
                          <w:color w:val="2B91AF"/>
                          <w:sz w:val="19"/>
                          <w:szCs w:val="19"/>
                        </w:rPr>
                        <w:t>CodingStructure</w:t>
                      </w:r>
                      <w:r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</w:rPr>
                        <w:t xml:space="preserve">&amp; </w:t>
                      </w:r>
                      <w:r>
                        <w:rPr>
                          <w:rFonts w:ascii="ＭＳ ゴシック" w:eastAsia="ＭＳ ゴシック" w:cs="ＭＳ ゴシック"/>
                          <w:color w:val="808080"/>
                          <w:sz w:val="19"/>
                          <w:szCs w:val="19"/>
                        </w:rPr>
                        <w:t>cs</w:t>
                      </w:r>
                      <w:r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</w:rPr>
                        <w:t xml:space="preserve">, </w:t>
                      </w:r>
                      <w:r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</w:rPr>
                        <w:t>…</w:t>
                      </w:r>
                      <w:r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</w:rPr>
                        <w:t>)</w:t>
                      </w:r>
                    </w:p>
                    <w:p w14:paraId="45E617DB" w14:textId="77777777" w:rsidR="00E93D4E" w:rsidRDefault="00E93D4E" w:rsidP="00E93D4E">
                      <w:pPr>
                        <w:widowControl w:val="0"/>
                        <w:tabs>
                          <w:tab w:val="clear" w:pos="360"/>
                          <w:tab w:val="clear" w:pos="720"/>
                          <w:tab w:val="clear" w:pos="1080"/>
                          <w:tab w:val="clear" w:pos="1440"/>
                          <w:tab w:val="clear" w:pos="1800"/>
                          <w:tab w:val="clear" w:pos="2160"/>
                          <w:tab w:val="clear" w:pos="2520"/>
                          <w:tab w:val="clear" w:pos="2880"/>
                          <w:tab w:val="clear" w:pos="3240"/>
                          <w:tab w:val="clear" w:pos="3600"/>
                          <w:tab w:val="clear" w:pos="3960"/>
                          <w:tab w:val="clear" w:pos="4320"/>
                        </w:tabs>
                        <w:overflowPunct/>
                        <w:spacing w:before="0"/>
                        <w:jc w:val="left"/>
                        <w:textAlignment w:val="auto"/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</w:rPr>
                      </w:pPr>
                      <w:r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</w:rPr>
                        <w:t>{</w:t>
                      </w:r>
                    </w:p>
                    <w:p w14:paraId="78DAB4AF" w14:textId="6EF2586E" w:rsidR="00E93D4E" w:rsidRDefault="00E93D4E" w:rsidP="00E93D4E">
                      <w:pPr>
                        <w:widowControl w:val="0"/>
                        <w:tabs>
                          <w:tab w:val="clear" w:pos="360"/>
                          <w:tab w:val="clear" w:pos="720"/>
                          <w:tab w:val="clear" w:pos="1080"/>
                          <w:tab w:val="clear" w:pos="1440"/>
                          <w:tab w:val="clear" w:pos="1800"/>
                          <w:tab w:val="clear" w:pos="2160"/>
                          <w:tab w:val="clear" w:pos="2520"/>
                          <w:tab w:val="clear" w:pos="2880"/>
                          <w:tab w:val="clear" w:pos="3240"/>
                          <w:tab w:val="clear" w:pos="3600"/>
                          <w:tab w:val="clear" w:pos="3960"/>
                          <w:tab w:val="clear" w:pos="4320"/>
                        </w:tabs>
                        <w:overflowPunct/>
                        <w:spacing w:before="0"/>
                        <w:jc w:val="left"/>
                        <w:textAlignment w:val="auto"/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</w:rPr>
                      </w:pPr>
                      <w:r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</w:rPr>
                        <w:t xml:space="preserve">  </w:t>
                      </w:r>
                      <w:r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</w:rPr>
                        <w:t>…</w:t>
                      </w:r>
                      <w:r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</w:rPr>
                        <w:t xml:space="preserve">  </w:t>
                      </w:r>
                      <w:r>
                        <w:rPr>
                          <w:rFonts w:ascii="ＭＳ ゴシック" w:eastAsia="ＭＳ ゴシック" w:cs="ＭＳ ゴシック"/>
                          <w:color w:val="2B91AF"/>
                          <w:sz w:val="19"/>
                          <w:szCs w:val="19"/>
                        </w:rPr>
                        <w:t>TransformUnit</w:t>
                      </w:r>
                      <w:r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</w:rPr>
                        <w:t xml:space="preserve"> &amp;tu = *</w:t>
                      </w:r>
                      <w:r>
                        <w:rPr>
                          <w:rFonts w:ascii="ＭＳ ゴシック" w:eastAsia="ＭＳ ゴシック" w:cs="ＭＳ ゴシック"/>
                          <w:color w:val="808080"/>
                          <w:sz w:val="19"/>
                          <w:szCs w:val="19"/>
                        </w:rPr>
                        <w:t>cs</w:t>
                      </w:r>
                      <w:r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</w:rPr>
                        <w:t>.getTU(</w:t>
                      </w:r>
                      <w:r>
                        <w:rPr>
                          <w:rFonts w:ascii="ＭＳ ゴシック" w:eastAsia="ＭＳ ゴシック" w:cs="ＭＳ ゴシック"/>
                          <w:color w:val="808080"/>
                          <w:sz w:val="19"/>
                          <w:szCs w:val="19"/>
                        </w:rPr>
                        <w:t>partitioner</w:t>
                      </w:r>
                      <w:r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</w:rPr>
                        <w:t>.chType);</w:t>
                      </w:r>
                    </w:p>
                    <w:p w14:paraId="7952989A" w14:textId="77777777" w:rsidR="00E93D4E" w:rsidRDefault="00E93D4E" w:rsidP="00E93D4E">
                      <w:pPr>
                        <w:widowControl w:val="0"/>
                        <w:tabs>
                          <w:tab w:val="clear" w:pos="360"/>
                          <w:tab w:val="clear" w:pos="720"/>
                          <w:tab w:val="clear" w:pos="1080"/>
                          <w:tab w:val="clear" w:pos="1440"/>
                          <w:tab w:val="clear" w:pos="1800"/>
                          <w:tab w:val="clear" w:pos="2160"/>
                          <w:tab w:val="clear" w:pos="2520"/>
                          <w:tab w:val="clear" w:pos="2880"/>
                          <w:tab w:val="clear" w:pos="3240"/>
                          <w:tab w:val="clear" w:pos="3600"/>
                          <w:tab w:val="clear" w:pos="3960"/>
                          <w:tab w:val="clear" w:pos="4320"/>
                        </w:tabs>
                        <w:overflowPunct/>
                        <w:spacing w:before="0"/>
                        <w:jc w:val="left"/>
                        <w:textAlignment w:val="auto"/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</w:rPr>
                      </w:pPr>
                      <w:r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</w:rPr>
                        <w:t xml:space="preserve">  </w:t>
                      </w:r>
                      <w:r>
                        <w:rPr>
                          <w:rFonts w:ascii="ＭＳ ゴシック" w:eastAsia="ＭＳ ゴシック" w:cs="ＭＳ ゴシック"/>
                          <w:color w:val="2B91AF"/>
                          <w:sz w:val="19"/>
                          <w:szCs w:val="19"/>
                        </w:rPr>
                        <w:t>QpParam</w:t>
                      </w:r>
                      <w:r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</w:rPr>
                        <w:t xml:space="preserve"> cQP(tu, </w:t>
                      </w:r>
                      <w:r>
                        <w:rPr>
                          <w:rFonts w:ascii="ＭＳ ゴシック" w:eastAsia="ＭＳ ゴシック" w:cs="ＭＳ ゴシック"/>
                          <w:color w:val="808080"/>
                          <w:sz w:val="19"/>
                          <w:szCs w:val="19"/>
                        </w:rPr>
                        <w:t>compBegin</w:t>
                      </w:r>
                      <w:r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</w:rPr>
                        <w:t>);</w:t>
                      </w:r>
                    </w:p>
                    <w:p w14:paraId="70B55609" w14:textId="4558FF1B" w:rsidR="00E93D4E" w:rsidRPr="00E93D4E" w:rsidRDefault="00E93D4E" w:rsidP="00E93D4E">
                      <w:pPr>
                        <w:widowControl w:val="0"/>
                        <w:tabs>
                          <w:tab w:val="clear" w:pos="360"/>
                          <w:tab w:val="clear" w:pos="720"/>
                          <w:tab w:val="clear" w:pos="1080"/>
                          <w:tab w:val="clear" w:pos="1440"/>
                          <w:tab w:val="clear" w:pos="1800"/>
                          <w:tab w:val="clear" w:pos="2160"/>
                          <w:tab w:val="clear" w:pos="2520"/>
                          <w:tab w:val="clear" w:pos="2880"/>
                          <w:tab w:val="clear" w:pos="3240"/>
                          <w:tab w:val="clear" w:pos="3600"/>
                          <w:tab w:val="clear" w:pos="3960"/>
                          <w:tab w:val="clear" w:pos="4320"/>
                        </w:tabs>
                        <w:overflowPunct/>
                        <w:spacing w:before="0"/>
                        <w:jc w:val="left"/>
                        <w:textAlignment w:val="auto"/>
                        <w:rPr>
                          <w:rFonts w:ascii="ＭＳ ゴシック" w:eastAsia="ＭＳ ゴシック" w:cs="ＭＳ ゴシック"/>
                          <w:strike/>
                          <w:color w:val="FF0000"/>
                          <w:sz w:val="19"/>
                          <w:szCs w:val="19"/>
                        </w:rPr>
                      </w:pPr>
                      <w:r w:rsidRPr="00E93D4E">
                        <w:rPr>
                          <w:rFonts w:ascii="ＭＳ ゴシック" w:eastAsia="ＭＳ ゴシック" w:cs="ＭＳ ゴシック"/>
                          <w:strike/>
                          <w:color w:val="FF0000"/>
                          <w:sz w:val="19"/>
                          <w:szCs w:val="19"/>
                        </w:rPr>
                        <w:t xml:space="preserve">  </w:t>
                      </w:r>
                      <w:r w:rsidRPr="00E93D4E">
                        <w:rPr>
                          <w:rFonts w:ascii="ＭＳ ゴシック" w:eastAsia="ＭＳ ゴシック" w:cs="ＭＳ ゴシック"/>
                          <w:strike/>
                          <w:color w:val="FF0000"/>
                          <w:sz w:val="19"/>
                          <w:szCs w:val="19"/>
                          <w:highlight w:val="yellow"/>
                        </w:rPr>
                        <w:t>int qp = cQP.Qp(true) - 12;</w:t>
                      </w:r>
                    </w:p>
                    <w:p w14:paraId="023F941E" w14:textId="69CEEDBE" w:rsidR="00E93D4E" w:rsidRDefault="00E93D4E" w:rsidP="00E93D4E">
                      <w:pPr>
                        <w:widowControl w:val="0"/>
                        <w:tabs>
                          <w:tab w:val="clear" w:pos="360"/>
                          <w:tab w:val="clear" w:pos="720"/>
                          <w:tab w:val="clear" w:pos="1080"/>
                          <w:tab w:val="clear" w:pos="1440"/>
                          <w:tab w:val="clear" w:pos="1800"/>
                          <w:tab w:val="clear" w:pos="2160"/>
                          <w:tab w:val="clear" w:pos="2520"/>
                          <w:tab w:val="clear" w:pos="2880"/>
                          <w:tab w:val="clear" w:pos="3240"/>
                          <w:tab w:val="clear" w:pos="3600"/>
                          <w:tab w:val="clear" w:pos="3960"/>
                          <w:tab w:val="clear" w:pos="4320"/>
                        </w:tabs>
                        <w:overflowPunct/>
                        <w:spacing w:before="0"/>
                        <w:jc w:val="left"/>
                        <w:textAlignment w:val="auto"/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</w:rPr>
                      </w:pPr>
                      <w:r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</w:rPr>
                        <w:t xml:space="preserve">  </w:t>
                      </w:r>
                      <w:r w:rsidRPr="009A0F78">
                        <w:rPr>
                          <w:rFonts w:ascii="ＭＳ ゴシック" w:eastAsia="ＭＳ ゴシック" w:cs="ＭＳ ゴシック"/>
                          <w:color w:val="0000FF"/>
                          <w:sz w:val="19"/>
                          <w:szCs w:val="19"/>
                          <w:highlight w:val="yellow"/>
                        </w:rPr>
                        <w:t>int</w:t>
                      </w:r>
                      <w:r w:rsidRPr="009A0F78"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  <w:highlight w:val="yellow"/>
                        </w:rPr>
                        <w:t xml:space="preserve"> qp = cQP.Qp(</w:t>
                      </w:r>
                      <w:r w:rsidRPr="009A0F78">
                        <w:rPr>
                          <w:rFonts w:ascii="ＭＳ ゴシック" w:eastAsia="ＭＳ ゴシック" w:cs="ＭＳ ゴシック"/>
                          <w:color w:val="0000FF"/>
                          <w:sz w:val="19"/>
                          <w:szCs w:val="19"/>
                          <w:highlight w:val="yellow"/>
                        </w:rPr>
                        <w:t>true</w:t>
                      </w:r>
                      <w:r w:rsidRPr="009A0F78"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  <w:highlight w:val="yellow"/>
                        </w:rPr>
                        <w:t xml:space="preserve">) </w:t>
                      </w:r>
                      <w:r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  <w:highlight w:val="yellow"/>
                        </w:rPr>
                        <w:t>–</w:t>
                      </w:r>
                      <w:r w:rsidRPr="009A0F78"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  <w:highlight w:val="yellow"/>
                        </w:rPr>
                        <w:t xml:space="preserve"> </w:t>
                      </w:r>
                      <w:r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  <w:highlight w:val="yellow"/>
                        </w:rPr>
                        <w:t xml:space="preserve">6 *(bitDepth </w:t>
                      </w:r>
                      <w:r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  <w:highlight w:val="yellow"/>
                        </w:rPr>
                        <w:t>–</w:t>
                      </w:r>
                      <w:r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  <w:highlight w:val="yellow"/>
                        </w:rPr>
                        <w:t xml:space="preserve"> 8)</w:t>
                      </w:r>
                      <w:r w:rsidRPr="009A0F78"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  <w:highlight w:val="yellow"/>
                        </w:rPr>
                        <w:t>;</w:t>
                      </w:r>
                    </w:p>
                    <w:p w14:paraId="77B28E7A" w14:textId="77777777" w:rsidR="00E93D4E" w:rsidRDefault="00E93D4E" w:rsidP="00E93D4E">
                      <w:pPr>
                        <w:widowControl w:val="0"/>
                        <w:tabs>
                          <w:tab w:val="clear" w:pos="360"/>
                          <w:tab w:val="clear" w:pos="720"/>
                          <w:tab w:val="clear" w:pos="1080"/>
                          <w:tab w:val="clear" w:pos="1440"/>
                          <w:tab w:val="clear" w:pos="1800"/>
                          <w:tab w:val="clear" w:pos="2160"/>
                          <w:tab w:val="clear" w:pos="2520"/>
                          <w:tab w:val="clear" w:pos="2880"/>
                          <w:tab w:val="clear" w:pos="3240"/>
                          <w:tab w:val="clear" w:pos="3600"/>
                          <w:tab w:val="clear" w:pos="3960"/>
                          <w:tab w:val="clear" w:pos="4320"/>
                        </w:tabs>
                        <w:overflowPunct/>
                        <w:spacing w:before="0"/>
                        <w:jc w:val="left"/>
                        <w:textAlignment w:val="auto"/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</w:rPr>
                      </w:pPr>
                      <w:r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</w:rPr>
                        <w:t xml:space="preserve">  qp = (qp &lt; 0) ? 0 : ((qp &gt; 56) ? 56 : qp);</w:t>
                      </w:r>
                    </w:p>
                    <w:p w14:paraId="1810DE3A" w14:textId="77777777" w:rsidR="00E93D4E" w:rsidRDefault="00E93D4E" w:rsidP="00E93D4E">
                      <w:pPr>
                        <w:widowControl w:val="0"/>
                        <w:tabs>
                          <w:tab w:val="clear" w:pos="360"/>
                          <w:tab w:val="clear" w:pos="720"/>
                          <w:tab w:val="clear" w:pos="1080"/>
                          <w:tab w:val="clear" w:pos="1440"/>
                          <w:tab w:val="clear" w:pos="1800"/>
                          <w:tab w:val="clear" w:pos="2160"/>
                          <w:tab w:val="clear" w:pos="2520"/>
                          <w:tab w:val="clear" w:pos="2880"/>
                          <w:tab w:val="clear" w:pos="3240"/>
                          <w:tab w:val="clear" w:pos="3600"/>
                          <w:tab w:val="clear" w:pos="3960"/>
                          <w:tab w:val="clear" w:pos="4320"/>
                        </w:tabs>
                        <w:overflowPunct/>
                        <w:spacing w:before="0"/>
                        <w:jc w:val="left"/>
                        <w:textAlignment w:val="auto"/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</w:rPr>
                      </w:pPr>
                      <w:r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</w:rPr>
                        <w:t xml:space="preserve">  </w:t>
                      </w:r>
                      <w:r>
                        <w:rPr>
                          <w:rFonts w:ascii="ＭＳ ゴシック" w:eastAsia="ＭＳ ゴシック" w:cs="ＭＳ ゴシック"/>
                          <w:color w:val="0000FF"/>
                          <w:sz w:val="19"/>
                          <w:szCs w:val="19"/>
                        </w:rPr>
                        <w:t>int</w:t>
                      </w:r>
                      <w:r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</w:rPr>
                        <w:t xml:space="preserve"> errorLimit = g_paletteQuant[qp];</w:t>
                      </w:r>
                    </w:p>
                    <w:p w14:paraId="5A2A0CF1" w14:textId="77777777" w:rsidR="00E93D4E" w:rsidRDefault="00E93D4E" w:rsidP="00E93D4E">
                      <w:pPr>
                        <w:widowControl w:val="0"/>
                        <w:tabs>
                          <w:tab w:val="clear" w:pos="360"/>
                          <w:tab w:val="clear" w:pos="720"/>
                          <w:tab w:val="clear" w:pos="1080"/>
                          <w:tab w:val="clear" w:pos="1440"/>
                          <w:tab w:val="clear" w:pos="1800"/>
                          <w:tab w:val="clear" w:pos="2160"/>
                          <w:tab w:val="clear" w:pos="2520"/>
                          <w:tab w:val="clear" w:pos="2880"/>
                          <w:tab w:val="clear" w:pos="3240"/>
                          <w:tab w:val="clear" w:pos="3600"/>
                          <w:tab w:val="clear" w:pos="3960"/>
                          <w:tab w:val="clear" w:pos="4320"/>
                        </w:tabs>
                        <w:overflowPunct/>
                        <w:spacing w:before="0"/>
                        <w:jc w:val="left"/>
                        <w:textAlignment w:val="auto"/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</w:rPr>
                      </w:pPr>
                      <w:r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</w:rPr>
                        <w:t xml:space="preserve">  </w:t>
                      </w:r>
                      <w:r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</w:rPr>
                        <w:t>…</w:t>
                      </w:r>
                    </w:p>
                    <w:p w14:paraId="1A3F6A65" w14:textId="77777777" w:rsidR="00E93D4E" w:rsidDel="001E08BD" w:rsidRDefault="00E93D4E" w:rsidP="00E93D4E">
                      <w:pPr>
                        <w:widowControl w:val="0"/>
                        <w:tabs>
                          <w:tab w:val="clear" w:pos="360"/>
                          <w:tab w:val="clear" w:pos="720"/>
                          <w:tab w:val="clear" w:pos="1080"/>
                          <w:tab w:val="clear" w:pos="1440"/>
                          <w:tab w:val="clear" w:pos="1800"/>
                          <w:tab w:val="clear" w:pos="2160"/>
                          <w:tab w:val="clear" w:pos="2520"/>
                          <w:tab w:val="clear" w:pos="2880"/>
                          <w:tab w:val="clear" w:pos="3240"/>
                          <w:tab w:val="clear" w:pos="3600"/>
                          <w:tab w:val="clear" w:pos="3960"/>
                          <w:tab w:val="clear" w:pos="4320"/>
                        </w:tabs>
                        <w:overflowPunct/>
                        <w:spacing w:before="0"/>
                        <w:jc w:val="left"/>
                        <w:textAlignment w:val="auto"/>
                        <w:rPr>
                          <w:del w:id="8" w:author="Tsukuba, Takeshi (SGC)" w:date="2021-04-12T16:02:00Z"/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  <w:lang w:eastAsia="ja-JP"/>
                        </w:rPr>
                      </w:pPr>
                      <w:r>
                        <w:rPr>
                          <w:rFonts w:ascii="ＭＳ ゴシック" w:eastAsia="ＭＳ ゴシック" w:cs="ＭＳ ゴシック"/>
                          <w:color w:val="000000"/>
                          <w:sz w:val="19"/>
                          <w:szCs w:val="19"/>
                          <w:lang w:eastAsia="ja-JP"/>
                        </w:rPr>
                        <w:t>}</w:t>
                      </w:r>
                    </w:p>
                    <w:p w14:paraId="0DE16D4D" w14:textId="77777777" w:rsidR="00E93D4E" w:rsidRDefault="00E93D4E" w:rsidP="002F6808">
                      <w:pPr>
                        <w:widowControl w:val="0"/>
                        <w:tabs>
                          <w:tab w:val="clear" w:pos="360"/>
                          <w:tab w:val="clear" w:pos="720"/>
                          <w:tab w:val="clear" w:pos="1080"/>
                          <w:tab w:val="clear" w:pos="1440"/>
                          <w:tab w:val="clear" w:pos="1800"/>
                          <w:tab w:val="clear" w:pos="2160"/>
                          <w:tab w:val="clear" w:pos="2520"/>
                          <w:tab w:val="clear" w:pos="2880"/>
                          <w:tab w:val="clear" w:pos="3240"/>
                          <w:tab w:val="clear" w:pos="3600"/>
                          <w:tab w:val="clear" w:pos="3960"/>
                          <w:tab w:val="clear" w:pos="4320"/>
                        </w:tabs>
                        <w:overflowPunct/>
                        <w:spacing w:before="0"/>
                        <w:jc w:val="left"/>
                        <w:textAlignment w:val="auto"/>
                      </w:pPr>
                    </w:p>
                  </w:txbxContent>
                </v:textbox>
                <w10:anchorlock/>
              </v:rect>
            </w:pict>
          </mc:Fallback>
        </mc:AlternateContent>
      </w:r>
    </w:p>
    <w:p w14:paraId="75851DD3" w14:textId="6BA3AB81" w:rsidR="00E51A0C" w:rsidRDefault="00E51A0C" w:rsidP="009234A5">
      <w:pPr>
        <w:rPr>
          <w:szCs w:val="22"/>
          <w:lang w:val="en-CA"/>
        </w:rPr>
      </w:pPr>
    </w:p>
    <w:p w14:paraId="7E4AEBD0" w14:textId="66BB922C" w:rsidR="004619C8" w:rsidRPr="005B217D" w:rsidRDefault="00E15F67" w:rsidP="004619C8">
      <w:pPr>
        <w:pStyle w:val="1"/>
        <w:rPr>
          <w:lang w:val="en-CA"/>
        </w:rPr>
      </w:pPr>
      <w:r>
        <w:rPr>
          <w:lang w:val="en-CA"/>
        </w:rPr>
        <w:t>Simulation</w:t>
      </w:r>
    </w:p>
    <w:p w14:paraId="119FCA6C" w14:textId="7A620195" w:rsidR="00F22719" w:rsidRDefault="00A253F3" w:rsidP="009234A5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P</w:t>
      </w:r>
      <w:r>
        <w:rPr>
          <w:szCs w:val="22"/>
          <w:lang w:val="en-CA" w:eastAsia="ja-JP"/>
        </w:rPr>
        <w:t>roposed software fixes are applied to VTM-12.0</w:t>
      </w:r>
      <w:r w:rsidR="00EE1B27">
        <w:rPr>
          <w:szCs w:val="22"/>
          <w:lang w:val="en-CA" w:eastAsia="ja-JP"/>
        </w:rPr>
        <w:t xml:space="preserve"> and </w:t>
      </w:r>
      <w:r w:rsidR="00781D86">
        <w:rPr>
          <w:szCs w:val="22"/>
          <w:lang w:val="en-CA" w:eastAsia="ja-JP"/>
        </w:rPr>
        <w:t xml:space="preserve">following </w:t>
      </w:r>
      <w:r w:rsidR="00EE1B27">
        <w:rPr>
          <w:szCs w:val="22"/>
          <w:lang w:val="en-CA" w:eastAsia="ja-JP"/>
        </w:rPr>
        <w:t>simulation</w:t>
      </w:r>
      <w:r w:rsidR="00781D86">
        <w:rPr>
          <w:szCs w:val="22"/>
          <w:lang w:val="en-CA" w:eastAsia="ja-JP"/>
        </w:rPr>
        <w:t>s</w:t>
      </w:r>
      <w:r w:rsidR="00EE1B27">
        <w:rPr>
          <w:szCs w:val="22"/>
          <w:lang w:val="en-CA" w:eastAsia="ja-JP"/>
        </w:rPr>
        <w:t xml:space="preserve"> </w:t>
      </w:r>
      <w:r w:rsidR="00781D86">
        <w:rPr>
          <w:szCs w:val="22"/>
          <w:lang w:val="en-CA" w:eastAsia="ja-JP"/>
        </w:rPr>
        <w:t>were</w:t>
      </w:r>
      <w:r w:rsidR="00EE1B27">
        <w:rPr>
          <w:szCs w:val="22"/>
          <w:lang w:val="en-CA" w:eastAsia="ja-JP"/>
        </w:rPr>
        <w:t xml:space="preserve"> conducted </w:t>
      </w:r>
      <w:r w:rsidR="00781D86">
        <w:rPr>
          <w:szCs w:val="22"/>
          <w:lang w:val="en-CA" w:eastAsia="ja-JP"/>
        </w:rPr>
        <w:t xml:space="preserve">under </w:t>
      </w:r>
      <w:r w:rsidR="00EE1B27">
        <w:rPr>
          <w:szCs w:val="22"/>
          <w:lang w:val="en-CA" w:eastAsia="ja-JP"/>
        </w:rPr>
        <w:t>common test condition</w:t>
      </w:r>
      <w:r w:rsidR="00BA2A11">
        <w:rPr>
          <w:szCs w:val="22"/>
          <w:lang w:val="en-CA" w:eastAsia="ja-JP"/>
        </w:rPr>
        <w:t xml:space="preserve"> </w:t>
      </w:r>
      <w:r w:rsidR="00BA2A11">
        <w:rPr>
          <w:szCs w:val="22"/>
          <w:lang w:val="en-CA" w:eastAsia="ja-JP"/>
        </w:rPr>
        <w:fldChar w:fldCharType="begin"/>
      </w:r>
      <w:r w:rsidR="00BA2A11">
        <w:rPr>
          <w:szCs w:val="22"/>
          <w:lang w:val="en-CA" w:eastAsia="ja-JP"/>
        </w:rPr>
        <w:instrText xml:space="preserve"> REF _Ref69132851 \r \h </w:instrText>
      </w:r>
      <w:r w:rsidR="00BA2A11">
        <w:rPr>
          <w:szCs w:val="22"/>
          <w:lang w:val="en-CA" w:eastAsia="ja-JP"/>
        </w:rPr>
      </w:r>
      <w:r w:rsidR="00BA2A11">
        <w:rPr>
          <w:szCs w:val="22"/>
          <w:lang w:val="en-CA" w:eastAsia="ja-JP"/>
        </w:rPr>
        <w:fldChar w:fldCharType="separate"/>
      </w:r>
      <w:r w:rsidR="00BA2A11">
        <w:rPr>
          <w:szCs w:val="22"/>
          <w:lang w:val="en-CA" w:eastAsia="ja-JP"/>
        </w:rPr>
        <w:t xml:space="preserve">[2] </w:t>
      </w:r>
      <w:r w:rsidR="00BA2A11">
        <w:rPr>
          <w:szCs w:val="22"/>
          <w:lang w:val="en-CA" w:eastAsia="ja-JP"/>
        </w:rPr>
        <w:fldChar w:fldCharType="end"/>
      </w:r>
      <w:r w:rsidR="00EE1B27">
        <w:rPr>
          <w:szCs w:val="22"/>
          <w:lang w:val="en-CA" w:eastAsia="ja-JP"/>
        </w:rPr>
        <w:t>except InternalBitDepth</w:t>
      </w:r>
      <w:r w:rsidR="002F73AA">
        <w:rPr>
          <w:szCs w:val="22"/>
          <w:lang w:val="en-CA" w:eastAsia="ja-JP"/>
        </w:rPr>
        <w:t xml:space="preserve"> set to 12</w:t>
      </w:r>
      <w:r w:rsidR="00EE1B27">
        <w:rPr>
          <w:szCs w:val="22"/>
          <w:lang w:val="en-CA" w:eastAsia="ja-JP"/>
        </w:rPr>
        <w:t>.</w:t>
      </w:r>
    </w:p>
    <w:p w14:paraId="44AB4C0E" w14:textId="4B302270" w:rsidR="00A074AB" w:rsidRDefault="00781D86" w:rsidP="002761A9">
      <w:pPr>
        <w:pStyle w:val="ac"/>
        <w:numPr>
          <w:ilvl w:val="0"/>
          <w:numId w:val="12"/>
        </w:numPr>
        <w:ind w:leftChars="0"/>
        <w:rPr>
          <w:szCs w:val="22"/>
          <w:lang w:val="en-CA"/>
        </w:rPr>
      </w:pPr>
      <w:r>
        <w:rPr>
          <w:rFonts w:hint="eastAsia"/>
          <w:szCs w:val="22"/>
          <w:lang w:val="en-CA" w:eastAsia="ja-JP"/>
        </w:rPr>
        <w:t>T</w:t>
      </w:r>
      <w:r>
        <w:rPr>
          <w:szCs w:val="22"/>
          <w:lang w:val="en-CA" w:eastAsia="ja-JP"/>
        </w:rPr>
        <w:t>est</w:t>
      </w:r>
      <w:r w:rsidR="00EE0BEA">
        <w:rPr>
          <w:szCs w:val="22"/>
          <w:lang w:val="en-CA" w:eastAsia="ja-JP"/>
        </w:rPr>
        <w:t>#</w:t>
      </w:r>
      <w:r>
        <w:rPr>
          <w:szCs w:val="22"/>
          <w:lang w:val="en-CA" w:eastAsia="ja-JP"/>
        </w:rPr>
        <w:t>1: VTM-12.0 vs VTM-12.0 with memory reduction (Proposal#1)</w:t>
      </w:r>
    </w:p>
    <w:p w14:paraId="49FA3EBD" w14:textId="55A9278D" w:rsidR="00977A1A" w:rsidRPr="00977A1A" w:rsidRDefault="00977A1A" w:rsidP="00977A1A">
      <w:pPr>
        <w:pStyle w:val="ac"/>
        <w:numPr>
          <w:ilvl w:val="1"/>
          <w:numId w:val="12"/>
        </w:numPr>
        <w:ind w:leftChars="0"/>
        <w:rPr>
          <w:szCs w:val="22"/>
          <w:lang w:val="en-CA"/>
        </w:rPr>
      </w:pPr>
      <w:r>
        <w:rPr>
          <w:szCs w:val="22"/>
          <w:lang w:val="en-CA" w:eastAsia="ja-JP"/>
        </w:rPr>
        <w:t>Normal QP (QP=22, 27, 32, 37)</w:t>
      </w:r>
    </w:p>
    <w:p w14:paraId="72B6A44D" w14:textId="66E285D9" w:rsidR="00781D86" w:rsidRDefault="00781D86" w:rsidP="00781D86">
      <w:pPr>
        <w:pStyle w:val="ac"/>
        <w:numPr>
          <w:ilvl w:val="0"/>
          <w:numId w:val="12"/>
        </w:numPr>
        <w:ind w:leftChars="0"/>
        <w:rPr>
          <w:szCs w:val="22"/>
          <w:lang w:val="en-CA"/>
        </w:rPr>
      </w:pPr>
      <w:r>
        <w:rPr>
          <w:rFonts w:hint="eastAsia"/>
          <w:szCs w:val="22"/>
          <w:lang w:val="en-CA" w:eastAsia="ja-JP"/>
        </w:rPr>
        <w:t>T</w:t>
      </w:r>
      <w:r>
        <w:rPr>
          <w:szCs w:val="22"/>
          <w:lang w:val="en-CA" w:eastAsia="ja-JP"/>
        </w:rPr>
        <w:t>est</w:t>
      </w:r>
      <w:r w:rsidR="00EE0BEA">
        <w:rPr>
          <w:szCs w:val="22"/>
          <w:lang w:val="en-CA" w:eastAsia="ja-JP"/>
        </w:rPr>
        <w:t>#</w:t>
      </w:r>
      <w:r>
        <w:rPr>
          <w:szCs w:val="22"/>
          <w:lang w:val="en-CA" w:eastAsia="ja-JP"/>
        </w:rPr>
        <w:t xml:space="preserve">2: VTM-12.0 vs VTM-12.0 with </w:t>
      </w:r>
      <w:r w:rsidR="002978E9">
        <w:rPr>
          <w:szCs w:val="22"/>
          <w:lang w:val="en-CA" w:eastAsia="ja-JP"/>
        </w:rPr>
        <w:t>memory reduction and fix QP offset derivation for errorLimit (prop</w:t>
      </w:r>
      <w:ins w:id="9" w:author="Tsukuba, Takeshi (SGC)" w:date="2021-04-20T19:55:00Z">
        <w:r w:rsidR="00AD60E7">
          <w:rPr>
            <w:szCs w:val="22"/>
            <w:lang w:val="en-CA" w:eastAsia="ja-JP"/>
          </w:rPr>
          <w:t>o</w:t>
        </w:r>
      </w:ins>
      <w:r w:rsidR="002978E9">
        <w:rPr>
          <w:szCs w:val="22"/>
          <w:lang w:val="en-CA" w:eastAsia="ja-JP"/>
        </w:rPr>
        <w:t>sa</w:t>
      </w:r>
      <w:del w:id="10" w:author="Tsukuba, Takeshi (SGC)" w:date="2021-04-20T19:55:00Z">
        <w:r w:rsidR="002978E9" w:rsidDel="00AD60E7">
          <w:rPr>
            <w:szCs w:val="22"/>
            <w:lang w:val="en-CA" w:eastAsia="ja-JP"/>
          </w:rPr>
          <w:delText>o</w:delText>
        </w:r>
      </w:del>
      <w:r w:rsidR="002978E9">
        <w:rPr>
          <w:szCs w:val="22"/>
          <w:lang w:val="en-CA" w:eastAsia="ja-JP"/>
        </w:rPr>
        <w:t>l#2)</w:t>
      </w:r>
    </w:p>
    <w:p w14:paraId="19AE34E6" w14:textId="7E413652" w:rsidR="00977A1A" w:rsidRDefault="00977A1A" w:rsidP="00977A1A">
      <w:pPr>
        <w:pStyle w:val="ac"/>
        <w:numPr>
          <w:ilvl w:val="1"/>
          <w:numId w:val="12"/>
        </w:numPr>
        <w:ind w:leftChars="0"/>
        <w:rPr>
          <w:szCs w:val="22"/>
          <w:lang w:val="en-CA"/>
        </w:rPr>
      </w:pPr>
      <w:r>
        <w:rPr>
          <w:rFonts w:hint="eastAsia"/>
          <w:szCs w:val="22"/>
          <w:lang w:val="en-CA" w:eastAsia="ja-JP"/>
        </w:rPr>
        <w:t>N</w:t>
      </w:r>
      <w:r>
        <w:rPr>
          <w:szCs w:val="22"/>
          <w:lang w:val="en-CA" w:eastAsia="ja-JP"/>
        </w:rPr>
        <w:t>ormal QP (QP=22, 27, 32, 37)</w:t>
      </w:r>
    </w:p>
    <w:p w14:paraId="26AE6F67" w14:textId="187E58CB" w:rsidR="00977A1A" w:rsidRDefault="00977A1A" w:rsidP="00977A1A">
      <w:pPr>
        <w:pStyle w:val="ac"/>
        <w:numPr>
          <w:ilvl w:val="1"/>
          <w:numId w:val="12"/>
        </w:numPr>
        <w:ind w:leftChars="0"/>
        <w:rPr>
          <w:szCs w:val="22"/>
          <w:lang w:val="en-CA"/>
        </w:rPr>
      </w:pPr>
      <w:r>
        <w:rPr>
          <w:rFonts w:hint="eastAsia"/>
          <w:szCs w:val="22"/>
          <w:lang w:val="en-CA" w:eastAsia="ja-JP"/>
        </w:rPr>
        <w:t>L</w:t>
      </w:r>
      <w:r>
        <w:rPr>
          <w:szCs w:val="22"/>
          <w:lang w:val="en-CA" w:eastAsia="ja-JP"/>
        </w:rPr>
        <w:t>ow QP (QP=-13, -8, -3, 2, 7, 12)</w:t>
      </w:r>
    </w:p>
    <w:p w14:paraId="42213292" w14:textId="073E05D7" w:rsidR="006853B8" w:rsidRDefault="00736913" w:rsidP="003F762C">
      <w:pPr>
        <w:pStyle w:val="ac"/>
        <w:numPr>
          <w:ilvl w:val="2"/>
          <w:numId w:val="12"/>
        </w:numPr>
        <w:ind w:leftChars="0"/>
        <w:rPr>
          <w:szCs w:val="22"/>
          <w:lang w:val="en-CA"/>
        </w:rPr>
      </w:pPr>
      <w:r>
        <w:rPr>
          <w:szCs w:val="22"/>
          <w:lang w:val="en-CA" w:eastAsia="ja-JP"/>
        </w:rPr>
        <w:t xml:space="preserve">hbd.cfg is additionally applied </w:t>
      </w:r>
    </w:p>
    <w:p w14:paraId="3D548633" w14:textId="1D7D3563" w:rsidR="00FA3661" w:rsidRDefault="00DF080F" w:rsidP="00FA3661">
      <w:pPr>
        <w:pStyle w:val="ac"/>
        <w:numPr>
          <w:ilvl w:val="2"/>
          <w:numId w:val="12"/>
        </w:numPr>
        <w:ind w:leftChars="0"/>
        <w:rPr>
          <w:szCs w:val="22"/>
          <w:lang w:val="en-CA"/>
        </w:rPr>
      </w:pPr>
      <w:r>
        <w:rPr>
          <w:szCs w:val="22"/>
          <w:lang w:val="en-CA" w:eastAsia="ja-JP"/>
        </w:rPr>
        <w:t>The n</w:t>
      </w:r>
      <w:r w:rsidR="00FA3661">
        <w:rPr>
          <w:szCs w:val="22"/>
          <w:lang w:val="en-CA" w:eastAsia="ja-JP"/>
        </w:rPr>
        <w:t xml:space="preserve">umber of </w:t>
      </w:r>
      <w:r>
        <w:rPr>
          <w:szCs w:val="22"/>
          <w:lang w:val="en-CA" w:eastAsia="ja-JP"/>
        </w:rPr>
        <w:t xml:space="preserve">frames </w:t>
      </w:r>
      <w:r w:rsidR="00836FA9">
        <w:rPr>
          <w:szCs w:val="22"/>
          <w:lang w:val="en-CA" w:eastAsia="ja-JP"/>
        </w:rPr>
        <w:t>is 100 for AI and 97 for RA</w:t>
      </w:r>
    </w:p>
    <w:p w14:paraId="6775EB68" w14:textId="3F23874F" w:rsidR="00061843" w:rsidRDefault="00061843" w:rsidP="00FA3661">
      <w:pPr>
        <w:pStyle w:val="ac"/>
        <w:numPr>
          <w:ilvl w:val="2"/>
          <w:numId w:val="12"/>
        </w:numPr>
        <w:ind w:leftChars="0"/>
        <w:rPr>
          <w:szCs w:val="22"/>
          <w:lang w:val="en-CA"/>
        </w:rPr>
      </w:pPr>
      <w:r>
        <w:rPr>
          <w:rFonts w:hint="eastAsia"/>
          <w:szCs w:val="22"/>
          <w:lang w:val="en-CA" w:eastAsia="ja-JP"/>
        </w:rPr>
        <w:t>G</w:t>
      </w:r>
      <w:r>
        <w:rPr>
          <w:szCs w:val="22"/>
          <w:lang w:val="en-CA" w:eastAsia="ja-JP"/>
        </w:rPr>
        <w:t>op size is set to 32</w:t>
      </w:r>
      <w:r w:rsidR="004924F3">
        <w:rPr>
          <w:szCs w:val="22"/>
          <w:lang w:val="en-CA" w:eastAsia="ja-JP"/>
        </w:rPr>
        <w:t xml:space="preserve"> for RA</w:t>
      </w:r>
    </w:p>
    <w:p w14:paraId="7047B14F" w14:textId="36206DE6" w:rsidR="002978E9" w:rsidRDefault="00BE0801" w:rsidP="009234A5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>Note that a</w:t>
      </w:r>
      <w:r w:rsidR="00183429">
        <w:rPr>
          <w:szCs w:val="22"/>
          <w:lang w:val="en-CA" w:eastAsia="ja-JP"/>
        </w:rPr>
        <w:t xml:space="preserve"> patch for proposed software fixes is attached.</w:t>
      </w:r>
    </w:p>
    <w:p w14:paraId="383D18DD" w14:textId="77777777" w:rsidR="00183429" w:rsidRPr="004924F3" w:rsidRDefault="00183429" w:rsidP="009234A5">
      <w:pPr>
        <w:rPr>
          <w:szCs w:val="22"/>
          <w:lang w:val="en-CA"/>
        </w:rPr>
      </w:pPr>
    </w:p>
    <w:p w14:paraId="770F2DA5" w14:textId="7090D4C1" w:rsidR="0008446E" w:rsidRDefault="00F00345" w:rsidP="0008446E">
      <w:pPr>
        <w:rPr>
          <w:szCs w:val="22"/>
          <w:lang w:val="en-CA"/>
        </w:rPr>
      </w:pPr>
      <w:r>
        <w:rPr>
          <w:rFonts w:hint="eastAsia"/>
          <w:szCs w:val="22"/>
          <w:lang w:val="en-CA" w:eastAsia="ja-JP"/>
        </w:rPr>
        <w:t>T</w:t>
      </w:r>
      <w:r>
        <w:rPr>
          <w:szCs w:val="22"/>
          <w:lang w:val="en-CA" w:eastAsia="ja-JP"/>
        </w:rPr>
        <w:t xml:space="preserve">able </w:t>
      </w:r>
      <w:r w:rsidR="00434EF3">
        <w:rPr>
          <w:szCs w:val="22"/>
          <w:lang w:val="en-CA" w:eastAsia="ja-JP"/>
        </w:rPr>
        <w:t xml:space="preserve">2 </w:t>
      </w:r>
      <w:r w:rsidR="0008446E">
        <w:rPr>
          <w:szCs w:val="22"/>
          <w:lang w:val="en-CA" w:eastAsia="ja-JP"/>
        </w:rPr>
        <w:t xml:space="preserve">summarizes </w:t>
      </w:r>
      <w:r w:rsidR="007348C9">
        <w:rPr>
          <w:szCs w:val="22"/>
          <w:lang w:val="en-CA" w:eastAsia="ja-JP"/>
        </w:rPr>
        <w:t xml:space="preserve">results of </w:t>
      </w:r>
      <w:r>
        <w:rPr>
          <w:szCs w:val="22"/>
          <w:lang w:val="en-CA" w:eastAsia="ja-JP"/>
        </w:rPr>
        <w:t>Test#1</w:t>
      </w:r>
      <w:r w:rsidR="00E405B1">
        <w:rPr>
          <w:szCs w:val="22"/>
          <w:lang w:val="en-CA" w:eastAsia="ja-JP"/>
        </w:rPr>
        <w:t xml:space="preserve"> at normal QP</w:t>
      </w:r>
      <w:r w:rsidR="005D660D">
        <w:rPr>
          <w:szCs w:val="22"/>
          <w:lang w:val="en-CA" w:eastAsia="ja-JP"/>
        </w:rPr>
        <w:t xml:space="preserve">. </w:t>
      </w:r>
      <w:r w:rsidR="00FF793A">
        <w:rPr>
          <w:szCs w:val="22"/>
          <w:lang w:val="en-CA" w:eastAsia="ja-JP"/>
        </w:rPr>
        <w:t xml:space="preserve">It is observed that proposal#1 has no impact to coding performance with negligible runtime impact. </w:t>
      </w:r>
      <w:r w:rsidR="00D52D7F">
        <w:rPr>
          <w:szCs w:val="22"/>
          <w:lang w:val="en-CA" w:eastAsia="ja-JP"/>
        </w:rPr>
        <w:t>M</w:t>
      </w:r>
      <w:r w:rsidR="0008446E">
        <w:rPr>
          <w:szCs w:val="22"/>
          <w:lang w:val="en-CA" w:eastAsia="ja-JP"/>
        </w:rPr>
        <w:t xml:space="preserve">aximum </w:t>
      </w:r>
      <w:r w:rsidR="00B53521">
        <w:rPr>
          <w:szCs w:val="22"/>
          <w:lang w:val="en-CA" w:eastAsia="ja-JP"/>
        </w:rPr>
        <w:t>memory sizes</w:t>
      </w:r>
      <w:r w:rsidR="00A444EC">
        <w:rPr>
          <w:szCs w:val="22"/>
          <w:lang w:val="en-CA" w:eastAsia="ja-JP"/>
        </w:rPr>
        <w:t xml:space="preserve"> (RSS)</w:t>
      </w:r>
      <w:r w:rsidR="003512D3">
        <w:rPr>
          <w:szCs w:val="22"/>
          <w:lang w:val="en-CA" w:eastAsia="ja-JP"/>
        </w:rPr>
        <w:t xml:space="preserve"> with IBD equal to 12, 14 and 16</w:t>
      </w:r>
      <w:r w:rsidR="0008446E">
        <w:rPr>
          <w:szCs w:val="22"/>
          <w:lang w:val="en-CA" w:eastAsia="ja-JP"/>
        </w:rPr>
        <w:t xml:space="preserve"> were also measured by using “time” command as shown in Figure 2.</w:t>
      </w:r>
      <w:r w:rsidR="00FF793A">
        <w:rPr>
          <w:szCs w:val="22"/>
          <w:lang w:val="en-CA" w:eastAsia="ja-JP"/>
        </w:rPr>
        <w:t xml:space="preserve"> </w:t>
      </w:r>
      <w:r w:rsidR="003D04C2">
        <w:rPr>
          <w:szCs w:val="22"/>
          <w:lang w:val="en-CA" w:eastAsia="ja-JP"/>
        </w:rPr>
        <w:t xml:space="preserve">Compared to Figure 1, </w:t>
      </w:r>
      <w:r w:rsidR="00A35C62">
        <w:rPr>
          <w:szCs w:val="22"/>
          <w:lang w:val="en-CA" w:eastAsia="ja-JP"/>
        </w:rPr>
        <w:t>m</w:t>
      </w:r>
      <w:r w:rsidR="00482374">
        <w:rPr>
          <w:szCs w:val="22"/>
          <w:lang w:val="en-CA" w:eastAsia="ja-JP"/>
        </w:rPr>
        <w:t>ax</w:t>
      </w:r>
      <w:r w:rsidR="009D1976">
        <w:rPr>
          <w:szCs w:val="22"/>
          <w:lang w:val="en-CA" w:eastAsia="ja-JP"/>
        </w:rPr>
        <w:t>imum memory size</w:t>
      </w:r>
      <w:r w:rsidR="00482374">
        <w:rPr>
          <w:szCs w:val="22"/>
          <w:lang w:val="en-CA" w:eastAsia="ja-JP"/>
        </w:rPr>
        <w:t xml:space="preserve"> </w:t>
      </w:r>
      <w:r w:rsidR="00A35C62">
        <w:rPr>
          <w:szCs w:val="22"/>
          <w:lang w:val="en-CA" w:eastAsia="ja-JP"/>
        </w:rPr>
        <w:t xml:space="preserve">for IBD equal to 16 </w:t>
      </w:r>
      <w:r w:rsidR="00482374">
        <w:rPr>
          <w:szCs w:val="22"/>
          <w:lang w:val="en-CA" w:eastAsia="ja-JP"/>
        </w:rPr>
        <w:t xml:space="preserve">reduced </w:t>
      </w:r>
      <w:r w:rsidR="003D04C2">
        <w:rPr>
          <w:szCs w:val="22"/>
          <w:lang w:val="en-CA" w:eastAsia="ja-JP"/>
        </w:rPr>
        <w:t>by roughly 8 GB.</w:t>
      </w:r>
      <w:r w:rsidR="00482374">
        <w:rPr>
          <w:szCs w:val="22"/>
          <w:lang w:val="en-CA" w:eastAsia="ja-JP"/>
        </w:rPr>
        <w:t xml:space="preserve"> </w:t>
      </w:r>
    </w:p>
    <w:p w14:paraId="7EB980A8" w14:textId="77777777" w:rsidR="00D52D7F" w:rsidRDefault="00D52D7F" w:rsidP="00D52D7F">
      <w:pPr>
        <w:rPr>
          <w:szCs w:val="22"/>
          <w:lang w:val="en-CA" w:eastAsia="ja-JP"/>
        </w:rPr>
      </w:pPr>
    </w:p>
    <w:p w14:paraId="2D8996C2" w14:textId="1CC8C3D9" w:rsidR="00D52D7F" w:rsidRDefault="00D52D7F" w:rsidP="00D52D7F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T</w:t>
      </w:r>
      <w:r>
        <w:rPr>
          <w:szCs w:val="22"/>
          <w:lang w:val="en-CA" w:eastAsia="ja-JP"/>
        </w:rPr>
        <w:t>able 3</w:t>
      </w:r>
      <w:r w:rsidR="00230050">
        <w:rPr>
          <w:szCs w:val="22"/>
          <w:lang w:val="en-CA" w:eastAsia="ja-JP"/>
        </w:rPr>
        <w:t xml:space="preserve"> and 4</w:t>
      </w:r>
      <w:r>
        <w:rPr>
          <w:szCs w:val="22"/>
          <w:lang w:val="en-CA" w:eastAsia="ja-JP"/>
        </w:rPr>
        <w:t xml:space="preserve"> </w:t>
      </w:r>
      <w:r w:rsidR="00230050">
        <w:rPr>
          <w:szCs w:val="22"/>
          <w:lang w:val="en-CA" w:eastAsia="ja-JP"/>
        </w:rPr>
        <w:t xml:space="preserve">summarize </w:t>
      </w:r>
      <w:r w:rsidR="007348C9">
        <w:rPr>
          <w:szCs w:val="22"/>
          <w:lang w:val="en-CA" w:eastAsia="ja-JP"/>
        </w:rPr>
        <w:t xml:space="preserve">results of </w:t>
      </w:r>
      <w:r w:rsidR="00230050">
        <w:rPr>
          <w:szCs w:val="22"/>
          <w:lang w:val="en-CA" w:eastAsia="ja-JP"/>
        </w:rPr>
        <w:t xml:space="preserve">Test#2 at normal QP and </w:t>
      </w:r>
      <w:r w:rsidR="005010AF">
        <w:rPr>
          <w:szCs w:val="22"/>
          <w:lang w:val="en-CA" w:eastAsia="ja-JP"/>
        </w:rPr>
        <w:t>low QP, respectively</w:t>
      </w:r>
      <w:r>
        <w:rPr>
          <w:szCs w:val="22"/>
          <w:lang w:val="en-CA" w:eastAsia="ja-JP"/>
        </w:rPr>
        <w:t xml:space="preserve">. It is observed that </w:t>
      </w:r>
      <w:r w:rsidR="00E7315A">
        <w:rPr>
          <w:szCs w:val="22"/>
          <w:lang w:val="en-CA" w:eastAsia="ja-JP"/>
        </w:rPr>
        <w:t>average bd-rate changes</w:t>
      </w:r>
      <w:r w:rsidR="005E5561">
        <w:rPr>
          <w:szCs w:val="22"/>
          <w:lang w:val="en-CA" w:eastAsia="ja-JP"/>
        </w:rPr>
        <w:t xml:space="preserve"> for YUV</w:t>
      </w:r>
      <w:r w:rsidR="00800D6E">
        <w:rPr>
          <w:szCs w:val="22"/>
          <w:lang w:val="en-CA" w:eastAsia="ja-JP"/>
        </w:rPr>
        <w:t xml:space="preserve"> at normal QP</w:t>
      </w:r>
      <w:r w:rsidR="00E7315A">
        <w:rPr>
          <w:szCs w:val="22"/>
          <w:lang w:val="en-CA" w:eastAsia="ja-JP"/>
        </w:rPr>
        <w:t xml:space="preserve"> are </w:t>
      </w:r>
      <w:r w:rsidR="006D6E35">
        <w:rPr>
          <w:szCs w:val="22"/>
          <w:lang w:val="en-CA" w:eastAsia="ja-JP"/>
        </w:rPr>
        <w:t xml:space="preserve">(-8.70%, -10.86%, </w:t>
      </w:r>
      <w:r w:rsidR="005E5561">
        <w:rPr>
          <w:szCs w:val="22"/>
          <w:lang w:val="en-CA" w:eastAsia="ja-JP"/>
        </w:rPr>
        <w:t>-11.66%) for AI and (-6.09%, -8.43%, -9.16%) for RA</w:t>
      </w:r>
      <w:r w:rsidR="005C4ECE">
        <w:rPr>
          <w:szCs w:val="22"/>
          <w:lang w:val="en-CA" w:eastAsia="ja-JP"/>
        </w:rPr>
        <w:t>, and</w:t>
      </w:r>
      <w:r w:rsidR="005E5561">
        <w:rPr>
          <w:szCs w:val="22"/>
          <w:lang w:val="en-CA" w:eastAsia="ja-JP"/>
        </w:rPr>
        <w:t xml:space="preserve"> average bd-rate changes for RGB are</w:t>
      </w:r>
      <w:r w:rsidR="005C4ECE">
        <w:rPr>
          <w:szCs w:val="22"/>
          <w:lang w:val="en-CA" w:eastAsia="ja-JP"/>
        </w:rPr>
        <w:t xml:space="preserve"> (-</w:t>
      </w:r>
      <w:r w:rsidR="005832B9">
        <w:rPr>
          <w:szCs w:val="22"/>
          <w:lang w:val="en-CA" w:eastAsia="ja-JP"/>
        </w:rPr>
        <w:t>8.51</w:t>
      </w:r>
      <w:r w:rsidR="005C4ECE">
        <w:rPr>
          <w:szCs w:val="22"/>
          <w:lang w:val="en-CA" w:eastAsia="ja-JP"/>
        </w:rPr>
        <w:t>%, -</w:t>
      </w:r>
      <w:r w:rsidR="005832B9">
        <w:rPr>
          <w:szCs w:val="22"/>
          <w:lang w:val="en-CA" w:eastAsia="ja-JP"/>
        </w:rPr>
        <w:t>8.65</w:t>
      </w:r>
      <w:r w:rsidR="005C4ECE">
        <w:rPr>
          <w:szCs w:val="22"/>
          <w:lang w:val="en-CA" w:eastAsia="ja-JP"/>
        </w:rPr>
        <w:t>%, -</w:t>
      </w:r>
      <w:r w:rsidR="005832B9">
        <w:rPr>
          <w:szCs w:val="22"/>
          <w:lang w:val="en-CA" w:eastAsia="ja-JP"/>
        </w:rPr>
        <w:t>8.32</w:t>
      </w:r>
      <w:r w:rsidR="005C4ECE">
        <w:rPr>
          <w:szCs w:val="22"/>
          <w:lang w:val="en-CA" w:eastAsia="ja-JP"/>
        </w:rPr>
        <w:t>%) for AI and (-</w:t>
      </w:r>
      <w:r w:rsidR="005832B9">
        <w:rPr>
          <w:szCs w:val="22"/>
          <w:lang w:val="en-CA" w:eastAsia="ja-JP"/>
        </w:rPr>
        <w:t>5.64</w:t>
      </w:r>
      <w:r w:rsidR="005C4ECE">
        <w:rPr>
          <w:szCs w:val="22"/>
          <w:lang w:val="en-CA" w:eastAsia="ja-JP"/>
        </w:rPr>
        <w:t>%, -</w:t>
      </w:r>
      <w:r w:rsidR="005832B9">
        <w:rPr>
          <w:szCs w:val="22"/>
          <w:lang w:val="en-CA" w:eastAsia="ja-JP"/>
        </w:rPr>
        <w:t>5.86</w:t>
      </w:r>
      <w:r w:rsidR="005C4ECE">
        <w:rPr>
          <w:szCs w:val="22"/>
          <w:lang w:val="en-CA" w:eastAsia="ja-JP"/>
        </w:rPr>
        <w:t xml:space="preserve">%, </w:t>
      </w:r>
      <w:r w:rsidR="005832B9">
        <w:rPr>
          <w:szCs w:val="22"/>
          <w:lang w:val="en-CA" w:eastAsia="ja-JP"/>
        </w:rPr>
        <w:t>-5.73</w:t>
      </w:r>
      <w:r w:rsidR="005C4ECE">
        <w:rPr>
          <w:szCs w:val="22"/>
          <w:lang w:val="en-CA" w:eastAsia="ja-JP"/>
        </w:rPr>
        <w:t>%) for RA, respectively.</w:t>
      </w:r>
      <w:r w:rsidR="00800D6E">
        <w:rPr>
          <w:szCs w:val="22"/>
          <w:lang w:val="en-CA" w:eastAsia="ja-JP"/>
        </w:rPr>
        <w:t xml:space="preserve"> It is also observed that average bd-rate changes for YUV at low QP are (</w:t>
      </w:r>
      <w:r w:rsidR="00BF5EFC">
        <w:rPr>
          <w:szCs w:val="22"/>
          <w:lang w:val="en-CA" w:eastAsia="ja-JP"/>
        </w:rPr>
        <w:t>-1.80</w:t>
      </w:r>
      <w:r w:rsidR="00800D6E">
        <w:rPr>
          <w:szCs w:val="22"/>
          <w:lang w:val="en-CA" w:eastAsia="ja-JP"/>
        </w:rPr>
        <w:t xml:space="preserve">%, </w:t>
      </w:r>
      <w:r w:rsidR="00BF5EFC">
        <w:rPr>
          <w:szCs w:val="22"/>
          <w:lang w:val="en-CA" w:eastAsia="ja-JP"/>
        </w:rPr>
        <w:t>-2.08</w:t>
      </w:r>
      <w:r w:rsidR="00800D6E">
        <w:rPr>
          <w:szCs w:val="22"/>
          <w:lang w:val="en-CA" w:eastAsia="ja-JP"/>
        </w:rPr>
        <w:t xml:space="preserve">%, </w:t>
      </w:r>
      <w:r w:rsidR="00BF5EFC">
        <w:rPr>
          <w:szCs w:val="22"/>
          <w:lang w:val="en-CA" w:eastAsia="ja-JP"/>
        </w:rPr>
        <w:t>-2.09</w:t>
      </w:r>
      <w:r w:rsidR="00800D6E">
        <w:rPr>
          <w:szCs w:val="22"/>
          <w:lang w:val="en-CA" w:eastAsia="ja-JP"/>
        </w:rPr>
        <w:t>%) for AI and (</w:t>
      </w:r>
      <w:r w:rsidR="00205BF7">
        <w:rPr>
          <w:szCs w:val="22"/>
          <w:lang w:val="en-CA" w:eastAsia="ja-JP"/>
        </w:rPr>
        <w:t>X</w:t>
      </w:r>
      <w:r w:rsidR="00800D6E">
        <w:rPr>
          <w:szCs w:val="22"/>
          <w:lang w:val="en-CA" w:eastAsia="ja-JP"/>
        </w:rPr>
        <w:t xml:space="preserve">%, </w:t>
      </w:r>
      <w:r w:rsidR="00205BF7">
        <w:rPr>
          <w:szCs w:val="22"/>
          <w:lang w:val="en-CA" w:eastAsia="ja-JP"/>
        </w:rPr>
        <w:t>X</w:t>
      </w:r>
      <w:r w:rsidR="00800D6E">
        <w:rPr>
          <w:szCs w:val="22"/>
          <w:lang w:val="en-CA" w:eastAsia="ja-JP"/>
        </w:rPr>
        <w:t xml:space="preserve">%, </w:t>
      </w:r>
      <w:r w:rsidR="00205BF7">
        <w:rPr>
          <w:szCs w:val="22"/>
          <w:lang w:val="en-CA" w:eastAsia="ja-JP"/>
        </w:rPr>
        <w:t>X</w:t>
      </w:r>
      <w:r w:rsidR="00800D6E">
        <w:rPr>
          <w:szCs w:val="22"/>
          <w:lang w:val="en-CA" w:eastAsia="ja-JP"/>
        </w:rPr>
        <w:t>%) for RA, and average bd-rate changes for RGB are (</w:t>
      </w:r>
      <w:r w:rsidR="00205BF7">
        <w:rPr>
          <w:szCs w:val="22"/>
          <w:lang w:val="en-CA" w:eastAsia="ja-JP"/>
        </w:rPr>
        <w:t>-1.87</w:t>
      </w:r>
      <w:r w:rsidR="00800D6E">
        <w:rPr>
          <w:szCs w:val="22"/>
          <w:lang w:val="en-CA" w:eastAsia="ja-JP"/>
        </w:rPr>
        <w:t xml:space="preserve">%, </w:t>
      </w:r>
      <w:r w:rsidR="00205BF7">
        <w:rPr>
          <w:szCs w:val="22"/>
          <w:lang w:val="en-CA" w:eastAsia="ja-JP"/>
        </w:rPr>
        <w:t>-1.93</w:t>
      </w:r>
      <w:r w:rsidR="00800D6E">
        <w:rPr>
          <w:szCs w:val="22"/>
          <w:lang w:val="en-CA" w:eastAsia="ja-JP"/>
        </w:rPr>
        <w:t xml:space="preserve">%, </w:t>
      </w:r>
      <w:r w:rsidR="00205BF7">
        <w:rPr>
          <w:szCs w:val="22"/>
          <w:lang w:val="en-CA" w:eastAsia="ja-JP"/>
        </w:rPr>
        <w:t>-1.96</w:t>
      </w:r>
      <w:r w:rsidR="00800D6E">
        <w:rPr>
          <w:szCs w:val="22"/>
          <w:lang w:val="en-CA" w:eastAsia="ja-JP"/>
        </w:rPr>
        <w:t>%) for AI and (</w:t>
      </w:r>
      <w:r w:rsidR="00DF20DA">
        <w:rPr>
          <w:szCs w:val="22"/>
          <w:lang w:val="en-CA" w:eastAsia="ja-JP"/>
        </w:rPr>
        <w:t>X</w:t>
      </w:r>
      <w:r w:rsidR="00800D6E">
        <w:rPr>
          <w:szCs w:val="22"/>
          <w:lang w:val="en-CA" w:eastAsia="ja-JP"/>
        </w:rPr>
        <w:t xml:space="preserve">%, </w:t>
      </w:r>
      <w:r w:rsidR="00DF20DA">
        <w:rPr>
          <w:szCs w:val="22"/>
          <w:lang w:val="en-CA" w:eastAsia="ja-JP"/>
        </w:rPr>
        <w:t>X</w:t>
      </w:r>
      <w:r w:rsidR="00800D6E">
        <w:rPr>
          <w:szCs w:val="22"/>
          <w:lang w:val="en-CA" w:eastAsia="ja-JP"/>
        </w:rPr>
        <w:t xml:space="preserve">%, </w:t>
      </w:r>
      <w:r w:rsidR="00DF20DA">
        <w:rPr>
          <w:szCs w:val="22"/>
          <w:lang w:val="en-CA" w:eastAsia="ja-JP"/>
        </w:rPr>
        <w:t>X</w:t>
      </w:r>
      <w:r w:rsidR="00800D6E">
        <w:rPr>
          <w:szCs w:val="22"/>
          <w:lang w:val="en-CA" w:eastAsia="ja-JP"/>
        </w:rPr>
        <w:t>%) for RA, respectively</w:t>
      </w:r>
      <w:r w:rsidR="009800C6">
        <w:rPr>
          <w:szCs w:val="22"/>
          <w:lang w:val="en-CA" w:eastAsia="ja-JP"/>
        </w:rPr>
        <w:t>.</w:t>
      </w:r>
    </w:p>
    <w:p w14:paraId="1D64D7A8" w14:textId="77777777" w:rsidR="009800C6" w:rsidRDefault="009800C6" w:rsidP="00D52D7F">
      <w:pPr>
        <w:rPr>
          <w:szCs w:val="22"/>
          <w:lang w:val="en-CA" w:eastAsia="ja-JP"/>
        </w:rPr>
      </w:pPr>
    </w:p>
    <w:p w14:paraId="46652624" w14:textId="77777777" w:rsidR="00EB4195" w:rsidRPr="00DF20DA" w:rsidRDefault="00EB4195" w:rsidP="001A4664">
      <w:pPr>
        <w:rPr>
          <w:szCs w:val="22"/>
          <w:lang w:val="en-CA" w:eastAsia="ja-JP"/>
        </w:rPr>
      </w:pPr>
    </w:p>
    <w:p w14:paraId="5BA65263" w14:textId="1BA8FEE8" w:rsidR="009B428E" w:rsidRDefault="009B428E" w:rsidP="00C40925">
      <w:pPr>
        <w:pStyle w:val="af2"/>
        <w:keepNext/>
        <w:jc w:val="center"/>
      </w:pPr>
      <w:r>
        <w:lastRenderedPageBreak/>
        <w:t xml:space="preserve">Table </w:t>
      </w:r>
      <w:r>
        <w:fldChar w:fldCharType="begin"/>
      </w:r>
      <w:r>
        <w:instrText>SEQ Table \* ARABIC</w:instrText>
      </w:r>
      <w:r>
        <w:fldChar w:fldCharType="separate"/>
      </w:r>
      <w:r w:rsidR="003F3B16">
        <w:rPr>
          <w:noProof/>
        </w:rPr>
        <w:t>2</w:t>
      </w:r>
      <w:r>
        <w:fldChar w:fldCharType="end"/>
      </w:r>
      <w:r w:rsidR="00873195">
        <w:t xml:space="preserve">: </w:t>
      </w:r>
      <w:r w:rsidR="00C40925">
        <w:t xml:space="preserve">Coding performance of </w:t>
      </w:r>
      <w:r w:rsidR="00FE110F">
        <w:t>Proposal#1</w:t>
      </w:r>
      <w:r w:rsidR="00B20C4F">
        <w:t xml:space="preserve"> at normal QP</w:t>
      </w:r>
      <w:r w:rsidR="00FE110F">
        <w:t xml:space="preserve"> (Test#1)</w:t>
      </w:r>
    </w:p>
    <w:tbl>
      <w:tblPr>
        <w:tblW w:w="10368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597"/>
        <w:gridCol w:w="910"/>
        <w:gridCol w:w="910"/>
        <w:gridCol w:w="910"/>
        <w:gridCol w:w="714"/>
        <w:gridCol w:w="719"/>
        <w:gridCol w:w="1094"/>
        <w:gridCol w:w="1094"/>
        <w:gridCol w:w="985"/>
        <w:gridCol w:w="714"/>
        <w:gridCol w:w="721"/>
      </w:tblGrid>
      <w:tr w:rsidR="001A4664" w:rsidRPr="00B244C0" w14:paraId="67618EA0" w14:textId="77777777" w:rsidTr="001A4664">
        <w:trPr>
          <w:trHeight w:val="292"/>
          <w:jc w:val="center"/>
        </w:trPr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B1497" w14:textId="77777777" w:rsidR="001A4664" w:rsidRPr="00B244C0" w:rsidRDefault="001A4664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877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51A631" w14:textId="339439AA" w:rsidR="001A4664" w:rsidRPr="00B244C0" w:rsidRDefault="001A4664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</w:t>
            </w:r>
          </w:p>
        </w:tc>
      </w:tr>
      <w:tr w:rsidR="001A4664" w:rsidRPr="00B244C0" w14:paraId="1570C164" w14:textId="77777777" w:rsidTr="001A4664">
        <w:trPr>
          <w:trHeight w:val="292"/>
          <w:jc w:val="center"/>
        </w:trPr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96E63" w14:textId="77777777" w:rsidR="001A4664" w:rsidRPr="00B244C0" w:rsidRDefault="001A4664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163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FC92C6" w14:textId="77777777" w:rsidR="001A4664" w:rsidRPr="00B244C0" w:rsidRDefault="001A4664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YUV 4:4:4</w:t>
            </w:r>
          </w:p>
        </w:tc>
        <w:tc>
          <w:tcPr>
            <w:tcW w:w="4608" w:type="dxa"/>
            <w:gridSpan w:val="5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97825A" w14:textId="77777777" w:rsidR="001A4664" w:rsidRPr="00B244C0" w:rsidRDefault="001A4664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RGB 4:4:4</w:t>
            </w:r>
          </w:p>
        </w:tc>
      </w:tr>
      <w:tr w:rsidR="00FA231B" w:rsidRPr="00B244C0" w14:paraId="1FD9B5F9" w14:textId="77777777" w:rsidTr="00C40925">
        <w:trPr>
          <w:trHeight w:val="292"/>
          <w:jc w:val="center"/>
        </w:trPr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7D533" w14:textId="77777777" w:rsidR="001A4664" w:rsidRPr="00B244C0" w:rsidRDefault="001A4664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91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47ABE06" w14:textId="77777777" w:rsidR="001A4664" w:rsidRPr="00B244C0" w:rsidRDefault="001A4664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91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13D8C460" w14:textId="77777777" w:rsidR="001A4664" w:rsidRPr="00B244C0" w:rsidRDefault="001A4664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91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7DF24254" w14:textId="77777777" w:rsidR="001A4664" w:rsidRPr="00B244C0" w:rsidRDefault="001A4664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79E34" w14:textId="77777777" w:rsidR="001A4664" w:rsidRPr="00B244C0" w:rsidRDefault="001A4664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D1D50" w14:textId="77777777" w:rsidR="001A4664" w:rsidRPr="00B244C0" w:rsidRDefault="001A4664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  <w:tc>
          <w:tcPr>
            <w:tcW w:w="1094" w:type="dxa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54A5989" w14:textId="30A8EC55" w:rsidR="001A4664" w:rsidRPr="00B244C0" w:rsidRDefault="00B00600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G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00599D96" w14:textId="5B7F454E" w:rsidR="001A4664" w:rsidRPr="00B244C0" w:rsidRDefault="00B00600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B</w:t>
            </w:r>
          </w:p>
        </w:tc>
        <w:tc>
          <w:tcPr>
            <w:tcW w:w="985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08FF3B8B" w14:textId="3C92A5AA" w:rsidR="001A4664" w:rsidRPr="00B244C0" w:rsidRDefault="00B00600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R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BF1E1" w14:textId="77777777" w:rsidR="001A4664" w:rsidRPr="00B244C0" w:rsidRDefault="001A4664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9B174C" w14:textId="77777777" w:rsidR="001A4664" w:rsidRPr="00B244C0" w:rsidRDefault="001A4664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EE725B" w:rsidRPr="00B244C0" w14:paraId="2B0E017C" w14:textId="77777777" w:rsidTr="00C5012B">
        <w:trPr>
          <w:trHeight w:val="292"/>
          <w:jc w:val="center"/>
        </w:trPr>
        <w:tc>
          <w:tcPr>
            <w:tcW w:w="1597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26D291" w14:textId="77777777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68FEF6" w14:textId="4658C67B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91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09E7A2" w14:textId="56C3382C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91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07D12B" w14:textId="1A4EC182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F05BFA" w14:textId="5A6263AE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19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0566DB" w14:textId="1E311355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94" w:type="dxa"/>
            <w:tcBorders>
              <w:top w:val="single" w:sz="8" w:space="0" w:color="000000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479BBA" w14:textId="36363E37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9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2E02F1" w14:textId="59FD9700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985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339F42" w14:textId="7096BEBA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717A4C" w14:textId="621FDCB4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721" w:type="dxa"/>
            <w:tcBorders>
              <w:top w:val="single" w:sz="8" w:space="0" w:color="000000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6D8ED9" w14:textId="28A9EDB0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E725B" w:rsidRPr="00B244C0" w14:paraId="5CCA7E2B" w14:textId="77777777" w:rsidTr="00C5012B">
        <w:trPr>
          <w:trHeight w:val="292"/>
          <w:jc w:val="center"/>
        </w:trPr>
        <w:tc>
          <w:tcPr>
            <w:tcW w:w="159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35BC60A" w14:textId="77777777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720p</w:t>
            </w:r>
          </w:p>
        </w:tc>
        <w:tc>
          <w:tcPr>
            <w:tcW w:w="91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C95F3A" w14:textId="1AFAD64F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56F5A3" w14:textId="23FC53DE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1A1F38" w14:textId="222A23D9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71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2C903D" w14:textId="45ADF826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A651BF" w14:textId="5BBF776C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9AE134" w14:textId="607893FF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BE7968" w14:textId="0CD29813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446BD0" w14:textId="0620BCBD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71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E8ED05" w14:textId="30F55C1A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D9A637" w14:textId="1A1034CF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E725B" w:rsidRPr="00B244C0" w14:paraId="4FD324A8" w14:textId="77777777" w:rsidTr="00C5012B">
        <w:trPr>
          <w:trHeight w:val="292"/>
          <w:jc w:val="center"/>
        </w:trPr>
        <w:tc>
          <w:tcPr>
            <w:tcW w:w="159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5730EE" w14:textId="77777777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Animation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FCF739" w14:textId="25C7E4D0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A51A9A" w14:textId="00A1D941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FA5812" w14:textId="5C185659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71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116103" w14:textId="2CB575F7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C38BF4" w14:textId="5B555861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DCDDA4" w14:textId="1CA800F7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2FB9CA" w14:textId="7439BE06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F752BA" w14:textId="663BD228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71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2D62F7" w14:textId="1FFA2A9D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3A7CD1" w14:textId="7AC6A1B1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E725B" w:rsidRPr="00B244C0" w14:paraId="778727AC" w14:textId="77777777" w:rsidTr="00C5012B">
        <w:trPr>
          <w:trHeight w:val="292"/>
          <w:jc w:val="center"/>
        </w:trPr>
        <w:tc>
          <w:tcPr>
            <w:tcW w:w="159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322CDA" w14:textId="77777777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Mixed content</w:t>
            </w:r>
          </w:p>
        </w:tc>
        <w:tc>
          <w:tcPr>
            <w:tcW w:w="91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EF8FA6" w14:textId="3196E2CD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668EDF" w14:textId="0487A20D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83EA5C" w14:textId="62607C73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71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C2B419" w14:textId="2A933CAB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83F368" w14:textId="742C5B86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1DABD5" w14:textId="0F58EA76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55D60E" w14:textId="61276D08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01C276" w14:textId="408EC6A4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71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8DE782" w14:textId="40674949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F73A60" w14:textId="313601DB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E725B" w:rsidRPr="00B244C0" w14:paraId="06FEF1DB" w14:textId="77777777" w:rsidTr="00C5012B">
        <w:trPr>
          <w:trHeight w:val="292"/>
          <w:jc w:val="center"/>
        </w:trPr>
        <w:tc>
          <w:tcPr>
            <w:tcW w:w="15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09F789" w14:textId="77777777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7469F498" w14:textId="42BE3958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91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1FD96368" w14:textId="16AACBA0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91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71C74DBE" w14:textId="315266C2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05FE5E60" w14:textId="413CEBB4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1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0A772F2B" w14:textId="64C01F29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94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9593122" w14:textId="692F5494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94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DBE94C9" w14:textId="57CCAEF9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985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35E95AB" w14:textId="62615C53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EA0B93B" w14:textId="4C1FBC23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721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EEECCB" w14:textId="7FF20074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A231B" w:rsidRPr="00B244C0" w14:paraId="42BC18A6" w14:textId="77777777" w:rsidTr="00C40925">
        <w:trPr>
          <w:trHeight w:val="292"/>
          <w:jc w:val="center"/>
        </w:trPr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10452" w14:textId="77777777" w:rsidR="001A4664" w:rsidRPr="00B244C0" w:rsidRDefault="001A4664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5FAC9C" w14:textId="77777777" w:rsidR="001A4664" w:rsidRPr="00B244C0" w:rsidRDefault="001A4664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DA906" w14:textId="77777777" w:rsidR="001A4664" w:rsidRPr="00B244C0" w:rsidRDefault="001A4664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A288B" w14:textId="77777777" w:rsidR="001A4664" w:rsidRPr="00B244C0" w:rsidRDefault="001A4664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21C69" w14:textId="77777777" w:rsidR="001A4664" w:rsidRPr="00B244C0" w:rsidRDefault="001A4664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8BFA8" w14:textId="77777777" w:rsidR="001A4664" w:rsidRPr="00B244C0" w:rsidRDefault="001A4664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D963A" w14:textId="77777777" w:rsidR="001A4664" w:rsidRPr="00B244C0" w:rsidRDefault="001A4664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91534" w14:textId="77777777" w:rsidR="001A4664" w:rsidRPr="00B244C0" w:rsidRDefault="001A4664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F0F1C" w14:textId="77777777" w:rsidR="001A4664" w:rsidRPr="00B244C0" w:rsidRDefault="001A4664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366E4" w14:textId="77777777" w:rsidR="001A4664" w:rsidRPr="00B244C0" w:rsidRDefault="001A4664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EDCDE" w14:textId="77777777" w:rsidR="001A4664" w:rsidRPr="00B244C0" w:rsidRDefault="001A4664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FA231B" w:rsidRPr="00B244C0" w14:paraId="741090E3" w14:textId="77777777" w:rsidTr="00C40925">
        <w:trPr>
          <w:trHeight w:val="292"/>
          <w:jc w:val="center"/>
        </w:trPr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0A76A4" w14:textId="77777777" w:rsidR="001A4664" w:rsidRPr="00B244C0" w:rsidRDefault="001A4664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63F5B" w14:textId="77777777" w:rsidR="001A4664" w:rsidRPr="00B244C0" w:rsidRDefault="001A4664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94E5C" w14:textId="77777777" w:rsidR="001A4664" w:rsidRPr="00B244C0" w:rsidRDefault="001A4664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02A7C" w14:textId="77777777" w:rsidR="001A4664" w:rsidRPr="00B244C0" w:rsidRDefault="001A4664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ADC0C" w14:textId="77777777" w:rsidR="001A4664" w:rsidRPr="00B244C0" w:rsidRDefault="001A4664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87BB8" w14:textId="77777777" w:rsidR="001A4664" w:rsidRPr="00B244C0" w:rsidRDefault="001A4664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F2700" w14:textId="77777777" w:rsidR="001A4664" w:rsidRPr="00B244C0" w:rsidRDefault="001A4664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7E6B8" w14:textId="77777777" w:rsidR="001A4664" w:rsidRPr="00B244C0" w:rsidRDefault="001A4664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AF1C5" w14:textId="77777777" w:rsidR="001A4664" w:rsidRPr="00B244C0" w:rsidRDefault="001A4664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9CCA3" w14:textId="77777777" w:rsidR="001A4664" w:rsidRPr="00B244C0" w:rsidRDefault="001A4664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C5A49" w14:textId="77777777" w:rsidR="001A4664" w:rsidRPr="00B244C0" w:rsidRDefault="001A4664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1A4664" w:rsidRPr="00B244C0" w14:paraId="532960F4" w14:textId="77777777" w:rsidTr="001A4664">
        <w:trPr>
          <w:trHeight w:val="292"/>
          <w:jc w:val="center"/>
        </w:trPr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343A9" w14:textId="77777777" w:rsidR="001A4664" w:rsidRPr="00B244C0" w:rsidRDefault="001A4664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77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977326" w14:textId="587501A1" w:rsidR="001A4664" w:rsidRPr="00B244C0" w:rsidRDefault="001A4664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Random access </w:t>
            </w:r>
          </w:p>
        </w:tc>
      </w:tr>
      <w:tr w:rsidR="001A4664" w:rsidRPr="00B244C0" w14:paraId="3671D9E2" w14:textId="77777777" w:rsidTr="001A4664">
        <w:trPr>
          <w:trHeight w:val="292"/>
          <w:jc w:val="center"/>
        </w:trPr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95CE9" w14:textId="77777777" w:rsidR="001A4664" w:rsidRPr="00B244C0" w:rsidRDefault="001A4664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163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EE428A" w14:textId="77777777" w:rsidR="001A4664" w:rsidRPr="00B244C0" w:rsidRDefault="001A4664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YUV 4:4:4</w:t>
            </w:r>
          </w:p>
        </w:tc>
        <w:tc>
          <w:tcPr>
            <w:tcW w:w="4608" w:type="dxa"/>
            <w:gridSpan w:val="5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E7B978E" w14:textId="77777777" w:rsidR="001A4664" w:rsidRPr="00B244C0" w:rsidRDefault="001A4664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RGB 4:4:4</w:t>
            </w:r>
          </w:p>
        </w:tc>
      </w:tr>
      <w:tr w:rsidR="00FA231B" w:rsidRPr="00B244C0" w14:paraId="3769D7CA" w14:textId="77777777" w:rsidTr="00C40925">
        <w:trPr>
          <w:trHeight w:val="292"/>
          <w:jc w:val="center"/>
        </w:trPr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08EE3" w14:textId="77777777" w:rsidR="001A4664" w:rsidRPr="00B244C0" w:rsidRDefault="001A4664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91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1E3687DD" w14:textId="77777777" w:rsidR="001A4664" w:rsidRPr="00B244C0" w:rsidRDefault="001A4664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91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D06E441" w14:textId="77777777" w:rsidR="001A4664" w:rsidRPr="00B244C0" w:rsidRDefault="001A4664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91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7C6F6993" w14:textId="77777777" w:rsidR="001A4664" w:rsidRPr="00B244C0" w:rsidRDefault="001A4664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2360B" w14:textId="77777777" w:rsidR="001A4664" w:rsidRPr="00B244C0" w:rsidRDefault="001A4664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5037C2" w14:textId="77777777" w:rsidR="001A4664" w:rsidRPr="00B244C0" w:rsidRDefault="001A4664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7E77FFAA" w14:textId="60EA4CEA" w:rsidR="001A4664" w:rsidRPr="00B244C0" w:rsidRDefault="00B00600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G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5C981611" w14:textId="179584E7" w:rsidR="001A4664" w:rsidRPr="00B244C0" w:rsidRDefault="00B00600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B</w:t>
            </w:r>
          </w:p>
        </w:tc>
        <w:tc>
          <w:tcPr>
            <w:tcW w:w="985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51936703" w14:textId="5E1847DD" w:rsidR="001A4664" w:rsidRPr="00B244C0" w:rsidRDefault="00B00600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R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3B9F4" w14:textId="77777777" w:rsidR="001A4664" w:rsidRPr="00B244C0" w:rsidRDefault="001A4664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6193A5" w14:textId="77777777" w:rsidR="001A4664" w:rsidRPr="00B244C0" w:rsidRDefault="001A4664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EE725B" w:rsidRPr="00B244C0" w14:paraId="76410CFD" w14:textId="77777777" w:rsidTr="00C5012B">
        <w:trPr>
          <w:trHeight w:val="292"/>
          <w:jc w:val="center"/>
        </w:trPr>
        <w:tc>
          <w:tcPr>
            <w:tcW w:w="1597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8838B8" w14:textId="77777777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F4F0F6" w14:textId="24456775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91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CD12F7" w14:textId="159ECA80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91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5D6279" w14:textId="07CB3F8F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97A682" w14:textId="1B520720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1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48DB87F1" w14:textId="53BD3D39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FB03AA" w14:textId="46B86385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9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C865CD" w14:textId="2ACEC108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985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F64987" w14:textId="58D00FF8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6FBB01" w14:textId="4101828C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21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6265CB9C" w14:textId="553060D1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E725B" w:rsidRPr="00B244C0" w14:paraId="60328471" w14:textId="77777777" w:rsidTr="00C5012B">
        <w:trPr>
          <w:trHeight w:val="292"/>
          <w:jc w:val="center"/>
        </w:trPr>
        <w:tc>
          <w:tcPr>
            <w:tcW w:w="159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9C46A3" w14:textId="77777777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720p</w:t>
            </w:r>
          </w:p>
        </w:tc>
        <w:tc>
          <w:tcPr>
            <w:tcW w:w="91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4EB773" w14:textId="20BC7E95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E0A79F" w14:textId="7A50D5B2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8B475F" w14:textId="0A22F704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71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3DBB5C" w14:textId="7A6B16E9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1649ACF0" w14:textId="1DE2A3E1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94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7C380C" w14:textId="304D3706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7EFB6C" w14:textId="1D44BB9F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8060FB" w14:textId="70DE7F73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71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157C09" w14:textId="22CC63ED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2844530B" w14:textId="3BFF1D60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E725B" w:rsidRPr="00B244C0" w14:paraId="265D33ED" w14:textId="77777777" w:rsidTr="00C5012B">
        <w:trPr>
          <w:trHeight w:val="292"/>
          <w:jc w:val="center"/>
        </w:trPr>
        <w:tc>
          <w:tcPr>
            <w:tcW w:w="159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0FCCC7" w14:textId="77777777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Animation</w:t>
            </w:r>
          </w:p>
        </w:tc>
        <w:tc>
          <w:tcPr>
            <w:tcW w:w="91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2FAD16" w14:textId="1B312D26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0FE0B5" w14:textId="489DC2C7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2C7709" w14:textId="67461A11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71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DF9B12" w14:textId="0762ECD9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3F4CAC53" w14:textId="1AB59EFF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94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7BBB20" w14:textId="1B5E199F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C6A5B2" w14:textId="0409AC20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CF8D3B" w14:textId="021D066B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71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69FC08" w14:textId="2E8BF297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78F69273" w14:textId="4516B17C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E725B" w:rsidRPr="00B244C0" w14:paraId="4AA5A236" w14:textId="77777777" w:rsidTr="00C5012B">
        <w:trPr>
          <w:trHeight w:val="292"/>
          <w:jc w:val="center"/>
        </w:trPr>
        <w:tc>
          <w:tcPr>
            <w:tcW w:w="159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09DBF2C" w14:textId="77777777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Mixed content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BBDE0B" w14:textId="715625CE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42046B" w14:textId="10F54E18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B04E19" w14:textId="2DC1A4BE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71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B0C4AA" w14:textId="78D9E570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45756E59" w14:textId="44A14F37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1715D6" w14:textId="79051D8B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AD93DA" w14:textId="544B51EF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0DD542" w14:textId="68932227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71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BB0E41" w14:textId="6F921452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2F1EC62E" w14:textId="12A3B213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E725B" w:rsidRPr="00B244C0" w14:paraId="14D8BE19" w14:textId="77777777" w:rsidTr="00C5012B">
        <w:trPr>
          <w:trHeight w:val="292"/>
          <w:jc w:val="center"/>
        </w:trPr>
        <w:tc>
          <w:tcPr>
            <w:tcW w:w="15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4CC0BE" w14:textId="77777777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4E8B0BAB" w14:textId="0BE282F0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91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474B865F" w14:textId="0BC5DD79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91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376ECFE4" w14:textId="40CE2BD8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312A2E74" w14:textId="4074E2D9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1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3A44DCB3" w14:textId="7B68BBC1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7ED3A095" w14:textId="39D3A010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94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17C46101" w14:textId="06B0675F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98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63CA13FD" w14:textId="387A6E05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5A6DCCB1" w14:textId="4BDB8CBC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2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41527ED6" w14:textId="2CF33614" w:rsidR="00EE725B" w:rsidRPr="00B244C0" w:rsidRDefault="00EE725B" w:rsidP="00EE72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501E764D" w14:textId="4D4C2F3B" w:rsidR="00493282" w:rsidRDefault="00493282" w:rsidP="00F95FE6">
      <w:pPr>
        <w:rPr>
          <w:szCs w:val="22"/>
          <w:lang w:val="en-CA" w:eastAsia="ja-JP"/>
        </w:rPr>
      </w:pPr>
    </w:p>
    <w:p w14:paraId="7FD10621" w14:textId="77777777" w:rsidR="00E86E0D" w:rsidRPr="003512D3" w:rsidRDefault="00E86E0D" w:rsidP="00E86E0D">
      <w:pPr>
        <w:rPr>
          <w:szCs w:val="22"/>
          <w:lang w:val="en-CA"/>
        </w:rPr>
      </w:pPr>
    </w:p>
    <w:p w14:paraId="10E51927" w14:textId="77777777" w:rsidR="00E86E0D" w:rsidRDefault="00E86E0D" w:rsidP="00E86E0D">
      <w:pPr>
        <w:keepNext/>
      </w:pPr>
      <w:r>
        <w:rPr>
          <w:noProof/>
        </w:rPr>
        <w:drawing>
          <wp:inline distT="0" distB="0" distL="0" distR="0" wp14:anchorId="3E35FE7F" wp14:editId="38711B63">
            <wp:extent cx="5943600" cy="3739515"/>
            <wp:effectExtent l="0" t="0" r="0" b="13335"/>
            <wp:docPr id="28" name="グラフ 28">
              <a:extLst xmlns:a="http://schemas.openxmlformats.org/drawingml/2006/main">
                <a:ext uri="{FF2B5EF4-FFF2-40B4-BE49-F238E27FC236}">
                  <a16:creationId xmlns:a16="http://schemas.microsoft.com/office/drawing/2014/main" id="{7165C39B-B3CA-4C06-A2AA-B40E2064A0D7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14:paraId="400295B4" w14:textId="1BA56030" w:rsidR="00E86E0D" w:rsidRDefault="00E86E0D" w:rsidP="00E86E0D">
      <w:pPr>
        <w:pStyle w:val="af2"/>
        <w:jc w:val="center"/>
        <w:rPr>
          <w:lang w:eastAsia="ja-JP"/>
        </w:rPr>
      </w:pPr>
      <w:r>
        <w:t xml:space="preserve">Figure </w:t>
      </w:r>
      <w:r>
        <w:fldChar w:fldCharType="begin"/>
      </w:r>
      <w:r>
        <w:instrText>SEQ Figure \* ARABIC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 xml:space="preserve">: Maximum </w:t>
      </w:r>
      <w:r w:rsidR="00A444EC">
        <w:t>memory size (RSS)</w:t>
      </w:r>
      <w:r>
        <w:t xml:space="preserve"> per sequence for AI </w:t>
      </w:r>
      <w:r w:rsidR="00A444EC">
        <w:t xml:space="preserve">among </w:t>
      </w:r>
      <w:r>
        <w:t>QP=22</w:t>
      </w:r>
      <w:r>
        <w:rPr>
          <w:lang w:eastAsia="ja-JP"/>
        </w:rPr>
        <w:t>, 27, 32, 37 with number of frame equal to 16</w:t>
      </w:r>
    </w:p>
    <w:p w14:paraId="032A9626" w14:textId="59C9528A" w:rsidR="00291628" w:rsidRDefault="00291628" w:rsidP="00F95FE6">
      <w:pPr>
        <w:rPr>
          <w:szCs w:val="22"/>
          <w:lang w:val="en-CA" w:eastAsia="ja-JP"/>
        </w:rPr>
      </w:pPr>
    </w:p>
    <w:p w14:paraId="1B704E9A" w14:textId="77777777" w:rsidR="00450CC6" w:rsidRDefault="00450CC6" w:rsidP="00F95FE6">
      <w:pPr>
        <w:rPr>
          <w:szCs w:val="22"/>
          <w:lang w:val="en-CA" w:eastAsia="ja-JP"/>
        </w:rPr>
      </w:pPr>
    </w:p>
    <w:p w14:paraId="7F0C9626" w14:textId="4E4BB378" w:rsidR="00873195" w:rsidRDefault="00873195" w:rsidP="00C40925">
      <w:pPr>
        <w:pStyle w:val="af2"/>
        <w:keepNext/>
        <w:jc w:val="center"/>
      </w:pPr>
      <w:r>
        <w:t xml:space="preserve">Table </w:t>
      </w:r>
      <w:r>
        <w:fldChar w:fldCharType="begin"/>
      </w:r>
      <w:r>
        <w:instrText>SEQ Table \* ARABIC</w:instrText>
      </w:r>
      <w:r>
        <w:fldChar w:fldCharType="separate"/>
      </w:r>
      <w:r w:rsidR="003F3B16">
        <w:rPr>
          <w:noProof/>
        </w:rPr>
        <w:t>3</w:t>
      </w:r>
      <w:r>
        <w:fldChar w:fldCharType="end"/>
      </w:r>
      <w:r>
        <w:t xml:space="preserve">: </w:t>
      </w:r>
      <w:r w:rsidR="00C40925">
        <w:t xml:space="preserve">Coding performance of </w:t>
      </w:r>
      <w:r w:rsidR="00FE110F">
        <w:t>Proposal#2</w:t>
      </w:r>
      <w:r w:rsidR="006F11CD">
        <w:t xml:space="preserve"> at normal QP</w:t>
      </w:r>
      <w:r w:rsidR="00FE110F">
        <w:t xml:space="preserve"> (Test#2)</w:t>
      </w:r>
    </w:p>
    <w:tbl>
      <w:tblPr>
        <w:tblW w:w="10368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597"/>
        <w:gridCol w:w="910"/>
        <w:gridCol w:w="910"/>
        <w:gridCol w:w="910"/>
        <w:gridCol w:w="714"/>
        <w:gridCol w:w="719"/>
        <w:gridCol w:w="1094"/>
        <w:gridCol w:w="1094"/>
        <w:gridCol w:w="985"/>
        <w:gridCol w:w="714"/>
        <w:gridCol w:w="721"/>
      </w:tblGrid>
      <w:tr w:rsidR="00F95FE6" w:rsidRPr="00B244C0" w14:paraId="55EB5146" w14:textId="77777777" w:rsidTr="001A4664">
        <w:trPr>
          <w:trHeight w:val="292"/>
          <w:jc w:val="center"/>
        </w:trPr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47CB5" w14:textId="77777777" w:rsidR="00F95FE6" w:rsidRPr="00B244C0" w:rsidRDefault="00F95FE6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877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8C12D14" w14:textId="1BCC5349" w:rsidR="00F95FE6" w:rsidRPr="00B244C0" w:rsidRDefault="00F95FE6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</w:t>
            </w:r>
          </w:p>
        </w:tc>
      </w:tr>
      <w:tr w:rsidR="00F95FE6" w:rsidRPr="00B244C0" w14:paraId="04BF0D3F" w14:textId="77777777" w:rsidTr="001A4664">
        <w:trPr>
          <w:trHeight w:val="292"/>
          <w:jc w:val="center"/>
        </w:trPr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9D1AE" w14:textId="77777777" w:rsidR="00F95FE6" w:rsidRPr="00B244C0" w:rsidRDefault="00F95FE6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163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0DE598" w14:textId="77777777" w:rsidR="00F95FE6" w:rsidRPr="00B244C0" w:rsidRDefault="00F95FE6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YUV 4:4:4</w:t>
            </w:r>
          </w:p>
        </w:tc>
        <w:tc>
          <w:tcPr>
            <w:tcW w:w="4608" w:type="dxa"/>
            <w:gridSpan w:val="5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2DA27B" w14:textId="77777777" w:rsidR="00F95FE6" w:rsidRPr="00B244C0" w:rsidRDefault="00F95FE6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RGB 4:4:4</w:t>
            </w:r>
          </w:p>
        </w:tc>
      </w:tr>
      <w:tr w:rsidR="00F95FE6" w:rsidRPr="00B244C0" w14:paraId="18796079" w14:textId="77777777" w:rsidTr="00C40925">
        <w:trPr>
          <w:trHeight w:val="292"/>
          <w:jc w:val="center"/>
        </w:trPr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BE515" w14:textId="77777777" w:rsidR="00F95FE6" w:rsidRPr="00B244C0" w:rsidRDefault="00F95FE6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91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6401D23" w14:textId="77777777" w:rsidR="00F95FE6" w:rsidRPr="00B244C0" w:rsidRDefault="00F95FE6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91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54AA9EA1" w14:textId="77777777" w:rsidR="00F95FE6" w:rsidRPr="00B244C0" w:rsidRDefault="00F95FE6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91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0947B4E" w14:textId="77777777" w:rsidR="00F95FE6" w:rsidRPr="00B244C0" w:rsidRDefault="00F95FE6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B19A1" w14:textId="77777777" w:rsidR="00F95FE6" w:rsidRPr="00B244C0" w:rsidRDefault="00F95FE6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31B78" w14:textId="77777777" w:rsidR="00F95FE6" w:rsidRPr="00B244C0" w:rsidRDefault="00F95FE6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  <w:tc>
          <w:tcPr>
            <w:tcW w:w="1094" w:type="dxa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CE1863D" w14:textId="7B3453EE" w:rsidR="00F95FE6" w:rsidRPr="00B244C0" w:rsidRDefault="00E04B9E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G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62E79C1D" w14:textId="2184CD78" w:rsidR="00F95FE6" w:rsidRPr="00B244C0" w:rsidRDefault="00E04B9E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B</w:t>
            </w:r>
          </w:p>
        </w:tc>
        <w:tc>
          <w:tcPr>
            <w:tcW w:w="985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6A5CE916" w14:textId="7ECB3FBE" w:rsidR="00F95FE6" w:rsidRPr="00B244C0" w:rsidRDefault="00E04B9E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R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6E80F" w14:textId="77777777" w:rsidR="00F95FE6" w:rsidRPr="00B244C0" w:rsidRDefault="00F95FE6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E12C9D" w14:textId="77777777" w:rsidR="00F95FE6" w:rsidRPr="00B244C0" w:rsidRDefault="00F95FE6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4E1C74" w:rsidRPr="00B244C0" w14:paraId="391E3E70" w14:textId="77777777" w:rsidTr="00DE5F5D">
        <w:trPr>
          <w:trHeight w:val="292"/>
          <w:jc w:val="center"/>
        </w:trPr>
        <w:tc>
          <w:tcPr>
            <w:tcW w:w="1597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76C8D8" w14:textId="77777777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3B37F" w14:textId="77777777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-16.37%</w:t>
            </w:r>
          </w:p>
        </w:tc>
        <w:tc>
          <w:tcPr>
            <w:tcW w:w="91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A15B5" w14:textId="77777777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-18.13%</w:t>
            </w:r>
          </w:p>
        </w:tc>
        <w:tc>
          <w:tcPr>
            <w:tcW w:w="91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FA349" w14:textId="77777777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-17.86%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7FBE4" w14:textId="77777777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719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672188" w14:textId="1810576E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  <w:tc>
          <w:tcPr>
            <w:tcW w:w="1094" w:type="dxa"/>
            <w:tcBorders>
              <w:top w:val="single" w:sz="8" w:space="0" w:color="000000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E5817" w14:textId="77777777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-12.64%</w:t>
            </w:r>
          </w:p>
        </w:tc>
        <w:tc>
          <w:tcPr>
            <w:tcW w:w="109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64399" w14:textId="77777777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-12.80%</w:t>
            </w:r>
          </w:p>
        </w:tc>
        <w:tc>
          <w:tcPr>
            <w:tcW w:w="985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C04DE" w14:textId="77777777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-12.47%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3B302" w14:textId="77777777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721" w:type="dxa"/>
            <w:tcBorders>
              <w:top w:val="single" w:sz="8" w:space="0" w:color="000000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671F08" w14:textId="3DD3C703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</w:tr>
      <w:tr w:rsidR="004E1C74" w:rsidRPr="00B244C0" w14:paraId="3F98072F" w14:textId="77777777" w:rsidTr="00DE5F5D">
        <w:trPr>
          <w:trHeight w:val="292"/>
          <w:jc w:val="center"/>
        </w:trPr>
        <w:tc>
          <w:tcPr>
            <w:tcW w:w="159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84E21EF" w14:textId="77777777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720p</w:t>
            </w:r>
          </w:p>
        </w:tc>
        <w:tc>
          <w:tcPr>
            <w:tcW w:w="91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8A018" w14:textId="77777777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-8.90%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2A37E" w14:textId="77777777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-10.50%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66EC65" w14:textId="77777777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-12.64%</w:t>
            </w:r>
          </w:p>
        </w:tc>
        <w:tc>
          <w:tcPr>
            <w:tcW w:w="71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7AD70" w14:textId="77777777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159E37" w14:textId="45F6D620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10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39FD7" w14:textId="77777777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-10.96%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7B852" w14:textId="77777777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-10.82%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70AFC" w14:textId="77777777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-10.48%</w:t>
            </w:r>
          </w:p>
        </w:tc>
        <w:tc>
          <w:tcPr>
            <w:tcW w:w="71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D66A7" w14:textId="77777777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F7C6F1" w14:textId="0086A5A5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4E1C74" w:rsidRPr="00B244C0" w14:paraId="5A2BC253" w14:textId="77777777" w:rsidTr="00DE5F5D">
        <w:trPr>
          <w:trHeight w:val="292"/>
          <w:jc w:val="center"/>
        </w:trPr>
        <w:tc>
          <w:tcPr>
            <w:tcW w:w="159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587023" w14:textId="77777777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Animation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2D54B" w14:textId="77777777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-2.27%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D6B46" w14:textId="77777777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-4.13%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92BC8" w14:textId="77777777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-4.50%</w:t>
            </w:r>
          </w:p>
        </w:tc>
        <w:tc>
          <w:tcPr>
            <w:tcW w:w="71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158D9" w14:textId="77777777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AA315B" w14:textId="29816830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4568F" w14:textId="77777777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-4.95%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9985F" w14:textId="77777777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-4.97%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7480E" w14:textId="77777777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-4.57%</w:t>
            </w:r>
          </w:p>
        </w:tc>
        <w:tc>
          <w:tcPr>
            <w:tcW w:w="71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42F3B" w14:textId="77777777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97%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F4C4B9" w14:textId="488D5F77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4E1C74" w:rsidRPr="00B244C0" w14:paraId="69E74F2E" w14:textId="77777777" w:rsidTr="00DE5F5D">
        <w:trPr>
          <w:trHeight w:val="292"/>
          <w:jc w:val="center"/>
        </w:trPr>
        <w:tc>
          <w:tcPr>
            <w:tcW w:w="159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BCAD12D" w14:textId="77777777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Mixed content</w:t>
            </w:r>
          </w:p>
        </w:tc>
        <w:tc>
          <w:tcPr>
            <w:tcW w:w="91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7A230" w14:textId="77777777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-4.63%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5C210" w14:textId="77777777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-8.39%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2A340" w14:textId="77777777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-9.26%</w:t>
            </w:r>
          </w:p>
        </w:tc>
        <w:tc>
          <w:tcPr>
            <w:tcW w:w="71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D9403" w14:textId="77777777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F3EEB0" w14:textId="6486B5C1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8A73D" w14:textId="77777777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-3.28%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49CB6" w14:textId="77777777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-3.90%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CCBE1" w14:textId="77777777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-3.68%</w:t>
            </w:r>
          </w:p>
        </w:tc>
        <w:tc>
          <w:tcPr>
            <w:tcW w:w="71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667CE" w14:textId="77777777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792758" w14:textId="72943EBB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4E1C74" w:rsidRPr="00B244C0" w14:paraId="02CF5C63" w14:textId="77777777" w:rsidTr="00DE5F5D">
        <w:trPr>
          <w:trHeight w:val="292"/>
          <w:jc w:val="center"/>
        </w:trPr>
        <w:tc>
          <w:tcPr>
            <w:tcW w:w="15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9D58D59" w14:textId="77777777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09C6FEA" w14:textId="77777777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-8.70%</w:t>
            </w:r>
          </w:p>
        </w:tc>
        <w:tc>
          <w:tcPr>
            <w:tcW w:w="91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C7E4304" w14:textId="77777777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-10.86%</w:t>
            </w:r>
          </w:p>
        </w:tc>
        <w:tc>
          <w:tcPr>
            <w:tcW w:w="91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2DDD695" w14:textId="77777777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-11.66%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37DDBB6" w14:textId="77777777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71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7E6296D3" w14:textId="1EF78F6C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1094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412852" w14:textId="77777777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-8.51%</w:t>
            </w:r>
          </w:p>
        </w:tc>
        <w:tc>
          <w:tcPr>
            <w:tcW w:w="1094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B49B72" w14:textId="77777777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-8.65%</w:t>
            </w:r>
          </w:p>
        </w:tc>
        <w:tc>
          <w:tcPr>
            <w:tcW w:w="985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BC2D18" w14:textId="77777777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-8.32%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1AD2E6" w14:textId="77777777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721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19B205" w14:textId="3C3783D2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F95FE6" w:rsidRPr="00B244C0" w14:paraId="3E96D346" w14:textId="77777777" w:rsidTr="00C40925">
        <w:trPr>
          <w:trHeight w:val="292"/>
          <w:jc w:val="center"/>
        </w:trPr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7EB06" w14:textId="77777777" w:rsidR="00F95FE6" w:rsidRPr="00B244C0" w:rsidRDefault="00F95FE6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033B3" w14:textId="77777777" w:rsidR="00F95FE6" w:rsidRPr="00B244C0" w:rsidRDefault="00F95FE6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C47CC" w14:textId="77777777" w:rsidR="00F95FE6" w:rsidRPr="00B244C0" w:rsidRDefault="00F95FE6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B3AFE" w14:textId="77777777" w:rsidR="00F95FE6" w:rsidRPr="00B244C0" w:rsidRDefault="00F95FE6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312F7" w14:textId="77777777" w:rsidR="00F95FE6" w:rsidRPr="00B244C0" w:rsidRDefault="00F95FE6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B6EC3" w14:textId="77777777" w:rsidR="00F95FE6" w:rsidRPr="00B244C0" w:rsidRDefault="00F95FE6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5114B" w14:textId="77777777" w:rsidR="00F95FE6" w:rsidRPr="00B244C0" w:rsidRDefault="00F95FE6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55E29" w14:textId="77777777" w:rsidR="00F95FE6" w:rsidRPr="00B244C0" w:rsidRDefault="00F95FE6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A24BC" w14:textId="77777777" w:rsidR="00F95FE6" w:rsidRPr="00B244C0" w:rsidRDefault="00F95FE6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011F7" w14:textId="77777777" w:rsidR="00F95FE6" w:rsidRPr="00B244C0" w:rsidRDefault="00F95FE6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E307B" w14:textId="77777777" w:rsidR="00F95FE6" w:rsidRPr="00B244C0" w:rsidRDefault="00F95FE6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F95FE6" w:rsidRPr="00B244C0" w14:paraId="3C516AD5" w14:textId="77777777" w:rsidTr="00C40925">
        <w:trPr>
          <w:trHeight w:val="292"/>
          <w:jc w:val="center"/>
        </w:trPr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3F02F" w14:textId="77777777" w:rsidR="00F95FE6" w:rsidRPr="00B244C0" w:rsidRDefault="00F95FE6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2070D" w14:textId="77777777" w:rsidR="00F95FE6" w:rsidRPr="00B244C0" w:rsidRDefault="00F95FE6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55E9B" w14:textId="77777777" w:rsidR="00F95FE6" w:rsidRPr="00B244C0" w:rsidRDefault="00F95FE6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B34D3" w14:textId="77777777" w:rsidR="00F95FE6" w:rsidRPr="00B244C0" w:rsidRDefault="00F95FE6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67EA8" w14:textId="77777777" w:rsidR="00F95FE6" w:rsidRPr="00B244C0" w:rsidRDefault="00F95FE6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5E48D" w14:textId="77777777" w:rsidR="00F95FE6" w:rsidRPr="00B244C0" w:rsidRDefault="00F95FE6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DAFD1" w14:textId="77777777" w:rsidR="00F95FE6" w:rsidRPr="00B244C0" w:rsidRDefault="00F95FE6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EC06A" w14:textId="77777777" w:rsidR="00F95FE6" w:rsidRPr="00B244C0" w:rsidRDefault="00F95FE6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87407" w14:textId="77777777" w:rsidR="00F95FE6" w:rsidRPr="00B244C0" w:rsidRDefault="00F95FE6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8225C" w14:textId="77777777" w:rsidR="00F95FE6" w:rsidRPr="00B244C0" w:rsidRDefault="00F95FE6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AF9E4" w14:textId="77777777" w:rsidR="00F95FE6" w:rsidRPr="00B244C0" w:rsidRDefault="00F95FE6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F95FE6" w:rsidRPr="00B244C0" w14:paraId="69BD2BCA" w14:textId="77777777" w:rsidTr="001A4664">
        <w:trPr>
          <w:trHeight w:val="292"/>
          <w:jc w:val="center"/>
        </w:trPr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C4067" w14:textId="77777777" w:rsidR="00F95FE6" w:rsidRPr="00B244C0" w:rsidRDefault="00F95FE6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77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BBF6CC9" w14:textId="08A3CA2D" w:rsidR="00F95FE6" w:rsidRPr="00B244C0" w:rsidRDefault="00F95FE6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Random access </w:t>
            </w:r>
          </w:p>
        </w:tc>
      </w:tr>
      <w:tr w:rsidR="00F95FE6" w:rsidRPr="00B244C0" w14:paraId="1B8B2EA9" w14:textId="77777777" w:rsidTr="001A4664">
        <w:trPr>
          <w:trHeight w:val="292"/>
          <w:jc w:val="center"/>
        </w:trPr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5DD3F" w14:textId="77777777" w:rsidR="00F95FE6" w:rsidRPr="00B244C0" w:rsidRDefault="00F95FE6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163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456CD7" w14:textId="77777777" w:rsidR="00F95FE6" w:rsidRPr="00B244C0" w:rsidRDefault="00F95FE6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YUV 4:4:4</w:t>
            </w:r>
          </w:p>
        </w:tc>
        <w:tc>
          <w:tcPr>
            <w:tcW w:w="4608" w:type="dxa"/>
            <w:gridSpan w:val="5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6D3B5E" w14:textId="77777777" w:rsidR="00F95FE6" w:rsidRPr="00B244C0" w:rsidRDefault="00F95FE6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RGB 4:4:4</w:t>
            </w:r>
          </w:p>
        </w:tc>
      </w:tr>
      <w:tr w:rsidR="00F95FE6" w:rsidRPr="00B244C0" w14:paraId="2BF95C1D" w14:textId="77777777" w:rsidTr="00C40925">
        <w:trPr>
          <w:trHeight w:val="292"/>
          <w:jc w:val="center"/>
        </w:trPr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9D4FF" w14:textId="77777777" w:rsidR="00F95FE6" w:rsidRPr="00B244C0" w:rsidRDefault="00F95FE6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91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53BD1F0A" w14:textId="77777777" w:rsidR="00F95FE6" w:rsidRPr="00B244C0" w:rsidRDefault="00F95FE6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91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195CABC3" w14:textId="77777777" w:rsidR="00F95FE6" w:rsidRPr="00B244C0" w:rsidRDefault="00F95FE6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91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13360540" w14:textId="77777777" w:rsidR="00F95FE6" w:rsidRPr="00B244C0" w:rsidRDefault="00F95FE6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41E93" w14:textId="77777777" w:rsidR="00F95FE6" w:rsidRPr="00B244C0" w:rsidRDefault="00F95FE6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C5BB53" w14:textId="77777777" w:rsidR="00F95FE6" w:rsidRPr="00B244C0" w:rsidRDefault="00F95FE6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03B05BC3" w14:textId="56596358" w:rsidR="00F95FE6" w:rsidRPr="00B244C0" w:rsidRDefault="00E04B9E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G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1FBCFE04" w14:textId="3E45029B" w:rsidR="00F95FE6" w:rsidRPr="00B244C0" w:rsidRDefault="00E04B9E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B</w:t>
            </w:r>
          </w:p>
        </w:tc>
        <w:tc>
          <w:tcPr>
            <w:tcW w:w="985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0699F71" w14:textId="7881D3C4" w:rsidR="00F95FE6" w:rsidRPr="00B244C0" w:rsidRDefault="00E04B9E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R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69089" w14:textId="77777777" w:rsidR="00F95FE6" w:rsidRPr="00B244C0" w:rsidRDefault="00F95FE6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B3B37A" w14:textId="77777777" w:rsidR="00F95FE6" w:rsidRPr="00B244C0" w:rsidRDefault="00F95FE6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4E1C74" w:rsidRPr="00B244C0" w14:paraId="278E8296" w14:textId="77777777" w:rsidTr="00DE5F5D">
        <w:trPr>
          <w:trHeight w:val="292"/>
          <w:jc w:val="center"/>
        </w:trPr>
        <w:tc>
          <w:tcPr>
            <w:tcW w:w="1597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84F83B4" w14:textId="77777777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C4896" w14:textId="77777777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-10.63%</w:t>
            </w:r>
          </w:p>
        </w:tc>
        <w:tc>
          <w:tcPr>
            <w:tcW w:w="91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9852C" w14:textId="77777777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-12.93%</w:t>
            </w:r>
          </w:p>
        </w:tc>
        <w:tc>
          <w:tcPr>
            <w:tcW w:w="91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6CB4A" w14:textId="77777777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-12.61%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1BBB6" w14:textId="77777777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97%</w:t>
            </w:r>
          </w:p>
        </w:tc>
        <w:tc>
          <w:tcPr>
            <w:tcW w:w="71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2E6B0943" w14:textId="456AB96F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F2881" w14:textId="77777777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-7.62%</w:t>
            </w:r>
          </w:p>
        </w:tc>
        <w:tc>
          <w:tcPr>
            <w:tcW w:w="109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1BC8D" w14:textId="77777777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-8.06%</w:t>
            </w:r>
          </w:p>
        </w:tc>
        <w:tc>
          <w:tcPr>
            <w:tcW w:w="985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3B1EFA" w14:textId="77777777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-7.86%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027AC" w14:textId="77777777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721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569EDCEE" w14:textId="47783131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4E1C74" w:rsidRPr="00B244C0" w14:paraId="242627C1" w14:textId="77777777" w:rsidTr="00DE5F5D">
        <w:trPr>
          <w:trHeight w:val="292"/>
          <w:jc w:val="center"/>
        </w:trPr>
        <w:tc>
          <w:tcPr>
            <w:tcW w:w="159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346C17" w14:textId="77777777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720p</w:t>
            </w:r>
          </w:p>
        </w:tc>
        <w:tc>
          <w:tcPr>
            <w:tcW w:w="91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37FA6" w14:textId="77777777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-8.26%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50695" w14:textId="77777777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-10.66%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A3E98" w14:textId="77777777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-13.06%</w:t>
            </w:r>
          </w:p>
        </w:tc>
        <w:tc>
          <w:tcPr>
            <w:tcW w:w="71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03D75" w14:textId="77777777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47C2B59A" w14:textId="2A58AE9E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94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DB7C7" w14:textId="77777777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-8.84%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0172B" w14:textId="77777777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-9.13%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5D091" w14:textId="77777777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-9.15%</w:t>
            </w:r>
          </w:p>
        </w:tc>
        <w:tc>
          <w:tcPr>
            <w:tcW w:w="71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F45EE" w14:textId="77777777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408AB3F2" w14:textId="6903F905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E1C74" w:rsidRPr="00B244C0" w14:paraId="1D3F33BE" w14:textId="77777777" w:rsidTr="00D2727F">
        <w:trPr>
          <w:trHeight w:val="292"/>
          <w:jc w:val="center"/>
        </w:trPr>
        <w:tc>
          <w:tcPr>
            <w:tcW w:w="159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CFCC9C" w14:textId="77777777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Animation</w:t>
            </w:r>
          </w:p>
        </w:tc>
        <w:tc>
          <w:tcPr>
            <w:tcW w:w="91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E97109" w14:textId="12F57E1E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-0.29%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A2437B" w14:textId="6EF40542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-1.48%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039E07" w14:textId="227AB64E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-1.66%</w:t>
            </w:r>
          </w:p>
        </w:tc>
        <w:tc>
          <w:tcPr>
            <w:tcW w:w="71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D22BF1" w14:textId="58B09597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50EC7545" w14:textId="272FAE54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94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5BC52A" w14:textId="6B0E3C52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-3.05%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A7A1B7" w14:textId="1C2CFA32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-2.60%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F3D1EE" w14:textId="048712EE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-2.40%</w:t>
            </w:r>
          </w:p>
        </w:tc>
        <w:tc>
          <w:tcPr>
            <w:tcW w:w="71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C9793E" w14:textId="4CEDE1DE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223D1AF0" w14:textId="587514F3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E1C74" w:rsidRPr="00B244C0" w14:paraId="6B3BF6C1" w14:textId="77777777" w:rsidTr="00DE5F5D">
        <w:trPr>
          <w:trHeight w:val="292"/>
          <w:jc w:val="center"/>
        </w:trPr>
        <w:tc>
          <w:tcPr>
            <w:tcW w:w="159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CB0CF9A" w14:textId="77777777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Mixed content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8F6AD" w14:textId="77777777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-2.96%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C195F" w14:textId="77777777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-6.42%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63923" w14:textId="77777777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-6.83%</w:t>
            </w:r>
          </w:p>
        </w:tc>
        <w:tc>
          <w:tcPr>
            <w:tcW w:w="71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AD593" w14:textId="77777777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3F90246C" w14:textId="6B3F9891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209AB" w14:textId="77777777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-1.34%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9B511" w14:textId="77777777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-1.85%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4461D" w14:textId="77777777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-1.65%</w:t>
            </w:r>
          </w:p>
        </w:tc>
        <w:tc>
          <w:tcPr>
            <w:tcW w:w="71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2809A" w14:textId="77777777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5BBC8B61" w14:textId="1EB189D8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E1C74" w:rsidRPr="00B244C0" w14:paraId="019F7CB2" w14:textId="77777777" w:rsidTr="00D2727F">
        <w:trPr>
          <w:trHeight w:val="292"/>
          <w:jc w:val="center"/>
        </w:trPr>
        <w:tc>
          <w:tcPr>
            <w:tcW w:w="15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76473E" w14:textId="77777777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3297FC8D" w14:textId="293AB3D2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-6.09%</w:t>
            </w:r>
          </w:p>
        </w:tc>
        <w:tc>
          <w:tcPr>
            <w:tcW w:w="91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0BC07DC6" w14:textId="4C11407A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-8.43%</w:t>
            </w:r>
          </w:p>
        </w:tc>
        <w:tc>
          <w:tcPr>
            <w:tcW w:w="91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72A5D285" w14:textId="4CE36335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-9.16%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5E8A1DFE" w14:textId="4A61CEC1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71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73AD85D7" w14:textId="01CCDA88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62F490E0" w14:textId="7D45913C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-5.64%</w:t>
            </w:r>
          </w:p>
        </w:tc>
        <w:tc>
          <w:tcPr>
            <w:tcW w:w="1094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5B66C04F" w14:textId="70E1B855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-5.86%</w:t>
            </w:r>
          </w:p>
        </w:tc>
        <w:tc>
          <w:tcPr>
            <w:tcW w:w="98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0FEC75DD" w14:textId="1E6999BB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-5.73%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7D72469E" w14:textId="543B505B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72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240C2977" w14:textId="1C01D599" w:rsidR="004E1C74" w:rsidRPr="00B244C0" w:rsidRDefault="004E1C74" w:rsidP="004E1C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7B648D49" w14:textId="4E467D4A" w:rsidR="00757F7C" w:rsidRDefault="00757F7C" w:rsidP="009234A5">
      <w:pPr>
        <w:rPr>
          <w:szCs w:val="22"/>
          <w:lang w:val="en-CA"/>
        </w:rPr>
      </w:pPr>
    </w:p>
    <w:p w14:paraId="7E3ED225" w14:textId="45D268BB" w:rsidR="003F3B16" w:rsidRDefault="003F3B16" w:rsidP="003F3B16">
      <w:pPr>
        <w:pStyle w:val="af2"/>
        <w:keepNext/>
        <w:jc w:val="center"/>
      </w:pPr>
      <w:r>
        <w:t xml:space="preserve">Table </w:t>
      </w:r>
      <w:r>
        <w:fldChar w:fldCharType="begin"/>
      </w:r>
      <w:r>
        <w:instrText>SEQ Table \* ARABIC</w:instrText>
      </w:r>
      <w:r>
        <w:fldChar w:fldCharType="separate"/>
      </w:r>
      <w:r>
        <w:rPr>
          <w:noProof/>
        </w:rPr>
        <w:t>4</w:t>
      </w:r>
      <w:r>
        <w:fldChar w:fldCharType="end"/>
      </w:r>
      <w:r>
        <w:t>: Coding performance of Proposal#2 at low QP (Test#2)</w:t>
      </w:r>
    </w:p>
    <w:tbl>
      <w:tblPr>
        <w:tblW w:w="10368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597"/>
        <w:gridCol w:w="910"/>
        <w:gridCol w:w="910"/>
        <w:gridCol w:w="910"/>
        <w:gridCol w:w="714"/>
        <w:gridCol w:w="719"/>
        <w:gridCol w:w="1094"/>
        <w:gridCol w:w="1094"/>
        <w:gridCol w:w="985"/>
        <w:gridCol w:w="714"/>
        <w:gridCol w:w="721"/>
      </w:tblGrid>
      <w:tr w:rsidR="005B5F4D" w:rsidRPr="00B244C0" w14:paraId="092521E3" w14:textId="77777777" w:rsidTr="00CD4CEA">
        <w:trPr>
          <w:trHeight w:val="292"/>
          <w:jc w:val="center"/>
        </w:trPr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FCE4CB" w14:textId="77777777" w:rsidR="005B5F4D" w:rsidRPr="00B244C0" w:rsidRDefault="005B5F4D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877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BE206A0" w14:textId="77777777" w:rsidR="005B5F4D" w:rsidRPr="00B244C0" w:rsidRDefault="005B5F4D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</w:t>
            </w:r>
          </w:p>
        </w:tc>
      </w:tr>
      <w:tr w:rsidR="005B5F4D" w:rsidRPr="00B244C0" w14:paraId="655E8D69" w14:textId="77777777" w:rsidTr="00CD4CEA">
        <w:trPr>
          <w:trHeight w:val="292"/>
          <w:jc w:val="center"/>
        </w:trPr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1BB4F" w14:textId="77777777" w:rsidR="005B5F4D" w:rsidRPr="00B244C0" w:rsidRDefault="005B5F4D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163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CBA83B" w14:textId="77777777" w:rsidR="005B5F4D" w:rsidRPr="00B244C0" w:rsidRDefault="005B5F4D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YUV 4:4:4</w:t>
            </w:r>
          </w:p>
        </w:tc>
        <w:tc>
          <w:tcPr>
            <w:tcW w:w="4608" w:type="dxa"/>
            <w:gridSpan w:val="5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D01B3E1" w14:textId="77777777" w:rsidR="005B5F4D" w:rsidRPr="00B244C0" w:rsidRDefault="005B5F4D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RGB 4:4:4</w:t>
            </w:r>
          </w:p>
        </w:tc>
      </w:tr>
      <w:tr w:rsidR="005B5F4D" w:rsidRPr="00B244C0" w14:paraId="148BCA40" w14:textId="77777777" w:rsidTr="00CD4CEA">
        <w:trPr>
          <w:trHeight w:val="292"/>
          <w:jc w:val="center"/>
        </w:trPr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3EAB4" w14:textId="77777777" w:rsidR="005B5F4D" w:rsidRPr="00B244C0" w:rsidRDefault="005B5F4D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91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F2FFB5E" w14:textId="77777777" w:rsidR="005B5F4D" w:rsidRPr="00B244C0" w:rsidRDefault="005B5F4D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91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7ECB2846" w14:textId="77777777" w:rsidR="005B5F4D" w:rsidRPr="00B244C0" w:rsidRDefault="005B5F4D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91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52D5118B" w14:textId="77777777" w:rsidR="005B5F4D" w:rsidRPr="00B244C0" w:rsidRDefault="005B5F4D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EF51C" w14:textId="77777777" w:rsidR="005B5F4D" w:rsidRPr="00B244C0" w:rsidRDefault="005B5F4D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E176C" w14:textId="77777777" w:rsidR="005B5F4D" w:rsidRPr="00B244C0" w:rsidRDefault="005B5F4D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  <w:tc>
          <w:tcPr>
            <w:tcW w:w="1094" w:type="dxa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06358BCA" w14:textId="27A5EFC7" w:rsidR="005B5F4D" w:rsidRPr="00B244C0" w:rsidRDefault="00E04B9E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G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F407A1B" w14:textId="23EC7C96" w:rsidR="005B5F4D" w:rsidRPr="00B244C0" w:rsidRDefault="00E04B9E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B</w:t>
            </w:r>
          </w:p>
        </w:tc>
        <w:tc>
          <w:tcPr>
            <w:tcW w:w="985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779940B6" w14:textId="4274516C" w:rsidR="005B5F4D" w:rsidRPr="00B244C0" w:rsidRDefault="00E04B9E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R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47D54" w14:textId="77777777" w:rsidR="005B5F4D" w:rsidRPr="00B244C0" w:rsidRDefault="005B5F4D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58D90E" w14:textId="77777777" w:rsidR="005B5F4D" w:rsidRPr="00B244C0" w:rsidRDefault="005B5F4D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4068B3" w:rsidRPr="00B244C0" w14:paraId="28EDDC05" w14:textId="77777777" w:rsidTr="005B5F4D">
        <w:trPr>
          <w:trHeight w:val="292"/>
          <w:jc w:val="center"/>
        </w:trPr>
        <w:tc>
          <w:tcPr>
            <w:tcW w:w="1597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DABCC2" w14:textId="77777777" w:rsidR="004068B3" w:rsidRPr="00B244C0" w:rsidRDefault="004068B3" w:rsidP="00406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885191" w14:textId="470CBAF7" w:rsidR="004068B3" w:rsidRPr="00B244C0" w:rsidRDefault="004068B3" w:rsidP="00406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23FA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-2.72%</w:t>
            </w:r>
          </w:p>
        </w:tc>
        <w:tc>
          <w:tcPr>
            <w:tcW w:w="91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AE0184" w14:textId="4E6D6035" w:rsidR="004068B3" w:rsidRPr="00B244C0" w:rsidRDefault="004068B3" w:rsidP="00406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23FA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-2.87%</w:t>
            </w:r>
          </w:p>
        </w:tc>
        <w:tc>
          <w:tcPr>
            <w:tcW w:w="91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7CF6A1" w14:textId="5510C039" w:rsidR="004068B3" w:rsidRPr="00B244C0" w:rsidRDefault="004068B3" w:rsidP="00406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23FA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-2.87%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0E3183" w14:textId="7EAB24EB" w:rsidR="004068B3" w:rsidRPr="00B244C0" w:rsidRDefault="004068B3" w:rsidP="00406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3FA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  <w:tc>
          <w:tcPr>
            <w:tcW w:w="719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8E632D" w14:textId="0F0896F9" w:rsidR="004068B3" w:rsidRPr="00B244C0" w:rsidRDefault="004068B3" w:rsidP="00406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94" w:type="dxa"/>
            <w:tcBorders>
              <w:top w:val="single" w:sz="8" w:space="0" w:color="000000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7FA777" w14:textId="4C03AC53" w:rsidR="004068B3" w:rsidRPr="00B244C0" w:rsidRDefault="004068B3" w:rsidP="00406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23FA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-1.87%</w:t>
            </w:r>
          </w:p>
        </w:tc>
        <w:tc>
          <w:tcPr>
            <w:tcW w:w="109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484C34" w14:textId="43F6C338" w:rsidR="004068B3" w:rsidRPr="00B244C0" w:rsidRDefault="004068B3" w:rsidP="00406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23FA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-1.94%</w:t>
            </w:r>
          </w:p>
        </w:tc>
        <w:tc>
          <w:tcPr>
            <w:tcW w:w="985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A06E23" w14:textId="6CAC17BA" w:rsidR="004068B3" w:rsidRPr="00B244C0" w:rsidRDefault="004068B3" w:rsidP="00406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23FA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-1.92%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AE094F" w14:textId="2117395A" w:rsidR="004068B3" w:rsidRPr="00B244C0" w:rsidRDefault="004068B3" w:rsidP="00406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3FA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721" w:type="dxa"/>
            <w:tcBorders>
              <w:top w:val="single" w:sz="8" w:space="0" w:color="000000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A7F84F" w14:textId="0B62085D" w:rsidR="004068B3" w:rsidRPr="00B244C0" w:rsidRDefault="004068B3" w:rsidP="00406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4068B3" w:rsidRPr="00B244C0" w14:paraId="4A368545" w14:textId="77777777" w:rsidTr="005B5F4D">
        <w:trPr>
          <w:trHeight w:val="292"/>
          <w:jc w:val="center"/>
        </w:trPr>
        <w:tc>
          <w:tcPr>
            <w:tcW w:w="159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1E862E" w14:textId="77777777" w:rsidR="004068B3" w:rsidRPr="00B244C0" w:rsidRDefault="004068B3" w:rsidP="00406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720p</w:t>
            </w:r>
          </w:p>
        </w:tc>
        <w:tc>
          <w:tcPr>
            <w:tcW w:w="91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0E6ECC" w14:textId="7FF60469" w:rsidR="004068B3" w:rsidRPr="00B244C0" w:rsidRDefault="004068B3" w:rsidP="00406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23FA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-2.61%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BD6B05" w14:textId="1C141D9E" w:rsidR="004068B3" w:rsidRPr="00B244C0" w:rsidRDefault="004068B3" w:rsidP="00406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23FA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-2.25%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BF494D" w14:textId="4AC0F869" w:rsidR="004068B3" w:rsidRPr="00B244C0" w:rsidRDefault="004068B3" w:rsidP="00406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23FA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-2.49%</w:t>
            </w:r>
          </w:p>
        </w:tc>
        <w:tc>
          <w:tcPr>
            <w:tcW w:w="71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6BE871" w14:textId="6806AEF5" w:rsidR="004068B3" w:rsidRPr="00B244C0" w:rsidRDefault="004068B3" w:rsidP="00406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3FA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C0FCE3" w14:textId="57948108" w:rsidR="004068B3" w:rsidRPr="00B244C0" w:rsidRDefault="004068B3" w:rsidP="00406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B24F08" w14:textId="461D9450" w:rsidR="004068B3" w:rsidRPr="00B244C0" w:rsidRDefault="004068B3" w:rsidP="00406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23FAD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-4.73%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8EB315" w14:textId="77CF9428" w:rsidR="004068B3" w:rsidRPr="00B244C0" w:rsidRDefault="004068B3" w:rsidP="00406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23FAD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-4.85%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7909E9" w14:textId="7173AD3A" w:rsidR="004068B3" w:rsidRPr="00B244C0" w:rsidRDefault="004068B3" w:rsidP="00406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23FAD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-4.90%</w:t>
            </w:r>
          </w:p>
        </w:tc>
        <w:tc>
          <w:tcPr>
            <w:tcW w:w="71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7E3551" w14:textId="7DC97D15" w:rsidR="004068B3" w:rsidRPr="00B244C0" w:rsidRDefault="004068B3" w:rsidP="00406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3FA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97%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D04010" w14:textId="4AE79EF7" w:rsidR="004068B3" w:rsidRPr="00B244C0" w:rsidRDefault="004068B3" w:rsidP="00406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4068B3" w:rsidRPr="00B244C0" w14:paraId="3AB38682" w14:textId="77777777" w:rsidTr="005B5F4D">
        <w:trPr>
          <w:trHeight w:val="292"/>
          <w:jc w:val="center"/>
        </w:trPr>
        <w:tc>
          <w:tcPr>
            <w:tcW w:w="159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A391A4" w14:textId="77777777" w:rsidR="004068B3" w:rsidRPr="00B244C0" w:rsidRDefault="004068B3" w:rsidP="00406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Animation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1717CC" w14:textId="1BFBDF07" w:rsidR="004068B3" w:rsidRPr="00B244C0" w:rsidRDefault="004068B3" w:rsidP="00406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23FA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-1.34%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F8B111" w14:textId="28A7C50B" w:rsidR="004068B3" w:rsidRPr="00B244C0" w:rsidRDefault="004068B3" w:rsidP="00406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23FA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-2.69%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ADCFB7" w14:textId="473F04FF" w:rsidR="004068B3" w:rsidRPr="00B244C0" w:rsidRDefault="004068B3" w:rsidP="00406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23FA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-2.55%</w:t>
            </w:r>
          </w:p>
        </w:tc>
        <w:tc>
          <w:tcPr>
            <w:tcW w:w="71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066097" w14:textId="57AF87D9" w:rsidR="004068B3" w:rsidRPr="00B244C0" w:rsidRDefault="004068B3" w:rsidP="00406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3FA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95%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B47B24" w14:textId="7727010C" w:rsidR="004068B3" w:rsidRPr="00B244C0" w:rsidRDefault="004068B3" w:rsidP="00406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E4D856" w14:textId="5ED83FBE" w:rsidR="004068B3" w:rsidRPr="00B244C0" w:rsidRDefault="004068B3" w:rsidP="00406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23FA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-0.29%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4C474A" w14:textId="29123B1C" w:rsidR="004068B3" w:rsidRPr="00B244C0" w:rsidRDefault="004068B3" w:rsidP="00406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23FA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-0.33%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57B8E0" w14:textId="3B7267E8" w:rsidR="004068B3" w:rsidRPr="00B244C0" w:rsidRDefault="004068B3" w:rsidP="00406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23FA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-0.36%</w:t>
            </w:r>
          </w:p>
        </w:tc>
        <w:tc>
          <w:tcPr>
            <w:tcW w:w="71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5C3ECB" w14:textId="2F08F4BE" w:rsidR="004068B3" w:rsidRPr="00B244C0" w:rsidRDefault="004068B3" w:rsidP="00406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3FA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E1CE48" w14:textId="32CA5900" w:rsidR="004068B3" w:rsidRPr="00B244C0" w:rsidRDefault="004068B3" w:rsidP="00406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068B3" w:rsidRPr="00B244C0" w14:paraId="73F2135E" w14:textId="77777777" w:rsidTr="005B5F4D">
        <w:trPr>
          <w:trHeight w:val="292"/>
          <w:jc w:val="center"/>
        </w:trPr>
        <w:tc>
          <w:tcPr>
            <w:tcW w:w="159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43C07B7" w14:textId="77777777" w:rsidR="004068B3" w:rsidRPr="00B244C0" w:rsidRDefault="004068B3" w:rsidP="00406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Mixed content</w:t>
            </w:r>
          </w:p>
        </w:tc>
        <w:tc>
          <w:tcPr>
            <w:tcW w:w="91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00ACD4" w14:textId="2DF916F4" w:rsidR="004068B3" w:rsidRPr="00B244C0" w:rsidRDefault="004068B3" w:rsidP="00406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23FA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-0.55%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F32771" w14:textId="47F26A0E" w:rsidR="004068B3" w:rsidRPr="00B244C0" w:rsidRDefault="004068B3" w:rsidP="00406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23FA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-0.51%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3CFF81" w14:textId="39DB65A4" w:rsidR="004068B3" w:rsidRPr="00B244C0" w:rsidRDefault="004068B3" w:rsidP="00406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23FA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-0.45%</w:t>
            </w:r>
          </w:p>
        </w:tc>
        <w:tc>
          <w:tcPr>
            <w:tcW w:w="71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22CF74" w14:textId="30D71427" w:rsidR="004068B3" w:rsidRPr="00B244C0" w:rsidRDefault="004068B3" w:rsidP="00406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3FA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97%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7D7BF2" w14:textId="2E600DD7" w:rsidR="004068B3" w:rsidRPr="00B244C0" w:rsidRDefault="004068B3" w:rsidP="00406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08AE7B" w14:textId="4556C2DD" w:rsidR="004068B3" w:rsidRPr="00B244C0" w:rsidRDefault="004068B3" w:rsidP="00406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23FA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-0.60%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1A8E08" w14:textId="2C7E7FEA" w:rsidR="004068B3" w:rsidRPr="00B244C0" w:rsidRDefault="004068B3" w:rsidP="00406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23FA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-0.60%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C7B195" w14:textId="0BFDEF81" w:rsidR="004068B3" w:rsidRPr="00B244C0" w:rsidRDefault="004068B3" w:rsidP="00406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23FA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-0.65%</w:t>
            </w:r>
          </w:p>
        </w:tc>
        <w:tc>
          <w:tcPr>
            <w:tcW w:w="71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F47188" w14:textId="27D9E3E2" w:rsidR="004068B3" w:rsidRPr="00B244C0" w:rsidRDefault="004068B3" w:rsidP="00406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3FA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B41E10" w14:textId="17C524BA" w:rsidR="004068B3" w:rsidRPr="00B244C0" w:rsidRDefault="004068B3" w:rsidP="00406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068B3" w:rsidRPr="00B244C0" w14:paraId="125FA6D6" w14:textId="77777777" w:rsidTr="005B5F4D">
        <w:trPr>
          <w:trHeight w:val="292"/>
          <w:jc w:val="center"/>
        </w:trPr>
        <w:tc>
          <w:tcPr>
            <w:tcW w:w="15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DDE8E6" w14:textId="77777777" w:rsidR="004068B3" w:rsidRPr="00B244C0" w:rsidRDefault="004068B3" w:rsidP="00406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643C7AD2" w14:textId="6B1526B7" w:rsidR="004068B3" w:rsidRPr="00B244C0" w:rsidRDefault="004068B3" w:rsidP="00406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23FA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-1.80%</w:t>
            </w:r>
          </w:p>
        </w:tc>
        <w:tc>
          <w:tcPr>
            <w:tcW w:w="91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7F40BE20" w14:textId="257B337E" w:rsidR="004068B3" w:rsidRPr="00B244C0" w:rsidRDefault="004068B3" w:rsidP="00406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23FA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-2.08%</w:t>
            </w:r>
          </w:p>
        </w:tc>
        <w:tc>
          <w:tcPr>
            <w:tcW w:w="91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71CACAC8" w14:textId="027329BE" w:rsidR="004068B3" w:rsidRPr="00B244C0" w:rsidRDefault="004068B3" w:rsidP="00406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23FA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-2.09%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0BD24FEC" w14:textId="1714FDA5" w:rsidR="004068B3" w:rsidRPr="00B244C0" w:rsidRDefault="004068B3" w:rsidP="00406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3FA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97%</w:t>
            </w:r>
          </w:p>
        </w:tc>
        <w:tc>
          <w:tcPr>
            <w:tcW w:w="71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1E50CE8D" w14:textId="35FFBAE9" w:rsidR="004068B3" w:rsidRPr="00B244C0" w:rsidRDefault="004068B3" w:rsidP="00406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94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D10CB72" w14:textId="6AE74459" w:rsidR="004068B3" w:rsidRPr="00B244C0" w:rsidRDefault="004068B3" w:rsidP="00406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23FA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-1.87%</w:t>
            </w:r>
          </w:p>
        </w:tc>
        <w:tc>
          <w:tcPr>
            <w:tcW w:w="1094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8598E30" w14:textId="453605AA" w:rsidR="004068B3" w:rsidRPr="00B244C0" w:rsidRDefault="004068B3" w:rsidP="00406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23FA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-1.93%</w:t>
            </w:r>
          </w:p>
        </w:tc>
        <w:tc>
          <w:tcPr>
            <w:tcW w:w="985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EB07CA4" w14:textId="448423FF" w:rsidR="004068B3" w:rsidRPr="00B244C0" w:rsidRDefault="004068B3" w:rsidP="00406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23FA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-1.96%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3AA51B5" w14:textId="1C65D44A" w:rsidR="004068B3" w:rsidRPr="00B244C0" w:rsidRDefault="004068B3" w:rsidP="00406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3FA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721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0D5416" w14:textId="011EB13E" w:rsidR="004068B3" w:rsidRPr="00B244C0" w:rsidRDefault="004068B3" w:rsidP="004068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5B5F4D" w:rsidRPr="00B244C0" w14:paraId="190D55DF" w14:textId="77777777" w:rsidTr="00CD4CEA">
        <w:trPr>
          <w:trHeight w:val="292"/>
          <w:jc w:val="center"/>
        </w:trPr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02738" w14:textId="77777777" w:rsidR="005B5F4D" w:rsidRPr="00B244C0" w:rsidRDefault="005B5F4D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3D9A7D" w14:textId="77777777" w:rsidR="005B5F4D" w:rsidRPr="00B244C0" w:rsidRDefault="005B5F4D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C6CB9" w14:textId="77777777" w:rsidR="005B5F4D" w:rsidRPr="00B244C0" w:rsidRDefault="005B5F4D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3E1B4" w14:textId="77777777" w:rsidR="005B5F4D" w:rsidRPr="00B244C0" w:rsidRDefault="005B5F4D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690D4" w14:textId="77777777" w:rsidR="005B5F4D" w:rsidRPr="00B244C0" w:rsidRDefault="005B5F4D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EF811" w14:textId="77777777" w:rsidR="005B5F4D" w:rsidRPr="00B244C0" w:rsidRDefault="005B5F4D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FA953" w14:textId="77777777" w:rsidR="005B5F4D" w:rsidRPr="00B244C0" w:rsidRDefault="005B5F4D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FA674" w14:textId="77777777" w:rsidR="005B5F4D" w:rsidRPr="00B244C0" w:rsidRDefault="005B5F4D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166B0" w14:textId="77777777" w:rsidR="005B5F4D" w:rsidRPr="00B244C0" w:rsidRDefault="005B5F4D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D50C4" w14:textId="77777777" w:rsidR="005B5F4D" w:rsidRPr="00B244C0" w:rsidRDefault="005B5F4D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05F85" w14:textId="77777777" w:rsidR="005B5F4D" w:rsidRPr="00B244C0" w:rsidRDefault="005B5F4D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5B5F4D" w:rsidRPr="00B244C0" w14:paraId="0401B874" w14:textId="77777777" w:rsidTr="00CD4CEA">
        <w:trPr>
          <w:trHeight w:val="292"/>
          <w:jc w:val="center"/>
        </w:trPr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41CB6" w14:textId="77777777" w:rsidR="005B5F4D" w:rsidRPr="00B244C0" w:rsidRDefault="005B5F4D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E3DA5" w14:textId="77777777" w:rsidR="005B5F4D" w:rsidRPr="00B244C0" w:rsidRDefault="005B5F4D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BFC060" w14:textId="77777777" w:rsidR="005B5F4D" w:rsidRPr="00B244C0" w:rsidRDefault="005B5F4D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4101F" w14:textId="77777777" w:rsidR="005B5F4D" w:rsidRPr="00B244C0" w:rsidRDefault="005B5F4D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B48A9" w14:textId="77777777" w:rsidR="005B5F4D" w:rsidRPr="00B244C0" w:rsidRDefault="005B5F4D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F353E" w14:textId="77777777" w:rsidR="005B5F4D" w:rsidRPr="00B244C0" w:rsidRDefault="005B5F4D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A47B1" w14:textId="77777777" w:rsidR="005B5F4D" w:rsidRPr="00B244C0" w:rsidRDefault="005B5F4D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D3409" w14:textId="77777777" w:rsidR="005B5F4D" w:rsidRPr="00B244C0" w:rsidRDefault="005B5F4D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22E7C" w14:textId="77777777" w:rsidR="005B5F4D" w:rsidRPr="00B244C0" w:rsidRDefault="005B5F4D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E3691" w14:textId="77777777" w:rsidR="005B5F4D" w:rsidRPr="00B244C0" w:rsidRDefault="005B5F4D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04B9E" w14:textId="77777777" w:rsidR="005B5F4D" w:rsidRPr="00B244C0" w:rsidRDefault="005B5F4D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5B5F4D" w:rsidRPr="00B244C0" w14:paraId="2E831D7C" w14:textId="77777777" w:rsidTr="00CD4CEA">
        <w:trPr>
          <w:trHeight w:val="292"/>
          <w:jc w:val="center"/>
        </w:trPr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0DFBA1" w14:textId="77777777" w:rsidR="005B5F4D" w:rsidRPr="00B244C0" w:rsidRDefault="005B5F4D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877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07B1FE3" w14:textId="77777777" w:rsidR="005B5F4D" w:rsidRPr="00B244C0" w:rsidRDefault="005B5F4D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Random access </w:t>
            </w:r>
          </w:p>
        </w:tc>
      </w:tr>
      <w:tr w:rsidR="005B5F4D" w:rsidRPr="00B244C0" w14:paraId="2A83B94D" w14:textId="77777777" w:rsidTr="00CD4CEA">
        <w:trPr>
          <w:trHeight w:val="292"/>
          <w:jc w:val="center"/>
        </w:trPr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EE59A" w14:textId="77777777" w:rsidR="005B5F4D" w:rsidRPr="00B244C0" w:rsidRDefault="005B5F4D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4163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8B30B2" w14:textId="77777777" w:rsidR="005B5F4D" w:rsidRPr="00B244C0" w:rsidRDefault="005B5F4D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YUV 4:4:4</w:t>
            </w:r>
          </w:p>
        </w:tc>
        <w:tc>
          <w:tcPr>
            <w:tcW w:w="4608" w:type="dxa"/>
            <w:gridSpan w:val="5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D7D7EF" w14:textId="77777777" w:rsidR="005B5F4D" w:rsidRPr="00B244C0" w:rsidRDefault="005B5F4D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RGB 4:4:4</w:t>
            </w:r>
          </w:p>
        </w:tc>
      </w:tr>
      <w:tr w:rsidR="005B5F4D" w:rsidRPr="00B244C0" w14:paraId="7FEE677A" w14:textId="77777777" w:rsidTr="00CD4CEA">
        <w:trPr>
          <w:trHeight w:val="292"/>
          <w:jc w:val="center"/>
        </w:trPr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891C5" w14:textId="77777777" w:rsidR="005B5F4D" w:rsidRPr="00B244C0" w:rsidRDefault="005B5F4D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91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8AD0164" w14:textId="77777777" w:rsidR="005B5F4D" w:rsidRPr="00B244C0" w:rsidRDefault="005B5F4D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91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601B3676" w14:textId="77777777" w:rsidR="005B5F4D" w:rsidRPr="00B244C0" w:rsidRDefault="005B5F4D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91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0F05449B" w14:textId="77777777" w:rsidR="005B5F4D" w:rsidRPr="00B244C0" w:rsidRDefault="005B5F4D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5ABD3" w14:textId="77777777" w:rsidR="005B5F4D" w:rsidRPr="00B244C0" w:rsidRDefault="005B5F4D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3D9C5D" w14:textId="77777777" w:rsidR="005B5F4D" w:rsidRPr="00B244C0" w:rsidRDefault="005B5F4D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EA4660A" w14:textId="0364684A" w:rsidR="005B5F4D" w:rsidRPr="00B244C0" w:rsidRDefault="00E04B9E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G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73EB67B2" w14:textId="3E01A05F" w:rsidR="005B5F4D" w:rsidRPr="00B244C0" w:rsidRDefault="00E04B9E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B</w:t>
            </w:r>
          </w:p>
        </w:tc>
        <w:tc>
          <w:tcPr>
            <w:tcW w:w="985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8F5FE3E" w14:textId="5F722CE8" w:rsidR="005B5F4D" w:rsidRPr="00B244C0" w:rsidRDefault="00E04B9E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R</w:t>
            </w:r>
          </w:p>
        </w:tc>
        <w:tc>
          <w:tcPr>
            <w:tcW w:w="71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75DA1" w14:textId="77777777" w:rsidR="005B5F4D" w:rsidRPr="00B244C0" w:rsidRDefault="005B5F4D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3F9972" w14:textId="77777777" w:rsidR="005B5F4D" w:rsidRPr="00B244C0" w:rsidRDefault="005B5F4D" w:rsidP="00CD4C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9D785D" w:rsidRPr="00B244C0" w14:paraId="1859A8CF" w14:textId="77777777" w:rsidTr="005B5F4D">
        <w:trPr>
          <w:trHeight w:val="292"/>
          <w:jc w:val="center"/>
        </w:trPr>
        <w:tc>
          <w:tcPr>
            <w:tcW w:w="1597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804C351" w14:textId="77777777" w:rsidR="009D785D" w:rsidRPr="00B244C0" w:rsidRDefault="009D785D" w:rsidP="009D78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C5F3BC" w14:textId="0B54DD4A" w:rsidR="009D785D" w:rsidRPr="00B244C0" w:rsidRDefault="009D785D" w:rsidP="009D78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23FA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-2.34%</w:t>
            </w:r>
          </w:p>
        </w:tc>
        <w:tc>
          <w:tcPr>
            <w:tcW w:w="91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245021" w14:textId="51BA29FC" w:rsidR="009D785D" w:rsidRPr="00B244C0" w:rsidRDefault="009D785D" w:rsidP="009D78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23FA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-2.48%</w:t>
            </w:r>
          </w:p>
        </w:tc>
        <w:tc>
          <w:tcPr>
            <w:tcW w:w="91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230438" w14:textId="6DE99B09" w:rsidR="009D785D" w:rsidRPr="00B244C0" w:rsidRDefault="009D785D" w:rsidP="009D78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23FA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-2.47%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657FFA" w14:textId="35ED9717" w:rsidR="009D785D" w:rsidRPr="00B244C0" w:rsidRDefault="009D785D" w:rsidP="009D78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3FA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  <w:tc>
          <w:tcPr>
            <w:tcW w:w="71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00EB9D66" w14:textId="3B133FFB" w:rsidR="009D785D" w:rsidRPr="00B244C0" w:rsidRDefault="009D785D" w:rsidP="009D78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020408" w14:textId="4249121D" w:rsidR="009D785D" w:rsidRPr="00B244C0" w:rsidRDefault="009D785D" w:rsidP="009D78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23FA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-1.51%</w:t>
            </w:r>
          </w:p>
        </w:tc>
        <w:tc>
          <w:tcPr>
            <w:tcW w:w="1094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6186AA" w14:textId="0848C8F7" w:rsidR="009D785D" w:rsidRPr="00B244C0" w:rsidRDefault="009D785D" w:rsidP="009D78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23FA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-1.52%</w:t>
            </w:r>
          </w:p>
        </w:tc>
        <w:tc>
          <w:tcPr>
            <w:tcW w:w="985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78124E" w14:textId="6B526AD1" w:rsidR="009D785D" w:rsidRPr="00B244C0" w:rsidRDefault="009D785D" w:rsidP="009D78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23FA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-1.52%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631F6A" w14:textId="53D8D1E1" w:rsidR="009D785D" w:rsidRPr="00B244C0" w:rsidRDefault="009D785D" w:rsidP="009D78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3FA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  <w:tc>
          <w:tcPr>
            <w:tcW w:w="721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14B900A0" w14:textId="039EC373" w:rsidR="009D785D" w:rsidRPr="00B244C0" w:rsidRDefault="009D785D" w:rsidP="009D78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D785D" w:rsidRPr="00B244C0" w14:paraId="2DF9D0B0" w14:textId="77777777" w:rsidTr="005B5F4D">
        <w:trPr>
          <w:trHeight w:val="292"/>
          <w:jc w:val="center"/>
        </w:trPr>
        <w:tc>
          <w:tcPr>
            <w:tcW w:w="159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ADC6E5" w14:textId="77777777" w:rsidR="009D785D" w:rsidRPr="00B244C0" w:rsidRDefault="009D785D" w:rsidP="009D78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720p</w:t>
            </w:r>
          </w:p>
        </w:tc>
        <w:tc>
          <w:tcPr>
            <w:tcW w:w="91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B413CA" w14:textId="3D10EEEF" w:rsidR="009D785D" w:rsidRPr="00B244C0" w:rsidRDefault="009D785D" w:rsidP="009D78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23FA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-1.44%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67E2A1" w14:textId="4DAB2C0D" w:rsidR="009D785D" w:rsidRPr="00B244C0" w:rsidRDefault="009D785D" w:rsidP="009D78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23FA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-0.71%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6E27CF" w14:textId="3AC5D7C6" w:rsidR="009D785D" w:rsidRPr="00B244C0" w:rsidRDefault="009D785D" w:rsidP="009D78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23FA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-1.04%</w:t>
            </w:r>
          </w:p>
        </w:tc>
        <w:tc>
          <w:tcPr>
            <w:tcW w:w="71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FA0A90" w14:textId="52F393BB" w:rsidR="009D785D" w:rsidRPr="00B244C0" w:rsidRDefault="009D785D" w:rsidP="009D78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3FA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0D741267" w14:textId="6C8A60B0" w:rsidR="009D785D" w:rsidRPr="00B244C0" w:rsidRDefault="009D785D" w:rsidP="009D78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94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F2B5F6" w14:textId="2CEE3F93" w:rsidR="009D785D" w:rsidRPr="00B244C0" w:rsidRDefault="009D785D" w:rsidP="009D78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23FA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-2.69%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3B6F37" w14:textId="4B09C42B" w:rsidR="009D785D" w:rsidRPr="00B244C0" w:rsidRDefault="009D785D" w:rsidP="009D78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23FAD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-3.32%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266A72" w14:textId="50B77053" w:rsidR="009D785D" w:rsidRPr="00B244C0" w:rsidRDefault="009D785D" w:rsidP="009D78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23FAD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-3.01%</w:t>
            </w:r>
          </w:p>
        </w:tc>
        <w:tc>
          <w:tcPr>
            <w:tcW w:w="71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CE6C9B" w14:textId="285CFDAA" w:rsidR="009D785D" w:rsidRPr="00B244C0" w:rsidRDefault="009D785D" w:rsidP="009D78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23FAD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6B29644D" w14:textId="7CBCD65C" w:rsidR="009D785D" w:rsidRPr="00B244C0" w:rsidRDefault="009D785D" w:rsidP="009D78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D785D" w:rsidRPr="00B244C0" w14:paraId="7D1D7D66" w14:textId="77777777" w:rsidTr="00CD4CEA">
        <w:trPr>
          <w:trHeight w:val="292"/>
          <w:jc w:val="center"/>
        </w:trPr>
        <w:tc>
          <w:tcPr>
            <w:tcW w:w="159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3C7CD5F" w14:textId="77777777" w:rsidR="009D785D" w:rsidRPr="00B244C0" w:rsidRDefault="009D785D" w:rsidP="009D78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Animation</w:t>
            </w:r>
          </w:p>
        </w:tc>
        <w:tc>
          <w:tcPr>
            <w:tcW w:w="91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1EA2C3" w14:textId="7E0655B5" w:rsidR="009D785D" w:rsidRPr="00B244C0" w:rsidRDefault="009D785D" w:rsidP="009D78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-1.44%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56BFDF" w14:textId="54130C58" w:rsidR="009D785D" w:rsidRPr="00B244C0" w:rsidRDefault="009D785D" w:rsidP="009D78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-1.81%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0BAE39" w14:textId="79CD7517" w:rsidR="009D785D" w:rsidRPr="00B244C0" w:rsidRDefault="009D785D" w:rsidP="009D78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-1.66%</w:t>
            </w:r>
          </w:p>
        </w:tc>
        <w:tc>
          <w:tcPr>
            <w:tcW w:w="71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2793E0" w14:textId="5A11ED7D" w:rsidR="009D785D" w:rsidRPr="00B244C0" w:rsidRDefault="009D785D" w:rsidP="009D78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3860EA0B" w14:textId="51E079EE" w:rsidR="009D785D" w:rsidRPr="00B244C0" w:rsidRDefault="009D785D" w:rsidP="009D78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94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FF7099" w14:textId="43E19CBE" w:rsidR="009D785D" w:rsidRPr="00B244C0" w:rsidRDefault="009D785D" w:rsidP="009D78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8F9E28" w14:textId="4146F400" w:rsidR="009D785D" w:rsidRPr="00B244C0" w:rsidRDefault="009D785D" w:rsidP="009D78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B3590B" w14:textId="5A0B7692" w:rsidR="009D785D" w:rsidRPr="00B244C0" w:rsidRDefault="009D785D" w:rsidP="009D78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71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6BE637" w14:textId="04D09F53" w:rsidR="009D785D" w:rsidRPr="00B244C0" w:rsidRDefault="009D785D" w:rsidP="009D78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776BC97B" w14:textId="527CF64A" w:rsidR="009D785D" w:rsidRPr="00B244C0" w:rsidRDefault="009D785D" w:rsidP="009D78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D785D" w:rsidRPr="00B244C0" w14:paraId="006AB4B5" w14:textId="77777777" w:rsidTr="005B5F4D">
        <w:trPr>
          <w:trHeight w:val="292"/>
          <w:jc w:val="center"/>
        </w:trPr>
        <w:tc>
          <w:tcPr>
            <w:tcW w:w="159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60ACDC" w14:textId="77777777" w:rsidR="009D785D" w:rsidRPr="00B244C0" w:rsidRDefault="009D785D" w:rsidP="009D78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Mixed content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D46908" w14:textId="207C4739" w:rsidR="009D785D" w:rsidRPr="00B244C0" w:rsidRDefault="009D785D" w:rsidP="009D78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CE5482" w14:textId="5AC5268E" w:rsidR="009D785D" w:rsidRPr="00B244C0" w:rsidRDefault="009D785D" w:rsidP="009D78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8D0221" w14:textId="5864EF0D" w:rsidR="009D785D" w:rsidRPr="00B244C0" w:rsidRDefault="009D785D" w:rsidP="009D78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71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976C0E" w14:textId="33339AEB" w:rsidR="009D785D" w:rsidRPr="00B244C0" w:rsidRDefault="009D785D" w:rsidP="009D78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0319142E" w14:textId="2BB26FA3" w:rsidR="009D785D" w:rsidRPr="00B244C0" w:rsidRDefault="009D785D" w:rsidP="009D78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27D9F0" w14:textId="1F014522" w:rsidR="009D785D" w:rsidRPr="00B244C0" w:rsidRDefault="009D785D" w:rsidP="009D78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E0B2FE" w14:textId="0EC5F170" w:rsidR="009D785D" w:rsidRPr="00B244C0" w:rsidRDefault="009D785D" w:rsidP="009D78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3F8CEB" w14:textId="5ACBFF1F" w:rsidR="009D785D" w:rsidRPr="00B244C0" w:rsidRDefault="009D785D" w:rsidP="009D78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71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0DFAA0" w14:textId="5F073342" w:rsidR="009D785D" w:rsidRPr="00B244C0" w:rsidRDefault="009D785D" w:rsidP="009D78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02548B25" w14:textId="32465381" w:rsidR="009D785D" w:rsidRPr="00B244C0" w:rsidRDefault="009D785D" w:rsidP="009D78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D785D" w:rsidRPr="00B244C0" w14:paraId="4C1AAC5A" w14:textId="77777777" w:rsidTr="00CD4CEA">
        <w:trPr>
          <w:trHeight w:val="292"/>
          <w:jc w:val="center"/>
        </w:trPr>
        <w:tc>
          <w:tcPr>
            <w:tcW w:w="15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8A321F5" w14:textId="77777777" w:rsidR="009D785D" w:rsidRPr="00B244C0" w:rsidRDefault="009D785D" w:rsidP="009D78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B244C0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455A5FD5" w14:textId="2CCD8BB0" w:rsidR="009D785D" w:rsidRPr="00B244C0" w:rsidRDefault="009D785D" w:rsidP="009D78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-1.34%</w:t>
            </w:r>
          </w:p>
        </w:tc>
        <w:tc>
          <w:tcPr>
            <w:tcW w:w="91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371B3F0F" w14:textId="64749FD3" w:rsidR="009D785D" w:rsidRPr="00B244C0" w:rsidRDefault="009D785D" w:rsidP="009D78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-1.27%</w:t>
            </w:r>
          </w:p>
        </w:tc>
        <w:tc>
          <w:tcPr>
            <w:tcW w:w="91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2B4EF5D9" w14:textId="69244707" w:rsidR="009D785D" w:rsidRPr="00B244C0" w:rsidRDefault="009D785D" w:rsidP="009D78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-1.31%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0F3A3FAE" w14:textId="2FC5CE88" w:rsidR="009D785D" w:rsidRPr="00B244C0" w:rsidRDefault="009D785D" w:rsidP="009D78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71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48A9B261" w14:textId="5290FBF7" w:rsidR="009D785D" w:rsidRPr="00B244C0" w:rsidRDefault="009D785D" w:rsidP="009D78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312D079C" w14:textId="1F1F144A" w:rsidR="009D785D" w:rsidRPr="00B244C0" w:rsidRDefault="009D785D" w:rsidP="009D78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-1.19%</w:t>
            </w:r>
          </w:p>
        </w:tc>
        <w:tc>
          <w:tcPr>
            <w:tcW w:w="1094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2789B361" w14:textId="065A2165" w:rsidR="009D785D" w:rsidRPr="00B244C0" w:rsidRDefault="009D785D" w:rsidP="009D78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-1.33%</w:t>
            </w:r>
          </w:p>
        </w:tc>
        <w:tc>
          <w:tcPr>
            <w:tcW w:w="98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68B3638E" w14:textId="4ABFD03F" w:rsidR="009D785D" w:rsidRPr="00B244C0" w:rsidRDefault="009D785D" w:rsidP="009D78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-1.27%</w:t>
            </w:r>
          </w:p>
        </w:tc>
        <w:tc>
          <w:tcPr>
            <w:tcW w:w="71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44FF3E30" w14:textId="3BA4CF56" w:rsidR="009D785D" w:rsidRPr="00B244C0" w:rsidRDefault="009D785D" w:rsidP="009D78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2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0F019E18" w14:textId="3CB2F6E6" w:rsidR="009D785D" w:rsidRPr="00B244C0" w:rsidRDefault="009D785D" w:rsidP="009D78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014157ED" w14:textId="3AE00AD0" w:rsidR="005B5F4D" w:rsidRDefault="005B5F4D" w:rsidP="009234A5">
      <w:pPr>
        <w:rPr>
          <w:szCs w:val="22"/>
          <w:lang w:val="en-CA"/>
        </w:rPr>
      </w:pPr>
    </w:p>
    <w:p w14:paraId="5AC814C4" w14:textId="69217D46" w:rsidR="00E51A0C" w:rsidRPr="005B217D" w:rsidRDefault="004619C8" w:rsidP="00E51A0C">
      <w:pPr>
        <w:pStyle w:val="1"/>
        <w:rPr>
          <w:lang w:val="en-CA"/>
        </w:rPr>
      </w:pPr>
      <w:r>
        <w:rPr>
          <w:lang w:val="en-CA"/>
        </w:rPr>
        <w:lastRenderedPageBreak/>
        <w:t>Conclusion</w:t>
      </w:r>
    </w:p>
    <w:p w14:paraId="3283F669" w14:textId="3267DE77" w:rsidR="00E15F67" w:rsidRDefault="00E15F67" w:rsidP="00E51A0C">
      <w:pPr>
        <w:rPr>
          <w:lang w:val="en-CA" w:eastAsia="ja-JP"/>
        </w:rPr>
      </w:pPr>
      <w:r>
        <w:rPr>
          <w:rFonts w:hint="eastAsia"/>
          <w:lang w:val="en-CA" w:eastAsia="ja-JP"/>
        </w:rPr>
        <w:t>T</w:t>
      </w:r>
      <w:r>
        <w:rPr>
          <w:lang w:val="en-CA" w:eastAsia="ja-JP"/>
        </w:rPr>
        <w:t>his contribution</w:t>
      </w:r>
      <w:r w:rsidR="00CA1666">
        <w:rPr>
          <w:lang w:val="en-CA" w:eastAsia="ja-JP"/>
        </w:rPr>
        <w:t xml:space="preserve"> reports</w:t>
      </w:r>
      <w:r>
        <w:rPr>
          <w:lang w:val="en-CA" w:eastAsia="ja-JP"/>
        </w:rPr>
        <w:t xml:space="preserve"> </w:t>
      </w:r>
      <w:r w:rsidR="00E00B24">
        <w:rPr>
          <w:lang w:val="en-CA" w:eastAsia="ja-JP"/>
        </w:rPr>
        <w:t>encoder improvement</w:t>
      </w:r>
      <w:r w:rsidR="00CA1666">
        <w:rPr>
          <w:lang w:val="en-CA" w:eastAsia="ja-JP"/>
        </w:rPr>
        <w:t>s</w:t>
      </w:r>
      <w:r w:rsidR="00E00B24">
        <w:rPr>
          <w:lang w:val="en-CA" w:eastAsia="ja-JP"/>
        </w:rPr>
        <w:t xml:space="preserve"> </w:t>
      </w:r>
      <w:r w:rsidR="00A04626">
        <w:rPr>
          <w:lang w:val="en-CA" w:eastAsia="ja-JP"/>
        </w:rPr>
        <w:t>to</w:t>
      </w:r>
      <w:r w:rsidR="00E00B24">
        <w:rPr>
          <w:lang w:val="en-CA" w:eastAsia="ja-JP"/>
        </w:rPr>
        <w:t xml:space="preserve"> palette coding by </w:t>
      </w:r>
      <w:r w:rsidR="00A04626">
        <w:rPr>
          <w:lang w:val="en-CA" w:eastAsia="ja-JP"/>
        </w:rPr>
        <w:t>using</w:t>
      </w:r>
      <w:r>
        <w:rPr>
          <w:lang w:val="en-CA" w:eastAsia="ja-JP"/>
        </w:rPr>
        <w:t xml:space="preserve"> on-the-fly </w:t>
      </w:r>
      <w:r w:rsidR="00A04626">
        <w:rPr>
          <w:lang w:val="en-CA" w:eastAsia="ja-JP"/>
        </w:rPr>
        <w:t xml:space="preserve">bit </w:t>
      </w:r>
      <w:r>
        <w:rPr>
          <w:lang w:val="en-CA" w:eastAsia="ja-JP"/>
        </w:rPr>
        <w:t xml:space="preserve">calculation </w:t>
      </w:r>
      <w:r w:rsidR="00A04626">
        <w:rPr>
          <w:lang w:val="en-CA" w:eastAsia="ja-JP"/>
        </w:rPr>
        <w:t xml:space="preserve">functions instead of the pre-defined </w:t>
      </w:r>
      <w:r w:rsidR="00AC53A0">
        <w:rPr>
          <w:lang w:val="en-CA" w:eastAsia="ja-JP"/>
        </w:rPr>
        <w:t xml:space="preserve">lookup tables </w:t>
      </w:r>
      <w:r w:rsidR="00CA1666">
        <w:rPr>
          <w:lang w:val="en-CA" w:eastAsia="ja-JP"/>
        </w:rPr>
        <w:t>and</w:t>
      </w:r>
      <w:r>
        <w:rPr>
          <w:lang w:val="en-CA" w:eastAsia="ja-JP"/>
        </w:rPr>
        <w:t xml:space="preserve"> fix</w:t>
      </w:r>
      <w:r w:rsidR="00CA1666">
        <w:rPr>
          <w:lang w:val="en-CA" w:eastAsia="ja-JP"/>
        </w:rPr>
        <w:t>ing</w:t>
      </w:r>
      <w:r>
        <w:rPr>
          <w:lang w:val="en-CA" w:eastAsia="ja-JP"/>
        </w:rPr>
        <w:t xml:space="preserve"> QP </w:t>
      </w:r>
      <w:r w:rsidR="00AC53A0">
        <w:rPr>
          <w:lang w:val="en-CA" w:eastAsia="ja-JP"/>
        </w:rPr>
        <w:t xml:space="preserve">Offset </w:t>
      </w:r>
      <w:r>
        <w:rPr>
          <w:lang w:val="en-CA" w:eastAsia="ja-JP"/>
        </w:rPr>
        <w:t xml:space="preserve">derivation used for an error limit. </w:t>
      </w:r>
      <w:r w:rsidR="00A35127">
        <w:rPr>
          <w:lang w:val="en-CA" w:eastAsia="ja-JP"/>
        </w:rPr>
        <w:t xml:space="preserve">It is recommended to adopt proposed </w:t>
      </w:r>
      <w:r w:rsidR="00BD14F1">
        <w:rPr>
          <w:lang w:val="en-CA" w:eastAsia="ja-JP"/>
        </w:rPr>
        <w:t>software fixes</w:t>
      </w:r>
      <w:r w:rsidR="00A35127">
        <w:rPr>
          <w:lang w:val="en-CA" w:eastAsia="ja-JP"/>
        </w:rPr>
        <w:t xml:space="preserve"> to the next VTM.</w:t>
      </w:r>
    </w:p>
    <w:p w14:paraId="02C2D398" w14:textId="77777777" w:rsidR="00A443BA" w:rsidRPr="00BD14F1" w:rsidRDefault="00A443BA" w:rsidP="00E51A0C">
      <w:pPr>
        <w:rPr>
          <w:szCs w:val="22"/>
          <w:lang w:val="en-CA" w:eastAsia="ja-JP"/>
        </w:rPr>
      </w:pPr>
    </w:p>
    <w:p w14:paraId="754B7132" w14:textId="7B1F56D4" w:rsidR="00E51A0C" w:rsidRPr="005B217D" w:rsidRDefault="00A30755" w:rsidP="00E51A0C">
      <w:pPr>
        <w:pStyle w:val="1"/>
        <w:rPr>
          <w:lang w:val="en-CA"/>
        </w:rPr>
      </w:pPr>
      <w:r>
        <w:rPr>
          <w:lang w:val="en-CA"/>
        </w:rPr>
        <w:t>Reference</w:t>
      </w:r>
    </w:p>
    <w:p w14:paraId="33CAB13F" w14:textId="6D4E8A21" w:rsidR="00F12406" w:rsidRPr="00A443BA" w:rsidRDefault="00F12406" w:rsidP="00A443BA">
      <w:pPr>
        <w:pStyle w:val="ac"/>
        <w:numPr>
          <w:ilvl w:val="0"/>
          <w:numId w:val="13"/>
        </w:numPr>
        <w:ind w:leftChars="0"/>
        <w:rPr>
          <w:szCs w:val="22"/>
        </w:rPr>
      </w:pPr>
      <w:bookmarkStart w:id="11" w:name="_Ref20008388"/>
      <w:r w:rsidRPr="00A443BA">
        <w:rPr>
          <w:szCs w:val="22"/>
        </w:rPr>
        <w:t>VTM-</w:t>
      </w:r>
      <w:r w:rsidR="00A35127" w:rsidRPr="00A443BA">
        <w:rPr>
          <w:szCs w:val="22"/>
        </w:rPr>
        <w:t>12</w:t>
      </w:r>
      <w:r w:rsidRPr="00A443BA">
        <w:rPr>
          <w:szCs w:val="22"/>
        </w:rPr>
        <w:t xml:space="preserve">.0, </w:t>
      </w:r>
      <w:hyperlink r:id="rId14" w:history="1">
        <w:r w:rsidR="00A35127" w:rsidRPr="00A443BA">
          <w:rPr>
            <w:rStyle w:val="a6"/>
            <w:szCs w:val="22"/>
          </w:rPr>
          <w:t>https://vcgit.hhi.fraunhofer.de/jvet/VVCSoftware_VTM/tags/VTM-12.0</w:t>
        </w:r>
      </w:hyperlink>
      <w:r w:rsidRPr="00A443BA">
        <w:rPr>
          <w:szCs w:val="22"/>
        </w:rPr>
        <w:t>.</w:t>
      </w:r>
      <w:bookmarkEnd w:id="11"/>
    </w:p>
    <w:p w14:paraId="4A4AD7D2" w14:textId="7172BEFA" w:rsidR="00D61705" w:rsidRDefault="00D61705" w:rsidP="00D61705">
      <w:pPr>
        <w:pStyle w:val="ac"/>
        <w:numPr>
          <w:ilvl w:val="0"/>
          <w:numId w:val="13"/>
        </w:numPr>
        <w:ind w:leftChars="0"/>
        <w:rPr>
          <w:szCs w:val="22"/>
          <w:lang w:val="en-CA" w:eastAsia="ja-JP"/>
        </w:rPr>
      </w:pPr>
      <w:bookmarkStart w:id="12" w:name="_Ref69132851"/>
      <w:bookmarkStart w:id="13" w:name="_Ref525566300"/>
      <w:r w:rsidRPr="00C03F60">
        <w:rPr>
          <w:szCs w:val="22"/>
          <w:lang w:val="en-CA" w:eastAsia="ja-JP"/>
        </w:rPr>
        <w:t>Y.-H. Chao, Y.-C. Sun, J. Xu, X. Xu</w:t>
      </w:r>
      <w:r w:rsidRPr="00A443BA">
        <w:rPr>
          <w:szCs w:val="22"/>
          <w:lang w:val="en-CA" w:eastAsia="ja-JP"/>
        </w:rPr>
        <w:t>, “</w:t>
      </w:r>
      <w:r w:rsidRPr="003A69E3">
        <w:rPr>
          <w:szCs w:val="22"/>
          <w:lang w:val="en-CA" w:eastAsia="ja-JP"/>
        </w:rPr>
        <w:t>VTM common test conditions and software reference configurations for non-4:2:0 colour formats</w:t>
      </w:r>
      <w:r w:rsidRPr="00A443BA">
        <w:rPr>
          <w:szCs w:val="22"/>
          <w:lang w:val="en-CA" w:eastAsia="ja-JP"/>
        </w:rPr>
        <w:t>,” JVET-</w:t>
      </w:r>
      <w:r>
        <w:rPr>
          <w:szCs w:val="22"/>
          <w:lang w:val="en-CA" w:eastAsia="ja-JP"/>
        </w:rPr>
        <w:t>T2013</w:t>
      </w:r>
      <w:r w:rsidRPr="00A443BA">
        <w:rPr>
          <w:szCs w:val="22"/>
          <w:lang w:val="en-CA" w:eastAsia="ja-JP"/>
        </w:rPr>
        <w:t xml:space="preserve">, </w:t>
      </w:r>
      <w:r>
        <w:rPr>
          <w:szCs w:val="22"/>
          <w:lang w:val="en-CA" w:eastAsia="ja-JP"/>
        </w:rPr>
        <w:t>Jan</w:t>
      </w:r>
      <w:r w:rsidRPr="00A443BA">
        <w:rPr>
          <w:szCs w:val="22"/>
          <w:lang w:val="en-CA" w:eastAsia="ja-JP"/>
        </w:rPr>
        <w:t>. 202</w:t>
      </w:r>
      <w:r>
        <w:rPr>
          <w:szCs w:val="22"/>
          <w:lang w:val="en-CA" w:eastAsia="ja-JP"/>
        </w:rPr>
        <w:t>1</w:t>
      </w:r>
      <w:bookmarkEnd w:id="12"/>
    </w:p>
    <w:p w14:paraId="5A156DA9" w14:textId="6ADE91BC" w:rsidR="00736913" w:rsidRDefault="00EC29B2" w:rsidP="00D61705">
      <w:pPr>
        <w:pStyle w:val="ac"/>
        <w:numPr>
          <w:ilvl w:val="0"/>
          <w:numId w:val="13"/>
        </w:numPr>
        <w:ind w:leftChars="0"/>
        <w:rPr>
          <w:szCs w:val="22"/>
          <w:lang w:val="en-CA" w:eastAsia="ja-JP"/>
        </w:rPr>
      </w:pPr>
      <w:r w:rsidRPr="00EC29B2">
        <w:rPr>
          <w:szCs w:val="22"/>
          <w:lang w:val="en-CA" w:eastAsia="ja-JP"/>
        </w:rPr>
        <w:t>A. Browne, T. Ikai, D. Rusanovskyy, M. Sarwer, X. Xiu</w:t>
      </w:r>
      <w:r>
        <w:rPr>
          <w:szCs w:val="22"/>
          <w:lang w:val="en-CA" w:eastAsia="ja-JP"/>
        </w:rPr>
        <w:t>, “</w:t>
      </w:r>
      <w:r w:rsidR="003F762C" w:rsidRPr="003F762C">
        <w:rPr>
          <w:szCs w:val="22"/>
          <w:lang w:val="en-CA" w:eastAsia="ja-JP"/>
        </w:rPr>
        <w:t>Common test conditions for high bit depth and high bit rate video coding</w:t>
      </w:r>
      <w:r w:rsidR="003F762C">
        <w:rPr>
          <w:szCs w:val="22"/>
          <w:lang w:val="en-CA" w:eastAsia="ja-JP"/>
        </w:rPr>
        <w:t>,</w:t>
      </w:r>
      <w:r>
        <w:rPr>
          <w:szCs w:val="22"/>
          <w:lang w:val="en-CA" w:eastAsia="ja-JP"/>
        </w:rPr>
        <w:t>”</w:t>
      </w:r>
      <w:r w:rsidR="003F762C">
        <w:rPr>
          <w:szCs w:val="22"/>
          <w:lang w:val="en-CA" w:eastAsia="ja-JP"/>
        </w:rPr>
        <w:t xml:space="preserve"> JVET-U2018, Jan. 2021</w:t>
      </w:r>
    </w:p>
    <w:p w14:paraId="7789C44B" w14:textId="77777777" w:rsidR="00CC771B" w:rsidRDefault="00CC771B" w:rsidP="00CC771B">
      <w:pPr>
        <w:pStyle w:val="ac"/>
        <w:ind w:leftChars="0" w:left="420"/>
        <w:rPr>
          <w:szCs w:val="22"/>
          <w:lang w:val="en-CA" w:eastAsia="ja-JP"/>
        </w:rPr>
      </w:pPr>
    </w:p>
    <w:bookmarkEnd w:id="13"/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21DDC359" w:rsidR="00342FF4" w:rsidRPr="005B217D" w:rsidRDefault="00EA262A" w:rsidP="009234A5">
      <w:pPr>
        <w:rPr>
          <w:szCs w:val="22"/>
          <w:lang w:val="en-CA"/>
        </w:rPr>
      </w:pPr>
      <w:r w:rsidRPr="000616E3">
        <w:rPr>
          <w:b/>
          <w:szCs w:val="22"/>
          <w:lang w:val="en-CA"/>
        </w:rPr>
        <w:t>Sony</w:t>
      </w:r>
      <w:r w:rsidR="009234A5" w:rsidRPr="000616E3">
        <w:rPr>
          <w:b/>
          <w:szCs w:val="22"/>
          <w:lang w:val="en-CA"/>
        </w:rPr>
        <w:t> </w:t>
      </w:r>
      <w:r w:rsidR="001F2594" w:rsidRPr="000616E3">
        <w:rPr>
          <w:b/>
          <w:szCs w:val="22"/>
          <w:lang w:val="en-CA"/>
        </w:rPr>
        <w:t>Corporation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5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E45A97C" w14:textId="77777777" w:rsidR="00E144C6" w:rsidRDefault="00E144C6">
      <w:r>
        <w:separator/>
      </w:r>
    </w:p>
  </w:endnote>
  <w:endnote w:type="continuationSeparator" w:id="0">
    <w:p w14:paraId="786D4841" w14:textId="77777777" w:rsidR="00E144C6" w:rsidRDefault="00E144C6">
      <w:r>
        <w:continuationSeparator/>
      </w:r>
    </w:p>
  </w:endnote>
  <w:endnote w:type="continuationNotice" w:id="1">
    <w:p w14:paraId="47BFC5AC" w14:textId="77777777" w:rsidR="00E144C6" w:rsidRDefault="00E144C6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03A96267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14" w:author="Tsukuba, Takeshi (SGC)" w:date="2021-04-20T19:54:00Z">
      <w:r w:rsidR="0097156A">
        <w:rPr>
          <w:rStyle w:val="a5"/>
          <w:noProof/>
        </w:rPr>
        <w:t>2021-04-19</w:t>
      </w:r>
    </w:ins>
    <w:ins w:id="15" w:author="Tsukuba, Takeshi (Sony)" w:date="2021-04-15T22:43:00Z">
      <w:del w:id="16" w:author="Tsukuba, Takeshi (SGC)" w:date="2021-04-16T16:25:00Z">
        <w:r w:rsidR="00061843" w:rsidDel="00AC6D09">
          <w:rPr>
            <w:rStyle w:val="a5"/>
            <w:noProof/>
          </w:rPr>
          <w:delText>2021-04-14</w:delText>
        </w:r>
      </w:del>
    </w:ins>
    <w:del w:id="17" w:author="Tsukuba, Takeshi (SGC)" w:date="2021-04-16T16:25:00Z">
      <w:r w:rsidR="005D4604" w:rsidDel="00AC6D09">
        <w:rPr>
          <w:rStyle w:val="a5"/>
          <w:noProof/>
        </w:rPr>
        <w:delText>2021-04-13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4620A64" w14:textId="77777777" w:rsidR="00E144C6" w:rsidRDefault="00E144C6">
      <w:r>
        <w:separator/>
      </w:r>
    </w:p>
  </w:footnote>
  <w:footnote w:type="continuationSeparator" w:id="0">
    <w:p w14:paraId="6B789C03" w14:textId="77777777" w:rsidR="00E144C6" w:rsidRDefault="00E144C6">
      <w:r>
        <w:continuationSeparator/>
      </w:r>
    </w:p>
  </w:footnote>
  <w:footnote w:type="continuationNotice" w:id="1">
    <w:p w14:paraId="3A1FE924" w14:textId="77777777" w:rsidR="00E144C6" w:rsidRDefault="00E144C6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37146E"/>
    <w:multiLevelType w:val="hybridMultilevel"/>
    <w:tmpl w:val="58263AC0"/>
    <w:lvl w:ilvl="0" w:tplc="D744DE80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4B076A1"/>
    <w:multiLevelType w:val="hybridMultilevel"/>
    <w:tmpl w:val="BE6CC79A"/>
    <w:lvl w:ilvl="0" w:tplc="89A4E190">
      <w:start w:val="1"/>
      <w:numFmt w:val="decimal"/>
      <w:lvlText w:val="[%1] 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  <w:num w:numId="13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Tsukuba, Takeshi (SGC)">
    <w15:presenceInfo w15:providerId="AD" w15:userId="S::Takeshi.Tsukuba@sony.com::f09ee0c5-30eb-45e4-a7dc-ff584980309f"/>
  </w15:person>
  <w15:person w15:author="Tsukuba, Takeshi (Sony)">
    <w15:presenceInfo w15:providerId="None" w15:userId="Tsukuba, Takeshi (Sony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0241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6893"/>
    <w:rsid w:val="00010917"/>
    <w:rsid w:val="00026142"/>
    <w:rsid w:val="0002797B"/>
    <w:rsid w:val="000308A3"/>
    <w:rsid w:val="00032EA1"/>
    <w:rsid w:val="00037007"/>
    <w:rsid w:val="00043241"/>
    <w:rsid w:val="0004543A"/>
    <w:rsid w:val="000458BC"/>
    <w:rsid w:val="00045C41"/>
    <w:rsid w:val="00046C03"/>
    <w:rsid w:val="00046D79"/>
    <w:rsid w:val="00047527"/>
    <w:rsid w:val="00051C97"/>
    <w:rsid w:val="00051DA1"/>
    <w:rsid w:val="00052C00"/>
    <w:rsid w:val="0005618B"/>
    <w:rsid w:val="00057B13"/>
    <w:rsid w:val="000616E3"/>
    <w:rsid w:val="00061843"/>
    <w:rsid w:val="00065039"/>
    <w:rsid w:val="00065A79"/>
    <w:rsid w:val="0007614F"/>
    <w:rsid w:val="00081398"/>
    <w:rsid w:val="00084393"/>
    <w:rsid w:val="0008446E"/>
    <w:rsid w:val="00092AF4"/>
    <w:rsid w:val="00094479"/>
    <w:rsid w:val="000962AC"/>
    <w:rsid w:val="000A01F8"/>
    <w:rsid w:val="000A06DB"/>
    <w:rsid w:val="000B01F9"/>
    <w:rsid w:val="000B0C0F"/>
    <w:rsid w:val="000B1C6B"/>
    <w:rsid w:val="000B4142"/>
    <w:rsid w:val="000B4FF9"/>
    <w:rsid w:val="000C0282"/>
    <w:rsid w:val="000C09AC"/>
    <w:rsid w:val="000C15A2"/>
    <w:rsid w:val="000C233A"/>
    <w:rsid w:val="000C2BAA"/>
    <w:rsid w:val="000C2E06"/>
    <w:rsid w:val="000C49AD"/>
    <w:rsid w:val="000C6855"/>
    <w:rsid w:val="000C68FE"/>
    <w:rsid w:val="000D1F72"/>
    <w:rsid w:val="000D3DEC"/>
    <w:rsid w:val="000D5282"/>
    <w:rsid w:val="000D731D"/>
    <w:rsid w:val="000D7D11"/>
    <w:rsid w:val="000E00F3"/>
    <w:rsid w:val="000E1A81"/>
    <w:rsid w:val="000E2488"/>
    <w:rsid w:val="000F126D"/>
    <w:rsid w:val="000F158C"/>
    <w:rsid w:val="000F221D"/>
    <w:rsid w:val="000F6BD6"/>
    <w:rsid w:val="00101BB3"/>
    <w:rsid w:val="00102F3D"/>
    <w:rsid w:val="00117650"/>
    <w:rsid w:val="001202C4"/>
    <w:rsid w:val="00124E38"/>
    <w:rsid w:val="0012580B"/>
    <w:rsid w:val="00131F90"/>
    <w:rsid w:val="0013458C"/>
    <w:rsid w:val="0013473A"/>
    <w:rsid w:val="0013526E"/>
    <w:rsid w:val="00140375"/>
    <w:rsid w:val="00146152"/>
    <w:rsid w:val="001520E1"/>
    <w:rsid w:val="00152D3A"/>
    <w:rsid w:val="001530FE"/>
    <w:rsid w:val="00153CA0"/>
    <w:rsid w:val="00155526"/>
    <w:rsid w:val="00162D83"/>
    <w:rsid w:val="00164CDD"/>
    <w:rsid w:val="00166964"/>
    <w:rsid w:val="00171371"/>
    <w:rsid w:val="00175A24"/>
    <w:rsid w:val="00183429"/>
    <w:rsid w:val="00187E58"/>
    <w:rsid w:val="001A297E"/>
    <w:rsid w:val="001A368E"/>
    <w:rsid w:val="001A4664"/>
    <w:rsid w:val="001A7329"/>
    <w:rsid w:val="001A792F"/>
    <w:rsid w:val="001B0530"/>
    <w:rsid w:val="001B243B"/>
    <w:rsid w:val="001B4E28"/>
    <w:rsid w:val="001B769C"/>
    <w:rsid w:val="001C2949"/>
    <w:rsid w:val="001C3525"/>
    <w:rsid w:val="001C35F3"/>
    <w:rsid w:val="001C3AC7"/>
    <w:rsid w:val="001C3AFB"/>
    <w:rsid w:val="001C7AEB"/>
    <w:rsid w:val="001D07F0"/>
    <w:rsid w:val="001D1BD2"/>
    <w:rsid w:val="001E0248"/>
    <w:rsid w:val="001E02BE"/>
    <w:rsid w:val="001E08BD"/>
    <w:rsid w:val="001E1BEF"/>
    <w:rsid w:val="001E3B37"/>
    <w:rsid w:val="001E6E71"/>
    <w:rsid w:val="001F1842"/>
    <w:rsid w:val="001F2594"/>
    <w:rsid w:val="00201FD9"/>
    <w:rsid w:val="00202BE8"/>
    <w:rsid w:val="002055A6"/>
    <w:rsid w:val="00205BF7"/>
    <w:rsid w:val="00206460"/>
    <w:rsid w:val="002069B4"/>
    <w:rsid w:val="00207D96"/>
    <w:rsid w:val="0021228A"/>
    <w:rsid w:val="00212299"/>
    <w:rsid w:val="00215DFC"/>
    <w:rsid w:val="002212DF"/>
    <w:rsid w:val="00222CD4"/>
    <w:rsid w:val="00223895"/>
    <w:rsid w:val="00224DEF"/>
    <w:rsid w:val="00225016"/>
    <w:rsid w:val="002253CA"/>
    <w:rsid w:val="002264A6"/>
    <w:rsid w:val="00227BA7"/>
    <w:rsid w:val="00230050"/>
    <w:rsid w:val="0023011C"/>
    <w:rsid w:val="00235789"/>
    <w:rsid w:val="002375C1"/>
    <w:rsid w:val="00241A22"/>
    <w:rsid w:val="00247E1E"/>
    <w:rsid w:val="002500FB"/>
    <w:rsid w:val="00254896"/>
    <w:rsid w:val="002614AB"/>
    <w:rsid w:val="00263398"/>
    <w:rsid w:val="00263B99"/>
    <w:rsid w:val="002647D8"/>
    <w:rsid w:val="00266F06"/>
    <w:rsid w:val="00275BCF"/>
    <w:rsid w:val="002761A9"/>
    <w:rsid w:val="00276EE8"/>
    <w:rsid w:val="00280613"/>
    <w:rsid w:val="00291628"/>
    <w:rsid w:val="00291E36"/>
    <w:rsid w:val="00292257"/>
    <w:rsid w:val="002978E9"/>
    <w:rsid w:val="002A3057"/>
    <w:rsid w:val="002A3E3E"/>
    <w:rsid w:val="002A54E0"/>
    <w:rsid w:val="002B1595"/>
    <w:rsid w:val="002B191D"/>
    <w:rsid w:val="002B2E83"/>
    <w:rsid w:val="002B3529"/>
    <w:rsid w:val="002B6BF0"/>
    <w:rsid w:val="002B7E82"/>
    <w:rsid w:val="002C188C"/>
    <w:rsid w:val="002D0AF6"/>
    <w:rsid w:val="002D547E"/>
    <w:rsid w:val="002D61A8"/>
    <w:rsid w:val="002F164D"/>
    <w:rsid w:val="002F64CD"/>
    <w:rsid w:val="002F6808"/>
    <w:rsid w:val="002F73AA"/>
    <w:rsid w:val="00301CA5"/>
    <w:rsid w:val="003021BC"/>
    <w:rsid w:val="00306206"/>
    <w:rsid w:val="0031175E"/>
    <w:rsid w:val="00317D85"/>
    <w:rsid w:val="00320562"/>
    <w:rsid w:val="00327004"/>
    <w:rsid w:val="00327320"/>
    <w:rsid w:val="00327C56"/>
    <w:rsid w:val="003315A1"/>
    <w:rsid w:val="00333A45"/>
    <w:rsid w:val="00337381"/>
    <w:rsid w:val="003373EC"/>
    <w:rsid w:val="00341F71"/>
    <w:rsid w:val="003429BE"/>
    <w:rsid w:val="00342FF4"/>
    <w:rsid w:val="00344E5A"/>
    <w:rsid w:val="00346148"/>
    <w:rsid w:val="00350014"/>
    <w:rsid w:val="003512D3"/>
    <w:rsid w:val="00354CE0"/>
    <w:rsid w:val="00360C22"/>
    <w:rsid w:val="00362F1E"/>
    <w:rsid w:val="00365D38"/>
    <w:rsid w:val="003669EA"/>
    <w:rsid w:val="003706CC"/>
    <w:rsid w:val="00372DA3"/>
    <w:rsid w:val="003761A3"/>
    <w:rsid w:val="00377710"/>
    <w:rsid w:val="00380768"/>
    <w:rsid w:val="003827E0"/>
    <w:rsid w:val="00395C59"/>
    <w:rsid w:val="003A2D8E"/>
    <w:rsid w:val="003A3558"/>
    <w:rsid w:val="003A62BD"/>
    <w:rsid w:val="003A69E3"/>
    <w:rsid w:val="003A7CE6"/>
    <w:rsid w:val="003B5910"/>
    <w:rsid w:val="003B5AE1"/>
    <w:rsid w:val="003B6901"/>
    <w:rsid w:val="003C0DA1"/>
    <w:rsid w:val="003C20E4"/>
    <w:rsid w:val="003C68C7"/>
    <w:rsid w:val="003D02B0"/>
    <w:rsid w:val="003D04C2"/>
    <w:rsid w:val="003D25E2"/>
    <w:rsid w:val="003D6342"/>
    <w:rsid w:val="003D7685"/>
    <w:rsid w:val="003E2355"/>
    <w:rsid w:val="003E6F90"/>
    <w:rsid w:val="003E73ED"/>
    <w:rsid w:val="003F30E9"/>
    <w:rsid w:val="003F3B16"/>
    <w:rsid w:val="003F5D0F"/>
    <w:rsid w:val="003F6403"/>
    <w:rsid w:val="003F762C"/>
    <w:rsid w:val="00404043"/>
    <w:rsid w:val="004068B3"/>
    <w:rsid w:val="00414101"/>
    <w:rsid w:val="0042023D"/>
    <w:rsid w:val="004219CF"/>
    <w:rsid w:val="0042334E"/>
    <w:rsid w:val="004234F0"/>
    <w:rsid w:val="00427EEC"/>
    <w:rsid w:val="00433DDB"/>
    <w:rsid w:val="00434B91"/>
    <w:rsid w:val="00434EF3"/>
    <w:rsid w:val="00435A29"/>
    <w:rsid w:val="00437619"/>
    <w:rsid w:val="004400C6"/>
    <w:rsid w:val="00440772"/>
    <w:rsid w:val="004409AB"/>
    <w:rsid w:val="00450CC6"/>
    <w:rsid w:val="004531FB"/>
    <w:rsid w:val="004550BA"/>
    <w:rsid w:val="004619C8"/>
    <w:rsid w:val="004625CB"/>
    <w:rsid w:val="00465A1E"/>
    <w:rsid w:val="00470464"/>
    <w:rsid w:val="0047688F"/>
    <w:rsid w:val="00482374"/>
    <w:rsid w:val="00482E66"/>
    <w:rsid w:val="00483F23"/>
    <w:rsid w:val="00487B9E"/>
    <w:rsid w:val="0049014A"/>
    <w:rsid w:val="00491D45"/>
    <w:rsid w:val="004924F3"/>
    <w:rsid w:val="00493282"/>
    <w:rsid w:val="0049445A"/>
    <w:rsid w:val="00497BA0"/>
    <w:rsid w:val="004A2A63"/>
    <w:rsid w:val="004A4FF0"/>
    <w:rsid w:val="004B158D"/>
    <w:rsid w:val="004B16EE"/>
    <w:rsid w:val="004B180B"/>
    <w:rsid w:val="004B210C"/>
    <w:rsid w:val="004B310A"/>
    <w:rsid w:val="004B3ECA"/>
    <w:rsid w:val="004B6170"/>
    <w:rsid w:val="004C19ED"/>
    <w:rsid w:val="004C1A2B"/>
    <w:rsid w:val="004D405F"/>
    <w:rsid w:val="004E1C74"/>
    <w:rsid w:val="004E1D4E"/>
    <w:rsid w:val="004E4F4F"/>
    <w:rsid w:val="004E5216"/>
    <w:rsid w:val="004E6789"/>
    <w:rsid w:val="004E6FA8"/>
    <w:rsid w:val="004F06B6"/>
    <w:rsid w:val="004F30C2"/>
    <w:rsid w:val="004F61E3"/>
    <w:rsid w:val="00500F39"/>
    <w:rsid w:val="005010AF"/>
    <w:rsid w:val="005012DD"/>
    <w:rsid w:val="00502E10"/>
    <w:rsid w:val="00502EC6"/>
    <w:rsid w:val="0050354E"/>
    <w:rsid w:val="0050465A"/>
    <w:rsid w:val="0051015C"/>
    <w:rsid w:val="005123E6"/>
    <w:rsid w:val="00516CF1"/>
    <w:rsid w:val="00520BF6"/>
    <w:rsid w:val="00523900"/>
    <w:rsid w:val="00531AE9"/>
    <w:rsid w:val="00536188"/>
    <w:rsid w:val="0054472F"/>
    <w:rsid w:val="00550A66"/>
    <w:rsid w:val="005521EF"/>
    <w:rsid w:val="00552569"/>
    <w:rsid w:val="005607C9"/>
    <w:rsid w:val="00560810"/>
    <w:rsid w:val="005609FF"/>
    <w:rsid w:val="00563B85"/>
    <w:rsid w:val="00565118"/>
    <w:rsid w:val="00565A9F"/>
    <w:rsid w:val="00567EC7"/>
    <w:rsid w:val="00570013"/>
    <w:rsid w:val="00574968"/>
    <w:rsid w:val="005753EC"/>
    <w:rsid w:val="005801A2"/>
    <w:rsid w:val="00582E6B"/>
    <w:rsid w:val="005832B9"/>
    <w:rsid w:val="00590A44"/>
    <w:rsid w:val="005952A5"/>
    <w:rsid w:val="005952E4"/>
    <w:rsid w:val="005979AC"/>
    <w:rsid w:val="005A33A1"/>
    <w:rsid w:val="005A3CF0"/>
    <w:rsid w:val="005A454C"/>
    <w:rsid w:val="005A630B"/>
    <w:rsid w:val="005B217D"/>
    <w:rsid w:val="005B5F4D"/>
    <w:rsid w:val="005C385F"/>
    <w:rsid w:val="005C4ECE"/>
    <w:rsid w:val="005C7C26"/>
    <w:rsid w:val="005D4604"/>
    <w:rsid w:val="005D660D"/>
    <w:rsid w:val="005D68AE"/>
    <w:rsid w:val="005E026F"/>
    <w:rsid w:val="005E1AC6"/>
    <w:rsid w:val="005E3F2B"/>
    <w:rsid w:val="005E5561"/>
    <w:rsid w:val="005E722C"/>
    <w:rsid w:val="005F419B"/>
    <w:rsid w:val="005F6F1B"/>
    <w:rsid w:val="00601DEC"/>
    <w:rsid w:val="00602243"/>
    <w:rsid w:val="00602696"/>
    <w:rsid w:val="00610276"/>
    <w:rsid w:val="00614750"/>
    <w:rsid w:val="00615995"/>
    <w:rsid w:val="00616155"/>
    <w:rsid w:val="00624B33"/>
    <w:rsid w:val="0063041A"/>
    <w:rsid w:val="00630AA2"/>
    <w:rsid w:val="00631D8B"/>
    <w:rsid w:val="00636DDB"/>
    <w:rsid w:val="00637C7C"/>
    <w:rsid w:val="00640C51"/>
    <w:rsid w:val="00643D4C"/>
    <w:rsid w:val="006442C2"/>
    <w:rsid w:val="00645C8E"/>
    <w:rsid w:val="00646707"/>
    <w:rsid w:val="006572EE"/>
    <w:rsid w:val="00657F7E"/>
    <w:rsid w:val="00660EFF"/>
    <w:rsid w:val="00662CC0"/>
    <w:rsid w:val="00662E58"/>
    <w:rsid w:val="006637F2"/>
    <w:rsid w:val="006642A5"/>
    <w:rsid w:val="00664DCF"/>
    <w:rsid w:val="006666CE"/>
    <w:rsid w:val="00685013"/>
    <w:rsid w:val="006853B8"/>
    <w:rsid w:val="00685E87"/>
    <w:rsid w:val="006A4138"/>
    <w:rsid w:val="006A48E6"/>
    <w:rsid w:val="006A546B"/>
    <w:rsid w:val="006A7B0A"/>
    <w:rsid w:val="006A7EF2"/>
    <w:rsid w:val="006B4DF4"/>
    <w:rsid w:val="006B5131"/>
    <w:rsid w:val="006B6B7E"/>
    <w:rsid w:val="006C07ED"/>
    <w:rsid w:val="006C0915"/>
    <w:rsid w:val="006C29E3"/>
    <w:rsid w:val="006C5D39"/>
    <w:rsid w:val="006D460F"/>
    <w:rsid w:val="006D5C9B"/>
    <w:rsid w:val="006D6D9B"/>
    <w:rsid w:val="006D6E35"/>
    <w:rsid w:val="006E2810"/>
    <w:rsid w:val="006E5417"/>
    <w:rsid w:val="006F0794"/>
    <w:rsid w:val="006F11AC"/>
    <w:rsid w:val="006F11CD"/>
    <w:rsid w:val="006F7528"/>
    <w:rsid w:val="007018DE"/>
    <w:rsid w:val="007023DE"/>
    <w:rsid w:val="00704689"/>
    <w:rsid w:val="00712F60"/>
    <w:rsid w:val="00712F63"/>
    <w:rsid w:val="00714355"/>
    <w:rsid w:val="00714685"/>
    <w:rsid w:val="0071599B"/>
    <w:rsid w:val="00720E3B"/>
    <w:rsid w:val="007219D0"/>
    <w:rsid w:val="00722581"/>
    <w:rsid w:val="00722EDE"/>
    <w:rsid w:val="007348C9"/>
    <w:rsid w:val="00734D3B"/>
    <w:rsid w:val="00736913"/>
    <w:rsid w:val="0074393F"/>
    <w:rsid w:val="00745884"/>
    <w:rsid w:val="00745F6B"/>
    <w:rsid w:val="0075175B"/>
    <w:rsid w:val="00752139"/>
    <w:rsid w:val="0075585E"/>
    <w:rsid w:val="00756F51"/>
    <w:rsid w:val="00757D16"/>
    <w:rsid w:val="00757F7C"/>
    <w:rsid w:val="007653DA"/>
    <w:rsid w:val="00765C2B"/>
    <w:rsid w:val="00770571"/>
    <w:rsid w:val="00774987"/>
    <w:rsid w:val="007768FF"/>
    <w:rsid w:val="00781B42"/>
    <w:rsid w:val="00781D86"/>
    <w:rsid w:val="00782200"/>
    <w:rsid w:val="007824D3"/>
    <w:rsid w:val="0079157D"/>
    <w:rsid w:val="00793F7F"/>
    <w:rsid w:val="007952D0"/>
    <w:rsid w:val="00796EE3"/>
    <w:rsid w:val="007A7D29"/>
    <w:rsid w:val="007B22E0"/>
    <w:rsid w:val="007B4AB8"/>
    <w:rsid w:val="007C081C"/>
    <w:rsid w:val="007D0843"/>
    <w:rsid w:val="007D0F34"/>
    <w:rsid w:val="007D1181"/>
    <w:rsid w:val="007D38D4"/>
    <w:rsid w:val="007D7716"/>
    <w:rsid w:val="007E01A3"/>
    <w:rsid w:val="007E5761"/>
    <w:rsid w:val="007E66F4"/>
    <w:rsid w:val="007E6AFA"/>
    <w:rsid w:val="007E7BBF"/>
    <w:rsid w:val="007F1F8B"/>
    <w:rsid w:val="007F6205"/>
    <w:rsid w:val="007F67A1"/>
    <w:rsid w:val="00800D6E"/>
    <w:rsid w:val="00801A7B"/>
    <w:rsid w:val="00801D2C"/>
    <w:rsid w:val="00804121"/>
    <w:rsid w:val="00811C05"/>
    <w:rsid w:val="00817F22"/>
    <w:rsid w:val="008206C8"/>
    <w:rsid w:val="00822B59"/>
    <w:rsid w:val="00831E0B"/>
    <w:rsid w:val="00833A95"/>
    <w:rsid w:val="00835F0D"/>
    <w:rsid w:val="00836FA9"/>
    <w:rsid w:val="0085084C"/>
    <w:rsid w:val="0086387C"/>
    <w:rsid w:val="0086440E"/>
    <w:rsid w:val="00873195"/>
    <w:rsid w:val="00874A6C"/>
    <w:rsid w:val="008751EB"/>
    <w:rsid w:val="00876C65"/>
    <w:rsid w:val="008777D4"/>
    <w:rsid w:val="00882F72"/>
    <w:rsid w:val="008854BD"/>
    <w:rsid w:val="008867C8"/>
    <w:rsid w:val="00891F9B"/>
    <w:rsid w:val="00893DC4"/>
    <w:rsid w:val="00894521"/>
    <w:rsid w:val="00896F02"/>
    <w:rsid w:val="008A347E"/>
    <w:rsid w:val="008A4B4C"/>
    <w:rsid w:val="008A5ECF"/>
    <w:rsid w:val="008B2B76"/>
    <w:rsid w:val="008B3148"/>
    <w:rsid w:val="008B4E72"/>
    <w:rsid w:val="008C09F2"/>
    <w:rsid w:val="008C239F"/>
    <w:rsid w:val="008C693A"/>
    <w:rsid w:val="008E0296"/>
    <w:rsid w:val="008E3999"/>
    <w:rsid w:val="008E4072"/>
    <w:rsid w:val="008E480C"/>
    <w:rsid w:val="008E5850"/>
    <w:rsid w:val="0090558F"/>
    <w:rsid w:val="00907757"/>
    <w:rsid w:val="0091242B"/>
    <w:rsid w:val="00915746"/>
    <w:rsid w:val="00920DA5"/>
    <w:rsid w:val="009212B0"/>
    <w:rsid w:val="00921FA1"/>
    <w:rsid w:val="009234A5"/>
    <w:rsid w:val="00923A8C"/>
    <w:rsid w:val="00927F90"/>
    <w:rsid w:val="00932CB7"/>
    <w:rsid w:val="00933453"/>
    <w:rsid w:val="009336F7"/>
    <w:rsid w:val="0093636C"/>
    <w:rsid w:val="009374A7"/>
    <w:rsid w:val="00937F03"/>
    <w:rsid w:val="00943221"/>
    <w:rsid w:val="00945ECB"/>
    <w:rsid w:val="00952ECC"/>
    <w:rsid w:val="00955654"/>
    <w:rsid w:val="009558E1"/>
    <w:rsid w:val="00955F6D"/>
    <w:rsid w:val="009619A0"/>
    <w:rsid w:val="00967DC3"/>
    <w:rsid w:val="0097156A"/>
    <w:rsid w:val="00971C33"/>
    <w:rsid w:val="009732AC"/>
    <w:rsid w:val="00975980"/>
    <w:rsid w:val="00977A1A"/>
    <w:rsid w:val="00977C16"/>
    <w:rsid w:val="009800C6"/>
    <w:rsid w:val="00980F81"/>
    <w:rsid w:val="009843AF"/>
    <w:rsid w:val="0098551D"/>
    <w:rsid w:val="00985DCB"/>
    <w:rsid w:val="0099086E"/>
    <w:rsid w:val="00990BAB"/>
    <w:rsid w:val="00990E13"/>
    <w:rsid w:val="00991424"/>
    <w:rsid w:val="009924C9"/>
    <w:rsid w:val="00992D9B"/>
    <w:rsid w:val="00992E6F"/>
    <w:rsid w:val="0099330E"/>
    <w:rsid w:val="009944D5"/>
    <w:rsid w:val="0099518F"/>
    <w:rsid w:val="009A0A7C"/>
    <w:rsid w:val="009A0F78"/>
    <w:rsid w:val="009A3DB2"/>
    <w:rsid w:val="009A523D"/>
    <w:rsid w:val="009A7BD6"/>
    <w:rsid w:val="009B02A1"/>
    <w:rsid w:val="009B3361"/>
    <w:rsid w:val="009B428E"/>
    <w:rsid w:val="009B5F66"/>
    <w:rsid w:val="009B7F3F"/>
    <w:rsid w:val="009C31F7"/>
    <w:rsid w:val="009C7706"/>
    <w:rsid w:val="009D0121"/>
    <w:rsid w:val="009D1976"/>
    <w:rsid w:val="009D785D"/>
    <w:rsid w:val="009D7CE6"/>
    <w:rsid w:val="009E3BC9"/>
    <w:rsid w:val="009E448E"/>
    <w:rsid w:val="009F080D"/>
    <w:rsid w:val="009F1400"/>
    <w:rsid w:val="009F496B"/>
    <w:rsid w:val="009F61A4"/>
    <w:rsid w:val="009F6C01"/>
    <w:rsid w:val="00A005D0"/>
    <w:rsid w:val="00A013DA"/>
    <w:rsid w:val="00A01439"/>
    <w:rsid w:val="00A02E61"/>
    <w:rsid w:val="00A02FCE"/>
    <w:rsid w:val="00A03127"/>
    <w:rsid w:val="00A04039"/>
    <w:rsid w:val="00A04626"/>
    <w:rsid w:val="00A05CFF"/>
    <w:rsid w:val="00A074AB"/>
    <w:rsid w:val="00A13048"/>
    <w:rsid w:val="00A156B7"/>
    <w:rsid w:val="00A23314"/>
    <w:rsid w:val="00A23AD1"/>
    <w:rsid w:val="00A23FAD"/>
    <w:rsid w:val="00A253F3"/>
    <w:rsid w:val="00A30755"/>
    <w:rsid w:val="00A32BC3"/>
    <w:rsid w:val="00A35127"/>
    <w:rsid w:val="00A35C62"/>
    <w:rsid w:val="00A443BA"/>
    <w:rsid w:val="00A444EC"/>
    <w:rsid w:val="00A46843"/>
    <w:rsid w:val="00A47BAA"/>
    <w:rsid w:val="00A538A1"/>
    <w:rsid w:val="00A56B97"/>
    <w:rsid w:val="00A56F3F"/>
    <w:rsid w:val="00A6093D"/>
    <w:rsid w:val="00A635A0"/>
    <w:rsid w:val="00A660D3"/>
    <w:rsid w:val="00A66D51"/>
    <w:rsid w:val="00A72017"/>
    <w:rsid w:val="00A767DC"/>
    <w:rsid w:val="00A76A6D"/>
    <w:rsid w:val="00A77B5C"/>
    <w:rsid w:val="00A83253"/>
    <w:rsid w:val="00A86C0B"/>
    <w:rsid w:val="00A86FC1"/>
    <w:rsid w:val="00A9468F"/>
    <w:rsid w:val="00AA1CC6"/>
    <w:rsid w:val="00AA5EA7"/>
    <w:rsid w:val="00AA6D9A"/>
    <w:rsid w:val="00AA6E84"/>
    <w:rsid w:val="00AB1A1C"/>
    <w:rsid w:val="00AB3654"/>
    <w:rsid w:val="00AB69AA"/>
    <w:rsid w:val="00AC0C47"/>
    <w:rsid w:val="00AC53A0"/>
    <w:rsid w:val="00AC646C"/>
    <w:rsid w:val="00AC6D09"/>
    <w:rsid w:val="00AD05A8"/>
    <w:rsid w:val="00AD5D38"/>
    <w:rsid w:val="00AD60E7"/>
    <w:rsid w:val="00AE341B"/>
    <w:rsid w:val="00AE534F"/>
    <w:rsid w:val="00AF1369"/>
    <w:rsid w:val="00AF5B46"/>
    <w:rsid w:val="00AF613C"/>
    <w:rsid w:val="00AF70F7"/>
    <w:rsid w:val="00B00600"/>
    <w:rsid w:val="00B01905"/>
    <w:rsid w:val="00B0257E"/>
    <w:rsid w:val="00B03109"/>
    <w:rsid w:val="00B07CA7"/>
    <w:rsid w:val="00B11BBC"/>
    <w:rsid w:val="00B11C3F"/>
    <w:rsid w:val="00B1279A"/>
    <w:rsid w:val="00B14E7A"/>
    <w:rsid w:val="00B20C4F"/>
    <w:rsid w:val="00B21268"/>
    <w:rsid w:val="00B244C0"/>
    <w:rsid w:val="00B326CA"/>
    <w:rsid w:val="00B330AE"/>
    <w:rsid w:val="00B3640F"/>
    <w:rsid w:val="00B378F2"/>
    <w:rsid w:val="00B4194A"/>
    <w:rsid w:val="00B437E8"/>
    <w:rsid w:val="00B45BF8"/>
    <w:rsid w:val="00B46F95"/>
    <w:rsid w:val="00B51F2C"/>
    <w:rsid w:val="00B5222E"/>
    <w:rsid w:val="00B53179"/>
    <w:rsid w:val="00B532EA"/>
    <w:rsid w:val="00B53521"/>
    <w:rsid w:val="00B53DE1"/>
    <w:rsid w:val="00B56874"/>
    <w:rsid w:val="00B57A23"/>
    <w:rsid w:val="00B600CD"/>
    <w:rsid w:val="00B61C96"/>
    <w:rsid w:val="00B628C8"/>
    <w:rsid w:val="00B65BB2"/>
    <w:rsid w:val="00B73A2A"/>
    <w:rsid w:val="00B74192"/>
    <w:rsid w:val="00B75533"/>
    <w:rsid w:val="00B75A51"/>
    <w:rsid w:val="00B827C6"/>
    <w:rsid w:val="00B83678"/>
    <w:rsid w:val="00B839C8"/>
    <w:rsid w:val="00B91D2A"/>
    <w:rsid w:val="00B94B06"/>
    <w:rsid w:val="00B94C28"/>
    <w:rsid w:val="00B96A1E"/>
    <w:rsid w:val="00BA2A11"/>
    <w:rsid w:val="00BB17A1"/>
    <w:rsid w:val="00BB7045"/>
    <w:rsid w:val="00BC04BF"/>
    <w:rsid w:val="00BC10BA"/>
    <w:rsid w:val="00BC2879"/>
    <w:rsid w:val="00BC5AFD"/>
    <w:rsid w:val="00BC5D89"/>
    <w:rsid w:val="00BD14F1"/>
    <w:rsid w:val="00BD4616"/>
    <w:rsid w:val="00BE0801"/>
    <w:rsid w:val="00BE0924"/>
    <w:rsid w:val="00BE1468"/>
    <w:rsid w:val="00BE61D3"/>
    <w:rsid w:val="00BE6751"/>
    <w:rsid w:val="00BF35FE"/>
    <w:rsid w:val="00BF39DD"/>
    <w:rsid w:val="00BF4EB4"/>
    <w:rsid w:val="00BF5EFC"/>
    <w:rsid w:val="00BF6F1F"/>
    <w:rsid w:val="00C00DDE"/>
    <w:rsid w:val="00C03F60"/>
    <w:rsid w:val="00C04F43"/>
    <w:rsid w:val="00C05271"/>
    <w:rsid w:val="00C0609D"/>
    <w:rsid w:val="00C06A81"/>
    <w:rsid w:val="00C115AB"/>
    <w:rsid w:val="00C17A99"/>
    <w:rsid w:val="00C26799"/>
    <w:rsid w:val="00C26CCB"/>
    <w:rsid w:val="00C30249"/>
    <w:rsid w:val="00C3654D"/>
    <w:rsid w:val="00C3723B"/>
    <w:rsid w:val="00C40925"/>
    <w:rsid w:val="00C42466"/>
    <w:rsid w:val="00C44DA1"/>
    <w:rsid w:val="00C46390"/>
    <w:rsid w:val="00C5012B"/>
    <w:rsid w:val="00C502A2"/>
    <w:rsid w:val="00C606C9"/>
    <w:rsid w:val="00C75FAF"/>
    <w:rsid w:val="00C7685A"/>
    <w:rsid w:val="00C80288"/>
    <w:rsid w:val="00C836F0"/>
    <w:rsid w:val="00C84003"/>
    <w:rsid w:val="00C8650C"/>
    <w:rsid w:val="00C87483"/>
    <w:rsid w:val="00C90650"/>
    <w:rsid w:val="00C95A11"/>
    <w:rsid w:val="00C97D78"/>
    <w:rsid w:val="00CA10C0"/>
    <w:rsid w:val="00CA1666"/>
    <w:rsid w:val="00CB27F8"/>
    <w:rsid w:val="00CC2AAE"/>
    <w:rsid w:val="00CC5A42"/>
    <w:rsid w:val="00CC771B"/>
    <w:rsid w:val="00CD0EAB"/>
    <w:rsid w:val="00CD4CEA"/>
    <w:rsid w:val="00CE5E02"/>
    <w:rsid w:val="00CF34DB"/>
    <w:rsid w:val="00CF3917"/>
    <w:rsid w:val="00CF558F"/>
    <w:rsid w:val="00CF6770"/>
    <w:rsid w:val="00CF79AB"/>
    <w:rsid w:val="00D010C0"/>
    <w:rsid w:val="00D03480"/>
    <w:rsid w:val="00D073E2"/>
    <w:rsid w:val="00D10F92"/>
    <w:rsid w:val="00D1555A"/>
    <w:rsid w:val="00D2727F"/>
    <w:rsid w:val="00D312AB"/>
    <w:rsid w:val="00D354EF"/>
    <w:rsid w:val="00D35D35"/>
    <w:rsid w:val="00D41D79"/>
    <w:rsid w:val="00D43F47"/>
    <w:rsid w:val="00D446EC"/>
    <w:rsid w:val="00D44C24"/>
    <w:rsid w:val="00D506AC"/>
    <w:rsid w:val="00D51BF0"/>
    <w:rsid w:val="00D52D7F"/>
    <w:rsid w:val="00D531DB"/>
    <w:rsid w:val="00D540A5"/>
    <w:rsid w:val="00D55942"/>
    <w:rsid w:val="00D56468"/>
    <w:rsid w:val="00D61705"/>
    <w:rsid w:val="00D61951"/>
    <w:rsid w:val="00D62578"/>
    <w:rsid w:val="00D62F70"/>
    <w:rsid w:val="00D7081C"/>
    <w:rsid w:val="00D7676D"/>
    <w:rsid w:val="00D807BF"/>
    <w:rsid w:val="00D82FCC"/>
    <w:rsid w:val="00D85A26"/>
    <w:rsid w:val="00D9576B"/>
    <w:rsid w:val="00DA17FC"/>
    <w:rsid w:val="00DA27C6"/>
    <w:rsid w:val="00DA3068"/>
    <w:rsid w:val="00DA439C"/>
    <w:rsid w:val="00DA7887"/>
    <w:rsid w:val="00DB0A2F"/>
    <w:rsid w:val="00DB2C26"/>
    <w:rsid w:val="00DC0762"/>
    <w:rsid w:val="00DC1E86"/>
    <w:rsid w:val="00DD02F4"/>
    <w:rsid w:val="00DD3E32"/>
    <w:rsid w:val="00DD605F"/>
    <w:rsid w:val="00DD6622"/>
    <w:rsid w:val="00DE0E08"/>
    <w:rsid w:val="00DE1BF6"/>
    <w:rsid w:val="00DE1C7C"/>
    <w:rsid w:val="00DE5F5D"/>
    <w:rsid w:val="00DE6B43"/>
    <w:rsid w:val="00DF00E3"/>
    <w:rsid w:val="00DF02E2"/>
    <w:rsid w:val="00DF080F"/>
    <w:rsid w:val="00DF20DA"/>
    <w:rsid w:val="00E00B24"/>
    <w:rsid w:val="00E04B9E"/>
    <w:rsid w:val="00E10164"/>
    <w:rsid w:val="00E11923"/>
    <w:rsid w:val="00E144C6"/>
    <w:rsid w:val="00E14F07"/>
    <w:rsid w:val="00E15F67"/>
    <w:rsid w:val="00E25FA9"/>
    <w:rsid w:val="00E262D4"/>
    <w:rsid w:val="00E26D5E"/>
    <w:rsid w:val="00E3400D"/>
    <w:rsid w:val="00E36250"/>
    <w:rsid w:val="00E37FB2"/>
    <w:rsid w:val="00E405B1"/>
    <w:rsid w:val="00E4321F"/>
    <w:rsid w:val="00E47F2D"/>
    <w:rsid w:val="00E51A0C"/>
    <w:rsid w:val="00E54511"/>
    <w:rsid w:val="00E60EDC"/>
    <w:rsid w:val="00E61DAC"/>
    <w:rsid w:val="00E728CD"/>
    <w:rsid w:val="00E72B80"/>
    <w:rsid w:val="00E7315A"/>
    <w:rsid w:val="00E74FE7"/>
    <w:rsid w:val="00E75FE3"/>
    <w:rsid w:val="00E81292"/>
    <w:rsid w:val="00E81932"/>
    <w:rsid w:val="00E845A3"/>
    <w:rsid w:val="00E86C4C"/>
    <w:rsid w:val="00E86E0D"/>
    <w:rsid w:val="00E907A3"/>
    <w:rsid w:val="00E93D4E"/>
    <w:rsid w:val="00EA262A"/>
    <w:rsid w:val="00EA4694"/>
    <w:rsid w:val="00EA4AAA"/>
    <w:rsid w:val="00EA5AE0"/>
    <w:rsid w:val="00EB09D2"/>
    <w:rsid w:val="00EB2686"/>
    <w:rsid w:val="00EB4195"/>
    <w:rsid w:val="00EB56E1"/>
    <w:rsid w:val="00EB7AB1"/>
    <w:rsid w:val="00EC29B2"/>
    <w:rsid w:val="00EC32BD"/>
    <w:rsid w:val="00ED683F"/>
    <w:rsid w:val="00EE0BEA"/>
    <w:rsid w:val="00EE1B27"/>
    <w:rsid w:val="00EE3B8D"/>
    <w:rsid w:val="00EE725B"/>
    <w:rsid w:val="00EE7584"/>
    <w:rsid w:val="00EE7CD8"/>
    <w:rsid w:val="00EF1CA7"/>
    <w:rsid w:val="00EF37F6"/>
    <w:rsid w:val="00EF48CC"/>
    <w:rsid w:val="00EF65EB"/>
    <w:rsid w:val="00F00345"/>
    <w:rsid w:val="00F00801"/>
    <w:rsid w:val="00F01F9B"/>
    <w:rsid w:val="00F02E7D"/>
    <w:rsid w:val="00F05F53"/>
    <w:rsid w:val="00F115E1"/>
    <w:rsid w:val="00F12406"/>
    <w:rsid w:val="00F15356"/>
    <w:rsid w:val="00F22719"/>
    <w:rsid w:val="00F2488D"/>
    <w:rsid w:val="00F32627"/>
    <w:rsid w:val="00F356A6"/>
    <w:rsid w:val="00F35AF9"/>
    <w:rsid w:val="00F5170C"/>
    <w:rsid w:val="00F601A0"/>
    <w:rsid w:val="00F617D5"/>
    <w:rsid w:val="00F66BC3"/>
    <w:rsid w:val="00F70A29"/>
    <w:rsid w:val="00F712E9"/>
    <w:rsid w:val="00F73032"/>
    <w:rsid w:val="00F744BD"/>
    <w:rsid w:val="00F832CA"/>
    <w:rsid w:val="00F848FC"/>
    <w:rsid w:val="00F854C5"/>
    <w:rsid w:val="00F87D2B"/>
    <w:rsid w:val="00F906F6"/>
    <w:rsid w:val="00F9282A"/>
    <w:rsid w:val="00F930AC"/>
    <w:rsid w:val="00F95FE6"/>
    <w:rsid w:val="00F96BAD"/>
    <w:rsid w:val="00FA139D"/>
    <w:rsid w:val="00FA2200"/>
    <w:rsid w:val="00FA231B"/>
    <w:rsid w:val="00FA3661"/>
    <w:rsid w:val="00FA60F5"/>
    <w:rsid w:val="00FB0E84"/>
    <w:rsid w:val="00FB3FAF"/>
    <w:rsid w:val="00FC126B"/>
    <w:rsid w:val="00FC2405"/>
    <w:rsid w:val="00FD01C2"/>
    <w:rsid w:val="00FD2CF0"/>
    <w:rsid w:val="00FD405A"/>
    <w:rsid w:val="00FE110F"/>
    <w:rsid w:val="00FE595C"/>
    <w:rsid w:val="00FF0CE3"/>
    <w:rsid w:val="00FF2BE5"/>
    <w:rsid w:val="00FF79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6EBE871E-F5F4-455B-9192-8B6A20C288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styleId="ab">
    <w:name w:val="Unresolved Mention"/>
    <w:basedOn w:val="a0"/>
    <w:uiPriority w:val="99"/>
    <w:semiHidden/>
    <w:unhideWhenUsed/>
    <w:rsid w:val="004C1A2B"/>
    <w:rPr>
      <w:color w:val="605E5C"/>
      <w:shd w:val="clear" w:color="auto" w:fill="E1DFDD"/>
    </w:rPr>
  </w:style>
  <w:style w:type="paragraph" w:customStyle="1" w:styleId="SPIEreferencelisting">
    <w:name w:val="SPIE reference listing"/>
    <w:basedOn w:val="a"/>
    <w:rsid w:val="00F1240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  <w:style w:type="paragraph" w:styleId="ac">
    <w:name w:val="List Paragraph"/>
    <w:basedOn w:val="a"/>
    <w:uiPriority w:val="34"/>
    <w:qFormat/>
    <w:rsid w:val="00991424"/>
    <w:pPr>
      <w:ind w:leftChars="400" w:left="840"/>
    </w:pPr>
  </w:style>
  <w:style w:type="character" w:styleId="ad">
    <w:name w:val="annotation reference"/>
    <w:basedOn w:val="a0"/>
    <w:rsid w:val="00C17A99"/>
    <w:rPr>
      <w:sz w:val="18"/>
      <w:szCs w:val="18"/>
    </w:rPr>
  </w:style>
  <w:style w:type="paragraph" w:styleId="ae">
    <w:name w:val="annotation text"/>
    <w:basedOn w:val="a"/>
    <w:link w:val="af"/>
    <w:rsid w:val="00C17A99"/>
    <w:pPr>
      <w:jc w:val="left"/>
    </w:pPr>
  </w:style>
  <w:style w:type="character" w:customStyle="1" w:styleId="af">
    <w:name w:val="コメント文字列 (文字)"/>
    <w:basedOn w:val="a0"/>
    <w:link w:val="ae"/>
    <w:rsid w:val="00C17A99"/>
    <w:rPr>
      <w:sz w:val="22"/>
    </w:rPr>
  </w:style>
  <w:style w:type="paragraph" w:styleId="af0">
    <w:name w:val="annotation subject"/>
    <w:basedOn w:val="ae"/>
    <w:next w:val="ae"/>
    <w:link w:val="af1"/>
    <w:semiHidden/>
    <w:unhideWhenUsed/>
    <w:rsid w:val="00C17A99"/>
    <w:rPr>
      <w:b/>
      <w:bCs/>
    </w:rPr>
  </w:style>
  <w:style w:type="character" w:customStyle="1" w:styleId="af1">
    <w:name w:val="コメント内容 (文字)"/>
    <w:basedOn w:val="af"/>
    <w:link w:val="af0"/>
    <w:semiHidden/>
    <w:rsid w:val="00C17A99"/>
    <w:rPr>
      <w:b/>
      <w:bCs/>
      <w:sz w:val="22"/>
    </w:rPr>
  </w:style>
  <w:style w:type="paragraph" w:styleId="af2">
    <w:name w:val="caption"/>
    <w:basedOn w:val="a"/>
    <w:next w:val="a"/>
    <w:unhideWhenUsed/>
    <w:qFormat/>
    <w:rsid w:val="002A3E3E"/>
    <w:rPr>
      <w:b/>
      <w:bCs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0550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5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2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6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4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9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8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chart" Target="charts/chart2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chart" Target="charts/chart1.xml"/><Relationship Id="rId17" Type="http://schemas.microsoft.com/office/2011/relationships/people" Target="people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Teruhiko.S@sony.com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mailto:Masaru.Ikeda@sony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Takeshi.Tsukuba@sony.com" TargetMode="External"/><Relationship Id="rId14" Type="http://schemas.openxmlformats.org/officeDocument/2006/relationships/hyperlink" Target="https://vcgit.hhi.fraunhofer.de/jvet/VVCSoftware_VTM/tags/VTM-12.0" TargetMode="Externa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https://sonyjpn-my.sharepoint.com/personal/takeshi_tsukuba_sony_com/Documents/doc/JVET/2021_04_V/EncoderFix4Palette/memory_vtm120_palette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https://sonyjpn-my.sharepoint.com/personal/takeshi_tsukuba_sony_com/Documents/doc/JVET/2021_04_V/EncoderFix4Palette/memory_vtm120_proposal1.xlsx" TargetMode="External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ja-JP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pivotSource>
    <c:name>[memory_vtm120_palette.xlsx]summary!ピボットテーブル1</c:name>
    <c:fmtId val="-1"/>
  </c:pivotSource>
  <c:chart>
    <c:autoTitleDeleted val="0"/>
    <c:pivotFmts>
      <c:pivotFmt>
        <c:idx val="0"/>
        <c:spPr>
          <a:solidFill>
            <a:schemeClr val="accent1"/>
          </a:solidFill>
          <a:ln>
            <a:noFill/>
          </a:ln>
          <a:effectLst/>
        </c:spPr>
        <c:marker>
          <c:symbol val="none"/>
        </c:marker>
        <c:dLbl>
          <c:idx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lIns="38100" tIns="19050" rIns="38100" bIns="19050" anchor="ctr" anchorCtr="1">
              <a:spAutoFit/>
            </a:bodyPr>
            <a:lstStyle/>
            <a:p>
              <a:pPr>
                <a:defRPr sz="900" b="0" i="0" u="none" strike="noStrike" kern="1200" baseline="0">
                  <a:solidFill>
                    <a:schemeClr val="tx1">
                      <a:lumMod val="75000"/>
                      <a:lumOff val="2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ja-JP"/>
            </a:p>
          </c:txPr>
          <c:showLegendKey val="0"/>
          <c:showVal val="0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  <c:pivotFmt>
        <c:idx val="1"/>
        <c:spPr>
          <a:solidFill>
            <a:schemeClr val="accent1"/>
          </a:solidFill>
          <a:ln>
            <a:noFill/>
          </a:ln>
          <a:effectLst/>
        </c:spPr>
        <c:marker>
          <c:symbol val="none"/>
        </c:marker>
        <c:dLbl>
          <c:idx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lIns="38100" tIns="19050" rIns="38100" bIns="19050" anchor="ctr" anchorCtr="1">
              <a:spAutoFit/>
            </a:bodyPr>
            <a:lstStyle/>
            <a:p>
              <a:pPr>
                <a:defRPr sz="900" b="0" i="0" u="none" strike="noStrike" kern="1200" baseline="0">
                  <a:solidFill>
                    <a:schemeClr val="tx1">
                      <a:lumMod val="75000"/>
                      <a:lumOff val="2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ja-JP"/>
            </a:p>
          </c:txPr>
          <c:showLegendKey val="0"/>
          <c:showVal val="0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  <c:pivotFmt>
        <c:idx val="2"/>
        <c:spPr>
          <a:solidFill>
            <a:schemeClr val="accent1"/>
          </a:solidFill>
          <a:ln>
            <a:noFill/>
          </a:ln>
          <a:effectLst/>
        </c:spPr>
        <c:marker>
          <c:symbol val="none"/>
        </c:marker>
        <c:dLbl>
          <c:idx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lIns="38100" tIns="19050" rIns="38100" bIns="19050" anchor="ctr" anchorCtr="1">
              <a:spAutoFit/>
            </a:bodyPr>
            <a:lstStyle/>
            <a:p>
              <a:pPr>
                <a:defRPr sz="900" b="0" i="0" u="none" strike="noStrike" kern="1200" baseline="0">
                  <a:solidFill>
                    <a:schemeClr val="tx1">
                      <a:lumMod val="75000"/>
                      <a:lumOff val="2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ja-JP"/>
            </a:p>
          </c:txPr>
          <c:showLegendKey val="0"/>
          <c:showVal val="0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  <c:pivotFmt>
        <c:idx val="3"/>
        <c:spPr>
          <a:solidFill>
            <a:schemeClr val="accent1"/>
          </a:solidFill>
          <a:ln>
            <a:noFill/>
          </a:ln>
          <a:effectLst/>
        </c:spPr>
        <c:marker>
          <c:symbol val="none"/>
        </c:marker>
        <c:dLbl>
          <c:idx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lIns="38100" tIns="19050" rIns="38100" bIns="19050" anchor="ctr" anchorCtr="1">
              <a:spAutoFit/>
            </a:bodyPr>
            <a:lstStyle/>
            <a:p>
              <a:pPr>
                <a:defRPr sz="900" b="0" i="0" u="none" strike="noStrike" kern="1200" baseline="0">
                  <a:solidFill>
                    <a:schemeClr val="tx1">
                      <a:lumMod val="75000"/>
                      <a:lumOff val="2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ja-JP"/>
            </a:p>
          </c:txPr>
          <c:showLegendKey val="0"/>
          <c:showVal val="0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  <c:pivotFmt>
        <c:idx val="4"/>
        <c:spPr>
          <a:solidFill>
            <a:schemeClr val="accent1"/>
          </a:solidFill>
          <a:ln>
            <a:noFill/>
          </a:ln>
          <a:effectLst/>
        </c:spPr>
        <c:marker>
          <c:symbol val="none"/>
        </c:marker>
        <c:dLbl>
          <c:idx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lIns="38100" tIns="19050" rIns="38100" bIns="19050" anchor="ctr" anchorCtr="1">
              <a:spAutoFit/>
            </a:bodyPr>
            <a:lstStyle/>
            <a:p>
              <a:pPr>
                <a:defRPr sz="900" b="0" i="0" u="none" strike="noStrike" kern="1200" baseline="0">
                  <a:solidFill>
                    <a:schemeClr val="tx1">
                      <a:lumMod val="75000"/>
                      <a:lumOff val="2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ja-JP"/>
            </a:p>
          </c:txPr>
          <c:showLegendKey val="0"/>
          <c:showVal val="0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  <c:pivotFmt>
        <c:idx val="5"/>
        <c:spPr>
          <a:solidFill>
            <a:schemeClr val="accent1"/>
          </a:solidFill>
          <a:ln>
            <a:noFill/>
          </a:ln>
          <a:effectLst/>
        </c:spPr>
        <c:marker>
          <c:symbol val="none"/>
        </c:marker>
        <c:dLbl>
          <c:idx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lIns="38100" tIns="19050" rIns="38100" bIns="19050" anchor="ctr" anchorCtr="1">
              <a:spAutoFit/>
            </a:bodyPr>
            <a:lstStyle/>
            <a:p>
              <a:pPr>
                <a:defRPr sz="900" b="0" i="0" u="none" strike="noStrike" kern="1200" baseline="0">
                  <a:solidFill>
                    <a:schemeClr val="tx1">
                      <a:lumMod val="75000"/>
                      <a:lumOff val="2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ja-JP"/>
            </a:p>
          </c:txPr>
          <c:showLegendKey val="0"/>
          <c:showVal val="0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  <c:pivotFmt>
        <c:idx val="6"/>
        <c:spPr>
          <a:solidFill>
            <a:schemeClr val="accent1"/>
          </a:solidFill>
          <a:ln>
            <a:noFill/>
          </a:ln>
          <a:effectLst/>
        </c:spPr>
        <c:marker>
          <c:symbol val="none"/>
        </c:marker>
        <c:dLbl>
          <c:idx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lIns="38100" tIns="19050" rIns="38100" bIns="19050" anchor="ctr" anchorCtr="1">
              <a:spAutoFit/>
            </a:bodyPr>
            <a:lstStyle/>
            <a:p>
              <a:pPr>
                <a:defRPr sz="900" b="0" i="0" u="none" strike="noStrike" kern="1200" baseline="0">
                  <a:solidFill>
                    <a:schemeClr val="tx1">
                      <a:lumMod val="75000"/>
                      <a:lumOff val="2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ja-JP"/>
            </a:p>
          </c:txPr>
          <c:showLegendKey val="0"/>
          <c:showVal val="0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  <c:pivotFmt>
        <c:idx val="7"/>
        <c:spPr>
          <a:solidFill>
            <a:schemeClr val="accent1"/>
          </a:solidFill>
          <a:ln>
            <a:noFill/>
          </a:ln>
          <a:effectLst/>
        </c:spPr>
        <c:marker>
          <c:symbol val="none"/>
        </c:marker>
        <c:dLbl>
          <c:idx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lIns="38100" tIns="19050" rIns="38100" bIns="19050" anchor="ctr" anchorCtr="1">
              <a:spAutoFit/>
            </a:bodyPr>
            <a:lstStyle/>
            <a:p>
              <a:pPr>
                <a:defRPr sz="900" b="0" i="0" u="none" strike="noStrike" kern="1200" baseline="0">
                  <a:solidFill>
                    <a:schemeClr val="tx1">
                      <a:lumMod val="75000"/>
                      <a:lumOff val="2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ja-JP"/>
            </a:p>
          </c:txPr>
          <c:showLegendKey val="0"/>
          <c:showVal val="0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  <c:pivotFmt>
        <c:idx val="8"/>
        <c:spPr>
          <a:solidFill>
            <a:schemeClr val="accent1"/>
          </a:solidFill>
          <a:ln>
            <a:noFill/>
          </a:ln>
          <a:effectLst/>
        </c:spPr>
        <c:marker>
          <c:symbol val="none"/>
        </c:marker>
        <c:dLbl>
          <c:idx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lIns="38100" tIns="19050" rIns="38100" bIns="19050" anchor="ctr" anchorCtr="1">
              <a:spAutoFit/>
            </a:bodyPr>
            <a:lstStyle/>
            <a:p>
              <a:pPr>
                <a:defRPr sz="900" b="0" i="0" u="none" strike="noStrike" kern="1200" baseline="0">
                  <a:solidFill>
                    <a:schemeClr val="tx1">
                      <a:lumMod val="75000"/>
                      <a:lumOff val="2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ja-JP"/>
            </a:p>
          </c:txPr>
          <c:showLegendKey val="0"/>
          <c:showVal val="0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  <c:pivotFmt>
        <c:idx val="9"/>
        <c:spPr>
          <a:solidFill>
            <a:schemeClr val="accent1"/>
          </a:solidFill>
          <a:ln>
            <a:noFill/>
          </a:ln>
          <a:effectLst/>
        </c:spPr>
        <c:marker>
          <c:symbol val="none"/>
        </c:marker>
        <c:dLbl>
          <c:idx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lIns="38100" tIns="19050" rIns="38100" bIns="19050" anchor="ctr" anchorCtr="1">
              <a:spAutoFit/>
            </a:bodyPr>
            <a:lstStyle/>
            <a:p>
              <a:pPr>
                <a:defRPr sz="900" b="0" i="0" u="none" strike="noStrike" kern="1200" baseline="0">
                  <a:solidFill>
                    <a:schemeClr val="tx1">
                      <a:lumMod val="75000"/>
                      <a:lumOff val="2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ja-JP"/>
            </a:p>
          </c:txPr>
          <c:showLegendKey val="0"/>
          <c:showVal val="0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  <c:pivotFmt>
        <c:idx val="10"/>
        <c:spPr>
          <a:solidFill>
            <a:schemeClr val="accent1"/>
          </a:solidFill>
          <a:ln>
            <a:noFill/>
          </a:ln>
          <a:effectLst/>
        </c:spPr>
        <c:marker>
          <c:symbol val="none"/>
        </c:marker>
        <c:dLbl>
          <c:idx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lIns="38100" tIns="19050" rIns="38100" bIns="19050" anchor="ctr" anchorCtr="1">
              <a:spAutoFit/>
            </a:bodyPr>
            <a:lstStyle/>
            <a:p>
              <a:pPr>
                <a:defRPr sz="900" b="0" i="0" u="none" strike="noStrike" kern="1200" baseline="0">
                  <a:solidFill>
                    <a:schemeClr val="tx1">
                      <a:lumMod val="75000"/>
                      <a:lumOff val="2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ja-JP"/>
            </a:p>
          </c:txPr>
          <c:showLegendKey val="0"/>
          <c:showVal val="0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  <c:pivotFmt>
        <c:idx val="11"/>
        <c:spPr>
          <a:solidFill>
            <a:schemeClr val="accent1"/>
          </a:solidFill>
          <a:ln>
            <a:noFill/>
          </a:ln>
          <a:effectLst/>
        </c:spPr>
        <c:marker>
          <c:symbol val="none"/>
        </c:marker>
        <c:dLbl>
          <c:idx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lIns="38100" tIns="19050" rIns="38100" bIns="19050" anchor="ctr" anchorCtr="1">
              <a:spAutoFit/>
            </a:bodyPr>
            <a:lstStyle/>
            <a:p>
              <a:pPr>
                <a:defRPr sz="900" b="0" i="0" u="none" strike="noStrike" kern="1200" baseline="0">
                  <a:solidFill>
                    <a:schemeClr val="tx1">
                      <a:lumMod val="75000"/>
                      <a:lumOff val="2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ja-JP"/>
            </a:p>
          </c:txPr>
          <c:showLegendKey val="0"/>
          <c:showVal val="0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  <c:pivotFmt>
        <c:idx val="12"/>
        <c:spPr>
          <a:solidFill>
            <a:schemeClr val="accent1"/>
          </a:solidFill>
          <a:ln>
            <a:noFill/>
          </a:ln>
          <a:effectLst/>
        </c:spPr>
        <c:marker>
          <c:symbol val="none"/>
        </c:marker>
        <c:dLbl>
          <c:idx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lIns="38100" tIns="19050" rIns="38100" bIns="19050" anchor="ctr" anchorCtr="1">
              <a:spAutoFit/>
            </a:bodyPr>
            <a:lstStyle/>
            <a:p>
              <a:pPr>
                <a:defRPr sz="900" b="0" i="0" u="none" strike="noStrike" kern="1200" baseline="0">
                  <a:solidFill>
                    <a:schemeClr val="tx1">
                      <a:lumMod val="75000"/>
                      <a:lumOff val="2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ja-JP"/>
            </a:p>
          </c:txPr>
          <c:showLegendKey val="0"/>
          <c:showVal val="0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  <c:pivotFmt>
        <c:idx val="13"/>
        <c:spPr>
          <a:solidFill>
            <a:schemeClr val="accent1"/>
          </a:solidFill>
          <a:ln>
            <a:noFill/>
          </a:ln>
          <a:effectLst/>
        </c:spPr>
        <c:marker>
          <c:symbol val="none"/>
        </c:marker>
        <c:dLbl>
          <c:idx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lIns="38100" tIns="19050" rIns="38100" bIns="19050" anchor="ctr" anchorCtr="1">
              <a:spAutoFit/>
            </a:bodyPr>
            <a:lstStyle/>
            <a:p>
              <a:pPr>
                <a:defRPr sz="900" b="0" i="0" u="none" strike="noStrike" kern="1200" baseline="0">
                  <a:solidFill>
                    <a:schemeClr val="tx1">
                      <a:lumMod val="75000"/>
                      <a:lumOff val="2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ja-JP"/>
            </a:p>
          </c:txPr>
          <c:showLegendKey val="0"/>
          <c:showVal val="0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</c:pivotFmts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summary!$B$3:$B$4</c:f>
              <c:strCache>
                <c:ptCount val="1"/>
                <c:pt idx="0">
                  <c:v>IBD=12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multiLvlStrRef>
              <c:f>summary!$A$5:$A$37</c:f>
              <c:multiLvlStrCache>
                <c:ptCount val="28"/>
                <c:lvl>
                  <c:pt idx="0">
                    <c:v>RGB_ArenaOfValor</c:v>
                  </c:pt>
                  <c:pt idx="1">
                    <c:v>RGB_GlassHalf</c:v>
                  </c:pt>
                  <c:pt idx="2">
                    <c:v>RGB_Robot</c:v>
                  </c:pt>
                  <c:pt idx="3">
                    <c:v>YUV_ArenaOfValor</c:v>
                  </c:pt>
                  <c:pt idx="4">
                    <c:v>YUV_GlassHalf</c:v>
                  </c:pt>
                  <c:pt idx="5">
                    <c:v>YUV_Robot</c:v>
                  </c:pt>
                  <c:pt idx="6">
                    <c:v>RGB_BasketballScreen</c:v>
                  </c:pt>
                  <c:pt idx="7">
                    <c:v>RGB_MissionControlClip2</c:v>
                  </c:pt>
                  <c:pt idx="8">
                    <c:v>RGB_MissionControlClip3</c:v>
                  </c:pt>
                  <c:pt idx="9">
                    <c:v>YUV_BasketballScreen</c:v>
                  </c:pt>
                  <c:pt idx="10">
                    <c:v>YUV_MissionControlClip2</c:v>
                  </c:pt>
                  <c:pt idx="11">
                    <c:v>YUV_MissionControlClip3</c:v>
                  </c:pt>
                  <c:pt idx="12">
                    <c:v>RGB_ChineseEditing</c:v>
                  </c:pt>
                  <c:pt idx="13">
                    <c:v>RGB_Console</c:v>
                  </c:pt>
                  <c:pt idx="14">
                    <c:v>RGB_Desktop</c:v>
                  </c:pt>
                  <c:pt idx="15">
                    <c:v>RGB_FlyingGraphics</c:v>
                  </c:pt>
                  <c:pt idx="16">
                    <c:v>YUV_ChineseEditing</c:v>
                  </c:pt>
                  <c:pt idx="17">
                    <c:v>YUV_Console</c:v>
                  </c:pt>
                  <c:pt idx="18">
                    <c:v>YUV_Desktop</c:v>
                  </c:pt>
                  <c:pt idx="19">
                    <c:v>YUV_FlyingGraphics</c:v>
                  </c:pt>
                  <c:pt idx="20">
                    <c:v>RGB_Map</c:v>
                  </c:pt>
                  <c:pt idx="21">
                    <c:v>RGB_Programming</c:v>
                  </c:pt>
                  <c:pt idx="22">
                    <c:v>RGB_SlideShow</c:v>
                  </c:pt>
                  <c:pt idx="23">
                    <c:v>RGB_WebBrowsing</c:v>
                  </c:pt>
                  <c:pt idx="24">
                    <c:v>YUV_Map</c:v>
                  </c:pt>
                  <c:pt idx="25">
                    <c:v>YUV_Programming</c:v>
                  </c:pt>
                  <c:pt idx="26">
                    <c:v>YUV_SlideShow</c:v>
                  </c:pt>
                  <c:pt idx="27">
                    <c:v>YUV_WebBrowsing</c:v>
                  </c:pt>
                </c:lvl>
                <c:lvl>
                  <c:pt idx="0">
                    <c:v>ClassSC_A</c:v>
                  </c:pt>
                  <c:pt idx="6">
                    <c:v>ClassSC_M</c:v>
                  </c:pt>
                  <c:pt idx="12">
                    <c:v>ClassSC_TGM1</c:v>
                  </c:pt>
                  <c:pt idx="20">
                    <c:v>ClassSC_TGM2</c:v>
                  </c:pt>
                </c:lvl>
              </c:multiLvlStrCache>
            </c:multiLvlStrRef>
          </c:cat>
          <c:val>
            <c:numRef>
              <c:f>summary!$B$5:$B$37</c:f>
              <c:numCache>
                <c:formatCode>#,###,,</c:formatCode>
                <c:ptCount val="28"/>
                <c:pt idx="0">
                  <c:v>4094460</c:v>
                </c:pt>
                <c:pt idx="1">
                  <c:v>5255176</c:v>
                </c:pt>
                <c:pt idx="2">
                  <c:v>2771204</c:v>
                </c:pt>
                <c:pt idx="3">
                  <c:v>2834872</c:v>
                </c:pt>
                <c:pt idx="4">
                  <c:v>4157832</c:v>
                </c:pt>
                <c:pt idx="5">
                  <c:v>2685260</c:v>
                </c:pt>
                <c:pt idx="6">
                  <c:v>4377564</c:v>
                </c:pt>
                <c:pt idx="7">
                  <c:v>3739584</c:v>
                </c:pt>
                <c:pt idx="8">
                  <c:v>3955120</c:v>
                </c:pt>
                <c:pt idx="9">
                  <c:v>4168908</c:v>
                </c:pt>
                <c:pt idx="10">
                  <c:v>3222972</c:v>
                </c:pt>
                <c:pt idx="11">
                  <c:v>2890636</c:v>
                </c:pt>
                <c:pt idx="12">
                  <c:v>2561424</c:v>
                </c:pt>
                <c:pt idx="13">
                  <c:v>4021632</c:v>
                </c:pt>
                <c:pt idx="14">
                  <c:v>4002856</c:v>
                </c:pt>
                <c:pt idx="15">
                  <c:v>2928452</c:v>
                </c:pt>
                <c:pt idx="16">
                  <c:v>1982420</c:v>
                </c:pt>
                <c:pt idx="17">
                  <c:v>3970804</c:v>
                </c:pt>
                <c:pt idx="18">
                  <c:v>3001432</c:v>
                </c:pt>
                <c:pt idx="19">
                  <c:v>3494800</c:v>
                </c:pt>
                <c:pt idx="20">
                  <c:v>3642612</c:v>
                </c:pt>
                <c:pt idx="21">
                  <c:v>2360780</c:v>
                </c:pt>
                <c:pt idx="22">
                  <c:v>3126180</c:v>
                </c:pt>
                <c:pt idx="23">
                  <c:v>3082540</c:v>
                </c:pt>
                <c:pt idx="24">
                  <c:v>2945540</c:v>
                </c:pt>
                <c:pt idx="25">
                  <c:v>1968516</c:v>
                </c:pt>
                <c:pt idx="26">
                  <c:v>2421396</c:v>
                </c:pt>
                <c:pt idx="27">
                  <c:v>2729216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5BBB-401C-86A7-FFE1633B6A33}"/>
            </c:ext>
          </c:extLst>
        </c:ser>
        <c:ser>
          <c:idx val="1"/>
          <c:order val="1"/>
          <c:tx>
            <c:strRef>
              <c:f>summary!$C$3:$C$4</c:f>
              <c:strCache>
                <c:ptCount val="1"/>
                <c:pt idx="0">
                  <c:v>IBD=14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multiLvlStrRef>
              <c:f>summary!$A$5:$A$37</c:f>
              <c:multiLvlStrCache>
                <c:ptCount val="28"/>
                <c:lvl>
                  <c:pt idx="0">
                    <c:v>RGB_ArenaOfValor</c:v>
                  </c:pt>
                  <c:pt idx="1">
                    <c:v>RGB_GlassHalf</c:v>
                  </c:pt>
                  <c:pt idx="2">
                    <c:v>RGB_Robot</c:v>
                  </c:pt>
                  <c:pt idx="3">
                    <c:v>YUV_ArenaOfValor</c:v>
                  </c:pt>
                  <c:pt idx="4">
                    <c:v>YUV_GlassHalf</c:v>
                  </c:pt>
                  <c:pt idx="5">
                    <c:v>YUV_Robot</c:v>
                  </c:pt>
                  <c:pt idx="6">
                    <c:v>RGB_BasketballScreen</c:v>
                  </c:pt>
                  <c:pt idx="7">
                    <c:v>RGB_MissionControlClip2</c:v>
                  </c:pt>
                  <c:pt idx="8">
                    <c:v>RGB_MissionControlClip3</c:v>
                  </c:pt>
                  <c:pt idx="9">
                    <c:v>YUV_BasketballScreen</c:v>
                  </c:pt>
                  <c:pt idx="10">
                    <c:v>YUV_MissionControlClip2</c:v>
                  </c:pt>
                  <c:pt idx="11">
                    <c:v>YUV_MissionControlClip3</c:v>
                  </c:pt>
                  <c:pt idx="12">
                    <c:v>RGB_ChineseEditing</c:v>
                  </c:pt>
                  <c:pt idx="13">
                    <c:v>RGB_Console</c:v>
                  </c:pt>
                  <c:pt idx="14">
                    <c:v>RGB_Desktop</c:v>
                  </c:pt>
                  <c:pt idx="15">
                    <c:v>RGB_FlyingGraphics</c:v>
                  </c:pt>
                  <c:pt idx="16">
                    <c:v>YUV_ChineseEditing</c:v>
                  </c:pt>
                  <c:pt idx="17">
                    <c:v>YUV_Console</c:v>
                  </c:pt>
                  <c:pt idx="18">
                    <c:v>YUV_Desktop</c:v>
                  </c:pt>
                  <c:pt idx="19">
                    <c:v>YUV_FlyingGraphics</c:v>
                  </c:pt>
                  <c:pt idx="20">
                    <c:v>RGB_Map</c:v>
                  </c:pt>
                  <c:pt idx="21">
                    <c:v>RGB_Programming</c:v>
                  </c:pt>
                  <c:pt idx="22">
                    <c:v>RGB_SlideShow</c:v>
                  </c:pt>
                  <c:pt idx="23">
                    <c:v>RGB_WebBrowsing</c:v>
                  </c:pt>
                  <c:pt idx="24">
                    <c:v>YUV_Map</c:v>
                  </c:pt>
                  <c:pt idx="25">
                    <c:v>YUV_Programming</c:v>
                  </c:pt>
                  <c:pt idx="26">
                    <c:v>YUV_SlideShow</c:v>
                  </c:pt>
                  <c:pt idx="27">
                    <c:v>YUV_WebBrowsing</c:v>
                  </c:pt>
                </c:lvl>
                <c:lvl>
                  <c:pt idx="0">
                    <c:v>ClassSC_A</c:v>
                  </c:pt>
                  <c:pt idx="6">
                    <c:v>ClassSC_M</c:v>
                  </c:pt>
                  <c:pt idx="12">
                    <c:v>ClassSC_TGM1</c:v>
                  </c:pt>
                  <c:pt idx="20">
                    <c:v>ClassSC_TGM2</c:v>
                  </c:pt>
                </c:lvl>
              </c:multiLvlStrCache>
            </c:multiLvlStrRef>
          </c:cat>
          <c:val>
            <c:numRef>
              <c:f>summary!$C$5:$C$37</c:f>
              <c:numCache>
                <c:formatCode>#,###,,</c:formatCode>
                <c:ptCount val="28"/>
                <c:pt idx="0">
                  <c:v>4657004</c:v>
                </c:pt>
                <c:pt idx="1">
                  <c:v>5801268</c:v>
                </c:pt>
                <c:pt idx="2">
                  <c:v>4316672</c:v>
                </c:pt>
                <c:pt idx="3">
                  <c:v>2695224</c:v>
                </c:pt>
                <c:pt idx="4">
                  <c:v>5589988</c:v>
                </c:pt>
                <c:pt idx="5">
                  <c:v>3150020</c:v>
                </c:pt>
                <c:pt idx="6">
                  <c:v>4839924</c:v>
                </c:pt>
                <c:pt idx="7">
                  <c:v>4910972</c:v>
                </c:pt>
                <c:pt idx="8">
                  <c:v>4400140</c:v>
                </c:pt>
                <c:pt idx="9">
                  <c:v>4430884</c:v>
                </c:pt>
                <c:pt idx="10">
                  <c:v>4496912</c:v>
                </c:pt>
                <c:pt idx="11">
                  <c:v>3906080</c:v>
                </c:pt>
                <c:pt idx="12">
                  <c:v>4589696</c:v>
                </c:pt>
                <c:pt idx="13">
                  <c:v>4568848</c:v>
                </c:pt>
                <c:pt idx="14">
                  <c:v>4541900</c:v>
                </c:pt>
                <c:pt idx="15">
                  <c:v>4559192</c:v>
                </c:pt>
                <c:pt idx="16">
                  <c:v>3579308</c:v>
                </c:pt>
                <c:pt idx="17">
                  <c:v>3881600</c:v>
                </c:pt>
                <c:pt idx="18">
                  <c:v>4395548</c:v>
                </c:pt>
                <c:pt idx="19">
                  <c:v>4044712</c:v>
                </c:pt>
                <c:pt idx="20">
                  <c:v>4337372</c:v>
                </c:pt>
                <c:pt idx="21">
                  <c:v>3512940</c:v>
                </c:pt>
                <c:pt idx="22">
                  <c:v>4284748</c:v>
                </c:pt>
                <c:pt idx="23">
                  <c:v>4265264</c:v>
                </c:pt>
                <c:pt idx="24">
                  <c:v>3420148</c:v>
                </c:pt>
                <c:pt idx="25">
                  <c:v>4181876</c:v>
                </c:pt>
                <c:pt idx="26">
                  <c:v>3121052</c:v>
                </c:pt>
                <c:pt idx="27">
                  <c:v>3233952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5BBB-401C-86A7-FFE1633B6A33}"/>
            </c:ext>
          </c:extLst>
        </c:ser>
        <c:ser>
          <c:idx val="2"/>
          <c:order val="2"/>
          <c:tx>
            <c:strRef>
              <c:f>summary!$D$3:$D$4</c:f>
              <c:strCache>
                <c:ptCount val="1"/>
                <c:pt idx="0">
                  <c:v>IBD=16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cat>
            <c:multiLvlStrRef>
              <c:f>summary!$A$5:$A$37</c:f>
              <c:multiLvlStrCache>
                <c:ptCount val="28"/>
                <c:lvl>
                  <c:pt idx="0">
                    <c:v>RGB_ArenaOfValor</c:v>
                  </c:pt>
                  <c:pt idx="1">
                    <c:v>RGB_GlassHalf</c:v>
                  </c:pt>
                  <c:pt idx="2">
                    <c:v>RGB_Robot</c:v>
                  </c:pt>
                  <c:pt idx="3">
                    <c:v>YUV_ArenaOfValor</c:v>
                  </c:pt>
                  <c:pt idx="4">
                    <c:v>YUV_GlassHalf</c:v>
                  </c:pt>
                  <c:pt idx="5">
                    <c:v>YUV_Robot</c:v>
                  </c:pt>
                  <c:pt idx="6">
                    <c:v>RGB_BasketballScreen</c:v>
                  </c:pt>
                  <c:pt idx="7">
                    <c:v>RGB_MissionControlClip2</c:v>
                  </c:pt>
                  <c:pt idx="8">
                    <c:v>RGB_MissionControlClip3</c:v>
                  </c:pt>
                  <c:pt idx="9">
                    <c:v>YUV_BasketballScreen</c:v>
                  </c:pt>
                  <c:pt idx="10">
                    <c:v>YUV_MissionControlClip2</c:v>
                  </c:pt>
                  <c:pt idx="11">
                    <c:v>YUV_MissionControlClip3</c:v>
                  </c:pt>
                  <c:pt idx="12">
                    <c:v>RGB_ChineseEditing</c:v>
                  </c:pt>
                  <c:pt idx="13">
                    <c:v>RGB_Console</c:v>
                  </c:pt>
                  <c:pt idx="14">
                    <c:v>RGB_Desktop</c:v>
                  </c:pt>
                  <c:pt idx="15">
                    <c:v>RGB_FlyingGraphics</c:v>
                  </c:pt>
                  <c:pt idx="16">
                    <c:v>YUV_ChineseEditing</c:v>
                  </c:pt>
                  <c:pt idx="17">
                    <c:v>YUV_Console</c:v>
                  </c:pt>
                  <c:pt idx="18">
                    <c:v>YUV_Desktop</c:v>
                  </c:pt>
                  <c:pt idx="19">
                    <c:v>YUV_FlyingGraphics</c:v>
                  </c:pt>
                  <c:pt idx="20">
                    <c:v>RGB_Map</c:v>
                  </c:pt>
                  <c:pt idx="21">
                    <c:v>RGB_Programming</c:v>
                  </c:pt>
                  <c:pt idx="22">
                    <c:v>RGB_SlideShow</c:v>
                  </c:pt>
                  <c:pt idx="23">
                    <c:v>RGB_WebBrowsing</c:v>
                  </c:pt>
                  <c:pt idx="24">
                    <c:v>YUV_Map</c:v>
                  </c:pt>
                  <c:pt idx="25">
                    <c:v>YUV_Programming</c:v>
                  </c:pt>
                  <c:pt idx="26">
                    <c:v>YUV_SlideShow</c:v>
                  </c:pt>
                  <c:pt idx="27">
                    <c:v>YUV_WebBrowsing</c:v>
                  </c:pt>
                </c:lvl>
                <c:lvl>
                  <c:pt idx="0">
                    <c:v>ClassSC_A</c:v>
                  </c:pt>
                  <c:pt idx="6">
                    <c:v>ClassSC_M</c:v>
                  </c:pt>
                  <c:pt idx="12">
                    <c:v>ClassSC_TGM1</c:v>
                  </c:pt>
                  <c:pt idx="20">
                    <c:v>ClassSC_TGM2</c:v>
                  </c:pt>
                </c:lvl>
              </c:multiLvlStrCache>
            </c:multiLvlStrRef>
          </c:cat>
          <c:val>
            <c:numRef>
              <c:f>summary!$D$5:$D$37</c:f>
              <c:numCache>
                <c:formatCode>#,###,,</c:formatCode>
                <c:ptCount val="28"/>
                <c:pt idx="0">
                  <c:v>12918952</c:v>
                </c:pt>
                <c:pt idx="1">
                  <c:v>14382492</c:v>
                </c:pt>
                <c:pt idx="2">
                  <c:v>12504996</c:v>
                </c:pt>
                <c:pt idx="3">
                  <c:v>11549112</c:v>
                </c:pt>
                <c:pt idx="4">
                  <c:v>14392620</c:v>
                </c:pt>
                <c:pt idx="5">
                  <c:v>11454252</c:v>
                </c:pt>
                <c:pt idx="6">
                  <c:v>13242972</c:v>
                </c:pt>
                <c:pt idx="7">
                  <c:v>13317008</c:v>
                </c:pt>
                <c:pt idx="8">
                  <c:v>12841876</c:v>
                </c:pt>
                <c:pt idx="9">
                  <c:v>12528660</c:v>
                </c:pt>
                <c:pt idx="10">
                  <c:v>13205656</c:v>
                </c:pt>
                <c:pt idx="11">
                  <c:v>11450536</c:v>
                </c:pt>
                <c:pt idx="12">
                  <c:v>12843260</c:v>
                </c:pt>
                <c:pt idx="13">
                  <c:v>12690772</c:v>
                </c:pt>
                <c:pt idx="14">
                  <c:v>12741264</c:v>
                </c:pt>
                <c:pt idx="15">
                  <c:v>12753540</c:v>
                </c:pt>
                <c:pt idx="16">
                  <c:v>12291296</c:v>
                </c:pt>
                <c:pt idx="17">
                  <c:v>10089160</c:v>
                </c:pt>
                <c:pt idx="18">
                  <c:v>9525396</c:v>
                </c:pt>
                <c:pt idx="19">
                  <c:v>9555416</c:v>
                </c:pt>
                <c:pt idx="20">
                  <c:v>12516248</c:v>
                </c:pt>
                <c:pt idx="21">
                  <c:v>12428984</c:v>
                </c:pt>
                <c:pt idx="22">
                  <c:v>12433048</c:v>
                </c:pt>
                <c:pt idx="23">
                  <c:v>12472400</c:v>
                </c:pt>
                <c:pt idx="24">
                  <c:v>11301064</c:v>
                </c:pt>
                <c:pt idx="25">
                  <c:v>11487876</c:v>
                </c:pt>
                <c:pt idx="26">
                  <c:v>10807700</c:v>
                </c:pt>
                <c:pt idx="27">
                  <c:v>9909752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5BBB-401C-86A7-FFE1633B6A33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397316784"/>
        <c:axId val="397317112"/>
      </c:barChart>
      <c:catAx>
        <c:axId val="39731678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lang="ja-JP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ja-JP"/>
          </a:p>
        </c:txPr>
        <c:crossAx val="397317112"/>
        <c:crosses val="autoZero"/>
        <c:auto val="1"/>
        <c:lblAlgn val="ctr"/>
        <c:lblOffset val="100"/>
        <c:noMultiLvlLbl val="0"/>
      </c:catAx>
      <c:valAx>
        <c:axId val="39731711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lang="ja-JP"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altLang="ja-JP"/>
                  <a:t>Maximum</a:t>
                </a:r>
                <a:r>
                  <a:rPr lang="en-US" altLang="ja-JP" baseline="0"/>
                  <a:t> Resident set size [GB]</a:t>
                </a:r>
                <a:endParaRPr lang="ja-JP" altLang="en-US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lang="ja-JP"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ja-JP"/>
            </a:p>
          </c:txPr>
        </c:title>
        <c:numFmt formatCode="#,###,,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lang="ja-JP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ja-JP"/>
          </a:p>
        </c:txPr>
        <c:crossAx val="397316784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lang="ja-JP"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ja-JP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ja-JP"/>
    </a:p>
  </c:txPr>
  <c:externalData r:id="rId3">
    <c:autoUpdate val="0"/>
  </c:externalData>
  <c:extLst>
    <c:ext xmlns:c14="http://schemas.microsoft.com/office/drawing/2007/8/2/chart" uri="{781A3756-C4B2-4CAC-9D66-4F8BD8637D16}">
      <c14:pivotOptions>
        <c14:dropZoneFilter val="1"/>
        <c14:dropZoneCategories val="1"/>
        <c14:dropZoneData val="1"/>
        <c14:dropZoneSeries val="1"/>
        <c14:dropZonesVisible val="1"/>
      </c14:pivotOptions>
    </c:ext>
    <c:ext xmlns:c16="http://schemas.microsoft.com/office/drawing/2014/chart" uri="{E28EC0CA-F0BB-4C9C-879D-F8772B89E7AC}">
      <c16:pivotOptions16>
        <c16:showExpandCollapseFieldButtons val="1"/>
      </c16:pivotOptions16>
    </c:ext>
  </c:extLst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ja-JP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pivotSource>
    <c:name>[memory_vtm120_proposal1.xlsx]summary!ピボットテーブル1</c:name>
    <c:fmtId val="-1"/>
  </c:pivotSource>
  <c:chart>
    <c:autoTitleDeleted val="0"/>
    <c:pivotFmts>
      <c:pivotFmt>
        <c:idx val="0"/>
        <c:spPr>
          <a:solidFill>
            <a:schemeClr val="accent1"/>
          </a:solidFill>
          <a:ln>
            <a:noFill/>
          </a:ln>
          <a:effectLst/>
        </c:spPr>
        <c:marker>
          <c:symbol val="none"/>
        </c:marker>
        <c:dLbl>
          <c:idx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lIns="38100" tIns="19050" rIns="38100" bIns="19050" anchor="ctr" anchorCtr="1">
              <a:spAutoFit/>
            </a:bodyPr>
            <a:lstStyle/>
            <a:p>
              <a:pPr>
                <a:defRPr sz="900" b="0" i="0" u="none" strike="noStrike" kern="1200" baseline="0">
                  <a:solidFill>
                    <a:schemeClr val="tx1">
                      <a:lumMod val="75000"/>
                      <a:lumOff val="2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ja-JP"/>
            </a:p>
          </c:txPr>
          <c:showLegendKey val="0"/>
          <c:showVal val="0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  <c:pivotFmt>
        <c:idx val="1"/>
        <c:spPr>
          <a:solidFill>
            <a:schemeClr val="accent1"/>
          </a:solidFill>
          <a:ln>
            <a:noFill/>
          </a:ln>
          <a:effectLst/>
        </c:spPr>
        <c:marker>
          <c:symbol val="none"/>
        </c:marker>
        <c:dLbl>
          <c:idx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lIns="38100" tIns="19050" rIns="38100" bIns="19050" anchor="ctr" anchorCtr="1">
              <a:spAutoFit/>
            </a:bodyPr>
            <a:lstStyle/>
            <a:p>
              <a:pPr>
                <a:defRPr sz="900" b="0" i="0" u="none" strike="noStrike" kern="1200" baseline="0">
                  <a:solidFill>
                    <a:schemeClr val="tx1">
                      <a:lumMod val="75000"/>
                      <a:lumOff val="2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ja-JP"/>
            </a:p>
          </c:txPr>
          <c:showLegendKey val="0"/>
          <c:showVal val="0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  <c:pivotFmt>
        <c:idx val="2"/>
        <c:spPr>
          <a:solidFill>
            <a:schemeClr val="accent1"/>
          </a:solidFill>
          <a:ln>
            <a:noFill/>
          </a:ln>
          <a:effectLst/>
        </c:spPr>
        <c:marker>
          <c:symbol val="none"/>
        </c:marker>
        <c:dLbl>
          <c:idx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lIns="38100" tIns="19050" rIns="38100" bIns="19050" anchor="ctr" anchorCtr="1">
              <a:spAutoFit/>
            </a:bodyPr>
            <a:lstStyle/>
            <a:p>
              <a:pPr>
                <a:defRPr sz="900" b="0" i="0" u="none" strike="noStrike" kern="1200" baseline="0">
                  <a:solidFill>
                    <a:schemeClr val="tx1">
                      <a:lumMod val="75000"/>
                      <a:lumOff val="2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ja-JP"/>
            </a:p>
          </c:txPr>
          <c:showLegendKey val="0"/>
          <c:showVal val="0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  <c:pivotFmt>
        <c:idx val="3"/>
        <c:spPr>
          <a:solidFill>
            <a:schemeClr val="accent1"/>
          </a:solidFill>
          <a:ln>
            <a:noFill/>
          </a:ln>
          <a:effectLst/>
        </c:spPr>
        <c:marker>
          <c:symbol val="none"/>
        </c:marker>
        <c:dLbl>
          <c:idx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lIns="38100" tIns="19050" rIns="38100" bIns="19050" anchor="ctr" anchorCtr="1">
              <a:spAutoFit/>
            </a:bodyPr>
            <a:lstStyle/>
            <a:p>
              <a:pPr>
                <a:defRPr sz="900" b="0" i="0" u="none" strike="noStrike" kern="1200" baseline="0">
                  <a:solidFill>
                    <a:schemeClr val="tx1">
                      <a:lumMod val="75000"/>
                      <a:lumOff val="2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ja-JP"/>
            </a:p>
          </c:txPr>
          <c:showLegendKey val="0"/>
          <c:showVal val="0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  <c:pivotFmt>
        <c:idx val="4"/>
        <c:spPr>
          <a:solidFill>
            <a:schemeClr val="accent1"/>
          </a:solidFill>
          <a:ln>
            <a:noFill/>
          </a:ln>
          <a:effectLst/>
        </c:spPr>
        <c:marker>
          <c:symbol val="none"/>
        </c:marker>
        <c:dLbl>
          <c:idx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lIns="38100" tIns="19050" rIns="38100" bIns="19050" anchor="ctr" anchorCtr="1">
              <a:spAutoFit/>
            </a:bodyPr>
            <a:lstStyle/>
            <a:p>
              <a:pPr>
                <a:defRPr sz="900" b="0" i="0" u="none" strike="noStrike" kern="1200" baseline="0">
                  <a:solidFill>
                    <a:schemeClr val="tx1">
                      <a:lumMod val="75000"/>
                      <a:lumOff val="2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ja-JP"/>
            </a:p>
          </c:txPr>
          <c:showLegendKey val="0"/>
          <c:showVal val="0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  <c:pivotFmt>
        <c:idx val="5"/>
        <c:spPr>
          <a:solidFill>
            <a:schemeClr val="accent1"/>
          </a:solidFill>
          <a:ln>
            <a:noFill/>
          </a:ln>
          <a:effectLst/>
        </c:spPr>
        <c:marker>
          <c:symbol val="none"/>
        </c:marker>
        <c:dLbl>
          <c:idx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lIns="38100" tIns="19050" rIns="38100" bIns="19050" anchor="ctr" anchorCtr="1">
              <a:spAutoFit/>
            </a:bodyPr>
            <a:lstStyle/>
            <a:p>
              <a:pPr>
                <a:defRPr sz="900" b="0" i="0" u="none" strike="noStrike" kern="1200" baseline="0">
                  <a:solidFill>
                    <a:schemeClr val="tx1">
                      <a:lumMod val="75000"/>
                      <a:lumOff val="2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ja-JP"/>
            </a:p>
          </c:txPr>
          <c:showLegendKey val="0"/>
          <c:showVal val="0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  <c:pivotFmt>
        <c:idx val="6"/>
        <c:spPr>
          <a:solidFill>
            <a:schemeClr val="accent1"/>
          </a:solidFill>
          <a:ln>
            <a:noFill/>
          </a:ln>
          <a:effectLst/>
        </c:spPr>
        <c:marker>
          <c:symbol val="none"/>
        </c:marker>
        <c:dLbl>
          <c:idx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lIns="38100" tIns="19050" rIns="38100" bIns="19050" anchor="ctr" anchorCtr="1">
              <a:spAutoFit/>
            </a:bodyPr>
            <a:lstStyle/>
            <a:p>
              <a:pPr>
                <a:defRPr sz="900" b="0" i="0" u="none" strike="noStrike" kern="1200" baseline="0">
                  <a:solidFill>
                    <a:schemeClr val="tx1">
                      <a:lumMod val="75000"/>
                      <a:lumOff val="2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ja-JP"/>
            </a:p>
          </c:txPr>
          <c:showLegendKey val="0"/>
          <c:showVal val="0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  <c:pivotFmt>
        <c:idx val="7"/>
        <c:spPr>
          <a:solidFill>
            <a:schemeClr val="accent1"/>
          </a:solidFill>
          <a:ln>
            <a:noFill/>
          </a:ln>
          <a:effectLst/>
        </c:spPr>
        <c:marker>
          <c:symbol val="none"/>
        </c:marker>
        <c:dLbl>
          <c:idx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lIns="38100" tIns="19050" rIns="38100" bIns="19050" anchor="ctr" anchorCtr="1">
              <a:spAutoFit/>
            </a:bodyPr>
            <a:lstStyle/>
            <a:p>
              <a:pPr>
                <a:defRPr sz="900" b="0" i="0" u="none" strike="noStrike" kern="1200" baseline="0">
                  <a:solidFill>
                    <a:schemeClr val="tx1">
                      <a:lumMod val="75000"/>
                      <a:lumOff val="2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ja-JP"/>
            </a:p>
          </c:txPr>
          <c:showLegendKey val="0"/>
          <c:showVal val="0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  <c:pivotFmt>
        <c:idx val="8"/>
        <c:spPr>
          <a:solidFill>
            <a:schemeClr val="accent1"/>
          </a:solidFill>
          <a:ln>
            <a:noFill/>
          </a:ln>
          <a:effectLst/>
        </c:spPr>
        <c:marker>
          <c:symbol val="none"/>
        </c:marker>
        <c:dLbl>
          <c:idx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lIns="38100" tIns="19050" rIns="38100" bIns="19050" anchor="ctr" anchorCtr="1">
              <a:spAutoFit/>
            </a:bodyPr>
            <a:lstStyle/>
            <a:p>
              <a:pPr>
                <a:defRPr sz="900" b="0" i="0" u="none" strike="noStrike" kern="1200" baseline="0">
                  <a:solidFill>
                    <a:schemeClr val="tx1">
                      <a:lumMod val="75000"/>
                      <a:lumOff val="2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ja-JP"/>
            </a:p>
          </c:txPr>
          <c:showLegendKey val="0"/>
          <c:showVal val="0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  <c:pivotFmt>
        <c:idx val="9"/>
        <c:spPr>
          <a:solidFill>
            <a:schemeClr val="accent1"/>
          </a:solidFill>
          <a:ln>
            <a:noFill/>
          </a:ln>
          <a:effectLst/>
        </c:spPr>
        <c:marker>
          <c:symbol val="none"/>
        </c:marker>
        <c:dLbl>
          <c:idx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lIns="38100" tIns="19050" rIns="38100" bIns="19050" anchor="ctr" anchorCtr="1">
              <a:spAutoFit/>
            </a:bodyPr>
            <a:lstStyle/>
            <a:p>
              <a:pPr>
                <a:defRPr sz="900" b="0" i="0" u="none" strike="noStrike" kern="1200" baseline="0">
                  <a:solidFill>
                    <a:schemeClr val="tx1">
                      <a:lumMod val="75000"/>
                      <a:lumOff val="2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ja-JP"/>
            </a:p>
          </c:txPr>
          <c:showLegendKey val="0"/>
          <c:showVal val="0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  <c:pivotFmt>
        <c:idx val="10"/>
        <c:spPr>
          <a:solidFill>
            <a:schemeClr val="accent1"/>
          </a:solidFill>
          <a:ln>
            <a:noFill/>
          </a:ln>
          <a:effectLst/>
        </c:spPr>
        <c:marker>
          <c:symbol val="none"/>
        </c:marker>
        <c:dLbl>
          <c:idx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lIns="38100" tIns="19050" rIns="38100" bIns="19050" anchor="ctr" anchorCtr="1">
              <a:spAutoFit/>
            </a:bodyPr>
            <a:lstStyle/>
            <a:p>
              <a:pPr>
                <a:defRPr sz="900" b="0" i="0" u="none" strike="noStrike" kern="1200" baseline="0">
                  <a:solidFill>
                    <a:schemeClr val="tx1">
                      <a:lumMod val="75000"/>
                      <a:lumOff val="2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ja-JP"/>
            </a:p>
          </c:txPr>
          <c:showLegendKey val="0"/>
          <c:showVal val="0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  <c:pivotFmt>
        <c:idx val="11"/>
        <c:spPr>
          <a:solidFill>
            <a:schemeClr val="accent1"/>
          </a:solidFill>
          <a:ln>
            <a:noFill/>
          </a:ln>
          <a:effectLst/>
        </c:spPr>
        <c:marker>
          <c:symbol val="none"/>
        </c:marker>
        <c:dLbl>
          <c:idx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lIns="38100" tIns="19050" rIns="38100" bIns="19050" anchor="ctr" anchorCtr="1">
              <a:spAutoFit/>
            </a:bodyPr>
            <a:lstStyle/>
            <a:p>
              <a:pPr>
                <a:defRPr sz="900" b="0" i="0" u="none" strike="noStrike" kern="1200" baseline="0">
                  <a:solidFill>
                    <a:schemeClr val="tx1">
                      <a:lumMod val="75000"/>
                      <a:lumOff val="2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ja-JP"/>
            </a:p>
          </c:txPr>
          <c:showLegendKey val="0"/>
          <c:showVal val="0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  <c:pivotFmt>
        <c:idx val="12"/>
        <c:spPr>
          <a:solidFill>
            <a:schemeClr val="accent1"/>
          </a:solidFill>
          <a:ln>
            <a:noFill/>
          </a:ln>
          <a:effectLst/>
        </c:spPr>
        <c:marker>
          <c:symbol val="none"/>
        </c:marker>
        <c:dLbl>
          <c:idx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lIns="38100" tIns="19050" rIns="38100" bIns="19050" anchor="ctr" anchorCtr="1">
              <a:spAutoFit/>
            </a:bodyPr>
            <a:lstStyle/>
            <a:p>
              <a:pPr>
                <a:defRPr sz="900" b="0" i="0" u="none" strike="noStrike" kern="1200" baseline="0">
                  <a:solidFill>
                    <a:schemeClr val="tx1">
                      <a:lumMod val="75000"/>
                      <a:lumOff val="2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ja-JP"/>
            </a:p>
          </c:txPr>
          <c:showLegendKey val="0"/>
          <c:showVal val="0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  <c:pivotFmt>
        <c:idx val="13"/>
        <c:spPr>
          <a:solidFill>
            <a:schemeClr val="accent1"/>
          </a:solidFill>
          <a:ln>
            <a:noFill/>
          </a:ln>
          <a:effectLst/>
        </c:spPr>
        <c:marker>
          <c:symbol val="none"/>
        </c:marker>
        <c:dLbl>
          <c:idx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lIns="38100" tIns="19050" rIns="38100" bIns="19050" anchor="ctr" anchorCtr="1">
              <a:spAutoFit/>
            </a:bodyPr>
            <a:lstStyle/>
            <a:p>
              <a:pPr>
                <a:defRPr sz="900" b="0" i="0" u="none" strike="noStrike" kern="1200" baseline="0">
                  <a:solidFill>
                    <a:schemeClr val="tx1">
                      <a:lumMod val="75000"/>
                      <a:lumOff val="2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ja-JP"/>
            </a:p>
          </c:txPr>
          <c:showLegendKey val="0"/>
          <c:showVal val="0"/>
          <c:showCatName val="0"/>
          <c:showSerName val="0"/>
          <c:showPercent val="0"/>
          <c:showBubbleSize val="0"/>
          <c:extLst>
            <c:ext xmlns:c15="http://schemas.microsoft.com/office/drawing/2012/chart" uri="{CE6537A1-D6FC-4f65-9D91-7224C49458BB}"/>
          </c:extLst>
        </c:dLbl>
      </c:pivotFmt>
    </c:pivotFmts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summary!$B$3:$B$4</c:f>
              <c:strCache>
                <c:ptCount val="1"/>
                <c:pt idx="0">
                  <c:v>IBD=12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multiLvlStrRef>
              <c:f>summary!$A$5:$A$37</c:f>
              <c:multiLvlStrCache>
                <c:ptCount val="28"/>
                <c:lvl>
                  <c:pt idx="0">
                    <c:v>RGB_ArenaOfValor</c:v>
                  </c:pt>
                  <c:pt idx="1">
                    <c:v>RGB_GlassHalf</c:v>
                  </c:pt>
                  <c:pt idx="2">
                    <c:v>RGB_Robot</c:v>
                  </c:pt>
                  <c:pt idx="3">
                    <c:v>YUV444_ArenaOfValor</c:v>
                  </c:pt>
                  <c:pt idx="4">
                    <c:v>YUV444_Robot</c:v>
                  </c:pt>
                  <c:pt idx="5">
                    <c:v>YUV444_GlassHalf</c:v>
                  </c:pt>
                  <c:pt idx="6">
                    <c:v>RGB_BasketballScreen</c:v>
                  </c:pt>
                  <c:pt idx="7">
                    <c:v>RGB_MissionControlClip2</c:v>
                  </c:pt>
                  <c:pt idx="8">
                    <c:v>RGB_MissionControlClip3</c:v>
                  </c:pt>
                  <c:pt idx="9">
                    <c:v>YUV444_BasketballScreen</c:v>
                  </c:pt>
                  <c:pt idx="10">
                    <c:v>YUV444_MissionControlClip2</c:v>
                  </c:pt>
                  <c:pt idx="11">
                    <c:v>YUV444_MissionControlClip3</c:v>
                  </c:pt>
                  <c:pt idx="12">
                    <c:v>RGB_ChineseEditing</c:v>
                  </c:pt>
                  <c:pt idx="13">
                    <c:v>RGB_Console</c:v>
                  </c:pt>
                  <c:pt idx="14">
                    <c:v>RGB_Desktop</c:v>
                  </c:pt>
                  <c:pt idx="15">
                    <c:v>RGB_FlyingGraphics</c:v>
                  </c:pt>
                  <c:pt idx="16">
                    <c:v>YUV444_FlyingGraphics</c:v>
                  </c:pt>
                  <c:pt idx="17">
                    <c:v>YUV444_Desktop</c:v>
                  </c:pt>
                  <c:pt idx="18">
                    <c:v>YUV444_Console</c:v>
                  </c:pt>
                  <c:pt idx="19">
                    <c:v>YUV444_ChineseEditing</c:v>
                  </c:pt>
                  <c:pt idx="20">
                    <c:v>RGB_Map</c:v>
                  </c:pt>
                  <c:pt idx="21">
                    <c:v>RGB_Programming</c:v>
                  </c:pt>
                  <c:pt idx="22">
                    <c:v>RGB_SlideShow</c:v>
                  </c:pt>
                  <c:pt idx="23">
                    <c:v>RGB_WebBrowsing</c:v>
                  </c:pt>
                  <c:pt idx="24">
                    <c:v>YUV444_WebBrowsing</c:v>
                  </c:pt>
                  <c:pt idx="25">
                    <c:v>YUV444_Map</c:v>
                  </c:pt>
                  <c:pt idx="26">
                    <c:v>YUV444_Programming</c:v>
                  </c:pt>
                  <c:pt idx="27">
                    <c:v>YUV444_SlideShow</c:v>
                  </c:pt>
                </c:lvl>
                <c:lvl>
                  <c:pt idx="0">
                    <c:v>ClassSC_A</c:v>
                  </c:pt>
                  <c:pt idx="6">
                    <c:v>ClassSC_M</c:v>
                  </c:pt>
                  <c:pt idx="12">
                    <c:v>ClassSC_TGM1</c:v>
                  </c:pt>
                  <c:pt idx="20">
                    <c:v>ClassSC_TGM2</c:v>
                  </c:pt>
                </c:lvl>
              </c:multiLvlStrCache>
            </c:multiLvlStrRef>
          </c:cat>
          <c:val>
            <c:numRef>
              <c:f>summary!$B$5:$B$37</c:f>
              <c:numCache>
                <c:formatCode>#,###,,</c:formatCode>
                <c:ptCount val="28"/>
                <c:pt idx="0">
                  <c:v>2550136</c:v>
                </c:pt>
                <c:pt idx="1">
                  <c:v>5044556</c:v>
                </c:pt>
                <c:pt idx="2">
                  <c:v>3122860</c:v>
                </c:pt>
                <c:pt idx="3">
                  <c:v>3646540</c:v>
                </c:pt>
                <c:pt idx="4">
                  <c:v>3745212</c:v>
                </c:pt>
                <c:pt idx="5">
                  <c:v>3271440</c:v>
                </c:pt>
                <c:pt idx="6">
                  <c:v>4127680</c:v>
                </c:pt>
                <c:pt idx="7">
                  <c:v>3189140</c:v>
                </c:pt>
                <c:pt idx="8">
                  <c:v>2884300</c:v>
                </c:pt>
                <c:pt idx="9">
                  <c:v>4231952</c:v>
                </c:pt>
                <c:pt idx="10">
                  <c:v>4410700</c:v>
                </c:pt>
                <c:pt idx="11">
                  <c:v>3441348</c:v>
                </c:pt>
                <c:pt idx="12">
                  <c:v>2302268</c:v>
                </c:pt>
                <c:pt idx="13">
                  <c:v>2859680</c:v>
                </c:pt>
                <c:pt idx="14">
                  <c:v>2824880</c:v>
                </c:pt>
                <c:pt idx="15">
                  <c:v>3967516</c:v>
                </c:pt>
                <c:pt idx="16">
                  <c:v>3070420</c:v>
                </c:pt>
                <c:pt idx="17">
                  <c:v>2567152</c:v>
                </c:pt>
                <c:pt idx="18">
                  <c:v>3948044</c:v>
                </c:pt>
                <c:pt idx="19">
                  <c:v>1572956</c:v>
                </c:pt>
                <c:pt idx="20">
                  <c:v>3784276</c:v>
                </c:pt>
                <c:pt idx="21">
                  <c:v>2641636</c:v>
                </c:pt>
                <c:pt idx="22">
                  <c:v>3472844</c:v>
                </c:pt>
                <c:pt idx="23">
                  <c:v>3684432</c:v>
                </c:pt>
                <c:pt idx="24">
                  <c:v>3219128</c:v>
                </c:pt>
                <c:pt idx="25">
                  <c:v>3744932</c:v>
                </c:pt>
                <c:pt idx="26">
                  <c:v>3708628</c:v>
                </c:pt>
                <c:pt idx="27">
                  <c:v>3283900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6C5E-4324-8732-22F2C6B502A3}"/>
            </c:ext>
          </c:extLst>
        </c:ser>
        <c:ser>
          <c:idx val="1"/>
          <c:order val="1"/>
          <c:tx>
            <c:strRef>
              <c:f>summary!$C$3:$C$4</c:f>
              <c:strCache>
                <c:ptCount val="1"/>
                <c:pt idx="0">
                  <c:v>IBD=14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multiLvlStrRef>
              <c:f>summary!$A$5:$A$37</c:f>
              <c:multiLvlStrCache>
                <c:ptCount val="28"/>
                <c:lvl>
                  <c:pt idx="0">
                    <c:v>RGB_ArenaOfValor</c:v>
                  </c:pt>
                  <c:pt idx="1">
                    <c:v>RGB_GlassHalf</c:v>
                  </c:pt>
                  <c:pt idx="2">
                    <c:v>RGB_Robot</c:v>
                  </c:pt>
                  <c:pt idx="3">
                    <c:v>YUV444_ArenaOfValor</c:v>
                  </c:pt>
                  <c:pt idx="4">
                    <c:v>YUV444_Robot</c:v>
                  </c:pt>
                  <c:pt idx="5">
                    <c:v>YUV444_GlassHalf</c:v>
                  </c:pt>
                  <c:pt idx="6">
                    <c:v>RGB_BasketballScreen</c:v>
                  </c:pt>
                  <c:pt idx="7">
                    <c:v>RGB_MissionControlClip2</c:v>
                  </c:pt>
                  <c:pt idx="8">
                    <c:v>RGB_MissionControlClip3</c:v>
                  </c:pt>
                  <c:pt idx="9">
                    <c:v>YUV444_BasketballScreen</c:v>
                  </c:pt>
                  <c:pt idx="10">
                    <c:v>YUV444_MissionControlClip2</c:v>
                  </c:pt>
                  <c:pt idx="11">
                    <c:v>YUV444_MissionControlClip3</c:v>
                  </c:pt>
                  <c:pt idx="12">
                    <c:v>RGB_ChineseEditing</c:v>
                  </c:pt>
                  <c:pt idx="13">
                    <c:v>RGB_Console</c:v>
                  </c:pt>
                  <c:pt idx="14">
                    <c:v>RGB_Desktop</c:v>
                  </c:pt>
                  <c:pt idx="15">
                    <c:v>RGB_FlyingGraphics</c:v>
                  </c:pt>
                  <c:pt idx="16">
                    <c:v>YUV444_FlyingGraphics</c:v>
                  </c:pt>
                  <c:pt idx="17">
                    <c:v>YUV444_Desktop</c:v>
                  </c:pt>
                  <c:pt idx="18">
                    <c:v>YUV444_Console</c:v>
                  </c:pt>
                  <c:pt idx="19">
                    <c:v>YUV444_ChineseEditing</c:v>
                  </c:pt>
                  <c:pt idx="20">
                    <c:v>RGB_Map</c:v>
                  </c:pt>
                  <c:pt idx="21">
                    <c:v>RGB_Programming</c:v>
                  </c:pt>
                  <c:pt idx="22">
                    <c:v>RGB_SlideShow</c:v>
                  </c:pt>
                  <c:pt idx="23">
                    <c:v>RGB_WebBrowsing</c:v>
                  </c:pt>
                  <c:pt idx="24">
                    <c:v>YUV444_WebBrowsing</c:v>
                  </c:pt>
                  <c:pt idx="25">
                    <c:v>YUV444_Map</c:v>
                  </c:pt>
                  <c:pt idx="26">
                    <c:v>YUV444_Programming</c:v>
                  </c:pt>
                  <c:pt idx="27">
                    <c:v>YUV444_SlideShow</c:v>
                  </c:pt>
                </c:lvl>
                <c:lvl>
                  <c:pt idx="0">
                    <c:v>ClassSC_A</c:v>
                  </c:pt>
                  <c:pt idx="6">
                    <c:v>ClassSC_M</c:v>
                  </c:pt>
                  <c:pt idx="12">
                    <c:v>ClassSC_TGM1</c:v>
                  </c:pt>
                  <c:pt idx="20">
                    <c:v>ClassSC_TGM2</c:v>
                  </c:pt>
                </c:lvl>
              </c:multiLvlStrCache>
            </c:multiLvlStrRef>
          </c:cat>
          <c:val>
            <c:numRef>
              <c:f>summary!$C$5:$C$37</c:f>
              <c:numCache>
                <c:formatCode>#,###,,</c:formatCode>
                <c:ptCount val="28"/>
                <c:pt idx="0">
                  <c:v>4108320</c:v>
                </c:pt>
                <c:pt idx="1">
                  <c:v>4885012</c:v>
                </c:pt>
                <c:pt idx="2">
                  <c:v>2758096</c:v>
                </c:pt>
                <c:pt idx="3">
                  <c:v>4131112</c:v>
                </c:pt>
                <c:pt idx="4">
                  <c:v>3216336</c:v>
                </c:pt>
                <c:pt idx="5">
                  <c:v>5130920</c:v>
                </c:pt>
                <c:pt idx="6">
                  <c:v>3809708</c:v>
                </c:pt>
                <c:pt idx="7">
                  <c:v>4340700</c:v>
                </c:pt>
                <c:pt idx="8">
                  <c:v>3570536</c:v>
                </c:pt>
                <c:pt idx="9">
                  <c:v>3822476</c:v>
                </c:pt>
                <c:pt idx="10">
                  <c:v>4463632</c:v>
                </c:pt>
                <c:pt idx="11">
                  <c:v>3948064</c:v>
                </c:pt>
                <c:pt idx="12">
                  <c:v>3606896</c:v>
                </c:pt>
                <c:pt idx="13">
                  <c:v>3978268</c:v>
                </c:pt>
                <c:pt idx="14">
                  <c:v>3808800</c:v>
                </c:pt>
                <c:pt idx="15">
                  <c:v>3936236</c:v>
                </c:pt>
                <c:pt idx="16">
                  <c:v>2602312</c:v>
                </c:pt>
                <c:pt idx="17">
                  <c:v>3383240</c:v>
                </c:pt>
                <c:pt idx="18">
                  <c:v>3777832</c:v>
                </c:pt>
                <c:pt idx="19">
                  <c:v>4040820</c:v>
                </c:pt>
                <c:pt idx="20">
                  <c:v>3820196</c:v>
                </c:pt>
                <c:pt idx="21">
                  <c:v>3764516</c:v>
                </c:pt>
                <c:pt idx="22">
                  <c:v>3761348</c:v>
                </c:pt>
                <c:pt idx="23">
                  <c:v>3736156</c:v>
                </c:pt>
                <c:pt idx="24">
                  <c:v>3261680</c:v>
                </c:pt>
                <c:pt idx="25">
                  <c:v>3308112</c:v>
                </c:pt>
                <c:pt idx="26">
                  <c:v>2724908</c:v>
                </c:pt>
                <c:pt idx="27">
                  <c:v>3580080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6C5E-4324-8732-22F2C6B502A3}"/>
            </c:ext>
          </c:extLst>
        </c:ser>
        <c:ser>
          <c:idx val="2"/>
          <c:order val="2"/>
          <c:tx>
            <c:strRef>
              <c:f>summary!$D$3:$D$4</c:f>
              <c:strCache>
                <c:ptCount val="1"/>
                <c:pt idx="0">
                  <c:v>IBD=16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cat>
            <c:multiLvlStrRef>
              <c:f>summary!$A$5:$A$37</c:f>
              <c:multiLvlStrCache>
                <c:ptCount val="28"/>
                <c:lvl>
                  <c:pt idx="0">
                    <c:v>RGB_ArenaOfValor</c:v>
                  </c:pt>
                  <c:pt idx="1">
                    <c:v>RGB_GlassHalf</c:v>
                  </c:pt>
                  <c:pt idx="2">
                    <c:v>RGB_Robot</c:v>
                  </c:pt>
                  <c:pt idx="3">
                    <c:v>YUV444_ArenaOfValor</c:v>
                  </c:pt>
                  <c:pt idx="4">
                    <c:v>YUV444_Robot</c:v>
                  </c:pt>
                  <c:pt idx="5">
                    <c:v>YUV444_GlassHalf</c:v>
                  </c:pt>
                  <c:pt idx="6">
                    <c:v>RGB_BasketballScreen</c:v>
                  </c:pt>
                  <c:pt idx="7">
                    <c:v>RGB_MissionControlClip2</c:v>
                  </c:pt>
                  <c:pt idx="8">
                    <c:v>RGB_MissionControlClip3</c:v>
                  </c:pt>
                  <c:pt idx="9">
                    <c:v>YUV444_BasketballScreen</c:v>
                  </c:pt>
                  <c:pt idx="10">
                    <c:v>YUV444_MissionControlClip2</c:v>
                  </c:pt>
                  <c:pt idx="11">
                    <c:v>YUV444_MissionControlClip3</c:v>
                  </c:pt>
                  <c:pt idx="12">
                    <c:v>RGB_ChineseEditing</c:v>
                  </c:pt>
                  <c:pt idx="13">
                    <c:v>RGB_Console</c:v>
                  </c:pt>
                  <c:pt idx="14">
                    <c:v>RGB_Desktop</c:v>
                  </c:pt>
                  <c:pt idx="15">
                    <c:v>RGB_FlyingGraphics</c:v>
                  </c:pt>
                  <c:pt idx="16">
                    <c:v>YUV444_FlyingGraphics</c:v>
                  </c:pt>
                  <c:pt idx="17">
                    <c:v>YUV444_Desktop</c:v>
                  </c:pt>
                  <c:pt idx="18">
                    <c:v>YUV444_Console</c:v>
                  </c:pt>
                  <c:pt idx="19">
                    <c:v>YUV444_ChineseEditing</c:v>
                  </c:pt>
                  <c:pt idx="20">
                    <c:v>RGB_Map</c:v>
                  </c:pt>
                  <c:pt idx="21">
                    <c:v>RGB_Programming</c:v>
                  </c:pt>
                  <c:pt idx="22">
                    <c:v>RGB_SlideShow</c:v>
                  </c:pt>
                  <c:pt idx="23">
                    <c:v>RGB_WebBrowsing</c:v>
                  </c:pt>
                  <c:pt idx="24">
                    <c:v>YUV444_WebBrowsing</c:v>
                  </c:pt>
                  <c:pt idx="25">
                    <c:v>YUV444_Map</c:v>
                  </c:pt>
                  <c:pt idx="26">
                    <c:v>YUV444_Programming</c:v>
                  </c:pt>
                  <c:pt idx="27">
                    <c:v>YUV444_SlideShow</c:v>
                  </c:pt>
                </c:lvl>
                <c:lvl>
                  <c:pt idx="0">
                    <c:v>ClassSC_A</c:v>
                  </c:pt>
                  <c:pt idx="6">
                    <c:v>ClassSC_M</c:v>
                  </c:pt>
                  <c:pt idx="12">
                    <c:v>ClassSC_TGM1</c:v>
                  </c:pt>
                  <c:pt idx="20">
                    <c:v>ClassSC_TGM2</c:v>
                  </c:pt>
                </c:lvl>
              </c:multiLvlStrCache>
            </c:multiLvlStrRef>
          </c:cat>
          <c:val>
            <c:numRef>
              <c:f>summary!$D$5:$D$37</c:f>
              <c:numCache>
                <c:formatCode>#,###,,</c:formatCode>
                <c:ptCount val="28"/>
                <c:pt idx="0">
                  <c:v>4169468</c:v>
                </c:pt>
                <c:pt idx="1">
                  <c:v>5621360</c:v>
                </c:pt>
                <c:pt idx="2">
                  <c:v>3837820</c:v>
                </c:pt>
                <c:pt idx="3">
                  <c:v>4159716</c:v>
                </c:pt>
                <c:pt idx="4">
                  <c:v>3806332</c:v>
                </c:pt>
                <c:pt idx="5">
                  <c:v>5149396</c:v>
                </c:pt>
                <c:pt idx="6">
                  <c:v>4535716</c:v>
                </c:pt>
                <c:pt idx="7">
                  <c:v>4483532</c:v>
                </c:pt>
                <c:pt idx="8">
                  <c:v>4146844</c:v>
                </c:pt>
                <c:pt idx="9">
                  <c:v>3977484</c:v>
                </c:pt>
                <c:pt idx="10">
                  <c:v>4382292</c:v>
                </c:pt>
                <c:pt idx="11">
                  <c:v>3548820</c:v>
                </c:pt>
                <c:pt idx="12">
                  <c:v>4110796</c:v>
                </c:pt>
                <c:pt idx="13">
                  <c:v>4041212</c:v>
                </c:pt>
                <c:pt idx="14">
                  <c:v>4084972</c:v>
                </c:pt>
                <c:pt idx="15">
                  <c:v>4084972</c:v>
                </c:pt>
                <c:pt idx="16">
                  <c:v>4039124</c:v>
                </c:pt>
                <c:pt idx="17">
                  <c:v>3846728</c:v>
                </c:pt>
                <c:pt idx="18">
                  <c:v>3589724</c:v>
                </c:pt>
                <c:pt idx="19">
                  <c:v>3924620</c:v>
                </c:pt>
                <c:pt idx="20">
                  <c:v>3894384</c:v>
                </c:pt>
                <c:pt idx="21">
                  <c:v>3764872</c:v>
                </c:pt>
                <c:pt idx="22">
                  <c:v>3777540</c:v>
                </c:pt>
                <c:pt idx="23">
                  <c:v>3776656</c:v>
                </c:pt>
                <c:pt idx="24">
                  <c:v>3690668</c:v>
                </c:pt>
                <c:pt idx="25">
                  <c:v>3365012</c:v>
                </c:pt>
                <c:pt idx="26">
                  <c:v>3758392</c:v>
                </c:pt>
                <c:pt idx="27">
                  <c:v>3648124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6C5E-4324-8732-22F2C6B502A3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397316784"/>
        <c:axId val="397317112"/>
      </c:barChart>
      <c:catAx>
        <c:axId val="39731678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lang="ja-JP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ja-JP"/>
          </a:p>
        </c:txPr>
        <c:crossAx val="397317112"/>
        <c:crosses val="autoZero"/>
        <c:auto val="1"/>
        <c:lblAlgn val="ctr"/>
        <c:lblOffset val="100"/>
        <c:noMultiLvlLbl val="0"/>
      </c:catAx>
      <c:valAx>
        <c:axId val="397317112"/>
        <c:scaling>
          <c:orientation val="minMax"/>
          <c:max val="8000000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lang="ja-JP"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altLang="ja-JP"/>
                  <a:t>Maximum resident set size [GB]</a:t>
                </a:r>
                <a:endParaRPr lang="ja-JP" altLang="en-US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lang="ja-JP"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ja-JP"/>
            </a:p>
          </c:txPr>
        </c:title>
        <c:numFmt formatCode="#,###,,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lang="ja-JP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ja-JP"/>
          </a:p>
        </c:txPr>
        <c:crossAx val="397316784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lang="ja-JP"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ja-JP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ja-JP"/>
    </a:p>
  </c:txPr>
  <c:externalData r:id="rId3">
    <c:autoUpdate val="0"/>
  </c:externalData>
  <c:extLst>
    <c:ext xmlns:c14="http://schemas.microsoft.com/office/drawing/2007/8/2/chart" uri="{781A3756-C4B2-4CAC-9D66-4F8BD8637D16}">
      <c14:pivotOptions>
        <c14:dropZoneFilter val="1"/>
        <c14:dropZoneCategories val="1"/>
        <c14:dropZoneData val="1"/>
        <c14:dropZoneSeries val="1"/>
        <c14:dropZonesVisible val="1"/>
      </c14:pivotOptions>
    </c:ext>
    <c:ext xmlns:c16="http://schemas.microsoft.com/office/drawing/2014/chart" uri="{E28EC0CA-F0BB-4C9C-879D-F8772B89E7AC}">
      <c16:pivotOptions16>
        <c16:showExpandCollapseFieldButtons val="1"/>
      </c16:pivotOptions16>
    </c:ext>
  </c:extLst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1058</TotalTime>
  <Pages>7</Pages>
  <Words>1684</Words>
  <Characters>9049</Characters>
  <Application>Microsoft Office Word</Application>
  <DocSecurity>0</DocSecurity>
  <Lines>75</Lines>
  <Paragraphs>21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Tsukuba, Takeshi (SGC)</cp:lastModifiedBy>
  <cp:revision>558</cp:revision>
  <cp:lastPrinted>1900-01-02T01:00:00Z</cp:lastPrinted>
  <dcterms:created xsi:type="dcterms:W3CDTF">2020-11-20T09:08:00Z</dcterms:created>
  <dcterms:modified xsi:type="dcterms:W3CDTF">2021-04-20T10:55:00Z</dcterms:modified>
</cp:coreProperties>
</file>