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343BB" w14:paraId="7E96CA4B" w14:textId="77777777">
        <w:tc>
          <w:tcPr>
            <w:tcW w:w="6408" w:type="dxa"/>
          </w:tcPr>
          <w:p w14:paraId="18E03134" w14:textId="31A009E5" w:rsidR="006C5D39" w:rsidRPr="00327832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82C5F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783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7832">
              <w:rPr>
                <w:b/>
                <w:szCs w:val="22"/>
              </w:rPr>
              <w:t xml:space="preserve">Joint </w:t>
            </w:r>
            <w:r w:rsidR="006C5D39" w:rsidRPr="00327832">
              <w:rPr>
                <w:b/>
                <w:szCs w:val="22"/>
              </w:rPr>
              <w:t xml:space="preserve">Video </w:t>
            </w:r>
            <w:r w:rsidR="00F712E9" w:rsidRPr="00327832">
              <w:rPr>
                <w:b/>
                <w:szCs w:val="22"/>
              </w:rPr>
              <w:t>Experts</w:t>
            </w:r>
            <w:r w:rsidR="009D7CE6" w:rsidRPr="00327832">
              <w:rPr>
                <w:b/>
                <w:szCs w:val="22"/>
              </w:rPr>
              <w:t xml:space="preserve"> Team</w:t>
            </w:r>
            <w:r w:rsidR="006C5D39" w:rsidRPr="00327832">
              <w:rPr>
                <w:b/>
                <w:szCs w:val="22"/>
              </w:rPr>
              <w:t xml:space="preserve"> (</w:t>
            </w:r>
            <w:r w:rsidR="009D7CE6" w:rsidRPr="00327832">
              <w:rPr>
                <w:b/>
                <w:szCs w:val="22"/>
              </w:rPr>
              <w:t>JVET</w:t>
            </w:r>
            <w:r w:rsidR="006C5D39" w:rsidRPr="00327832">
              <w:rPr>
                <w:b/>
                <w:szCs w:val="22"/>
              </w:rPr>
              <w:t>)</w:t>
            </w:r>
          </w:p>
          <w:p w14:paraId="6BCC5973" w14:textId="4B72491E" w:rsidR="00E61DAC" w:rsidRPr="0032783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of </w:t>
            </w:r>
            <w:r w:rsidR="007F1F8B" w:rsidRPr="00327832">
              <w:rPr>
                <w:b/>
                <w:szCs w:val="22"/>
              </w:rPr>
              <w:t>ITU-T SG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16 WP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3 and ISO/IEC JTC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1/SC</w:t>
            </w:r>
            <w:r w:rsidR="005E1AC6" w:rsidRPr="00327832">
              <w:rPr>
                <w:b/>
                <w:szCs w:val="22"/>
              </w:rPr>
              <w:t> </w:t>
            </w:r>
            <w:r w:rsidR="007F1F8B" w:rsidRPr="00327832">
              <w:rPr>
                <w:b/>
                <w:szCs w:val="22"/>
              </w:rPr>
              <w:t>29</w:t>
            </w:r>
          </w:p>
          <w:p w14:paraId="19908E82" w14:textId="286F4316" w:rsidR="00E61DAC" w:rsidRPr="009343BB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327832">
              <w:t>2</w:t>
            </w:r>
            <w:r w:rsidR="00BC2A83" w:rsidRPr="00327832">
              <w:t>2nd</w:t>
            </w:r>
            <w:r w:rsidRPr="00327832">
              <w:t xml:space="preserve"> Meeting</w:t>
            </w:r>
            <w:r w:rsidRPr="00327832">
              <w:rPr>
                <w:lang w:val="en-CA"/>
              </w:rPr>
              <w:t xml:space="preserve">, by teleconference, </w:t>
            </w:r>
            <w:r w:rsidR="00BC2A83" w:rsidRPr="00327832">
              <w:rPr>
                <w:lang w:val="en-CA"/>
              </w:rPr>
              <w:t>20</w:t>
            </w:r>
            <w:r w:rsidRPr="00327832">
              <w:rPr>
                <w:lang w:val="en-CA"/>
              </w:rPr>
              <w:t>–</w:t>
            </w:r>
            <w:r w:rsidR="00BC2A83" w:rsidRPr="00327832">
              <w:rPr>
                <w:lang w:val="en-CA"/>
              </w:rPr>
              <w:t>28</w:t>
            </w:r>
            <w:r w:rsidRPr="00327832">
              <w:rPr>
                <w:lang w:val="en-CA"/>
              </w:rPr>
              <w:t xml:space="preserve"> </w:t>
            </w:r>
            <w:r w:rsidR="00BC2A83" w:rsidRPr="00327832">
              <w:rPr>
                <w:lang w:val="en-CA"/>
              </w:rPr>
              <w:t>Apr</w:t>
            </w:r>
            <w:r w:rsidRPr="00327832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7373B70B" w:rsidR="008A4B4C" w:rsidRPr="009343BB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327832">
              <w:t>Document</w:t>
            </w:r>
            <w:r w:rsidR="006C5D39" w:rsidRPr="00327832">
              <w:t xml:space="preserve">: </w:t>
            </w:r>
            <w:r w:rsidR="001C7DF7" w:rsidRPr="00327832">
              <w:t>JVET-</w:t>
            </w:r>
            <w:r w:rsidR="002730A3" w:rsidRPr="00327832">
              <w:t>V</w:t>
            </w:r>
            <w:r w:rsidR="001C7DF7" w:rsidRPr="00327832">
              <w:t>0056</w:t>
            </w:r>
            <w:ins w:id="0" w:author="Christopher Hollmann" w:date="2021-04-26T07:32:00Z">
              <w:r w:rsidR="00D551C0">
                <w:t>-v2</w:t>
              </w:r>
            </w:ins>
          </w:p>
        </w:tc>
      </w:tr>
    </w:tbl>
    <w:p w14:paraId="79DBA597" w14:textId="77777777" w:rsidR="00E61DAC" w:rsidRPr="009343BB" w:rsidRDefault="00E61DAC" w:rsidP="00531AE9">
      <w:pPr>
        <w:spacing w:before="0"/>
        <w:rPr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327832" w:rsidRDefault="00E61DAC">
            <w:pPr>
              <w:spacing w:before="60" w:after="60"/>
              <w:rPr>
                <w:i/>
                <w:szCs w:val="22"/>
              </w:rPr>
            </w:pPr>
            <w:r w:rsidRPr="0032783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F9A9BA" w:rsidR="00E61DAC" w:rsidRPr="002730A3" w:rsidRDefault="00035E13" w:rsidP="009D7CE6">
            <w:pPr>
              <w:spacing w:before="60" w:after="60"/>
              <w:rPr>
                <w:b/>
                <w:szCs w:val="22"/>
              </w:rPr>
            </w:pPr>
            <w:r w:rsidRPr="00327832">
              <w:rPr>
                <w:b/>
                <w:szCs w:val="22"/>
              </w:rPr>
              <w:t xml:space="preserve">[AHG10] </w:t>
            </w:r>
            <w:r w:rsidR="009415D3" w:rsidRPr="00327832">
              <w:rPr>
                <w:b/>
                <w:szCs w:val="22"/>
              </w:rPr>
              <w:t>GOP-based temporal filter</w:t>
            </w:r>
            <w:r w:rsidR="009A6074" w:rsidRPr="00327832">
              <w:rPr>
                <w:b/>
                <w:szCs w:val="22"/>
              </w:rPr>
              <w:t xml:space="preserve"> improvements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4B5FE4D3" w14:textId="32B0E047" w:rsidR="009A6074" w:rsidRDefault="009415D3" w:rsidP="00B97879">
      <w:r w:rsidRPr="00FC5C22">
        <w:t xml:space="preserve">This contribution proposes </w:t>
      </w:r>
      <w:r w:rsidR="009A6074">
        <w:t xml:space="preserve">a set of </w:t>
      </w:r>
      <w:r w:rsidR="00FB6495">
        <w:t xml:space="preserve">changes </w:t>
      </w:r>
      <w:r w:rsidR="009A6074">
        <w:t xml:space="preserve">to the GOP-based temporal filter in </w:t>
      </w:r>
      <w:r w:rsidR="00FB6495">
        <w:t>VTM that aim at improving the BD-rate performance</w:t>
      </w:r>
      <w:r w:rsidR="009A6074">
        <w:t>.</w:t>
      </w:r>
      <w:r w:rsidR="007641C9">
        <w:t xml:space="preserve"> </w:t>
      </w:r>
      <w:r w:rsidR="00B17422">
        <w:t>The</w:t>
      </w:r>
      <w:r w:rsidR="007641C9">
        <w:t>se</w:t>
      </w:r>
      <w:r w:rsidR="00B17422">
        <w:t xml:space="preserve"> changes were first proposed in </w:t>
      </w:r>
      <w:r w:rsidR="00BC2A83">
        <w:t>JVET-</w:t>
      </w:r>
      <w:r w:rsidR="00B17422">
        <w:t>U0056.</w:t>
      </w:r>
      <w:r w:rsidR="003208A3">
        <w:t xml:space="preserve"> </w:t>
      </w:r>
    </w:p>
    <w:p w14:paraId="3B3FE9DE" w14:textId="4698E3ED" w:rsidR="009415D3" w:rsidRDefault="009415D3" w:rsidP="009415D3">
      <w:r w:rsidRPr="00FC5C22">
        <w:t xml:space="preserve">The average Y/U/V BD-rates </w:t>
      </w:r>
      <w:r w:rsidR="003F75B5" w:rsidRPr="00FC5C22">
        <w:t xml:space="preserve">for </w:t>
      </w:r>
      <w:r w:rsidR="003208A3">
        <w:t>VTM-1</w:t>
      </w:r>
      <w:r w:rsidR="0050510E">
        <w:t>2</w:t>
      </w:r>
      <w:r w:rsidR="003208A3">
        <w:t xml:space="preserve"> CTC</w:t>
      </w:r>
      <w:r w:rsidR="003F75B5" w:rsidRPr="00FC5C22">
        <w:t xml:space="preserve">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7835CF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9A6074">
        <w:rPr>
          <w:noProof/>
        </w:rPr>
        <w:t>1.</w:t>
      </w:r>
      <w:r w:rsidR="005C0A27">
        <w:rPr>
          <w:noProof/>
        </w:rPr>
        <w:t>0</w:t>
      </w:r>
      <w:r w:rsidRPr="00FC5C22">
        <w:t>%/−</w:t>
      </w:r>
      <w:r w:rsidR="009A6074">
        <w:t>1.</w:t>
      </w:r>
      <w:r w:rsidR="005C0A27">
        <w:t>1</w:t>
      </w:r>
      <w:r w:rsidRPr="00FC5C22">
        <w:t xml:space="preserve">% </w:t>
      </w:r>
      <w:r w:rsidR="005C0A27">
        <w:t xml:space="preserve">for RA. </w:t>
      </w:r>
      <w:r w:rsidRPr="00FC5C22">
        <w:t>All BDR numbers were computed using unfiltered source sequences</w:t>
      </w:r>
      <w:r w:rsidR="00FB6495">
        <w:t xml:space="preserve"> as reference</w:t>
      </w:r>
      <w:r w:rsidRPr="00FC5C22">
        <w:t>.</w:t>
      </w:r>
    </w:p>
    <w:p w14:paraId="0A454FB7" w14:textId="4733ADB8" w:rsidR="00B97879" w:rsidRDefault="00AE0870" w:rsidP="009415D3">
      <w:r>
        <w:t xml:space="preserve">In addition, </w:t>
      </w:r>
      <w:r w:rsidR="00535612">
        <w:t>the same changes were implemented in HM w</w:t>
      </w:r>
      <w:r w:rsidR="00690600">
        <w:t>h</w:t>
      </w:r>
      <w:r w:rsidR="00535612">
        <w:t xml:space="preserve">ere the BD-rates are </w:t>
      </w:r>
      <w:r w:rsidR="007835CF" w:rsidRPr="007835CF">
        <w:t>-1.0%</w:t>
      </w:r>
      <w:r w:rsidR="009343BB" w:rsidRPr="007835CF">
        <w:t>/</w:t>
      </w:r>
      <w:r w:rsidR="007835CF" w:rsidRPr="007835CF">
        <w:t>-1.0%</w:t>
      </w:r>
      <w:r w:rsidR="009343BB" w:rsidRPr="007835CF">
        <w:t>/</w:t>
      </w:r>
      <w:r w:rsidR="007835CF">
        <w:t>-1.0%.</w:t>
      </w:r>
    </w:p>
    <w:p w14:paraId="11CBD534" w14:textId="5E90CEFC" w:rsidR="00972308" w:rsidRDefault="00972308" w:rsidP="009415D3">
      <w:r>
        <w:t xml:space="preserve">Visual inspection of the resulting sequences was reportedly carried out with no </w:t>
      </w:r>
      <w:r w:rsidR="007641C9">
        <w:t>problems reported.</w:t>
      </w:r>
    </w:p>
    <w:p w14:paraId="1DFBC4B0" w14:textId="6C1BA1C4" w:rsidR="009415D3" w:rsidRDefault="009415D3" w:rsidP="009415D3">
      <w:pPr>
        <w:rPr>
          <w:ins w:id="1" w:author="Christopher Hollmann" w:date="2021-04-26T07:35:00Z"/>
        </w:rPr>
      </w:pPr>
      <w:r w:rsidRPr="00FC5C22">
        <w:t xml:space="preserve">It is proposed to adopt the proposed </w:t>
      </w:r>
      <w:r w:rsidR="009A6074">
        <w:t>changes</w:t>
      </w:r>
      <w:r w:rsidRPr="00FC5C22">
        <w:t xml:space="preserve"> into the </w:t>
      </w:r>
      <w:r w:rsidR="00E632BF" w:rsidRPr="00FC5C22">
        <w:t>VTM</w:t>
      </w:r>
      <w:r w:rsidRPr="00FC5C22">
        <w:t xml:space="preserve"> </w:t>
      </w:r>
      <w:r w:rsidR="006842B8">
        <w:t xml:space="preserve">and HM </w:t>
      </w:r>
      <w:r w:rsidRPr="00FC5C22">
        <w:t>software.</w:t>
      </w:r>
    </w:p>
    <w:p w14:paraId="7B19C8D9" w14:textId="77777777" w:rsidR="00B4016B" w:rsidRDefault="00B4016B" w:rsidP="009415D3">
      <w:pPr>
        <w:rPr>
          <w:ins w:id="2" w:author="Christopher Hollmann" w:date="2021-04-26T07:35:00Z"/>
        </w:rPr>
      </w:pPr>
    </w:p>
    <w:p w14:paraId="1C017D07" w14:textId="5704BEE1" w:rsidR="000F6599" w:rsidRPr="00FC5C22" w:rsidRDefault="000F6599" w:rsidP="009415D3">
      <w:ins w:id="3" w:author="Christopher Hollmann" w:date="2021-04-26T07:35:00Z">
        <w:r>
          <w:t xml:space="preserve">Version 2 of this document adds results for </w:t>
        </w:r>
        <w:r w:rsidR="00B4016B">
          <w:t>HDR.</w:t>
        </w:r>
      </w:ins>
    </w:p>
    <w:p w14:paraId="2559EA3B" w14:textId="3E923244" w:rsidR="009415D3" w:rsidRDefault="009415D3" w:rsidP="009415D3">
      <w:pPr>
        <w:pStyle w:val="Heading1"/>
      </w:pPr>
      <w:r w:rsidRPr="00FC5C22">
        <w:t>Proposal</w:t>
      </w:r>
    </w:p>
    <w:p w14:paraId="3A2F1A13" w14:textId="680C2366" w:rsidR="009415D3" w:rsidRDefault="00102263" w:rsidP="009415D3">
      <w:r>
        <w:t xml:space="preserve">The </w:t>
      </w:r>
      <w:r w:rsidR="00304A93">
        <w:t xml:space="preserve">VTM </w:t>
      </w:r>
      <w:r>
        <w:t xml:space="preserve">proposal itself is unchanged since </w:t>
      </w:r>
      <w:r w:rsidR="00BC2A83">
        <w:t>JVET-</w:t>
      </w:r>
      <w:r w:rsidR="00261F19">
        <w:t>U0056</w:t>
      </w:r>
      <w:r w:rsidR="003409D8">
        <w:t xml:space="preserve"> [2]</w:t>
      </w:r>
      <w:r w:rsidR="00D47D9F">
        <w:t xml:space="preserve">, except for fixing a bug regarding </w:t>
      </w:r>
      <w:r w:rsidR="001C14FD">
        <w:t xml:space="preserve">motion compensation of </w:t>
      </w:r>
      <w:r w:rsidR="0056626B">
        <w:t>blocks along the edge</w:t>
      </w:r>
      <w:ins w:id="4" w:author="Christopher Hollmann" w:date="2021-04-26T17:04:00Z">
        <w:r w:rsidR="00612E01">
          <w:t xml:space="preserve"> of</w:t>
        </w:r>
      </w:ins>
      <w:r w:rsidR="0056626B">
        <w:t xml:space="preserve"> a picture.</w:t>
      </w:r>
      <w:r w:rsidR="00563373">
        <w:t xml:space="preserve"> The code for the original proposal has been available since </w:t>
      </w:r>
      <w:r w:rsidR="00D84083">
        <w:t>2021-01-</w:t>
      </w:r>
      <w:r w:rsidR="00AF5A76">
        <w:t xml:space="preserve">22 on the </w:t>
      </w:r>
      <w:hyperlink r:id="rId13" w:history="1">
        <w:r w:rsidR="00AF5A76" w:rsidRPr="00AB650F">
          <w:rPr>
            <w:rStyle w:val="Hyperlink"/>
          </w:rPr>
          <w:t>VTM Github</w:t>
        </w:r>
      </w:hyperlink>
      <w:r w:rsidR="00AF5A76">
        <w:t>.</w:t>
      </w:r>
    </w:p>
    <w:p w14:paraId="2923AF02" w14:textId="77777777" w:rsidR="00533E42" w:rsidRDefault="00304A93" w:rsidP="009415D3">
      <w:r>
        <w:t>S</w:t>
      </w:r>
      <w:r w:rsidR="000F1321">
        <w:t>ubjective viewing has been carried out</w:t>
      </w:r>
      <w:r>
        <w:t xml:space="preserve">, where the anchor and test where found to have similar quality for </w:t>
      </w:r>
      <w:r w:rsidR="00533E42">
        <w:t>all viewed sequences.</w:t>
      </w:r>
    </w:p>
    <w:p w14:paraId="21B6C456" w14:textId="315E887E" w:rsidR="00021450" w:rsidRDefault="00533E42" w:rsidP="009415D3">
      <w:r>
        <w:t>Finally, a</w:t>
      </w:r>
      <w:r w:rsidR="002C5825">
        <w:t>n HM version of the algorithm has been implemented, with similar performance.</w:t>
      </w:r>
      <w:r w:rsidR="00304A93">
        <w:t xml:space="preserve"> </w:t>
      </w:r>
      <w:r w:rsidR="001C21D2">
        <w:t>While the algorithm is the same for the HM implementation,</w:t>
      </w:r>
      <w:r w:rsidR="00C54254">
        <w:t xml:space="preserve"> the </w:t>
      </w:r>
      <w:r w:rsidR="00616356">
        <w:t xml:space="preserve">multiplications for the </w:t>
      </w:r>
      <w:r w:rsidR="00C54254">
        <w:t>weights have been slightly modified</w:t>
      </w:r>
      <w:r w:rsidR="00616356">
        <w:t>:</w:t>
      </w:r>
    </w:p>
    <w:p w14:paraId="12A710BC" w14:textId="51AAEA52" w:rsidR="00616356" w:rsidRDefault="0008504B" w:rsidP="00616356">
      <w:pPr>
        <w:pStyle w:val="ListParagraph"/>
        <w:numPr>
          <w:ilvl w:val="0"/>
          <w:numId w:val="12"/>
        </w:numPr>
      </w:pPr>
      <w:r>
        <w:t xml:space="preserve">If the block error is </w:t>
      </w:r>
      <w:r w:rsidR="0044790E">
        <w:t xml:space="preserve">less than 50, the </w:t>
      </w:r>
      <w:r w:rsidR="001E00D4">
        <w:t xml:space="preserve">base weight is multiplied </w:t>
      </w:r>
      <w:r w:rsidR="00FF5ED2">
        <w:t>by</w:t>
      </w:r>
      <w:r w:rsidR="001E00D4">
        <w:t xml:space="preserve"> 1.2 and if the block error is larger than </w:t>
      </w:r>
      <w:r w:rsidR="00C377CF">
        <w:t xml:space="preserve">100, the base weight is multiplied </w:t>
      </w:r>
      <w:r w:rsidR="00FF5ED2">
        <w:t>by</w:t>
      </w:r>
      <w:r w:rsidR="00C377CF">
        <w:t xml:space="preserve"> 0.8.</w:t>
      </w:r>
    </w:p>
    <w:p w14:paraId="0AECA0E4" w14:textId="0BA71EBA" w:rsidR="00C377CF" w:rsidRDefault="00C377CF" w:rsidP="00616356">
      <w:pPr>
        <w:pStyle w:val="ListParagraph"/>
        <w:numPr>
          <w:ilvl w:val="0"/>
          <w:numId w:val="12"/>
        </w:numPr>
      </w:pPr>
      <w:r>
        <w:t xml:space="preserve">If the block error is less than 50, the sigma weight is multiplied </w:t>
      </w:r>
      <w:r w:rsidR="00FF5ED2">
        <w:t xml:space="preserve">by </w:t>
      </w:r>
      <w:r w:rsidR="007A32F0">
        <w:t>1.3.</w:t>
      </w:r>
    </w:p>
    <w:p w14:paraId="35F4A2EF" w14:textId="0DAA8086" w:rsidR="007A32F0" w:rsidRDefault="007A32F0" w:rsidP="00616356">
      <w:pPr>
        <w:pStyle w:val="ListParagraph"/>
        <w:numPr>
          <w:ilvl w:val="0"/>
          <w:numId w:val="12"/>
        </w:numPr>
      </w:pPr>
      <w:r>
        <w:t xml:space="preserve">If the </w:t>
      </w:r>
      <w:r w:rsidR="00580C75">
        <w:t>frequency metric is 25</w:t>
      </w:r>
      <w:r w:rsidR="003A3537">
        <w:t xml:space="preserve"> or larger</w:t>
      </w:r>
      <w:r w:rsidR="00580C75">
        <w:t xml:space="preserve">, </w:t>
      </w:r>
      <w:r w:rsidR="003A3537">
        <w:t xml:space="preserve">the base weight is multiplied </w:t>
      </w:r>
      <w:r w:rsidR="00FF5ED2">
        <w:t xml:space="preserve">by </w:t>
      </w:r>
      <w:r w:rsidR="00BF2B9A">
        <w:t>1.2.</w:t>
      </w:r>
    </w:p>
    <w:p w14:paraId="6111502C" w14:textId="1DDF762E" w:rsidR="00BF2B9A" w:rsidRDefault="00BF2B9A" w:rsidP="00327832">
      <w:pPr>
        <w:pStyle w:val="ListParagraph"/>
        <w:numPr>
          <w:ilvl w:val="0"/>
          <w:numId w:val="12"/>
        </w:numPr>
      </w:pPr>
      <w:r>
        <w:t xml:space="preserve">If the frequency metric is less than 25, the sigma weight is multiplied by </w:t>
      </w:r>
      <w:r w:rsidR="00932DA1">
        <w:t>1.3, otherwise by 0.8.</w:t>
      </w:r>
    </w:p>
    <w:p w14:paraId="20C58BB1" w14:textId="631E5657" w:rsidR="00D51B44" w:rsidRPr="00FC5C22" w:rsidRDefault="00D51B44" w:rsidP="00FF5138">
      <w:r>
        <w:t xml:space="preserve">The code for the HM implementation is also available on </w:t>
      </w:r>
      <w:hyperlink r:id="rId14" w:history="1">
        <w:r w:rsidRPr="00D51B44">
          <w:rPr>
            <w:rStyle w:val="Hyperlink"/>
          </w:rPr>
          <w:t>Github</w:t>
        </w:r>
      </w:hyperlink>
      <w:r>
        <w:t>.</w:t>
      </w:r>
    </w:p>
    <w:p w14:paraId="3C082EB5" w14:textId="77777777" w:rsidR="009415D3" w:rsidRPr="00FC5C22" w:rsidRDefault="009415D3" w:rsidP="009415D3">
      <w:pPr>
        <w:pStyle w:val="Heading1"/>
      </w:pPr>
      <w:r w:rsidRPr="00FC5C22">
        <w:lastRenderedPageBreak/>
        <w:t>Results</w:t>
      </w:r>
    </w:p>
    <w:p w14:paraId="20F4AD7F" w14:textId="7DE070DE" w:rsidR="009415D3" w:rsidRDefault="00F26E8B" w:rsidP="009415D3"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50510E">
        <w:t>2</w:t>
      </w:r>
      <w:r w:rsidR="005E1829" w:rsidRPr="00FC5C22">
        <w:t>.0</w:t>
      </w:r>
      <w:r w:rsidR="007C6BB8">
        <w:t xml:space="preserve"> [1]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50510E">
        <w:t>2</w:t>
      </w:r>
      <w:r w:rsidR="004A5061">
        <w:t>.0 is reported below.</w:t>
      </w:r>
    </w:p>
    <w:p w14:paraId="5C0F8AB1" w14:textId="77777777" w:rsidR="005C0A27" w:rsidRDefault="005C0A27" w:rsidP="009415D3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2656F8D3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1504E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1947A0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819AA3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3BA4EEC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4DE03EA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24F23B4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504E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416840F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579168A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00687A2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753F37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0C0F9BC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504E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432204F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0B24CAA1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1D7E370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73581B3C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7295FBE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504E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0E11549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49E7114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08EA4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7CB96966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4DCA519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1504E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451F8D6B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0033BC43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6FDEF47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57568F6A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1504E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3B40858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354EF75D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31747F88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7F32BE1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01DE27B4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504E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5D4D4897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78E6ADEE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44AB84F0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2E7681BF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53E6F479" w:rsidR="0051504E" w:rsidRPr="005C0A27" w:rsidRDefault="0051504E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C0A2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D04C75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6B60FE25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0302B6AC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</w:tbl>
    <w:p w14:paraId="4D25EBFA" w14:textId="77777777" w:rsidR="005C0A27" w:rsidRDefault="005C0A27" w:rsidP="009415D3"/>
    <w:p w14:paraId="7C27E239" w14:textId="0317C03C" w:rsidR="005C0A27" w:rsidRDefault="005C0A27" w:rsidP="009415D3">
      <w:r>
        <w:t>In addition, these are the results when compared to VTM-1</w:t>
      </w:r>
      <w:r w:rsidR="00C70E9F">
        <w:t>2</w:t>
      </w:r>
      <w:r>
        <w:t>.0 without temporal filtering:</w:t>
      </w:r>
    </w:p>
    <w:p w14:paraId="4A22DC38" w14:textId="77777777" w:rsidR="005C0A27" w:rsidRDefault="005C0A27" w:rsidP="009415D3"/>
    <w:tbl>
      <w:tblPr>
        <w:tblW w:w="69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2"/>
        <w:gridCol w:w="1262"/>
        <w:gridCol w:w="1262"/>
        <w:gridCol w:w="812"/>
        <w:gridCol w:w="884"/>
      </w:tblGrid>
      <w:tr w:rsidR="005C0A27" w:rsidRPr="005C0A27" w14:paraId="53C0C421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B17422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4136777E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5051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 with MCTF = 0</w:t>
            </w:r>
          </w:p>
        </w:tc>
      </w:tr>
      <w:tr w:rsidR="005C0A27" w:rsidRPr="005C0A27" w14:paraId="2B738F00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C14FD" w:rsidRPr="005C0A27" w14:paraId="2AD91727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6192F15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5D4296C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89%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5E9E9B1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6BE89AB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4A8309C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C14FD" w:rsidRPr="005C0A27" w14:paraId="52A9C012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05B0C2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21%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69321A4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83%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42278B2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5CD408B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030C1BF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46109036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2135F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3C320216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586DEB5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697CE13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413A502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C14FD" w:rsidRPr="005C0A27" w14:paraId="4C40A71C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021AB8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5637D00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36354C2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2276F4C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47E9F82E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14FD" w:rsidRPr="005C0A27" w14:paraId="4B7C278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1B16E7D8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44E828C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02B86CF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678A929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14FD" w:rsidRPr="005C0A27" w14:paraId="329762B5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35B76550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45%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7B66C2D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17%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0C60EA7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52D8442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4060E23F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C14FD" w:rsidRPr="005C0A27" w14:paraId="652CF414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7D0EC0B2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3A037017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30EFECE9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6B022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0860F56B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2F6DA5BA" w:rsidR="001C14FD" w:rsidRPr="005C0A27" w:rsidRDefault="001C14FD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C0A27" w:rsidRPr="005C0A27" w14:paraId="04035344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36449B11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4BF8" w14:textId="00FDB71E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066A88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45072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34AA928F" w14:textId="1FA8E446" w:rsidR="005C0A27" w:rsidRDefault="005C0A27" w:rsidP="009415D3"/>
    <w:p w14:paraId="2D4A201B" w14:textId="27B2EA23" w:rsidR="0056626B" w:rsidRDefault="0056626B" w:rsidP="009415D3">
      <w:r>
        <w:t>Finally, the results in HM</w:t>
      </w:r>
      <w:r w:rsidR="003409D8">
        <w:t>-16.23</w:t>
      </w:r>
      <w:r>
        <w:t xml:space="preserve"> compared to </w:t>
      </w:r>
      <w:r w:rsidR="008611F0">
        <w:t>the CTC:</w:t>
      </w:r>
    </w:p>
    <w:p w14:paraId="62CF6B37" w14:textId="77777777" w:rsidR="008647FC" w:rsidRDefault="008647FC" w:rsidP="009415D3"/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192"/>
        <w:gridCol w:w="994"/>
        <w:gridCol w:w="994"/>
      </w:tblGrid>
      <w:tr w:rsidR="008647FC" w:rsidRPr="008647FC" w14:paraId="64E6DA11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E40F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CC8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647FC" w:rsidRPr="008647FC" w14:paraId="03F350FA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BC2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C571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E29D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C466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8647FC" w:rsidRPr="008647FC" w14:paraId="168AED67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64B1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2A50" w14:textId="7F60763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160E" w14:textId="32A4187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1EC80" w14:textId="5C4A4F4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</w:tr>
      <w:tr w:rsidR="008647FC" w:rsidRPr="008647FC" w14:paraId="2FADADA6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2487B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7C23" w14:textId="29D0921E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224F" w14:textId="4182404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F123" w14:textId="3CE879D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</w:tr>
      <w:tr w:rsidR="008647FC" w:rsidRPr="008647FC" w14:paraId="2CFB92B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B7C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EB6E" w14:textId="3D965690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A729" w14:textId="4B83B40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BC5B0" w14:textId="169DF843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7%</w:t>
            </w:r>
          </w:p>
        </w:tc>
      </w:tr>
      <w:tr w:rsidR="008647FC" w:rsidRPr="008647FC" w14:paraId="2F5B8378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8E6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EE9" w14:textId="4549F10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CA1D" w14:textId="40AFF5A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6A096" w14:textId="396FE14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2C8CC1AB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F5880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1267" w14:textId="14226A4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9C1D" w14:textId="0754584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BBD6" w14:textId="49CB4288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6%</w:t>
            </w:r>
          </w:p>
        </w:tc>
      </w:tr>
      <w:tr w:rsidR="008647FC" w:rsidRPr="008647FC" w14:paraId="23FDEDAE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E92C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182AFB9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D9BF93D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3B5795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647FC" w:rsidRPr="008647FC" w14:paraId="52DF1073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4009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1BD6" w14:textId="15C431B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B40F" w14:textId="22B469A4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FA30E" w14:textId="7E456D79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75A0E43F" w14:textId="77777777" w:rsidTr="008647F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6E6BE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D999" w14:textId="4EC895D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7C81" w14:textId="002A1B9A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B2400" w14:textId="6A718E0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049B356F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1335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B13D5" w14:textId="21628D65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47E96" w14:textId="5CD71E4D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920C6" w14:textId="43B25C2B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-1</w:t>
            </w:r>
            <w:r w:rsidR="006B022B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.</w:t>
            </w:r>
            <w:r w:rsidRPr="008647FC">
              <w:rPr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t>0%</w:t>
            </w:r>
          </w:p>
        </w:tc>
      </w:tr>
      <w:tr w:rsidR="008647FC" w:rsidRPr="008647FC" w14:paraId="31635AD4" w14:textId="77777777" w:rsidTr="008647FC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8D35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18B4" w14:textId="77777777" w:rsidR="008647FC" w:rsidRPr="008647FC" w:rsidRDefault="008647FC" w:rsidP="0032783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8647FC" w:rsidRPr="008647FC" w14:paraId="44F3A8C4" w14:textId="77777777" w:rsidTr="008647F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3BA6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37D4" w14:textId="77777777" w:rsidR="008647FC" w:rsidRPr="008647FC" w:rsidRDefault="008647FC" w:rsidP="008647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647F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5F2BCA4" w14:textId="77777777" w:rsidR="005700B5" w:rsidRDefault="005700B5" w:rsidP="00C34103">
      <w:pPr>
        <w:rPr>
          <w:ins w:id="5" w:author="Christopher Hollmann" w:date="2021-04-26T07:34:00Z"/>
        </w:rPr>
      </w:pPr>
    </w:p>
    <w:p w14:paraId="50D3F075" w14:textId="391AD88F" w:rsidR="00D551C0" w:rsidRDefault="00CE0EF3" w:rsidP="00C34103">
      <w:pPr>
        <w:rPr>
          <w:ins w:id="6" w:author="Christopher Hollmann" w:date="2021-04-26T07:34:00Z"/>
        </w:rPr>
      </w:pPr>
      <w:ins w:id="7" w:author="Christopher Hollmann" w:date="2021-04-26T07:34:00Z">
        <w:r>
          <w:t xml:space="preserve">We also tested the </w:t>
        </w:r>
        <w:r w:rsidR="005700B5">
          <w:t>proposed software on the HDR common test conditions:</w:t>
        </w:r>
      </w:ins>
    </w:p>
    <w:tbl>
      <w:tblPr>
        <w:tblW w:w="94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" w:author="Christopher Hollmann" w:date="2021-04-26T07:35:00Z">
          <w:tblPr>
            <w:tblW w:w="1224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1"/>
        <w:gridCol w:w="808"/>
        <w:gridCol w:w="1333"/>
        <w:gridCol w:w="808"/>
        <w:gridCol w:w="808"/>
        <w:gridCol w:w="810"/>
        <w:gridCol w:w="808"/>
        <w:gridCol w:w="808"/>
        <w:gridCol w:w="810"/>
        <w:gridCol w:w="606"/>
        <w:gridCol w:w="620"/>
        <w:gridCol w:w="6"/>
        <w:tblGridChange w:id="9">
          <w:tblGrid>
            <w:gridCol w:w="1271"/>
            <w:gridCol w:w="369"/>
            <w:gridCol w:w="439"/>
            <w:gridCol w:w="1333"/>
            <w:gridCol w:w="808"/>
            <w:gridCol w:w="808"/>
            <w:gridCol w:w="810"/>
            <w:gridCol w:w="808"/>
            <w:gridCol w:w="808"/>
            <w:gridCol w:w="810"/>
            <w:gridCol w:w="606"/>
            <w:gridCol w:w="620"/>
            <w:gridCol w:w="6"/>
            <w:gridCol w:w="2746"/>
          </w:tblGrid>
        </w:tblGridChange>
      </w:tblGrid>
      <w:tr w:rsidR="000F6599" w:rsidRPr="000F6599" w14:paraId="77EC6B49" w14:textId="77777777" w:rsidTr="000F6599">
        <w:trPr>
          <w:trHeight w:val="252"/>
          <w:ins w:id="10" w:author="Christopher Hollmann" w:date="2021-04-26T07:34:00Z"/>
          <w:trPrChange w:id="11" w:author="Christopher Hollmann" w:date="2021-04-26T07:35:00Z">
            <w:trPr>
              <w:trHeight w:val="255"/>
            </w:trPr>
          </w:trPrChange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Christopher Hollmann" w:date="2021-04-26T07:3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E72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Christopher Hollmann" w:date="2021-04-26T07:34:00Z"/>
                <w:sz w:val="20"/>
                <w:szCs w:val="24"/>
                <w:lang w:val="sv-SE" w:eastAsia="sv-SE"/>
              </w:rPr>
              <w:pPrChange w:id="1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8221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Christopher Hollmann" w:date="2021-04-26T07:35:00Z">
              <w:tcPr>
                <w:tcW w:w="10602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2F1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VTM-12.0</w:t>
              </w:r>
            </w:ins>
          </w:p>
        </w:tc>
      </w:tr>
      <w:tr w:rsidR="000F6599" w:rsidRPr="000F6599" w14:paraId="1D75EBB5" w14:textId="77777777" w:rsidTr="000F6599">
        <w:trPr>
          <w:trHeight w:val="252"/>
          <w:ins w:id="19" w:author="Christopher Hollmann" w:date="2021-04-26T07:34:00Z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41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31E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4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1D1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24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42C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ED9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7CA6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B34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0F6599" w:rsidRPr="000F6599" w14:paraId="3636B0C6" w14:textId="77777777" w:rsidTr="000F6599">
        <w:trPr>
          <w:gridAfter w:val="1"/>
          <w:wAfter w:w="6" w:type="dxa"/>
          <w:trHeight w:val="252"/>
          <w:ins w:id="38" w:author="Christopher Hollmann" w:date="2021-04-26T07:34:00Z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34A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4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CEF7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C8B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553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DF9A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26A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E4F4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5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1ECA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D0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72B3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066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6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0F6599" w:rsidRPr="000F6599" w14:paraId="2453BF4E" w14:textId="77777777" w:rsidTr="000F6599">
        <w:trPr>
          <w:gridAfter w:val="1"/>
          <w:wAfter w:w="6" w:type="dxa"/>
          <w:trHeight w:val="252"/>
          <w:ins w:id="71" w:author="Christopher Hollmann" w:date="2021-04-26T07:34:00Z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673B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315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6C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-0,66%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A91C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-0,68%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218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B446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-0,69%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CE73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-0,61%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F6B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4AE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-0,74%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69C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88%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A3B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0F6599" w:rsidRPr="000F6599" w14:paraId="148E7215" w14:textId="77777777" w:rsidTr="000F6599">
        <w:trPr>
          <w:gridAfter w:val="1"/>
          <w:wAfter w:w="6" w:type="dxa"/>
          <w:trHeight w:val="252"/>
          <w:ins w:id="105" w:author="Christopher Hollmann" w:date="2021-04-26T07:34:00Z"/>
        </w:trPr>
        <w:tc>
          <w:tcPr>
            <w:tcW w:w="12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C6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558188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0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573BFD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3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A51CD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6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51672F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9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F05D8E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2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BE2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5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6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-0,60%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55B4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8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-0,33%</w:t>
              </w:r>
            </w:ins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A012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1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-0,36%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FE5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4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85%</w:t>
              </w:r>
            </w:ins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59B0" w14:textId="77777777" w:rsidR="000F6599" w:rsidRPr="000F6599" w:rsidRDefault="000F65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37" w:author="Christopher Hollmann" w:date="2021-04-26T07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  <w:tr w:rsidR="000F6599" w:rsidRPr="000F6599" w14:paraId="3950D4D4" w14:textId="77777777" w:rsidTr="000F6599">
        <w:trPr>
          <w:gridAfter w:val="1"/>
          <w:wAfter w:w="6" w:type="dxa"/>
          <w:trHeight w:val="252"/>
          <w:ins w:id="139" w:author="Christopher Hollmann" w:date="2021-04-26T07:34:00Z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4B7F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ristopher Hollmann" w:date="2021-04-26T07:3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41" w:author="Christopher Hollmann" w:date="2021-04-26T07:34:00Z">
              <w:r w:rsidRPr="000F659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C25FF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7FD4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-0,66%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B9D6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-0,68%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42E11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-0,50%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2E86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-0,69%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972E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3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-0,61%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AB01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5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-0,37%</w:t>
              </w:r>
            </w:ins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49C3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7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-0,60%</w:t>
              </w:r>
            </w:ins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8962D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9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87%</w:t>
              </w:r>
            </w:ins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4278" w14:textId="77777777" w:rsidR="000F6599" w:rsidRPr="000F6599" w:rsidRDefault="000F6599" w:rsidP="000F6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ristopher Hollmann" w:date="2021-04-26T07:3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1" w:author="Christopher Hollmann" w:date="2021-04-26T07:34:00Z">
              <w:r w:rsidRPr="000F659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</w:tbl>
    <w:p w14:paraId="70D1BBB4" w14:textId="77777777" w:rsidR="005700B5" w:rsidRDefault="005700B5">
      <w:pPr>
        <w:rPr>
          <w:ins w:id="162" w:author="Christopher Hollmann" w:date="2021-04-26T07:32:00Z"/>
        </w:rPr>
        <w:pPrChange w:id="163" w:author="Christopher Hollmann" w:date="2021-04-26T07:32:00Z">
          <w:pPr>
            <w:pStyle w:val="Heading1"/>
          </w:pPr>
        </w:pPrChange>
      </w:pPr>
    </w:p>
    <w:p w14:paraId="52E4EDDB" w14:textId="232EADF2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2C86C28D" w:rsidR="007C7E1D" w:rsidRDefault="009415D3" w:rsidP="009415D3">
      <w:r w:rsidRPr="00FC5C22">
        <w:t>In this document</w:t>
      </w:r>
      <w:r w:rsidR="0084672F">
        <w:t xml:space="preserve"> further investigation has been done on the temporal filter changes first introduced in </w:t>
      </w:r>
      <w:r w:rsidR="00E54A4D">
        <w:t>JVET-</w:t>
      </w:r>
      <w:r w:rsidR="0084672F">
        <w:t xml:space="preserve">U0056. </w:t>
      </w:r>
      <w:r w:rsidR="00DC2FC8">
        <w:t xml:space="preserve">We conclude that the subjective performance is </w:t>
      </w:r>
      <w:r w:rsidR="006842B8">
        <w:t>similar, and present results for an HM implementation</w:t>
      </w:r>
      <w:r w:rsidR="00F36969">
        <w:t>.</w:t>
      </w:r>
    </w:p>
    <w:p w14:paraId="494382E4" w14:textId="6C7D1260" w:rsidR="006842B8" w:rsidRPr="00FC5C22" w:rsidRDefault="006842B8" w:rsidP="009415D3">
      <w:r>
        <w:t>We propose adopting the changes into VTM and HM.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48E26866" w:rsidR="009415D3" w:rsidRPr="00FC5C22" w:rsidRDefault="009415D3" w:rsidP="009415D3">
      <w:r w:rsidRPr="00FC5C22">
        <w:t>[1] VTM-</w:t>
      </w:r>
      <w:r w:rsidR="002067C7">
        <w:t>1</w:t>
      </w:r>
      <w:r w:rsidR="0050510E">
        <w:t>2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3E97C9E6" w:rsidR="001F2594" w:rsidRDefault="00F33EE3" w:rsidP="009234A5">
      <w:pPr>
        <w:rPr>
          <w:szCs w:val="22"/>
        </w:rPr>
      </w:pPr>
      <w:r>
        <w:rPr>
          <w:szCs w:val="22"/>
        </w:rPr>
        <w:t>[2] P.</w:t>
      </w:r>
      <w:r w:rsidR="001305BA">
        <w:rPr>
          <w:szCs w:val="22"/>
        </w:rPr>
        <w:t xml:space="preserve"> Wennersten, C. Hollmann, J. Ström. [AHG10] GOP-based temporal filter improvements</w:t>
      </w:r>
      <w:r w:rsidR="003409D8">
        <w:rPr>
          <w:szCs w:val="22"/>
        </w:rPr>
        <w:t>. JVET-U0056, January 2021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2A482" w14:textId="77777777" w:rsidR="006C3754" w:rsidRDefault="006C3754">
      <w:r>
        <w:separator/>
      </w:r>
    </w:p>
  </w:endnote>
  <w:endnote w:type="continuationSeparator" w:id="0">
    <w:p w14:paraId="18639409" w14:textId="77777777" w:rsidR="006C3754" w:rsidRDefault="006C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6F05697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4" w:author="Christopher Hollmann" w:date="2021-04-26T16:59:00Z">
      <w:r w:rsidR="00612E01">
        <w:rPr>
          <w:rStyle w:val="PageNumber"/>
          <w:noProof/>
        </w:rPr>
        <w:t>2021-04-26</w:t>
      </w:r>
    </w:ins>
    <w:del w:id="165" w:author="Christopher Hollmann" w:date="2021-04-26T16:59:00Z">
      <w:r w:rsidR="00D551C0" w:rsidDel="00612E01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6F6DD" w14:textId="77777777" w:rsidR="006C3754" w:rsidRDefault="006C3754">
      <w:r>
        <w:separator/>
      </w:r>
    </w:p>
  </w:footnote>
  <w:footnote w:type="continuationSeparator" w:id="0">
    <w:p w14:paraId="67D33359" w14:textId="77777777" w:rsidR="006C3754" w:rsidRDefault="006C3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2D4B"/>
    <w:multiLevelType w:val="hybridMultilevel"/>
    <w:tmpl w:val="E7541C38"/>
    <w:lvl w:ilvl="0" w:tplc="30AEDA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207ED"/>
    <w:rsid w:val="00021450"/>
    <w:rsid w:val="00027687"/>
    <w:rsid w:val="000308A3"/>
    <w:rsid w:val="00035E13"/>
    <w:rsid w:val="000458BC"/>
    <w:rsid w:val="00045C41"/>
    <w:rsid w:val="00046C03"/>
    <w:rsid w:val="00065039"/>
    <w:rsid w:val="0007614F"/>
    <w:rsid w:val="00080B2B"/>
    <w:rsid w:val="000811DF"/>
    <w:rsid w:val="0008504B"/>
    <w:rsid w:val="00093C2D"/>
    <w:rsid w:val="00093FBE"/>
    <w:rsid w:val="000A2CD9"/>
    <w:rsid w:val="000B0C0F"/>
    <w:rsid w:val="000B1C6B"/>
    <w:rsid w:val="000B4FF9"/>
    <w:rsid w:val="000B51D3"/>
    <w:rsid w:val="000C09AC"/>
    <w:rsid w:val="000C1503"/>
    <w:rsid w:val="000D0205"/>
    <w:rsid w:val="000D2C6D"/>
    <w:rsid w:val="000E00F3"/>
    <w:rsid w:val="000E51E4"/>
    <w:rsid w:val="000E65E7"/>
    <w:rsid w:val="000F1321"/>
    <w:rsid w:val="000F158C"/>
    <w:rsid w:val="000F6599"/>
    <w:rsid w:val="00102263"/>
    <w:rsid w:val="00102F3D"/>
    <w:rsid w:val="00103B64"/>
    <w:rsid w:val="001204B0"/>
    <w:rsid w:val="00124E38"/>
    <w:rsid w:val="0012580B"/>
    <w:rsid w:val="001305BA"/>
    <w:rsid w:val="00131F90"/>
    <w:rsid w:val="0013458C"/>
    <w:rsid w:val="0013526E"/>
    <w:rsid w:val="00146152"/>
    <w:rsid w:val="00155526"/>
    <w:rsid w:val="00166C74"/>
    <w:rsid w:val="00171371"/>
    <w:rsid w:val="00175A24"/>
    <w:rsid w:val="00187E58"/>
    <w:rsid w:val="001A0126"/>
    <w:rsid w:val="001A297E"/>
    <w:rsid w:val="001A368E"/>
    <w:rsid w:val="001A7329"/>
    <w:rsid w:val="001A792F"/>
    <w:rsid w:val="001B046E"/>
    <w:rsid w:val="001B3231"/>
    <w:rsid w:val="001B4E28"/>
    <w:rsid w:val="001C14FD"/>
    <w:rsid w:val="001C21D2"/>
    <w:rsid w:val="001C3525"/>
    <w:rsid w:val="001C3AFB"/>
    <w:rsid w:val="001C7DF7"/>
    <w:rsid w:val="001D1BD2"/>
    <w:rsid w:val="001D6E76"/>
    <w:rsid w:val="001E00D4"/>
    <w:rsid w:val="001E0248"/>
    <w:rsid w:val="001E02BE"/>
    <w:rsid w:val="001E3B37"/>
    <w:rsid w:val="001F2594"/>
    <w:rsid w:val="001F767F"/>
    <w:rsid w:val="002055A6"/>
    <w:rsid w:val="00206460"/>
    <w:rsid w:val="002067C7"/>
    <w:rsid w:val="002069B4"/>
    <w:rsid w:val="0021195D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75C1"/>
    <w:rsid w:val="00261F19"/>
    <w:rsid w:val="00263398"/>
    <w:rsid w:val="00263684"/>
    <w:rsid w:val="00266F06"/>
    <w:rsid w:val="002730A3"/>
    <w:rsid w:val="00275BCF"/>
    <w:rsid w:val="00286DC4"/>
    <w:rsid w:val="002874F3"/>
    <w:rsid w:val="00291E36"/>
    <w:rsid w:val="00292257"/>
    <w:rsid w:val="002A54E0"/>
    <w:rsid w:val="002B1595"/>
    <w:rsid w:val="002B191D"/>
    <w:rsid w:val="002B7815"/>
    <w:rsid w:val="002C5825"/>
    <w:rsid w:val="002D0AF6"/>
    <w:rsid w:val="002E7927"/>
    <w:rsid w:val="002F164D"/>
    <w:rsid w:val="002F713D"/>
    <w:rsid w:val="003021BC"/>
    <w:rsid w:val="00304A93"/>
    <w:rsid w:val="00306206"/>
    <w:rsid w:val="0031642A"/>
    <w:rsid w:val="00317C14"/>
    <w:rsid w:val="00317D85"/>
    <w:rsid w:val="003208A3"/>
    <w:rsid w:val="0032271B"/>
    <w:rsid w:val="00327832"/>
    <w:rsid w:val="00327C56"/>
    <w:rsid w:val="003315A1"/>
    <w:rsid w:val="00332350"/>
    <w:rsid w:val="00335A77"/>
    <w:rsid w:val="003373EC"/>
    <w:rsid w:val="003409D8"/>
    <w:rsid w:val="00342FF4"/>
    <w:rsid w:val="00345A37"/>
    <w:rsid w:val="00346148"/>
    <w:rsid w:val="00347DF8"/>
    <w:rsid w:val="00355369"/>
    <w:rsid w:val="003626D2"/>
    <w:rsid w:val="003669EA"/>
    <w:rsid w:val="003706CC"/>
    <w:rsid w:val="00377710"/>
    <w:rsid w:val="00384080"/>
    <w:rsid w:val="00385AC7"/>
    <w:rsid w:val="00387282"/>
    <w:rsid w:val="003921BA"/>
    <w:rsid w:val="00393BBE"/>
    <w:rsid w:val="003A2D8E"/>
    <w:rsid w:val="003A3537"/>
    <w:rsid w:val="003A3A6B"/>
    <w:rsid w:val="003A7CE6"/>
    <w:rsid w:val="003B4BAB"/>
    <w:rsid w:val="003B6D56"/>
    <w:rsid w:val="003C20E4"/>
    <w:rsid w:val="003C7C07"/>
    <w:rsid w:val="003D266F"/>
    <w:rsid w:val="003D6342"/>
    <w:rsid w:val="003E2362"/>
    <w:rsid w:val="003E6F90"/>
    <w:rsid w:val="003E73ED"/>
    <w:rsid w:val="003F5D0F"/>
    <w:rsid w:val="003F6C71"/>
    <w:rsid w:val="003F75B5"/>
    <w:rsid w:val="00412C6E"/>
    <w:rsid w:val="00414101"/>
    <w:rsid w:val="004177D8"/>
    <w:rsid w:val="004219CF"/>
    <w:rsid w:val="004234F0"/>
    <w:rsid w:val="00433DDB"/>
    <w:rsid w:val="00435A29"/>
    <w:rsid w:val="00437619"/>
    <w:rsid w:val="00441DEC"/>
    <w:rsid w:val="00444252"/>
    <w:rsid w:val="0044790E"/>
    <w:rsid w:val="00450726"/>
    <w:rsid w:val="00465A1E"/>
    <w:rsid w:val="00466DD3"/>
    <w:rsid w:val="004723D1"/>
    <w:rsid w:val="00472BCF"/>
    <w:rsid w:val="00476E62"/>
    <w:rsid w:val="004922C9"/>
    <w:rsid w:val="004A2A63"/>
    <w:rsid w:val="004A5061"/>
    <w:rsid w:val="004B210C"/>
    <w:rsid w:val="004D0E67"/>
    <w:rsid w:val="004D405F"/>
    <w:rsid w:val="004E4F4F"/>
    <w:rsid w:val="004E6789"/>
    <w:rsid w:val="004E7655"/>
    <w:rsid w:val="004F5459"/>
    <w:rsid w:val="004F61E3"/>
    <w:rsid w:val="004F7394"/>
    <w:rsid w:val="00501C38"/>
    <w:rsid w:val="00502E10"/>
    <w:rsid w:val="0050510E"/>
    <w:rsid w:val="0051015C"/>
    <w:rsid w:val="0051504E"/>
    <w:rsid w:val="00516CF1"/>
    <w:rsid w:val="00520565"/>
    <w:rsid w:val="00531AE9"/>
    <w:rsid w:val="005338C1"/>
    <w:rsid w:val="00533E42"/>
    <w:rsid w:val="00535612"/>
    <w:rsid w:val="005410B0"/>
    <w:rsid w:val="005464E5"/>
    <w:rsid w:val="00550A66"/>
    <w:rsid w:val="00563373"/>
    <w:rsid w:val="0056626B"/>
    <w:rsid w:val="0056729E"/>
    <w:rsid w:val="00567EC7"/>
    <w:rsid w:val="00570013"/>
    <w:rsid w:val="0057003A"/>
    <w:rsid w:val="005700B5"/>
    <w:rsid w:val="00572BC9"/>
    <w:rsid w:val="005801A2"/>
    <w:rsid w:val="00580C75"/>
    <w:rsid w:val="0058595B"/>
    <w:rsid w:val="00586454"/>
    <w:rsid w:val="005867D6"/>
    <w:rsid w:val="005952A5"/>
    <w:rsid w:val="005A33A1"/>
    <w:rsid w:val="005A5591"/>
    <w:rsid w:val="005B217D"/>
    <w:rsid w:val="005C0A27"/>
    <w:rsid w:val="005C385F"/>
    <w:rsid w:val="005C39BA"/>
    <w:rsid w:val="005C3B09"/>
    <w:rsid w:val="005E1829"/>
    <w:rsid w:val="005E1AC6"/>
    <w:rsid w:val="005E6F07"/>
    <w:rsid w:val="005F6F1B"/>
    <w:rsid w:val="005F760D"/>
    <w:rsid w:val="00612727"/>
    <w:rsid w:val="00612E01"/>
    <w:rsid w:val="00615995"/>
    <w:rsid w:val="00616155"/>
    <w:rsid w:val="00616356"/>
    <w:rsid w:val="006243F0"/>
    <w:rsid w:val="00624B33"/>
    <w:rsid w:val="0063041A"/>
    <w:rsid w:val="00630AA2"/>
    <w:rsid w:val="00646707"/>
    <w:rsid w:val="00651ED6"/>
    <w:rsid w:val="00657B92"/>
    <w:rsid w:val="00657F7E"/>
    <w:rsid w:val="00662E58"/>
    <w:rsid w:val="006637F2"/>
    <w:rsid w:val="006642A5"/>
    <w:rsid w:val="00664DCF"/>
    <w:rsid w:val="00674D5B"/>
    <w:rsid w:val="006842B8"/>
    <w:rsid w:val="00690600"/>
    <w:rsid w:val="006B022B"/>
    <w:rsid w:val="006B1824"/>
    <w:rsid w:val="006C24EA"/>
    <w:rsid w:val="006C3754"/>
    <w:rsid w:val="006C56E0"/>
    <w:rsid w:val="006C5D39"/>
    <w:rsid w:val="006D6D9B"/>
    <w:rsid w:val="006D733E"/>
    <w:rsid w:val="006E2810"/>
    <w:rsid w:val="006E5417"/>
    <w:rsid w:val="006E54A8"/>
    <w:rsid w:val="006F0794"/>
    <w:rsid w:val="006F2255"/>
    <w:rsid w:val="007023DE"/>
    <w:rsid w:val="00710B2A"/>
    <w:rsid w:val="00712F60"/>
    <w:rsid w:val="00720E3B"/>
    <w:rsid w:val="00733785"/>
    <w:rsid w:val="00736E37"/>
    <w:rsid w:val="007412C2"/>
    <w:rsid w:val="0074393F"/>
    <w:rsid w:val="00745F6B"/>
    <w:rsid w:val="00751E8B"/>
    <w:rsid w:val="00754E6E"/>
    <w:rsid w:val="007554CB"/>
    <w:rsid w:val="0075585E"/>
    <w:rsid w:val="007641C9"/>
    <w:rsid w:val="00770571"/>
    <w:rsid w:val="00772E3F"/>
    <w:rsid w:val="007768FF"/>
    <w:rsid w:val="00781406"/>
    <w:rsid w:val="007824D3"/>
    <w:rsid w:val="00782C91"/>
    <w:rsid w:val="007835CF"/>
    <w:rsid w:val="00796EE3"/>
    <w:rsid w:val="007A32F0"/>
    <w:rsid w:val="007A7D29"/>
    <w:rsid w:val="007B3A14"/>
    <w:rsid w:val="007B4AB8"/>
    <w:rsid w:val="007C6BB8"/>
    <w:rsid w:val="007C7E1D"/>
    <w:rsid w:val="007D1181"/>
    <w:rsid w:val="007E01A3"/>
    <w:rsid w:val="007E0E32"/>
    <w:rsid w:val="007F1F8B"/>
    <w:rsid w:val="007F67A1"/>
    <w:rsid w:val="008015CF"/>
    <w:rsid w:val="00801A66"/>
    <w:rsid w:val="00811C05"/>
    <w:rsid w:val="008206C8"/>
    <w:rsid w:val="00831E0D"/>
    <w:rsid w:val="0084429D"/>
    <w:rsid w:val="0084672F"/>
    <w:rsid w:val="00852A7A"/>
    <w:rsid w:val="008611F0"/>
    <w:rsid w:val="0086387C"/>
    <w:rsid w:val="00864138"/>
    <w:rsid w:val="008647FC"/>
    <w:rsid w:val="00874A6C"/>
    <w:rsid w:val="008757A5"/>
    <w:rsid w:val="00876C65"/>
    <w:rsid w:val="00896532"/>
    <w:rsid w:val="008A4B4C"/>
    <w:rsid w:val="008A7EE9"/>
    <w:rsid w:val="008B742C"/>
    <w:rsid w:val="008C1CE1"/>
    <w:rsid w:val="008C239F"/>
    <w:rsid w:val="008D7372"/>
    <w:rsid w:val="008E480C"/>
    <w:rsid w:val="00907757"/>
    <w:rsid w:val="00912D25"/>
    <w:rsid w:val="009212B0"/>
    <w:rsid w:val="00921FA1"/>
    <w:rsid w:val="00922112"/>
    <w:rsid w:val="00922E5D"/>
    <w:rsid w:val="009234A5"/>
    <w:rsid w:val="00932DA1"/>
    <w:rsid w:val="00933453"/>
    <w:rsid w:val="009336F7"/>
    <w:rsid w:val="009343BB"/>
    <w:rsid w:val="0093636C"/>
    <w:rsid w:val="009374A7"/>
    <w:rsid w:val="009415D3"/>
    <w:rsid w:val="00955F6D"/>
    <w:rsid w:val="00972308"/>
    <w:rsid w:val="00977C16"/>
    <w:rsid w:val="00982163"/>
    <w:rsid w:val="0098551D"/>
    <w:rsid w:val="00994BD5"/>
    <w:rsid w:val="0099518F"/>
    <w:rsid w:val="009A523D"/>
    <w:rsid w:val="009A6074"/>
    <w:rsid w:val="009B02A1"/>
    <w:rsid w:val="009B07C6"/>
    <w:rsid w:val="009D7CE6"/>
    <w:rsid w:val="009F496B"/>
    <w:rsid w:val="00A01439"/>
    <w:rsid w:val="00A02E61"/>
    <w:rsid w:val="00A05CFF"/>
    <w:rsid w:val="00A0636A"/>
    <w:rsid w:val="00A06A65"/>
    <w:rsid w:val="00A13048"/>
    <w:rsid w:val="00A2041E"/>
    <w:rsid w:val="00A25640"/>
    <w:rsid w:val="00A33880"/>
    <w:rsid w:val="00A43FA7"/>
    <w:rsid w:val="00A46843"/>
    <w:rsid w:val="00A5067F"/>
    <w:rsid w:val="00A52488"/>
    <w:rsid w:val="00A5453A"/>
    <w:rsid w:val="00A56B97"/>
    <w:rsid w:val="00A57598"/>
    <w:rsid w:val="00A6093D"/>
    <w:rsid w:val="00A767DC"/>
    <w:rsid w:val="00A76A6D"/>
    <w:rsid w:val="00A83253"/>
    <w:rsid w:val="00A863E4"/>
    <w:rsid w:val="00AA6E84"/>
    <w:rsid w:val="00AA7EF6"/>
    <w:rsid w:val="00AB1A1C"/>
    <w:rsid w:val="00AB3E8C"/>
    <w:rsid w:val="00AB53EE"/>
    <w:rsid w:val="00AB6220"/>
    <w:rsid w:val="00AB650F"/>
    <w:rsid w:val="00AD05A8"/>
    <w:rsid w:val="00AD127A"/>
    <w:rsid w:val="00AD7C66"/>
    <w:rsid w:val="00AE0870"/>
    <w:rsid w:val="00AE341B"/>
    <w:rsid w:val="00AF5A76"/>
    <w:rsid w:val="00B01905"/>
    <w:rsid w:val="00B063B1"/>
    <w:rsid w:val="00B07CA7"/>
    <w:rsid w:val="00B10CB5"/>
    <w:rsid w:val="00B1279A"/>
    <w:rsid w:val="00B17422"/>
    <w:rsid w:val="00B3501D"/>
    <w:rsid w:val="00B4016B"/>
    <w:rsid w:val="00B4173D"/>
    <w:rsid w:val="00B4194A"/>
    <w:rsid w:val="00B437E8"/>
    <w:rsid w:val="00B5222E"/>
    <w:rsid w:val="00B52C03"/>
    <w:rsid w:val="00B53179"/>
    <w:rsid w:val="00B57A23"/>
    <w:rsid w:val="00B600CD"/>
    <w:rsid w:val="00B61C96"/>
    <w:rsid w:val="00B73A2A"/>
    <w:rsid w:val="00B75A51"/>
    <w:rsid w:val="00B827C6"/>
    <w:rsid w:val="00B864DD"/>
    <w:rsid w:val="00B92C89"/>
    <w:rsid w:val="00B94B06"/>
    <w:rsid w:val="00B94C28"/>
    <w:rsid w:val="00B97879"/>
    <w:rsid w:val="00BA1CC4"/>
    <w:rsid w:val="00BC10BA"/>
    <w:rsid w:val="00BC245F"/>
    <w:rsid w:val="00BC2A83"/>
    <w:rsid w:val="00BC5AFD"/>
    <w:rsid w:val="00BE2F7D"/>
    <w:rsid w:val="00BE5390"/>
    <w:rsid w:val="00BE74EC"/>
    <w:rsid w:val="00BF2B9A"/>
    <w:rsid w:val="00C00DDE"/>
    <w:rsid w:val="00C04F43"/>
    <w:rsid w:val="00C0609D"/>
    <w:rsid w:val="00C10564"/>
    <w:rsid w:val="00C115AB"/>
    <w:rsid w:val="00C127E9"/>
    <w:rsid w:val="00C26CCB"/>
    <w:rsid w:val="00C30249"/>
    <w:rsid w:val="00C34103"/>
    <w:rsid w:val="00C36896"/>
    <w:rsid w:val="00C3723B"/>
    <w:rsid w:val="00C377CF"/>
    <w:rsid w:val="00C42466"/>
    <w:rsid w:val="00C54254"/>
    <w:rsid w:val="00C606C9"/>
    <w:rsid w:val="00C70E9F"/>
    <w:rsid w:val="00C76CCC"/>
    <w:rsid w:val="00C80288"/>
    <w:rsid w:val="00C84003"/>
    <w:rsid w:val="00C90650"/>
    <w:rsid w:val="00C97D78"/>
    <w:rsid w:val="00CA1C01"/>
    <w:rsid w:val="00CA7B6C"/>
    <w:rsid w:val="00CA7F9B"/>
    <w:rsid w:val="00CB2357"/>
    <w:rsid w:val="00CC2AAE"/>
    <w:rsid w:val="00CC5A42"/>
    <w:rsid w:val="00CC73EC"/>
    <w:rsid w:val="00CD0EAB"/>
    <w:rsid w:val="00CD4534"/>
    <w:rsid w:val="00CE0EF3"/>
    <w:rsid w:val="00CE5E02"/>
    <w:rsid w:val="00CF34DB"/>
    <w:rsid w:val="00CF558F"/>
    <w:rsid w:val="00D010C0"/>
    <w:rsid w:val="00D05AC0"/>
    <w:rsid w:val="00D073E2"/>
    <w:rsid w:val="00D2407D"/>
    <w:rsid w:val="00D30FE4"/>
    <w:rsid w:val="00D36913"/>
    <w:rsid w:val="00D446EC"/>
    <w:rsid w:val="00D47D9F"/>
    <w:rsid w:val="00D5037B"/>
    <w:rsid w:val="00D51B44"/>
    <w:rsid w:val="00D51BF0"/>
    <w:rsid w:val="00D531DB"/>
    <w:rsid w:val="00D551C0"/>
    <w:rsid w:val="00D55942"/>
    <w:rsid w:val="00D807BF"/>
    <w:rsid w:val="00D8131E"/>
    <w:rsid w:val="00D82865"/>
    <w:rsid w:val="00D82FCC"/>
    <w:rsid w:val="00D8316A"/>
    <w:rsid w:val="00D84083"/>
    <w:rsid w:val="00D95DBC"/>
    <w:rsid w:val="00DA17FC"/>
    <w:rsid w:val="00DA7887"/>
    <w:rsid w:val="00DB2C26"/>
    <w:rsid w:val="00DC2FC8"/>
    <w:rsid w:val="00DD02F4"/>
    <w:rsid w:val="00DD079C"/>
    <w:rsid w:val="00DD6622"/>
    <w:rsid w:val="00DE1AEE"/>
    <w:rsid w:val="00DE1C7C"/>
    <w:rsid w:val="00DE3300"/>
    <w:rsid w:val="00DE64D6"/>
    <w:rsid w:val="00DE6B43"/>
    <w:rsid w:val="00E11923"/>
    <w:rsid w:val="00E262D4"/>
    <w:rsid w:val="00E32F01"/>
    <w:rsid w:val="00E341D7"/>
    <w:rsid w:val="00E347DD"/>
    <w:rsid w:val="00E36250"/>
    <w:rsid w:val="00E47F2D"/>
    <w:rsid w:val="00E51301"/>
    <w:rsid w:val="00E54511"/>
    <w:rsid w:val="00E547B7"/>
    <w:rsid w:val="00E54A4D"/>
    <w:rsid w:val="00E61DAC"/>
    <w:rsid w:val="00E632BF"/>
    <w:rsid w:val="00E7187D"/>
    <w:rsid w:val="00E72B80"/>
    <w:rsid w:val="00E75FE3"/>
    <w:rsid w:val="00E86C4C"/>
    <w:rsid w:val="00E907A3"/>
    <w:rsid w:val="00E94F4D"/>
    <w:rsid w:val="00EA31A0"/>
    <w:rsid w:val="00EA5AE0"/>
    <w:rsid w:val="00EB56E1"/>
    <w:rsid w:val="00EB7AB1"/>
    <w:rsid w:val="00EE2FC7"/>
    <w:rsid w:val="00EE7CD8"/>
    <w:rsid w:val="00EF48CC"/>
    <w:rsid w:val="00F00801"/>
    <w:rsid w:val="00F12DA1"/>
    <w:rsid w:val="00F17CDD"/>
    <w:rsid w:val="00F2488D"/>
    <w:rsid w:val="00F256F7"/>
    <w:rsid w:val="00F26E8B"/>
    <w:rsid w:val="00F33EE3"/>
    <w:rsid w:val="00F36969"/>
    <w:rsid w:val="00F53D48"/>
    <w:rsid w:val="00F556F2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B0665"/>
    <w:rsid w:val="00FB0E84"/>
    <w:rsid w:val="00FB6495"/>
    <w:rsid w:val="00FC2405"/>
    <w:rsid w:val="00FC5C22"/>
    <w:rsid w:val="00FD01C2"/>
    <w:rsid w:val="00FE3857"/>
    <w:rsid w:val="00FE595C"/>
    <w:rsid w:val="00FF0CE3"/>
    <w:rsid w:val="00FF22E2"/>
    <w:rsid w:val="00FF5138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16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chollmann/VVCSoftware_VTM/-/tree/JVET-U0056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chollmann/HM/-/tree/JVET-V0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778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43</cp:revision>
  <cp:lastPrinted>1900-01-01T08:00:00Z</cp:lastPrinted>
  <dcterms:created xsi:type="dcterms:W3CDTF">2021-04-09T14:05:00Z</dcterms:created>
  <dcterms:modified xsi:type="dcterms:W3CDTF">2021-04-26T15:04:00Z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