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DEAEF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440FE7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1738">
              <w:rPr>
                <w:lang w:val="en-CA"/>
              </w:rPr>
              <w:t>V</w:t>
            </w:r>
            <w:r w:rsidR="00B74E3E">
              <w:rPr>
                <w:lang w:val="en-CA"/>
              </w:rPr>
              <w:t>0</w:t>
            </w:r>
            <w:r w:rsidR="00B74E3E" w:rsidRPr="00D01D5A">
              <w:rPr>
                <w:lang w:val="en-CA"/>
              </w:rPr>
              <w:t>02</w:t>
            </w:r>
            <w:r w:rsidR="00100D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7563C" w:rsidR="00E61DAC" w:rsidRPr="005B217D" w:rsidRDefault="00100D3C" w:rsidP="00100D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</w:t>
            </w:r>
            <w:r w:rsidR="00B74E3E">
              <w:rPr>
                <w:b/>
                <w:szCs w:val="22"/>
                <w:lang w:val="en-CA"/>
              </w:rPr>
              <w:t>:</w:t>
            </w:r>
            <w:r w:rsidR="00382906" w:rsidRPr="00382906">
              <w:rPr>
                <w:b/>
                <w:szCs w:val="22"/>
                <w:lang w:val="en-CA"/>
              </w:rPr>
              <w:t xml:space="preserve"> </w:t>
            </w:r>
            <w:r w:rsidR="00B74E3E">
              <w:rPr>
                <w:b/>
                <w:szCs w:val="22"/>
                <w:lang w:val="en-CA"/>
              </w:rPr>
              <w:t xml:space="preserve">Summary </w:t>
            </w:r>
            <w:r>
              <w:rPr>
                <w:b/>
                <w:szCs w:val="22"/>
                <w:lang w:val="en-CA"/>
              </w:rPr>
              <w:t>of</w:t>
            </w:r>
            <w:r w:rsidR="00B74E3E">
              <w:rPr>
                <w:b/>
                <w:szCs w:val="22"/>
                <w:lang w:val="en-CA"/>
              </w:rPr>
              <w:t xml:space="preserve"> </w:t>
            </w:r>
            <w:r w:rsidRPr="00100D3C">
              <w:rPr>
                <w:b/>
                <w:szCs w:val="22"/>
                <w:lang w:val="en-CA"/>
              </w:rPr>
              <w:t xml:space="preserve">Exploration Experiments on Neural Network-based Video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100D3C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9D81240" w14:textId="66460E4C" w:rsidR="00F12787" w:rsidRPr="00877972" w:rsidRDefault="00100D3C" w:rsidP="00F12787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>E. Alshina, S. Liu, W. Chen, Y. Li, R.-L. Liao, Z. Ma and H. Wang</w:t>
            </w:r>
            <w:r w:rsidRPr="00877972" w:rsidDel="00100D3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6A8439C" w14:textId="77777777" w:rsidR="00100D3C" w:rsidRPr="0049785F" w:rsidRDefault="002965BA" w:rsidP="00100D3C">
            <w:pPr>
              <w:spacing w:before="60" w:after="60"/>
              <w:rPr>
                <w:szCs w:val="22"/>
              </w:rPr>
            </w:pPr>
            <w:hyperlink r:id="rId13" w:history="1">
              <w:r w:rsidR="00100D3C" w:rsidRPr="0049785F">
                <w:rPr>
                  <w:szCs w:val="22"/>
                </w:rPr>
                <w:t>elena.alshina@huawei.com</w:t>
              </w:r>
            </w:hyperlink>
            <w:r w:rsidR="00100D3C" w:rsidRPr="0049785F">
              <w:rPr>
                <w:szCs w:val="22"/>
              </w:rPr>
              <w:t xml:space="preserve">, </w:t>
            </w:r>
            <w:hyperlink r:id="rId14" w:history="1">
              <w:r w:rsidR="00100D3C" w:rsidRPr="0049785F">
                <w:rPr>
                  <w:szCs w:val="22"/>
                </w:rPr>
                <w:t>shanl@tencent.com</w:t>
              </w:r>
            </w:hyperlink>
            <w:r w:rsidR="00100D3C" w:rsidRPr="0049785F">
              <w:rPr>
                <w:szCs w:val="22"/>
              </w:rPr>
              <w:t>,</w:t>
            </w:r>
          </w:p>
          <w:p w14:paraId="00366BC0" w14:textId="77777777" w:rsidR="00100D3C" w:rsidRDefault="002965BA" w:rsidP="00100D3C">
            <w:pPr>
              <w:spacing w:before="60" w:after="60"/>
              <w:rPr>
                <w:szCs w:val="22"/>
              </w:rPr>
            </w:pPr>
            <w:hyperlink r:id="rId15" w:history="1">
              <w:r w:rsidR="00100D3C" w:rsidRPr="0049785F">
                <w:rPr>
                  <w:szCs w:val="22"/>
                </w:rPr>
                <w:t>chenwei06@kwai.com</w:t>
              </w:r>
            </w:hyperlink>
            <w:r w:rsidR="00100D3C">
              <w:rPr>
                <w:szCs w:val="22"/>
              </w:rPr>
              <w:t>,</w:t>
            </w:r>
          </w:p>
          <w:p w14:paraId="42D06171" w14:textId="77777777" w:rsidR="00100D3C" w:rsidRDefault="00100D3C" w:rsidP="00100D3C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ruling.lrl@alibaba-inc.com,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4F370AD6" w14:textId="77777777" w:rsidR="00100D3C" w:rsidRPr="0049785F" w:rsidRDefault="002965BA" w:rsidP="00100D3C">
            <w:pPr>
              <w:spacing w:before="60" w:after="60"/>
              <w:rPr>
                <w:szCs w:val="22"/>
              </w:rPr>
            </w:pPr>
            <w:hyperlink r:id="rId17" w:history="1">
              <w:r w:rsidR="00100D3C" w:rsidRPr="0049785F">
                <w:rPr>
                  <w:szCs w:val="22"/>
                </w:rPr>
                <w:t>hongtaow@qti.qualcomm.com</w:t>
              </w:r>
            </w:hyperlink>
          </w:p>
          <w:p w14:paraId="32C2ABFD" w14:textId="65DE2F30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5429F" w:rsidR="00E61DAC" w:rsidRPr="00A64E93" w:rsidRDefault="00100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1F55B9" w:rsidRPr="00A64E93">
              <w:rPr>
                <w:szCs w:val="22"/>
                <w:lang w:val="en-CA"/>
              </w:rPr>
              <w:t>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D2831" w14:textId="45A2293E" w:rsidR="00654789" w:rsidRDefault="007A4571" w:rsidP="007A4571">
      <w:pPr>
        <w:rPr>
          <w:ins w:id="0" w:author="Elena Alshina" w:date="2021-04-21T22:44:00Z"/>
          <w:szCs w:val="22"/>
        </w:rPr>
      </w:pPr>
      <w:r w:rsidRPr="006C742E">
        <w:rPr>
          <w:lang w:val="en-CA"/>
        </w:rPr>
        <w:t xml:space="preserve">This contribution provides a summary report for the </w:t>
      </w:r>
      <w:proofErr w:type="gramStart"/>
      <w:r w:rsidR="00100D3C">
        <w:rPr>
          <w:lang w:val="en-CA"/>
        </w:rPr>
        <w:t xml:space="preserve">Exploration </w:t>
      </w:r>
      <w:r w:rsidR="00100D3C" w:rsidRPr="006C742E">
        <w:rPr>
          <w:lang w:val="en-CA"/>
        </w:rPr>
        <w:t xml:space="preserve"> </w:t>
      </w:r>
      <w:r w:rsidRPr="006C742E">
        <w:rPr>
          <w:lang w:val="en-CA"/>
        </w:rPr>
        <w:t>Experiment</w:t>
      </w:r>
      <w:r w:rsidR="00100D3C">
        <w:rPr>
          <w:lang w:val="en-CA"/>
        </w:rPr>
        <w:t>s</w:t>
      </w:r>
      <w:proofErr w:type="gramEnd"/>
      <w:r w:rsidRPr="006C742E">
        <w:rPr>
          <w:lang w:val="en-CA"/>
        </w:rPr>
        <w:t xml:space="preserve"> on </w:t>
      </w:r>
      <w:del w:id="1" w:author="Elena Alshina" w:date="2021-04-21T22:43:00Z">
        <w:r w:rsidR="00100D3C" w:rsidRPr="00CD42B8" w:rsidDel="00FC563A">
          <w:rPr>
            <w:szCs w:val="22"/>
            <w:lang w:val="en-CA"/>
          </w:rPr>
          <w:delText xml:space="preserve">on </w:delText>
        </w:r>
      </w:del>
      <w:r w:rsidR="00100D3C" w:rsidRPr="00CD42B8">
        <w:rPr>
          <w:szCs w:val="22"/>
          <w:lang w:val="en-CA"/>
        </w:rPr>
        <w:t>Neural Network-based Video Coding.</w:t>
      </w:r>
      <w:r w:rsidR="00100D3C">
        <w:rPr>
          <w:b/>
          <w:szCs w:val="22"/>
          <w:lang w:val="en-CA"/>
        </w:rPr>
        <w:t xml:space="preserve"> </w:t>
      </w:r>
      <w:r w:rsidR="00823DC5">
        <w:rPr>
          <w:lang w:val="en-CA"/>
        </w:rPr>
        <w:t>In</w:t>
      </w:r>
      <w:r w:rsidR="00492E66" w:rsidRPr="006C742E">
        <w:rPr>
          <w:lang w:val="en-CA"/>
        </w:rPr>
        <w:t xml:space="preserve"> total </w:t>
      </w:r>
      <w:r w:rsidR="00100D3C">
        <w:rPr>
          <w:lang w:val="en-CA"/>
        </w:rPr>
        <w:t>6</w:t>
      </w:r>
      <w:r w:rsidR="00823DC5">
        <w:rPr>
          <w:lang w:val="en-CA"/>
        </w:rPr>
        <w:t xml:space="preserve">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 w:rsidR="00100D3C">
        <w:t>is EE</w:t>
      </w:r>
      <w:r w:rsidR="00823DC5">
        <w:t xml:space="preserve"> </w:t>
      </w:r>
      <w:r w:rsidRPr="006C742E">
        <w:rPr>
          <w:lang w:val="en-CA"/>
        </w:rPr>
        <w:t xml:space="preserve">between the JVET </w:t>
      </w:r>
      <w:r w:rsidR="003C6BB5" w:rsidRPr="006C742E">
        <w:rPr>
          <w:lang w:val="en-CA"/>
        </w:rPr>
        <w:t xml:space="preserve">U </w:t>
      </w:r>
      <w:r w:rsidRPr="006C742E">
        <w:rPr>
          <w:lang w:val="en-CA"/>
        </w:rPr>
        <w:t xml:space="preserve">and </w:t>
      </w:r>
      <w:r w:rsidR="00E11738" w:rsidRPr="006C742E">
        <w:rPr>
          <w:lang w:val="en-CA"/>
        </w:rPr>
        <w:t>V</w:t>
      </w:r>
      <w:r w:rsidRPr="006C742E">
        <w:rPr>
          <w:lang w:val="en-CA"/>
        </w:rPr>
        <w:t xml:space="preserve"> meetings to study and evaluate </w:t>
      </w:r>
      <w:r w:rsidR="00654789" w:rsidRPr="00AE2943">
        <w:t>NNVC technolog</w:t>
      </w:r>
      <w:r w:rsidR="00654789" w:rsidRPr="00982C68">
        <w:t>ies</w:t>
      </w:r>
      <w:r w:rsidR="00654789" w:rsidRPr="000B2A2B">
        <w:rPr>
          <w:szCs w:val="22"/>
        </w:rPr>
        <w:t>, analyze</w:t>
      </w:r>
      <w:r w:rsidR="00654789">
        <w:rPr>
          <w:szCs w:val="22"/>
        </w:rPr>
        <w:t xml:space="preserve"> their performance and complexity aspects. </w:t>
      </w:r>
    </w:p>
    <w:p w14:paraId="27A1B5A6" w14:textId="53158859" w:rsidR="00FC563A" w:rsidRDefault="00FC563A" w:rsidP="007A4571">
      <w:pPr>
        <w:rPr>
          <w:szCs w:val="22"/>
        </w:rPr>
      </w:pPr>
      <w:ins w:id="2" w:author="Elena Alshina" w:date="2021-04-21T22:44:00Z">
        <w:r>
          <w:rPr>
            <w:szCs w:val="22"/>
          </w:rPr>
          <w:t xml:space="preserve">NN CTC anchor changed at </w:t>
        </w:r>
      </w:ins>
      <w:ins w:id="3" w:author="Elena Alshina" w:date="2021-04-21T22:45:00Z">
        <w:r>
          <w:rPr>
            <w:szCs w:val="22"/>
          </w:rPr>
          <w:t xml:space="preserve">JVET-U meeting (GOP size enlarged and MCTF enabled). It was anticipated that </w:t>
        </w:r>
      </w:ins>
      <w:ins w:id="4" w:author="Elena Alshina" w:date="2021-04-21T22:46:00Z">
        <w:r>
          <w:rPr>
            <w:szCs w:val="22"/>
          </w:rPr>
          <w:t xml:space="preserve">gain on NN-based filters and MCTF can overlap. But EE results how that this is not the case. Same </w:t>
        </w:r>
      </w:ins>
      <w:ins w:id="5" w:author="Elena Alshina" w:date="2021-04-21T22:47:00Z">
        <w:r>
          <w:rPr>
            <w:szCs w:val="22"/>
          </w:rPr>
          <w:t xml:space="preserve">EE </w:t>
        </w:r>
      </w:ins>
      <w:ins w:id="6" w:author="Elena Alshina" w:date="2021-04-21T22:46:00Z">
        <w:r>
          <w:rPr>
            <w:szCs w:val="22"/>
          </w:rPr>
          <w:t>proponents report even higher compression gain.</w:t>
        </w:r>
      </w:ins>
    </w:p>
    <w:p w14:paraId="00185554" w14:textId="07AC0806" w:rsidR="00492E66" w:rsidRDefault="00654789" w:rsidP="007A4571">
      <w:pPr>
        <w:rPr>
          <w:lang w:val="en-CA"/>
        </w:rPr>
      </w:pPr>
      <w:r>
        <w:rPr>
          <w:szCs w:val="22"/>
        </w:rPr>
        <w:t xml:space="preserve">There are 2 </w:t>
      </w:r>
      <w:proofErr w:type="spellStart"/>
      <w:r>
        <w:rPr>
          <w:szCs w:val="22"/>
        </w:rPr>
        <w:t>cathegories</w:t>
      </w:r>
      <w:proofErr w:type="spellEnd"/>
      <w:r>
        <w:rPr>
          <w:szCs w:val="22"/>
        </w:rPr>
        <w:t xml:space="preserve"> of tests in this EE: in-loop </w:t>
      </w:r>
      <w:proofErr w:type="spellStart"/>
      <w:r>
        <w:rPr>
          <w:szCs w:val="22"/>
        </w:rPr>
        <w:t>filetrs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superresolution</w:t>
      </w:r>
      <w:proofErr w:type="spellEnd"/>
      <w:r>
        <w:rPr>
          <w:szCs w:val="22"/>
        </w:rPr>
        <w:t xml:space="preserve">-like technologies.  </w:t>
      </w:r>
      <w:r w:rsidRPr="006C742E">
        <w:rPr>
          <w:lang w:val="en-CA"/>
        </w:rPr>
        <w:t xml:space="preserve"> </w:t>
      </w:r>
      <w:r w:rsidR="00CD42B8">
        <w:rPr>
          <w:lang w:val="en-CA"/>
        </w:rPr>
        <w:t>Algorithms with different level of complexity were demonstrated in both categories.</w:t>
      </w:r>
    </w:p>
    <w:p w14:paraId="6DBC8C84" w14:textId="2DF2DE31" w:rsidR="00CD42B8" w:rsidRDefault="00CD42B8" w:rsidP="007A4571">
      <w:pPr>
        <w:rPr>
          <w:lang w:val="en-CA"/>
        </w:rPr>
      </w:pPr>
      <w:r>
        <w:rPr>
          <w:lang w:val="en-CA"/>
        </w:rPr>
        <w:t xml:space="preserve">First attempts to cross-check test presented in EE, by not just running code and checking performance, but also verifying complexity assessment were taken. Several aspects which are not absolutely clear in NN CTC </w:t>
      </w:r>
      <w:r w:rsidR="00A14B2E">
        <w:rPr>
          <w:lang w:val="en-CA"/>
        </w:rPr>
        <w:t xml:space="preserve">(for example, MAC/pixel computation) </w:t>
      </w:r>
      <w:r>
        <w:rPr>
          <w:lang w:val="en-CA"/>
        </w:rPr>
        <w:t xml:space="preserve">have been clarified </w:t>
      </w:r>
      <w:proofErr w:type="spellStart"/>
      <w:r w:rsidR="00A14B2E">
        <w:rPr>
          <w:lang w:val="en-CA"/>
        </w:rPr>
        <w:t>trhough</w:t>
      </w:r>
      <w:proofErr w:type="spellEnd"/>
      <w:r w:rsidR="00A14B2E">
        <w:rPr>
          <w:lang w:val="en-CA"/>
        </w:rPr>
        <w:t xml:space="preserve"> cross-check activity.</w:t>
      </w:r>
    </w:p>
    <w:p w14:paraId="0A20A460" w14:textId="40D788A3" w:rsidR="00823DC5" w:rsidRDefault="00CD42B8" w:rsidP="007A4571">
      <w:pPr>
        <w:rPr>
          <w:ins w:id="7" w:author="Elena Alshina" w:date="2021-04-21T14:07:00Z"/>
          <w:lang w:val="en-CA"/>
        </w:rPr>
      </w:pPr>
      <w:r>
        <w:rPr>
          <w:lang w:val="en-CA"/>
        </w:rPr>
        <w:t xml:space="preserve">As part of </w:t>
      </w:r>
      <w:del w:id="8" w:author="Elena Alshina" w:date="2021-04-21T22:44:00Z">
        <w:r w:rsidDel="00FC563A">
          <w:rPr>
            <w:lang w:val="en-CA"/>
          </w:rPr>
          <w:delText>the preparation</w:delText>
        </w:r>
      </w:del>
      <w:ins w:id="9" w:author="Elena Alshina" w:date="2021-04-21T22:44:00Z">
        <w:r w:rsidR="00FC563A">
          <w:rPr>
            <w:lang w:val="en-CA"/>
          </w:rPr>
          <w:t>EE study prior</w:t>
        </w:r>
      </w:ins>
      <w:r>
        <w:rPr>
          <w:lang w:val="en-CA"/>
        </w:rPr>
        <w:t xml:space="preserve"> to JVET-V meeting viewing was prepared in coordination with AG</w:t>
      </w:r>
      <w:r w:rsidR="00823DC5">
        <w:rPr>
          <w:lang w:val="en-CA"/>
        </w:rPr>
        <w:t>05</w:t>
      </w:r>
      <w:r>
        <w:rPr>
          <w:lang w:val="en-CA"/>
        </w:rPr>
        <w:t xml:space="preserve">. </w:t>
      </w:r>
      <w:r w:rsidR="00A14B2E">
        <w:rPr>
          <w:lang w:val="en-CA"/>
        </w:rPr>
        <w:t>It was noticed that the length of 4K sequences in NN CTC is 5 sec in RA and only 3 sec in LD-B/P tests, and it was asserted this is too short for visual tests.</w:t>
      </w:r>
    </w:p>
    <w:p w14:paraId="5E2D6AB7" w14:textId="241221CF" w:rsidR="00497184" w:rsidRPr="006C742E" w:rsidRDefault="00497184" w:rsidP="007A4571">
      <w:pPr>
        <w:rPr>
          <w:lang w:val="en-CA"/>
        </w:rPr>
      </w:pPr>
      <w:ins w:id="10" w:author="Elena Alshina" w:date="2021-04-21T14:07:00Z">
        <w:r>
          <w:rPr>
            <w:lang w:val="en-CA"/>
          </w:rPr>
          <w:t xml:space="preserve">All proponents tested their proposals under NN CTC [1], unfortunately not all use </w:t>
        </w:r>
      </w:ins>
      <w:ins w:id="11" w:author="Elena Alshina" w:date="2021-04-21T22:47:00Z">
        <w:r w:rsidR="00FC563A">
          <w:rPr>
            <w:lang w:val="en-CA"/>
          </w:rPr>
          <w:t>official</w:t>
        </w:r>
      </w:ins>
      <w:bookmarkStart w:id="12" w:name="_GoBack"/>
      <w:bookmarkEnd w:id="12"/>
      <w:ins w:id="13" w:author="Elena Alshina" w:date="2021-04-21T14:07:00Z">
        <w:r>
          <w:rPr>
            <w:lang w:val="en-CA"/>
          </w:rPr>
          <w:t xml:space="preserve"> results reporting template.</w:t>
        </w:r>
      </w:ins>
    </w:p>
    <w:p w14:paraId="16CDAB9D" w14:textId="37D762DF" w:rsidR="00B726F8" w:rsidRDefault="00A14B2E" w:rsidP="00B726F8">
      <w:pPr>
        <w:pStyle w:val="Heading1"/>
        <w:rPr>
          <w:lang w:eastAsia="ja-JP"/>
        </w:rPr>
      </w:pPr>
      <w:r>
        <w:rPr>
          <w:lang w:eastAsia="ja-JP"/>
        </w:rPr>
        <w:t xml:space="preserve">Exploration </w:t>
      </w:r>
      <w:r w:rsidR="00B726F8">
        <w:rPr>
          <w:lang w:eastAsia="ja-JP"/>
        </w:rPr>
        <w:t xml:space="preserve">Experiment </w:t>
      </w:r>
      <w:r>
        <w:rPr>
          <w:lang w:eastAsia="ja-JP"/>
        </w:rPr>
        <w:t>on NN-based in-loop filters</w:t>
      </w:r>
    </w:p>
    <w:p w14:paraId="5CF8D70F" w14:textId="7C14A66E" w:rsidR="00C13E46" w:rsidRDefault="00C13E46" w:rsidP="00C13E46">
      <w:pPr>
        <w:rPr>
          <w:lang w:eastAsia="ja-JP"/>
        </w:rPr>
      </w:pPr>
      <w:r>
        <w:rPr>
          <w:lang w:eastAsia="ja-JP"/>
        </w:rPr>
        <w:t>Proposals in this category were tested compared to VTM11.0, QP=22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42.</w:t>
      </w:r>
      <w:r w:rsidR="00EA130B">
        <w:rPr>
          <w:lang w:eastAsia="ja-JP"/>
        </w:rPr>
        <w:t xml:space="preserve"> High level summary of results is shown in Table 1.</w:t>
      </w:r>
    </w:p>
    <w:p w14:paraId="3F41C046" w14:textId="6DB84F28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tbl>
      <w:tblPr>
        <w:tblW w:w="9069" w:type="dxa"/>
        <w:tblLook w:val="04A0" w:firstRow="1" w:lastRow="0" w:firstColumn="1" w:lastColumn="0" w:noHBand="0" w:noVBand="1"/>
      </w:tblPr>
      <w:tblGrid>
        <w:gridCol w:w="815"/>
        <w:gridCol w:w="2396"/>
        <w:gridCol w:w="827"/>
        <w:gridCol w:w="3288"/>
        <w:gridCol w:w="1035"/>
        <w:gridCol w:w="864"/>
      </w:tblGrid>
      <w:tr w:rsidR="00CF5C80" w:rsidRPr="00CF5C80" w14:paraId="535F108F" w14:textId="77777777" w:rsidTr="00DC1FA3">
        <w:trPr>
          <w:trHeight w:val="44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7366E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24428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2D83E7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A18C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628D1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CA8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CF5C80" w:rsidRPr="00CF5C80" w14:paraId="3A4CFDD6" w14:textId="77777777" w:rsidTr="00DC1FA3">
        <w:trPr>
          <w:trHeight w:val="727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10B24AE" w14:textId="77777777" w:rsidR="00CF5C80" w:rsidRPr="00DC1FA3" w:rsidRDefault="002965BA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JVET-V0114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11F81A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7.2</w:t>
            </w:r>
            <w:r w:rsidRPr="00DC1FA3">
              <w:rPr>
                <w:rFonts w:eastAsia="Times New Roman"/>
                <w:color w:val="000000"/>
                <w:szCs w:val="22"/>
              </w:rPr>
              <w:t>%(Y); 13%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7.5</w:t>
            </w:r>
            <w:r w:rsidRPr="00DC1FA3">
              <w:rPr>
                <w:rFonts w:eastAsia="Times New Roman"/>
                <w:color w:val="000000"/>
                <w:szCs w:val="22"/>
              </w:rPr>
              <w:t>%(Y); 14%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4BC073A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Elena Alshina" w:date="2021-04-20T21:42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×137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×146</w:t>
            </w:r>
          </w:p>
          <w:p w14:paraId="50BE70EC" w14:textId="6C6E2C03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15" w:author="Elena Alshina" w:date="2021-04-20T21:42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4FEF03B" w14:textId="723E2F05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72×72, #channels K=96 Residual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(per color, per picture); Supplement: Refining training improves performance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52C52D" w14:textId="30247E3F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4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1M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9631C9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319</w:t>
            </w:r>
          </w:p>
        </w:tc>
      </w:tr>
      <w:tr w:rsidR="00CF5C80" w:rsidRPr="00CF5C80" w14:paraId="74CFC13E" w14:textId="77777777" w:rsidTr="00DC1FA3">
        <w:trPr>
          <w:trHeight w:val="794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D5EE" w14:textId="77777777" w:rsidR="00CF5C80" w:rsidRPr="00DC1FA3" w:rsidRDefault="002965BA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JVET-V0115</w:t>
              </w:r>
            </w:hyperlink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E8E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8.3</w:t>
            </w:r>
            <w:r w:rsidRPr="00DC1FA3">
              <w:rPr>
                <w:rFonts w:eastAsia="Times New Roman"/>
                <w:color w:val="000000"/>
                <w:szCs w:val="22"/>
              </w:rPr>
              <w:t>%(Y); 20%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8.5</w:t>
            </w:r>
            <w:r w:rsidRPr="00DC1FA3">
              <w:rPr>
                <w:rFonts w:eastAsia="Times New Roman"/>
                <w:color w:val="000000"/>
                <w:szCs w:val="22"/>
              </w:rPr>
              <w:t>%(Y); 22%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56995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×337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×344</w:t>
            </w:r>
          </w:p>
          <w:p w14:paraId="0BEC6E2A" w14:textId="67607F5A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17" w:author="Elena Alshina" w:date="2021-04-20T21:42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F3FD" w14:textId="21DD443E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Same, as JVET-V0114, but 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= CONV1×1,K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M + LeakyReLu+CONV1×1,M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K ; 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M=216&gt; K=72 </w:t>
            </w:r>
            <w:r w:rsidRPr="00DC1FA3">
              <w:rPr>
                <w:rFonts w:eastAsia="Times New Roman"/>
                <w:szCs w:val="22"/>
              </w:rPr>
              <w:t>Supplement: Refining training improves performance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EE343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D94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CF5C80" w:rsidRPr="00CF5C80" w14:paraId="00537982" w14:textId="77777777" w:rsidTr="00DC1FA3">
        <w:trPr>
          <w:trHeight w:val="860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135567E" w14:textId="77777777" w:rsidR="00CF5C80" w:rsidRPr="00DC1FA3" w:rsidRDefault="002965BA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JVET-V0137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0375713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1.2</w:t>
            </w:r>
            <w:r w:rsidRPr="00DC1FA3">
              <w:rPr>
                <w:rFonts w:eastAsia="Times New Roman"/>
                <w:color w:val="000000"/>
                <w:szCs w:val="22"/>
              </w:rPr>
              <w:t>%(Y); 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8DD0CEF" w14:textId="264D28DF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19" w:author="Elena Alshina" w:date="2021-04-20T21:41:00Z">
              <w:r w:rsidRPr="00403176">
                <w:rPr>
                  <w:rFonts w:eastAsia="Times New Roman"/>
                  <w:color w:val="000000"/>
                  <w:szCs w:val="22"/>
                </w:rPr>
                <w:t>AI:</w:t>
              </w:r>
              <w:r w:rsidRPr="00403176">
                <w:rPr>
                  <w:rFonts w:eastAsia="Times New Roman"/>
                  <w:b/>
                  <w:color w:val="000000"/>
                  <w:szCs w:val="22"/>
                  <w:rPrChange w:id="20" w:author="Elena Alshina" w:date="2021-04-20T21:41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1.6</w:t>
              </w:r>
              <w:r w:rsidRPr="00403176">
                <w:rPr>
                  <w:rFonts w:eastAsia="Times New Roman"/>
                  <w:color w:val="000000"/>
                  <w:szCs w:val="22"/>
                </w:rPr>
                <w:t>%(Y); 4%(</w:t>
              </w:r>
              <w:proofErr w:type="spellStart"/>
              <w:r w:rsidRPr="00403176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Pr="00403176">
                <w:rPr>
                  <w:rFonts w:eastAsia="Times New Roman"/>
                  <w:color w:val="000000"/>
                  <w:szCs w:val="22"/>
                </w:rPr>
                <w:t>)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2A02DA3" w14:textId="77777777" w:rsidR="00CF5C80" w:rsidRDefault="00CF5C80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del w:id="22" w:author="Elena Alshina" w:date="2021-04-20T21:41:00Z">
              <w:r w:rsidRPr="00DC1FA3" w:rsidDel="00403176">
                <w:rPr>
                  <w:rFonts w:eastAsia="Times New Roman"/>
                  <w:color w:val="000000"/>
                  <w:szCs w:val="22"/>
                </w:rPr>
                <w:delText>50</w:delText>
              </w:r>
            </w:del>
            <w:ins w:id="23" w:author="Elena Alshina" w:date="2021-04-20T21:41:00Z">
              <w:r w:rsidR="00403176">
                <w:rPr>
                  <w:rFonts w:eastAsia="Times New Roman"/>
                  <w:color w:val="000000"/>
                  <w:szCs w:val="22"/>
                </w:rPr>
                <w:t>30</w:t>
              </w:r>
            </w:ins>
          </w:p>
          <w:p w14:paraId="721FB970" w14:textId="77777777" w:rsidR="00403176" w:rsidRDefault="00403176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Elena Alshina" w:date="2021-04-20T21:48:00Z"/>
                <w:rFonts w:eastAsia="Times New Roman"/>
                <w:color w:val="000000"/>
                <w:szCs w:val="22"/>
              </w:rPr>
            </w:pPr>
            <w:ins w:id="25" w:author="Elena Alshina" w:date="2021-04-20T21:41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34</w:t>
              </w:r>
            </w:ins>
          </w:p>
          <w:p w14:paraId="2345ED7D" w14:textId="0FEBCFFB" w:rsidR="00022855" w:rsidRPr="00DC1FA3" w:rsidRDefault="00022855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26" w:author="Elena Alshina" w:date="2021-04-20T21:48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CB4A4E2" w14:textId="4ECBA168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YUV444, 4 planes + QP map, 64×64,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(DSC) in 4 Residual Block</w:t>
            </w:r>
            <w:r w:rsidR="008473D9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9264F1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DB4E8C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76D8DC28" w14:textId="77777777" w:rsidR="00CF5C80" w:rsidRDefault="00CF5C80" w:rsidP="00EA130B">
      <w:pPr>
        <w:jc w:val="center"/>
        <w:rPr>
          <w:lang w:eastAsia="ja-JP"/>
        </w:rPr>
      </w:pPr>
    </w:p>
    <w:p w14:paraId="7E827071" w14:textId="75392CB6" w:rsidR="00A14B2E" w:rsidRDefault="00C13E46" w:rsidP="00C13E46">
      <w:pPr>
        <w:rPr>
          <w:lang w:eastAsia="ja-JP"/>
        </w:rPr>
      </w:pPr>
      <w:r>
        <w:rPr>
          <w:lang w:eastAsia="ja-JP"/>
        </w:rPr>
        <w:t>For the proposal which report</w:t>
      </w:r>
      <w:r w:rsidR="00CF5C80">
        <w:rPr>
          <w:lang w:eastAsia="ja-JP"/>
        </w:rPr>
        <w:t>s</w:t>
      </w:r>
      <w:r>
        <w:rPr>
          <w:lang w:eastAsia="ja-JP"/>
        </w:rPr>
        <w:t xml:space="preserve"> BD-rate computed based on those 2 quality metrics </w:t>
      </w:r>
      <w:r w:rsidR="00CF5C80">
        <w:rPr>
          <w:lang w:eastAsia="ja-JP"/>
        </w:rPr>
        <w:t xml:space="preserve">(both PSNR and MS-SSIM) performance difference </w:t>
      </w:r>
      <w:r>
        <w:rPr>
          <w:lang w:eastAsia="ja-JP"/>
        </w:rPr>
        <w:t xml:space="preserve">was </w:t>
      </w:r>
      <m:oMath>
        <m:r>
          <w:rPr>
            <w:rFonts w:ascii="Cambria Math" w:hAnsi="Cambria Math"/>
            <w:lang w:eastAsia="ja-JP"/>
          </w:rPr>
          <m:t>±0.15%</m:t>
        </m:r>
      </m:oMath>
      <w:r w:rsidR="00517C98">
        <w:rPr>
          <w:lang w:eastAsia="ja-JP"/>
        </w:rPr>
        <w:t xml:space="preserve"> close.</w:t>
      </w:r>
      <w:r w:rsidR="00E92AE4">
        <w:rPr>
          <w:lang w:eastAsia="ja-JP"/>
        </w:rPr>
        <w:t xml:space="preserve"> </w:t>
      </w:r>
      <w:r w:rsidR="00A534F9">
        <w:rPr>
          <w:lang w:eastAsia="ja-JP"/>
        </w:rPr>
        <w:t xml:space="preserve">Interesting model refining hint, which </w:t>
      </w:r>
      <w:r w:rsidR="00E92AE4">
        <w:rPr>
          <w:lang w:eastAsia="ja-JP"/>
        </w:rPr>
        <w:t>provides ~0.3% compression performance improvement</w:t>
      </w:r>
      <w:r w:rsidR="00EA130B">
        <w:rPr>
          <w:lang w:eastAsia="ja-JP"/>
        </w:rPr>
        <w:t xml:space="preserve"> (likely to be useful for other proponents), was demonstrated by Qualcomm</w:t>
      </w:r>
      <w:r w:rsidR="00A534F9">
        <w:rPr>
          <w:lang w:eastAsia="ja-JP"/>
        </w:rPr>
        <w:t>.</w:t>
      </w:r>
    </w:p>
    <w:p w14:paraId="13AB2896" w14:textId="2613BD49" w:rsidR="00E92AE4" w:rsidRDefault="00E92AE4" w:rsidP="00517C98">
      <w:pPr>
        <w:rPr>
          <w:lang w:eastAsia="ja-JP"/>
        </w:rPr>
      </w:pPr>
      <w:r>
        <w:rPr>
          <w:lang w:eastAsia="ja-JP"/>
        </w:rPr>
        <w:t xml:space="preserve">For the simplicity of comparison NN structures for all 3 tests in this </w:t>
      </w:r>
      <w:proofErr w:type="spellStart"/>
      <w:r>
        <w:rPr>
          <w:lang w:eastAsia="ja-JP"/>
        </w:rPr>
        <w:t>cathegory</w:t>
      </w:r>
      <w:proofErr w:type="spellEnd"/>
      <w:r w:rsidR="00EA130B">
        <w:rPr>
          <w:lang w:eastAsia="ja-JP"/>
        </w:rPr>
        <w:t xml:space="preserve"> are shown on Fig. 1-3.</w:t>
      </w:r>
    </w:p>
    <w:p w14:paraId="5EB1CDB4" w14:textId="47CCD75E" w:rsidR="00517C98" w:rsidRDefault="00CF5C80" w:rsidP="00517C98">
      <w:r>
        <w:object w:dxaOrig="13370" w:dyaOrig="5060" w14:anchorId="43C2D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3pt" o:ole="">
            <v:imagedata r:id="rId21" o:title=""/>
          </v:shape>
          <o:OLEObject Type="Embed" ProgID="Visio.Drawing.15" ShapeID="_x0000_i1025" DrawAspect="Content" ObjectID="_1680550458" r:id="rId22"/>
        </w:object>
      </w:r>
    </w:p>
    <w:p w14:paraId="29E7BE52" w14:textId="36074DC5" w:rsidR="00517C98" w:rsidRDefault="00517C98" w:rsidP="00EA130B">
      <w:pPr>
        <w:jc w:val="center"/>
      </w:pPr>
      <w:r>
        <w:lastRenderedPageBreak/>
        <w:t xml:space="preserve">Fig. 1. "NN-based de-block" from </w:t>
      </w:r>
      <w:hyperlink r:id="rId23" w:history="1">
        <w:r w:rsidR="00EA130B"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JVET-V0114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  <w:r w:rsidR="008473D9" w:rsidDel="008473D9">
        <w:t xml:space="preserve"> </w:t>
      </w:r>
      <w:r w:rsidR="008473D9">
        <w:object w:dxaOrig="17131" w:dyaOrig="5060" w14:anchorId="001FA346">
          <v:shape id="_x0000_i1026" type="#_x0000_t75" style="width:520.7pt;height:154.95pt" o:ole="">
            <v:imagedata r:id="rId24" o:title=""/>
          </v:shape>
          <o:OLEObject Type="Embed" ProgID="Visio.Drawing.15" ShapeID="_x0000_i1026" DrawAspect="Content" ObjectID="_1680550459" r:id="rId25"/>
        </w:object>
      </w:r>
    </w:p>
    <w:p w14:paraId="60F2202A" w14:textId="41438D06" w:rsidR="00517C98" w:rsidRDefault="00517C98" w:rsidP="00EA130B">
      <w:pPr>
        <w:jc w:val="center"/>
        <w:rPr>
          <w:lang w:eastAsia="ja-JP"/>
        </w:rPr>
      </w:pPr>
      <w:r>
        <w:t xml:space="preserve">Fig. 2. "NN-based de-block" with long activation function from </w:t>
      </w:r>
      <w:r w:rsidRPr="00C13E46">
        <w:rPr>
          <w:rFonts w:ascii="Calibri" w:eastAsia="Times New Roman" w:hAnsi="Calibri" w:cs="Calibri"/>
          <w:color w:val="0563C1"/>
          <w:szCs w:val="22"/>
          <w:u w:val="single"/>
        </w:rPr>
        <w:t>JVET-V011</w:t>
      </w:r>
      <w:r>
        <w:rPr>
          <w:rFonts w:ascii="Calibri" w:eastAsia="Times New Roman" w:hAnsi="Calibri" w:cs="Calibri"/>
          <w:color w:val="0563C1"/>
          <w:szCs w:val="22"/>
          <w:u w:val="single"/>
        </w:rPr>
        <w:t>5.</w:t>
      </w:r>
    </w:p>
    <w:p w14:paraId="04B5FF1B" w14:textId="1FB8CE34" w:rsidR="00517C98" w:rsidRDefault="00517C98" w:rsidP="00517C98">
      <w:pPr>
        <w:rPr>
          <w:lang w:eastAsia="ja-JP"/>
        </w:rPr>
      </w:pPr>
      <w:r>
        <w:rPr>
          <w:noProof/>
        </w:rPr>
        <w:drawing>
          <wp:inline distT="0" distB="0" distL="0" distR="0" wp14:anchorId="45612A65" wp14:editId="120C9C33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BCF2" w14:textId="47EE1512" w:rsidR="00517C98" w:rsidRDefault="00517C98" w:rsidP="00517C98">
      <w:pPr>
        <w:jc w:val="center"/>
        <w:rPr>
          <w:lang w:eastAsia="ja-JP"/>
        </w:rPr>
      </w:pPr>
      <w:r>
        <w:t xml:space="preserve">Fig. 3. </w:t>
      </w:r>
      <w:r w:rsidR="00E92AE4">
        <w:t xml:space="preserve">Low-complexity </w:t>
      </w:r>
      <w:r>
        <w:t xml:space="preserve">NN-based </w:t>
      </w:r>
      <w:r w:rsidR="00E92AE4">
        <w:t>in-loop filter with DSC</w:t>
      </w:r>
      <w:r>
        <w:t xml:space="preserve"> from </w:t>
      </w:r>
      <w:hyperlink r:id="rId27" w:history="1">
        <w:r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JVET-V0137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B858CF4" w14:textId="5F050213" w:rsidR="00517C98" w:rsidRPr="00A14B2E" w:rsidRDefault="008473D9" w:rsidP="00C13E46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 xml:space="preserve">DIV2K </w:t>
      </w:r>
      <w:ins w:id="27" w:author="Elena Alshina" w:date="2021-04-21T14:06:00Z">
        <w:r w:rsidR="00497184">
          <w:rPr>
            <w:lang w:val="en-CA"/>
          </w:rPr>
          <w:t xml:space="preserve">[2] </w:t>
        </w:r>
      </w:ins>
      <w:r>
        <w:rPr>
          <w:lang w:val="en-CA"/>
        </w:rPr>
        <w:t>and BVI-DVC</w:t>
      </w:r>
      <w:ins w:id="28" w:author="Elena Alshina" w:date="2021-04-21T14:06:00Z">
        <w:r w:rsidR="00497184">
          <w:rPr>
            <w:lang w:val="en-CA"/>
          </w:rPr>
          <w:t xml:space="preserve"> [3]</w:t>
        </w:r>
      </w:ins>
      <w:r>
        <w:rPr>
          <w:lang w:val="en-CA"/>
        </w:rPr>
        <w:t>.</w:t>
      </w:r>
      <w:r>
        <w:rPr>
          <w:lang w:eastAsia="ja-JP"/>
        </w:rPr>
        <w:t xml:space="preserve"> </w:t>
      </w:r>
    </w:p>
    <w:p w14:paraId="6E43A0D3" w14:textId="28D495C5" w:rsidR="00A14B2E" w:rsidRDefault="00A14B2E" w:rsidP="00A14B2E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techniques</w:t>
      </w:r>
    </w:p>
    <w:p w14:paraId="5E4E8CB0" w14:textId="0F53A949" w:rsidR="00EA130B" w:rsidRDefault="00EA130B" w:rsidP="00EA130B">
      <w:pPr>
        <w:rPr>
          <w:lang w:eastAsia="ja-JP"/>
        </w:rPr>
      </w:pPr>
      <w:r>
        <w:rPr>
          <w:lang w:eastAsia="ja-JP"/>
        </w:rPr>
        <w:t>Proposals in this category were tested compared to VTM11.0,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 High level summary of results is shown in Table 2.</w:t>
      </w:r>
    </w:p>
    <w:p w14:paraId="0678176E" w14:textId="2744B395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225" w:type="dxa"/>
        <w:tblInd w:w="-5" w:type="dxa"/>
        <w:tblLook w:val="04A0" w:firstRow="1" w:lastRow="0" w:firstColumn="1" w:lastColumn="0" w:noHBand="0" w:noVBand="1"/>
        <w:tblPrChange w:id="29" w:author="Elena Alshina" w:date="2021-04-21T13:55:00Z">
          <w:tblPr>
            <w:tblW w:w="9745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820"/>
        <w:gridCol w:w="3230"/>
        <w:gridCol w:w="1260"/>
        <w:gridCol w:w="2653"/>
        <w:gridCol w:w="1394"/>
        <w:gridCol w:w="868"/>
        <w:tblGridChange w:id="30">
          <w:tblGrid>
            <w:gridCol w:w="820"/>
            <w:gridCol w:w="3410"/>
            <w:gridCol w:w="891"/>
            <w:gridCol w:w="2842"/>
            <w:gridCol w:w="1394"/>
            <w:gridCol w:w="868"/>
          </w:tblGrid>
        </w:tblGridChange>
      </w:tblGrid>
      <w:tr w:rsidR="0036631C" w:rsidRPr="00DC1FA3" w14:paraId="3EC0DCDE" w14:textId="77777777" w:rsidTr="002246F9">
        <w:trPr>
          <w:trHeight w:val="390"/>
          <w:trPrChange w:id="31" w:author="Elena Alshina" w:date="2021-04-21T13:55:00Z">
            <w:trPr>
              <w:trHeight w:val="390"/>
            </w:trPr>
          </w:trPrChange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32" w:author="Elena Alshina" w:date="2021-04-21T13:55:00Z">
              <w:tcPr>
                <w:tcW w:w="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92600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33" w:author="Elena Alshina" w:date="2021-04-21T13:55:00Z">
              <w:tcPr>
                <w:tcW w:w="341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9F6D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34" w:author="Elena Alshina" w:date="2021-04-21T13:55:00Z">
              <w:tcPr>
                <w:tcW w:w="737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FF211E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35" w:author="Elena Alshina" w:date="2021-04-21T13:55:00Z">
              <w:tcPr>
                <w:tcW w:w="284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670A3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36" w:author="Elena Alshina" w:date="2021-04-21T13:55:00Z">
              <w:tcPr>
                <w:tcW w:w="106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BF70F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37" w:author="Elena Alshina" w:date="2021-04-21T13:55:00Z">
              <w:tcPr>
                <w:tcW w:w="86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E81A5C2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2C1980" w:rsidRPr="00DC1FA3" w14:paraId="7D12B5ED" w14:textId="77777777" w:rsidTr="002246F9">
        <w:trPr>
          <w:trHeight w:val="655"/>
          <w:trPrChange w:id="38" w:author="Elena Alshina" w:date="2021-04-21T13:55:00Z">
            <w:trPr>
              <w:trHeight w:val="655"/>
            </w:trPr>
          </w:trPrChange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39" w:author="Elena Alshina" w:date="2021-04-21T13:55:00Z">
              <w:tcPr>
                <w:tcW w:w="82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07E615E1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"file:///C:\\Users\\e00443164\\Downloads\\current_document.php%3fid=10721"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JVET-V0073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40" w:author="Elena Alshina" w:date="2021-04-21T13:55:00Z">
              <w:tcPr>
                <w:tcW w:w="341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20E21B6D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2.5</w:t>
            </w:r>
            <w:r w:rsidRPr="00DC1FA3">
              <w:rPr>
                <w:rFonts w:eastAsia="Times New Roman"/>
                <w:color w:val="000000"/>
                <w:szCs w:val="22"/>
              </w:rPr>
              <w:t>%(Y), ~ 30%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>%(Y), ~ 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6.5</w:t>
            </w:r>
            <w:r w:rsidRPr="00DC1FA3">
              <w:rPr>
                <w:rFonts w:eastAsia="Times New Roman"/>
                <w:color w:val="000000"/>
                <w:szCs w:val="22"/>
              </w:rPr>
              <w:t>%(Y), ~ 10%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41" w:author="Elena Alshina" w:date="2021-04-21T13:55:00Z">
              <w:tcPr>
                <w:tcW w:w="737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55054E37" w14:textId="7777777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Elena Alshina" w:date="2021-04-21T13:55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</w:p>
          <w:p w14:paraId="1D42F167" w14:textId="6A529FDE" w:rsidR="002246F9" w:rsidRPr="00DC1FA3" w:rsidRDefault="002246F9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43" w:author="Elena Alshina" w:date="2021-04-21T13:55:00Z">
              <w:r w:rsidRPr="002246F9">
                <w:rPr>
                  <w:rFonts w:eastAsia="Times New Roman"/>
                  <w:color w:val="7030A0"/>
                  <w:szCs w:val="22"/>
                  <w:rPrChange w:id="44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(×90 CPU)</w:t>
              </w:r>
            </w:ins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45" w:author="Elena Alshina" w:date="2021-04-21T13:55:00Z">
              <w:tcPr>
                <w:tcW w:w="284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2C33B6DD" w14:textId="0A7AD08B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Test0: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Test1: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ins w:id="46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with </w:t>
              </w:r>
            </w:ins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Test2: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ins w:id="47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>r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232DA5">
              <w:rPr>
                <w:rStyle w:val="Hyperlink"/>
                <w:rFonts w:eastAsia="Times New Roman"/>
                <w:szCs w:val="22"/>
              </w:rPr>
              <w:instrText xml:space="preserve"> HYPERLINK "https://arxiv.org/pdf/1809.00219.pdf" </w:instrTex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ESRGAN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en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48" w:author="Elena Alshina" w:date="2021-04-21T13:55:00Z">
              <w:tcPr>
                <w:tcW w:w="1068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56FB09D6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(483.6K)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49" w:author="Elena Alshina" w:date="2021-04-21T13:55:00Z">
              <w:tcPr>
                <w:tcW w:w="868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77B5308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(122)</w:t>
            </w:r>
          </w:p>
        </w:tc>
      </w:tr>
      <w:tr w:rsidR="0036631C" w:rsidRPr="00DC1FA3" w14:paraId="202D914A" w14:textId="77777777" w:rsidTr="002246F9">
        <w:trPr>
          <w:trHeight w:val="549"/>
          <w:trPrChange w:id="50" w:author="Elena Alshina" w:date="2021-04-21T13:55:00Z">
            <w:trPr>
              <w:trHeight w:val="549"/>
            </w:trPr>
          </w:trPrChange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51" w:author="Elena Alshina" w:date="2021-04-21T13:55:00Z">
              <w:tcPr>
                <w:tcW w:w="82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1DA490C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"file:///C:\\Users\\e00443164\\Downloads\\current_document.php%3fid=10744"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JVET-V0096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52" w:author="Elena Alshina" w:date="2021-04-21T13:55:00Z">
              <w:tcPr>
                <w:tcW w:w="341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E312641" w14:textId="4E88FEE7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53" w:author="Elena Alshina" w:date="2021-04-21T13:55:00Z">
              <w:tcPr>
                <w:tcW w:w="737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449742B" w14:textId="5138FEC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Elena Alshina" w:date="2021-04-20T21:42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del w:id="55" w:author="Elena Alshina" w:date="2021-04-20T22:58:00Z">
              <w:r w:rsidRPr="00DC1FA3" w:rsidDel="00CC2E9F">
                <w:rPr>
                  <w:rFonts w:eastAsia="Times New Roman"/>
                  <w:color w:val="000000"/>
                  <w:szCs w:val="22"/>
                </w:rPr>
                <w:delText>0.3</w:delText>
              </w:r>
            </w:del>
            <w:ins w:id="56" w:author="Elena Alshina" w:date="2021-04-21T13:55:00Z">
              <w:r w:rsidR="002246F9">
                <w:rPr>
                  <w:rFonts w:eastAsia="Times New Roman"/>
                  <w:color w:val="000000"/>
                  <w:szCs w:val="22"/>
                </w:rPr>
                <w:t>0.3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del w:id="57" w:author="Elena Alshina" w:date="2021-04-20T22:59:00Z">
              <w:r w:rsidRPr="00DC1FA3" w:rsidDel="00CC2E9F">
                <w:rPr>
                  <w:rFonts w:eastAsia="Times New Roman"/>
                  <w:color w:val="000000"/>
                  <w:szCs w:val="22"/>
                </w:rPr>
                <w:delText>0.4</w:delText>
              </w:r>
            </w:del>
            <w:ins w:id="58" w:author="Elena Alshina" w:date="2021-04-21T13:55:00Z">
              <w:r w:rsidR="002246F9">
                <w:rPr>
                  <w:rFonts w:eastAsia="Times New Roman"/>
                  <w:color w:val="000000"/>
                  <w:szCs w:val="22"/>
                </w:rPr>
                <w:t>0.4</w:t>
              </w:r>
            </w:ins>
          </w:p>
          <w:p w14:paraId="7E955DBB" w14:textId="6F79CCC2" w:rsidR="007B0ED5" w:rsidRPr="00DC1FA3" w:rsidRDefault="007B0ED5" w:rsidP="0022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59" w:author="Elena Alshina" w:date="2021-04-20T21:42:00Z">
              <w:r w:rsidRPr="002246F9">
                <w:rPr>
                  <w:rFonts w:eastAsia="Times New Roman"/>
                  <w:color w:val="7030A0"/>
                  <w:szCs w:val="22"/>
                  <w:rPrChange w:id="60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(</w:t>
              </w:r>
            </w:ins>
            <w:ins w:id="61" w:author="Elena Alshina" w:date="2021-04-21T13:55:00Z">
              <w:r w:rsidR="002246F9" w:rsidRPr="002246F9">
                <w:rPr>
                  <w:rFonts w:eastAsia="Times New Roman"/>
                  <w:color w:val="7030A0"/>
                  <w:szCs w:val="22"/>
                  <w:rPrChange w:id="62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 xml:space="preserve">×90 </w:t>
              </w:r>
            </w:ins>
            <w:ins w:id="63" w:author="Elena Alshina" w:date="2021-04-20T21:42:00Z">
              <w:r w:rsidRPr="002246F9">
                <w:rPr>
                  <w:rFonts w:eastAsia="Times New Roman"/>
                  <w:color w:val="7030A0"/>
                  <w:szCs w:val="22"/>
                  <w:rPrChange w:id="64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CPU)</w:t>
              </w:r>
            </w:ins>
          </w:p>
        </w:tc>
        <w:tc>
          <w:tcPr>
            <w:tcW w:w="2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65" w:author="Elena Alshina" w:date="2021-04-21T13:55:00Z">
              <w:tcPr>
                <w:tcW w:w="2842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339D222" w14:textId="3A9921E0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ins w:id="66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YUV444 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ins w:id="67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with </w:t>
              </w:r>
            </w:ins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232DA5">
              <w:rPr>
                <w:rStyle w:val="Hyperlink"/>
                <w:rFonts w:eastAsia="Times New Roman"/>
                <w:szCs w:val="22"/>
              </w:rPr>
              <w:instrText xml:space="preserve"> HYPERLINK "https://openaccess.thecvf.com/content_cvpr_2017_workshops/w12/papers/Lim_Enhanced_Deep_Residual_CVPR_2017_paper.pdf" </w:instrTex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EDSR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end"/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68" w:author="Elena Alshina" w:date="2021-04-21T13:55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3F3E4B" w14:textId="6D7DBFD4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9" w:author="Elena Alshina" w:date="2021-04-21T13:5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571DA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2C1980" w:rsidRPr="00DC1FA3" w14:paraId="14A12DEB" w14:textId="77777777" w:rsidTr="002246F9">
        <w:trPr>
          <w:trHeight w:val="761"/>
          <w:trPrChange w:id="70" w:author="Elena Alshina" w:date="2021-04-21T13:55:00Z">
            <w:trPr>
              <w:trHeight w:val="761"/>
            </w:trPr>
          </w:trPrChange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71" w:author="Elena Alshina" w:date="2021-04-21T13:55:00Z">
              <w:tcPr>
                <w:tcW w:w="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0F2B763D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"https://jvet-experts.org/doc_end_user/current_document.php?id=10810"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JVET-V0149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72" w:author="Elena Alshina" w:date="2021-04-21T13:55:00Z">
              <w:tcPr>
                <w:tcW w:w="3410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1163B809" w14:textId="66FD1906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9.6</w:t>
            </w:r>
            <w:r w:rsidRPr="00DC1FA3">
              <w:rPr>
                <w:rFonts w:eastAsia="Times New Roman"/>
                <w:color w:val="000000"/>
                <w:szCs w:val="22"/>
              </w:rPr>
              <w:t>%(Y), ~3%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 ~25%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73" w:author="Elena Alshina" w:date="2021-04-21T13:55:00Z">
              <w:tcPr>
                <w:tcW w:w="737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3997FBC0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74" w:author="Elena Alshina" w:date="2021-04-21T13:55:00Z">
              <w:tcPr>
                <w:tcW w:w="2842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6372C8A3" w14:textId="2B52E9CB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16A1BD5C" w14:textId="6F408C1B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synthesis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75" w:author="Elena Alshina" w:date="2021-04-21T13:55:00Z">
              <w:tcPr>
                <w:tcW w:w="1068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33609BFF" w14:textId="6037B2C6" w:rsidR="00962322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Elena Alshina" w:date="2021-04-20T14:51:00Z"/>
                <w:rFonts w:eastAsia="Times New Roman"/>
                <w:color w:val="000000"/>
                <w:szCs w:val="22"/>
              </w:rPr>
            </w:pPr>
            <w:ins w:id="77" w:author="Elena Alshina" w:date="2021-04-20T14:51:00Z">
              <w:r>
                <w:rPr>
                  <w:rFonts w:eastAsia="Times New Roman"/>
                  <w:color w:val="000000"/>
                  <w:szCs w:val="22"/>
                </w:rPr>
                <w:lastRenderedPageBreak/>
                <w:t>8.5M</w:t>
              </w:r>
            </w:ins>
          </w:p>
          <w:p w14:paraId="55EA2645" w14:textId="06BA47C9" w:rsidR="002C1980" w:rsidRPr="00DC1FA3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78" w:author="Elena Alshina" w:date="2021-04-20T14:51:00Z">
              <w:r>
                <w:rPr>
                  <w:rFonts w:eastAsia="Times New Roman"/>
                  <w:color w:val="000000"/>
                  <w:szCs w:val="22"/>
                </w:rPr>
                <w:t>(</w:t>
              </w:r>
              <w:r w:rsidRPr="00962322">
                <w:rPr>
                  <w:rFonts w:eastAsia="Times New Roman"/>
                  <w:color w:val="000000"/>
                  <w:szCs w:val="22"/>
                </w:rPr>
                <w:t>2</w:t>
              </w:r>
              <w:r>
                <w:rPr>
                  <w:rFonts w:eastAsia="Times New Roman"/>
                  <w:color w:val="000000"/>
                  <w:szCs w:val="22"/>
                </w:rPr>
                <w:sym w:font="Symbol" w:char="F0B4"/>
              </w:r>
              <w:r w:rsidRPr="00962322">
                <w:rPr>
                  <w:rFonts w:eastAsia="Times New Roman"/>
                  <w:color w:val="000000"/>
                  <w:szCs w:val="22"/>
                </w:rPr>
                <w:t>4.25M</w:t>
              </w:r>
              <w:r>
                <w:rPr>
                  <w:rFonts w:eastAsia="Times New Roman"/>
                  <w:color w:val="000000"/>
                  <w:szCs w:val="22"/>
                </w:rPr>
                <w:t>)</w:t>
              </w:r>
            </w:ins>
            <w:del w:id="79" w:author="Elena Alshina" w:date="2021-04-20T14:51:00Z">
              <w:r w:rsidR="002C1980" w:rsidRPr="00DC1FA3" w:rsidDel="00962322">
                <w:rPr>
                  <w:rFonts w:eastAsia="Times New Roman"/>
                  <w:color w:val="000000"/>
                  <w:szCs w:val="22"/>
                </w:rPr>
                <w:delText>no info</w:delText>
              </w:r>
            </w:del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80" w:author="Elena Alshina" w:date="2021-04-21T13:55:00Z">
              <w:tcPr>
                <w:tcW w:w="868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12CB199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</w:tbl>
    <w:p w14:paraId="4AA833E4" w14:textId="69B14BB9" w:rsidR="002C1980" w:rsidRDefault="002246F9">
      <w:pPr>
        <w:rPr>
          <w:lang w:eastAsia="ja-JP"/>
        </w:rPr>
        <w:pPrChange w:id="81" w:author="Elena Alshina" w:date="2021-04-21T13:56:00Z">
          <w:pPr>
            <w:jc w:val="center"/>
          </w:pPr>
        </w:pPrChange>
      </w:pPr>
      <w:ins w:id="82" w:author="Elena Alshina" w:date="2021-04-21T13:56:00Z">
        <w:r>
          <w:rPr>
            <w:lang w:eastAsia="ja-JP"/>
          </w:rPr>
          <w:t xml:space="preserve">Comments in </w:t>
        </w:r>
        <w:proofErr w:type="spellStart"/>
        <w:r>
          <w:rPr>
            <w:lang w:eastAsia="ja-JP"/>
          </w:rPr>
          <w:t>braskets</w:t>
        </w:r>
        <w:proofErr w:type="spellEnd"/>
        <w:r>
          <w:rPr>
            <w:lang w:eastAsia="ja-JP"/>
          </w:rPr>
          <w:t xml:space="preserve"> () show estimation by analysis performed by </w:t>
        </w:r>
      </w:ins>
      <w:ins w:id="83" w:author="Elena Alshina" w:date="2021-04-21T13:57:00Z">
        <w:r w:rsidRPr="002246F9">
          <w:rPr>
            <w:lang w:eastAsia="ja-JP"/>
          </w:rPr>
          <w:t xml:space="preserve">Franck </w:t>
        </w:r>
        <w:proofErr w:type="spellStart"/>
        <w:r w:rsidRPr="002246F9">
          <w:rPr>
            <w:lang w:eastAsia="ja-JP"/>
          </w:rPr>
          <w:t>Galpin</w:t>
        </w:r>
        <w:proofErr w:type="spellEnd"/>
        <w:r w:rsidRPr="002246F9">
          <w:rPr>
            <w:lang w:eastAsia="ja-JP"/>
          </w:rPr>
          <w:t xml:space="preserve"> </w:t>
        </w:r>
        <w:r>
          <w:rPr>
            <w:lang w:eastAsia="ja-JP"/>
          </w:rPr>
          <w:t>(</w:t>
        </w:r>
        <w:proofErr w:type="spellStart"/>
        <w:r>
          <w:rPr>
            <w:lang w:eastAsia="ja-JP"/>
          </w:rPr>
          <w:t>kMAC</w:t>
        </w:r>
        <w:proofErr w:type="spellEnd"/>
        <w:r>
          <w:rPr>
            <w:lang w:eastAsia="ja-JP"/>
          </w:rPr>
          <w:t>/</w:t>
        </w:r>
        <w:proofErr w:type="spellStart"/>
        <w:r>
          <w:rPr>
            <w:lang w:eastAsia="ja-JP"/>
          </w:rPr>
          <w:t>pxl</w:t>
        </w:r>
        <w:proofErr w:type="spellEnd"/>
        <w:r>
          <w:rPr>
            <w:lang w:eastAsia="ja-JP"/>
          </w:rPr>
          <w:t>) and Elena Alshina (</w:t>
        </w:r>
        <w:proofErr w:type="spellStart"/>
        <w:r>
          <w:rPr>
            <w:lang w:eastAsia="ja-JP"/>
          </w:rPr>
          <w:t>Dec.Run</w:t>
        </w:r>
        <w:proofErr w:type="spellEnd"/>
        <w:r>
          <w:rPr>
            <w:lang w:eastAsia="ja-JP"/>
          </w:rPr>
          <w:t>. Time).</w:t>
        </w:r>
      </w:ins>
      <w:ins w:id="84" w:author="Elena Alshina" w:date="2021-04-21T13:58:00Z">
        <w:r>
          <w:rPr>
            <w:lang w:eastAsia="ja-JP"/>
          </w:rPr>
          <w:t xml:space="preserve"> </w:t>
        </w:r>
        <w:r w:rsidRPr="002246F9">
          <w:rPr>
            <w:lang w:eastAsia="ja-JP"/>
          </w:rPr>
          <w:t xml:space="preserve">Franck </w:t>
        </w:r>
        <w:proofErr w:type="spellStart"/>
        <w:r w:rsidRPr="002246F9">
          <w:rPr>
            <w:lang w:eastAsia="ja-JP"/>
          </w:rPr>
          <w:t>Galpin</w:t>
        </w:r>
        <w:proofErr w:type="spellEnd"/>
        <w:r>
          <w:rPr>
            <w:lang w:eastAsia="ja-JP"/>
          </w:rPr>
          <w:t xml:space="preserve"> </w:t>
        </w:r>
      </w:ins>
      <w:ins w:id="85" w:author="Elena Alshina" w:date="2021-04-21T13:59:00Z">
        <w:r>
          <w:rPr>
            <w:lang w:eastAsia="ja-JP"/>
          </w:rPr>
          <w:t>used</w:t>
        </w:r>
      </w:ins>
      <w:ins w:id="86" w:author="Elena Alshina" w:date="2021-04-21T13:58:00Z">
        <w:r>
          <w:rPr>
            <w:lang w:eastAsia="ja-JP"/>
          </w:rPr>
          <w:t xml:space="preserve"> </w:t>
        </w:r>
      </w:ins>
      <w:ins w:id="87" w:author="Elena Alshina" w:date="2021-04-21T13:59:00Z">
        <w:r>
          <w:rPr>
            <w:lang w:eastAsia="ja-JP"/>
          </w:rPr>
          <w:t xml:space="preserve">automatic flops (~MAC) estimation procedure [1], scripts were shared to </w:t>
        </w:r>
        <w:proofErr w:type="spellStart"/>
        <w:r>
          <w:rPr>
            <w:lang w:eastAsia="ja-JP"/>
          </w:rPr>
          <w:t>porponents</w:t>
        </w:r>
        <w:proofErr w:type="spellEnd"/>
        <w:r>
          <w:rPr>
            <w:lang w:eastAsia="ja-JP"/>
          </w:rPr>
          <w:t xml:space="preserve"> with explanation on usage. </w:t>
        </w:r>
      </w:ins>
      <w:ins w:id="88" w:author="Elena Alshina" w:date="2021-04-21T14:00:00Z">
        <w:r>
          <w:rPr>
            <w:lang w:eastAsia="ja-JP"/>
          </w:rPr>
          <w:t xml:space="preserve">Decoding Run time was estimated, using logic described in </w:t>
        </w:r>
      </w:ins>
      <w:ins w:id="89" w:author="Elena Alshina" w:date="2021-04-21T14:01:00Z">
        <w:r>
          <w:rPr>
            <w:lang w:eastAsia="ja-JP"/>
          </w:rPr>
          <w:t>APPENDIX.</w:t>
        </w:r>
      </w:ins>
    </w:p>
    <w:p w14:paraId="10E5E2D6" w14:textId="77777777" w:rsidR="00723E80" w:rsidRDefault="00713FA6" w:rsidP="00713FA6">
      <w:pPr>
        <w:rPr>
          <w:lang w:eastAsia="ja-JP"/>
        </w:rPr>
      </w:pPr>
      <w:r>
        <w:rPr>
          <w:lang w:eastAsia="ja-JP"/>
        </w:rPr>
        <w:t xml:space="preserve">Technologies in this category typically provide compression gain (measured in Y-PSNR) for 4K videos in NN CTC (classes A1, A2, H2). Authors of </w:t>
      </w:r>
      <w:hyperlink r:id="rId28" w:history="1">
        <w:r w:rsidRPr="00713FA6">
          <w:rPr>
            <w:lang w:eastAsia="ja-JP"/>
          </w:rPr>
          <w:t>JVET-V0149</w:t>
        </w:r>
      </w:hyperlink>
      <w:r w:rsidRPr="00713FA6">
        <w:rPr>
          <w:lang w:eastAsia="ja-JP"/>
        </w:rPr>
        <w:t xml:space="preserve"> </w:t>
      </w:r>
      <w:r>
        <w:rPr>
          <w:lang w:eastAsia="ja-JP"/>
        </w:rPr>
        <w:t xml:space="preserve">have managed to achieve gain </w:t>
      </w:r>
      <w:hyperlink r:id="rId29" w:history="1">
        <w:r w:rsidRPr="00713FA6">
          <w:rPr>
            <w:lang w:eastAsia="ja-JP"/>
          </w:rPr>
          <w:t>for</w:t>
        </w:r>
      </w:hyperlink>
      <w:r w:rsidRPr="00713FA6">
        <w:rPr>
          <w:lang w:eastAsia="ja-JP"/>
        </w:rPr>
        <w:t xml:space="preserve"> classes B and E as well. For most of the cases</w:t>
      </w:r>
      <w:r w:rsidRPr="00791592">
        <w:rPr>
          <w:lang w:eastAsia="ja-JP"/>
        </w:rPr>
        <w:t xml:space="preserve"> </w:t>
      </w:r>
      <w:proofErr w:type="spellStart"/>
      <w:r w:rsidRPr="00791592">
        <w:rPr>
          <w:lang w:eastAsia="ja-JP"/>
        </w:rPr>
        <w:t>Luma</w:t>
      </w:r>
      <w:proofErr w:type="spellEnd"/>
      <w:r w:rsidRPr="00791592">
        <w:rPr>
          <w:lang w:eastAsia="ja-JP"/>
        </w:rPr>
        <w:t xml:space="preserve"> gain is accomplished by loss in Chroma.</w:t>
      </w:r>
      <w:r w:rsidR="00723E80">
        <w:rPr>
          <w:lang w:eastAsia="ja-JP"/>
        </w:rPr>
        <w:t xml:space="preserve"> </w:t>
      </w:r>
    </w:p>
    <w:p w14:paraId="5E6DFDA7" w14:textId="513F5CD3" w:rsidR="00723E80" w:rsidRPr="00791592" w:rsidRDefault="00723E80" w:rsidP="00713FA6">
      <w:pPr>
        <w:rPr>
          <w:lang w:eastAsia="ja-JP"/>
        </w:rPr>
      </w:pPr>
      <w:r>
        <w:rPr>
          <w:lang w:eastAsia="ja-JP"/>
        </w:rPr>
        <w:t>By just encoding 4K content from NN CTC “in quarter resolution” (</w:t>
      </w:r>
      <w:proofErr w:type="spellStart"/>
      <w:r>
        <w:rPr>
          <w:lang w:eastAsia="ja-JP"/>
        </w:rPr>
        <w:t>donsampling</w:t>
      </w:r>
      <w:proofErr w:type="spellEnd"/>
      <w:r>
        <w:rPr>
          <w:lang w:eastAsia="ja-JP"/>
        </w:rPr>
        <w:t xml:space="preserve"> </w:t>
      </w:r>
      <w:r>
        <w:rPr>
          <w:lang w:eastAsia="ja-JP"/>
        </w:rPr>
        <w:sym w:font="Symbol" w:char="F0B4"/>
      </w:r>
      <w:r>
        <w:rPr>
          <w:lang w:eastAsia="ja-JP"/>
        </w:rPr>
        <w:t xml:space="preserve">2, coding with VVC, </w:t>
      </w:r>
      <w:proofErr w:type="spellStart"/>
      <w:r>
        <w:rPr>
          <w:lang w:eastAsia="ja-JP"/>
        </w:rPr>
        <w:t>upsamling</w:t>
      </w:r>
      <w:proofErr w:type="spellEnd"/>
      <w:r>
        <w:rPr>
          <w:lang w:eastAsia="ja-JP"/>
        </w:rPr>
        <w:t xml:space="preserve"> with VVC </w:t>
      </w:r>
      <w:proofErr w:type="spellStart"/>
      <w:r>
        <w:rPr>
          <w:lang w:eastAsia="ja-JP"/>
        </w:rPr>
        <w:t>filetrs</w:t>
      </w:r>
      <w:proofErr w:type="spellEnd"/>
      <w:r>
        <w:rPr>
          <w:lang w:eastAsia="ja-JP"/>
        </w:rPr>
        <w:t xml:space="preserve"> designed for RPR2) one gets 2.5% </w:t>
      </w:r>
      <w:r w:rsidRPr="00791592">
        <w:rPr>
          <w:lang w:eastAsia="ja-JP"/>
        </w:rPr>
        <w:t>gain. By changing re-sampling RPR2 filters to NN-based off-line trained ones (which also operate as enhancement filters), compression gain in a range 6% ... 8% (</w:t>
      </w:r>
      <w:hyperlink r:id="rId30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 xml:space="preserve">, </w:t>
      </w:r>
      <w:hyperlink r:id="rId31" w:history="1">
        <w:r w:rsidRPr="00791592">
          <w:rPr>
            <w:lang w:eastAsia="ja-JP"/>
          </w:rPr>
          <w:t>JVET-V0096</w:t>
        </w:r>
      </w:hyperlink>
      <w:r w:rsidRPr="00791592">
        <w:rPr>
          <w:lang w:eastAsia="ja-JP"/>
        </w:rPr>
        <w:t xml:space="preserve">) can be achieved. If additionally NN-filter parameters are </w:t>
      </w:r>
      <w:proofErr w:type="spellStart"/>
      <w:r w:rsidR="0036631C">
        <w:rPr>
          <w:lang w:eastAsia="ja-JP"/>
        </w:rPr>
        <w:t>t</w:t>
      </w:r>
      <w:r w:rsidR="0036631C" w:rsidRPr="00791592">
        <w:rPr>
          <w:lang w:eastAsia="ja-JP"/>
        </w:rPr>
        <w:t>unned</w:t>
      </w:r>
      <w:proofErr w:type="spellEnd"/>
      <w:r w:rsidR="0036631C" w:rsidRPr="00791592">
        <w:rPr>
          <w:lang w:eastAsia="ja-JP"/>
        </w:rPr>
        <w:t xml:space="preserve"> </w:t>
      </w:r>
      <w:r w:rsidRPr="00791592">
        <w:rPr>
          <w:lang w:eastAsia="ja-JP"/>
        </w:rPr>
        <w:t>for concrete video sequences and included to the bit-stream (</w:t>
      </w:r>
      <w:hyperlink r:id="rId32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>) additionally ~1% compression gain can be achieved.</w:t>
      </w:r>
    </w:p>
    <w:p w14:paraId="0C4B7AA6" w14:textId="482E98C4" w:rsidR="00D92CFC" w:rsidRDefault="00723E80" w:rsidP="00DC1FA3">
      <w:pPr>
        <w:rPr>
          <w:lang w:eastAsia="ja-JP"/>
        </w:rPr>
      </w:pPr>
      <w:r w:rsidRPr="00791592">
        <w:rPr>
          <w:lang w:eastAsia="ja-JP"/>
        </w:rPr>
        <w:t xml:space="preserve">If Intra frames are coded in full resolution, Inter-frames are encoded in quarter resolution and </w:t>
      </w:r>
      <w:r w:rsidR="002C1980">
        <w:rPr>
          <w:lang w:eastAsia="ja-JP"/>
        </w:rPr>
        <w:t>M</w:t>
      </w:r>
      <w:r w:rsidR="002C1980" w:rsidRPr="00791592">
        <w:rPr>
          <w:lang w:eastAsia="ja-JP"/>
        </w:rPr>
        <w:t xml:space="preserve">otion </w:t>
      </w:r>
      <w:proofErr w:type="spellStart"/>
      <w:r w:rsidR="002C1980">
        <w:rPr>
          <w:lang w:eastAsia="ja-JP"/>
        </w:rPr>
        <w:t>C</w:t>
      </w:r>
      <w:r w:rsidR="002C1980" w:rsidRPr="00791592">
        <w:rPr>
          <w:lang w:eastAsia="ja-JP"/>
        </w:rPr>
        <w:t>ompensaiton</w:t>
      </w:r>
      <w:proofErr w:type="spellEnd"/>
      <w:r w:rsidR="002C1980" w:rsidRPr="00791592">
        <w:rPr>
          <w:lang w:eastAsia="ja-JP"/>
        </w:rPr>
        <w:t xml:space="preserve"> </w:t>
      </w:r>
      <w:r w:rsidR="002C1980">
        <w:rPr>
          <w:lang w:eastAsia="ja-JP"/>
        </w:rPr>
        <w:t xml:space="preserve">Network </w:t>
      </w:r>
      <w:r w:rsidRPr="00791592">
        <w:rPr>
          <w:lang w:eastAsia="ja-JP"/>
        </w:rPr>
        <w:t>with Texture Transfer Network are used for full resolution reconstruction synthesis (</w:t>
      </w:r>
      <w:hyperlink r:id="rId33" w:history="1">
        <w:r w:rsidRPr="00791592">
          <w:rPr>
            <w:lang w:eastAsia="ja-JP"/>
          </w:rPr>
          <w:t>JVET-V0149</w:t>
        </w:r>
      </w:hyperlink>
      <w:r w:rsidRPr="00791592">
        <w:rPr>
          <w:lang w:eastAsia="ja-JP"/>
        </w:rPr>
        <w:t>) gain of almost 10% (in average for 4K content in RA) can be achieved.</w:t>
      </w:r>
    </w:p>
    <w:p w14:paraId="10F63EC5" w14:textId="77777777" w:rsidR="003E417B" w:rsidRDefault="003E417B" w:rsidP="002C1980">
      <w:pPr>
        <w:rPr>
          <w:ins w:id="90" w:author="Elena Alshina" w:date="2021-04-20T23:08:00Z"/>
          <w:lang w:eastAsia="ja-JP"/>
        </w:rPr>
      </w:pPr>
      <w:ins w:id="91" w:author="Elena Alshina" w:date="2021-04-20T23:07:00Z">
        <w:r>
          <w:rPr>
            <w:lang w:eastAsia="ja-JP"/>
          </w:rPr>
          <w:t xml:space="preserve">One cross-check was performed for proposals in this </w:t>
        </w:r>
        <w:proofErr w:type="gramStart"/>
        <w:r>
          <w:rPr>
            <w:lang w:eastAsia="ja-JP"/>
          </w:rPr>
          <w:t>category</w:t>
        </w:r>
      </w:ins>
      <w:ins w:id="92" w:author="Elena Alshina" w:date="2021-04-20T23:08:00Z">
        <w:r>
          <w:rPr>
            <w:lang w:eastAsia="ja-JP"/>
          </w:rPr>
          <w:t>(</w:t>
        </w:r>
      </w:ins>
      <w:proofErr w:type="gramEnd"/>
      <w:ins w:id="93" w:author="Elena Alshina" w:date="2021-04-20T23:07:00Z">
        <w:r>
          <w:fldChar w:fldCharType="begin"/>
        </w:r>
        <w:r>
          <w:instrText xml:space="preserve"> HYPERLINK "https://jvet-experts.org/doc_end_user/documents/22_Teleconference/wg11/JVET-V0148-v1.zip" </w:instrText>
        </w:r>
        <w:r>
          <w:fldChar w:fldCharType="separate"/>
        </w:r>
        <w:r>
          <w:rPr>
            <w:rStyle w:val="Hyperlink"/>
            <w:rFonts w:ascii="Arial" w:hAnsi="Arial" w:cs="Arial"/>
            <w:sz w:val="20"/>
          </w:rPr>
          <w:t>JVET-V0148</w:t>
        </w:r>
        <w:r>
          <w:fldChar w:fldCharType="end"/>
        </w:r>
      </w:ins>
      <w:ins w:id="94" w:author="Elena Alshina" w:date="2021-04-20T23:08:00Z">
        <w:r>
          <w:t>)</w:t>
        </w:r>
      </w:ins>
      <w:ins w:id="95" w:author="Elena Alshina" w:date="2021-04-20T23:07:00Z">
        <w:r>
          <w:rPr>
            <w:lang w:eastAsia="ja-JP"/>
          </w:rPr>
          <w:t>.</w:t>
        </w:r>
      </w:ins>
    </w:p>
    <w:p w14:paraId="29906D9C" w14:textId="02847F70" w:rsidR="002C1980" w:rsidRDefault="003E417B" w:rsidP="002C1980">
      <w:pPr>
        <w:rPr>
          <w:ins w:id="96" w:author="Elena Alshina" w:date="2021-04-21T13:55:00Z"/>
          <w:lang w:eastAsia="ja-JP"/>
        </w:rPr>
      </w:pPr>
      <w:ins w:id="97" w:author="Elena Alshina" w:date="2021-04-20T23:07:00Z">
        <w:r>
          <w:rPr>
            <w:lang w:eastAsia="ja-JP"/>
          </w:rPr>
          <w:t>Proponents</w:t>
        </w:r>
      </w:ins>
      <w:ins w:id="98" w:author="Elena Alshina" w:date="2021-04-20T23:08:00Z">
        <w:r>
          <w:rPr>
            <w:lang w:eastAsia="ja-JP"/>
          </w:rPr>
          <w:t xml:space="preserve"> of </w:t>
        </w:r>
        <w:r>
          <w:rPr>
            <w:rFonts w:eastAsia="Times New Roman"/>
            <w:color w:val="0563C1"/>
            <w:szCs w:val="22"/>
            <w:u w:val="single"/>
          </w:rPr>
          <w:fldChar w:fldCharType="begin"/>
        </w:r>
        <w:r>
          <w:rPr>
            <w:rFonts w:eastAsia="Times New Roman"/>
            <w:color w:val="0563C1"/>
            <w:szCs w:val="22"/>
            <w:u w:val="single"/>
          </w:rPr>
          <w:instrText xml:space="preserve"> HYPERLINK "file:///C:\\Users\\e00443164\\Downloads\\current_document.php%3fid=10744" </w:instrText>
        </w:r>
        <w:r>
          <w:rPr>
            <w:rFonts w:eastAsia="Times New Roman"/>
            <w:color w:val="0563C1"/>
            <w:szCs w:val="22"/>
            <w:u w:val="single"/>
          </w:rPr>
          <w:fldChar w:fldCharType="separate"/>
        </w:r>
        <w:r w:rsidRPr="00DC1FA3">
          <w:rPr>
            <w:rFonts w:eastAsia="Times New Roman"/>
            <w:color w:val="0563C1"/>
            <w:szCs w:val="22"/>
            <w:u w:val="single"/>
          </w:rPr>
          <w:t>JVET-V0096</w:t>
        </w:r>
        <w:r>
          <w:rPr>
            <w:rFonts w:eastAsia="Times New Roman"/>
            <w:color w:val="0563C1"/>
            <w:szCs w:val="22"/>
            <w:u w:val="single"/>
          </w:rPr>
          <w:fldChar w:fldCharType="end"/>
        </w:r>
      </w:ins>
      <w:ins w:id="99" w:author="Elena Alshina" w:date="2021-04-20T23:07:00Z">
        <w:r>
          <w:rPr>
            <w:lang w:eastAsia="ja-JP"/>
          </w:rPr>
          <w:t xml:space="preserve"> reported that they used </w:t>
        </w:r>
      </w:ins>
      <w:del w:id="100" w:author="Elena Alshina" w:date="2021-04-20T23:07:00Z">
        <w:r w:rsidR="002C1980" w:rsidDel="003E417B">
          <w:rPr>
            <w:lang w:eastAsia="ja-JP"/>
          </w:rPr>
          <w:delText xml:space="preserve">For the training </w:delText>
        </w:r>
      </w:del>
      <w:del w:id="101" w:author="Elena Alshina" w:date="2021-04-20T23:06:00Z">
        <w:r w:rsidR="0036631C" w:rsidDel="003E417B">
          <w:rPr>
            <w:lang w:eastAsia="ja-JP"/>
          </w:rPr>
          <w:delText>mot fo</w:delText>
        </w:r>
      </w:del>
      <w:del w:id="102" w:author="Elena Alshina" w:date="2021-04-20T23:07:00Z">
        <w:r w:rsidR="0036631C" w:rsidDel="003E417B">
          <w:rPr>
            <w:lang w:eastAsia="ja-JP"/>
          </w:rPr>
          <w:delText xml:space="preserve"> the proponents in this category</w:delText>
        </w:r>
        <w:r w:rsidR="002C1980" w:rsidDel="003E417B">
          <w:rPr>
            <w:lang w:eastAsia="ja-JP"/>
          </w:rPr>
          <w:delText xml:space="preserve"> used</w:delText>
        </w:r>
      </w:del>
      <w:r w:rsidR="002C1980">
        <w:rPr>
          <w:lang w:eastAsia="ja-JP"/>
        </w:rPr>
        <w:t xml:space="preserve"> </w:t>
      </w:r>
      <w:r w:rsidR="002C1980">
        <w:rPr>
          <w:lang w:val="en-CA"/>
        </w:rPr>
        <w:t>BVI-DVC</w:t>
      </w:r>
      <w:ins w:id="103" w:author="Elena Alshina" w:date="2021-04-20T23:07:00Z">
        <w:r>
          <w:rPr>
            <w:lang w:val="en-CA"/>
          </w:rPr>
          <w:t xml:space="preserve"> </w:t>
        </w:r>
      </w:ins>
      <w:ins w:id="104" w:author="Elena Alshina" w:date="2021-04-21T14:06:00Z">
        <w:r w:rsidR="00497184">
          <w:rPr>
            <w:lang w:val="en-CA"/>
          </w:rPr>
          <w:t xml:space="preserve">[2] </w:t>
        </w:r>
      </w:ins>
      <w:ins w:id="105" w:author="Elena Alshina" w:date="2021-04-20T23:07:00Z">
        <w:r>
          <w:rPr>
            <w:lang w:val="en-CA"/>
          </w:rPr>
          <w:t xml:space="preserve">to </w:t>
        </w:r>
      </w:ins>
      <w:ins w:id="106" w:author="Elena Alshina" w:date="2021-04-20T23:08:00Z">
        <w:r>
          <w:rPr>
            <w:lang w:val="en-CA"/>
          </w:rPr>
          <w:t xml:space="preserve">fine tune </w:t>
        </w:r>
        <w:r>
          <w:rPr>
            <w:rStyle w:val="Hyperlink"/>
            <w:rFonts w:eastAsia="Times New Roman"/>
            <w:szCs w:val="22"/>
          </w:rPr>
          <w:fldChar w:fldCharType="begin"/>
        </w:r>
        <w:r>
          <w:rPr>
            <w:rStyle w:val="Hyperlink"/>
            <w:rFonts w:eastAsia="Times New Roman"/>
            <w:szCs w:val="22"/>
          </w:rPr>
          <w:instrText xml:space="preserve"> HYPERLINK "https://openaccess.thecvf.com/content_cvpr_2017_workshops/w12/papers/Lim_Enhanced_Deep_Residual_CVPR_2017_paper.pdf" </w:instrText>
        </w:r>
        <w:r>
          <w:rPr>
            <w:rStyle w:val="Hyperlink"/>
            <w:rFonts w:eastAsia="Times New Roman"/>
            <w:szCs w:val="22"/>
          </w:rPr>
          <w:fldChar w:fldCharType="separate"/>
        </w:r>
        <w:r w:rsidRPr="00DC1FA3">
          <w:rPr>
            <w:rStyle w:val="Hyperlink"/>
            <w:rFonts w:eastAsia="Times New Roman"/>
            <w:szCs w:val="22"/>
          </w:rPr>
          <w:t>EDSR</w:t>
        </w:r>
        <w:r>
          <w:rPr>
            <w:rStyle w:val="Hyperlink"/>
            <w:rFonts w:eastAsia="Times New Roman"/>
            <w:szCs w:val="22"/>
          </w:rPr>
          <w:fldChar w:fldCharType="end"/>
        </w:r>
        <w:r>
          <w:rPr>
            <w:rStyle w:val="Hyperlink"/>
            <w:rFonts w:eastAsia="Times New Roman"/>
            <w:szCs w:val="22"/>
          </w:rPr>
          <w:t xml:space="preserve"> which was </w:t>
        </w:r>
        <w:proofErr w:type="spellStart"/>
        <w:r>
          <w:rPr>
            <w:rStyle w:val="Hyperlink"/>
            <w:rFonts w:eastAsia="Times New Roman"/>
            <w:szCs w:val="22"/>
          </w:rPr>
          <w:t>originaly</w:t>
        </w:r>
        <w:proofErr w:type="spellEnd"/>
        <w:r>
          <w:rPr>
            <w:rStyle w:val="Hyperlink"/>
            <w:rFonts w:eastAsia="Times New Roman"/>
            <w:szCs w:val="22"/>
          </w:rPr>
          <w:t xml:space="preserve"> trained on DVI2K</w:t>
        </w:r>
      </w:ins>
      <w:ins w:id="107" w:author="Elena Alshina" w:date="2021-04-21T14:06:00Z">
        <w:r w:rsidR="00497184">
          <w:rPr>
            <w:rStyle w:val="Hyperlink"/>
            <w:rFonts w:eastAsia="Times New Roman"/>
            <w:szCs w:val="22"/>
          </w:rPr>
          <w:t xml:space="preserve"> [3]</w:t>
        </w:r>
      </w:ins>
      <w:r w:rsidR="002C1980">
        <w:rPr>
          <w:lang w:val="en-CA"/>
        </w:rPr>
        <w:t>.</w:t>
      </w:r>
      <w:r w:rsidR="002C1980">
        <w:rPr>
          <w:lang w:eastAsia="ja-JP"/>
        </w:rPr>
        <w:t xml:space="preserve"> </w:t>
      </w:r>
    </w:p>
    <w:p w14:paraId="1292F0DC" w14:textId="3BE83E3F" w:rsidR="002246F9" w:rsidRPr="00A14B2E" w:rsidDel="00497184" w:rsidRDefault="002246F9" w:rsidP="002C1980">
      <w:pPr>
        <w:rPr>
          <w:del w:id="108" w:author="Elena Alshina" w:date="2021-04-21T14:06:00Z"/>
          <w:lang w:eastAsia="ja-JP"/>
        </w:rPr>
      </w:pPr>
    </w:p>
    <w:p w14:paraId="3E3A1B12" w14:textId="290A4873" w:rsidR="00791592" w:rsidRDefault="00791592" w:rsidP="00791592">
      <w:pPr>
        <w:pStyle w:val="Heading1"/>
        <w:rPr>
          <w:lang w:eastAsia="ja-JP"/>
        </w:rPr>
      </w:pPr>
      <w:r>
        <w:rPr>
          <w:lang w:eastAsia="ja-JP"/>
        </w:rPr>
        <w:t>Viewing for test materials in EE1</w:t>
      </w:r>
    </w:p>
    <w:p w14:paraId="5765E36D" w14:textId="33204C95" w:rsidR="003010C5" w:rsidRDefault="00791592" w:rsidP="003010C5">
      <w:pPr>
        <w:rPr>
          <w:lang w:eastAsia="ja-JP"/>
        </w:rPr>
      </w:pPr>
      <w:r>
        <w:rPr>
          <w:lang w:eastAsia="ja-JP"/>
        </w:rPr>
        <w:t xml:space="preserve">Candidates for viewing were suggested by EE proponents, discussed </w:t>
      </w:r>
      <w:r w:rsidR="003010C5">
        <w:rPr>
          <w:lang w:eastAsia="ja-JP"/>
        </w:rPr>
        <w:t>during AhG11 telco and made available via JVET ftp. All proponents selected 4K sequences to illustrate benefits of their proposals.</w:t>
      </w:r>
    </w:p>
    <w:p w14:paraId="41BF74BE" w14:textId="2350FA48" w:rsidR="003010C5" w:rsidRDefault="003010C5" w:rsidP="003010C5">
      <w:pPr>
        <w:rPr>
          <w:lang w:eastAsia="ja-JP"/>
        </w:rPr>
      </w:pPr>
      <w:r>
        <w:rPr>
          <w:lang w:eastAsia="ja-JP"/>
        </w:rPr>
        <w:t>It was noticed that 4K sequences in NN CTC are coded as 5 sec video in RA configuration (Tango is even shorter). Low-delay configuration in NN CTC is optional for 4K sequences and only 3 sec of 4K video are encoded. Short length of video sequences definitely not sufficient for the comprehensive viewing. 5 sec can be used for viewing, 3 sec as asserted by AG</w:t>
      </w:r>
      <w:r w:rsidR="00823DC5">
        <w:rPr>
          <w:lang w:eastAsia="ja-JP"/>
        </w:rPr>
        <w:t>05</w:t>
      </w:r>
      <w:r>
        <w:rPr>
          <w:lang w:eastAsia="ja-JP"/>
        </w:rPr>
        <w:t xml:space="preserve"> is too short. It might be reasonable to equalize number of encoded frames in RA and LD configurations for 4K videos in NN CTC.</w:t>
      </w:r>
    </w:p>
    <w:p w14:paraId="6885E102" w14:textId="224CC3AF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Bit-rate difference between anchor (VTM) and proposal is shown in Table 3. In NN-based in-loop filter category the difference is within 2%. In super-resolution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 xml:space="preserve"> difference is up to 10%. </w:t>
      </w:r>
      <w:r w:rsidR="00B47036">
        <w:rPr>
          <w:lang w:eastAsia="ja-JP"/>
        </w:rPr>
        <w:t xml:space="preserve">Note that for files name on ftp use JVET-U documents numbers were used. </w:t>
      </w:r>
      <w:r>
        <w:rPr>
          <w:lang w:eastAsia="ja-JP"/>
        </w:rPr>
        <w:t xml:space="preserve"> </w:t>
      </w:r>
    </w:p>
    <w:p w14:paraId="0A607F75" w14:textId="1EBCC80C" w:rsidR="003010C5" w:rsidRDefault="003010C5" w:rsidP="003010C5">
      <w:pPr>
        <w:rPr>
          <w:lang w:eastAsia="ja-JP"/>
        </w:rPr>
      </w:pPr>
    </w:p>
    <w:p w14:paraId="18FFF3B9" w14:textId="4557563C" w:rsidR="00791592" w:rsidRPr="00791592" w:rsidRDefault="003010C5" w:rsidP="003010C5">
      <w:pPr>
        <w:ind w:left="432"/>
        <w:rPr>
          <w:lang w:eastAsia="ja-JP"/>
        </w:rPr>
      </w:pPr>
      <w:r>
        <w:rPr>
          <w:lang w:eastAsia="ja-JP"/>
        </w:rPr>
        <w:t>Table. 3. Sequences selected for viewing.</w:t>
      </w:r>
      <w:r w:rsidR="00791592">
        <w:rPr>
          <w:lang w:eastAsia="ja-JP"/>
        </w:rPr>
        <w:t xml:space="preserve"> </w:t>
      </w:r>
    </w:p>
    <w:tbl>
      <w:tblPr>
        <w:tblW w:w="9639" w:type="dxa"/>
        <w:tblInd w:w="-5" w:type="dxa"/>
        <w:tblLook w:val="04A0" w:firstRow="1" w:lastRow="0" w:firstColumn="1" w:lastColumn="0" w:noHBand="0" w:noVBand="1"/>
        <w:tblPrChange w:id="109" w:author="Elena Alshina" w:date="2021-04-20T21:33:00Z">
          <w:tblPr>
            <w:tblW w:w="9639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81"/>
        <w:gridCol w:w="709"/>
        <w:gridCol w:w="1350"/>
        <w:gridCol w:w="2520"/>
        <w:gridCol w:w="610"/>
        <w:gridCol w:w="1241"/>
        <w:gridCol w:w="1128"/>
        <w:tblGridChange w:id="110">
          <w:tblGrid>
            <w:gridCol w:w="25"/>
            <w:gridCol w:w="2056"/>
            <w:gridCol w:w="25"/>
            <w:gridCol w:w="684"/>
            <w:gridCol w:w="444"/>
            <w:gridCol w:w="906"/>
            <w:gridCol w:w="335"/>
            <w:gridCol w:w="1692"/>
            <w:gridCol w:w="493"/>
            <w:gridCol w:w="610"/>
            <w:gridCol w:w="25"/>
            <w:gridCol w:w="1216"/>
            <w:gridCol w:w="25"/>
            <w:gridCol w:w="1103"/>
            <w:gridCol w:w="25"/>
          </w:tblGrid>
        </w:tblGridChange>
      </w:tblGrid>
      <w:tr w:rsidR="00791592" w:rsidRPr="00791592" w14:paraId="2B2CA6A7" w14:textId="77777777" w:rsidTr="00403176">
        <w:trPr>
          <w:trHeight w:val="270"/>
          <w:trPrChange w:id="111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4F78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VTM11.0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A86BA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4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5CFD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722D9D" w14:textId="7A3B6D49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Proposal</w:t>
            </w:r>
            <w:r w:rsidR="00B47036">
              <w:rPr>
                <w:rFonts w:ascii="Calibri" w:eastAsia="Times New Roman" w:hAnsi="Calibri" w:cs="Calibri"/>
                <w:color w:val="000000"/>
                <w:szCs w:val="22"/>
              </w:rPr>
              <w:t xml:space="preserve"> #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6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4CAB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7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4507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8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70B0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diff. %</w:t>
            </w:r>
          </w:p>
        </w:tc>
      </w:tr>
      <w:tr w:rsidR="00791592" w:rsidRPr="00791592" w14:paraId="7397B48E" w14:textId="77777777" w:rsidTr="00403176">
        <w:trPr>
          <w:trHeight w:val="270"/>
          <w:trPrChange w:id="119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0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022D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1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A5241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2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5520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3492.338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7C22F" w14:textId="5A21D37E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JVET-U0061 (</w:t>
            </w:r>
            <w:proofErr w:type="spellStart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Tenc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ent</w:t>
            </w:r>
            <w:proofErr w:type="spellEnd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4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16C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98717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3509.302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6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4628C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FEBCF4A" w14:textId="77777777" w:rsidTr="00403176">
        <w:trPr>
          <w:trHeight w:val="270"/>
          <w:trPrChange w:id="127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6B0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88E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0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D2CBC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1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E182E9" w14:textId="258C47A2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"file:///C:\\Users\\e00443164\\Downloads\\current_document.php%3fid=10798" </w:instrTex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JVET-V0137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2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68261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B48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1652.949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1B8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1%</w:t>
            </w:r>
          </w:p>
        </w:tc>
      </w:tr>
      <w:tr w:rsidR="00791592" w:rsidRPr="00791592" w14:paraId="1E92380E" w14:textId="77777777" w:rsidTr="00403176">
        <w:trPr>
          <w:trHeight w:val="282"/>
          <w:trPrChange w:id="135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7C00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1DDF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B41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64A5E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3D4B7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4BE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954C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5B58A988" w14:textId="77777777" w:rsidTr="00403176">
        <w:trPr>
          <w:trHeight w:val="282"/>
          <w:trPrChange w:id="143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4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7D3BA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65D22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BF84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7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AFF0DE" w14:textId="0A181494" w:rsidR="00791592" w:rsidRPr="00791592" w:rsidRDefault="00791592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JVET-U0104</w:t>
            </w:r>
            <w:del w:id="148" w:author="Elena Alshina" w:date="2021-04-20T21:33:00Z">
              <w:r w:rsidRPr="00791592" w:rsidDel="00403176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</w:rPr>
                <w:delText xml:space="preserve"> </w:delText>
              </w:r>
            </w:del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9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835E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Elena Alshina" w:date="2021-04-20T21:33:00Z">
              <w:tcPr>
                <w:tcW w:w="12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90D8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1645.79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1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87C9E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9DDF82B" w14:textId="77777777" w:rsidTr="00403176">
        <w:trPr>
          <w:trHeight w:val="282"/>
          <w:trPrChange w:id="152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3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CBC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0B1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F30F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B7619F" w14:textId="70C7FDC9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"file:///C:\\Users\\e00443164\\Downloads\\current_document.php%3fid=10764" </w:instrTex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JVET-V0115</w: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7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28FF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842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1086.296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BC7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65FEE9E8" w14:textId="77777777" w:rsidTr="00403176">
        <w:trPr>
          <w:trHeight w:val="282"/>
          <w:trPrChange w:id="160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1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64F8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A5D9F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A6B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64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78070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5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B313C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96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985.357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CD45E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2DF31FD5" w14:textId="77777777" w:rsidTr="00403176">
        <w:trPr>
          <w:trHeight w:val="282"/>
          <w:trPrChange w:id="168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9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605E5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0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F3E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F0499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445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A460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240C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DF59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7196E83A" w14:textId="77777777" w:rsidTr="00403176">
        <w:trPr>
          <w:trHeight w:val="282"/>
          <w:trPrChange w:id="176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90BF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ECD78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9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6076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0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25CED5" w14:textId="6B23B6D3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JVET-U0115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7C9C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Elena Alshina" w:date="2021-04-20T21:33:00Z">
              <w:tcPr>
                <w:tcW w:w="12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C2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1640.715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17DD7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35CFCD88" w14:textId="77777777" w:rsidTr="00403176">
        <w:trPr>
          <w:trHeight w:val="282"/>
          <w:trPrChange w:id="184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5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57F16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6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4F1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7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4E440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5B87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9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2458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60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1081.968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1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9AF5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77AE6AA6" w14:textId="77777777" w:rsidTr="00403176">
        <w:trPr>
          <w:trHeight w:val="282"/>
          <w:trPrChange w:id="192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3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0CB28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9898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E11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6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4FD1D2" w14:textId="7531158D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"file:///C:\\Users\\e00443164\\Downloads\\current_document.php%3fid=10763" </w:instrTex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JVET-V0114</w: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7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1561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FF7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984.477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AA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60810C95" w14:textId="77777777" w:rsidTr="00403176">
        <w:trPr>
          <w:trHeight w:val="270"/>
          <w:trPrChange w:id="200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3E50B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ACA5B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5D96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4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A2BB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5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1CB0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6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2AD7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5BF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208A6B12" w14:textId="77777777" w:rsidTr="00403176">
        <w:trPr>
          <w:trHeight w:val="270"/>
          <w:trPrChange w:id="208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9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CCA3F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Tango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0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B33E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1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280A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2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E63C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JVET-U0053 (Sharp)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3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D7A73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36802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924.7612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E77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2A0F4C51" w14:textId="77777777" w:rsidTr="00403176">
        <w:trPr>
          <w:trHeight w:val="270"/>
          <w:trPrChange w:id="216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7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3A45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8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1F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9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E5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0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BEB53B" w14:textId="561E3F79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del w:id="221" w:author="Elena Alshina" w:date="2021-04-20T21:33:00Z">
              <w:r w:rsidRPr="00791592" w:rsidDel="00403176">
                <w:rPr>
                  <w:rFonts w:ascii="Calibri" w:eastAsia="Times New Roman" w:hAnsi="Calibri" w:cs="Calibri"/>
                  <w:color w:val="000000"/>
                  <w:szCs w:val="22"/>
                </w:rPr>
                <w:delText> </w:delText>
              </w:r>
            </w:del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"file:///C:\\Users\\e00443164\\Downloads\\current_document.php%3fid=10721" </w:instrTex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JVET-V0073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2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3B743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E675B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986.4184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3FB4F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791592" w:rsidRPr="00791592" w14:paraId="2DF2D184" w14:textId="77777777" w:rsidTr="00403176">
        <w:trPr>
          <w:trHeight w:val="270"/>
          <w:trPrChange w:id="225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F83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D5D4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3FE54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4C8E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44C1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E8355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452A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4803D3EA" w14:textId="77777777" w:rsidTr="00403176">
        <w:trPr>
          <w:trHeight w:val="270"/>
          <w:trPrChange w:id="233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4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5C85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7839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FD4E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7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987437" w14:textId="5C763AF6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JVET-U0099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8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F666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9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F76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1331.5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0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80608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10%</w:t>
            </w:r>
          </w:p>
        </w:tc>
      </w:tr>
      <w:tr w:rsidR="00403176" w:rsidRPr="00791592" w14:paraId="300D7F84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8CA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C6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BAC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824" w14:textId="77777777" w:rsidR="00403176" w:rsidRPr="00B47036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34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JVET-V0096</w:t>
              </w:r>
            </w:hyperlink>
          </w:p>
          <w:p w14:paraId="5BE3FED9" w14:textId="4F8FAAEC" w:rsidR="00403176" w:rsidRPr="00B47036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4E5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921.43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BC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14F2D19A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5D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del w:id="241" w:author="Elena Alshina" w:date="2021-04-20T21:33:00Z">
              <w:r w:rsidRPr="00791592" w:rsidDel="00403176">
                <w:rPr>
                  <w:rFonts w:ascii="Arial" w:eastAsia="Times New Roman" w:hAnsi="Arial" w:cs="Arial"/>
                  <w:color w:val="000000"/>
                  <w:sz w:val="20"/>
                </w:rPr>
                <w:delText xml:space="preserve"> </w:delText>
              </w:r>
            </w:del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46D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1A6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7D2" w14:textId="176997B2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0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48B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925.31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00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688F0051" w14:textId="77777777" w:rsidTr="00403176">
        <w:trPr>
          <w:trHeight w:val="270"/>
          <w:trPrChange w:id="242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3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5FB5F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D5C23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87A1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6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46B61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7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C579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D9DF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18A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3B416F40" w14:textId="77777777" w:rsidTr="00403176">
        <w:trPr>
          <w:trHeight w:val="270"/>
          <w:trPrChange w:id="250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1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0C1C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2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9D563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3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019C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4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71145" w14:textId="08214355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VTM11.0 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RPR2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5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E33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D8C78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1323.618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7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6A837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9%</w:t>
            </w:r>
          </w:p>
        </w:tc>
      </w:tr>
      <w:tr w:rsidR="00403176" w:rsidRPr="00791592" w14:paraId="47EC08D5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C4F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67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49E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1B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A2ED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B94CA8E" w14:textId="2170BF68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9ED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F0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915.4704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A4F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641D5CB1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EF1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del w:id="258" w:author="Elena Alshina" w:date="2021-04-20T21:33:00Z">
              <w:r w:rsidRPr="00791592" w:rsidDel="00403176">
                <w:rPr>
                  <w:rFonts w:ascii="Arial" w:eastAsia="Times New Roman" w:hAnsi="Arial" w:cs="Arial"/>
                  <w:color w:val="000000"/>
                  <w:sz w:val="20"/>
                </w:rPr>
                <w:delText xml:space="preserve"> </w:delText>
              </w:r>
            </w:del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2C0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95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925D" w14:textId="19202744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AE7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74B3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922.3788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3E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403176" w:rsidRPr="00791592" w14:paraId="31E0D2B3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E2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8CD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9B1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23B6" w14:textId="12236E28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F33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5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983.9776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25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EA5BC5" w:rsidRPr="00791592" w14:paraId="1EE9AFB9" w14:textId="77777777" w:rsidTr="00403176">
        <w:trPr>
          <w:trHeight w:val="270"/>
          <w:ins w:id="259" w:author="Elena Alshina" w:date="2021-04-20T21:30:00Z"/>
          <w:trPrChange w:id="260" w:author="Elena Alshina" w:date="2021-04-20T21:34:00Z">
            <w:trPr>
              <w:gridBefore w:val="1"/>
              <w:trHeight w:val="270"/>
            </w:trPr>
          </w:trPrChange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1" w:author="Elena Alshina" w:date="2021-04-20T21:34:00Z">
              <w:tcPr>
                <w:tcW w:w="9639" w:type="dxa"/>
                <w:gridSpan w:val="1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A18EA2" w14:textId="77777777" w:rsidR="00EA5BC5" w:rsidRPr="00791592" w:rsidRDefault="00EA5BC5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</w:p>
        </w:tc>
      </w:tr>
      <w:tr w:rsidR="00EA5BC5" w:rsidRPr="00791592" w14:paraId="29F5868B" w14:textId="77777777" w:rsidTr="00403176">
        <w:trPr>
          <w:trHeight w:val="270"/>
          <w:ins w:id="263" w:author="Elena Alshina" w:date="2021-04-20T21:30:00Z"/>
          <w:trPrChange w:id="264" w:author="Elena Alshina" w:date="2021-04-20T21:34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5" w:author="Elena Alshina" w:date="2021-04-20T21:34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072201" w14:textId="010480C2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267" w:author="Elena Alshina" w:date="2021-04-20T21:31:00Z">
              <w:r>
                <w:rPr>
                  <w:rFonts w:ascii="Arial" w:hAnsi="Arial" w:cs="Arial"/>
                  <w:color w:val="000000"/>
                  <w:sz w:val="20"/>
                </w:rPr>
                <w:t>Tango2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8" w:author="Elena Alshina" w:date="2021-04-20T21:34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B03303" w14:textId="24CC31F3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70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1" w:author="Elena Alshina" w:date="2021-04-20T21:34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A1F233" w14:textId="48A4F5D8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73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898.2073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4" w:author="Elena Alshina" w:date="2021-04-20T21:34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D56EE3" w14:textId="7B783825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76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JVET-U0096 (NJU)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7" w:author="Elena Alshina" w:date="2021-04-20T21:34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E0BC491" w14:textId="4E0ECF56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79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37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0" w:author="Elena Alshina" w:date="2021-04-20T21:34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80E12A" w14:textId="293505AA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82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970.75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3" w:author="Elena Alshina" w:date="2021-04-20T21:34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4AF713" w14:textId="7227020D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285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8%</w:t>
              </w:r>
            </w:ins>
          </w:p>
        </w:tc>
      </w:tr>
      <w:tr w:rsidR="00403176" w:rsidRPr="00791592" w14:paraId="254D5196" w14:textId="77777777" w:rsidTr="006F4071">
        <w:trPr>
          <w:trHeight w:val="270"/>
          <w:ins w:id="286" w:author="Elena Alshina" w:date="2021-04-20T21:30:00Z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590A" w14:textId="5D86AEDF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288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Campfire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A69B" w14:textId="12EF8E7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90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5735" w14:textId="0B39ECFD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92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1417.397</w:t>
              </w:r>
            </w:ins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705C" w14:textId="77803FEF" w:rsidR="00403176" w:rsidRPr="00EA5BC5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Elena Alshina" w:date="2021-04-20T21:30:00Z"/>
                <w:rFonts w:ascii="Calibri" w:hAnsi="Calibri" w:cs="Calibri"/>
                <w:color w:val="0563C1"/>
                <w:szCs w:val="22"/>
                <w:u w:val="single"/>
                <w:rPrChange w:id="294" w:author="Elena Alshina" w:date="2021-04-20T21:31:00Z">
                  <w:rPr>
                    <w:ins w:id="295" w:author="Elena Alshina" w:date="2021-04-20T21:30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296" w:author="Elena Alshina" w:date="2021-04-20T21:31:00Z"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begin"/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instrText xml:space="preserve"> HYPERLINK "https://jvet-experts.org/doc_end_user/current_document.php?id=10810" </w:instrText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separate"/>
              </w:r>
              <w:r>
                <w:rPr>
                  <w:rStyle w:val="Hyperlink"/>
                  <w:rFonts w:ascii="Calibri" w:hAnsi="Calibri" w:cs="Calibri"/>
                  <w:szCs w:val="22"/>
                </w:rPr>
                <w:t>JVET-V0149</w:t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46AC" w14:textId="269D06F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98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37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18BD" w14:textId="7121BB59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300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1378.44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E5FF" w14:textId="361D4250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302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-3%</w:t>
              </w:r>
            </w:ins>
          </w:p>
        </w:tc>
      </w:tr>
      <w:tr w:rsidR="00403176" w:rsidRPr="00791592" w14:paraId="6080CF32" w14:textId="77777777" w:rsidTr="006F4071">
        <w:trPr>
          <w:trHeight w:val="270"/>
          <w:ins w:id="303" w:author="Elena Alshina" w:date="2021-04-20T21:30:00Z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5DB1D" w14:textId="1B85D001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305" w:author="Elena Alshina" w:date="2021-04-20T21:31:00Z">
              <w:r>
                <w:rPr>
                  <w:rFonts w:ascii="Arial" w:hAnsi="Arial" w:cs="Arial"/>
                  <w:color w:val="000000"/>
                  <w:sz w:val="20"/>
                </w:rPr>
                <w:t>DaylightRoad2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D1B5" w14:textId="77898123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6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307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F56D" w14:textId="712C268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8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309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1240.958</w:t>
              </w:r>
            </w:ins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4D4A" w14:textId="0E21BD2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B891" w14:textId="587993C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312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684B8" w14:textId="4B2825B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314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1123.56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4BDB" w14:textId="5E3CD70B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316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-9%</w:t>
              </w:r>
            </w:ins>
          </w:p>
        </w:tc>
      </w:tr>
    </w:tbl>
    <w:p w14:paraId="7C4AD807" w14:textId="73A0F0C1" w:rsidR="00EA130B" w:rsidRDefault="003010C5" w:rsidP="00EA130B">
      <w:pPr>
        <w:rPr>
          <w:ins w:id="317" w:author="Elena Alshina" w:date="2021-04-20T21:32:00Z"/>
          <w:lang w:eastAsia="ja-JP"/>
        </w:rPr>
      </w:pPr>
      <w:r>
        <w:rPr>
          <w:lang w:eastAsia="ja-JP"/>
        </w:rPr>
        <w:t>Viewing is supposed to be conducted during JVET-V meeting.</w:t>
      </w:r>
    </w:p>
    <w:p w14:paraId="250EE9DE" w14:textId="5B19465C" w:rsidR="00EA5BC5" w:rsidDel="00403176" w:rsidRDefault="00403176" w:rsidP="00EA130B">
      <w:pPr>
        <w:rPr>
          <w:del w:id="318" w:author="Elena Alshina" w:date="2021-04-20T21:32:00Z"/>
          <w:lang w:eastAsia="ja-JP"/>
        </w:rPr>
      </w:pPr>
      <w:ins w:id="319" w:author="Elena Alshina" w:date="2021-04-20T21:32:00Z">
        <w:r>
          <w:rPr>
            <w:lang w:eastAsia="ja-JP"/>
          </w:rPr>
          <w:t xml:space="preserve">Sequences prepared for the viewing are available on </w:t>
        </w:r>
      </w:ins>
      <w:ins w:id="320" w:author="Elena Alshina" w:date="2021-04-20T21:21:00Z">
        <w:r w:rsidR="00EA5BC5" w:rsidRPr="00403176">
          <w:rPr>
            <w:rPrChange w:id="321" w:author="Elena Alshina" w:date="2021-04-20T21:32:00Z">
              <w:rPr>
                <w:rStyle w:val="Hyperlink"/>
                <w:lang w:eastAsia="ja-JP"/>
              </w:rPr>
            </w:rPrChange>
          </w:rPr>
          <w:t>ftp://jvet-ul1@ftp.ient.rwth-aa</w:t>
        </w:r>
        <w:r w:rsidRPr="00403176">
          <w:rPr>
            <w:lang w:eastAsia="ja-JP"/>
          </w:rPr>
          <w:t>chen.de/JVET-V_EE-DNN/.</w:t>
        </w:r>
      </w:ins>
    </w:p>
    <w:p w14:paraId="574E3492" w14:textId="77777777" w:rsidR="00A14B2E" w:rsidRPr="00A14B2E" w:rsidRDefault="00A14B2E" w:rsidP="00C13E46">
      <w:pPr>
        <w:rPr>
          <w:lang w:eastAsia="ja-JP"/>
        </w:rPr>
      </w:pPr>
    </w:p>
    <w:p w14:paraId="15C90281" w14:textId="11D65BAC" w:rsidR="003010C5" w:rsidRDefault="003010C5" w:rsidP="003010C5">
      <w:pPr>
        <w:pStyle w:val="Heading1"/>
        <w:rPr>
          <w:lang w:eastAsia="ja-JP"/>
        </w:rPr>
      </w:pPr>
      <w:r>
        <w:rPr>
          <w:lang w:eastAsia="ja-JP"/>
        </w:rPr>
        <w:t>Recommendation</w:t>
      </w:r>
    </w:p>
    <w:p w14:paraId="4836072D" w14:textId="3416FDE4" w:rsidR="002C1980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Conduct viewing of prepared video coded with NN-based technologies,</w:t>
      </w:r>
    </w:p>
    <w:p w14:paraId="1820DE29" w14:textId="5BBE352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Review EE contributions for more details,</w:t>
      </w:r>
    </w:p>
    <w:p w14:paraId="23B5D7E9" w14:textId="59507DCB" w:rsidR="003010C5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 xml:space="preserve">Discuss </w:t>
      </w:r>
      <w:proofErr w:type="spellStart"/>
      <w:r w:rsidR="003010C5">
        <w:rPr>
          <w:lang w:eastAsia="ja-JP"/>
        </w:rPr>
        <w:t>kMAC</w:t>
      </w:r>
      <w:proofErr w:type="spellEnd"/>
      <w:r w:rsidR="003010C5">
        <w:rPr>
          <w:lang w:eastAsia="ja-JP"/>
        </w:rPr>
        <w:t>/</w:t>
      </w:r>
      <w:proofErr w:type="spellStart"/>
      <w:r w:rsidR="003010C5">
        <w:rPr>
          <w:lang w:eastAsia="ja-JP"/>
        </w:rPr>
        <w:t>pxl</w:t>
      </w:r>
      <w:proofErr w:type="spellEnd"/>
      <w:r w:rsidR="003010C5">
        <w:rPr>
          <w:lang w:eastAsia="ja-JP"/>
        </w:rPr>
        <w:t xml:space="preserve"> measurement procedure </w:t>
      </w:r>
      <w:r>
        <w:rPr>
          <w:lang w:eastAsia="ja-JP"/>
        </w:rPr>
        <w:t xml:space="preserve">during </w:t>
      </w:r>
      <w:proofErr w:type="spellStart"/>
      <w:r>
        <w:rPr>
          <w:lang w:eastAsia="ja-JP"/>
        </w:rPr>
        <w:t>BoG</w:t>
      </w:r>
      <w:proofErr w:type="spellEnd"/>
      <w:r>
        <w:rPr>
          <w:lang w:eastAsia="ja-JP"/>
        </w:rPr>
        <w:t xml:space="preserve"> and clarify it in </w:t>
      </w:r>
      <w:r w:rsidR="003010C5">
        <w:rPr>
          <w:lang w:eastAsia="ja-JP"/>
        </w:rPr>
        <w:t>NN CTC document,</w:t>
      </w:r>
    </w:p>
    <w:p w14:paraId="1DCABEE1" w14:textId="6CD0FF0B" w:rsidR="003010C5" w:rsidRDefault="003010C5" w:rsidP="00E10C8E">
      <w:pPr>
        <w:pStyle w:val="ListParagraph"/>
        <w:numPr>
          <w:ilvl w:val="0"/>
          <w:numId w:val="32"/>
        </w:numPr>
        <w:rPr>
          <w:ins w:id="322" w:author="Elena Alshina" w:date="2021-04-21T13:59:00Z"/>
          <w:lang w:eastAsia="ja-JP"/>
        </w:rPr>
      </w:pPr>
      <w:r>
        <w:rPr>
          <w:lang w:eastAsia="ja-JP"/>
        </w:rPr>
        <w:t>Equalize number of coded frames in RA and LDB, LDP configuration in NN CTC.</w:t>
      </w:r>
    </w:p>
    <w:p w14:paraId="29B626AB" w14:textId="1B0B0579" w:rsidR="002246F9" w:rsidRPr="003010C5" w:rsidRDefault="002246F9">
      <w:pPr>
        <w:pStyle w:val="Heading1"/>
        <w:rPr>
          <w:lang w:eastAsia="ja-JP"/>
        </w:rPr>
        <w:pPrChange w:id="323" w:author="Elena Alshina" w:date="2021-04-21T13:59:00Z">
          <w:pPr>
            <w:pStyle w:val="ListParagraph"/>
            <w:numPr>
              <w:numId w:val="32"/>
            </w:numPr>
            <w:ind w:left="1152" w:hanging="360"/>
          </w:pPr>
        </w:pPrChange>
      </w:pPr>
      <w:ins w:id="324" w:author="Elena Alshina" w:date="2021-04-21T14:00:00Z">
        <w:r>
          <w:rPr>
            <w:lang w:eastAsia="ja-JP"/>
          </w:rPr>
          <w:t>References</w:t>
        </w:r>
      </w:ins>
    </w:p>
    <w:p w14:paraId="0AAECCBE" w14:textId="77777777" w:rsidR="00497184" w:rsidRDefault="00497184" w:rsidP="00497184">
      <w:pPr>
        <w:pStyle w:val="ListParagraph"/>
        <w:numPr>
          <w:ilvl w:val="0"/>
          <w:numId w:val="33"/>
        </w:numPr>
        <w:textAlignment w:val="baseline"/>
        <w:rPr>
          <w:ins w:id="325" w:author="Elena Alshina" w:date="2021-04-21T14:06:00Z"/>
          <w:szCs w:val="22"/>
          <w:lang w:val="en-CA"/>
        </w:rPr>
      </w:pPr>
      <w:bookmarkStart w:id="326" w:name="_Ref60244507"/>
      <w:ins w:id="327" w:author="Elena Alshina" w:date="2021-04-21T14:05:00Z">
        <w:r>
          <w:rPr>
            <w:szCs w:val="22"/>
            <w:lang w:val="en-CA"/>
          </w:rPr>
          <w:t>C</w:t>
        </w:r>
        <w:r w:rsidRPr="007D57F7">
          <w:rPr>
            <w:szCs w:val="22"/>
            <w:lang w:val="en-CA"/>
          </w:rPr>
          <w:t>ommon test conditions and evaluation procedures for neural network-based video coding technology</w:t>
        </w:r>
        <w:r>
          <w:rPr>
            <w:szCs w:val="22"/>
            <w:lang w:val="en-CA"/>
          </w:rPr>
          <w:t xml:space="preserve">, </w:t>
        </w:r>
        <w:r w:rsidRPr="002D68B5">
          <w:rPr>
            <w:szCs w:val="22"/>
            <w:lang w:val="en-CA"/>
          </w:rPr>
          <w:t>JVET-U2016</w:t>
        </w:r>
        <w:r>
          <w:rPr>
            <w:szCs w:val="22"/>
            <w:lang w:val="en-CA"/>
          </w:rPr>
          <w:t xml:space="preserve">, </w:t>
        </w:r>
        <w:r w:rsidRPr="007D57F7">
          <w:rPr>
            <w:szCs w:val="22"/>
            <w:lang w:val="en-CA"/>
          </w:rPr>
          <w:t xml:space="preserve">S. Liu, A. </w:t>
        </w:r>
        <w:proofErr w:type="spellStart"/>
        <w:r w:rsidRPr="007D57F7">
          <w:rPr>
            <w:szCs w:val="22"/>
            <w:lang w:val="en-CA"/>
          </w:rPr>
          <w:t>Segall</w:t>
        </w:r>
        <w:proofErr w:type="spellEnd"/>
        <w:r w:rsidRPr="007D57F7">
          <w:rPr>
            <w:szCs w:val="22"/>
            <w:lang w:val="en-CA"/>
          </w:rPr>
          <w:t>, E. Alshina, R.-L. Liao</w:t>
        </w:r>
      </w:ins>
      <w:bookmarkEnd w:id="326"/>
    </w:p>
    <w:p w14:paraId="18026536" w14:textId="77777777" w:rsidR="00497184" w:rsidRDefault="00497184">
      <w:pPr>
        <w:pStyle w:val="ListParagraph"/>
        <w:numPr>
          <w:ilvl w:val="0"/>
          <w:numId w:val="33"/>
        </w:numPr>
        <w:textAlignment w:val="baseline"/>
        <w:rPr>
          <w:ins w:id="328" w:author="Elena Alshina" w:date="2021-04-21T14:06:00Z"/>
          <w:szCs w:val="22"/>
          <w:lang w:val="en-CA"/>
        </w:rPr>
        <w:pPrChange w:id="329" w:author="Elena Alshina" w:date="2021-04-21T14:06:00Z">
          <w:pPr/>
        </w:pPrChange>
      </w:pPr>
      <w:bookmarkStart w:id="330" w:name="_Ref60246793"/>
      <w:ins w:id="331" w:author="Elena Alshina" w:date="2021-04-21T14:06:00Z">
        <w:r w:rsidRPr="007878A8">
          <w:rPr>
            <w:szCs w:val="22"/>
            <w:lang w:val="en-CA"/>
          </w:rPr>
          <w:t>BVI-DVC: A Training Database for Deep Video Compression</w:t>
        </w:r>
        <w:r>
          <w:rPr>
            <w:szCs w:val="22"/>
            <w:lang w:val="en-CA"/>
          </w:rPr>
          <w:t xml:space="preserve"> (</w:t>
        </w:r>
        <w:r>
          <w:rPr>
            <w:rStyle w:val="Hyperlink"/>
            <w:szCs w:val="22"/>
            <w:lang w:val="en-CA"/>
          </w:rPr>
          <w:fldChar w:fldCharType="begin"/>
        </w:r>
        <w:r>
          <w:rPr>
            <w:rStyle w:val="Hyperlink"/>
            <w:szCs w:val="22"/>
            <w:lang w:val="en-CA"/>
          </w:rPr>
          <w:instrText xml:space="preserve"> HYPERLINK "https://data.bris.ac.uk/data/dataset/3hj4t64fkbrgn2ghwp9en4vhtn" </w:instrText>
        </w:r>
        <w:r>
          <w:rPr>
            <w:rStyle w:val="Hyperlink"/>
            <w:szCs w:val="22"/>
            <w:lang w:val="en-CA"/>
          </w:rPr>
          <w:fldChar w:fldCharType="separate"/>
        </w:r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  <w:r>
          <w:rPr>
            <w:rStyle w:val="Hyperlink"/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), </w:t>
        </w:r>
        <w:r w:rsidRPr="007878A8">
          <w:rPr>
            <w:szCs w:val="22"/>
            <w:lang w:val="en-CA"/>
          </w:rPr>
          <w:t>Di Ma, Fan Zhang, David R. Bull</w:t>
        </w:r>
        <w:bookmarkEnd w:id="330"/>
      </w:ins>
    </w:p>
    <w:p w14:paraId="02016D15" w14:textId="5D30CCF4" w:rsidR="00497184" w:rsidRDefault="00497184">
      <w:pPr>
        <w:pStyle w:val="ListParagraph"/>
        <w:numPr>
          <w:ilvl w:val="0"/>
          <w:numId w:val="33"/>
        </w:numPr>
        <w:textAlignment w:val="baseline"/>
        <w:rPr>
          <w:ins w:id="332" w:author="Elena Alshina" w:date="2021-04-21T14:06:00Z"/>
          <w:szCs w:val="22"/>
          <w:lang w:val="en-CA"/>
        </w:rPr>
        <w:pPrChange w:id="333" w:author="Elena Alshina" w:date="2021-04-21T14:06:00Z">
          <w:pPr/>
        </w:pPrChange>
      </w:pPr>
      <w:ins w:id="334" w:author="Elena Alshina" w:date="2021-04-21T14:06:00Z">
        <w:r w:rsidRPr="00497184">
          <w:rPr>
            <w:szCs w:val="22"/>
            <w:lang w:val="en-CA"/>
          </w:rPr>
          <w:t>https://data.vision.ee.ethz.ch/cvl/DIV2K/</w:t>
        </w:r>
      </w:ins>
    </w:p>
    <w:p w14:paraId="26B315B4" w14:textId="2EF1817D" w:rsidR="007E01F0" w:rsidRPr="00497184" w:rsidRDefault="002246F9">
      <w:pPr>
        <w:pStyle w:val="ListParagraph"/>
        <w:numPr>
          <w:ilvl w:val="0"/>
          <w:numId w:val="33"/>
        </w:numPr>
        <w:textAlignment w:val="baseline"/>
        <w:rPr>
          <w:ins w:id="335" w:author="Elena Alshina" w:date="2021-04-21T14:01:00Z"/>
          <w:szCs w:val="22"/>
          <w:lang w:val="en-CA"/>
          <w:rPrChange w:id="336" w:author="Elena Alshina" w:date="2021-04-21T14:06:00Z">
            <w:rPr>
              <w:ins w:id="337" w:author="Elena Alshina" w:date="2021-04-21T14:01:00Z"/>
            </w:rPr>
          </w:rPrChange>
        </w:rPr>
        <w:pPrChange w:id="338" w:author="Elena Alshina" w:date="2021-04-21T14:06:00Z">
          <w:pPr/>
        </w:pPrChange>
      </w:pPr>
      <w:ins w:id="339" w:author="Elena Alshina" w:date="2021-04-21T14:01:00Z">
        <w:r>
          <w:fldChar w:fldCharType="begin"/>
        </w:r>
        <w:r>
          <w:instrText xml:space="preserve"> HYPERLINK "</w:instrText>
        </w:r>
      </w:ins>
      <w:ins w:id="340" w:author="Elena Alshina" w:date="2021-04-21T13:59:00Z">
        <w:r w:rsidRPr="002246F9">
          <w:instrText>https://pypi.org/project/ptflops/</w:instrText>
        </w:r>
      </w:ins>
      <w:ins w:id="341" w:author="Elena Alshina" w:date="2021-04-21T14:01:00Z">
        <w:r>
          <w:instrText xml:space="preserve">" </w:instrText>
        </w:r>
        <w:r>
          <w:fldChar w:fldCharType="separate"/>
        </w:r>
      </w:ins>
      <w:ins w:id="342" w:author="Elena Alshina" w:date="2021-04-21T13:59:00Z">
        <w:r w:rsidRPr="0071017B">
          <w:rPr>
            <w:rStyle w:val="Hyperlink"/>
          </w:rPr>
          <w:t>https://pypi.org/project/ptflops/</w:t>
        </w:r>
      </w:ins>
      <w:ins w:id="343" w:author="Elena Alshina" w:date="2021-04-21T14:01:00Z">
        <w:r>
          <w:fldChar w:fldCharType="end"/>
        </w:r>
      </w:ins>
    </w:p>
    <w:p w14:paraId="7AB4B17E" w14:textId="01A7318F" w:rsidR="002246F9" w:rsidRDefault="002246F9" w:rsidP="002246F9">
      <w:pPr>
        <w:pStyle w:val="Heading1"/>
        <w:rPr>
          <w:ins w:id="344" w:author="Elena Alshina" w:date="2021-04-21T14:01:00Z"/>
          <w:lang w:eastAsia="ja-JP"/>
        </w:rPr>
      </w:pPr>
      <w:ins w:id="345" w:author="Elena Alshina" w:date="2021-04-21T14:01:00Z">
        <w:r>
          <w:rPr>
            <w:lang w:eastAsia="ja-JP"/>
          </w:rPr>
          <w:t>Appendix</w:t>
        </w:r>
      </w:ins>
    </w:p>
    <w:p w14:paraId="7CFC644A" w14:textId="224B0B0E" w:rsidR="002246F9" w:rsidRDefault="002246F9" w:rsidP="002246F9">
      <w:pPr>
        <w:rPr>
          <w:ins w:id="346" w:author="Elena Alshina" w:date="2021-04-21T14:01:00Z"/>
          <w:color w:val="1F497D"/>
        </w:rPr>
      </w:pPr>
      <w:ins w:id="347" w:author="Elena Alshina" w:date="2021-04-21T14:01:00Z">
        <w:r>
          <w:rPr>
            <w:color w:val="1F497D"/>
          </w:rPr>
          <w:t>Super-</w:t>
        </w:r>
      </w:ins>
      <w:ins w:id="348" w:author="Elena Alshina" w:date="2021-04-21T14:02:00Z">
        <w:r>
          <w:rPr>
            <w:color w:val="1F497D"/>
          </w:rPr>
          <w:t>Res p</w:t>
        </w:r>
      </w:ins>
      <w:ins w:id="349" w:author="Elena Alshina" w:date="2021-04-21T14:01:00Z">
        <w:r>
          <w:rPr>
            <w:color w:val="1F497D"/>
          </w:rPr>
          <w:t>roposal:</w:t>
        </w:r>
      </w:ins>
    </w:p>
    <w:p w14:paraId="79A06D2E" w14:textId="2C593387" w:rsidR="002246F9" w:rsidRDefault="002246F9" w:rsidP="002246F9">
      <w:pPr>
        <w:rPr>
          <w:ins w:id="350" w:author="Elena Alshina" w:date="2021-04-21T14:01:00Z"/>
          <w:color w:val="1F497D"/>
        </w:rPr>
      </w:pPr>
      <w:proofErr w:type="spellStart"/>
      <w:ins w:id="351" w:author="Elena Alshina" w:date="2021-04-21T14:01:00Z">
        <w:r>
          <w:rPr>
            <w:color w:val="0070C0"/>
          </w:rPr>
          <w:t>EncoderTest</w:t>
        </w:r>
        <w:proofErr w:type="spellEnd"/>
        <w:r>
          <w:rPr>
            <w:color w:val="0070C0"/>
          </w:rPr>
          <w:t xml:space="preserve"> </w:t>
        </w:r>
        <w:r>
          <w:rPr>
            <w:color w:val="1F497D"/>
          </w:rPr>
          <w:t xml:space="preserve">= </w:t>
        </w:r>
        <w:proofErr w:type="spellStart"/>
        <w:proofErr w:type="gramStart"/>
        <w:r>
          <w:rPr>
            <w:color w:val="1F497D"/>
          </w:rPr>
          <w:t>encVVC</w:t>
        </w:r>
        <w:proofErr w:type="spellEnd"/>
        <w:r>
          <w:rPr>
            <w:color w:val="1F497D"/>
          </w:rPr>
          <w:t>(</w:t>
        </w:r>
        <w:proofErr w:type="gramEnd"/>
        <w:r>
          <w:rPr>
            <w:color w:val="1F497D"/>
          </w:rPr>
          <w:t>RPR2)</w:t>
        </w:r>
      </w:ins>
      <w:ins w:id="352" w:author="Elena Alshina" w:date="2021-04-21T14:02:00Z">
        <w:r>
          <w:rPr>
            <w:color w:val="1F497D"/>
          </w:rPr>
          <w:t xml:space="preserve"> </w:t>
        </w:r>
      </w:ins>
      <w:ins w:id="353" w:author="Elena Alshina" w:date="2021-04-21T14:01:00Z">
        <w:r>
          <w:rPr>
            <w:color w:val="1F497D"/>
          </w:rPr>
          <w:t>+</w:t>
        </w:r>
      </w:ins>
      <w:ins w:id="354" w:author="Elena Alshina" w:date="2021-04-21T14:02:00Z">
        <w:r>
          <w:rPr>
            <w:color w:val="1F497D"/>
          </w:rPr>
          <w:t xml:space="preserve"> </w:t>
        </w:r>
      </w:ins>
      <w:proofErr w:type="spellStart"/>
      <w:ins w:id="355" w:author="Elena Alshina" w:date="2021-04-21T14:01:00Z">
        <w:r>
          <w:rPr>
            <w:color w:val="FF0000"/>
          </w:rPr>
          <w:t>NNInference</w:t>
        </w:r>
        <w:proofErr w:type="spellEnd"/>
      </w:ins>
    </w:p>
    <w:p w14:paraId="1A89791F" w14:textId="751A882C" w:rsidR="002246F9" w:rsidRDefault="002246F9" w:rsidP="002246F9">
      <w:pPr>
        <w:rPr>
          <w:ins w:id="356" w:author="Elena Alshina" w:date="2021-04-21T14:01:00Z"/>
          <w:color w:val="FF0000"/>
        </w:rPr>
      </w:pPr>
      <w:proofErr w:type="spellStart"/>
      <w:ins w:id="357" w:author="Elena Alshina" w:date="2021-04-21T14:01:00Z">
        <w:r>
          <w:rPr>
            <w:color w:val="0070C0"/>
          </w:rPr>
          <w:lastRenderedPageBreak/>
          <w:t>DecoderTest</w:t>
        </w:r>
        <w:proofErr w:type="spellEnd"/>
        <w:r>
          <w:rPr>
            <w:color w:val="1F497D"/>
          </w:rPr>
          <w:t xml:space="preserve"> = </w:t>
        </w:r>
        <w:proofErr w:type="spellStart"/>
        <w:proofErr w:type="gramStart"/>
        <w:r>
          <w:rPr>
            <w:color w:val="1F497D"/>
          </w:rPr>
          <w:t>decVVC</w:t>
        </w:r>
        <w:proofErr w:type="spellEnd"/>
        <w:r>
          <w:rPr>
            <w:color w:val="1F497D"/>
          </w:rPr>
          <w:t>(</w:t>
        </w:r>
        <w:proofErr w:type="gramEnd"/>
        <w:r>
          <w:rPr>
            <w:color w:val="1F497D"/>
          </w:rPr>
          <w:t>RPR2)</w:t>
        </w:r>
      </w:ins>
      <w:ins w:id="358" w:author="Elena Alshina" w:date="2021-04-21T14:02:00Z">
        <w:r>
          <w:rPr>
            <w:color w:val="1F497D"/>
          </w:rPr>
          <w:t xml:space="preserve"> </w:t>
        </w:r>
      </w:ins>
      <w:ins w:id="359" w:author="Elena Alshina" w:date="2021-04-21T14:01:00Z">
        <w:r>
          <w:rPr>
            <w:color w:val="1F497D"/>
          </w:rPr>
          <w:t xml:space="preserve">+ </w:t>
        </w:r>
        <w:proofErr w:type="spellStart"/>
        <w:r>
          <w:rPr>
            <w:color w:val="FF0000"/>
          </w:rPr>
          <w:t>NNInference</w:t>
        </w:r>
        <w:proofErr w:type="spellEnd"/>
      </w:ins>
    </w:p>
    <w:p w14:paraId="26F85409" w14:textId="77777777" w:rsidR="002246F9" w:rsidRDefault="002246F9" w:rsidP="002246F9">
      <w:pPr>
        <w:rPr>
          <w:ins w:id="360" w:author="Elena Alshina" w:date="2021-04-21T14:01:00Z"/>
          <w:color w:val="1F497D"/>
        </w:rPr>
      </w:pPr>
      <w:ins w:id="361" w:author="Elena Alshina" w:date="2021-04-21T14:01:00Z">
        <w:r>
          <w:rPr>
            <w:color w:val="1F497D"/>
          </w:rPr>
          <w:t>VTM anchor:</w:t>
        </w:r>
      </w:ins>
    </w:p>
    <w:p w14:paraId="1FBC9279" w14:textId="77777777" w:rsidR="002246F9" w:rsidRDefault="002246F9" w:rsidP="002246F9">
      <w:pPr>
        <w:rPr>
          <w:ins w:id="362" w:author="Elena Alshina" w:date="2021-04-21T14:01:00Z"/>
          <w:color w:val="1F497D"/>
        </w:rPr>
      </w:pPr>
      <w:proofErr w:type="spellStart"/>
      <w:ins w:id="363" w:author="Elena Alshina" w:date="2021-04-21T14:01:00Z">
        <w:r>
          <w:rPr>
            <w:color w:val="0070C0"/>
          </w:rPr>
          <w:t>EncoderAnchor</w:t>
        </w:r>
        <w:proofErr w:type="spellEnd"/>
        <w:r>
          <w:rPr>
            <w:color w:val="0070C0"/>
          </w:rPr>
          <w:t xml:space="preserve"> </w:t>
        </w:r>
        <w:r>
          <w:rPr>
            <w:color w:val="1F497D"/>
          </w:rPr>
          <w:t xml:space="preserve">= </w:t>
        </w:r>
        <w:proofErr w:type="spellStart"/>
        <w:r>
          <w:rPr>
            <w:color w:val="1F497D"/>
          </w:rPr>
          <w:t>encVVC</w:t>
        </w:r>
        <w:proofErr w:type="spellEnd"/>
        <w:r>
          <w:rPr>
            <w:color w:val="1F497D"/>
          </w:rPr>
          <w:t xml:space="preserve"> </w:t>
        </w:r>
        <w:r>
          <w:rPr>
            <w:color w:val="00B050"/>
          </w:rPr>
          <w:t xml:space="preserve">~ 3* </w:t>
        </w:r>
        <w:proofErr w:type="spellStart"/>
        <w:proofErr w:type="gramStart"/>
        <w:r>
          <w:rPr>
            <w:color w:val="1F497D"/>
          </w:rPr>
          <w:t>encVVC</w:t>
        </w:r>
        <w:proofErr w:type="spellEnd"/>
        <w:r>
          <w:rPr>
            <w:color w:val="1F497D"/>
          </w:rPr>
          <w:t>(</w:t>
        </w:r>
        <w:proofErr w:type="gramEnd"/>
        <w:r>
          <w:rPr>
            <w:color w:val="1F497D"/>
          </w:rPr>
          <w:t xml:space="preserve">RPR2) </w:t>
        </w:r>
      </w:ins>
    </w:p>
    <w:p w14:paraId="204BDE16" w14:textId="77777777" w:rsidR="002246F9" w:rsidRDefault="002246F9" w:rsidP="002246F9">
      <w:pPr>
        <w:rPr>
          <w:ins w:id="364" w:author="Elena Alshina" w:date="2021-04-21T14:01:00Z"/>
          <w:color w:val="1F497D"/>
        </w:rPr>
      </w:pPr>
      <w:proofErr w:type="spellStart"/>
      <w:ins w:id="365" w:author="Elena Alshina" w:date="2021-04-21T14:01:00Z">
        <w:r>
          <w:rPr>
            <w:color w:val="0070C0"/>
          </w:rPr>
          <w:t>DecoderAnchor</w:t>
        </w:r>
        <w:proofErr w:type="spellEnd"/>
        <w:r>
          <w:rPr>
            <w:color w:val="1F497D"/>
          </w:rPr>
          <w:t xml:space="preserve"> = </w:t>
        </w:r>
        <w:proofErr w:type="spellStart"/>
        <w:r>
          <w:rPr>
            <w:color w:val="1F497D"/>
          </w:rPr>
          <w:t>decVVC</w:t>
        </w:r>
        <w:proofErr w:type="spellEnd"/>
        <w:proofErr w:type="gramStart"/>
        <w:r>
          <w:rPr>
            <w:color w:val="1F497D"/>
          </w:rPr>
          <w:t xml:space="preserve">  </w:t>
        </w:r>
        <w:r>
          <w:rPr>
            <w:color w:val="00B050"/>
          </w:rPr>
          <w:t>~</w:t>
        </w:r>
        <w:proofErr w:type="gramEnd"/>
        <w:r>
          <w:rPr>
            <w:color w:val="00B050"/>
          </w:rPr>
          <w:t xml:space="preserve"> 4 * </w:t>
        </w:r>
        <w:proofErr w:type="spellStart"/>
        <w:r>
          <w:rPr>
            <w:color w:val="1F497D"/>
          </w:rPr>
          <w:t>decVVC</w:t>
        </w:r>
        <w:proofErr w:type="spellEnd"/>
        <w:r>
          <w:rPr>
            <w:color w:val="1F497D"/>
          </w:rPr>
          <w:t>(RPR2)</w:t>
        </w:r>
      </w:ins>
    </w:p>
    <w:p w14:paraId="0CD1DF97" w14:textId="0183D294" w:rsidR="002246F9" w:rsidRDefault="002246F9" w:rsidP="002246F9">
      <w:pPr>
        <w:rPr>
          <w:ins w:id="366" w:author="Elena Alshina" w:date="2021-04-21T14:03:00Z"/>
          <w:color w:val="1F497D"/>
        </w:rPr>
      </w:pPr>
      <w:ins w:id="367" w:author="Elena Alshina" w:date="2021-04-21T14:03:00Z">
        <w:r>
          <w:rPr>
            <w:color w:val="1F497D"/>
          </w:rPr>
          <w:t>Numbers</w:t>
        </w:r>
      </w:ins>
      <w:ins w:id="368" w:author="Elena Alshina" w:date="2021-04-21T14:02:00Z">
        <w:r>
          <w:rPr>
            <w:color w:val="1F497D"/>
          </w:rPr>
          <w:t xml:space="preserve"> </w:t>
        </w:r>
      </w:ins>
      <w:proofErr w:type="spellStart"/>
      <w:ins w:id="369" w:author="Elena Alshina" w:date="2021-04-21T14:01:00Z">
        <w:r>
          <w:rPr>
            <w:color w:val="0070C0"/>
          </w:rPr>
          <w:t>EncoderTest</w:t>
        </w:r>
        <w:proofErr w:type="spellEnd"/>
        <w:proofErr w:type="gramStart"/>
        <w:r>
          <w:rPr>
            <w:color w:val="1F497D"/>
          </w:rPr>
          <w:t xml:space="preserve">,  </w:t>
        </w:r>
        <w:proofErr w:type="spellStart"/>
        <w:r>
          <w:rPr>
            <w:color w:val="0070C0"/>
          </w:rPr>
          <w:t>EncoderAnchor</w:t>
        </w:r>
        <w:proofErr w:type="spellEnd"/>
        <w:proofErr w:type="gramEnd"/>
        <w:r>
          <w:rPr>
            <w:color w:val="0070C0"/>
          </w:rPr>
          <w:t xml:space="preserve"> </w:t>
        </w:r>
        <w:r>
          <w:rPr>
            <w:color w:val="1F497D"/>
          </w:rPr>
          <w:t xml:space="preserve">, </w:t>
        </w:r>
        <w:proofErr w:type="spellStart"/>
        <w:r>
          <w:rPr>
            <w:color w:val="0070C0"/>
          </w:rPr>
          <w:t>DecoderAnchor</w:t>
        </w:r>
        <w:proofErr w:type="spellEnd"/>
        <w:r>
          <w:rPr>
            <w:color w:val="1F497D"/>
          </w:rPr>
          <w:t xml:space="preserve"> are </w:t>
        </w:r>
      </w:ins>
      <w:ins w:id="370" w:author="Elena Alshina" w:date="2021-04-21T14:02:00Z">
        <w:r>
          <w:rPr>
            <w:color w:val="1F497D"/>
          </w:rPr>
          <w:t>reported in</w:t>
        </w:r>
      </w:ins>
      <w:ins w:id="371" w:author="Elena Alshina" w:date="2021-04-21T14:03:00Z">
        <w:r>
          <w:rPr>
            <w:color w:val="1F497D"/>
          </w:rPr>
          <w:t xml:space="preserve"> c</w:t>
        </w:r>
      </w:ins>
      <w:ins w:id="372" w:author="Elena Alshina" w:date="2021-04-21T14:01:00Z">
        <w:r>
          <w:rPr>
            <w:color w:val="1F497D"/>
          </w:rPr>
          <w:t xml:space="preserve">ontribution. </w:t>
        </w:r>
      </w:ins>
    </w:p>
    <w:p w14:paraId="1993B954" w14:textId="0EB15113" w:rsidR="002246F9" w:rsidRDefault="002246F9" w:rsidP="002246F9">
      <w:pPr>
        <w:rPr>
          <w:ins w:id="373" w:author="Elena Alshina" w:date="2021-04-21T14:01:00Z"/>
          <w:color w:val="1F497D"/>
        </w:rPr>
      </w:pPr>
      <w:ins w:id="374" w:author="Elena Alshina" w:date="2021-04-21T14:01:00Z">
        <w:r>
          <w:rPr>
            <w:color w:val="1F497D"/>
          </w:rPr>
          <w:t>Proportion coefficient</w:t>
        </w:r>
      </w:ins>
      <w:ins w:id="375" w:author="Elena Alshina" w:date="2021-04-21T14:03:00Z">
        <w:r>
          <w:rPr>
            <w:color w:val="1F497D"/>
          </w:rPr>
          <w:t>s</w:t>
        </w:r>
      </w:ins>
      <w:ins w:id="376" w:author="Elena Alshina" w:date="2021-04-21T14:01:00Z">
        <w:r>
          <w:rPr>
            <w:color w:val="1F497D"/>
          </w:rPr>
          <w:t xml:space="preserve"> </w:t>
        </w:r>
      </w:ins>
      <w:ins w:id="377" w:author="Elena Alshina" w:date="2021-04-21T14:03:00Z">
        <w:r>
          <w:rPr>
            <w:color w:val="1F497D"/>
          </w:rPr>
          <w:t xml:space="preserve">(~3*, ~4*) are </w:t>
        </w:r>
      </w:ins>
      <w:ins w:id="378" w:author="Elena Alshina" w:date="2021-04-21T14:01:00Z">
        <w:r>
          <w:rPr>
            <w:color w:val="1F497D"/>
          </w:rPr>
          <w:t>borrowed from JVET-V0073 Test1.</w:t>
        </w:r>
      </w:ins>
    </w:p>
    <w:p w14:paraId="53397BFE" w14:textId="50344F6B" w:rsidR="002246F9" w:rsidRDefault="002246F9" w:rsidP="002246F9">
      <w:pPr>
        <w:rPr>
          <w:ins w:id="379" w:author="Elena Alshina" w:date="2021-04-21T14:01:00Z"/>
          <w:color w:val="1F497D"/>
        </w:rPr>
      </w:pPr>
      <w:ins w:id="380" w:author="Elena Alshina" w:date="2021-04-21T14:01:00Z">
        <w:r>
          <w:rPr>
            <w:color w:val="1F497D"/>
          </w:rPr>
          <w:t xml:space="preserve">From equations above </w:t>
        </w:r>
      </w:ins>
      <w:ins w:id="381" w:author="Elena Alshina" w:date="2021-04-21T14:03:00Z">
        <w:r>
          <w:rPr>
            <w:color w:val="1F497D"/>
          </w:rPr>
          <w:t>one</w:t>
        </w:r>
      </w:ins>
      <w:ins w:id="382" w:author="Elena Alshina" w:date="2021-04-21T14:01:00Z">
        <w:r>
          <w:rPr>
            <w:color w:val="1F497D"/>
          </w:rPr>
          <w:t xml:space="preserve"> can derive</w:t>
        </w:r>
      </w:ins>
    </w:p>
    <w:p w14:paraId="7390F10C" w14:textId="77777777" w:rsidR="002246F9" w:rsidRDefault="002246F9" w:rsidP="002246F9">
      <w:pPr>
        <w:rPr>
          <w:ins w:id="383" w:author="Elena Alshina" w:date="2021-04-21T14:03:00Z"/>
          <w:color w:val="1F497D"/>
        </w:rPr>
      </w:pPr>
      <w:proofErr w:type="spellStart"/>
      <w:ins w:id="384" w:author="Elena Alshina" w:date="2021-04-21T14:01:00Z">
        <w:r>
          <w:rPr>
            <w:color w:val="FF0000"/>
          </w:rPr>
          <w:t>NNInference</w:t>
        </w:r>
        <w:proofErr w:type="spellEnd"/>
        <w:r>
          <w:rPr>
            <w:color w:val="FF0000"/>
          </w:rPr>
          <w:t xml:space="preserve"> = </w:t>
        </w:r>
        <w:proofErr w:type="spellStart"/>
        <w:r>
          <w:rPr>
            <w:color w:val="0070C0"/>
          </w:rPr>
          <w:t>EncoderTest</w:t>
        </w:r>
        <w:proofErr w:type="spellEnd"/>
        <w:r>
          <w:rPr>
            <w:color w:val="0070C0"/>
          </w:rPr>
          <w:t xml:space="preserve"> – </w:t>
        </w:r>
        <w:proofErr w:type="spellStart"/>
        <w:r>
          <w:rPr>
            <w:color w:val="0070C0"/>
          </w:rPr>
          <w:t>EncoderAnchor</w:t>
        </w:r>
        <w:proofErr w:type="spellEnd"/>
        <w:r>
          <w:rPr>
            <w:color w:val="00B050"/>
          </w:rPr>
          <w:t>/3</w:t>
        </w:r>
        <w:r>
          <w:rPr>
            <w:color w:val="0070C0"/>
          </w:rPr>
          <w:t xml:space="preserve">. </w:t>
        </w:r>
      </w:ins>
    </w:p>
    <w:p w14:paraId="70F09E73" w14:textId="62EE4FFD" w:rsidR="002246F9" w:rsidRDefault="002246F9" w:rsidP="002246F9">
      <w:pPr>
        <w:rPr>
          <w:ins w:id="385" w:author="Elena Alshina" w:date="2021-04-21T14:01:00Z"/>
          <w:color w:val="1F497D"/>
        </w:rPr>
      </w:pPr>
      <w:ins w:id="386" w:author="Elena Alshina" w:date="2021-04-21T14:03:00Z">
        <w:r>
          <w:rPr>
            <w:color w:val="1F497D"/>
          </w:rPr>
          <w:t xml:space="preserve">So </w:t>
        </w:r>
      </w:ins>
      <w:ins w:id="387" w:author="Elena Alshina" w:date="2021-04-21T14:01:00Z">
        <w:r>
          <w:rPr>
            <w:color w:val="1F497D"/>
          </w:rPr>
          <w:t xml:space="preserve">Decoder time (if run on same PC, same </w:t>
        </w:r>
        <w:proofErr w:type="gramStart"/>
        <w:r>
          <w:rPr>
            <w:color w:val="1F497D"/>
          </w:rPr>
          <w:t>CPU, ...)</w:t>
        </w:r>
        <w:proofErr w:type="gramEnd"/>
        <w:r>
          <w:rPr>
            <w:color w:val="1F497D"/>
          </w:rPr>
          <w:t xml:space="preserve"> should be</w:t>
        </w:r>
      </w:ins>
    </w:p>
    <w:p w14:paraId="59FB874E" w14:textId="77777777" w:rsidR="002246F9" w:rsidRDefault="002246F9" w:rsidP="002246F9">
      <w:pPr>
        <w:rPr>
          <w:ins w:id="388" w:author="Elena Alshina" w:date="2021-04-21T14:01:00Z"/>
          <w:color w:val="FF0000"/>
        </w:rPr>
      </w:pPr>
      <w:proofErr w:type="spellStart"/>
      <w:ins w:id="389" w:author="Elena Alshina" w:date="2021-04-21T14:01:00Z">
        <w:r>
          <w:rPr>
            <w:color w:val="000000"/>
          </w:rPr>
          <w:t>DecoderTest</w:t>
        </w:r>
        <w:proofErr w:type="spellEnd"/>
        <w:r>
          <w:rPr>
            <w:color w:val="1F497D"/>
          </w:rPr>
          <w:t xml:space="preserve"> =</w:t>
        </w:r>
        <w:r>
          <w:rPr>
            <w:color w:val="0070C0"/>
          </w:rPr>
          <w:t xml:space="preserve"> </w:t>
        </w:r>
        <w:proofErr w:type="spellStart"/>
        <w:r>
          <w:rPr>
            <w:color w:val="0070C0"/>
          </w:rPr>
          <w:t>DecoderAnchor</w:t>
        </w:r>
        <w:proofErr w:type="spellEnd"/>
        <w:r>
          <w:rPr>
            <w:color w:val="FF0000"/>
          </w:rPr>
          <w:t xml:space="preserve"> </w:t>
        </w:r>
        <w:r>
          <w:rPr>
            <w:color w:val="00B050"/>
          </w:rPr>
          <w:t>/4</w:t>
        </w:r>
        <w:proofErr w:type="gramStart"/>
        <w:r>
          <w:rPr>
            <w:color w:val="00B050"/>
          </w:rPr>
          <w:t xml:space="preserve">  </w:t>
        </w:r>
        <w:r>
          <w:rPr>
            <w:color w:val="FF0000"/>
          </w:rPr>
          <w:t>+</w:t>
        </w:r>
        <w:proofErr w:type="gramEnd"/>
        <w:r>
          <w:rPr>
            <w:color w:val="FF0000"/>
          </w:rPr>
          <w:t xml:space="preserve"> </w:t>
        </w:r>
        <w:proofErr w:type="spellStart"/>
        <w:r>
          <w:rPr>
            <w:color w:val="FF0000"/>
          </w:rPr>
          <w:t>NNInference</w:t>
        </w:r>
        <w:proofErr w:type="spellEnd"/>
        <w:r>
          <w:rPr>
            <w:color w:val="FF0000"/>
          </w:rPr>
          <w:t xml:space="preserve"> = </w:t>
        </w:r>
        <w:proofErr w:type="spellStart"/>
        <w:r>
          <w:rPr>
            <w:color w:val="0070C0"/>
          </w:rPr>
          <w:t>DecoderAnchor</w:t>
        </w:r>
        <w:proofErr w:type="spellEnd"/>
        <w:r>
          <w:rPr>
            <w:color w:val="FF0000"/>
          </w:rPr>
          <w:t xml:space="preserve"> </w:t>
        </w:r>
        <w:r>
          <w:rPr>
            <w:color w:val="00B050"/>
          </w:rPr>
          <w:t xml:space="preserve">/4  </w:t>
        </w:r>
        <w:r>
          <w:rPr>
            <w:color w:val="FF0000"/>
          </w:rPr>
          <w:t>+  </w:t>
        </w:r>
        <w:proofErr w:type="spellStart"/>
        <w:r>
          <w:rPr>
            <w:color w:val="0070C0"/>
          </w:rPr>
          <w:t>EncoderTest</w:t>
        </w:r>
        <w:proofErr w:type="spellEnd"/>
        <w:r>
          <w:rPr>
            <w:color w:val="0070C0"/>
          </w:rPr>
          <w:t xml:space="preserve"> – </w:t>
        </w:r>
        <w:proofErr w:type="spellStart"/>
        <w:r>
          <w:rPr>
            <w:color w:val="0070C0"/>
          </w:rPr>
          <w:t>EncoderAnchor</w:t>
        </w:r>
        <w:proofErr w:type="spellEnd"/>
        <w:r>
          <w:rPr>
            <w:color w:val="00B050"/>
          </w:rPr>
          <w:t>/3</w:t>
        </w:r>
        <w:r>
          <w:rPr>
            <w:color w:val="0070C0"/>
          </w:rPr>
          <w:t>.</w:t>
        </w:r>
      </w:ins>
    </w:p>
    <w:p w14:paraId="0624DD1F" w14:textId="77777777" w:rsidR="002246F9" w:rsidRPr="002246F9" w:rsidRDefault="002246F9">
      <w:pPr>
        <w:rPr>
          <w:ins w:id="390" w:author="Elena Alshina" w:date="2021-04-21T14:01:00Z"/>
          <w:lang w:eastAsia="ja-JP"/>
        </w:rPr>
        <w:pPrChange w:id="391" w:author="Elena Alshina" w:date="2021-04-21T14:01:00Z">
          <w:pPr>
            <w:pStyle w:val="Heading1"/>
          </w:pPr>
        </w:pPrChange>
      </w:pPr>
    </w:p>
    <w:p w14:paraId="58EB1195" w14:textId="77777777" w:rsidR="002246F9" w:rsidRDefault="002246F9" w:rsidP="0028262B"/>
    <w:sectPr w:rsidR="002246F9" w:rsidSect="00247E1E">
      <w:footerReference w:type="defaul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B2BDB" w14:textId="77777777" w:rsidR="002965BA" w:rsidRDefault="002965BA">
      <w:r>
        <w:separator/>
      </w:r>
    </w:p>
  </w:endnote>
  <w:endnote w:type="continuationSeparator" w:id="0">
    <w:p w14:paraId="41B932A4" w14:textId="77777777" w:rsidR="002965BA" w:rsidRDefault="0029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6BF4C5" w:rsidR="00791592" w:rsidRPr="00C00DDE" w:rsidRDefault="007915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563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2" w:author="Elena Alshina" w:date="2021-04-21T22:43:00Z">
      <w:r w:rsidR="00373746">
        <w:rPr>
          <w:rStyle w:val="PageNumber"/>
          <w:noProof/>
        </w:rPr>
        <w:t>2021-04-21</w:t>
      </w:r>
    </w:ins>
    <w:del w:id="393" w:author="Elena Alshina" w:date="2021-04-21T22:43:00Z">
      <w:r w:rsidR="002246F9" w:rsidDel="00373746">
        <w:rPr>
          <w:rStyle w:val="PageNumber"/>
          <w:noProof/>
        </w:rPr>
        <w:delText>2021-04-20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730DC" w14:textId="77777777" w:rsidR="002965BA" w:rsidRDefault="002965BA">
      <w:r>
        <w:separator/>
      </w:r>
    </w:p>
  </w:footnote>
  <w:footnote w:type="continuationSeparator" w:id="0">
    <w:p w14:paraId="11BA4941" w14:textId="77777777" w:rsidR="002965BA" w:rsidRDefault="0029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87B06"/>
    <w:multiLevelType w:val="hybridMultilevel"/>
    <w:tmpl w:val="D2C214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6546C5F"/>
    <w:multiLevelType w:val="multilevel"/>
    <w:tmpl w:val="F29250BE"/>
    <w:numStyleLink w:val="ImportedStyle1"/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2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6"/>
  </w:num>
  <w:num w:numId="22">
    <w:abstractNumId w:val="9"/>
  </w:num>
  <w:num w:numId="23">
    <w:abstractNumId w:val="7"/>
  </w:num>
  <w:num w:numId="24">
    <w:abstractNumId w:val="7"/>
  </w:num>
  <w:num w:numId="25">
    <w:abstractNumId w:val="10"/>
  </w:num>
  <w:num w:numId="26">
    <w:abstractNumId w:val="7"/>
  </w:num>
  <w:num w:numId="27">
    <w:abstractNumId w:val="7"/>
  </w:num>
  <w:num w:numId="28">
    <w:abstractNumId w:val="15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  <w:num w:numId="3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78"/>
    <w:rsid w:val="00004E39"/>
    <w:rsid w:val="000127BC"/>
    <w:rsid w:val="00015275"/>
    <w:rsid w:val="0002285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4393"/>
    <w:rsid w:val="00084D7B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62FD"/>
    <w:rsid w:val="000A6C2B"/>
    <w:rsid w:val="000B0C0F"/>
    <w:rsid w:val="000B1C6B"/>
    <w:rsid w:val="000B3676"/>
    <w:rsid w:val="000B4912"/>
    <w:rsid w:val="000B4FF9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798"/>
    <w:rsid w:val="000D2873"/>
    <w:rsid w:val="000D59F3"/>
    <w:rsid w:val="000D5FBD"/>
    <w:rsid w:val="000E00F3"/>
    <w:rsid w:val="000E05FA"/>
    <w:rsid w:val="000E5E81"/>
    <w:rsid w:val="000E6E6D"/>
    <w:rsid w:val="000F158C"/>
    <w:rsid w:val="000F1E29"/>
    <w:rsid w:val="000F312F"/>
    <w:rsid w:val="000F5605"/>
    <w:rsid w:val="000F7767"/>
    <w:rsid w:val="00100046"/>
    <w:rsid w:val="00100AAE"/>
    <w:rsid w:val="00100D3C"/>
    <w:rsid w:val="00101047"/>
    <w:rsid w:val="00101376"/>
    <w:rsid w:val="00102827"/>
    <w:rsid w:val="00102F3D"/>
    <w:rsid w:val="0010573D"/>
    <w:rsid w:val="00113222"/>
    <w:rsid w:val="00113EE4"/>
    <w:rsid w:val="0011489B"/>
    <w:rsid w:val="00124140"/>
    <w:rsid w:val="001244C3"/>
    <w:rsid w:val="00124E38"/>
    <w:rsid w:val="0012580B"/>
    <w:rsid w:val="00127DDC"/>
    <w:rsid w:val="00131F90"/>
    <w:rsid w:val="0013366C"/>
    <w:rsid w:val="0013458C"/>
    <w:rsid w:val="001351FA"/>
    <w:rsid w:val="0013526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82C45"/>
    <w:rsid w:val="00184869"/>
    <w:rsid w:val="0018507D"/>
    <w:rsid w:val="001872A5"/>
    <w:rsid w:val="00187E58"/>
    <w:rsid w:val="001912AF"/>
    <w:rsid w:val="001931DC"/>
    <w:rsid w:val="00193CC7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809"/>
    <w:rsid w:val="001C7EA9"/>
    <w:rsid w:val="001D07F0"/>
    <w:rsid w:val="001D090E"/>
    <w:rsid w:val="001D1BD2"/>
    <w:rsid w:val="001D4371"/>
    <w:rsid w:val="001D5594"/>
    <w:rsid w:val="001D64C3"/>
    <w:rsid w:val="001D73E3"/>
    <w:rsid w:val="001E0248"/>
    <w:rsid w:val="001E02BE"/>
    <w:rsid w:val="001E14CE"/>
    <w:rsid w:val="001E1F31"/>
    <w:rsid w:val="001E3B37"/>
    <w:rsid w:val="001E6FA2"/>
    <w:rsid w:val="001E7278"/>
    <w:rsid w:val="001F2594"/>
    <w:rsid w:val="001F55B9"/>
    <w:rsid w:val="001F790E"/>
    <w:rsid w:val="001F7CCF"/>
    <w:rsid w:val="0020311A"/>
    <w:rsid w:val="0020353D"/>
    <w:rsid w:val="002055A6"/>
    <w:rsid w:val="00205F4E"/>
    <w:rsid w:val="00206460"/>
    <w:rsid w:val="002069B4"/>
    <w:rsid w:val="0021134D"/>
    <w:rsid w:val="00211A55"/>
    <w:rsid w:val="00211D43"/>
    <w:rsid w:val="00211D6F"/>
    <w:rsid w:val="0021282E"/>
    <w:rsid w:val="00215DFC"/>
    <w:rsid w:val="00220633"/>
    <w:rsid w:val="00220640"/>
    <w:rsid w:val="002212DF"/>
    <w:rsid w:val="00222CD4"/>
    <w:rsid w:val="002246F9"/>
    <w:rsid w:val="00225016"/>
    <w:rsid w:val="002253CA"/>
    <w:rsid w:val="002264A6"/>
    <w:rsid w:val="00227BA7"/>
    <w:rsid w:val="0023011C"/>
    <w:rsid w:val="00232DA5"/>
    <w:rsid w:val="00235841"/>
    <w:rsid w:val="00236C0C"/>
    <w:rsid w:val="002375C1"/>
    <w:rsid w:val="00241E73"/>
    <w:rsid w:val="002420E4"/>
    <w:rsid w:val="00242461"/>
    <w:rsid w:val="002456C3"/>
    <w:rsid w:val="00245D3D"/>
    <w:rsid w:val="002467C4"/>
    <w:rsid w:val="00247E1E"/>
    <w:rsid w:val="002501CA"/>
    <w:rsid w:val="00250852"/>
    <w:rsid w:val="00254A48"/>
    <w:rsid w:val="00255400"/>
    <w:rsid w:val="00255514"/>
    <w:rsid w:val="00260492"/>
    <w:rsid w:val="00263398"/>
    <w:rsid w:val="002633C7"/>
    <w:rsid w:val="00263B99"/>
    <w:rsid w:val="002647D8"/>
    <w:rsid w:val="0026502D"/>
    <w:rsid w:val="00266F06"/>
    <w:rsid w:val="00267CC9"/>
    <w:rsid w:val="00270844"/>
    <w:rsid w:val="00275BCF"/>
    <w:rsid w:val="00277674"/>
    <w:rsid w:val="00280613"/>
    <w:rsid w:val="0028262B"/>
    <w:rsid w:val="00291991"/>
    <w:rsid w:val="00291E36"/>
    <w:rsid w:val="00292257"/>
    <w:rsid w:val="002939EC"/>
    <w:rsid w:val="00295893"/>
    <w:rsid w:val="002965BA"/>
    <w:rsid w:val="002A0642"/>
    <w:rsid w:val="002A32B4"/>
    <w:rsid w:val="002A5106"/>
    <w:rsid w:val="002A54E0"/>
    <w:rsid w:val="002B1595"/>
    <w:rsid w:val="002B191D"/>
    <w:rsid w:val="002B2E83"/>
    <w:rsid w:val="002B4864"/>
    <w:rsid w:val="002C01D2"/>
    <w:rsid w:val="002C1980"/>
    <w:rsid w:val="002C2D32"/>
    <w:rsid w:val="002C2E4B"/>
    <w:rsid w:val="002C407B"/>
    <w:rsid w:val="002C46C4"/>
    <w:rsid w:val="002D0AF6"/>
    <w:rsid w:val="002D10D8"/>
    <w:rsid w:val="002D44DB"/>
    <w:rsid w:val="002D6AB2"/>
    <w:rsid w:val="002D7D47"/>
    <w:rsid w:val="002E10E5"/>
    <w:rsid w:val="002E2154"/>
    <w:rsid w:val="002E38BF"/>
    <w:rsid w:val="002E7409"/>
    <w:rsid w:val="002E7966"/>
    <w:rsid w:val="002F164D"/>
    <w:rsid w:val="002F1A9C"/>
    <w:rsid w:val="002F7264"/>
    <w:rsid w:val="00300084"/>
    <w:rsid w:val="003010C5"/>
    <w:rsid w:val="003021BC"/>
    <w:rsid w:val="00304436"/>
    <w:rsid w:val="003045EB"/>
    <w:rsid w:val="00305876"/>
    <w:rsid w:val="00306206"/>
    <w:rsid w:val="00314A90"/>
    <w:rsid w:val="00316424"/>
    <w:rsid w:val="003165E4"/>
    <w:rsid w:val="00317D85"/>
    <w:rsid w:val="003243DA"/>
    <w:rsid w:val="00327C56"/>
    <w:rsid w:val="0033150C"/>
    <w:rsid w:val="003315A1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1BC7"/>
    <w:rsid w:val="00353F0A"/>
    <w:rsid w:val="00356F3D"/>
    <w:rsid w:val="00360758"/>
    <w:rsid w:val="003613C7"/>
    <w:rsid w:val="003655F9"/>
    <w:rsid w:val="0036631C"/>
    <w:rsid w:val="003669EA"/>
    <w:rsid w:val="003706CC"/>
    <w:rsid w:val="00373746"/>
    <w:rsid w:val="00377710"/>
    <w:rsid w:val="00377FCF"/>
    <w:rsid w:val="00381D05"/>
    <w:rsid w:val="00382906"/>
    <w:rsid w:val="0038490B"/>
    <w:rsid w:val="00392B9D"/>
    <w:rsid w:val="00393585"/>
    <w:rsid w:val="00393B74"/>
    <w:rsid w:val="00393E2D"/>
    <w:rsid w:val="003963FF"/>
    <w:rsid w:val="003964AC"/>
    <w:rsid w:val="00397BD5"/>
    <w:rsid w:val="00397D73"/>
    <w:rsid w:val="003A2D8E"/>
    <w:rsid w:val="003A3EAD"/>
    <w:rsid w:val="003A4E58"/>
    <w:rsid w:val="003A6CC7"/>
    <w:rsid w:val="003A78DA"/>
    <w:rsid w:val="003A7CE6"/>
    <w:rsid w:val="003B000C"/>
    <w:rsid w:val="003B3FC0"/>
    <w:rsid w:val="003B45CB"/>
    <w:rsid w:val="003C20E4"/>
    <w:rsid w:val="003C48EB"/>
    <w:rsid w:val="003C6BB5"/>
    <w:rsid w:val="003D20C9"/>
    <w:rsid w:val="003D2B99"/>
    <w:rsid w:val="003D38BA"/>
    <w:rsid w:val="003D447D"/>
    <w:rsid w:val="003D6342"/>
    <w:rsid w:val="003D765E"/>
    <w:rsid w:val="003E1ED8"/>
    <w:rsid w:val="003E2B67"/>
    <w:rsid w:val="003E417B"/>
    <w:rsid w:val="003E5BDE"/>
    <w:rsid w:val="003E6F90"/>
    <w:rsid w:val="003E73ED"/>
    <w:rsid w:val="003F2456"/>
    <w:rsid w:val="003F5D0F"/>
    <w:rsid w:val="003F6125"/>
    <w:rsid w:val="00403176"/>
    <w:rsid w:val="00403937"/>
    <w:rsid w:val="00404E58"/>
    <w:rsid w:val="004052D2"/>
    <w:rsid w:val="004060A0"/>
    <w:rsid w:val="00414101"/>
    <w:rsid w:val="004208B1"/>
    <w:rsid w:val="0042194B"/>
    <w:rsid w:val="004219CF"/>
    <w:rsid w:val="004234F0"/>
    <w:rsid w:val="00424E20"/>
    <w:rsid w:val="00427EEC"/>
    <w:rsid w:val="00431C5F"/>
    <w:rsid w:val="00433A99"/>
    <w:rsid w:val="00433DDB"/>
    <w:rsid w:val="00435A29"/>
    <w:rsid w:val="00436600"/>
    <w:rsid w:val="00437619"/>
    <w:rsid w:val="00440658"/>
    <w:rsid w:val="00441394"/>
    <w:rsid w:val="00444DFB"/>
    <w:rsid w:val="00447E18"/>
    <w:rsid w:val="0045108B"/>
    <w:rsid w:val="004542E3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858FF"/>
    <w:rsid w:val="004868D8"/>
    <w:rsid w:val="00490D5E"/>
    <w:rsid w:val="00492690"/>
    <w:rsid w:val="00492E66"/>
    <w:rsid w:val="004942A5"/>
    <w:rsid w:val="0049445A"/>
    <w:rsid w:val="00494C79"/>
    <w:rsid w:val="00494F4B"/>
    <w:rsid w:val="004955D6"/>
    <w:rsid w:val="00496134"/>
    <w:rsid w:val="00496FB2"/>
    <w:rsid w:val="00497184"/>
    <w:rsid w:val="004A0414"/>
    <w:rsid w:val="004A0B65"/>
    <w:rsid w:val="004A2A63"/>
    <w:rsid w:val="004A46CC"/>
    <w:rsid w:val="004A5C5A"/>
    <w:rsid w:val="004B0A93"/>
    <w:rsid w:val="004B0D9F"/>
    <w:rsid w:val="004B210C"/>
    <w:rsid w:val="004B282E"/>
    <w:rsid w:val="004B6170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61E3"/>
    <w:rsid w:val="005007BB"/>
    <w:rsid w:val="00502E10"/>
    <w:rsid w:val="0050354E"/>
    <w:rsid w:val="00506FDF"/>
    <w:rsid w:val="0051015C"/>
    <w:rsid w:val="00510CE3"/>
    <w:rsid w:val="00510DAC"/>
    <w:rsid w:val="0051353B"/>
    <w:rsid w:val="00516CF1"/>
    <w:rsid w:val="00517C98"/>
    <w:rsid w:val="00520AAA"/>
    <w:rsid w:val="005225C8"/>
    <w:rsid w:val="0052333C"/>
    <w:rsid w:val="005275EC"/>
    <w:rsid w:val="005303DA"/>
    <w:rsid w:val="00531AE9"/>
    <w:rsid w:val="005321A0"/>
    <w:rsid w:val="00536188"/>
    <w:rsid w:val="005421EF"/>
    <w:rsid w:val="00543838"/>
    <w:rsid w:val="005471C7"/>
    <w:rsid w:val="005500A7"/>
    <w:rsid w:val="00550A66"/>
    <w:rsid w:val="0055213F"/>
    <w:rsid w:val="0055307A"/>
    <w:rsid w:val="005530CF"/>
    <w:rsid w:val="00553957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544C"/>
    <w:rsid w:val="00586BA1"/>
    <w:rsid w:val="005874D0"/>
    <w:rsid w:val="00590D75"/>
    <w:rsid w:val="00592156"/>
    <w:rsid w:val="005933C9"/>
    <w:rsid w:val="00593586"/>
    <w:rsid w:val="005952A5"/>
    <w:rsid w:val="005966A9"/>
    <w:rsid w:val="005A33A1"/>
    <w:rsid w:val="005A596A"/>
    <w:rsid w:val="005B217D"/>
    <w:rsid w:val="005B28EF"/>
    <w:rsid w:val="005B58C4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F1179"/>
    <w:rsid w:val="005F1AD8"/>
    <w:rsid w:val="005F3A18"/>
    <w:rsid w:val="005F6F1B"/>
    <w:rsid w:val="00603B17"/>
    <w:rsid w:val="0061126C"/>
    <w:rsid w:val="00614801"/>
    <w:rsid w:val="006149AA"/>
    <w:rsid w:val="00615995"/>
    <w:rsid w:val="00616155"/>
    <w:rsid w:val="00620FF7"/>
    <w:rsid w:val="00621005"/>
    <w:rsid w:val="00624B33"/>
    <w:rsid w:val="00627FEC"/>
    <w:rsid w:val="0063041A"/>
    <w:rsid w:val="006306A3"/>
    <w:rsid w:val="00630AA2"/>
    <w:rsid w:val="00630CDB"/>
    <w:rsid w:val="00631D8B"/>
    <w:rsid w:val="00632931"/>
    <w:rsid w:val="00632F3B"/>
    <w:rsid w:val="0064119D"/>
    <w:rsid w:val="00642EF4"/>
    <w:rsid w:val="006450AB"/>
    <w:rsid w:val="00646707"/>
    <w:rsid w:val="0065178F"/>
    <w:rsid w:val="00654239"/>
    <w:rsid w:val="00654789"/>
    <w:rsid w:val="00657F7E"/>
    <w:rsid w:val="006612EF"/>
    <w:rsid w:val="00662E58"/>
    <w:rsid w:val="006637F2"/>
    <w:rsid w:val="006642A5"/>
    <w:rsid w:val="006643ED"/>
    <w:rsid w:val="00664DCF"/>
    <w:rsid w:val="0066661F"/>
    <w:rsid w:val="0067265F"/>
    <w:rsid w:val="00672899"/>
    <w:rsid w:val="00674E85"/>
    <w:rsid w:val="00677027"/>
    <w:rsid w:val="00681A68"/>
    <w:rsid w:val="00681CDA"/>
    <w:rsid w:val="00691A88"/>
    <w:rsid w:val="0069298F"/>
    <w:rsid w:val="006956EA"/>
    <w:rsid w:val="00696790"/>
    <w:rsid w:val="00697E15"/>
    <w:rsid w:val="00697E2E"/>
    <w:rsid w:val="006A2A30"/>
    <w:rsid w:val="006A3995"/>
    <w:rsid w:val="006A454E"/>
    <w:rsid w:val="006B3443"/>
    <w:rsid w:val="006B475C"/>
    <w:rsid w:val="006C14E8"/>
    <w:rsid w:val="006C2C48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43CB"/>
    <w:rsid w:val="006D5076"/>
    <w:rsid w:val="006D5333"/>
    <w:rsid w:val="006D69EC"/>
    <w:rsid w:val="006D6D9B"/>
    <w:rsid w:val="006D77C8"/>
    <w:rsid w:val="006E2810"/>
    <w:rsid w:val="006E2D07"/>
    <w:rsid w:val="006E5417"/>
    <w:rsid w:val="006F0794"/>
    <w:rsid w:val="006F08A6"/>
    <w:rsid w:val="006F11B6"/>
    <w:rsid w:val="006F3A70"/>
    <w:rsid w:val="006F6869"/>
    <w:rsid w:val="006F7528"/>
    <w:rsid w:val="0070212F"/>
    <w:rsid w:val="00702235"/>
    <w:rsid w:val="007023DE"/>
    <w:rsid w:val="00702C5B"/>
    <w:rsid w:val="007078DD"/>
    <w:rsid w:val="007100AB"/>
    <w:rsid w:val="0071228F"/>
    <w:rsid w:val="0071237E"/>
    <w:rsid w:val="00712C07"/>
    <w:rsid w:val="00712F60"/>
    <w:rsid w:val="00713FA6"/>
    <w:rsid w:val="00717202"/>
    <w:rsid w:val="0072005B"/>
    <w:rsid w:val="00720E3B"/>
    <w:rsid w:val="00723E80"/>
    <w:rsid w:val="00727A35"/>
    <w:rsid w:val="00731E4F"/>
    <w:rsid w:val="007356FA"/>
    <w:rsid w:val="007417A1"/>
    <w:rsid w:val="00741B02"/>
    <w:rsid w:val="00741E9F"/>
    <w:rsid w:val="00742425"/>
    <w:rsid w:val="0074393F"/>
    <w:rsid w:val="007442FA"/>
    <w:rsid w:val="00745F6B"/>
    <w:rsid w:val="0075175B"/>
    <w:rsid w:val="00754F18"/>
    <w:rsid w:val="0075585E"/>
    <w:rsid w:val="00760A32"/>
    <w:rsid w:val="00760D38"/>
    <w:rsid w:val="00760FE3"/>
    <w:rsid w:val="0076179B"/>
    <w:rsid w:val="00766CE9"/>
    <w:rsid w:val="00767D16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90590"/>
    <w:rsid w:val="00791592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0ED5"/>
    <w:rsid w:val="007B3511"/>
    <w:rsid w:val="007B4AB8"/>
    <w:rsid w:val="007B4B93"/>
    <w:rsid w:val="007B4F2E"/>
    <w:rsid w:val="007B5D48"/>
    <w:rsid w:val="007B6F47"/>
    <w:rsid w:val="007C069D"/>
    <w:rsid w:val="007D1181"/>
    <w:rsid w:val="007D3BEF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4B55"/>
    <w:rsid w:val="007F5E1C"/>
    <w:rsid w:val="007F6205"/>
    <w:rsid w:val="007F65C2"/>
    <w:rsid w:val="007F67A1"/>
    <w:rsid w:val="008005DF"/>
    <w:rsid w:val="0080112A"/>
    <w:rsid w:val="00801295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3DC5"/>
    <w:rsid w:val="00824BE8"/>
    <w:rsid w:val="008255D2"/>
    <w:rsid w:val="008453B6"/>
    <w:rsid w:val="008453E0"/>
    <w:rsid w:val="008473D9"/>
    <w:rsid w:val="008509DF"/>
    <w:rsid w:val="00852155"/>
    <w:rsid w:val="00856F27"/>
    <w:rsid w:val="0086387C"/>
    <w:rsid w:val="00874A6C"/>
    <w:rsid w:val="00874BC4"/>
    <w:rsid w:val="00875238"/>
    <w:rsid w:val="00876C65"/>
    <w:rsid w:val="00877972"/>
    <w:rsid w:val="00882577"/>
    <w:rsid w:val="00882F72"/>
    <w:rsid w:val="0088781B"/>
    <w:rsid w:val="00891838"/>
    <w:rsid w:val="008938CF"/>
    <w:rsid w:val="00893DC4"/>
    <w:rsid w:val="00895DF0"/>
    <w:rsid w:val="008A226B"/>
    <w:rsid w:val="008A422C"/>
    <w:rsid w:val="008A4B4C"/>
    <w:rsid w:val="008B0C37"/>
    <w:rsid w:val="008B1BB0"/>
    <w:rsid w:val="008B233D"/>
    <w:rsid w:val="008B3949"/>
    <w:rsid w:val="008B3D53"/>
    <w:rsid w:val="008B5647"/>
    <w:rsid w:val="008B7292"/>
    <w:rsid w:val="008B75AF"/>
    <w:rsid w:val="008C239F"/>
    <w:rsid w:val="008C481B"/>
    <w:rsid w:val="008C552B"/>
    <w:rsid w:val="008C65DE"/>
    <w:rsid w:val="008D0AB6"/>
    <w:rsid w:val="008D475C"/>
    <w:rsid w:val="008E1571"/>
    <w:rsid w:val="008E480C"/>
    <w:rsid w:val="008E4A29"/>
    <w:rsid w:val="008E4A77"/>
    <w:rsid w:val="008E6F11"/>
    <w:rsid w:val="008E7C8D"/>
    <w:rsid w:val="008F21CB"/>
    <w:rsid w:val="008F2760"/>
    <w:rsid w:val="008F4FAF"/>
    <w:rsid w:val="008F6176"/>
    <w:rsid w:val="00901A93"/>
    <w:rsid w:val="009044E3"/>
    <w:rsid w:val="00907757"/>
    <w:rsid w:val="0091192B"/>
    <w:rsid w:val="00915235"/>
    <w:rsid w:val="0091537B"/>
    <w:rsid w:val="00915FA4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3BA"/>
    <w:rsid w:val="00951D92"/>
    <w:rsid w:val="0095351F"/>
    <w:rsid w:val="009554C2"/>
    <w:rsid w:val="00955F6D"/>
    <w:rsid w:val="00961BE4"/>
    <w:rsid w:val="00962322"/>
    <w:rsid w:val="009636FD"/>
    <w:rsid w:val="00963DCE"/>
    <w:rsid w:val="009650F0"/>
    <w:rsid w:val="009709EA"/>
    <w:rsid w:val="00971AC1"/>
    <w:rsid w:val="00972626"/>
    <w:rsid w:val="00974452"/>
    <w:rsid w:val="009763D0"/>
    <w:rsid w:val="0097763E"/>
    <w:rsid w:val="00977C16"/>
    <w:rsid w:val="00983569"/>
    <w:rsid w:val="0098551D"/>
    <w:rsid w:val="00985991"/>
    <w:rsid w:val="00985DCB"/>
    <w:rsid w:val="00990244"/>
    <w:rsid w:val="0099518F"/>
    <w:rsid w:val="00995B06"/>
    <w:rsid w:val="00996DB9"/>
    <w:rsid w:val="009A45F9"/>
    <w:rsid w:val="009A460E"/>
    <w:rsid w:val="009A523D"/>
    <w:rsid w:val="009B02A1"/>
    <w:rsid w:val="009B3361"/>
    <w:rsid w:val="009B38C8"/>
    <w:rsid w:val="009B3B0A"/>
    <w:rsid w:val="009B6131"/>
    <w:rsid w:val="009B7F3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D16"/>
    <w:rsid w:val="00A02DB4"/>
    <w:rsid w:val="00A02E61"/>
    <w:rsid w:val="00A032A2"/>
    <w:rsid w:val="00A03742"/>
    <w:rsid w:val="00A04B15"/>
    <w:rsid w:val="00A04F26"/>
    <w:rsid w:val="00A05CFF"/>
    <w:rsid w:val="00A10F0E"/>
    <w:rsid w:val="00A13048"/>
    <w:rsid w:val="00A14B2E"/>
    <w:rsid w:val="00A263B1"/>
    <w:rsid w:val="00A26D6D"/>
    <w:rsid w:val="00A311F5"/>
    <w:rsid w:val="00A323EB"/>
    <w:rsid w:val="00A33261"/>
    <w:rsid w:val="00A336B7"/>
    <w:rsid w:val="00A37676"/>
    <w:rsid w:val="00A376FC"/>
    <w:rsid w:val="00A40BF9"/>
    <w:rsid w:val="00A43F12"/>
    <w:rsid w:val="00A457BD"/>
    <w:rsid w:val="00A46843"/>
    <w:rsid w:val="00A534F9"/>
    <w:rsid w:val="00A5352B"/>
    <w:rsid w:val="00A53533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E1"/>
    <w:rsid w:val="00A83253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CDE"/>
    <w:rsid w:val="00AC02A5"/>
    <w:rsid w:val="00AC02D0"/>
    <w:rsid w:val="00AC1B7A"/>
    <w:rsid w:val="00AC3D51"/>
    <w:rsid w:val="00AC417C"/>
    <w:rsid w:val="00AD05A8"/>
    <w:rsid w:val="00AD0BF0"/>
    <w:rsid w:val="00AD247C"/>
    <w:rsid w:val="00AD4FB5"/>
    <w:rsid w:val="00AD5ABC"/>
    <w:rsid w:val="00AE1F9D"/>
    <w:rsid w:val="00AE265C"/>
    <w:rsid w:val="00AE341B"/>
    <w:rsid w:val="00AF0A62"/>
    <w:rsid w:val="00AF27C5"/>
    <w:rsid w:val="00AF2F64"/>
    <w:rsid w:val="00AF3538"/>
    <w:rsid w:val="00AF59A8"/>
    <w:rsid w:val="00AF5BBB"/>
    <w:rsid w:val="00B01905"/>
    <w:rsid w:val="00B07CA7"/>
    <w:rsid w:val="00B07CB6"/>
    <w:rsid w:val="00B07F0B"/>
    <w:rsid w:val="00B1022B"/>
    <w:rsid w:val="00B1279A"/>
    <w:rsid w:val="00B15244"/>
    <w:rsid w:val="00B15D28"/>
    <w:rsid w:val="00B177F1"/>
    <w:rsid w:val="00B17C1C"/>
    <w:rsid w:val="00B22A6B"/>
    <w:rsid w:val="00B262BB"/>
    <w:rsid w:val="00B3376C"/>
    <w:rsid w:val="00B3640F"/>
    <w:rsid w:val="00B37BB8"/>
    <w:rsid w:val="00B4194A"/>
    <w:rsid w:val="00B4356E"/>
    <w:rsid w:val="00B437E8"/>
    <w:rsid w:val="00B47036"/>
    <w:rsid w:val="00B478AF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E3E"/>
    <w:rsid w:val="00B75A51"/>
    <w:rsid w:val="00B80D90"/>
    <w:rsid w:val="00B81538"/>
    <w:rsid w:val="00B827C6"/>
    <w:rsid w:val="00B91F66"/>
    <w:rsid w:val="00B922E8"/>
    <w:rsid w:val="00B94222"/>
    <w:rsid w:val="00B94952"/>
    <w:rsid w:val="00B94B06"/>
    <w:rsid w:val="00B94C28"/>
    <w:rsid w:val="00B96F30"/>
    <w:rsid w:val="00B97DC9"/>
    <w:rsid w:val="00BA0823"/>
    <w:rsid w:val="00BA12D5"/>
    <w:rsid w:val="00BA20E6"/>
    <w:rsid w:val="00BB44BA"/>
    <w:rsid w:val="00BB65C3"/>
    <w:rsid w:val="00BC098A"/>
    <w:rsid w:val="00BC10BA"/>
    <w:rsid w:val="00BC3B84"/>
    <w:rsid w:val="00BC5AFD"/>
    <w:rsid w:val="00BC754B"/>
    <w:rsid w:val="00BC7568"/>
    <w:rsid w:val="00BC7ABC"/>
    <w:rsid w:val="00BD235E"/>
    <w:rsid w:val="00BD71F3"/>
    <w:rsid w:val="00BD7D95"/>
    <w:rsid w:val="00BE13A2"/>
    <w:rsid w:val="00BE1AC8"/>
    <w:rsid w:val="00BE21B0"/>
    <w:rsid w:val="00BE294C"/>
    <w:rsid w:val="00BE3DEF"/>
    <w:rsid w:val="00BE71D1"/>
    <w:rsid w:val="00BF6779"/>
    <w:rsid w:val="00C00DDE"/>
    <w:rsid w:val="00C03793"/>
    <w:rsid w:val="00C04E6B"/>
    <w:rsid w:val="00C04F43"/>
    <w:rsid w:val="00C05271"/>
    <w:rsid w:val="00C0609D"/>
    <w:rsid w:val="00C06D72"/>
    <w:rsid w:val="00C10071"/>
    <w:rsid w:val="00C115AB"/>
    <w:rsid w:val="00C12912"/>
    <w:rsid w:val="00C13E46"/>
    <w:rsid w:val="00C178F9"/>
    <w:rsid w:val="00C205C7"/>
    <w:rsid w:val="00C22609"/>
    <w:rsid w:val="00C228DA"/>
    <w:rsid w:val="00C26CCB"/>
    <w:rsid w:val="00C27A4C"/>
    <w:rsid w:val="00C30249"/>
    <w:rsid w:val="00C35185"/>
    <w:rsid w:val="00C355B8"/>
    <w:rsid w:val="00C355C3"/>
    <w:rsid w:val="00C367B7"/>
    <w:rsid w:val="00C3723B"/>
    <w:rsid w:val="00C42466"/>
    <w:rsid w:val="00C43001"/>
    <w:rsid w:val="00C446BF"/>
    <w:rsid w:val="00C458E7"/>
    <w:rsid w:val="00C4714B"/>
    <w:rsid w:val="00C47A7D"/>
    <w:rsid w:val="00C47A85"/>
    <w:rsid w:val="00C519E7"/>
    <w:rsid w:val="00C606C9"/>
    <w:rsid w:val="00C6128E"/>
    <w:rsid w:val="00C65E4C"/>
    <w:rsid w:val="00C66069"/>
    <w:rsid w:val="00C66BDF"/>
    <w:rsid w:val="00C727B0"/>
    <w:rsid w:val="00C74BD8"/>
    <w:rsid w:val="00C76938"/>
    <w:rsid w:val="00C772A4"/>
    <w:rsid w:val="00C775C8"/>
    <w:rsid w:val="00C80288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2E9F"/>
    <w:rsid w:val="00CC56EB"/>
    <w:rsid w:val="00CC5A42"/>
    <w:rsid w:val="00CC6065"/>
    <w:rsid w:val="00CC6241"/>
    <w:rsid w:val="00CC6F6B"/>
    <w:rsid w:val="00CD0EAB"/>
    <w:rsid w:val="00CD180B"/>
    <w:rsid w:val="00CD1D24"/>
    <w:rsid w:val="00CD28EB"/>
    <w:rsid w:val="00CD42B8"/>
    <w:rsid w:val="00CD508D"/>
    <w:rsid w:val="00CE5E02"/>
    <w:rsid w:val="00CF0418"/>
    <w:rsid w:val="00CF34DB"/>
    <w:rsid w:val="00CF3917"/>
    <w:rsid w:val="00CF558F"/>
    <w:rsid w:val="00CF5C80"/>
    <w:rsid w:val="00CF75AD"/>
    <w:rsid w:val="00CF7FDB"/>
    <w:rsid w:val="00D010C0"/>
    <w:rsid w:val="00D01D5A"/>
    <w:rsid w:val="00D03A3D"/>
    <w:rsid w:val="00D066A5"/>
    <w:rsid w:val="00D073E2"/>
    <w:rsid w:val="00D11C43"/>
    <w:rsid w:val="00D12556"/>
    <w:rsid w:val="00D14409"/>
    <w:rsid w:val="00D1555A"/>
    <w:rsid w:val="00D22DF7"/>
    <w:rsid w:val="00D23760"/>
    <w:rsid w:val="00D2499D"/>
    <w:rsid w:val="00D25E75"/>
    <w:rsid w:val="00D26AF1"/>
    <w:rsid w:val="00D311C6"/>
    <w:rsid w:val="00D3146F"/>
    <w:rsid w:val="00D3268F"/>
    <w:rsid w:val="00D412B8"/>
    <w:rsid w:val="00D446EC"/>
    <w:rsid w:val="00D44813"/>
    <w:rsid w:val="00D46D2D"/>
    <w:rsid w:val="00D47009"/>
    <w:rsid w:val="00D475EF"/>
    <w:rsid w:val="00D5178E"/>
    <w:rsid w:val="00D51BF0"/>
    <w:rsid w:val="00D531DB"/>
    <w:rsid w:val="00D55942"/>
    <w:rsid w:val="00D56EF9"/>
    <w:rsid w:val="00D64664"/>
    <w:rsid w:val="00D6546B"/>
    <w:rsid w:val="00D66E3F"/>
    <w:rsid w:val="00D676BD"/>
    <w:rsid w:val="00D67E9C"/>
    <w:rsid w:val="00D71457"/>
    <w:rsid w:val="00D73870"/>
    <w:rsid w:val="00D749EB"/>
    <w:rsid w:val="00D756C6"/>
    <w:rsid w:val="00D76097"/>
    <w:rsid w:val="00D77154"/>
    <w:rsid w:val="00D807BF"/>
    <w:rsid w:val="00D82FCC"/>
    <w:rsid w:val="00D84106"/>
    <w:rsid w:val="00D86202"/>
    <w:rsid w:val="00D92CFC"/>
    <w:rsid w:val="00D92F54"/>
    <w:rsid w:val="00D9401F"/>
    <w:rsid w:val="00D94C2D"/>
    <w:rsid w:val="00DA00A8"/>
    <w:rsid w:val="00DA17FC"/>
    <w:rsid w:val="00DA191F"/>
    <w:rsid w:val="00DA4F78"/>
    <w:rsid w:val="00DA7063"/>
    <w:rsid w:val="00DA7887"/>
    <w:rsid w:val="00DB2C26"/>
    <w:rsid w:val="00DB4300"/>
    <w:rsid w:val="00DB7F25"/>
    <w:rsid w:val="00DC0FBE"/>
    <w:rsid w:val="00DC10CC"/>
    <w:rsid w:val="00DC1FA3"/>
    <w:rsid w:val="00DC47AF"/>
    <w:rsid w:val="00DD00B2"/>
    <w:rsid w:val="00DD02F4"/>
    <w:rsid w:val="00DD226D"/>
    <w:rsid w:val="00DD2EAB"/>
    <w:rsid w:val="00DD5568"/>
    <w:rsid w:val="00DD6622"/>
    <w:rsid w:val="00DE1C7C"/>
    <w:rsid w:val="00DE1FB2"/>
    <w:rsid w:val="00DE329E"/>
    <w:rsid w:val="00DE6B43"/>
    <w:rsid w:val="00DE6DBE"/>
    <w:rsid w:val="00DF0CBE"/>
    <w:rsid w:val="00DF1355"/>
    <w:rsid w:val="00DF5D47"/>
    <w:rsid w:val="00E015E7"/>
    <w:rsid w:val="00E01DF6"/>
    <w:rsid w:val="00E02044"/>
    <w:rsid w:val="00E02C01"/>
    <w:rsid w:val="00E06348"/>
    <w:rsid w:val="00E10195"/>
    <w:rsid w:val="00E10C8E"/>
    <w:rsid w:val="00E10D77"/>
    <w:rsid w:val="00E11738"/>
    <w:rsid w:val="00E11923"/>
    <w:rsid w:val="00E12DAE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6250"/>
    <w:rsid w:val="00E37683"/>
    <w:rsid w:val="00E42871"/>
    <w:rsid w:val="00E47F2D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76477"/>
    <w:rsid w:val="00E8022F"/>
    <w:rsid w:val="00E80A02"/>
    <w:rsid w:val="00E80E9D"/>
    <w:rsid w:val="00E8271B"/>
    <w:rsid w:val="00E84881"/>
    <w:rsid w:val="00E86C4C"/>
    <w:rsid w:val="00E87A8B"/>
    <w:rsid w:val="00E87B8D"/>
    <w:rsid w:val="00E9022C"/>
    <w:rsid w:val="00E907A3"/>
    <w:rsid w:val="00E90CE7"/>
    <w:rsid w:val="00E92AE4"/>
    <w:rsid w:val="00E95249"/>
    <w:rsid w:val="00EA130B"/>
    <w:rsid w:val="00EA1B7F"/>
    <w:rsid w:val="00EA3BC7"/>
    <w:rsid w:val="00EA5AE0"/>
    <w:rsid w:val="00EA5BC5"/>
    <w:rsid w:val="00EA7406"/>
    <w:rsid w:val="00EA75CE"/>
    <w:rsid w:val="00EA775F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481E"/>
    <w:rsid w:val="00ED4FEF"/>
    <w:rsid w:val="00EE1D03"/>
    <w:rsid w:val="00EE4C2F"/>
    <w:rsid w:val="00EE64B6"/>
    <w:rsid w:val="00EE699B"/>
    <w:rsid w:val="00EE6CD9"/>
    <w:rsid w:val="00EE7CD8"/>
    <w:rsid w:val="00EF10D3"/>
    <w:rsid w:val="00EF3223"/>
    <w:rsid w:val="00EF37F6"/>
    <w:rsid w:val="00EF48CC"/>
    <w:rsid w:val="00EF4FDA"/>
    <w:rsid w:val="00F00801"/>
    <w:rsid w:val="00F0195D"/>
    <w:rsid w:val="00F042F5"/>
    <w:rsid w:val="00F04305"/>
    <w:rsid w:val="00F065FF"/>
    <w:rsid w:val="00F11FA9"/>
    <w:rsid w:val="00F12787"/>
    <w:rsid w:val="00F1493B"/>
    <w:rsid w:val="00F207B3"/>
    <w:rsid w:val="00F21312"/>
    <w:rsid w:val="00F2488D"/>
    <w:rsid w:val="00F27EB5"/>
    <w:rsid w:val="00F44783"/>
    <w:rsid w:val="00F466BB"/>
    <w:rsid w:val="00F511BB"/>
    <w:rsid w:val="00F5318E"/>
    <w:rsid w:val="00F601A0"/>
    <w:rsid w:val="00F60C02"/>
    <w:rsid w:val="00F67853"/>
    <w:rsid w:val="00F712E9"/>
    <w:rsid w:val="00F73032"/>
    <w:rsid w:val="00F75626"/>
    <w:rsid w:val="00F848FC"/>
    <w:rsid w:val="00F850B0"/>
    <w:rsid w:val="00F86471"/>
    <w:rsid w:val="00F87951"/>
    <w:rsid w:val="00F906F6"/>
    <w:rsid w:val="00F927F2"/>
    <w:rsid w:val="00F9282A"/>
    <w:rsid w:val="00F9492C"/>
    <w:rsid w:val="00F96BAD"/>
    <w:rsid w:val="00FA0842"/>
    <w:rsid w:val="00FA0CFD"/>
    <w:rsid w:val="00FA139D"/>
    <w:rsid w:val="00FA3138"/>
    <w:rsid w:val="00FA34AF"/>
    <w:rsid w:val="00FA60F5"/>
    <w:rsid w:val="00FB05D7"/>
    <w:rsid w:val="00FB0E84"/>
    <w:rsid w:val="00FB10D5"/>
    <w:rsid w:val="00FB347A"/>
    <w:rsid w:val="00FB734E"/>
    <w:rsid w:val="00FC2405"/>
    <w:rsid w:val="00FC2546"/>
    <w:rsid w:val="00FC2EB0"/>
    <w:rsid w:val="00FC508C"/>
    <w:rsid w:val="00FC563A"/>
    <w:rsid w:val="00FD01C2"/>
    <w:rsid w:val="00FE02CA"/>
    <w:rsid w:val="00FE0F7F"/>
    <w:rsid w:val="00FE2EB7"/>
    <w:rsid w:val="00FE304A"/>
    <w:rsid w:val="00FE595C"/>
    <w:rsid w:val="00FE5B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C13E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e00443164\Downloads\current_document.php%3fid=10763" TargetMode="External"/><Relationship Id="rId26" Type="http://schemas.openxmlformats.org/officeDocument/2006/relationships/image" Target="media/image5.png"/><Relationship Id="rId21" Type="http://schemas.openxmlformats.org/officeDocument/2006/relationships/image" Target="media/image3.emf"/><Relationship Id="rId34" Type="http://schemas.openxmlformats.org/officeDocument/2006/relationships/hyperlink" Target="file:///C:\Users\e00443164\Downloads\current_document.php%3fid=10744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package" Target="embeddings/Microsoft_Visio_Drawing222222222.vsdx"/><Relationship Id="rId33" Type="http://schemas.openxmlformats.org/officeDocument/2006/relationships/hyperlink" Target="https://jvet-experts.org/doc_end_user/current_document.php?id=10810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hyperlink" Target="file:///C:\Users\e00443164\Downloads\current_document.php%3fid=10798" TargetMode="External"/><Relationship Id="rId29" Type="http://schemas.openxmlformats.org/officeDocument/2006/relationships/hyperlink" Target="https://jvet-experts.org/doc_end_user/current_document.php?id=1081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emf"/><Relationship Id="rId32" Type="http://schemas.openxmlformats.org/officeDocument/2006/relationships/hyperlink" Target="file:///C:\Users\e00443164\Downloads\current_document.php%3fid=10721" TargetMode="External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e00443164\Downloads\current_document.php%3fid=10763" TargetMode="External"/><Relationship Id="rId28" Type="http://schemas.openxmlformats.org/officeDocument/2006/relationships/hyperlink" Target="https://jvet-experts.org/doc_end_user/current_document.php?id=10810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C:\Users\e00443164\Downloads\current_document.php%3fid=10764" TargetMode="External"/><Relationship Id="rId31" Type="http://schemas.openxmlformats.org/officeDocument/2006/relationships/hyperlink" Target="file:///C:\Users\e00443164\Downloads\current_document.php%3fid=1074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package" Target="embeddings/Microsoft_Visio_Drawing111111111.vsdx"/><Relationship Id="rId27" Type="http://schemas.openxmlformats.org/officeDocument/2006/relationships/hyperlink" Target="file:///C:\Users\e00443164\Downloads\current_document.php%3fid=10798" TargetMode="External"/><Relationship Id="rId30" Type="http://schemas.openxmlformats.org/officeDocument/2006/relationships/hyperlink" Target="file:///C:\Users\e00443164\Downloads\current_document.php%3fid=10721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f56da-27b7-470a-969e-6b204bf7c10d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53CBC136AE409D24925DDEE83A6F" ma:contentTypeVersion="7" ma:contentTypeDescription="Create a new document." ma:contentTypeScope="" ma:versionID="925004716cce85752be3138a41fce333">
  <xsd:schema xmlns:xsd="http://www.w3.org/2001/XMLSchema" xmlns:xs="http://www.w3.org/2001/XMLSchema" xmlns:p="http://schemas.microsoft.com/office/2006/metadata/properties" xmlns:ns3="c1c55157-54a7-44b5-bb70-1aa36b86d35f" xmlns:ns4="49ef56da-27b7-470a-969e-6b204bf7c10d" targetNamespace="http://schemas.microsoft.com/office/2006/metadata/properties" ma:root="true" ma:fieldsID="ce54d52d1c39dc9e1e90a90729a9d46a" ns3:_="" ns4:_="">
    <xsd:import namespace="c1c55157-54a7-44b5-bb70-1aa36b86d35f"/>
    <xsd:import namespace="49ef56da-27b7-470a-969e-6b204bf7c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5157-54a7-44b5-bb70-1aa36b86d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f56da-27b7-470a-969e-6b204bf7c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49ef56da-27b7-470a-969e-6b204bf7c10d"/>
  </ds:schemaRefs>
</ds:datastoreItem>
</file>

<file path=customXml/itemProps2.xml><?xml version="1.0" encoding="utf-8"?>
<ds:datastoreItem xmlns:ds="http://schemas.openxmlformats.org/officeDocument/2006/customXml" ds:itemID="{CC451EFA-C5C0-4615-9F96-73AA0D9C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55157-54a7-44b5-bb70-1aa36b86d35f"/>
    <ds:schemaRef ds:uri="49ef56da-27b7-470a-969e-6b204bf7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448E7D-B911-4C10-A224-BB77070A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2021-04-21T20:43:00Z</dcterms:created>
  <dcterms:modified xsi:type="dcterms:W3CDTF">2021-04-21T20:48:00Z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0x010100F56B53CBC136AE409D24925DDEE83A6F</vt:lpwstr>
  </property>
</Properties>
</file>