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C229DB6" w:rsidR="00E61DAC" w:rsidRPr="005B217D" w:rsidRDefault="00084393" w:rsidP="00536188">
            <w:pPr>
              <w:tabs>
                <w:tab w:val="left" w:pos="7200"/>
              </w:tabs>
              <w:spacing w:before="0"/>
              <w:rPr>
                <w:b/>
                <w:szCs w:val="22"/>
                <w:lang w:val="en-CA"/>
              </w:rPr>
            </w:pPr>
            <w:r>
              <w:t>2</w:t>
            </w:r>
            <w:r w:rsidR="00322ABE">
              <w:t>2nd</w:t>
            </w:r>
            <w:r w:rsidRPr="00B648F1">
              <w:t xml:space="preserve"> Meeting</w:t>
            </w:r>
            <w:r>
              <w:rPr>
                <w:lang w:val="en-CA"/>
              </w:rPr>
              <w:t>,</w:t>
            </w:r>
            <w:r w:rsidRPr="00B648F1">
              <w:rPr>
                <w:lang w:val="en-CA"/>
              </w:rPr>
              <w:t xml:space="preserve"> </w:t>
            </w:r>
            <w:r>
              <w:rPr>
                <w:lang w:val="en-CA"/>
              </w:rPr>
              <w:t xml:space="preserve">by teleconference, </w:t>
            </w:r>
            <w:r w:rsidR="00322ABE">
              <w:rPr>
                <w:lang w:val="en-CA"/>
              </w:rPr>
              <w:t>20</w:t>
            </w:r>
            <w:r>
              <w:rPr>
                <w:lang w:val="en-CA"/>
              </w:rPr>
              <w:t>–</w:t>
            </w:r>
            <w:r w:rsidR="00322ABE">
              <w:rPr>
                <w:lang w:val="en-CA"/>
              </w:rPr>
              <w:t>28</w:t>
            </w:r>
            <w:r w:rsidRPr="00B648F1">
              <w:rPr>
                <w:lang w:val="en-CA"/>
              </w:rPr>
              <w:t xml:space="preserve"> </w:t>
            </w:r>
            <w:r w:rsidR="00322ABE">
              <w:rPr>
                <w:lang w:val="en-CA"/>
              </w:rPr>
              <w:t>April</w:t>
            </w:r>
            <w:r>
              <w:rPr>
                <w:lang w:val="en-CA"/>
              </w:rPr>
              <w:t xml:space="preserve"> </w:t>
            </w:r>
            <w:r w:rsidRPr="00B648F1">
              <w:rPr>
                <w:lang w:val="en-CA"/>
              </w:rPr>
              <w:t>20</w:t>
            </w:r>
            <w:r>
              <w:rPr>
                <w:lang w:val="en-CA"/>
              </w:rPr>
              <w:t>2</w:t>
            </w:r>
            <w:r w:rsidR="0004543A">
              <w:rPr>
                <w:lang w:val="en-CA"/>
              </w:rPr>
              <w:t>1</w:t>
            </w:r>
          </w:p>
        </w:tc>
        <w:tc>
          <w:tcPr>
            <w:tcW w:w="3060" w:type="dxa"/>
          </w:tcPr>
          <w:p w14:paraId="59B7E346" w14:textId="375A04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22ABE">
              <w:rPr>
                <w:lang w:val="en-CA"/>
              </w:rPr>
              <w:t>V</w:t>
            </w:r>
            <w:r w:rsidR="00120183">
              <w:rPr>
                <w:lang w:val="en-CA"/>
              </w:rPr>
              <w:t>0021-v</w:t>
            </w:r>
            <w:ins w:id="0" w:author="Gary Sullivan" w:date="2021-04-26T11:38:00Z">
              <w:r w:rsidR="009F6780">
                <w:rPr>
                  <w:lang w:val="en-CA"/>
                </w:rPr>
                <w:t>2</w:t>
              </w:r>
            </w:ins>
            <w:del w:id="1" w:author="Gary Sullivan" w:date="2021-04-26T11:38:00Z">
              <w:r w:rsidR="00322ABE" w:rsidDel="009F678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77777777" w:rsidR="00467C8D" w:rsidRDefault="00F15733" w:rsidP="009234A5">
      <w:pPr>
        <w:rPr>
          <w:ins w:id="3" w:author="Gary Sullivan" w:date="2021-03-25T14:17:00Z"/>
          <w:szCs w:val="22"/>
          <w:lang w:val="en-CA"/>
        </w:rPr>
      </w:pPr>
      <w:r w:rsidRPr="00F15733">
        <w:rPr>
          <w:szCs w:val="22"/>
          <w:lang w:val="en-CA"/>
        </w:rPr>
        <w:t xml:space="preserve">This </w:t>
      </w:r>
      <w:del w:id="4" w:author="Gary Sullivan" w:date="2021-03-25T14:17:00Z">
        <w:r w:rsidRPr="00F15733" w:rsidDel="00467C8D">
          <w:rPr>
            <w:szCs w:val="22"/>
            <w:lang w:val="en-CA"/>
          </w:rPr>
          <w:delText xml:space="preserve">information </w:delText>
        </w:r>
      </w:del>
      <w:r w:rsidRPr="00F15733">
        <w:rPr>
          <w:szCs w:val="22"/>
          <w:lang w:val="en-CA"/>
        </w:rPr>
        <w:t>contribution contains a</w:t>
      </w:r>
      <w:del w:id="5" w:author="Gary Sullivan" w:date="2021-03-10T16:24:00Z">
        <w:r w:rsidR="00E30D2B" w:rsidDel="00322ABE">
          <w:rPr>
            <w:szCs w:val="22"/>
            <w:lang w:val="en-CA"/>
          </w:rPr>
          <w:delText>n initial</w:delText>
        </w:r>
      </w:del>
      <w:r w:rsidRPr="00F15733">
        <w:rPr>
          <w:szCs w:val="22"/>
          <w:lang w:val="en-CA"/>
        </w:rPr>
        <w:t xml:space="preserve">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13C451C7" w:rsidR="00263398" w:rsidRDefault="00322ABE" w:rsidP="009234A5">
      <w:pPr>
        <w:rPr>
          <w:szCs w:val="22"/>
          <w:lang w:val="en-CA"/>
        </w:rPr>
      </w:pPr>
      <w:ins w:id="6" w:author="Gary Sullivan" w:date="2021-03-10T16:26:00Z">
        <w:r w:rsidRPr="00322ABE">
          <w:rPr>
            <w:szCs w:val="22"/>
            <w:lang w:val="en-CA"/>
          </w:rPr>
          <w:t xml:space="preserve">Revision marking is included to show changes relative to </w:t>
        </w:r>
        <w:r>
          <w:rPr>
            <w:szCs w:val="22"/>
            <w:lang w:val="en-CA"/>
          </w:rPr>
          <w:t>JVET</w:t>
        </w:r>
        <w:r w:rsidRPr="00322ABE">
          <w:rPr>
            <w:szCs w:val="22"/>
            <w:lang w:val="en-CA"/>
          </w:rPr>
          <w:t>-</w:t>
        </w:r>
        <w:r>
          <w:rPr>
            <w:szCs w:val="22"/>
            <w:lang w:val="en-CA"/>
          </w:rPr>
          <w:t>V</w:t>
        </w:r>
        <w:r w:rsidRPr="00322ABE">
          <w:rPr>
            <w:szCs w:val="22"/>
            <w:lang w:val="en-CA"/>
          </w:rPr>
          <w:t>002</w:t>
        </w:r>
        <w:r>
          <w:rPr>
            <w:szCs w:val="22"/>
            <w:lang w:val="en-CA"/>
          </w:rPr>
          <w:t>1</w:t>
        </w:r>
        <w:r w:rsidRPr="00322ABE">
          <w:rPr>
            <w:szCs w:val="22"/>
            <w:lang w:val="en-CA"/>
          </w:rPr>
          <w:t>0-v</w:t>
        </w:r>
        <w:r>
          <w:rPr>
            <w:szCs w:val="22"/>
            <w:lang w:val="en-CA"/>
          </w:rPr>
          <w:t>3</w:t>
        </w:r>
        <w:r w:rsidRPr="00322ABE">
          <w:rPr>
            <w:szCs w:val="22"/>
            <w:lang w:val="en-CA"/>
          </w:rPr>
          <w:t xml:space="preserve"> of </w:t>
        </w:r>
        <w:r>
          <w:rPr>
            <w:szCs w:val="22"/>
            <w:lang w:val="en-CA"/>
          </w:rPr>
          <w:t>January</w:t>
        </w:r>
        <w:r w:rsidRPr="00322ABE">
          <w:rPr>
            <w:szCs w:val="22"/>
            <w:lang w:val="en-CA"/>
          </w:rPr>
          <w:t xml:space="preserve"> 202</w:t>
        </w:r>
        <w:r>
          <w:rPr>
            <w:szCs w:val="22"/>
            <w:lang w:val="en-CA"/>
          </w:rPr>
          <w:t>1</w:t>
        </w:r>
        <w:r w:rsidRPr="00322ABE">
          <w:rPr>
            <w:szCs w:val="22"/>
            <w:lang w:val="en-CA"/>
          </w:rPr>
          <w:t>.</w:t>
        </w:r>
      </w:ins>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2D665694"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 xml:space="preserve">) was </w:t>
      </w:r>
      <w:r>
        <w:rPr>
          <w:lang w:val="en-CA"/>
        </w:rPr>
        <w:t xml:space="preserve">finalized in July 2020. In ITU-T it was approved in August 2020 and formally published “in force” in November 2020 </w:t>
      </w:r>
      <w:r>
        <w:rPr>
          <w:lang w:val="en-CA"/>
        </w:rPr>
        <w:fldChar w:fldCharType="begin"/>
      </w:r>
      <w:r>
        <w:rPr>
          <w:lang w:val="en-CA"/>
        </w:rPr>
        <w:instrText xml:space="preserve"> REF _Ref59619734 \r \h </w:instrText>
      </w:r>
      <w:r>
        <w:rPr>
          <w:lang w:val="en-CA"/>
        </w:rPr>
      </w:r>
      <w:r>
        <w:rPr>
          <w:lang w:val="en-CA"/>
        </w:rPr>
        <w:fldChar w:fldCharType="separate"/>
      </w:r>
      <w:r w:rsidR="009F6780">
        <w:rPr>
          <w:lang w:val="en-CA"/>
        </w:rPr>
        <w:t>[1]</w:t>
      </w:r>
      <w:r>
        <w:rPr>
          <w:lang w:val="en-CA"/>
        </w:rPr>
        <w:fldChar w:fldCharType="end"/>
      </w:r>
      <w:r>
        <w:rPr>
          <w:lang w:val="en-CA"/>
        </w:rPr>
        <w:t>. As of the time of preparation of this document, it remains pending publication in ISO/IEC.</w:t>
      </w:r>
    </w:p>
    <w:p w14:paraId="3103AC01" w14:textId="6BAFCB67" w:rsidR="00B65EB4" w:rsidRPr="00B65EB4" w:rsidRDefault="00B65EB4" w:rsidP="00B65EB4">
      <w:pPr>
        <w:rPr>
          <w:lang w:val="en-CA"/>
        </w:rPr>
      </w:pPr>
      <w:r w:rsidRPr="00B65EB4">
        <w:rPr>
          <w:lang w:val="en-CA"/>
        </w:rPr>
        <w:t xml:space="preserve">Its compelling advantage 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9F6780">
        <w:rPr>
          <w:lang w:val="en-CA"/>
        </w:rPr>
        <w:t>[2]</w:t>
      </w:r>
      <w:r>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9F6780">
        <w:rPr>
          <w:lang w:val="en-CA"/>
        </w:rPr>
        <w:t>[3]</w:t>
      </w:r>
      <w:r w:rsidR="003B1C92">
        <w:rPr>
          <w:lang w:val="en-CA"/>
        </w:rPr>
        <w:fldChar w:fldCharType="end"/>
      </w:r>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9F6780">
        <w:rPr>
          <w:lang w:val="en-CA"/>
        </w:rPr>
        <w:t>[4]</w:t>
      </w:r>
      <w:r w:rsidR="005D45DB">
        <w:rPr>
          <w:lang w:val="en-CA"/>
        </w:rPr>
        <w:fldChar w:fldCharType="end"/>
      </w:r>
      <w:r>
        <w:rPr>
          <w:lang w:val="en-CA"/>
        </w:rPr>
        <w:t>.</w:t>
      </w:r>
    </w:p>
    <w:p w14:paraId="581A67C6" w14:textId="5ADE4CC0" w:rsidR="00B65EB4" w:rsidRP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w:t>
      </w:r>
      <w:r w:rsidR="00120183">
        <w:rPr>
          <w:lang w:val="en-CA"/>
        </w:rPr>
        <w:lastRenderedPageBreak/>
        <w:t>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772BE344"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B65EB4">
        <w:rPr>
          <w:lang w:val="en-CA"/>
        </w:rPr>
        <w:fldChar w:fldCharType="begin"/>
      </w:r>
      <w:r w:rsidR="00B65EB4">
        <w:rPr>
          <w:lang w:val="en-CA"/>
        </w:rPr>
        <w:instrText xml:space="preserve"> REF _Ref59619720 \r \h </w:instrText>
      </w:r>
      <w:r w:rsidR="00B65EB4">
        <w:rPr>
          <w:lang w:val="en-CA"/>
        </w:rPr>
      </w:r>
      <w:r w:rsidR="00B65EB4">
        <w:rPr>
          <w:lang w:val="en-CA"/>
        </w:rPr>
        <w:fldChar w:fldCharType="separate"/>
      </w:r>
      <w:r w:rsidR="009F6780">
        <w:rPr>
          <w:lang w:val="en-CA"/>
        </w:rPr>
        <w:t>[5]</w:t>
      </w:r>
      <w:r w:rsidR="00B65EB4">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p>
    <w:p w14:paraId="4D5B0264" w14:textId="30B7F8F5"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ins w:id="7" w:author="Gary Sullivan" w:date="2021-04-26T11:07:00Z">
        <w:r w:rsidR="004F76BD">
          <w:rPr>
            <w:lang w:val="en-CA"/>
          </w:rPr>
          <w:t xml:space="preserve"> in October 2020</w:t>
        </w:r>
      </w:ins>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9F6780">
        <w:rPr>
          <w:lang w:val="en-CA"/>
        </w:rPr>
        <w:t>[6]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9F6780">
        <w:rPr>
          <w:lang w:val="en-CA"/>
        </w:rPr>
        <w:t>[7]</w:t>
      </w:r>
      <w:r>
        <w:rPr>
          <w:lang w:val="en-CA"/>
        </w:rPr>
        <w:fldChar w:fldCharType="end"/>
      </w:r>
      <w:r>
        <w:rPr>
          <w:lang w:val="en-CA"/>
        </w:rPr>
        <w:t>.</w:t>
      </w:r>
      <w:ins w:id="8" w:author="Gary Sullivan" w:date="2021-04-26T11:06:00Z">
        <w:r w:rsidR="004F76BD">
          <w:rPr>
            <w:lang w:val="en-CA"/>
          </w:rPr>
          <w:t xml:space="preserve"> A further update to correspond with the newer VTM and </w:t>
        </w:r>
      </w:ins>
      <w:ins w:id="9" w:author="Gary Sullivan" w:date="2021-04-26T11:07:00Z">
        <w:r w:rsidR="004F76BD">
          <w:rPr>
            <w:lang w:val="en-CA"/>
          </w:rPr>
          <w:t xml:space="preserve">improve </w:t>
        </w:r>
      </w:ins>
      <w:ins w:id="10" w:author="Gary Sullivan" w:date="2021-04-26T11:08:00Z">
        <w:r w:rsidR="004F76BD">
          <w:rPr>
            <w:lang w:val="en-CA"/>
          </w:rPr>
          <w:t>speed</w:t>
        </w:r>
      </w:ins>
      <w:ins w:id="11" w:author="Gary Sullivan" w:date="2021-04-26T11:07:00Z">
        <w:r w:rsidR="004F76BD">
          <w:rPr>
            <w:lang w:val="en-CA"/>
          </w:rPr>
          <w:t xml:space="preserve"> </w:t>
        </w:r>
        <w:r w:rsidR="004F76BD" w:rsidRPr="004F76BD">
          <w:rPr>
            <w:lang w:val="en-CA"/>
          </w:rPr>
          <w:t xml:space="preserve">by </w:t>
        </w:r>
      </w:ins>
      <w:ins w:id="12" w:author="Gary Sullivan" w:date="2021-04-26T11:08:00Z">
        <w:r w:rsidR="004F76BD">
          <w:rPr>
            <w:lang w:val="en-CA"/>
          </w:rPr>
          <w:t xml:space="preserve">about 10% using </w:t>
        </w:r>
      </w:ins>
      <w:ins w:id="13" w:author="Gary Sullivan" w:date="2021-04-26T11:07:00Z">
        <w:r w:rsidR="004F76BD" w:rsidRPr="004F76BD">
          <w:rPr>
            <w:lang w:val="en-CA"/>
          </w:rPr>
          <w:t>various scheduling and low-level changes</w:t>
        </w:r>
        <w:r w:rsidR="004F76BD">
          <w:rPr>
            <w:lang w:val="en-CA"/>
          </w:rPr>
          <w:t xml:space="preserve"> was reported in April 2021 </w:t>
        </w:r>
      </w:ins>
      <w:ins w:id="14" w:author="Gary Sullivan" w:date="2021-04-26T11:10:00Z">
        <w:r w:rsidR="004F76BD">
          <w:rPr>
            <w:lang w:val="en-CA"/>
          </w:rPr>
          <w:fldChar w:fldCharType="begin"/>
        </w:r>
        <w:r w:rsidR="004F76BD">
          <w:rPr>
            <w:lang w:val="en-CA"/>
          </w:rPr>
          <w:instrText xml:space="preserve"> REF _Ref70327836 \r \h </w:instrText>
        </w:r>
        <w:r w:rsidR="004F76BD">
          <w:rPr>
            <w:lang w:val="en-CA"/>
          </w:rPr>
        </w:r>
      </w:ins>
      <w:r w:rsidR="004F76BD">
        <w:rPr>
          <w:lang w:val="en-CA"/>
        </w:rPr>
        <w:fldChar w:fldCharType="separate"/>
      </w:r>
      <w:r w:rsidR="009F6780">
        <w:rPr>
          <w:lang w:val="en-CA"/>
        </w:rPr>
        <w:t>[8]</w:t>
      </w:r>
      <w:ins w:id="15" w:author="Gary Sullivan" w:date="2021-04-26T11:10:00Z">
        <w:r w:rsidR="004F76BD">
          <w:rPr>
            <w:lang w:val="en-CA"/>
          </w:rPr>
          <w:fldChar w:fldCharType="end"/>
        </w:r>
      </w:ins>
      <w:ins w:id="16" w:author="Gary Sullivan" w:date="2021-04-26T11:07:00Z">
        <w:r w:rsidR="004F76BD">
          <w:rPr>
            <w:lang w:val="en-CA"/>
          </w:rPr>
          <w:t>.</w:t>
        </w:r>
      </w:ins>
    </w:p>
    <w:p w14:paraId="4F09F723" w14:textId="5F36C113" w:rsidR="00F15733" w:rsidRDefault="006A6E6E" w:rsidP="00F15733">
      <w:pPr>
        <w:numPr>
          <w:ilvl w:val="0"/>
          <w:numId w:val="12"/>
        </w:numPr>
        <w:rPr>
          <w:lang w:val="en-CA"/>
        </w:rPr>
      </w:pPr>
      <w:bookmarkStart w:id="17"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9F6780">
        <w:rPr>
          <w:lang w:val="en-CA"/>
        </w:rPr>
        <w:t>[9]</w:t>
      </w:r>
      <w:r w:rsidR="007469C6">
        <w:rPr>
          <w:lang w:val="en-CA"/>
        </w:rPr>
        <w:fldChar w:fldCharType="end"/>
      </w:r>
      <w:r w:rsidR="00194F93">
        <w:rPr>
          <w:lang w:val="en-CA"/>
        </w:rPr>
        <w:fldChar w:fldCharType="begin"/>
      </w:r>
      <w:r w:rsidR="00194F93">
        <w:rPr>
          <w:lang w:val="en-CA"/>
        </w:rPr>
        <w:instrText xml:space="preserve"> REF _Ref61268822 \r \h </w:instrText>
      </w:r>
      <w:r w:rsidR="00194F93">
        <w:rPr>
          <w:lang w:val="en-CA"/>
        </w:rPr>
      </w:r>
      <w:r w:rsidR="00194F93">
        <w:rPr>
          <w:lang w:val="en-CA"/>
        </w:rPr>
        <w:fldChar w:fldCharType="separate"/>
      </w:r>
      <w:r w:rsidR="009F6780">
        <w:rPr>
          <w:lang w:val="en-CA"/>
        </w:rPr>
        <w:t>[10]</w:t>
      </w:r>
      <w:r w:rsidR="00194F93">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9F6780">
        <w:rPr>
          <w:lang w:val="en-CA"/>
        </w:rPr>
        <w:t>[11]</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9F6780">
        <w:rPr>
          <w:lang w:val="en-CA"/>
        </w:rPr>
        <w:t>[12]</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9F6780">
        <w:rPr>
          <w:lang w:val="en-CA"/>
        </w:rPr>
        <w:t>[13]</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trad</w:t>
      </w:r>
      <w:r w:rsidR="005B016D">
        <w:rPr>
          <w:lang w:val="en-CA"/>
        </w:rPr>
        <w:t>e</w:t>
      </w:r>
      <w:r w:rsidR="007469C6">
        <w:rPr>
          <w:lang w:val="en-CA"/>
        </w:rPr>
        <w:t>off</w:t>
      </w:r>
      <w:proofErr w:type="spellEnd"/>
      <w:r w:rsidR="007469C6">
        <w:rPr>
          <w:lang w:val="en-CA"/>
        </w:rPr>
        <w:t xml:space="preserve"> (called </w:t>
      </w:r>
      <w:r w:rsidR="008931E2">
        <w:rPr>
          <w:lang w:val="en-CA"/>
        </w:rPr>
        <w:t>“</w:t>
      </w:r>
      <w:r w:rsidR="007469C6" w:rsidRPr="007469C6">
        <w:rPr>
          <w:lang w:val="en-CA"/>
        </w:rPr>
        <w:t>slow</w:t>
      </w:r>
      <w:r w:rsidR="008931E2">
        <w:rPr>
          <w:lang w:val="en-CA"/>
        </w:rPr>
        <w:t>”</w:t>
      </w:r>
      <w:r w:rsidR="007469C6" w:rsidRPr="007469C6">
        <w:rPr>
          <w:lang w:val="en-CA"/>
        </w:rPr>
        <w:t xml:space="preserve">, </w:t>
      </w:r>
      <w:r w:rsidR="008931E2">
        <w:rPr>
          <w:lang w:val="en-CA"/>
        </w:rPr>
        <w:t>“</w:t>
      </w:r>
      <w:r w:rsidR="007469C6" w:rsidRPr="007469C6">
        <w:rPr>
          <w:lang w:val="en-CA"/>
        </w:rPr>
        <w:t>medium</w:t>
      </w:r>
      <w:r w:rsidR="008931E2">
        <w:rPr>
          <w:lang w:val="en-CA"/>
        </w:rPr>
        <w:t>”</w:t>
      </w:r>
      <w:r w:rsidR="007469C6" w:rsidRPr="007469C6">
        <w:rPr>
          <w:lang w:val="en-CA"/>
        </w:rPr>
        <w:t xml:space="preserve">, </w:t>
      </w:r>
      <w:r w:rsidR="008931E2">
        <w:rPr>
          <w:lang w:val="en-CA"/>
        </w:rPr>
        <w:t>“</w:t>
      </w:r>
      <w:r w:rsidR="007469C6" w:rsidRPr="007469C6">
        <w:rPr>
          <w:lang w:val="en-CA"/>
        </w:rPr>
        <w:t>fast</w:t>
      </w:r>
      <w:r w:rsidR="008931E2">
        <w:rPr>
          <w:lang w:val="en-CA"/>
        </w:rPr>
        <w:t>”</w:t>
      </w:r>
      <w:r w:rsidR="007469C6" w:rsidRPr="007469C6">
        <w:rPr>
          <w:lang w:val="en-CA"/>
        </w:rPr>
        <w:t xml:space="preserve">, </w:t>
      </w:r>
      <w:r w:rsidR="007469C6">
        <w:rPr>
          <w:lang w:val="en-CA"/>
        </w:rPr>
        <w:t xml:space="preserve">and </w:t>
      </w:r>
      <w:r w:rsidR="008931E2">
        <w:rPr>
          <w:lang w:val="en-CA"/>
        </w:rPr>
        <w:t>“</w:t>
      </w:r>
      <w:r w:rsidR="007469C6" w:rsidRPr="007469C6">
        <w:rPr>
          <w:lang w:val="en-CA"/>
        </w:rPr>
        <w:t>faster</w:t>
      </w:r>
      <w:r w:rsidR="008931E2">
        <w:rPr>
          <w:lang w:val="en-CA"/>
        </w:rPr>
        <w:t>”</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9F6780">
        <w:rPr>
          <w:lang w:val="en-CA"/>
        </w:rPr>
        <w:t>[13]</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9F6780">
        <w:rPr>
          <w:lang w:val="en-CA"/>
        </w:rPr>
        <w:t>[14]</w:t>
      </w:r>
      <w:r w:rsidR="007469C6">
        <w:rPr>
          <w:lang w:val="en-CA"/>
        </w:rPr>
        <w:fldChar w:fldCharType="end"/>
      </w:r>
      <w:r w:rsidR="007469C6">
        <w:rPr>
          <w:lang w:val="en-CA"/>
        </w:rPr>
        <w:t xml:space="preserve">. </w:t>
      </w:r>
      <w:r w:rsidR="008931E2">
        <w:rPr>
          <w:lang w:val="en-CA"/>
        </w:rPr>
        <w:t xml:space="preserve">As of December 2020, a “slower” </w:t>
      </w:r>
      <w:proofErr w:type="spellStart"/>
      <w:r w:rsidR="008931E2">
        <w:rPr>
          <w:lang w:val="en-CA"/>
        </w:rPr>
        <w:t>preset</w:t>
      </w:r>
      <w:proofErr w:type="spellEnd"/>
      <w:r w:rsidR="008931E2">
        <w:rPr>
          <w:lang w:val="en-CA"/>
        </w:rPr>
        <w:t xml:space="preserve"> was added, along with an improved single-pass rate control and a new two-pass rate control </w:t>
      </w:r>
      <w:r w:rsidR="008931E2">
        <w:rPr>
          <w:lang w:val="en-CA"/>
        </w:rPr>
        <w:fldChar w:fldCharType="begin"/>
      </w:r>
      <w:r w:rsidR="008931E2">
        <w:rPr>
          <w:lang w:val="en-CA"/>
        </w:rPr>
        <w:instrText xml:space="preserve"> REF _Ref61267055 \r \h </w:instrText>
      </w:r>
      <w:r w:rsidR="008931E2">
        <w:rPr>
          <w:lang w:val="en-CA"/>
        </w:rPr>
      </w:r>
      <w:r w:rsidR="008931E2">
        <w:rPr>
          <w:lang w:val="en-CA"/>
        </w:rPr>
        <w:fldChar w:fldCharType="separate"/>
      </w:r>
      <w:r w:rsidR="009F6780">
        <w:rPr>
          <w:lang w:val="en-CA"/>
        </w:rPr>
        <w:t>[15]</w:t>
      </w:r>
      <w:r w:rsidR="008931E2">
        <w:rPr>
          <w:lang w:val="en-CA"/>
        </w:rPr>
        <w:fldChar w:fldCharType="end"/>
      </w:r>
      <w:r w:rsidR="008931E2">
        <w:rPr>
          <w:lang w:val="en-CA"/>
        </w:rPr>
        <w:t xml:space="preserve">. The “slower” </w:t>
      </w:r>
      <w:proofErr w:type="spellStart"/>
      <w:r w:rsidR="008931E2">
        <w:rPr>
          <w:lang w:val="en-CA"/>
        </w:rPr>
        <w:t>preset</w:t>
      </w:r>
      <w:proofErr w:type="spellEnd"/>
      <w:r w:rsidR="008931E2">
        <w:rPr>
          <w:lang w:val="en-CA"/>
        </w:rPr>
        <w:t xml:space="preserve"> mode reportedly achieves approximately the same BD-rate coding efficiency as the VTM while providing a </w:t>
      </w:r>
      <w:r w:rsidR="008931E2" w:rsidRPr="008931E2">
        <w:rPr>
          <w:lang w:val="en-CA"/>
        </w:rPr>
        <w:t>speedup of more than 8.6</w:t>
      </w:r>
      <w:ins w:id="18" w:author="Gary Sullivan" w:date="2021-04-26T11:21:00Z">
        <w:r w:rsidR="00B64869">
          <w:rPr>
            <w:lang w:val="en-CA"/>
          </w:rPr>
          <w:t>×</w:t>
        </w:r>
      </w:ins>
      <w:del w:id="19" w:author="Gary Sullivan" w:date="2021-04-26T11:21:00Z">
        <w:r w:rsidR="008931E2" w:rsidRPr="008931E2" w:rsidDel="00B64869">
          <w:rPr>
            <w:lang w:val="en-CA"/>
          </w:rPr>
          <w:delText>x</w:delText>
        </w:r>
      </w:del>
      <w:r w:rsidR="008931E2" w:rsidRPr="008931E2">
        <w:rPr>
          <w:lang w:val="en-CA"/>
        </w:rPr>
        <w:t xml:space="preserve"> for UHD and 5.2</w:t>
      </w:r>
      <w:ins w:id="20" w:author="Gary Sullivan" w:date="2021-04-26T11:21:00Z">
        <w:r w:rsidR="00B64869">
          <w:rPr>
            <w:lang w:val="en-CA"/>
          </w:rPr>
          <w:t>×</w:t>
        </w:r>
      </w:ins>
      <w:del w:id="21" w:author="Gary Sullivan" w:date="2021-04-26T11:21:00Z">
        <w:r w:rsidR="008931E2" w:rsidRPr="008931E2" w:rsidDel="00B64869">
          <w:rPr>
            <w:lang w:val="en-CA"/>
          </w:rPr>
          <w:delText>x</w:delText>
        </w:r>
      </w:del>
      <w:r w:rsidR="008931E2" w:rsidRPr="008931E2">
        <w:rPr>
          <w:lang w:val="en-CA"/>
        </w:rPr>
        <w:t xml:space="preserve"> for HD sequences </w:t>
      </w:r>
      <w:r w:rsidR="008931E2">
        <w:rPr>
          <w:lang w:val="en-CA"/>
        </w:rPr>
        <w:t>relative to the</w:t>
      </w:r>
      <w:r w:rsidR="008931E2" w:rsidRPr="008931E2">
        <w:rPr>
          <w:lang w:val="en-CA"/>
        </w:rPr>
        <w:t xml:space="preserve"> VTM</w:t>
      </w:r>
      <w:r w:rsidR="008931E2">
        <w:rPr>
          <w:lang w:val="en-CA"/>
        </w:rPr>
        <w:t xml:space="preserve">. </w:t>
      </w:r>
      <w:r w:rsidR="007469C6">
        <w:rPr>
          <w:lang w:val="en-CA"/>
        </w:rPr>
        <w:t xml:space="preserve">As of December 2020, with release 0.2, the software </w:t>
      </w:r>
      <w:r w:rsidR="00231A1C">
        <w:rPr>
          <w:lang w:val="en-CA"/>
        </w:rPr>
        <w:t xml:space="preserve">is available under </w:t>
      </w:r>
      <w:r w:rsidR="007469C6">
        <w:rPr>
          <w:lang w:val="en-CA"/>
        </w:rPr>
        <w:t>a BSD copyright licence</w:t>
      </w:r>
      <w:r>
        <w:rPr>
          <w:lang w:val="en-CA"/>
        </w:rPr>
        <w:t>.</w:t>
      </w:r>
      <w:bookmarkEnd w:id="17"/>
      <w:ins w:id="22" w:author="Gary Sullivan" w:date="2021-03-10T16:41:00Z">
        <w:r w:rsidR="00322ABE">
          <w:rPr>
            <w:lang w:val="en-CA"/>
          </w:rPr>
          <w:t xml:space="preserve"> Release 0.3 of March 2021</w:t>
        </w:r>
      </w:ins>
      <w:ins w:id="23" w:author="Gary Sullivan" w:date="2021-03-10T16:43:00Z">
        <w:r w:rsidR="00322ABE">
          <w:rPr>
            <w:lang w:val="en-CA"/>
          </w:rPr>
          <w:t xml:space="preserve"> includes </w:t>
        </w:r>
      </w:ins>
      <w:ins w:id="24" w:author="Gary Sullivan" w:date="2021-03-10T16:48:00Z">
        <w:r w:rsidR="00322ABE">
          <w:rPr>
            <w:lang w:val="en-CA"/>
          </w:rPr>
          <w:t xml:space="preserve">substantial further speed </w:t>
        </w:r>
      </w:ins>
      <w:ins w:id="25" w:author="Gary Sullivan" w:date="2021-03-10T17:15:00Z">
        <w:r w:rsidR="00DC2AEB">
          <w:rPr>
            <w:lang w:val="en-CA"/>
          </w:rPr>
          <w:t xml:space="preserve">and multithreading </w:t>
        </w:r>
      </w:ins>
      <w:ins w:id="26" w:author="Gary Sullivan" w:date="2021-03-10T16:48:00Z">
        <w:r w:rsidR="00322ABE">
          <w:rPr>
            <w:lang w:val="en-CA"/>
          </w:rPr>
          <w:t>improvements</w:t>
        </w:r>
      </w:ins>
      <w:ins w:id="27" w:author="Gary Sullivan" w:date="2021-03-10T16:53:00Z">
        <w:r w:rsidR="00322ABE">
          <w:rPr>
            <w:lang w:val="en-CA"/>
          </w:rPr>
          <w:t xml:space="preserve"> </w:t>
        </w:r>
      </w:ins>
      <w:ins w:id="28" w:author="Gary Sullivan" w:date="2021-03-10T16:55:00Z">
        <w:r w:rsidR="00322ABE">
          <w:rPr>
            <w:lang w:val="en-CA"/>
          </w:rPr>
          <w:fldChar w:fldCharType="begin"/>
        </w:r>
        <w:r w:rsidR="00322ABE">
          <w:rPr>
            <w:lang w:val="en-CA"/>
          </w:rPr>
          <w:instrText xml:space="preserve"> REF _Ref66287723 \r \h </w:instrText>
        </w:r>
      </w:ins>
      <w:r w:rsidR="00322ABE">
        <w:rPr>
          <w:lang w:val="en-CA"/>
        </w:rPr>
      </w:r>
      <w:r w:rsidR="00322ABE">
        <w:rPr>
          <w:lang w:val="en-CA"/>
        </w:rPr>
        <w:fldChar w:fldCharType="separate"/>
      </w:r>
      <w:r w:rsidR="009F6780">
        <w:rPr>
          <w:lang w:val="en-CA"/>
        </w:rPr>
        <w:t>[16]</w:t>
      </w:r>
      <w:ins w:id="29" w:author="Gary Sullivan" w:date="2021-03-10T16:55:00Z">
        <w:r w:rsidR="00322ABE">
          <w:rPr>
            <w:lang w:val="en-CA"/>
          </w:rPr>
          <w:fldChar w:fldCharType="end"/>
        </w:r>
      </w:ins>
      <w:ins w:id="30" w:author="Gary Sullivan" w:date="2021-03-10T16:53:00Z">
        <w:r w:rsidR="00322ABE">
          <w:rPr>
            <w:lang w:val="en-CA"/>
          </w:rPr>
          <w:t>.</w:t>
        </w:r>
      </w:ins>
    </w:p>
    <w:p w14:paraId="3201641C" w14:textId="52882A46"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w:t>
      </w:r>
      <w:proofErr w:type="spellStart"/>
      <w:r w:rsidRPr="00566CE6">
        <w:rPr>
          <w:lang w:val="en-CA"/>
        </w:rPr>
        <w:t>Nürnberg</w:t>
      </w:r>
      <w:proofErr w:type="spellEnd"/>
      <w:r w:rsidRPr="00566CE6">
        <w:rPr>
          <w:lang w:val="en-CA"/>
        </w:rPr>
        <w:t xml:space="preserve">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9F6780">
        <w:rPr>
          <w:lang w:val="en-CA"/>
        </w:rPr>
        <w:t>[17]</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9F6780">
        <w:rPr>
          <w:lang w:val="en-CA"/>
        </w:rPr>
        <w:t>[18]</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716AD510"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9F6780">
        <w:rPr>
          <w:lang w:val="en-CA"/>
        </w:rPr>
        <w:t>[19]</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9F6780">
        <w:rPr>
          <w:lang w:val="en-CA"/>
        </w:rPr>
        <w:t>[20]</w:t>
      </w:r>
      <w:r w:rsidR="00DA717C">
        <w:rPr>
          <w:lang w:val="en-CA"/>
        </w:rPr>
        <w:fldChar w:fldCharType="end"/>
      </w:r>
      <w:r>
        <w:rPr>
          <w:lang w:val="en-CA"/>
        </w:rPr>
        <w:t>.</w:t>
      </w:r>
      <w:r w:rsidR="00DA717C">
        <w:rPr>
          <w:lang w:val="en-CA"/>
        </w:rPr>
        <w:t xml:space="preserve"> As of June 2020, it was reportedly capable of decoding 4K </w:t>
      </w:r>
      <w:ins w:id="31" w:author="Gary Sullivan" w:date="2021-04-26T10:51:00Z">
        <w:r w:rsidR="00F14352">
          <w:rPr>
            <w:lang w:val="en-CA"/>
          </w:rPr>
          <w:t xml:space="preserve">common test conditions </w:t>
        </w:r>
        <w:r w:rsidR="00F14352">
          <w:rPr>
            <w:lang w:val="en-CA"/>
          </w:rPr>
          <w:t>(</w:t>
        </w:r>
      </w:ins>
      <w:r w:rsidR="00DA717C">
        <w:rPr>
          <w:lang w:val="en-CA"/>
        </w:rPr>
        <w:t>CTC</w:t>
      </w:r>
      <w:ins w:id="32" w:author="Gary Sullivan" w:date="2021-04-26T10:51:00Z">
        <w:r w:rsidR="00F14352">
          <w:rPr>
            <w:lang w:val="en-CA"/>
          </w:rPr>
          <w:t>)</w:t>
        </w:r>
      </w:ins>
      <w:r w:rsidR="00DA717C">
        <w:rPr>
          <w:lang w:val="en-CA"/>
        </w:rPr>
        <w:t xml:space="preserve"> UHD bitstreams at up to 40 Mbps at more than 60 fps.</w:t>
      </w:r>
    </w:p>
    <w:p w14:paraId="2333090F" w14:textId="64746A9E"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9F6780">
        <w:rPr>
          <w:lang w:val="en-CA"/>
        </w:rPr>
        <w:t>[13]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9F6780">
        <w:rPr>
          <w:lang w:val="en-CA"/>
        </w:rPr>
        <w:t>[21]</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9F6780">
        <w:rPr>
          <w:lang w:val="en-CA"/>
        </w:rPr>
        <w:t>[22]</w:t>
      </w:r>
      <w:r>
        <w:rPr>
          <w:lang w:val="en-CA"/>
        </w:rPr>
        <w:fldChar w:fldCharType="end"/>
      </w:r>
      <w:r>
        <w:rPr>
          <w:lang w:val="en-CA"/>
        </w:rPr>
        <w:t xml:space="preserve">. As of December 2020, it is reportedly more than 3× the speed of the VTM reference software decoder when tested under VVC </w:t>
      </w:r>
      <w:del w:id="33" w:author="Gary Sullivan" w:date="2021-04-26T10:51:00Z">
        <w:r w:rsidDel="00F14352">
          <w:rPr>
            <w:lang w:val="en-CA"/>
          </w:rPr>
          <w:delText>common test conditions (</w:delText>
        </w:r>
      </w:del>
      <w:r>
        <w:rPr>
          <w:lang w:val="en-CA"/>
        </w:rPr>
        <w:t>CTC</w:t>
      </w:r>
      <w:del w:id="34" w:author="Gary Sullivan" w:date="2021-04-26T10:51:00Z">
        <w:r w:rsidDel="00F14352">
          <w:rPr>
            <w:lang w:val="en-CA"/>
          </w:rPr>
          <w:delText>)</w:delText>
        </w:r>
      </w:del>
      <w:r>
        <w:rPr>
          <w:lang w:val="en-CA"/>
        </w:rPr>
        <w:t xml:space="preserve">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RA 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9F6780">
        <w:rPr>
          <w:lang w:val="en-CA"/>
        </w:rPr>
        <w:t>[23]</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p>
    <w:p w14:paraId="7A8E5C0D" w14:textId="2DD09E6A" w:rsidR="006C2491" w:rsidRDefault="006C2491" w:rsidP="003B1C92">
      <w:pPr>
        <w:numPr>
          <w:ilvl w:val="0"/>
          <w:numId w:val="12"/>
        </w:numPr>
        <w:rPr>
          <w:ins w:id="35" w:author="Gary Sullivan" w:date="2021-04-26T10:46:00Z"/>
          <w:lang w:val="en-CA"/>
        </w:rPr>
      </w:pPr>
      <w:r w:rsidRPr="00322ABE">
        <w:rPr>
          <w:b/>
          <w:bCs/>
          <w:lang w:val="en-CA"/>
        </w:rPr>
        <w:lastRenderedPageBreak/>
        <w:t>Alibaba</w:t>
      </w:r>
      <w:r>
        <w:rPr>
          <w:lang w:val="en-CA"/>
        </w:rPr>
        <w:t xml:space="preserve"> announced </w:t>
      </w:r>
      <w:r w:rsidR="008931E2">
        <w:rPr>
          <w:lang w:val="en-CA"/>
        </w:rPr>
        <w:t>its</w:t>
      </w:r>
      <w:r>
        <w:rPr>
          <w:lang w:val="en-CA"/>
        </w:rPr>
        <w:t xml:space="preserve"> </w:t>
      </w:r>
      <w:r w:rsidRPr="00322ABE">
        <w:rPr>
          <w:b/>
          <w:bCs/>
          <w:lang w:val="en-CA"/>
        </w:rPr>
        <w:t>Ali266</w:t>
      </w:r>
      <w:r>
        <w:rPr>
          <w:lang w:val="en-CA"/>
        </w:rPr>
        <w:t xml:space="preserve"> decoder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9F6780">
        <w:rPr>
          <w:lang w:val="en-CA"/>
        </w:rPr>
        <w:t>[24]</w:t>
      </w:r>
      <w:r w:rsidR="008931E2">
        <w:rPr>
          <w:lang w:val="en-CA"/>
        </w:rPr>
        <w:fldChar w:fldCharType="end"/>
      </w:r>
      <w:r>
        <w:rPr>
          <w:lang w:val="en-CA"/>
        </w:rPr>
        <w:t xml:space="preserve">. It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ins w:id="36" w:author="Gary Sullivan" w:date="2021-04-26T11:29:00Z">
        <w:r w:rsidR="009F6780">
          <w:rPr>
            <w:lang w:val="en-CA"/>
          </w:rPr>
          <w:t>wa</w:t>
        </w:r>
      </w:ins>
      <w:del w:id="37" w:author="Gary Sullivan" w:date="2021-04-26T11:29:00Z">
        <w:r w:rsidDel="009F6780">
          <w:rPr>
            <w:lang w:val="en-CA"/>
          </w:rPr>
          <w:delText>i</w:delText>
        </w:r>
      </w:del>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ins w:id="38" w:author="Gary Sullivan" w:date="2021-04-26T11:29:00Z">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ins>
      <w:ins w:id="39" w:author="Gary Sullivan" w:date="2021-04-26T11:31:00Z">
        <w:r w:rsidR="009F6780">
          <w:rPr>
            <w:lang w:val="en-CA"/>
          </w:rPr>
          <w:t xml:space="preserve"> </w:t>
        </w:r>
      </w:ins>
      <w:ins w:id="40" w:author="Gary Sullivan" w:date="2021-04-26T11:37:00Z">
        <w:r w:rsidR="009F6780">
          <w:rPr>
            <w:lang w:val="en-CA"/>
          </w:rPr>
          <w:fldChar w:fldCharType="begin"/>
        </w:r>
        <w:r w:rsidR="009F6780">
          <w:rPr>
            <w:lang w:val="en-CA"/>
          </w:rPr>
          <w:instrText xml:space="preserve"> REF _Ref70329454 \r \h </w:instrText>
        </w:r>
        <w:r w:rsidR="009F6780">
          <w:rPr>
            <w:lang w:val="en-CA"/>
          </w:rPr>
        </w:r>
      </w:ins>
      <w:r w:rsidR="009F6780">
        <w:rPr>
          <w:lang w:val="en-CA"/>
        </w:rPr>
        <w:fldChar w:fldCharType="separate"/>
      </w:r>
      <w:r w:rsidR="009F6780">
        <w:rPr>
          <w:lang w:val="en-CA"/>
        </w:rPr>
        <w:t>[25]</w:t>
      </w:r>
      <w:ins w:id="41" w:author="Gary Sullivan" w:date="2021-04-26T11:37:00Z">
        <w:r w:rsidR="009F6780">
          <w:rPr>
            <w:lang w:val="en-CA"/>
          </w:rPr>
          <w:fldChar w:fldCharType="end"/>
        </w:r>
      </w:ins>
      <w:ins w:id="42" w:author="Gary Sullivan" w:date="2021-04-26T11:29:00Z">
        <w:r w:rsidR="009F6780" w:rsidRPr="009F6780">
          <w:rPr>
            <w:lang w:val="en-CA"/>
          </w:rPr>
          <w:t>. The new Ali266 reache</w:t>
        </w:r>
      </w:ins>
      <w:r w:rsidR="009F6780">
        <w:rPr>
          <w:lang w:val="en-CA"/>
        </w:rPr>
        <w:t>d</w:t>
      </w:r>
      <w:ins w:id="43" w:author="Gary Sullivan" w:date="2021-04-26T11:29:00Z">
        <w:r w:rsidR="009F6780" w:rsidRPr="009F6780">
          <w:rPr>
            <w:lang w:val="en-CA"/>
          </w:rPr>
          <w:t xml:space="preserve"> 15</w:t>
        </w:r>
      </w:ins>
      <w:ins w:id="44" w:author="Gary Sullivan" w:date="2021-04-26T11:31:00Z">
        <w:r w:rsidR="009F6780">
          <w:rPr>
            <w:lang w:val="en-CA"/>
          </w:rPr>
          <w:t xml:space="preserve">× </w:t>
        </w:r>
      </w:ins>
      <w:ins w:id="45" w:author="Gary Sullivan" w:date="2021-04-26T11:29:00Z">
        <w:r w:rsidR="009F6780" w:rsidRPr="009F6780">
          <w:rPr>
            <w:lang w:val="en-CA"/>
          </w:rPr>
          <w:t xml:space="preserve">speed-up compared to VTM-11.0 on Android P40 with 8 threads on the CTC bitstreams of </w:t>
        </w:r>
      </w:ins>
      <w:ins w:id="46" w:author="Gary Sullivan" w:date="2021-04-26T11:31:00Z">
        <w:r w:rsidR="009F6780" w:rsidRPr="009F6780">
          <w:rPr>
            <w:lang w:val="en-CA"/>
          </w:rPr>
          <w:t>class A</w:t>
        </w:r>
      </w:ins>
      <w:ins w:id="47" w:author="Gary Sullivan" w:date="2021-04-26T11:29:00Z">
        <w:r w:rsidR="009F6780" w:rsidRPr="009F6780">
          <w:rPr>
            <w:lang w:val="en-CA"/>
          </w:rPr>
          <w:t xml:space="preserve"> and class </w:t>
        </w:r>
        <w:proofErr w:type="gramStart"/>
        <w:r w:rsidR="009F6780" w:rsidRPr="009F6780">
          <w:rPr>
            <w:lang w:val="en-CA"/>
          </w:rPr>
          <w:t>B, and</w:t>
        </w:r>
        <w:proofErr w:type="gramEnd"/>
        <w:r w:rsidR="009F6780" w:rsidRPr="009F6780">
          <w:rPr>
            <w:lang w:val="en-CA"/>
          </w:rPr>
          <w:t xml:space="preserve"> performs real-time decoding of </w:t>
        </w:r>
      </w:ins>
      <w:ins w:id="48" w:author="Gary Sullivan" w:date="2021-04-26T11:35:00Z">
        <w:r w:rsidR="009F6780">
          <w:rPr>
            <w:lang w:val="en-CA"/>
          </w:rPr>
          <w:t xml:space="preserve">tested 720p </w:t>
        </w:r>
      </w:ins>
      <w:ins w:id="49" w:author="Gary Sullivan" w:date="2021-04-26T11:29:00Z">
        <w:r w:rsidR="009F6780" w:rsidRPr="009F6780">
          <w:rPr>
            <w:lang w:val="en-CA"/>
          </w:rPr>
          <w:t>e-commerce content on most phones with 3 threads.</w:t>
        </w:r>
      </w:ins>
    </w:p>
    <w:p w14:paraId="059D0AE3" w14:textId="1A153C3A" w:rsidR="00373F04" w:rsidRDefault="00373F04" w:rsidP="00373F04">
      <w:pPr>
        <w:numPr>
          <w:ilvl w:val="0"/>
          <w:numId w:val="12"/>
        </w:numPr>
        <w:rPr>
          <w:ins w:id="50" w:author="Gary Sullivan" w:date="2021-04-26T11:23:00Z"/>
          <w:lang w:val="en-CA"/>
        </w:rPr>
      </w:pPr>
      <w:ins w:id="51" w:author="Gary Sullivan" w:date="2021-04-26T10:46:00Z">
        <w:r w:rsidRPr="00373F04">
          <w:rPr>
            <w:b/>
            <w:bCs/>
            <w:lang w:val="en-CA"/>
          </w:rPr>
          <w:t>Kwai</w:t>
        </w:r>
        <w:r w:rsidRPr="00373F04">
          <w:rPr>
            <w:lang w:val="en-CA"/>
          </w:rPr>
          <w:t xml:space="preserve"> </w:t>
        </w:r>
        <w:r w:rsidRPr="00906975">
          <w:rPr>
            <w:lang w:val="en-CA"/>
          </w:rPr>
          <w:t xml:space="preserve">announced </w:t>
        </w:r>
        <w:r w:rsidRPr="00373F04">
          <w:rPr>
            <w:b/>
            <w:bCs/>
            <w:lang w:val="en-CA"/>
            <w:rPrChange w:id="52" w:author="Gary Sullivan" w:date="2021-04-26T10:47:00Z">
              <w:rPr>
                <w:lang w:val="en-CA"/>
              </w:rPr>
            </w:rPrChange>
          </w:rPr>
          <w:t>K266Dec</w:t>
        </w:r>
        <w:r w:rsidRPr="00373F04">
          <w:rPr>
            <w:lang w:val="en-CA"/>
          </w:rPr>
          <w:t xml:space="preserve"> in April 2020</w:t>
        </w:r>
      </w:ins>
      <w:ins w:id="53" w:author="Gary Sullivan" w:date="2021-04-26T10:50:00Z">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ins>
      <w:r w:rsidR="00906975">
        <w:rPr>
          <w:lang w:val="en-CA"/>
        </w:rPr>
        <w:fldChar w:fldCharType="separate"/>
      </w:r>
      <w:r w:rsidR="009F6780">
        <w:rPr>
          <w:lang w:val="en-CA"/>
        </w:rPr>
        <w:t>[26]</w:t>
      </w:r>
      <w:ins w:id="54" w:author="Gary Sullivan" w:date="2021-04-26T10:50:00Z">
        <w:r w:rsidR="00906975">
          <w:rPr>
            <w:lang w:val="en-CA"/>
          </w:rPr>
          <w:fldChar w:fldCharType="end"/>
        </w:r>
      </w:ins>
      <w:ins w:id="55" w:author="Gary Sullivan" w:date="2021-04-26T10:46:00Z">
        <w:r w:rsidRPr="00373F04">
          <w:rPr>
            <w:lang w:val="en-CA"/>
          </w:rPr>
          <w:t>.</w:t>
        </w:r>
      </w:ins>
      <w:ins w:id="56" w:author="Gary Sullivan" w:date="2021-04-26T10:47:00Z">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 xml:space="preserve">VVC </w:t>
        </w:r>
        <w:r w:rsidRPr="006131B7">
          <w:rPr>
            <w:lang w:val="en-CA"/>
          </w:rPr>
          <w:t>M</w:t>
        </w:r>
        <w:r w:rsidRPr="00B64869">
          <w:rPr>
            <w:lang w:val="en-CA"/>
          </w:rPr>
          <w:t>ain profile.</w:t>
        </w:r>
        <w:r w:rsidRPr="00B64869">
          <w:rPr>
            <w:lang w:val="en-CA"/>
          </w:rPr>
          <w:t xml:space="preserve"> </w:t>
        </w:r>
        <w:r w:rsidRPr="00B64869">
          <w:rPr>
            <w:lang w:val="en-CA"/>
          </w:rPr>
          <w:t xml:space="preserve">For </w:t>
        </w:r>
        <w:r w:rsidRPr="00B64869">
          <w:rPr>
            <w:lang w:val="en-CA"/>
          </w:rPr>
          <w:t xml:space="preserve">the </w:t>
        </w:r>
        <w:r w:rsidRPr="00B64869">
          <w:rPr>
            <w:lang w:val="en-CA"/>
          </w:rPr>
          <w:t>Android platform, K266Dec can decode 2K 8-bit CTC bitstreams at 33 fps with single thread on Huawei P40, which is 4.11</w:t>
        </w:r>
      </w:ins>
      <w:ins w:id="57" w:author="Gary Sullivan" w:date="2021-04-26T11:21:00Z">
        <w:r w:rsidR="00B64869">
          <w:rPr>
            <w:lang w:val="en-CA"/>
          </w:rPr>
          <w:t>×</w:t>
        </w:r>
      </w:ins>
      <w:ins w:id="58" w:author="Gary Sullivan" w:date="2021-04-26T10:47:00Z">
        <w:r w:rsidRPr="00B64869">
          <w:rPr>
            <w:lang w:val="en-CA"/>
          </w:rPr>
          <w:t xml:space="preserve"> of VTM-11.0 decoder. In addition, CTC bitstreams and UGC videos</w:t>
        </w:r>
      </w:ins>
      <w:ins w:id="59" w:author="Gary Sullivan" w:date="2021-04-26T10:51:00Z">
        <w:r w:rsidR="00F14352">
          <w:rPr>
            <w:lang w:val="en-CA"/>
          </w:rPr>
          <w:t xml:space="preserve"> were tested</w:t>
        </w:r>
      </w:ins>
      <w:ins w:id="60" w:author="Gary Sullivan" w:date="2021-04-26T10:47:00Z">
        <w:r w:rsidRPr="00F14352">
          <w:rPr>
            <w:lang w:val="en-CA"/>
          </w:rPr>
          <w:t xml:space="preserve"> on various Android phones based on the 50B+ daily playback data from Kwai App.</w:t>
        </w:r>
        <w:r w:rsidRPr="00F14352">
          <w:rPr>
            <w:lang w:val="en-CA"/>
          </w:rPr>
          <w:t xml:space="preserve"> </w:t>
        </w:r>
        <w:r w:rsidRPr="006131B7">
          <w:rPr>
            <w:lang w:val="en-CA"/>
          </w:rPr>
          <w:t>For iOS platform, K266Dec can decode 2K 8-bit CTC bitstreams at 94 fps with single thread on iPhone 12 Pro Max, which is 4.78</w:t>
        </w:r>
      </w:ins>
      <w:ins w:id="61" w:author="Gary Sullivan" w:date="2021-04-26T11:21:00Z">
        <w:r w:rsidR="00B64869">
          <w:rPr>
            <w:lang w:val="en-CA"/>
          </w:rPr>
          <w:t>×</w:t>
        </w:r>
      </w:ins>
      <w:ins w:id="62" w:author="Gary Sullivan" w:date="2021-04-26T10:47:00Z">
        <w:r w:rsidRPr="006131B7">
          <w:rPr>
            <w:lang w:val="en-CA"/>
          </w:rPr>
          <w:t xml:space="preserve"> compared to VTM-11.0 reference decoder.</w:t>
        </w:r>
      </w:ins>
    </w:p>
    <w:p w14:paraId="0D650776" w14:textId="0A4FC131" w:rsidR="00B64869" w:rsidRDefault="00B64869" w:rsidP="00373F04">
      <w:pPr>
        <w:numPr>
          <w:ilvl w:val="0"/>
          <w:numId w:val="12"/>
        </w:numPr>
        <w:rPr>
          <w:ins w:id="63" w:author="Gary Sullivan" w:date="2021-04-26T10:47:00Z"/>
          <w:lang w:val="en-CA"/>
        </w:rPr>
      </w:pPr>
      <w:proofErr w:type="spellStart"/>
      <w:ins w:id="64" w:author="Gary Sullivan" w:date="2021-04-26T11:23:00Z">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ins>
      <w:ins w:id="65" w:author="Gary Sullivan" w:date="2021-04-26T11:26:00Z">
        <w:r>
          <w:rPr>
            <w:lang w:val="en-CA"/>
          </w:rPr>
          <w:t xml:space="preserve"> </w:t>
        </w:r>
        <w:r>
          <w:rPr>
            <w:lang w:val="en-CA"/>
          </w:rPr>
          <w:fldChar w:fldCharType="begin"/>
        </w:r>
        <w:r>
          <w:rPr>
            <w:lang w:val="en-CA"/>
          </w:rPr>
          <w:instrText xml:space="preserve"> REF _Ref70328817 \r \h </w:instrText>
        </w:r>
        <w:r>
          <w:rPr>
            <w:lang w:val="en-CA"/>
          </w:rPr>
        </w:r>
      </w:ins>
      <w:r>
        <w:rPr>
          <w:lang w:val="en-CA"/>
        </w:rPr>
        <w:fldChar w:fldCharType="separate"/>
      </w:r>
      <w:r w:rsidR="009F6780">
        <w:rPr>
          <w:lang w:val="en-CA"/>
        </w:rPr>
        <w:t>[27]</w:t>
      </w:r>
      <w:ins w:id="66" w:author="Gary Sullivan" w:date="2021-04-26T11:26:00Z">
        <w:r>
          <w:rPr>
            <w:lang w:val="en-CA"/>
          </w:rPr>
          <w:fldChar w:fldCharType="end"/>
        </w:r>
      </w:ins>
      <w:ins w:id="67" w:author="Gary Sullivan" w:date="2021-04-26T11:23:00Z">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achieves 22 fps on average with single thread, which is 10</w:t>
        </w:r>
      </w:ins>
      <w:ins w:id="68" w:author="Gary Sullivan" w:date="2021-04-26T11:24:00Z">
        <w:r>
          <w:rPr>
            <w:lang w:val="en-CA"/>
          </w:rPr>
          <w:t>×</w:t>
        </w:r>
      </w:ins>
      <w:ins w:id="69" w:author="Gary Sullivan" w:date="2021-04-26T11:23:00Z">
        <w:r w:rsidRPr="00B64869">
          <w:rPr>
            <w:lang w:val="en-CA"/>
          </w:rPr>
          <w:t xml:space="preserve"> faster than the VTM-11.0 reference decoder, and 55 fps can be achieved with 6 threads. For decoding of 2K 8-bit CTC bitstreams, it is reported that the BVC decoder achieves 86 fps on average with single thread, which is 8.8</w:t>
        </w:r>
      </w:ins>
      <w:ins w:id="70" w:author="Gary Sullivan" w:date="2021-04-26T11:24:00Z">
        <w:r>
          <w:rPr>
            <w:lang w:val="en-CA"/>
          </w:rPr>
          <w:t>×</w:t>
        </w:r>
      </w:ins>
      <w:ins w:id="71" w:author="Gary Sullivan" w:date="2021-04-26T11:23:00Z">
        <w:r w:rsidRPr="00B64869">
          <w:rPr>
            <w:lang w:val="en-CA"/>
          </w:rPr>
          <w:t xml:space="preserve"> faster than the VTM-11.0 reference decoder.</w:t>
        </w:r>
      </w:ins>
    </w:p>
    <w:p w14:paraId="00254D5B" w14:textId="77777777" w:rsidR="006131B7" w:rsidRDefault="006131B7" w:rsidP="006131B7">
      <w:pPr>
        <w:pStyle w:val="Heading1"/>
        <w:numPr>
          <w:ilvl w:val="0"/>
          <w:numId w:val="0"/>
        </w:numPr>
        <w:ind w:left="432" w:hanging="432"/>
        <w:rPr>
          <w:ins w:id="72" w:author="Gary Sullivan" w:date="2021-04-26T11:14:00Z"/>
          <w:lang w:val="en-CA"/>
        </w:rPr>
      </w:pPr>
      <w:ins w:id="73" w:author="Gary Sullivan" w:date="2021-04-26T11:14:00Z">
        <w:r>
          <w:rPr>
            <w:lang w:val="en-CA"/>
          </w:rPr>
          <w:t>Software encoders</w:t>
        </w:r>
      </w:ins>
    </w:p>
    <w:p w14:paraId="2B1AEC7C" w14:textId="63484708" w:rsidR="00373F04" w:rsidRPr="00B64869" w:rsidRDefault="006131B7" w:rsidP="00B64869">
      <w:pPr>
        <w:numPr>
          <w:ilvl w:val="0"/>
          <w:numId w:val="12"/>
        </w:numPr>
        <w:rPr>
          <w:lang w:val="en-CA"/>
        </w:rPr>
      </w:pPr>
      <w:proofErr w:type="spellStart"/>
      <w:ins w:id="74" w:author="Gary Sullivan" w:date="2021-04-26T11:14:00Z">
        <w:r w:rsidRPr="00B64869">
          <w:rPr>
            <w:b/>
            <w:bCs/>
            <w:lang w:val="en-CA"/>
            <w:rPrChange w:id="75" w:author="Gary Sullivan" w:date="2021-04-26T11:20:00Z">
              <w:rPr>
                <w:lang w:val="en-CA"/>
              </w:rPr>
            </w:rPrChange>
          </w:rPr>
          <w:t>Bytedance</w:t>
        </w:r>
        <w:proofErr w:type="spellEnd"/>
        <w:r w:rsidRPr="00B64869">
          <w:rPr>
            <w:lang w:val="en-CA"/>
          </w:rPr>
          <w:t xml:space="preserve"> announced its </w:t>
        </w:r>
        <w:r w:rsidRPr="00B64869">
          <w:rPr>
            <w:b/>
            <w:bCs/>
            <w:lang w:val="en-CA"/>
            <w:rPrChange w:id="76" w:author="Gary Sullivan" w:date="2021-04-26T11:20:00Z">
              <w:rPr>
                <w:lang w:val="en-CA"/>
              </w:rPr>
            </w:rPrChange>
          </w:rPr>
          <w:t>BVC</w:t>
        </w:r>
        <w:r w:rsidRPr="00B64869">
          <w:rPr>
            <w:lang w:val="en-CA"/>
          </w:rPr>
          <w:t xml:space="preserve"> </w:t>
        </w:r>
      </w:ins>
      <w:ins w:id="77" w:author="Gary Sullivan" w:date="2021-04-26T11:15:00Z">
        <w:r w:rsidRPr="00B64869">
          <w:rPr>
            <w:lang w:val="en-CA"/>
          </w:rPr>
          <w:t>encoder in April 2021</w:t>
        </w:r>
      </w:ins>
      <w:ins w:id="78" w:author="Gary Sullivan" w:date="2021-04-26T11:18:00Z">
        <w:r w:rsidRPr="00B64869">
          <w:rPr>
            <w:lang w:val="en-CA"/>
          </w:rPr>
          <w:t xml:space="preserve"> </w:t>
        </w:r>
      </w:ins>
      <w:ins w:id="79" w:author="Gary Sullivan" w:date="2021-04-26T11:20:00Z">
        <w:r w:rsidR="00B64869">
          <w:rPr>
            <w:lang w:val="en-CA"/>
          </w:rPr>
          <w:fldChar w:fldCharType="begin"/>
        </w:r>
        <w:r w:rsidR="00B64869">
          <w:rPr>
            <w:lang w:val="en-CA"/>
          </w:rPr>
          <w:instrText xml:space="preserve"> REF _Ref70328453 \r \h </w:instrText>
        </w:r>
        <w:r w:rsidR="00B64869">
          <w:rPr>
            <w:lang w:val="en-CA"/>
          </w:rPr>
        </w:r>
      </w:ins>
      <w:r w:rsidR="00B64869">
        <w:rPr>
          <w:lang w:val="en-CA"/>
        </w:rPr>
        <w:fldChar w:fldCharType="separate"/>
      </w:r>
      <w:r w:rsidR="009F6780">
        <w:rPr>
          <w:lang w:val="en-CA"/>
        </w:rPr>
        <w:t>[28]</w:t>
      </w:r>
      <w:ins w:id="80" w:author="Gary Sullivan" w:date="2021-04-26T11:20:00Z">
        <w:r w:rsidR="00B64869">
          <w:rPr>
            <w:lang w:val="en-CA"/>
          </w:rPr>
          <w:fldChar w:fldCharType="end"/>
        </w:r>
      </w:ins>
      <w:ins w:id="81" w:author="Gary Sullivan" w:date="2021-04-26T11:14:00Z">
        <w:r w:rsidRPr="00B64869">
          <w:rPr>
            <w:lang w:val="en-CA"/>
          </w:rPr>
          <w:t xml:space="preserve">. </w:t>
        </w:r>
      </w:ins>
      <w:proofErr w:type="gramStart"/>
      <w:ins w:id="82" w:author="Gary Sullivan" w:date="2021-04-26T11:15:00Z">
        <w:r w:rsidRPr="00B64869">
          <w:rPr>
            <w:lang w:val="en-CA"/>
          </w:rPr>
          <w:t>The m</w:t>
        </w:r>
      </w:ins>
      <w:ins w:id="83" w:author="Gary Sullivan" w:date="2021-04-26T11:14:00Z">
        <w:r w:rsidRPr="00B64869">
          <w:rPr>
            <w:lang w:val="en-CA"/>
          </w:rPr>
          <w:t>ajority of</w:t>
        </w:r>
        <w:proofErr w:type="gramEnd"/>
        <w:r w:rsidRPr="00B64869">
          <w:rPr>
            <w:lang w:val="en-CA"/>
          </w:rPr>
          <w:t xml:space="preserve"> the coding tools and features introduced in VVC have been integrated and optimized in the BVC encoder. In addition, it also includes real-world encoder features like scene change detection, rate control and multi-threading. When compared to </w:t>
        </w:r>
      </w:ins>
      <w:ins w:id="84" w:author="Gary Sullivan" w:date="2021-04-26T11:15:00Z">
        <w:r w:rsidRPr="00B64869">
          <w:rPr>
            <w:lang w:val="en-CA"/>
          </w:rPr>
          <w:t xml:space="preserve">the </w:t>
        </w:r>
      </w:ins>
      <w:ins w:id="85" w:author="Gary Sullivan" w:date="2021-04-26T11:14:00Z">
        <w:r w:rsidRPr="00B64869">
          <w:rPr>
            <w:lang w:val="en-CA"/>
          </w:rPr>
          <w:t xml:space="preserve">HM and VTM, the corresponding global BD-rate </w:t>
        </w:r>
      </w:ins>
      <w:ins w:id="86" w:author="Gary Sullivan" w:date="2021-04-26T11:16:00Z">
        <w:r w:rsidRPr="00B64869">
          <w:rPr>
            <w:lang w:val="en-CA"/>
          </w:rPr>
          <w:t xml:space="preserve">savings </w:t>
        </w:r>
      </w:ins>
      <w:ins w:id="87" w:author="Gary Sullivan" w:date="2021-04-26T11:14:00Z">
        <w:r w:rsidRPr="00B64869">
          <w:rPr>
            <w:lang w:val="en-CA"/>
          </w:rPr>
          <w:t xml:space="preserve">and speedup factors under the </w:t>
        </w:r>
        <w:proofErr w:type="gramStart"/>
        <w:r w:rsidRPr="00B64869">
          <w:rPr>
            <w:lang w:val="en-CA"/>
          </w:rPr>
          <w:t>Random Access</w:t>
        </w:r>
        <w:proofErr w:type="gramEnd"/>
        <w:r w:rsidRPr="00B64869">
          <w:rPr>
            <w:lang w:val="en-CA"/>
          </w:rPr>
          <w:t xml:space="preserve"> configuration are summarized as follows:</w:t>
        </w:r>
      </w:ins>
      <w:ins w:id="88" w:author="Gary Sullivan" w:date="2021-04-26T11:16:00Z">
        <w:r w:rsidRPr="00B64869">
          <w:rPr>
            <w:lang w:val="en-CA"/>
          </w:rPr>
          <w:t xml:space="preserve"> </w:t>
        </w:r>
      </w:ins>
      <w:ins w:id="89" w:author="Gary Sullivan" w:date="2021-04-26T11:14:00Z">
        <w:r w:rsidRPr="00B64869">
          <w:rPr>
            <w:lang w:val="en-CA"/>
          </w:rPr>
          <w:t xml:space="preserve">Fast </w:t>
        </w:r>
        <w:proofErr w:type="spellStart"/>
        <w:r w:rsidRPr="00B64869">
          <w:rPr>
            <w:lang w:val="en-CA"/>
          </w:rPr>
          <w:t>preset</w:t>
        </w:r>
        <w:proofErr w:type="spellEnd"/>
        <w:r w:rsidRPr="00B64869">
          <w:rPr>
            <w:lang w:val="en-CA"/>
          </w:rPr>
          <w:t xml:space="preserve"> (6 threads): 34.13%</w:t>
        </w:r>
      </w:ins>
      <w:ins w:id="90" w:author="Gary Sullivan" w:date="2021-04-26T11:18:00Z">
        <w:r w:rsidRPr="00B64869">
          <w:rPr>
            <w:lang w:val="en-CA"/>
          </w:rPr>
          <w:t xml:space="preserve"> (vs. HM)</w:t>
        </w:r>
      </w:ins>
      <w:ins w:id="91" w:author="Gary Sullivan" w:date="2021-04-26T11:14:00Z">
        <w:r w:rsidRPr="00B64869">
          <w:rPr>
            <w:lang w:val="en-CA"/>
          </w:rPr>
          <w:t>, 17</w:t>
        </w:r>
      </w:ins>
      <w:ins w:id="92" w:author="Gary Sullivan" w:date="2021-04-26T11:21:00Z">
        <w:r w:rsidR="00B64869">
          <w:rPr>
            <w:lang w:val="en-CA"/>
          </w:rPr>
          <w:t>×</w:t>
        </w:r>
      </w:ins>
      <w:ins w:id="93" w:author="Gary Sullivan" w:date="2021-04-26T11:14:00Z">
        <w:r w:rsidRPr="00B64869">
          <w:rPr>
            <w:lang w:val="en-CA"/>
          </w:rPr>
          <w:t xml:space="preserve"> (HM), 131</w:t>
        </w:r>
      </w:ins>
      <w:ins w:id="94" w:author="Gary Sullivan" w:date="2021-04-26T11:21:00Z">
        <w:r w:rsidR="00B64869">
          <w:rPr>
            <w:lang w:val="en-CA"/>
          </w:rPr>
          <w:t>×</w:t>
        </w:r>
      </w:ins>
      <w:ins w:id="95" w:author="Gary Sullivan" w:date="2021-04-26T11:14:00Z">
        <w:r w:rsidRPr="00B64869">
          <w:rPr>
            <w:lang w:val="en-CA"/>
          </w:rPr>
          <w:t xml:space="preserve"> (VTM)</w:t>
        </w:r>
      </w:ins>
      <w:ins w:id="96" w:author="Gary Sullivan" w:date="2021-04-26T11:16:00Z">
        <w:r w:rsidRPr="00B64869">
          <w:rPr>
            <w:lang w:val="en-CA"/>
          </w:rPr>
          <w:t xml:space="preserve">; </w:t>
        </w:r>
      </w:ins>
      <w:ins w:id="97" w:author="Gary Sullivan" w:date="2021-04-26T11:14:00Z">
        <w:r w:rsidRPr="00B64869">
          <w:rPr>
            <w:lang w:val="en-CA"/>
          </w:rPr>
          <w:t xml:space="preserve">Slow </w:t>
        </w:r>
        <w:proofErr w:type="spellStart"/>
        <w:r w:rsidRPr="00B64869">
          <w:rPr>
            <w:lang w:val="en-CA"/>
          </w:rPr>
          <w:t>preset</w:t>
        </w:r>
        <w:proofErr w:type="spellEnd"/>
        <w:r w:rsidRPr="00B64869">
          <w:rPr>
            <w:lang w:val="en-CA"/>
          </w:rPr>
          <w:t xml:space="preserve"> (6 threads): 41.63%</w:t>
        </w:r>
      </w:ins>
      <w:ins w:id="98" w:author="Gary Sullivan" w:date="2021-04-26T11:18:00Z">
        <w:r w:rsidRPr="00B64869">
          <w:rPr>
            <w:lang w:val="en-CA"/>
          </w:rPr>
          <w:t xml:space="preserve"> (vs. HM)</w:t>
        </w:r>
      </w:ins>
      <w:ins w:id="99" w:author="Gary Sullivan" w:date="2021-04-26T11:14:00Z">
        <w:r w:rsidRPr="00B64869">
          <w:rPr>
            <w:lang w:val="en-CA"/>
          </w:rPr>
          <w:t>, 1</w:t>
        </w:r>
      </w:ins>
      <w:ins w:id="100" w:author="Gary Sullivan" w:date="2021-04-26T11:21:00Z">
        <w:r w:rsidR="00B64869">
          <w:rPr>
            <w:lang w:val="en-CA"/>
          </w:rPr>
          <w:t>×</w:t>
        </w:r>
      </w:ins>
      <w:ins w:id="101" w:author="Gary Sullivan" w:date="2021-04-26T11:14:00Z">
        <w:r w:rsidRPr="00B64869">
          <w:rPr>
            <w:lang w:val="en-CA"/>
          </w:rPr>
          <w:t xml:space="preserve"> (HM), 8</w:t>
        </w:r>
      </w:ins>
      <w:ins w:id="102" w:author="Gary Sullivan" w:date="2021-04-26T11:21:00Z">
        <w:r w:rsidR="00B64869">
          <w:rPr>
            <w:lang w:val="en-CA"/>
          </w:rPr>
          <w:t>×</w:t>
        </w:r>
      </w:ins>
      <w:ins w:id="103" w:author="Gary Sullivan" w:date="2021-04-26T11:14:00Z">
        <w:r w:rsidRPr="00B64869">
          <w:rPr>
            <w:lang w:val="en-CA"/>
          </w:rPr>
          <w:t xml:space="preserve"> (VTM)</w:t>
        </w:r>
      </w:ins>
      <w:ins w:id="104" w:author="Gary Sullivan" w:date="2021-04-26T11:16:00Z">
        <w:r w:rsidRPr="00B64869">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539A4DFB"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9F6780">
        <w:rPr>
          <w:lang w:val="en-CA"/>
        </w:rPr>
        <w:t>[29]</w:t>
      </w:r>
      <w:r>
        <w:rPr>
          <w:lang w:val="en-CA"/>
        </w:rPr>
        <w:fldChar w:fldCharType="end"/>
      </w:r>
      <w:r>
        <w:rPr>
          <w:lang w:val="en-CA"/>
        </w:rPr>
        <w:t>.</w:t>
      </w:r>
    </w:p>
    <w:p w14:paraId="65A68D4C" w14:textId="7E7F0BA8"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9F6780">
        <w:rPr>
          <w:lang w:val="en-CA"/>
        </w:rPr>
        <w:t>[30]</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720867FE" w:rsidR="00194F93" w:rsidRDefault="00194F93" w:rsidP="00194F93">
      <w:pPr>
        <w:numPr>
          <w:ilvl w:val="0"/>
          <w:numId w:val="12"/>
        </w:numPr>
        <w:rPr>
          <w:lang w:val="en-CA"/>
        </w:rPr>
      </w:pPr>
      <w:r>
        <w:rPr>
          <w:lang w:val="en-CA"/>
        </w:rPr>
        <w:t xml:space="preserve">A conformance test set is under development by JVET. It reached the CD stage of the ISO/IEC approval process in October 2020 </w:t>
      </w:r>
      <w:r>
        <w:rPr>
          <w:lang w:val="en-CA"/>
        </w:rPr>
        <w:fldChar w:fldCharType="begin"/>
      </w:r>
      <w:r>
        <w:rPr>
          <w:lang w:val="en-CA"/>
        </w:rPr>
        <w:instrText xml:space="preserve"> REF _Ref61269112 \r \h </w:instrText>
      </w:r>
      <w:r>
        <w:rPr>
          <w:lang w:val="en-CA"/>
        </w:rPr>
      </w:r>
      <w:r>
        <w:rPr>
          <w:lang w:val="en-CA"/>
        </w:rPr>
        <w:fldChar w:fldCharType="separate"/>
      </w:r>
      <w:r w:rsidR="009F6780">
        <w:rPr>
          <w:lang w:val="en-CA"/>
        </w:rPr>
        <w:t>[31]</w:t>
      </w:r>
      <w:r>
        <w:rPr>
          <w:lang w:val="en-CA"/>
        </w:rPr>
        <w:fldChar w:fldCharType="end"/>
      </w:r>
      <w:r>
        <w:rPr>
          <w:lang w:val="en-CA"/>
        </w:rPr>
        <w:t>.</w:t>
      </w:r>
    </w:p>
    <w:p w14:paraId="68BCB8BB" w14:textId="70D891AC" w:rsidR="00194F93" w:rsidRPr="00194F93" w:rsidRDefault="00194F93" w:rsidP="00322ABE">
      <w:pPr>
        <w:numPr>
          <w:ilvl w:val="0"/>
          <w:numId w:val="12"/>
        </w:numPr>
        <w:rPr>
          <w:lang w:val="en-CA"/>
        </w:rPr>
      </w:pPr>
      <w:r>
        <w:rPr>
          <w:lang w:val="en-CA"/>
        </w:rPr>
        <w:t>Allegro DVT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9F6780">
        <w:rPr>
          <w:lang w:val="en-CA"/>
        </w:rPr>
        <w:t>[32]</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9F6780">
        <w:rPr>
          <w:lang w:val="en-CA"/>
        </w:rPr>
        <w:t>[33]</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9F6780">
        <w:rPr>
          <w:lang w:val="en-CA"/>
        </w:rPr>
        <w:t>[34]</w:t>
      </w:r>
      <w:r>
        <w:rPr>
          <w:lang w:val="en-CA"/>
        </w:rPr>
        <w:fldChar w:fldCharType="end"/>
      </w:r>
      <w:r>
        <w:rPr>
          <w:lang w:val="en-CA"/>
        </w:rPr>
        <w:t>.</w:t>
      </w:r>
    </w:p>
    <w:p w14:paraId="22B6BD38" w14:textId="04031E57" w:rsidR="008C520A" w:rsidRDefault="008C520A" w:rsidP="00F15733">
      <w:pPr>
        <w:pStyle w:val="Heading1"/>
        <w:numPr>
          <w:ilvl w:val="0"/>
          <w:numId w:val="0"/>
        </w:numPr>
        <w:rPr>
          <w:lang w:val="en-CA"/>
        </w:rPr>
      </w:pPr>
      <w:r>
        <w:rPr>
          <w:lang w:val="en-CA"/>
        </w:rPr>
        <w:t>Encoding products and services</w:t>
      </w:r>
    </w:p>
    <w:p w14:paraId="4F42BF34" w14:textId="645C2868" w:rsidR="00322ABE" w:rsidRPr="00322ABE" w:rsidRDefault="00322ABE" w:rsidP="00194F93">
      <w:pPr>
        <w:numPr>
          <w:ilvl w:val="0"/>
          <w:numId w:val="12"/>
        </w:numPr>
        <w:rPr>
          <w:ins w:id="105" w:author="Gary Sullivan" w:date="2021-03-10T16:36:00Z"/>
          <w:lang w:val="en-CA"/>
          <w:rPrChange w:id="106" w:author="Gary Sullivan" w:date="2021-03-10T16:36:00Z">
            <w:rPr>
              <w:ins w:id="107" w:author="Gary Sullivan" w:date="2021-03-10T16:36:00Z"/>
              <w:b/>
              <w:bCs/>
              <w:lang w:val="en-CA"/>
            </w:rPr>
          </w:rPrChange>
        </w:rPr>
      </w:pPr>
      <w:ins w:id="108" w:author="Gary Sullivan" w:date="2021-03-10T16:36:00Z">
        <w:r>
          <w:rPr>
            <w:b/>
            <w:bCs/>
            <w:lang w:val="en-CA"/>
          </w:rPr>
          <w:t>KDDI Research</w:t>
        </w:r>
        <w:r>
          <w:rPr>
            <w:lang w:val="en-CA"/>
          </w:rPr>
          <w:t xml:space="preserve"> announced a real-time</w:t>
        </w:r>
      </w:ins>
      <w:ins w:id="109" w:author="Gary Sullivan" w:date="2021-03-10T16:37:00Z">
        <w:r>
          <w:rPr>
            <w:lang w:val="en-CA"/>
          </w:rPr>
          <w:t xml:space="preserve"> VVC encoder with 4K </w:t>
        </w:r>
      </w:ins>
      <w:ins w:id="110" w:author="Gary Sullivan" w:date="2021-03-10T16:38:00Z">
        <w:r>
          <w:rPr>
            <w:lang w:val="en-CA"/>
          </w:rPr>
          <w:t>@60 fps capability in September 2020</w:t>
        </w:r>
      </w:ins>
      <w:ins w:id="111" w:author="Gary Sullivan" w:date="2021-03-10T16:55:00Z">
        <w:r>
          <w:rPr>
            <w:lang w:val="en-CA"/>
          </w:rPr>
          <w:t> </w:t>
        </w:r>
        <w:r>
          <w:rPr>
            <w:lang w:val="en-CA"/>
          </w:rPr>
          <w:fldChar w:fldCharType="begin"/>
        </w:r>
        <w:r>
          <w:rPr>
            <w:lang w:val="en-CA"/>
          </w:rPr>
          <w:instrText xml:space="preserve"> REF _Ref66287744 \r \h </w:instrText>
        </w:r>
      </w:ins>
      <w:r>
        <w:rPr>
          <w:lang w:val="en-CA"/>
        </w:rPr>
      </w:r>
      <w:r>
        <w:rPr>
          <w:lang w:val="en-CA"/>
        </w:rPr>
        <w:fldChar w:fldCharType="separate"/>
      </w:r>
      <w:r w:rsidR="009F6780">
        <w:rPr>
          <w:lang w:val="en-CA"/>
        </w:rPr>
        <w:t>[35]</w:t>
      </w:r>
      <w:ins w:id="112" w:author="Gary Sullivan" w:date="2021-03-10T16:55:00Z">
        <w:r>
          <w:rPr>
            <w:lang w:val="en-CA"/>
          </w:rPr>
          <w:fldChar w:fldCharType="end"/>
        </w:r>
      </w:ins>
      <w:ins w:id="113" w:author="Gary Sullivan" w:date="2021-03-10T16:38:00Z">
        <w:r>
          <w:rPr>
            <w:lang w:val="en-CA"/>
          </w:rPr>
          <w:t>.</w:t>
        </w:r>
      </w:ins>
    </w:p>
    <w:p w14:paraId="62E89C51" w14:textId="5CD8E948" w:rsidR="00194F93" w:rsidRPr="00322ABE" w:rsidRDefault="00194F93" w:rsidP="00194F9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9F6780">
        <w:rPr>
          <w:lang w:val="en-CA"/>
        </w:rPr>
        <w:t>[36]</w:t>
      </w:r>
      <w:r>
        <w:rPr>
          <w:lang w:val="en-CA"/>
        </w:rPr>
        <w:fldChar w:fldCharType="end"/>
      </w:r>
      <w:r>
        <w:rPr>
          <w:lang w:val="en-CA"/>
        </w:rPr>
        <w:t>.</w:t>
      </w:r>
    </w:p>
    <w:p w14:paraId="688E85B5" w14:textId="2ABABF75" w:rsidR="008931E2" w:rsidRPr="008C520A" w:rsidRDefault="008C520A" w:rsidP="00194F93">
      <w:pPr>
        <w:numPr>
          <w:ilvl w:val="0"/>
          <w:numId w:val="12"/>
        </w:numPr>
        <w:rPr>
          <w:lang w:val="en-CA"/>
        </w:rPr>
      </w:pPr>
      <w:proofErr w:type="spellStart"/>
      <w:r w:rsidRPr="008C520A">
        <w:rPr>
          <w:b/>
          <w:bCs/>
          <w:lang w:val="en-CA"/>
        </w:rPr>
        <w:lastRenderedPageBreak/>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9F6780">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9F6780">
        <w:rPr>
          <w:lang w:val="en-CA"/>
        </w:rPr>
        <w:t>[37]</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1C149326" w14:textId="0FB922B1" w:rsidR="00B65EB4" w:rsidRDefault="00B65EB4" w:rsidP="007469C6">
      <w:pPr>
        <w:numPr>
          <w:ilvl w:val="0"/>
          <w:numId w:val="13"/>
        </w:numPr>
        <w:tabs>
          <w:tab w:val="clear" w:pos="360"/>
          <w:tab w:val="left" w:pos="576"/>
        </w:tabs>
        <w:ind w:left="576" w:hanging="576"/>
        <w:rPr>
          <w:szCs w:val="22"/>
          <w:lang w:val="en-CA"/>
        </w:rPr>
      </w:pPr>
      <w:bookmarkStart w:id="114" w:name="_Ref59619734"/>
      <w:bookmarkStart w:id="115" w:name="_Ref59608513"/>
      <w:bookmarkStart w:id="116" w:name="_Ref59607872"/>
      <w:bookmarkStart w:id="117" w:name="_Ref59607013"/>
      <w:r>
        <w:rPr>
          <w:szCs w:val="22"/>
          <w:lang w:val="en-CA"/>
        </w:rPr>
        <w:t xml:space="preserve">ITU-T and ISO/IEC, </w:t>
      </w:r>
      <w:r>
        <w:rPr>
          <w:i/>
          <w:iCs/>
          <w:szCs w:val="22"/>
          <w:lang w:val="en-CA"/>
        </w:rPr>
        <w:t>Versatile Video Coding</w:t>
      </w:r>
      <w:r>
        <w:rPr>
          <w:szCs w:val="22"/>
          <w:lang w:val="en-CA"/>
        </w:rPr>
        <w:t xml:space="preserve">, July 2020 (with subsequent approval and publication). Available from ITU-T at </w:t>
      </w:r>
      <w:hyperlink r:id="rId9" w:history="1">
        <w:r w:rsidRPr="00F174BF">
          <w:rPr>
            <w:rStyle w:val="Hyperlink"/>
            <w:szCs w:val="22"/>
            <w:lang w:val="en-CA"/>
          </w:rPr>
          <w:t>https://www.itu.int/rec/T-REC-H.266-202008-I/en</w:t>
        </w:r>
      </w:hyperlink>
      <w:r>
        <w:rPr>
          <w:szCs w:val="22"/>
          <w:lang w:val="en-CA"/>
        </w:rPr>
        <w:t>.</w:t>
      </w:r>
      <w:bookmarkEnd w:id="114"/>
    </w:p>
    <w:p w14:paraId="55E9423D" w14:textId="39098500" w:rsidR="00B65EB4" w:rsidRDefault="00B65EB4" w:rsidP="003B1C92">
      <w:pPr>
        <w:numPr>
          <w:ilvl w:val="0"/>
          <w:numId w:val="13"/>
        </w:numPr>
        <w:tabs>
          <w:tab w:val="clear" w:pos="360"/>
          <w:tab w:val="left" w:pos="576"/>
        </w:tabs>
        <w:ind w:left="576" w:hanging="576"/>
      </w:pPr>
      <w:bookmarkStart w:id="118" w:name="_Ref483037491"/>
      <w:r>
        <w:t xml:space="preserve">Cisco Systems, </w:t>
      </w:r>
      <w:r w:rsidR="008009CE" w:rsidRPr="008009CE">
        <w:t>“</w:t>
      </w:r>
      <w:hyperlink r:id="rId10"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19"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1"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18"/>
      <w:bookmarkEnd w:id="119"/>
    </w:p>
    <w:p w14:paraId="34AB126F" w14:textId="7EFCEEA4" w:rsidR="003B1C92" w:rsidRDefault="003B1C92" w:rsidP="003B1C92">
      <w:pPr>
        <w:numPr>
          <w:ilvl w:val="0"/>
          <w:numId w:val="13"/>
        </w:numPr>
        <w:tabs>
          <w:tab w:val="clear" w:pos="360"/>
          <w:tab w:val="left" w:pos="576"/>
        </w:tabs>
        <w:ind w:left="576" w:hanging="576"/>
      </w:pPr>
      <w:bookmarkStart w:id="120" w:name="_Ref60561845"/>
      <w:r>
        <w:t>Cisco Systems, “</w:t>
      </w:r>
      <w:hyperlink r:id="rId12" w:history="1">
        <w:r w:rsidRPr="003B1C92">
          <w:rPr>
            <w:rStyle w:val="Hyperlink"/>
          </w:rPr>
          <w:t>Cisco Predicts More IP Traffic in the Next Five Years Than in the History of the Internet</w:t>
        </w:r>
      </w:hyperlink>
      <w:r>
        <w:t>” (press release), 27 November 2018.</w:t>
      </w:r>
      <w:bookmarkEnd w:id="120"/>
    </w:p>
    <w:p w14:paraId="0C13B6AD" w14:textId="7B7D9746" w:rsidR="005D45DB" w:rsidRDefault="005D45DB" w:rsidP="00B65EB4">
      <w:pPr>
        <w:numPr>
          <w:ilvl w:val="0"/>
          <w:numId w:val="13"/>
        </w:numPr>
        <w:tabs>
          <w:tab w:val="clear" w:pos="360"/>
          <w:tab w:val="left" w:pos="576"/>
        </w:tabs>
        <w:ind w:left="576" w:hanging="576"/>
      </w:pPr>
      <w:bookmarkStart w:id="121" w:name="_Ref60003419"/>
      <w:r>
        <w:t>Cisco Systems, “</w:t>
      </w:r>
      <w:hyperlink r:id="rId13" w:history="1">
        <w:r w:rsidRPr="005D45DB">
          <w:rPr>
            <w:rStyle w:val="Hyperlink"/>
          </w:rPr>
          <w:t>Cisco Annual Internet Report (2018–2023) White Paper</w:t>
        </w:r>
      </w:hyperlink>
      <w:r>
        <w:t>”, Cisco Systems White Paper, 9 March 2020.</w:t>
      </w:r>
      <w:bookmarkEnd w:id="121"/>
    </w:p>
    <w:p w14:paraId="5A0465ED" w14:textId="4D0083EA" w:rsidR="005973C0" w:rsidRDefault="005973C0" w:rsidP="007469C6">
      <w:pPr>
        <w:numPr>
          <w:ilvl w:val="0"/>
          <w:numId w:val="13"/>
        </w:numPr>
        <w:tabs>
          <w:tab w:val="clear" w:pos="360"/>
          <w:tab w:val="left" w:pos="576"/>
        </w:tabs>
        <w:ind w:left="576" w:hanging="576"/>
        <w:rPr>
          <w:szCs w:val="22"/>
          <w:lang w:val="en-CA"/>
        </w:rPr>
      </w:pPr>
      <w:bookmarkStart w:id="122" w:name="_Ref59619720"/>
      <w:r w:rsidRPr="005973C0">
        <w:rPr>
          <w:szCs w:val="22"/>
          <w:lang w:val="en-CA"/>
        </w:rPr>
        <w:t>Versatile Video Coding (VVC)</w:t>
      </w:r>
      <w:r>
        <w:rPr>
          <w:szCs w:val="22"/>
          <w:lang w:val="en-CA"/>
        </w:rPr>
        <w:t xml:space="preserve">, Fraunhofer HHI software and information repository available at </w:t>
      </w:r>
      <w:hyperlink r:id="rId14" w:history="1">
        <w:r w:rsidRPr="00F174BF">
          <w:rPr>
            <w:rStyle w:val="Hyperlink"/>
            <w:szCs w:val="22"/>
            <w:lang w:val="en-CA"/>
          </w:rPr>
          <w:t>https://jvet.hhi.fraunhofer.de/</w:t>
        </w:r>
      </w:hyperlink>
      <w:r>
        <w:rPr>
          <w:szCs w:val="22"/>
          <w:lang w:val="en-CA"/>
        </w:rPr>
        <w:t>.</w:t>
      </w:r>
      <w:bookmarkEnd w:id="115"/>
      <w:bookmarkEnd w:id="122"/>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23"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5" w:history="1">
        <w:r>
          <w:rPr>
            <w:rStyle w:val="Hyperlink"/>
            <w:szCs w:val="22"/>
            <w:lang w:val="en-CA"/>
          </w:rPr>
          <w:t>JVET-T0061</w:t>
        </w:r>
      </w:hyperlink>
      <w:r w:rsidRPr="00DA717C">
        <w:rPr>
          <w:szCs w:val="22"/>
          <w:lang w:val="en-CA"/>
        </w:rPr>
        <w:t xml:space="preserve"> of ITU-T/ISO/IEC Joint Video Experts Team (JVET), 20th meeting: October 2020.</w:t>
      </w:r>
      <w:bookmarkEnd w:id="123"/>
    </w:p>
    <w:p w14:paraId="754FA886" w14:textId="0ADBCDC3" w:rsidR="005D45DB" w:rsidRDefault="005D45DB" w:rsidP="005D45DB">
      <w:pPr>
        <w:numPr>
          <w:ilvl w:val="0"/>
          <w:numId w:val="13"/>
        </w:numPr>
        <w:tabs>
          <w:tab w:val="clear" w:pos="360"/>
          <w:tab w:val="left" w:pos="576"/>
        </w:tabs>
        <w:ind w:left="576" w:hanging="576"/>
        <w:rPr>
          <w:ins w:id="124" w:author="Gary Sullivan" w:date="2021-04-26T11:08:00Z"/>
          <w:szCs w:val="22"/>
          <w:lang w:val="en-CA"/>
        </w:rPr>
      </w:pPr>
      <w:bookmarkStart w:id="125"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16" w:history="1">
        <w:r w:rsidRPr="00DC17B1">
          <w:rPr>
            <w:rStyle w:val="Hyperlink"/>
            <w:szCs w:val="22"/>
            <w:lang w:val="en-CA"/>
          </w:rPr>
          <w:t>https://vcgit.hhi.fraunhofer.de/delagrangep/VVCSoftware_VTM/-/tree/VTM-10.2-MT</w:t>
        </w:r>
      </w:hyperlink>
      <w:r>
        <w:rPr>
          <w:szCs w:val="22"/>
          <w:lang w:val="en-CA"/>
        </w:rPr>
        <w:t>, 9 December 2020.</w:t>
      </w:r>
      <w:bookmarkEnd w:id="125"/>
      <w:del w:id="126" w:author="Gary Sullivan" w:date="2021-04-26T11:08:00Z">
        <w:r w:rsidDel="004F76BD">
          <w:rPr>
            <w:szCs w:val="22"/>
            <w:lang w:val="en-CA"/>
          </w:rPr>
          <w:delText xml:space="preserve"> </w:delText>
        </w:r>
      </w:del>
    </w:p>
    <w:p w14:paraId="2D715E33" w14:textId="6C5CF0E3" w:rsidR="004F76BD" w:rsidRPr="005D45DB" w:rsidRDefault="004F76BD" w:rsidP="005D45DB">
      <w:pPr>
        <w:numPr>
          <w:ilvl w:val="0"/>
          <w:numId w:val="13"/>
        </w:numPr>
        <w:tabs>
          <w:tab w:val="clear" w:pos="360"/>
          <w:tab w:val="left" w:pos="576"/>
        </w:tabs>
        <w:ind w:left="576" w:hanging="576"/>
        <w:rPr>
          <w:szCs w:val="22"/>
          <w:lang w:val="en-CA"/>
        </w:rPr>
      </w:pPr>
      <w:bookmarkStart w:id="127" w:name="_Ref70327836"/>
      <w:ins w:id="128" w:author="Gary Sullivan" w:date="2021-04-26T11:08:00Z">
        <w:r w:rsidRPr="004F76BD">
          <w:rPr>
            <w:szCs w:val="22"/>
            <w:lang w:val="en-CA"/>
          </w:rPr>
          <w:t xml:space="preserve">F. </w:t>
        </w:r>
        <w:proofErr w:type="spellStart"/>
        <w:r w:rsidRPr="004F76BD">
          <w:rPr>
            <w:szCs w:val="22"/>
            <w:lang w:val="en-CA"/>
          </w:rPr>
          <w:t>Hiron</w:t>
        </w:r>
        <w:proofErr w:type="spellEnd"/>
        <w:r w:rsidRPr="004F76BD">
          <w:rPr>
            <w:szCs w:val="22"/>
            <w:lang w:val="en-CA"/>
          </w:rPr>
          <w:t>, R. Jullian, F. Urban, P. de Lagrange</w:t>
        </w:r>
      </w:ins>
      <w:ins w:id="129" w:author="Gary Sullivan" w:date="2021-04-26T11:09:00Z">
        <w:r>
          <w:rPr>
            <w:szCs w:val="22"/>
            <w:lang w:val="en-CA"/>
          </w:rPr>
          <w:t>, “</w:t>
        </w:r>
        <w:r w:rsidRPr="004F76BD">
          <w:rPr>
            <w:szCs w:val="22"/>
            <w:lang w:val="en-CA"/>
          </w:rPr>
          <w:t>Multi-thread VTM decoder: information update</w:t>
        </w:r>
        <w:r>
          <w:rPr>
            <w:szCs w:val="22"/>
            <w:lang w:val="en-CA"/>
          </w:rPr>
          <w:t xml:space="preserve">”, doc. </w:t>
        </w:r>
        <w:r w:rsidRPr="004F76BD">
          <w:rPr>
            <w:szCs w:val="22"/>
            <w:lang w:val="en-CA"/>
          </w:rPr>
          <w:fldChar w:fldCharType="begin"/>
        </w:r>
        <w:r w:rsidRPr="004F76BD">
          <w:rPr>
            <w:szCs w:val="22"/>
            <w:lang w:val="en-CA"/>
          </w:rPr>
          <w:instrText xml:space="preserve"> HYPERLINK "https://jvet-experts.org/doc_end_user/current_document.php?id=10736" </w:instrText>
        </w:r>
        <w:r w:rsidRPr="004F76BD">
          <w:rPr>
            <w:szCs w:val="22"/>
            <w:lang w:val="en-CA"/>
          </w:rPr>
          <w:fldChar w:fldCharType="separate"/>
        </w:r>
        <w:r w:rsidRPr="004F76BD">
          <w:rPr>
            <w:rStyle w:val="Hyperlink"/>
            <w:szCs w:val="22"/>
            <w:lang w:val="en-CA"/>
          </w:rPr>
          <w:t>JVET-V0088</w:t>
        </w:r>
        <w:r w:rsidRPr="004F76BD">
          <w:rPr>
            <w:szCs w:val="22"/>
            <w:lang w:val="en-CA"/>
          </w:rPr>
          <w:fldChar w:fldCharType="end"/>
        </w:r>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ins>
      <w:bookmarkEnd w:id="127"/>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30"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7" w:history="1">
        <w:r w:rsidRPr="00F174BF">
          <w:rPr>
            <w:rStyle w:val="Hyperlink"/>
            <w:szCs w:val="22"/>
            <w:lang w:val="en-CA"/>
          </w:rPr>
          <w:t>https://github.com/fraunhoferhhi/vvenc</w:t>
        </w:r>
      </w:hyperlink>
      <w:r>
        <w:rPr>
          <w:szCs w:val="22"/>
          <w:lang w:val="en-CA"/>
        </w:rPr>
        <w:t>.</w:t>
      </w:r>
      <w:bookmarkEnd w:id="130"/>
    </w:p>
    <w:p w14:paraId="61E47C93" w14:textId="013ED940" w:rsidR="00194F93" w:rsidRDefault="00194F93" w:rsidP="007469C6">
      <w:pPr>
        <w:numPr>
          <w:ilvl w:val="0"/>
          <w:numId w:val="13"/>
        </w:numPr>
        <w:tabs>
          <w:tab w:val="clear" w:pos="360"/>
          <w:tab w:val="left" w:pos="576"/>
        </w:tabs>
        <w:ind w:left="576" w:hanging="576"/>
        <w:rPr>
          <w:szCs w:val="22"/>
          <w:lang w:val="en-CA"/>
        </w:rPr>
      </w:pPr>
      <w:bookmarkStart w:id="131" w:name="_Ref61268822"/>
      <w:r>
        <w:rPr>
          <w:szCs w:val="22"/>
          <w:lang w:val="en-CA"/>
        </w:rPr>
        <w:t>Fraunho</w:t>
      </w:r>
      <w:ins w:id="132" w:author="Gary Sullivan" w:date="2021-03-18T14:59:00Z">
        <w:r w:rsidR="0083546C">
          <w:rPr>
            <w:szCs w:val="22"/>
            <w:lang w:val="en-CA"/>
          </w:rPr>
          <w:t>f</w:t>
        </w:r>
      </w:ins>
      <w:del w:id="133" w:author="Gary Sullivan" w:date="2021-03-18T14:59:00Z">
        <w:r w:rsidDel="0083546C">
          <w:rPr>
            <w:szCs w:val="22"/>
            <w:lang w:val="en-CA"/>
          </w:rPr>
          <w:delText>v</w:delText>
        </w:r>
      </w:del>
      <w:r>
        <w:rPr>
          <w:szCs w:val="22"/>
          <w:lang w:val="en-CA"/>
        </w:rPr>
        <w:t>er HHI, “</w:t>
      </w:r>
      <w:hyperlink r:id="rId18" w:history="1">
        <w:r w:rsidRPr="00454C98">
          <w:rPr>
            <w:rStyle w:val="Hyperlink"/>
            <w:szCs w:val="22"/>
            <w:lang w:val="en-CA"/>
          </w:rPr>
          <w:t>H.266 / VVC</w:t>
        </w:r>
      </w:hyperlink>
      <w:r>
        <w:rPr>
          <w:szCs w:val="22"/>
          <w:lang w:val="en-CA"/>
        </w:rPr>
        <w:t>”, website page, accessed 11 January 2021.</w:t>
      </w:r>
      <w:bookmarkEnd w:id="131"/>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34"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19"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34"/>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35"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20"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35"/>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36" w:name="_Ref59614367"/>
      <w:bookmarkStart w:id="137"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36"/>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38"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21"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38"/>
    </w:p>
    <w:p w14:paraId="756159B2" w14:textId="5CEFB0C0" w:rsidR="008931E2" w:rsidRDefault="008931E2" w:rsidP="008931E2">
      <w:pPr>
        <w:numPr>
          <w:ilvl w:val="0"/>
          <w:numId w:val="13"/>
        </w:numPr>
        <w:tabs>
          <w:tab w:val="clear" w:pos="360"/>
          <w:tab w:val="left" w:pos="576"/>
        </w:tabs>
        <w:ind w:left="576" w:hanging="576"/>
        <w:rPr>
          <w:ins w:id="139" w:author="Gary Sullivan" w:date="2021-03-10T16:53:00Z"/>
          <w:szCs w:val="22"/>
          <w:lang w:val="en-CA"/>
        </w:rPr>
      </w:pPr>
      <w:bookmarkStart w:id="140" w:name="_Ref61267055"/>
      <w:r w:rsidRPr="008931E2">
        <w:rPr>
          <w:szCs w:val="22"/>
          <w:lang w:val="en-CA"/>
        </w:rPr>
        <w:lastRenderedPageBreak/>
        <w:t xml:space="preserve">Adam Wieckowski,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22"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40"/>
    </w:p>
    <w:p w14:paraId="725CA757" w14:textId="55650F86" w:rsidR="00322ABE" w:rsidRPr="00322ABE" w:rsidRDefault="00322ABE">
      <w:pPr>
        <w:numPr>
          <w:ilvl w:val="0"/>
          <w:numId w:val="13"/>
        </w:numPr>
        <w:tabs>
          <w:tab w:val="clear" w:pos="360"/>
          <w:tab w:val="left" w:pos="576"/>
        </w:tabs>
        <w:ind w:left="576" w:hanging="576"/>
        <w:rPr>
          <w:szCs w:val="22"/>
          <w:lang w:val="en-CA"/>
        </w:rPr>
        <w:pPrChange w:id="141" w:author="Gary Sullivan" w:date="2021-03-10T16:54:00Z">
          <w:pPr>
            <w:numPr>
              <w:numId w:val="13"/>
            </w:numPr>
            <w:tabs>
              <w:tab w:val="clear" w:pos="360"/>
              <w:tab w:val="left" w:pos="576"/>
            </w:tabs>
            <w:ind w:left="720" w:hanging="720"/>
          </w:pPr>
        </w:pPrChange>
      </w:pPr>
      <w:bookmarkStart w:id="142" w:name="_Ref66287723"/>
      <w:ins w:id="143" w:author="Gary Sullivan" w:date="2021-03-10T16:53:00Z">
        <w:r w:rsidRPr="00322ABE">
          <w:rPr>
            <w:szCs w:val="22"/>
            <w:lang w:val="en-CA"/>
          </w:rPr>
          <w:t>Fraunhofer HHI, “</w:t>
        </w:r>
      </w:ins>
      <w:proofErr w:type="spellStart"/>
      <w:ins w:id="144" w:author="Gary Sullivan" w:date="2021-03-10T16:54:00Z">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ins>
      <w:ins w:id="145" w:author="Gary Sullivan" w:date="2021-03-10T16:53:00Z">
        <w:r w:rsidRPr="00322ABE">
          <w:rPr>
            <w:szCs w:val="22"/>
            <w:lang w:val="en-CA"/>
          </w:rPr>
          <w:t>”</w:t>
        </w:r>
        <w:r>
          <w:rPr>
            <w:szCs w:val="22"/>
            <w:lang w:val="en-CA"/>
          </w:rPr>
          <w:t xml:space="preserve">, white paper, </w:t>
        </w:r>
      </w:ins>
      <w:ins w:id="146" w:author="Gary Sullivan" w:date="2021-03-10T16:54:00Z">
        <w:r>
          <w:rPr>
            <w:szCs w:val="22"/>
            <w:lang w:val="en-CA"/>
          </w:rPr>
          <w:t>3 March 2021.</w:t>
        </w:r>
      </w:ins>
      <w:bookmarkEnd w:id="142"/>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47" w:name="_Hlk66972672"/>
      <w:bookmarkStart w:id="148" w:name="_Ref59618530"/>
      <w:bookmarkEnd w:id="137"/>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23" w:history="1">
        <w:r>
          <w:rPr>
            <w:rStyle w:val="Hyperlink"/>
            <w:szCs w:val="22"/>
            <w:lang w:val="en-CA"/>
          </w:rPr>
          <w:t>JVET-T0067</w:t>
        </w:r>
      </w:hyperlink>
      <w:r w:rsidRPr="00DA717C">
        <w:rPr>
          <w:szCs w:val="22"/>
          <w:lang w:val="en-CA"/>
        </w:rPr>
        <w:t xml:space="preserve"> of ITU-T/ISO/IEC Joint Video Experts Team (JVET), 20th meeting: October 2020</w:t>
      </w:r>
      <w:bookmarkEnd w:id="147"/>
      <w:r w:rsidRPr="00DA717C">
        <w:rPr>
          <w:szCs w:val="22"/>
          <w:lang w:val="en-CA"/>
        </w:rPr>
        <w:t>.</w:t>
      </w:r>
      <w:bookmarkEnd w:id="148"/>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149" w:name="_Ref59618533"/>
      <w:r>
        <w:rPr>
          <w:szCs w:val="22"/>
          <w:lang w:val="en-CA"/>
        </w:rPr>
        <w:t xml:space="preserve">FAU VTM Analyzer repository. [Online]. Available: </w:t>
      </w:r>
      <w:hyperlink r:id="rId24" w:history="1">
        <w:r w:rsidR="00454C98" w:rsidRPr="000B670A">
          <w:rPr>
            <w:rStyle w:val="Hyperlink"/>
            <w:szCs w:val="22"/>
            <w:lang w:val="en-CA"/>
          </w:rPr>
          <w:t>https://gitlab.lms.tf.fau.de/LMS/vtm-analyzer</w:t>
        </w:r>
      </w:hyperlink>
      <w:r>
        <w:rPr>
          <w:szCs w:val="22"/>
          <w:lang w:val="en-CA"/>
        </w:rPr>
        <w:t>.</w:t>
      </w:r>
      <w:bookmarkEnd w:id="149"/>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50"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25"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50"/>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151" w:name="_Ref59615015"/>
      <w:r>
        <w:rPr>
          <w:szCs w:val="22"/>
          <w:lang w:val="en-CA"/>
        </w:rPr>
        <w:t>Sharp, “</w:t>
      </w:r>
      <w:hyperlink r:id="rId26" w:history="1">
        <w:r w:rsidRPr="00F15733">
          <w:rPr>
            <w:rStyle w:val="Hyperlink"/>
            <w:szCs w:val="22"/>
            <w:lang w:val="en-CA"/>
          </w:rPr>
          <w:t>Sharp Develops 8K Real-time VVC Decoder, a World First</w:t>
        </w:r>
      </w:hyperlink>
      <w:r>
        <w:rPr>
          <w:szCs w:val="22"/>
          <w:lang w:val="en-CA"/>
        </w:rPr>
        <w:t>”, 4 December 2020.</w:t>
      </w:r>
      <w:bookmarkEnd w:id="116"/>
      <w:bookmarkEnd w:id="151"/>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52"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27"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52"/>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53" w:name="_Ref60561229"/>
      <w:r w:rsidRPr="003B1C92">
        <w:rPr>
          <w:szCs w:val="22"/>
          <w:lang w:val="en-CA"/>
        </w:rPr>
        <w:t xml:space="preserve">Tencent O266 video player repository. [Online]. Available: </w:t>
      </w:r>
      <w:hyperlink r:id="rId28" w:history="1">
        <w:r w:rsidRPr="003B1C92">
          <w:rPr>
            <w:rStyle w:val="Hyperlink"/>
            <w:szCs w:val="22"/>
            <w:lang w:val="en-CA"/>
          </w:rPr>
          <w:t>https://github.com/tencentcloud/o266player</w:t>
        </w:r>
      </w:hyperlink>
      <w:r w:rsidRPr="003B1C92">
        <w:rPr>
          <w:szCs w:val="22"/>
          <w:lang w:val="en-CA"/>
        </w:rPr>
        <w:t>.</w:t>
      </w:r>
      <w:bookmarkEnd w:id="153"/>
    </w:p>
    <w:p w14:paraId="3E912593" w14:textId="60DEE727" w:rsidR="00651C3F" w:rsidRDefault="00651C3F">
      <w:pPr>
        <w:numPr>
          <w:ilvl w:val="0"/>
          <w:numId w:val="13"/>
        </w:numPr>
        <w:tabs>
          <w:tab w:val="clear" w:pos="360"/>
          <w:tab w:val="left" w:pos="576"/>
        </w:tabs>
        <w:ind w:left="576" w:hanging="576"/>
        <w:rPr>
          <w:szCs w:val="22"/>
          <w:lang w:val="en-CA"/>
        </w:rPr>
      </w:pPr>
      <w:bookmarkStart w:id="154" w:name="_Ref60563995"/>
      <w:r w:rsidRPr="00651C3F">
        <w:rPr>
          <w:szCs w:val="22"/>
          <w:lang w:val="en-CA"/>
        </w:rPr>
        <w:t xml:space="preserve">Yiming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29"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ins w:id="155" w:author="Gary Sullivan" w:date="2021-04-26T10:50:00Z">
        <w:r w:rsidR="00906975">
          <w:rPr>
            <w:szCs w:val="22"/>
            <w:lang w:val="en-CA"/>
          </w:rPr>
          <w:t>1</w:t>
        </w:r>
      </w:ins>
      <w:del w:id="156" w:author="Gary Sullivan" w:date="2021-04-26T10:50:00Z">
        <w:r w:rsidRPr="00DA717C" w:rsidDel="00906975">
          <w:rPr>
            <w:szCs w:val="22"/>
            <w:lang w:val="en-CA"/>
          </w:rPr>
          <w:delText>0</w:delText>
        </w:r>
      </w:del>
      <w:r w:rsidRPr="00DA717C">
        <w:rPr>
          <w:szCs w:val="22"/>
          <w:lang w:val="en-CA"/>
        </w:rPr>
        <w:t>.</w:t>
      </w:r>
      <w:bookmarkEnd w:id="154"/>
    </w:p>
    <w:p w14:paraId="127044C0" w14:textId="073AA95A" w:rsidR="008931E2" w:rsidRDefault="008931E2" w:rsidP="00322ABE">
      <w:pPr>
        <w:numPr>
          <w:ilvl w:val="0"/>
          <w:numId w:val="13"/>
        </w:numPr>
        <w:tabs>
          <w:tab w:val="clear" w:pos="360"/>
          <w:tab w:val="left" w:pos="576"/>
        </w:tabs>
        <w:ind w:left="576" w:hanging="576"/>
        <w:rPr>
          <w:ins w:id="157" w:author="Gary Sullivan" w:date="2021-04-26T11:31:00Z"/>
          <w:szCs w:val="22"/>
          <w:lang w:val="en-CA"/>
        </w:rPr>
      </w:pPr>
      <w:bookmarkStart w:id="158" w:name="_Ref61266155"/>
      <w:r w:rsidRPr="008931E2">
        <w:rPr>
          <w:szCs w:val="22"/>
          <w:lang w:val="en-CA"/>
        </w:rPr>
        <w:t xml:space="preserve">J. Chen, L. Wang, R.-L. Liao, </w:t>
      </w:r>
      <w:r>
        <w:rPr>
          <w:szCs w:val="22"/>
          <w:lang w:val="en-CA"/>
        </w:rPr>
        <w:t xml:space="preserve">and </w:t>
      </w:r>
      <w:r w:rsidRPr="008931E2">
        <w:rPr>
          <w:szCs w:val="22"/>
          <w:lang w:val="en-CA"/>
        </w:rPr>
        <w:t>Y. Ye</w:t>
      </w:r>
      <w:ins w:id="159" w:author="Gary Sullivan" w:date="2021-04-26T11:33:00Z">
        <w:r w:rsidR="009F6780">
          <w:rPr>
            <w:szCs w:val="22"/>
            <w:lang w:val="en-CA"/>
          </w:rPr>
          <w:t xml:space="preserve"> </w:t>
        </w:r>
        <w:r w:rsidR="009F6780" w:rsidRPr="009F6780">
          <w:rPr>
            <w:szCs w:val="22"/>
            <w:lang w:val="en-CA"/>
          </w:rPr>
          <w:t>(Alibaba</w:t>
        </w:r>
        <w:r w:rsidR="009F6780">
          <w:rPr>
            <w:szCs w:val="22"/>
            <w:lang w:val="en-CA"/>
          </w:rPr>
          <w:t>)</w:t>
        </w:r>
      </w:ins>
      <w:r>
        <w:rPr>
          <w:szCs w:val="22"/>
          <w:lang w:val="en-CA"/>
        </w:rPr>
        <w:t>, “</w:t>
      </w:r>
      <w:r w:rsidRPr="008931E2">
        <w:rPr>
          <w:szCs w:val="22"/>
          <w:lang w:val="en-CA"/>
        </w:rPr>
        <w:t>VVC software decoder implementation for mobile devices</w:t>
      </w:r>
      <w:r>
        <w:rPr>
          <w:szCs w:val="22"/>
          <w:lang w:val="en-CA"/>
        </w:rPr>
        <w:t xml:space="preserve">”, doc. </w:t>
      </w:r>
      <w:hyperlink r:id="rId30"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del w:id="160" w:author="Gary Sullivan" w:date="2021-04-26T10:50:00Z">
        <w:r w:rsidRPr="00DA717C" w:rsidDel="00906975">
          <w:rPr>
            <w:szCs w:val="22"/>
            <w:lang w:val="en-CA"/>
          </w:rPr>
          <w:delText>0</w:delText>
        </w:r>
      </w:del>
      <w:ins w:id="161" w:author="Gary Sullivan" w:date="2021-04-26T10:50:00Z">
        <w:r w:rsidR="00906975">
          <w:rPr>
            <w:szCs w:val="22"/>
            <w:lang w:val="en-CA"/>
          </w:rPr>
          <w:t>1</w:t>
        </w:r>
      </w:ins>
      <w:r w:rsidRPr="00DA717C">
        <w:rPr>
          <w:szCs w:val="22"/>
          <w:lang w:val="en-CA"/>
        </w:rPr>
        <w:t>.</w:t>
      </w:r>
      <w:bookmarkEnd w:id="158"/>
    </w:p>
    <w:p w14:paraId="4C150317" w14:textId="3B6CF08D" w:rsidR="009F6780" w:rsidRDefault="009F6780" w:rsidP="00322ABE">
      <w:pPr>
        <w:numPr>
          <w:ilvl w:val="0"/>
          <w:numId w:val="13"/>
        </w:numPr>
        <w:tabs>
          <w:tab w:val="clear" w:pos="360"/>
          <w:tab w:val="left" w:pos="576"/>
        </w:tabs>
        <w:ind w:left="576" w:hanging="576"/>
        <w:rPr>
          <w:ins w:id="162" w:author="Gary Sullivan" w:date="2021-04-26T10:48:00Z"/>
          <w:szCs w:val="22"/>
          <w:lang w:val="en-CA"/>
        </w:rPr>
      </w:pPr>
      <w:bookmarkStart w:id="163" w:name="_Ref70329454"/>
      <w:ins w:id="164" w:author="Gary Sullivan" w:date="2021-04-26T11:31:00Z">
        <w:r w:rsidRPr="009F6780">
          <w:rPr>
            <w:szCs w:val="22"/>
            <w:lang w:val="en-CA"/>
          </w:rPr>
          <w:t>L. Yu, Z. Cui, L. Wang, J. Cheng, Z. Huang, L. Xu (Alibaba</w:t>
        </w:r>
      </w:ins>
      <w:ins w:id="165" w:author="Gary Sullivan" w:date="2021-04-26T11:32:00Z">
        <w:r>
          <w:rPr>
            <w:szCs w:val="22"/>
            <w:lang w:val="en-CA"/>
          </w:rPr>
          <w:t>), “</w:t>
        </w:r>
        <w:r w:rsidRPr="009F6780">
          <w:rPr>
            <w:szCs w:val="22"/>
            <w:lang w:val="en-CA"/>
          </w:rPr>
          <w:t>VVC software decoder implementation for mobile devices</w:t>
        </w:r>
        <w:r>
          <w:rPr>
            <w:szCs w:val="22"/>
            <w:lang w:val="en-CA"/>
          </w:rPr>
          <w:t xml:space="preserve">”, </w:t>
        </w:r>
        <w:r>
          <w:rPr>
            <w:szCs w:val="22"/>
            <w:lang w:val="en-CA"/>
          </w:rPr>
          <w:t>doc.</w:t>
        </w:r>
        <w:r>
          <w:rPr>
            <w:szCs w:val="22"/>
            <w:lang w:val="en-CA"/>
          </w:rPr>
          <w:t xml:space="preserve"> </w:t>
        </w:r>
        <w:r w:rsidRPr="009F6780">
          <w:rPr>
            <w:szCs w:val="22"/>
            <w:lang w:val="en-CA"/>
          </w:rPr>
          <w:fldChar w:fldCharType="begin"/>
        </w:r>
        <w:r w:rsidRPr="009F6780">
          <w:rPr>
            <w:szCs w:val="22"/>
            <w:lang w:val="en-CA"/>
          </w:rPr>
          <w:instrText xml:space="preserve"> HYPERLINK "https://jvet-experts.org/doc_end_user/current_document.php?id=10793" </w:instrText>
        </w:r>
        <w:r w:rsidRPr="009F6780">
          <w:rPr>
            <w:szCs w:val="22"/>
            <w:lang w:val="en-CA"/>
          </w:rPr>
          <w:fldChar w:fldCharType="separate"/>
        </w:r>
        <w:r w:rsidRPr="009F6780">
          <w:rPr>
            <w:rStyle w:val="Hyperlink"/>
            <w:szCs w:val="22"/>
            <w:lang w:val="en-CA"/>
          </w:rPr>
          <w:t>JVET-V0132</w:t>
        </w:r>
        <w:r w:rsidRPr="009F6780">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ins>
      <w:bookmarkEnd w:id="163"/>
    </w:p>
    <w:p w14:paraId="6B39768D" w14:textId="6C920620" w:rsidR="00906975" w:rsidRDefault="00906975" w:rsidP="00322ABE">
      <w:pPr>
        <w:numPr>
          <w:ilvl w:val="0"/>
          <w:numId w:val="13"/>
        </w:numPr>
        <w:tabs>
          <w:tab w:val="clear" w:pos="360"/>
          <w:tab w:val="left" w:pos="576"/>
        </w:tabs>
        <w:ind w:left="576" w:hanging="576"/>
        <w:rPr>
          <w:ins w:id="166" w:author="Gary Sullivan" w:date="2021-04-26T11:24:00Z"/>
          <w:szCs w:val="22"/>
          <w:lang w:val="en-CA"/>
        </w:rPr>
      </w:pPr>
      <w:bookmarkStart w:id="167" w:name="_Ref70326664"/>
      <w:ins w:id="168" w:author="Gary Sullivan" w:date="2021-04-26T10:49:00Z">
        <w:r w:rsidRPr="00906975">
          <w:rPr>
            <w:szCs w:val="22"/>
            <w:lang w:val="en-CA"/>
          </w:rPr>
          <w:t>W.-L. Feng, F.-L. Luo, Y.-S. He, Z.-H. Liu, S.-M. Meng, X. Wen (Kwai Inc.)</w:t>
        </w:r>
        <w:r>
          <w:rPr>
            <w:szCs w:val="22"/>
            <w:lang w:val="en-CA"/>
          </w:rPr>
          <w:t>, “</w:t>
        </w:r>
        <w:r w:rsidRPr="00906975">
          <w:rPr>
            <w:szCs w:val="22"/>
            <w:lang w:val="en-CA"/>
          </w:rPr>
          <w:t>VVC Software Decoder for Mobile Platforms</w:t>
        </w:r>
        <w:r>
          <w:rPr>
            <w:szCs w:val="22"/>
            <w:lang w:val="en-CA"/>
          </w:rPr>
          <w:t xml:space="preserve">”, doc. </w:t>
        </w:r>
        <w:r w:rsidRPr="00906975">
          <w:rPr>
            <w:szCs w:val="22"/>
            <w:lang w:val="en-CA"/>
          </w:rPr>
          <w:fldChar w:fldCharType="begin"/>
        </w:r>
        <w:r w:rsidRPr="00906975">
          <w:rPr>
            <w:szCs w:val="22"/>
            <w:lang w:val="en-CA"/>
          </w:rPr>
          <w:instrText xml:space="preserve"> HYPERLINK "https://jvet-experts.org/doc_end_user/current_document.php?id=10718" </w:instrText>
        </w:r>
        <w:r w:rsidRPr="00906975">
          <w:rPr>
            <w:szCs w:val="22"/>
            <w:lang w:val="en-CA"/>
          </w:rPr>
          <w:fldChar w:fldCharType="separate"/>
        </w:r>
        <w:r w:rsidRPr="00906975">
          <w:rPr>
            <w:rStyle w:val="Hyperlink"/>
            <w:szCs w:val="22"/>
            <w:lang w:val="en-CA"/>
          </w:rPr>
          <w:t>JVET-V0070</w:t>
        </w:r>
        <w:r w:rsidRPr="00906975">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ins>
      <w:ins w:id="169" w:author="Gary Sullivan" w:date="2021-04-26T10:50:00Z">
        <w:r>
          <w:rPr>
            <w:szCs w:val="22"/>
            <w:lang w:val="en-CA"/>
          </w:rPr>
          <w:t>April</w:t>
        </w:r>
      </w:ins>
      <w:ins w:id="170" w:author="Gary Sullivan" w:date="2021-04-26T10:49:00Z">
        <w:r w:rsidRPr="00DA717C">
          <w:rPr>
            <w:szCs w:val="22"/>
            <w:lang w:val="en-CA"/>
          </w:rPr>
          <w:t xml:space="preserve"> 202</w:t>
        </w:r>
      </w:ins>
      <w:ins w:id="171" w:author="Gary Sullivan" w:date="2021-04-26T10:50:00Z">
        <w:r>
          <w:rPr>
            <w:szCs w:val="22"/>
            <w:lang w:val="en-CA"/>
          </w:rPr>
          <w:t>1</w:t>
        </w:r>
      </w:ins>
      <w:ins w:id="172" w:author="Gary Sullivan" w:date="2021-04-26T10:49:00Z">
        <w:r w:rsidRPr="00DA717C">
          <w:rPr>
            <w:szCs w:val="22"/>
            <w:lang w:val="en-CA"/>
          </w:rPr>
          <w:t>.</w:t>
        </w:r>
      </w:ins>
      <w:bookmarkEnd w:id="167"/>
    </w:p>
    <w:p w14:paraId="3901F21C" w14:textId="2B0A0B39" w:rsidR="00B64869" w:rsidRDefault="00B64869" w:rsidP="00322ABE">
      <w:pPr>
        <w:numPr>
          <w:ilvl w:val="0"/>
          <w:numId w:val="13"/>
        </w:numPr>
        <w:tabs>
          <w:tab w:val="clear" w:pos="360"/>
          <w:tab w:val="left" w:pos="576"/>
        </w:tabs>
        <w:ind w:left="576" w:hanging="576"/>
        <w:rPr>
          <w:ins w:id="173" w:author="Gary Sullivan" w:date="2021-04-26T11:19:00Z"/>
          <w:szCs w:val="22"/>
          <w:lang w:val="en-CA"/>
        </w:rPr>
      </w:pPr>
      <w:bookmarkStart w:id="174" w:name="_Ref70328817"/>
      <w:ins w:id="175" w:author="Gary Sullivan" w:date="2021-04-26T11:24:00Z">
        <w:r w:rsidRPr="00B64869">
          <w:rPr>
            <w:szCs w:val="22"/>
            <w:lang w:val="en-CA"/>
          </w:rPr>
          <w:t>Y. He, L. Li, Y. Li, H. Yin, J. Zhang, L. Zhang, Y. Zhang</w:t>
        </w:r>
        <w:r>
          <w:rPr>
            <w:szCs w:val="22"/>
            <w:lang w:val="en-CA"/>
          </w:rPr>
          <w:t xml:space="preserve"> (</w:t>
        </w:r>
        <w:proofErr w:type="spellStart"/>
        <w:r>
          <w:rPr>
            <w:szCs w:val="22"/>
            <w:lang w:val="en-CA"/>
          </w:rPr>
          <w:t>Bytedance</w:t>
        </w:r>
        <w:proofErr w:type="spellEnd"/>
        <w:r>
          <w:rPr>
            <w:szCs w:val="22"/>
            <w:lang w:val="en-CA"/>
          </w:rPr>
          <w:t>)</w:t>
        </w:r>
      </w:ins>
      <w:ins w:id="176" w:author="Gary Sullivan" w:date="2021-04-26T11:25:00Z">
        <w:r>
          <w:rPr>
            <w:szCs w:val="22"/>
            <w:lang w:val="en-CA"/>
          </w:rPr>
          <w:t>, “</w:t>
        </w:r>
        <w:r w:rsidRPr="00B64869">
          <w:rPr>
            <w:szCs w:val="22"/>
            <w:lang w:val="en-CA"/>
          </w:rPr>
          <w:t>Performance of a VVC software decoder – BVC</w:t>
        </w:r>
        <w:r>
          <w:rPr>
            <w:szCs w:val="22"/>
            <w:lang w:val="en-CA"/>
          </w:rPr>
          <w:t xml:space="preserve">”, </w:t>
        </w:r>
        <w:r>
          <w:rPr>
            <w:szCs w:val="22"/>
            <w:lang w:val="en-CA"/>
          </w:rPr>
          <w:t>doc.</w:t>
        </w:r>
        <w:r>
          <w:rPr>
            <w:szCs w:val="22"/>
            <w:lang w:val="en-CA"/>
          </w:rPr>
          <w:t xml:space="preserve"> </w:t>
        </w:r>
        <w:r w:rsidRPr="00B64869">
          <w:rPr>
            <w:szCs w:val="22"/>
            <w:lang w:val="en-CA"/>
          </w:rPr>
          <w:fldChar w:fldCharType="begin"/>
        </w:r>
        <w:r w:rsidRPr="00B64869">
          <w:rPr>
            <w:szCs w:val="22"/>
            <w:lang w:val="en-CA"/>
          </w:rPr>
          <w:instrText xml:space="preserve"> HYPERLINK "https://jvet-experts.org/doc_end_user/current_document.php?id=10777" </w:instrText>
        </w:r>
        <w:r w:rsidRPr="00B64869">
          <w:rPr>
            <w:szCs w:val="22"/>
            <w:lang w:val="en-CA"/>
          </w:rPr>
          <w:fldChar w:fldCharType="separate"/>
        </w:r>
        <w:r w:rsidRPr="00B64869">
          <w:rPr>
            <w:rStyle w:val="Hyperlink"/>
            <w:szCs w:val="22"/>
            <w:lang w:val="en-CA"/>
          </w:rPr>
          <w:t>JVET-V0128</w:t>
        </w:r>
        <w:r w:rsidRPr="00B64869">
          <w:rPr>
            <w:szCs w:val="22"/>
            <w:lang w:val="en-CA"/>
          </w:rPr>
          <w:fldChar w:fldCharType="end"/>
        </w:r>
        <w:r>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ins>
      <w:bookmarkEnd w:id="174"/>
    </w:p>
    <w:p w14:paraId="1B9CC8BA" w14:textId="06EFD694" w:rsidR="006131B7" w:rsidRPr="00651C3F" w:rsidRDefault="006131B7" w:rsidP="00322ABE">
      <w:pPr>
        <w:numPr>
          <w:ilvl w:val="0"/>
          <w:numId w:val="13"/>
        </w:numPr>
        <w:tabs>
          <w:tab w:val="clear" w:pos="360"/>
          <w:tab w:val="left" w:pos="576"/>
        </w:tabs>
        <w:ind w:left="576" w:hanging="576"/>
        <w:rPr>
          <w:szCs w:val="22"/>
          <w:lang w:val="en-CA"/>
        </w:rPr>
      </w:pPr>
      <w:bookmarkStart w:id="177" w:name="_Ref70328453"/>
      <w:ins w:id="178" w:author="Gary Sullivan" w:date="2021-04-26T11:19:00Z">
        <w:r w:rsidRPr="006131B7">
          <w:rPr>
            <w:szCs w:val="22"/>
            <w:lang w:val="en-CA"/>
          </w:rPr>
          <w:t>J. Cui, Y. Fan, Y. He, X. Jiang, H. Liu, H. Shi, H. Yang, H. Yang, H. Yin, J. Zhang, L. Zhang</w:t>
        </w:r>
      </w:ins>
      <w:ins w:id="179" w:author="Gary Sullivan" w:date="2021-04-26T11:24:00Z">
        <w:r w:rsidR="00B64869">
          <w:rPr>
            <w:szCs w:val="22"/>
            <w:lang w:val="en-CA"/>
          </w:rPr>
          <w:t xml:space="preserve"> </w:t>
        </w:r>
      </w:ins>
      <w:ins w:id="180" w:author="Gary Sullivan" w:date="2021-04-26T11:25:00Z">
        <w:r w:rsidR="00B64869">
          <w:rPr>
            <w:szCs w:val="22"/>
            <w:lang w:val="en-CA"/>
          </w:rPr>
          <w:t>(</w:t>
        </w:r>
        <w:proofErr w:type="spellStart"/>
        <w:r w:rsidR="00B64869">
          <w:rPr>
            <w:szCs w:val="22"/>
            <w:lang w:val="en-CA"/>
          </w:rPr>
          <w:t>Bytedance</w:t>
        </w:r>
        <w:proofErr w:type="spellEnd"/>
        <w:r w:rsidR="00B64869">
          <w:rPr>
            <w:szCs w:val="22"/>
            <w:lang w:val="en-CA"/>
          </w:rPr>
          <w:t>)</w:t>
        </w:r>
      </w:ins>
      <w:ins w:id="181" w:author="Gary Sullivan" w:date="2021-04-26T11:19:00Z">
        <w:r>
          <w:rPr>
            <w:szCs w:val="22"/>
            <w:lang w:val="en-CA"/>
          </w:rPr>
          <w:t>, “</w:t>
        </w:r>
        <w:r w:rsidRPr="006131B7">
          <w:rPr>
            <w:szCs w:val="22"/>
            <w:lang w:val="en-CA"/>
          </w:rPr>
          <w:t>An optimized VVC encoder implementation</w:t>
        </w:r>
        <w:r>
          <w:rPr>
            <w:szCs w:val="22"/>
            <w:lang w:val="en-CA"/>
          </w:rPr>
          <w:t xml:space="preserve">”, doc. </w:t>
        </w:r>
        <w:r w:rsidRPr="006131B7">
          <w:rPr>
            <w:szCs w:val="22"/>
            <w:lang w:val="en-CA"/>
          </w:rPr>
          <w:fldChar w:fldCharType="begin"/>
        </w:r>
        <w:r w:rsidRPr="006131B7">
          <w:rPr>
            <w:szCs w:val="22"/>
            <w:lang w:val="en-CA"/>
          </w:rPr>
          <w:instrText xml:space="preserve"> HYPERLINK "https://jvet-experts.org/doc_end_user/current_document.php?id=10776" </w:instrText>
        </w:r>
        <w:r w:rsidRPr="006131B7">
          <w:rPr>
            <w:szCs w:val="22"/>
            <w:lang w:val="en-CA"/>
          </w:rPr>
          <w:fldChar w:fldCharType="separate"/>
        </w:r>
        <w:r w:rsidRPr="006131B7">
          <w:rPr>
            <w:rStyle w:val="Hyperlink"/>
            <w:szCs w:val="22"/>
            <w:lang w:val="en-CA"/>
          </w:rPr>
          <w:t>JVET-V0127</w:t>
        </w:r>
        <w:r w:rsidRPr="006131B7">
          <w:rPr>
            <w:szCs w:val="22"/>
            <w:lang w:val="en-CA"/>
          </w:rPr>
          <w:fldChar w:fldCharType="end"/>
        </w:r>
        <w:r>
          <w:rPr>
            <w:szCs w:val="22"/>
            <w:lang w:val="en-CA"/>
          </w:rPr>
          <w:t xml:space="preserve"> of </w:t>
        </w:r>
      </w:ins>
      <w:ins w:id="182" w:author="Gary Sullivan" w:date="2021-04-26T11:20:00Z">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ins>
      <w:bookmarkEnd w:id="177"/>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183" w:name="_Ref59607686"/>
      <w:proofErr w:type="spellStart"/>
      <w:r>
        <w:rPr>
          <w:szCs w:val="22"/>
          <w:lang w:val="en-CA"/>
        </w:rPr>
        <w:t>Elecard</w:t>
      </w:r>
      <w:proofErr w:type="spellEnd"/>
      <w:r>
        <w:rPr>
          <w:szCs w:val="22"/>
          <w:lang w:val="en-CA"/>
        </w:rPr>
        <w:t>, “</w:t>
      </w:r>
      <w:bookmarkStart w:id="184"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184"/>
      <w:r>
        <w:rPr>
          <w:szCs w:val="22"/>
          <w:lang w:val="en-CA"/>
        </w:rPr>
        <w:t>”, press release, 14 April 2020.</w:t>
      </w:r>
      <w:bookmarkEnd w:id="117"/>
      <w:bookmarkEnd w:id="183"/>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185" w:name="_Ref59618734"/>
      <w:proofErr w:type="spellStart"/>
      <w:r>
        <w:rPr>
          <w:szCs w:val="22"/>
          <w:lang w:val="en-CA"/>
        </w:rPr>
        <w:t>ViCueSoft</w:t>
      </w:r>
      <w:proofErr w:type="spellEnd"/>
      <w:r>
        <w:rPr>
          <w:szCs w:val="22"/>
          <w:lang w:val="en-CA"/>
        </w:rPr>
        <w:t>, “</w:t>
      </w:r>
      <w:hyperlink r:id="rId31" w:history="1">
        <w:r w:rsidRPr="00566CE6">
          <w:rPr>
            <w:rStyle w:val="Hyperlink"/>
            <w:szCs w:val="22"/>
            <w:lang w:val="en-CA"/>
          </w:rPr>
          <w:t>VQ Analyzer</w:t>
        </w:r>
      </w:hyperlink>
      <w:r>
        <w:rPr>
          <w:szCs w:val="22"/>
          <w:lang w:val="en-CA"/>
        </w:rPr>
        <w:t>”, website accessed December 2020.</w:t>
      </w:r>
      <w:bookmarkEnd w:id="185"/>
    </w:p>
    <w:p w14:paraId="5E69EC26" w14:textId="09F4333F" w:rsidR="00194F93" w:rsidRDefault="00194F93" w:rsidP="00194F93">
      <w:pPr>
        <w:numPr>
          <w:ilvl w:val="0"/>
          <w:numId w:val="13"/>
        </w:numPr>
        <w:tabs>
          <w:tab w:val="clear" w:pos="360"/>
          <w:tab w:val="left" w:pos="576"/>
        </w:tabs>
        <w:ind w:left="576" w:hanging="576"/>
        <w:rPr>
          <w:szCs w:val="22"/>
          <w:lang w:val="en-CA"/>
        </w:rPr>
      </w:pPr>
      <w:bookmarkStart w:id="186"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Conformance testing for versatile video coding (Draft 5)</w:t>
      </w:r>
      <w:r>
        <w:rPr>
          <w:szCs w:val="22"/>
          <w:lang w:val="en-CA"/>
        </w:rPr>
        <w:t xml:space="preserve">”, </w:t>
      </w:r>
      <w:r w:rsidRPr="00DA717C">
        <w:rPr>
          <w:szCs w:val="22"/>
          <w:lang w:val="en-CA"/>
        </w:rPr>
        <w:t xml:space="preserve">doc. </w:t>
      </w:r>
      <w:hyperlink r:id="rId32" w:history="1">
        <w:r w:rsidRPr="00DA717C">
          <w:rPr>
            <w:rStyle w:val="Hyperlink"/>
            <w:szCs w:val="22"/>
            <w:lang w:val="en-CA"/>
          </w:rPr>
          <w:t>JVET-T</w:t>
        </w:r>
        <w:r>
          <w:rPr>
            <w:rStyle w:val="Hyperlink"/>
            <w:szCs w:val="22"/>
            <w:lang w:val="en-CA"/>
          </w:rPr>
          <w:t>2008</w:t>
        </w:r>
      </w:hyperlink>
      <w:r w:rsidRPr="00DA717C">
        <w:rPr>
          <w:szCs w:val="22"/>
          <w:lang w:val="en-CA"/>
        </w:rPr>
        <w:t xml:space="preserve"> of ITU-T/ISO/IEC Joint Video Experts Team (JVET), 20th meeting: October 2020.</w:t>
      </w:r>
      <w:bookmarkEnd w:id="186"/>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187" w:name="_Ref61268598"/>
      <w:r>
        <w:rPr>
          <w:szCs w:val="22"/>
          <w:lang w:val="en-CA"/>
        </w:rPr>
        <w:t xml:space="preserve">Allegro DVT, </w:t>
      </w:r>
      <w:bookmarkStart w:id="188" w:name="_Hlk66979788"/>
      <w:r>
        <w:rPr>
          <w:szCs w:val="22"/>
          <w:lang w:val="en-CA"/>
        </w:rPr>
        <w:t>“</w:t>
      </w:r>
      <w:bookmarkStart w:id="189"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189"/>
      <w:r>
        <w:rPr>
          <w:szCs w:val="22"/>
          <w:lang w:val="en-CA"/>
        </w:rPr>
        <w:t xml:space="preserve">” press release in </w:t>
      </w:r>
      <w:r>
        <w:rPr>
          <w:i/>
          <w:iCs/>
          <w:szCs w:val="22"/>
          <w:lang w:val="en-CA"/>
        </w:rPr>
        <w:t>Design &amp; Reuse</w:t>
      </w:r>
      <w:r>
        <w:rPr>
          <w:szCs w:val="22"/>
          <w:lang w:val="en-CA"/>
        </w:rPr>
        <w:t>, 21 January 2020.</w:t>
      </w:r>
      <w:bookmarkEnd w:id="187"/>
      <w:bookmarkEnd w:id="188"/>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190" w:name="_Ref61268341"/>
      <w:r>
        <w:rPr>
          <w:szCs w:val="22"/>
          <w:lang w:val="en-CA"/>
        </w:rPr>
        <w:lastRenderedPageBreak/>
        <w:t>Allegro DVT, “</w:t>
      </w:r>
      <w:hyperlink r:id="rId33"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190"/>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ins w:id="191" w:author="Gary Sullivan" w:date="2021-03-10T16:38:00Z"/>
          <w:szCs w:val="22"/>
          <w:lang w:val="en-CA"/>
        </w:rPr>
      </w:pPr>
      <w:bookmarkStart w:id="192" w:name="_Ref61268606"/>
      <w:r>
        <w:rPr>
          <w:szCs w:val="22"/>
          <w:lang w:val="en-CA"/>
        </w:rPr>
        <w:t>Allegro DVT, “</w:t>
      </w:r>
      <w:bookmarkStart w:id="193"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193"/>
      <w:r>
        <w:rPr>
          <w:szCs w:val="22"/>
          <w:lang w:val="en-CA"/>
        </w:rPr>
        <w:t>”, Allegro DVT website, accessed 11 January 2021.</w:t>
      </w:r>
      <w:bookmarkEnd w:id="192"/>
    </w:p>
    <w:p w14:paraId="7C4CFC16" w14:textId="2D03EA7A" w:rsidR="00322ABE" w:rsidRDefault="00322ABE" w:rsidP="00194F93">
      <w:pPr>
        <w:numPr>
          <w:ilvl w:val="0"/>
          <w:numId w:val="13"/>
        </w:numPr>
        <w:tabs>
          <w:tab w:val="clear" w:pos="360"/>
          <w:tab w:val="left" w:pos="576"/>
        </w:tabs>
        <w:ind w:left="576" w:hanging="576"/>
        <w:rPr>
          <w:szCs w:val="22"/>
          <w:lang w:val="en-CA"/>
        </w:rPr>
      </w:pPr>
      <w:bookmarkStart w:id="194" w:name="_Ref66287744"/>
      <w:bookmarkStart w:id="195" w:name="_Hlk66981856"/>
      <w:ins w:id="196" w:author="Gary Sullivan" w:date="2021-03-10T16:38:00Z">
        <w:r>
          <w:rPr>
            <w:szCs w:val="22"/>
            <w:lang w:val="en-CA"/>
          </w:rPr>
          <w:t>KDDI</w:t>
        </w:r>
      </w:ins>
      <w:ins w:id="197" w:author="Gary Sullivan" w:date="2021-03-10T16:39:00Z">
        <w:r>
          <w:rPr>
            <w:szCs w:val="22"/>
            <w:lang w:val="en-CA"/>
          </w:rPr>
          <w:t xml:space="preserve"> Research</w:t>
        </w:r>
      </w:ins>
      <w:ins w:id="198" w:author="Gary Sullivan" w:date="2021-03-10T16:38:00Z">
        <w:r>
          <w:rPr>
            <w:szCs w:val="22"/>
            <w:lang w:val="en-CA"/>
          </w:rPr>
          <w:t>, “</w:t>
        </w:r>
      </w:ins>
      <w:ins w:id="199" w:author="Gary Sullivan" w:date="2021-03-10T16:39:00Z">
        <w:r>
          <w:rPr>
            <w:szCs w:val="22"/>
            <w:lang w:val="en-CA"/>
          </w:rPr>
          <w:fldChar w:fldCharType="begin"/>
        </w:r>
        <w:r>
          <w:rPr>
            <w:szCs w:val="22"/>
            <w:lang w:val="en-CA"/>
          </w:rPr>
          <w:instrText xml:space="preserve"> HYPERLINK "https://www.kddi-research.jp/english/newsrelease/2020/090101.html" </w:instrText>
        </w:r>
        <w:r>
          <w:rPr>
            <w:szCs w:val="22"/>
            <w:lang w:val="en-CA"/>
          </w:rPr>
          <w:fldChar w:fldCharType="separate"/>
        </w:r>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r>
          <w:rPr>
            <w:szCs w:val="22"/>
            <w:lang w:val="en-CA"/>
          </w:rPr>
          <w:fldChar w:fldCharType="end"/>
        </w:r>
      </w:ins>
      <w:ins w:id="200" w:author="Gary Sullivan" w:date="2021-03-10T16:38:00Z">
        <w:r>
          <w:rPr>
            <w:szCs w:val="22"/>
            <w:lang w:val="en-CA"/>
          </w:rPr>
          <w:t>”</w:t>
        </w:r>
      </w:ins>
      <w:ins w:id="201" w:author="Gary Sullivan" w:date="2021-03-10T16:39:00Z">
        <w:r>
          <w:rPr>
            <w:szCs w:val="22"/>
            <w:lang w:val="en-CA"/>
          </w:rPr>
          <w:t>, 1</w:t>
        </w:r>
      </w:ins>
      <w:ins w:id="202" w:author="Gary Sullivan" w:date="2021-03-10T16:40:00Z">
        <w:r>
          <w:rPr>
            <w:szCs w:val="22"/>
            <w:lang w:val="en-CA"/>
          </w:rPr>
          <w:t> </w:t>
        </w:r>
      </w:ins>
      <w:ins w:id="203" w:author="Gary Sullivan" w:date="2021-03-10T16:39:00Z">
        <w:r>
          <w:rPr>
            <w:szCs w:val="22"/>
            <w:lang w:val="en-CA"/>
          </w:rPr>
          <w:t>September 2020.</w:t>
        </w:r>
      </w:ins>
      <w:bookmarkEnd w:id="194"/>
    </w:p>
    <w:p w14:paraId="066C5427" w14:textId="74A2449E" w:rsidR="00566CE6" w:rsidRDefault="00194F93" w:rsidP="00194F93">
      <w:pPr>
        <w:numPr>
          <w:ilvl w:val="0"/>
          <w:numId w:val="13"/>
        </w:numPr>
        <w:tabs>
          <w:tab w:val="clear" w:pos="360"/>
          <w:tab w:val="left" w:pos="576"/>
        </w:tabs>
        <w:ind w:left="576" w:hanging="576"/>
        <w:rPr>
          <w:szCs w:val="22"/>
          <w:lang w:val="en-CA"/>
        </w:rPr>
      </w:pPr>
      <w:bookmarkStart w:id="204" w:name="_Ref61267879"/>
      <w:proofErr w:type="spellStart"/>
      <w:r>
        <w:rPr>
          <w:szCs w:val="22"/>
          <w:lang w:val="en-CA"/>
        </w:rPr>
        <w:t>Ateme</w:t>
      </w:r>
      <w:proofErr w:type="spellEnd"/>
      <w:r>
        <w:rPr>
          <w:szCs w:val="22"/>
          <w:lang w:val="en-CA"/>
        </w:rPr>
        <w:t>, “</w:t>
      </w:r>
      <w:bookmarkStart w:id="205" w:name="_Hlk66982041"/>
      <w:r w:rsidR="00844311">
        <w:fldChar w:fldCharType="begin"/>
      </w:r>
      <w:r w:rsidR="00844311">
        <w:instrText xml:space="preserve"> HYPERLINK "https://www.ateme.com/ateme-and-the-explorers-to-launch-the-first-ott-channel-promoting-vvc/" </w:instrText>
      </w:r>
      <w:r w:rsidR="00844311">
        <w:fldChar w:fldCharType="separate"/>
      </w:r>
      <w:r w:rsidRPr="00194F93">
        <w:rPr>
          <w:rStyle w:val="Hyperlink"/>
          <w:szCs w:val="22"/>
          <w:lang w:val="en-CA"/>
        </w:rPr>
        <w:t>ATEME and The Explorers to Launch the First OTT Channel Promoting VVC</w:t>
      </w:r>
      <w:r w:rsidR="00844311">
        <w:rPr>
          <w:rStyle w:val="Hyperlink"/>
          <w:szCs w:val="22"/>
          <w:lang w:val="en-CA"/>
        </w:rPr>
        <w:fldChar w:fldCharType="end"/>
      </w:r>
      <w:bookmarkEnd w:id="205"/>
      <w:r>
        <w:rPr>
          <w:szCs w:val="22"/>
          <w:lang w:val="en-CA"/>
        </w:rPr>
        <w:t>”, press release, 10 November 2020.</w:t>
      </w:r>
      <w:bookmarkEnd w:id="204"/>
    </w:p>
    <w:p w14:paraId="6F96A658" w14:textId="38942320" w:rsidR="008931E2" w:rsidRPr="008C520A" w:rsidRDefault="008C520A" w:rsidP="00194F93">
      <w:pPr>
        <w:numPr>
          <w:ilvl w:val="0"/>
          <w:numId w:val="13"/>
        </w:numPr>
        <w:tabs>
          <w:tab w:val="clear" w:pos="360"/>
          <w:tab w:val="left" w:pos="576"/>
        </w:tabs>
        <w:ind w:left="576" w:hanging="576"/>
        <w:rPr>
          <w:szCs w:val="22"/>
          <w:lang w:val="en-CA"/>
        </w:rPr>
      </w:pPr>
      <w:bookmarkStart w:id="206" w:name="_Ref59639111"/>
      <w:proofErr w:type="spellStart"/>
      <w:r w:rsidRPr="008C520A">
        <w:rPr>
          <w:szCs w:val="22"/>
          <w:lang w:val="en-CA"/>
        </w:rPr>
        <w:t>Bitmovin</w:t>
      </w:r>
      <w:proofErr w:type="spellEnd"/>
      <w:r w:rsidRPr="008C520A">
        <w:rPr>
          <w:szCs w:val="22"/>
          <w:lang w:val="en-CA"/>
        </w:rPr>
        <w:t>, “</w:t>
      </w:r>
      <w:bookmarkStart w:id="207" w:name="_Hlk66982070"/>
      <w:proofErr w:type="spellStart"/>
      <w:r w:rsidR="00B82A65">
        <w:fldChar w:fldCharType="begin"/>
      </w:r>
      <w:r w:rsidR="00B82A65">
        <w:instrText xml:space="preserve"> HYPERLINK "https://bitmovin.com/press-room/bitmovin-enables-innovation-with-new-vvc-codec-feature" </w:instrText>
      </w:r>
      <w:r w:rsidR="00B82A65">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sidR="00B82A65">
        <w:rPr>
          <w:rStyle w:val="Hyperlink"/>
          <w:szCs w:val="22"/>
          <w:lang w:val="en-CA"/>
        </w:rPr>
        <w:fldChar w:fldCharType="end"/>
      </w:r>
      <w:bookmarkEnd w:id="207"/>
      <w:r w:rsidRPr="008C520A">
        <w:rPr>
          <w:szCs w:val="22"/>
          <w:lang w:val="en-CA"/>
        </w:rPr>
        <w:t xml:space="preserve">”, </w:t>
      </w:r>
      <w:r>
        <w:rPr>
          <w:szCs w:val="22"/>
          <w:lang w:val="en-CA"/>
        </w:rPr>
        <w:t xml:space="preserve">press release, </w:t>
      </w:r>
      <w:r w:rsidRPr="008C520A">
        <w:rPr>
          <w:szCs w:val="22"/>
          <w:lang w:val="en-CA"/>
        </w:rPr>
        <w:t>18 November 2020.</w:t>
      </w:r>
      <w:bookmarkEnd w:id="206"/>
    </w:p>
    <w:bookmarkEnd w:id="195"/>
    <w:p w14:paraId="0703FA82" w14:textId="77777777" w:rsidR="00F15733" w:rsidRPr="005B217D" w:rsidRDefault="00F15733" w:rsidP="009234A5">
      <w:pPr>
        <w:rPr>
          <w:szCs w:val="22"/>
          <w:lang w:val="en-CA"/>
        </w:rPr>
      </w:pPr>
    </w:p>
    <w:sectPr w:rsidR="00F15733" w:rsidRPr="005B217D" w:rsidSect="00247E1E">
      <w:footerReference w:type="default" r:id="rId3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CF3E" w14:textId="77777777" w:rsidR="006B24BD" w:rsidRDefault="006B24BD">
      <w:r>
        <w:separator/>
      </w:r>
    </w:p>
  </w:endnote>
  <w:endnote w:type="continuationSeparator" w:id="0">
    <w:p w14:paraId="2ECC7C88" w14:textId="77777777" w:rsidR="006B24BD" w:rsidRDefault="006B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4CFC2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6780">
      <w:rPr>
        <w:rStyle w:val="PageNumber"/>
        <w:noProof/>
      </w:rPr>
      <w:t>2021-04-26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3AD1E" w14:textId="77777777" w:rsidR="006B24BD" w:rsidRDefault="006B24BD">
      <w:r>
        <w:separator/>
      </w:r>
    </w:p>
  </w:footnote>
  <w:footnote w:type="continuationSeparator" w:id="0">
    <w:p w14:paraId="0B7DA27B" w14:textId="77777777" w:rsidR="006B24BD" w:rsidRDefault="006B24BD">
      <w:r>
        <w:continuationSeparator/>
      </w:r>
    </w:p>
  </w:footnote>
  <w:footnote w:id="1">
    <w:p w14:paraId="2F271F7A" w14:textId="63E277AF"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9F6780">
        <w:t>[2]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20183"/>
    <w:rsid w:val="00124E38"/>
    <w:rsid w:val="0012580B"/>
    <w:rsid w:val="00131F90"/>
    <w:rsid w:val="0013458C"/>
    <w:rsid w:val="0013526E"/>
    <w:rsid w:val="00146152"/>
    <w:rsid w:val="00155526"/>
    <w:rsid w:val="00171371"/>
    <w:rsid w:val="00175A24"/>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F04"/>
    <w:rsid w:val="00377710"/>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6170"/>
    <w:rsid w:val="004D405F"/>
    <w:rsid w:val="004E4F4F"/>
    <w:rsid w:val="004E6789"/>
    <w:rsid w:val="004F61E3"/>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E01A3"/>
    <w:rsid w:val="007F1F8B"/>
    <w:rsid w:val="007F6205"/>
    <w:rsid w:val="007F67A1"/>
    <w:rsid w:val="008009CE"/>
    <w:rsid w:val="00811C05"/>
    <w:rsid w:val="008206C8"/>
    <w:rsid w:val="00833B01"/>
    <w:rsid w:val="0083546C"/>
    <w:rsid w:val="00844311"/>
    <w:rsid w:val="0086387C"/>
    <w:rsid w:val="00874A6C"/>
    <w:rsid w:val="00876C65"/>
    <w:rsid w:val="00882F72"/>
    <w:rsid w:val="0088304C"/>
    <w:rsid w:val="008931E2"/>
    <w:rsid w:val="00893DC4"/>
    <w:rsid w:val="008A4B4C"/>
    <w:rsid w:val="008C239F"/>
    <w:rsid w:val="008C520A"/>
    <w:rsid w:val="008E480C"/>
    <w:rsid w:val="0090697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9F6780"/>
    <w:rsid w:val="00A01439"/>
    <w:rsid w:val="00A02E61"/>
    <w:rsid w:val="00A05CFF"/>
    <w:rsid w:val="00A13048"/>
    <w:rsid w:val="00A251E7"/>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302A"/>
    <w:rsid w:val="00DA17FC"/>
    <w:rsid w:val="00DA717C"/>
    <w:rsid w:val="00DA7887"/>
    <w:rsid w:val="00DB2C26"/>
    <w:rsid w:val="00DC2AEB"/>
    <w:rsid w:val="00DD02F4"/>
    <w:rsid w:val="00DD6622"/>
    <w:rsid w:val="00DE1C7C"/>
    <w:rsid w:val="00DE6B43"/>
    <w:rsid w:val="00E11923"/>
    <w:rsid w:val="00E262D4"/>
    <w:rsid w:val="00E30D2B"/>
    <w:rsid w:val="00E36250"/>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4352"/>
    <w:rsid w:val="00F15733"/>
    <w:rsid w:val="00F2488D"/>
    <w:rsid w:val="00F5381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isco.com/c/en/us/solutions/collateral/executive-perspectives/annual-internet-report/white-paper-c11-741490.html" TargetMode="External"/><Relationship Id="rId18" Type="http://schemas.openxmlformats.org/officeDocument/2006/relationships/hyperlink" Target="https://www.hhi.fraunhofer.de/en/departments/vca/technologies-and-solutions/h266-vvc.html" TargetMode="External"/><Relationship Id="rId26" Type="http://schemas.openxmlformats.org/officeDocument/2006/relationships/hyperlink" Target="https://global.sharp/corporate/news/201204-a.html" TargetMode="External"/><Relationship Id="rId21" Type="http://schemas.openxmlformats.org/officeDocument/2006/relationships/hyperlink" Target="https://jvet-experts.org/doc_end_user/current_document.php?id=10550" TargetMode="External"/><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newsroom.cisco.com/press-release-content?articleId=1955935" TargetMode="External"/><Relationship Id="rId17" Type="http://schemas.openxmlformats.org/officeDocument/2006/relationships/hyperlink" Target="https://github.com/fraunhoferhhi/vvenc" TargetMode="External"/><Relationship Id="rId25" Type="http://schemas.openxmlformats.org/officeDocument/2006/relationships/hyperlink" Target="http://phenix.it-sudparis.eu/jvet/doc_end_user/current_document.php?id=10346" TargetMode="External"/><Relationship Id="rId33" Type="http://schemas.openxmlformats.org/officeDocument/2006/relationships/hyperlink" Target="https://www.businesswire.com/news/home/20201029005004/en/Realtek-Semiconductor-Selects-Allegro-DVT%E2%80%99s-H.266VVC-Compliance-Streams" TargetMode="External"/><Relationship Id="rId2" Type="http://schemas.openxmlformats.org/officeDocument/2006/relationships/styles" Target="styles.xml"/><Relationship Id="rId16" Type="http://schemas.openxmlformats.org/officeDocument/2006/relationships/hyperlink" Target="https://vcgit.hhi.fraunhofer.de/delagrangep/VVCSoftware_VTM/-/tree/VTM-10.2-MT" TargetMode="External"/><Relationship Id="rId20" Type="http://schemas.openxmlformats.org/officeDocument/2006/relationships/hyperlink" Target="http://phenix.int-evry.fr/jvet/doc_end_user/current_document.php?id=10500" TargetMode="External"/><Relationship Id="rId29" Type="http://schemas.openxmlformats.org/officeDocument/2006/relationships/hyperlink" Target="https://jvet-experts.org/doc_end_user/current_document.php?id=1058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archive.org/web/20181213105003/https://www.cisco.com/c/en/us/solutions/collateral/service-provider/visual-networking-index-vni/white-paper-c11-741490.pdf" TargetMode="External"/><Relationship Id="rId24" Type="http://schemas.openxmlformats.org/officeDocument/2006/relationships/hyperlink" Target="https://gitlab.lms.tf.fau.de/LMS/vtm-analyzer" TargetMode="External"/><Relationship Id="rId32" Type="http://schemas.openxmlformats.org/officeDocument/2006/relationships/hyperlink" Target="https://jvet-experts.org/doc_end_user/current_document.php?id=10543"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jvet-experts.org/doc_end_user/current_document.php?id=10440" TargetMode="External"/><Relationship Id="rId23" Type="http://schemas.openxmlformats.org/officeDocument/2006/relationships/hyperlink" Target="http://phenix.it-sudparis.eu/jvet/doc_end_user/current_document.php?id=10446" TargetMode="External"/><Relationship Id="rId28" Type="http://schemas.openxmlformats.org/officeDocument/2006/relationships/hyperlink" Target="https://github.com/tencentcloud/o266player" TargetMode="External"/><Relationship Id="rId36" Type="http://schemas.microsoft.com/office/2011/relationships/people" Target="people.xml"/><Relationship Id="rId10" Type="http://schemas.openxmlformats.org/officeDocument/2006/relationships/hyperlink" Target="https://www.cisco.com/c/en/us/solutions/collateral/service-provider/visual-networking-index-vni/white-paper-c11-741490.pdf" TargetMode="External"/><Relationship Id="rId19" Type="http://schemas.openxmlformats.org/officeDocument/2006/relationships/hyperlink" Target="http://phenix.it-sudparis.eu/jvet/doc_end_user/current_document.php?id=10496" TargetMode="External"/><Relationship Id="rId31" Type="http://schemas.openxmlformats.org/officeDocument/2006/relationships/hyperlink" Target="https://vicuesoft.com/products/analyzer" TargetMode="External"/><Relationship Id="rId4" Type="http://schemas.openxmlformats.org/officeDocument/2006/relationships/webSettings" Target="webSettings.xml"/><Relationship Id="rId9" Type="http://schemas.openxmlformats.org/officeDocument/2006/relationships/hyperlink" Target="https://www.itu.int/rec/T-REC-H.266-202008-I/en" TargetMode="External"/><Relationship Id="rId14" Type="http://schemas.openxmlformats.org/officeDocument/2006/relationships/hyperlink" Target="https://jvet.hhi.fraunhofer.de/" TargetMode="External"/><Relationship Id="rId22" Type="http://schemas.openxmlformats.org/officeDocument/2006/relationships/hyperlink" Target="https://jvet-experts.org/doc_end_user/current_document.php?id=10662" TargetMode="External"/><Relationship Id="rId27" Type="http://schemas.openxmlformats.org/officeDocument/2006/relationships/hyperlink" Target="https://jvet-experts.org/doc_end_user/current_document.php?id=10492" TargetMode="External"/><Relationship Id="rId30" Type="http://schemas.openxmlformats.org/officeDocument/2006/relationships/hyperlink" Target="https://jvet-experts.org/doc_end_user/current_document.php?id=10602" TargetMode="External"/><Relationship Id="rId35" Type="http://schemas.openxmlformats.org/officeDocument/2006/relationships/fontTable" Target="fontTable.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3473</TotalTime>
  <Pages>6</Pages>
  <Words>3293</Words>
  <Characters>18773</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35</cp:revision>
  <cp:lastPrinted>1900-01-01T08:00:00Z</cp:lastPrinted>
  <dcterms:created xsi:type="dcterms:W3CDTF">2020-11-19T16:08:00Z</dcterms:created>
  <dcterms:modified xsi:type="dcterms:W3CDTF">2021-04-26T18:38:00Z</dcterms:modified>
</cp:coreProperties>
</file>