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4A67E4" w:rsidRPr="000B2A2B" w14:paraId="009D17CD" w14:textId="77777777">
        <w:tc>
          <w:tcPr>
            <w:tcW w:w="6408" w:type="dxa"/>
          </w:tcPr>
          <w:p w14:paraId="2E3FB280" w14:textId="77777777" w:rsidR="00BC0CA5" w:rsidRPr="005B217D" w:rsidRDefault="00C13613" w:rsidP="00BC0CA5">
            <w:pPr>
              <w:tabs>
                <w:tab w:val="left" w:pos="7200"/>
              </w:tabs>
              <w:spacing w:before="0"/>
              <w:rPr>
                <w:b/>
                <w:szCs w:val="22"/>
              </w:rPr>
            </w:pPr>
            <w:r w:rsidRPr="00430CEC">
              <w:rPr>
                <w:b/>
                <w:noProof/>
                <w:szCs w:val="22"/>
                <w:lang w:val="en-US"/>
              </w:rPr>
              <mc:AlternateContent>
                <mc:Choice Requires="wpg">
                  <w:drawing>
                    <wp:anchor distT="0" distB="0" distL="114300" distR="114300" simplePos="0" relativeHeight="251656704" behindDoc="0" locked="0" layoutInCell="1" allowOverlap="1" wp14:anchorId="695057EA" wp14:editId="4A49A23F">
                      <wp:simplePos x="0" y="0"/>
                      <wp:positionH relativeFrom="column">
                        <wp:posOffset>-52705</wp:posOffset>
                      </wp:positionH>
                      <wp:positionV relativeFrom="paragraph">
                        <wp:posOffset>-349250</wp:posOffset>
                      </wp:positionV>
                      <wp:extent cx="162560" cy="171450"/>
                      <wp:effectExtent l="13970" t="3175" r="13970" b="6350"/>
                      <wp:wrapNone/>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560" cy="171450"/>
                                <a:chOff x="9" y="2"/>
                                <a:chExt cx="466" cy="492"/>
                              </a:xfrm>
                            </wpg:grpSpPr>
                            <wps:wsp>
                              <wps:cNvPr id="6" name="Line 5"/>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8"/>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9"/>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323D950" id="Group 4" o:spid="_x0000_s1026" style="position:absolute;margin-left:-4.15pt;margin-top:-27.5pt;width:12.8pt;height:13.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">
                      <v:line id="Line 5"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6"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7"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8"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9"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shape id="Freeform 10"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TXysEA&#10;AADbAAAADwAAAGRycy9kb3ducmV2LnhtbESPQWvCQBCF7wX/wzJCb80mObSSZhURLKU3E70P2Wk2&#10;mJ2N2VVTf71bELzN8N687025mmwvLjT6zrGCLElBEDdOd9wq2NfbtwUIH5A19o5JwR95WC1nLyUW&#10;2l15R5cqtCKGsC9QgQlhKKT0jSGLPnEDcdR+3WgxxHVspR7xGsNtL/M0fZcWO44EgwNtDDXH6mwj&#10;t8oOdkenj1tbf/1orydTO6PU63xaf4IINIWn+XH9rWP9HP5/iQP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018r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bdMEA&#10;AADbAAAADwAAAGRycy9kb3ducmV2LnhtbERPS4vCMBC+L/gfwgjeNPVRd6lGEUFRFg/WvextaMa2&#10;2kxKE7X+e7Mg7G0+vufMl62pxJ0aV1pWMBxEIIgzq0vOFfycNv0vEM4ja6wsk4InOVguOh9zTLR9&#10;8JHuqc9FCGGXoILC+zqR0mUFGXQDWxMH7mwbgz7AJpe6wUcIN5UcRdFUGiw5NBRY07qg7JrejILx&#10;1sfVPuXocJJ6Yi6f8XfrfpXqddvVDISn1v+L3+6dDvNj+PslH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8m3T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IMMAA&#10;AADbAAAADwAAAGRycy9kb3ducmV2LnhtbERPTYvCMBC9C/6HMII3TdXFlmoUUUQPe7G7eB6asS02&#10;k9JEW/31m4WFvc3jfc5625taPKl1lWUFs2kEgji3uuJCwffXcZKAcB5ZY22ZFLzIwXYzHKwx1bbj&#10;Cz0zX4gQwi5FBaX3TSqly0sy6Ka2IQ7czbYGfYBtIXWLXQg3tZxH0VIarDg0lNjQvqT8nj2MgmvS&#10;xfNbfz883skHYnbm4nNxUmo86ncrEJ56/y/+c591mB/D7y/hALn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ZIM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4uOMUA&#10;AADbAAAADwAAAGRycy9kb3ducmV2LnhtbESPQWvCQBCF7wX/wzJCL0U39iBtdBW1BL200CjqcciO&#10;STA7G7Krpv++cyj0NsN7894382XvGnWnLtSeDUzGCSjiwtuaSwOHfTZ6AxUissXGMxn4oQDLxeBp&#10;jqn1D/6mex5LJSEcUjRQxdimWoeiIodh7Fti0S6+cxhl7UptO3xIuGv0a5JMtcOapaHCljYVFdf8&#10;5gzkp+35ffu1vn2WU7fDj2P2sskyY56H/WoGKlIf/81/1zsr+AIr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i44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GfsEA&#10;AADbAAAADwAAAGRycy9kb3ducmV2LnhtbERPTYvCMBC9C/6HMMLebOqCq1ajiCB48LIqqLexGdtq&#10;M+k2We3urzeC4G0e73Mms8aU4ka1Kywr6EUxCOLU6oIzBbvtsjsE4TyyxtIyKfgjB7NpuzXBRNs7&#10;f9Nt4zMRQtglqCD3vkqkdGlOBl1kK+LAnW1t0AdYZ1LXeA/hppSfcfwlDRYcGnKsaJFTet38GgX9&#10;wf9uf0nXePpZHo5xtRgSybVSH51mPgbhqfFv8cu90mH+CJ6/hA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Rxn7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imMAA&#10;AADbAAAADwAAAGRycy9kb3ducmV2LnhtbERPz2vCMBS+C/sfwhvsZlMVpOuMIoJM2Mk6KLs9mmdT&#10;bF5Kk7Xd/npzEDx+fL83u8m2YqDeN44VLJIUBHHldMO1gu/LcZ6B8AFZY+uYFPyRh932ZbbBXLuR&#10;zzQUoRYxhH2OCkwIXS6lrwxZ9InriCN3db3FEGFfS93jGMNtK5dpupYWG44NBjs6GKpuxa9V8DN8&#10;FpLf96nVslxlVE7Xr3+j1NvrtP8AEWgKT/HDfdIKlnF9/BJ/gN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ZimMAAAADbAAAADwAAAAAAAAAAAAAAAACYAgAAZHJzL2Rvd25y&#10;ZXYueG1sUEsFBgAAAAAEAAQA9QAAAIUD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n2pcQA&#10;AADbAAAADwAAAGRycy9kb3ducmV2LnhtbESPT2sCMRTE74LfITyhF9GsHkpZzS4iCD211a60vT02&#10;b//QzUtIUl2/vSkUehxm5jfMthzNIC7kQ29ZwWqZgSCure65VVC9HxZPIEJE1jhYJgU3ClAW08kW&#10;c22vfKTLKbYiQTjkqKCL0eVShrojg2FpHXHyGusNxiR9K7XHa4KbQa6z7FEa7DktdOho31H9ffox&#10;CnTvz66pXv3n/PYSDs3H1/jmnVIPs3G3ARFpjP/hv/azVrBewe+X9AN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p9q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ALRcUA&#10;AADbAAAADwAAAGRycy9kb3ducmV2LnhtbESPT2sCMRTE7wW/Q3hCbzXrKv5ZjVJKKx4qtlro9bF5&#10;bhY3L9tN1PXbG6HgcZiZ3zDzZWsrcabGl44V9HsJCOLc6ZILBT/7j5cJCB+QNVaOScGVPCwXnac5&#10;Ztpd+JvOu1CICGGfoQITQp1J6XNDFn3P1cTRO7jGYoiyKaRu8BLhtpJpkoykxZLjgsGa3gzlx93J&#10;KvgcbTeD7ftfOlxNh7Wh/eArGf8q9dxtX2cgArXhEf5vr7WCNIX7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AtFxQAAANsAAAAPAAAAAAAAAAAAAAAAAJgCAABkcnMv&#10;ZG93bnJldi54bWxQSwUGAAAAAAQABAD1AAAAig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mn8EA&#10;AADbAAAADwAAAGRycy9kb3ducmV2LnhtbESPQYvCMBSE78L+h/AWvNlUBZGuadEVweNai+zx0Tzb&#10;YvNSmqx2/fVGEDwOM/MNs8oG04or9a6xrGAaxSCIS6sbrhQUx91kCcJ5ZI2tZVLwTw6y9GO0wkTb&#10;Gx/omvtKBAi7BBXU3neJlK6syaCLbEccvLPtDfog+0rqHm8Bblo5i+OFNNhwWKixo++aykv+ZxTc&#10;t2fckHR8P7XFT7H9zStT5kqNP4f1FwhPg3+HX+29VjCbw/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Wpp/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3Y3MQA&#10;AADbAAAADwAAAGRycy9kb3ducmV2LnhtbESPT4vCMBTE78J+h/AWvMiaWhaRrlGWFUHUi38u3h7J&#10;s602L6WJWv30G0HwOMzMb5jxtLWVuFLjS8cKBv0EBLF2puRcwX43/xqB8AHZYOWYFNzJw3Ty0Rlj&#10;ZtyNN3TdhlxECPsMFRQh1JmUXhdk0fddTRy9o2sshiibXJoGbxFuK5kmyVBaLDkuFFjTX0H6vL1Y&#10;BcvhGnWPD8v88Njp0yqd7Qd8Uqr72f7+gAjUhnf41V4YBek3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d2Nz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wpr8A&#10;AADbAAAADwAAAGRycy9kb3ducmV2LnhtbESP0YrCMBRE3xf8h3CFfVtTK4pUo6gg+CZb/YBrc22L&#10;zU1Josa/3wjCPg4zc4ZZrqPpxIOcby0rGI8yEMSV1S3XCs6n/c8chA/IGjvLpOBFHtarwdcSC22f&#10;/EuPMtQiQdgXqKAJoS+k9FVDBv3I9sTJu1pnMCTpaqkdPhPcdDLPspk02HJaaLCnXUPVrbwbBZeJ&#10;jvKYe76Wror1Nj+a7VQq9T2MmwWIQDH8hz/tg1aQT+H9Jf0A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gbCm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MiFb8A&#10;AADbAAAADwAAAGRycy9kb3ducmV2LnhtbESPzQrCMBCE74LvEFbwpqkKItUooggKXvw7eFubtS02&#10;m9pErW9vBMHjMDPfMJNZbQrxpMrllhX0uhEI4sTqnFMFx8OqMwLhPLLGwjIpeJOD2bTZmGCs7Yt3&#10;9Nz7VAQIuxgVZN6XsZQuycig69qSOHhXWxn0QVap1BW+AtwUsh9FQ2kw57CQYUmLjJLb/mECBeXg&#10;vl2Vl+Vpcba13+S7q30r1W7V8zEIT7X/h3/ttVbQH8L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8yIV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Q8QA&#10;AADbAAAADwAAAGRycy9kb3ducmV2LnhtbESPQWvCQBSE70L/w/IK3nSjopXoKqUgiPZiGvX6zD6T&#10;0OzbNLtq+u9dQfA4zHwzzHzZmkpcqXGlZQWDfgSCOLO65FxB+rPqTUE4j6yxskwK/snBcvHWmWOs&#10;7Y13dE18LkIJuxgVFN7XsZQuK8ig69uaOHhn2xj0QTa51A3eQrmp5DCKJtJgyWGhwJq+Csp+k4tR&#10;MNyn41Tmo8333zE5bE+DTXTaTpTqvrefMxCeWv8KP+m1DtwHPL6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TAEP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30CEC">
              <w:rPr>
                <w:b/>
                <w:noProof/>
                <w:szCs w:val="22"/>
                <w:lang w:val="en-US"/>
              </w:rPr>
              <w:drawing>
                <wp:anchor distT="0" distB="0" distL="114300" distR="114300" simplePos="0" relativeHeight="251658752" behindDoc="0" locked="0" layoutInCell="1" allowOverlap="1" wp14:anchorId="05E2167E" wp14:editId="4D859DD0">
                  <wp:simplePos x="0" y="0"/>
                  <wp:positionH relativeFrom="column">
                    <wp:posOffset>610235</wp:posOffset>
                  </wp:positionH>
                  <wp:positionV relativeFrom="paragraph">
                    <wp:posOffset>-318770</wp:posOffset>
                  </wp:positionV>
                  <wp:extent cx="161290" cy="146685"/>
                  <wp:effectExtent l="0" t="0" r="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290"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0CEC">
              <w:rPr>
                <w:b/>
                <w:noProof/>
                <w:szCs w:val="22"/>
                <w:lang w:val="en-US"/>
              </w:rPr>
              <w:drawing>
                <wp:anchor distT="0" distB="0" distL="114300" distR="114300" simplePos="0" relativeHeight="251657728" behindDoc="0" locked="0" layoutInCell="1" allowOverlap="1" wp14:anchorId="1A041DB1" wp14:editId="2AF3BCB5">
                  <wp:simplePos x="0" y="0"/>
                  <wp:positionH relativeFrom="column">
                    <wp:posOffset>268605</wp:posOffset>
                  </wp:positionH>
                  <wp:positionV relativeFrom="paragraph">
                    <wp:posOffset>-318770</wp:posOffset>
                  </wp:positionV>
                  <wp:extent cx="161925" cy="14668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00016A14" w:rsidRPr="00430CEC">
              <w:rPr>
                <w:b/>
                <w:szCs w:val="22"/>
              </w:rPr>
              <w:t>J</w:t>
            </w:r>
            <w:r w:rsidR="00BC0CA5" w:rsidRPr="005B217D">
              <w:rPr>
                <w:b/>
                <w:szCs w:val="22"/>
              </w:rPr>
              <w:t xml:space="preserve">oint Video </w:t>
            </w:r>
            <w:r w:rsidR="00BC0CA5">
              <w:rPr>
                <w:b/>
                <w:szCs w:val="22"/>
              </w:rPr>
              <w:t>Experts Team</w:t>
            </w:r>
            <w:r w:rsidR="00BC0CA5" w:rsidRPr="005B217D">
              <w:rPr>
                <w:b/>
                <w:szCs w:val="22"/>
              </w:rPr>
              <w:t xml:space="preserve"> (</w:t>
            </w:r>
            <w:r w:rsidR="00BC0CA5">
              <w:rPr>
                <w:b/>
                <w:szCs w:val="22"/>
              </w:rPr>
              <w:t>JVET</w:t>
            </w:r>
            <w:r w:rsidR="00BC0CA5" w:rsidRPr="005B217D">
              <w:rPr>
                <w:b/>
                <w:szCs w:val="22"/>
              </w:rPr>
              <w:t>)</w:t>
            </w:r>
          </w:p>
          <w:p w14:paraId="5CAFAF91" w14:textId="77777777" w:rsidR="00BC0CA5" w:rsidRPr="005B217D" w:rsidRDefault="00BC0CA5" w:rsidP="00BC0CA5">
            <w:pPr>
              <w:tabs>
                <w:tab w:val="left" w:pos="7200"/>
              </w:tabs>
              <w:spacing w:before="0"/>
              <w:rPr>
                <w:b/>
                <w:szCs w:val="22"/>
              </w:rPr>
            </w:pPr>
            <w:r w:rsidRPr="005B217D">
              <w:rPr>
                <w:b/>
                <w:szCs w:val="22"/>
              </w:rPr>
              <w:t>of ITU-T SG</w:t>
            </w:r>
            <w:r>
              <w:rPr>
                <w:b/>
                <w:szCs w:val="22"/>
              </w:rPr>
              <w:t> </w:t>
            </w:r>
            <w:r w:rsidRPr="005B217D">
              <w:rPr>
                <w:b/>
                <w:szCs w:val="22"/>
              </w:rPr>
              <w:t>16 WP</w:t>
            </w:r>
            <w:r>
              <w:rPr>
                <w:b/>
                <w:szCs w:val="22"/>
              </w:rPr>
              <w:t> </w:t>
            </w:r>
            <w:r w:rsidRPr="005B217D">
              <w:rPr>
                <w:b/>
                <w:szCs w:val="22"/>
              </w:rPr>
              <w:t>3 and ISO/IEC JTC</w:t>
            </w:r>
            <w:r>
              <w:rPr>
                <w:b/>
                <w:szCs w:val="22"/>
              </w:rPr>
              <w:t> </w:t>
            </w:r>
            <w:r w:rsidRPr="005B217D">
              <w:rPr>
                <w:b/>
                <w:szCs w:val="22"/>
              </w:rPr>
              <w:t>1/SC</w:t>
            </w:r>
            <w:r>
              <w:rPr>
                <w:b/>
                <w:szCs w:val="22"/>
              </w:rPr>
              <w:t> </w:t>
            </w:r>
            <w:r w:rsidRPr="005B217D">
              <w:rPr>
                <w:b/>
                <w:szCs w:val="22"/>
              </w:rPr>
              <w:t>29</w:t>
            </w:r>
          </w:p>
          <w:p w14:paraId="5AEF2A10" w14:textId="77777777" w:rsidR="004A67E4" w:rsidRPr="00430CEC" w:rsidRDefault="001C0761" w:rsidP="001C0761">
            <w:pPr>
              <w:tabs>
                <w:tab w:val="left" w:pos="7200"/>
              </w:tabs>
              <w:spacing w:before="0"/>
              <w:rPr>
                <w:b/>
                <w:szCs w:val="22"/>
              </w:rPr>
            </w:pPr>
            <w:r>
              <w:t>21th</w:t>
            </w:r>
            <w:r w:rsidRPr="00B648F1">
              <w:t xml:space="preserve"> </w:t>
            </w:r>
            <w:r w:rsidR="00BC0CA5" w:rsidRPr="00B648F1">
              <w:t>Meeting</w:t>
            </w:r>
            <w:r w:rsidR="00BC0CA5">
              <w:t>,</w:t>
            </w:r>
            <w:r w:rsidR="00BC0CA5" w:rsidRPr="00B648F1">
              <w:t xml:space="preserve"> </w:t>
            </w:r>
            <w:r w:rsidR="00BC0CA5">
              <w:t xml:space="preserve">by teleconference, </w:t>
            </w:r>
            <w:r>
              <w:t>6</w:t>
            </w:r>
            <w:r w:rsidR="00BC0CA5">
              <w:t xml:space="preserve">– </w:t>
            </w:r>
            <w:r>
              <w:t>15</w:t>
            </w:r>
            <w:r w:rsidRPr="00B648F1">
              <w:t xml:space="preserve"> </w:t>
            </w:r>
            <w:r>
              <w:t>Jan</w:t>
            </w:r>
            <w:r w:rsidR="00BC0CA5">
              <w:t xml:space="preserve">. </w:t>
            </w:r>
            <w:r w:rsidR="00BC0CA5" w:rsidRPr="00B648F1">
              <w:t>20</w:t>
            </w:r>
            <w:r w:rsidR="00BC0CA5">
              <w:t>2</w:t>
            </w:r>
            <w:r>
              <w:t>1</w:t>
            </w:r>
          </w:p>
        </w:tc>
        <w:tc>
          <w:tcPr>
            <w:tcW w:w="3168" w:type="dxa"/>
          </w:tcPr>
          <w:p w14:paraId="242D803B" w14:textId="34D031E0" w:rsidR="004A67E4" w:rsidRPr="002D4B14" w:rsidRDefault="004A67E4" w:rsidP="002D4B14">
            <w:pPr>
              <w:tabs>
                <w:tab w:val="left" w:pos="7200"/>
              </w:tabs>
              <w:rPr>
                <w:rFonts w:eastAsia="Malgun Gothic"/>
                <w:u w:val="single"/>
                <w:lang w:val="ru-RU" w:eastAsia="ko-KR"/>
              </w:rPr>
            </w:pPr>
            <w:r w:rsidRPr="00430CEC">
              <w:t xml:space="preserve">Document: </w:t>
            </w:r>
            <w:r w:rsidR="00D233BA">
              <w:t>JVET-</w:t>
            </w:r>
            <w:r w:rsidR="00406583">
              <w:t>U2023</w:t>
            </w:r>
          </w:p>
        </w:tc>
      </w:tr>
    </w:tbl>
    <w:p w14:paraId="25A6C813" w14:textId="77777777" w:rsidR="004A67E4" w:rsidRPr="000B2A2B" w:rsidRDefault="004A67E4">
      <w:pPr>
        <w:spacing w:before="0"/>
      </w:pPr>
    </w:p>
    <w:tbl>
      <w:tblPr>
        <w:tblW w:w="0" w:type="auto"/>
        <w:tblLayout w:type="fixed"/>
        <w:tblLook w:val="0000" w:firstRow="0" w:lastRow="0" w:firstColumn="0" w:lastColumn="0" w:noHBand="0" w:noVBand="0"/>
      </w:tblPr>
      <w:tblGrid>
        <w:gridCol w:w="1458"/>
        <w:gridCol w:w="4050"/>
        <w:gridCol w:w="900"/>
        <w:gridCol w:w="3168"/>
      </w:tblGrid>
      <w:tr w:rsidR="004A67E4" w:rsidRPr="000B2A2B" w14:paraId="6F57E589" w14:textId="77777777">
        <w:tc>
          <w:tcPr>
            <w:tcW w:w="1458" w:type="dxa"/>
          </w:tcPr>
          <w:p w14:paraId="0A564804" w14:textId="77777777" w:rsidR="004A67E4" w:rsidRPr="000B2A2B" w:rsidRDefault="004A67E4">
            <w:pPr>
              <w:spacing w:before="60" w:after="60"/>
              <w:rPr>
                <w:i/>
                <w:szCs w:val="22"/>
              </w:rPr>
            </w:pPr>
            <w:r w:rsidRPr="000B2A2B">
              <w:rPr>
                <w:i/>
                <w:szCs w:val="22"/>
              </w:rPr>
              <w:t>Title:</w:t>
            </w:r>
          </w:p>
        </w:tc>
        <w:tc>
          <w:tcPr>
            <w:tcW w:w="8118" w:type="dxa"/>
            <w:gridSpan w:val="3"/>
          </w:tcPr>
          <w:p w14:paraId="2B156888" w14:textId="46748624" w:rsidR="004A67E4" w:rsidRPr="000B2A2B" w:rsidRDefault="00406583" w:rsidP="00FA763B">
            <w:pPr>
              <w:spacing w:before="60" w:after="60"/>
              <w:rPr>
                <w:b/>
                <w:szCs w:val="22"/>
              </w:rPr>
            </w:pPr>
            <w:r w:rsidRPr="000B2A2B">
              <w:rPr>
                <w:b/>
                <w:szCs w:val="22"/>
              </w:rPr>
              <w:t xml:space="preserve">Exploration Experiments on </w:t>
            </w:r>
            <w:r>
              <w:rPr>
                <w:b/>
                <w:szCs w:val="22"/>
              </w:rPr>
              <w:t>N</w:t>
            </w:r>
            <w:r w:rsidR="00FA763B">
              <w:rPr>
                <w:b/>
                <w:szCs w:val="22"/>
              </w:rPr>
              <w:t xml:space="preserve">eural </w:t>
            </w:r>
            <w:r>
              <w:rPr>
                <w:b/>
                <w:szCs w:val="22"/>
              </w:rPr>
              <w:t>N</w:t>
            </w:r>
            <w:r w:rsidR="00FA763B">
              <w:rPr>
                <w:b/>
                <w:szCs w:val="22"/>
              </w:rPr>
              <w:t>etwork</w:t>
            </w:r>
            <w:r>
              <w:rPr>
                <w:b/>
                <w:szCs w:val="22"/>
              </w:rPr>
              <w:t xml:space="preserve">-based </w:t>
            </w:r>
            <w:r w:rsidR="00FA763B">
              <w:rPr>
                <w:b/>
                <w:szCs w:val="22"/>
              </w:rPr>
              <w:t xml:space="preserve">Video Coding  </w:t>
            </w:r>
          </w:p>
        </w:tc>
      </w:tr>
      <w:tr w:rsidR="004A67E4" w:rsidRPr="000B2A2B" w14:paraId="0AAABB5F" w14:textId="77777777">
        <w:tc>
          <w:tcPr>
            <w:tcW w:w="1458" w:type="dxa"/>
          </w:tcPr>
          <w:p w14:paraId="1A0D9CD7" w14:textId="77777777" w:rsidR="004A67E4" w:rsidRPr="000B2A2B" w:rsidRDefault="004A67E4">
            <w:pPr>
              <w:spacing w:before="60" w:after="60"/>
              <w:rPr>
                <w:i/>
                <w:szCs w:val="22"/>
              </w:rPr>
            </w:pPr>
            <w:r w:rsidRPr="000B2A2B">
              <w:rPr>
                <w:i/>
                <w:szCs w:val="22"/>
              </w:rPr>
              <w:t>Status:</w:t>
            </w:r>
          </w:p>
        </w:tc>
        <w:tc>
          <w:tcPr>
            <w:tcW w:w="8118" w:type="dxa"/>
            <w:gridSpan w:val="3"/>
          </w:tcPr>
          <w:p w14:paraId="17469ABB" w14:textId="77777777" w:rsidR="004A67E4" w:rsidRPr="000B2A2B" w:rsidRDefault="004A67E4">
            <w:pPr>
              <w:spacing w:before="60" w:after="60"/>
              <w:jc w:val="both"/>
              <w:rPr>
                <w:szCs w:val="22"/>
              </w:rPr>
            </w:pPr>
            <w:r w:rsidRPr="000B2A2B">
              <w:rPr>
                <w:szCs w:val="22"/>
              </w:rPr>
              <w:t>Output Document to JVET</w:t>
            </w:r>
          </w:p>
        </w:tc>
      </w:tr>
      <w:tr w:rsidR="004A67E4" w:rsidRPr="00C64730" w14:paraId="537657D7" w14:textId="77777777">
        <w:tc>
          <w:tcPr>
            <w:tcW w:w="1458" w:type="dxa"/>
          </w:tcPr>
          <w:p w14:paraId="52E2F145" w14:textId="77777777" w:rsidR="004A67E4" w:rsidRPr="000B2A2B" w:rsidRDefault="004A67E4">
            <w:pPr>
              <w:spacing w:before="60" w:after="60"/>
              <w:rPr>
                <w:i/>
                <w:szCs w:val="22"/>
              </w:rPr>
            </w:pPr>
            <w:r w:rsidRPr="000B2A2B">
              <w:rPr>
                <w:i/>
                <w:szCs w:val="22"/>
              </w:rPr>
              <w:t>Purpose:</w:t>
            </w:r>
          </w:p>
        </w:tc>
        <w:tc>
          <w:tcPr>
            <w:tcW w:w="8118" w:type="dxa"/>
            <w:gridSpan w:val="3"/>
          </w:tcPr>
          <w:p w14:paraId="674EC206" w14:textId="77777777" w:rsidR="004A67E4" w:rsidRPr="000B2A2B" w:rsidRDefault="004A67E4">
            <w:pPr>
              <w:spacing w:before="60" w:after="60"/>
              <w:rPr>
                <w:szCs w:val="22"/>
              </w:rPr>
            </w:pPr>
            <w:r w:rsidRPr="000B2A2B">
              <w:rPr>
                <w:szCs w:val="22"/>
              </w:rPr>
              <w:t>Report</w:t>
            </w:r>
          </w:p>
        </w:tc>
      </w:tr>
      <w:tr w:rsidR="004A67E4" w:rsidRPr="000B2A2B" w14:paraId="228AD762" w14:textId="77777777" w:rsidTr="00827ADF">
        <w:trPr>
          <w:trHeight w:val="1377"/>
        </w:trPr>
        <w:tc>
          <w:tcPr>
            <w:tcW w:w="1458" w:type="dxa"/>
          </w:tcPr>
          <w:p w14:paraId="7E14B003" w14:textId="77777777" w:rsidR="004A67E4" w:rsidRPr="000B2A2B" w:rsidRDefault="004A67E4">
            <w:pPr>
              <w:spacing w:before="60" w:after="60"/>
              <w:rPr>
                <w:i/>
                <w:szCs w:val="22"/>
              </w:rPr>
            </w:pPr>
            <w:r w:rsidRPr="000B2A2B">
              <w:rPr>
                <w:i/>
                <w:szCs w:val="22"/>
              </w:rPr>
              <w:t>Author(s) or</w:t>
            </w:r>
            <w:r w:rsidRPr="000B2A2B">
              <w:rPr>
                <w:i/>
                <w:szCs w:val="22"/>
              </w:rPr>
              <w:br/>
              <w:t>Contact(s):</w:t>
            </w:r>
          </w:p>
        </w:tc>
        <w:tc>
          <w:tcPr>
            <w:tcW w:w="4050" w:type="dxa"/>
          </w:tcPr>
          <w:p w14:paraId="7AB16C48" w14:textId="77777777" w:rsidR="004A67E4" w:rsidRPr="000B2A2B" w:rsidRDefault="005278C7" w:rsidP="002206CF">
            <w:pPr>
              <w:spacing w:before="60" w:after="60"/>
              <w:rPr>
                <w:szCs w:val="22"/>
              </w:rPr>
            </w:pPr>
            <w:r w:rsidRPr="0049785F">
              <w:rPr>
                <w:szCs w:val="22"/>
              </w:rPr>
              <w:t>E. Alshina, S. Liu, W. Chen, Y. Li, R.-L. Liao, Z. Ma and H. Wang</w:t>
            </w:r>
            <w:r w:rsidR="004A67E4" w:rsidRPr="000B2A2B">
              <w:rPr>
                <w:szCs w:val="22"/>
              </w:rPr>
              <w:br/>
            </w:r>
          </w:p>
        </w:tc>
        <w:tc>
          <w:tcPr>
            <w:tcW w:w="900" w:type="dxa"/>
          </w:tcPr>
          <w:p w14:paraId="0393F67A" w14:textId="77777777" w:rsidR="004A67E4" w:rsidRPr="000B2A2B" w:rsidRDefault="004A67E4" w:rsidP="005278C7">
            <w:pPr>
              <w:spacing w:before="60" w:after="60"/>
              <w:rPr>
                <w:szCs w:val="22"/>
              </w:rPr>
            </w:pPr>
            <w:r w:rsidRPr="000B2A2B">
              <w:rPr>
                <w:szCs w:val="22"/>
              </w:rPr>
              <w:t>Email:</w:t>
            </w:r>
            <w:r w:rsidR="005278C7">
              <w:rPr>
                <w:szCs w:val="22"/>
              </w:rPr>
              <w:t xml:space="preserve"> </w:t>
            </w:r>
          </w:p>
        </w:tc>
        <w:tc>
          <w:tcPr>
            <w:tcW w:w="3168" w:type="dxa"/>
          </w:tcPr>
          <w:p w14:paraId="5E636496" w14:textId="77777777" w:rsidR="005278C7" w:rsidRPr="0049785F" w:rsidRDefault="00793D1D" w:rsidP="0049785F">
            <w:pPr>
              <w:spacing w:before="60" w:after="60"/>
              <w:rPr>
                <w:szCs w:val="22"/>
              </w:rPr>
            </w:pPr>
            <w:hyperlink r:id="rId13" w:history="1">
              <w:r w:rsidR="005278C7" w:rsidRPr="0049785F">
                <w:rPr>
                  <w:szCs w:val="22"/>
                </w:rPr>
                <w:t>elena.alshina@huawei.com</w:t>
              </w:r>
            </w:hyperlink>
            <w:r w:rsidR="005278C7" w:rsidRPr="0049785F">
              <w:rPr>
                <w:szCs w:val="22"/>
              </w:rPr>
              <w:t xml:space="preserve">, </w:t>
            </w:r>
            <w:hyperlink r:id="rId14" w:history="1">
              <w:r w:rsidR="005278C7" w:rsidRPr="0049785F">
                <w:rPr>
                  <w:szCs w:val="22"/>
                </w:rPr>
                <w:t>shanl@tencent.com</w:t>
              </w:r>
            </w:hyperlink>
            <w:r w:rsidR="005278C7" w:rsidRPr="0049785F">
              <w:rPr>
                <w:szCs w:val="22"/>
              </w:rPr>
              <w:t>,</w:t>
            </w:r>
          </w:p>
          <w:p w14:paraId="1F792C73" w14:textId="77777777" w:rsidR="006027F1" w:rsidRDefault="006027F1" w:rsidP="0049785F">
            <w:pPr>
              <w:spacing w:before="60" w:after="60"/>
              <w:rPr>
                <w:ins w:id="0" w:author="Elena Alshina" w:date="2021-01-15T09:57:00Z"/>
                <w:szCs w:val="22"/>
              </w:rPr>
            </w:pPr>
            <w:ins w:id="1" w:author="Elena Alshina" w:date="2021-01-15T09:57:00Z">
              <w:r>
                <w:rPr>
                  <w:szCs w:val="22"/>
                </w:rPr>
                <w:fldChar w:fldCharType="begin"/>
              </w:r>
              <w:r>
                <w:rPr>
                  <w:szCs w:val="22"/>
                </w:rPr>
                <w:instrText xml:space="preserve"> HYPERLINK "about:blank" </w:instrText>
              </w:r>
              <w:r>
                <w:rPr>
                  <w:szCs w:val="22"/>
                </w:rPr>
                <w:fldChar w:fldCharType="separate"/>
              </w:r>
              <w:r w:rsidRPr="0049785F">
                <w:rPr>
                  <w:szCs w:val="22"/>
                </w:rPr>
                <w:t>chenwei06@kwai.com</w:t>
              </w:r>
              <w:r>
                <w:rPr>
                  <w:szCs w:val="22"/>
                </w:rPr>
                <w:fldChar w:fldCharType="end"/>
              </w:r>
              <w:r>
                <w:rPr>
                  <w:szCs w:val="22"/>
                </w:rPr>
                <w:t>,</w:t>
              </w:r>
            </w:ins>
          </w:p>
          <w:p w14:paraId="2616A629" w14:textId="72C50C1C" w:rsidR="005278C7" w:rsidRPr="0049785F" w:rsidDel="006027F1" w:rsidRDefault="00793D1D" w:rsidP="0049785F">
            <w:pPr>
              <w:spacing w:before="60" w:after="60"/>
              <w:rPr>
                <w:del w:id="2" w:author="Elena Alshina" w:date="2021-01-15T09:58:00Z"/>
                <w:szCs w:val="22"/>
              </w:rPr>
            </w:pPr>
            <w:del w:id="3" w:author="Elena Alshina" w:date="2021-01-15T09:58:00Z">
              <w:r w:rsidDel="006027F1">
                <w:rPr>
                  <w:szCs w:val="22"/>
                </w:rPr>
                <w:fldChar w:fldCharType="begin"/>
              </w:r>
              <w:r w:rsidDel="006027F1">
                <w:rPr>
                  <w:szCs w:val="22"/>
                </w:rPr>
                <w:delInstrText xml:space="preserve"> HYPERLINK "about:blank" </w:delInstrText>
              </w:r>
              <w:r w:rsidDel="006027F1">
                <w:rPr>
                  <w:szCs w:val="22"/>
                </w:rPr>
                <w:fldChar w:fldCharType="separate"/>
              </w:r>
              <w:r w:rsidR="005278C7" w:rsidRPr="0049785F" w:rsidDel="006027F1">
                <w:rPr>
                  <w:szCs w:val="22"/>
                </w:rPr>
                <w:delText>hongtaow@qti.qualcomm.com</w:delText>
              </w:r>
              <w:r w:rsidDel="006027F1">
                <w:rPr>
                  <w:szCs w:val="22"/>
                </w:rPr>
                <w:fldChar w:fldCharType="end"/>
              </w:r>
              <w:r w:rsidR="005278C7" w:rsidRPr="0049785F" w:rsidDel="006027F1">
                <w:rPr>
                  <w:szCs w:val="22"/>
                </w:rPr>
                <w:delText>,</w:delText>
              </w:r>
            </w:del>
          </w:p>
          <w:p w14:paraId="4DF13A4D" w14:textId="77777777" w:rsidR="005278C7" w:rsidRDefault="005278C7" w:rsidP="0049785F">
            <w:pPr>
              <w:spacing w:before="60" w:after="60"/>
              <w:rPr>
                <w:ins w:id="4" w:author="Elena Alshina" w:date="2021-01-15T09:58:00Z"/>
                <w:szCs w:val="22"/>
              </w:rPr>
            </w:pPr>
            <w:r w:rsidRPr="0049785F">
              <w:rPr>
                <w:szCs w:val="22"/>
              </w:rPr>
              <w:t xml:space="preserve">yue.li@bytedance.com, ruling.lrl@alibaba-inc.com, </w:t>
            </w:r>
            <w:hyperlink r:id="rId15" w:history="1">
              <w:r w:rsidRPr="0049785F">
                <w:rPr>
                  <w:szCs w:val="22"/>
                </w:rPr>
                <w:t>mazhan@nju.edu.cn</w:t>
              </w:r>
            </w:hyperlink>
            <w:r w:rsidRPr="0049785F">
              <w:rPr>
                <w:szCs w:val="22"/>
              </w:rPr>
              <w:t>,</w:t>
            </w:r>
          </w:p>
          <w:p w14:paraId="0C6E8A42" w14:textId="174BC853" w:rsidR="006027F1" w:rsidRPr="0049785F" w:rsidRDefault="006027F1" w:rsidP="0049785F">
            <w:pPr>
              <w:spacing w:before="60" w:after="60"/>
              <w:rPr>
                <w:szCs w:val="22"/>
              </w:rPr>
            </w:pPr>
            <w:ins w:id="5" w:author="Elena Alshina" w:date="2021-01-15T09:58:00Z">
              <w:r>
                <w:rPr>
                  <w:szCs w:val="22"/>
                </w:rPr>
                <w:fldChar w:fldCharType="begin"/>
              </w:r>
              <w:r>
                <w:rPr>
                  <w:szCs w:val="22"/>
                </w:rPr>
                <w:instrText xml:space="preserve"> HYPERLINK "about:blank" </w:instrText>
              </w:r>
              <w:r>
                <w:rPr>
                  <w:szCs w:val="22"/>
                </w:rPr>
                <w:fldChar w:fldCharType="separate"/>
              </w:r>
              <w:r w:rsidRPr="0049785F">
                <w:rPr>
                  <w:szCs w:val="22"/>
                </w:rPr>
                <w:t>hongtaow@qti.qualcomm.com</w:t>
              </w:r>
              <w:r>
                <w:rPr>
                  <w:szCs w:val="22"/>
                </w:rPr>
                <w:fldChar w:fldCharType="end"/>
              </w:r>
            </w:ins>
          </w:p>
          <w:p w14:paraId="3A5679C9" w14:textId="7A85C089" w:rsidR="004A67E4" w:rsidRPr="002155C5" w:rsidRDefault="00793D1D" w:rsidP="0049785F">
            <w:pPr>
              <w:spacing w:before="60" w:after="60"/>
              <w:rPr>
                <w:szCs w:val="22"/>
              </w:rPr>
            </w:pPr>
            <w:del w:id="6" w:author="Elena Alshina" w:date="2021-01-15T09:57:00Z">
              <w:r w:rsidDel="006027F1">
                <w:rPr>
                  <w:szCs w:val="22"/>
                </w:rPr>
                <w:fldChar w:fldCharType="begin"/>
              </w:r>
              <w:r w:rsidDel="006027F1">
                <w:rPr>
                  <w:szCs w:val="22"/>
                </w:rPr>
                <w:delInstrText xml:space="preserve"> HYPERLINK "about:blank" </w:delInstrText>
              </w:r>
              <w:r w:rsidDel="006027F1">
                <w:rPr>
                  <w:szCs w:val="22"/>
                </w:rPr>
                <w:fldChar w:fldCharType="separate"/>
              </w:r>
              <w:r w:rsidR="005278C7" w:rsidRPr="0049785F" w:rsidDel="006027F1">
                <w:rPr>
                  <w:szCs w:val="22"/>
                </w:rPr>
                <w:delText>chenwei06@kwai.com</w:delText>
              </w:r>
              <w:r w:rsidDel="006027F1">
                <w:rPr>
                  <w:szCs w:val="22"/>
                </w:rPr>
                <w:fldChar w:fldCharType="end"/>
              </w:r>
              <w:r w:rsidR="005278C7" w:rsidRPr="002155C5" w:rsidDel="006027F1">
                <w:rPr>
                  <w:szCs w:val="22"/>
                </w:rPr>
                <w:delText xml:space="preserve"> </w:delText>
              </w:r>
            </w:del>
            <w:r w:rsidR="004A67E4" w:rsidRPr="002155C5">
              <w:rPr>
                <w:szCs w:val="22"/>
              </w:rPr>
              <w:br/>
            </w:r>
          </w:p>
        </w:tc>
      </w:tr>
      <w:tr w:rsidR="004A67E4" w:rsidRPr="000B2A2B" w14:paraId="0B9DC412" w14:textId="77777777">
        <w:tc>
          <w:tcPr>
            <w:tcW w:w="1458" w:type="dxa"/>
          </w:tcPr>
          <w:p w14:paraId="43758964" w14:textId="06AAF48C" w:rsidR="004A67E4" w:rsidRPr="000B2A2B" w:rsidRDefault="004A67E4">
            <w:pPr>
              <w:spacing w:before="60" w:after="60"/>
              <w:rPr>
                <w:i/>
                <w:szCs w:val="22"/>
              </w:rPr>
            </w:pPr>
            <w:r w:rsidRPr="000B2A2B">
              <w:rPr>
                <w:i/>
                <w:szCs w:val="22"/>
              </w:rPr>
              <w:t>Source:</w:t>
            </w:r>
          </w:p>
        </w:tc>
        <w:tc>
          <w:tcPr>
            <w:tcW w:w="8118" w:type="dxa"/>
            <w:gridSpan w:val="3"/>
          </w:tcPr>
          <w:p w14:paraId="0F24A36A" w14:textId="77777777" w:rsidR="004A67E4" w:rsidRPr="000B2A2B" w:rsidRDefault="004A67E4">
            <w:pPr>
              <w:spacing w:before="60" w:after="60"/>
              <w:rPr>
                <w:szCs w:val="22"/>
              </w:rPr>
            </w:pPr>
            <w:r w:rsidRPr="000B2A2B">
              <w:rPr>
                <w:szCs w:val="22"/>
              </w:rPr>
              <w:t>EE coordinators</w:t>
            </w:r>
          </w:p>
        </w:tc>
      </w:tr>
    </w:tbl>
    <w:p w14:paraId="3E77A09C" w14:textId="77777777" w:rsidR="004A67E4" w:rsidRPr="000B2A2B" w:rsidRDefault="004A67E4">
      <w:pPr>
        <w:tabs>
          <w:tab w:val="left" w:pos="1800"/>
          <w:tab w:val="right" w:pos="9360"/>
        </w:tabs>
        <w:spacing w:before="120" w:after="240"/>
        <w:jc w:val="center"/>
        <w:rPr>
          <w:szCs w:val="22"/>
        </w:rPr>
      </w:pPr>
      <w:r w:rsidRPr="000B2A2B">
        <w:rPr>
          <w:szCs w:val="22"/>
          <w:u w:val="single"/>
        </w:rPr>
        <w:t>_____________________________</w:t>
      </w:r>
    </w:p>
    <w:p w14:paraId="7A3E665E" w14:textId="77777777" w:rsidR="00406583" w:rsidRPr="000B2A2B" w:rsidRDefault="00406583" w:rsidP="00406583">
      <w:pPr>
        <w:pStyle w:val="Heading1"/>
        <w:numPr>
          <w:ilvl w:val="0"/>
          <w:numId w:val="0"/>
        </w:numPr>
        <w:ind w:left="432" w:hanging="432"/>
        <w:rPr>
          <w:rFonts w:cs="Times New Roman"/>
        </w:rPr>
      </w:pPr>
      <w:bookmarkStart w:id="7" w:name="_References"/>
      <w:bookmarkEnd w:id="7"/>
      <w:r w:rsidRPr="000B2A2B">
        <w:rPr>
          <w:rFonts w:cs="Times New Roman"/>
        </w:rPr>
        <w:t>Abstract</w:t>
      </w:r>
    </w:p>
    <w:p w14:paraId="46EA0B66" w14:textId="0D895239" w:rsidR="00406583" w:rsidRPr="000B2A2B" w:rsidRDefault="00406583" w:rsidP="00406583">
      <w:pPr>
        <w:jc w:val="both"/>
        <w:rPr>
          <w:szCs w:val="22"/>
        </w:rPr>
      </w:pPr>
      <w:r w:rsidRPr="000B2A2B">
        <w:rPr>
          <w:szCs w:val="22"/>
        </w:rPr>
        <w:t>This document describes Exploration Experiments (EEs) planned to be performed between JVET-</w:t>
      </w:r>
      <w:r>
        <w:rPr>
          <w:rFonts w:eastAsia="Malgun Gothic"/>
          <w:szCs w:val="22"/>
          <w:lang w:eastAsia="ko-KR"/>
        </w:rPr>
        <w:t>U</w:t>
      </w:r>
      <w:r w:rsidRPr="000B2A2B">
        <w:rPr>
          <w:szCs w:val="22"/>
        </w:rPr>
        <w:t xml:space="preserve"> and JVET-</w:t>
      </w:r>
      <w:r>
        <w:rPr>
          <w:rFonts w:eastAsia="Malgun Gothic"/>
          <w:szCs w:val="22"/>
          <w:lang w:eastAsia="ko-KR"/>
        </w:rPr>
        <w:t>V</w:t>
      </w:r>
      <w:r w:rsidRPr="000B2A2B">
        <w:rPr>
          <w:szCs w:val="22"/>
        </w:rPr>
        <w:t xml:space="preserve"> meetings in order to </w:t>
      </w:r>
      <w:r w:rsidRPr="002D4B14">
        <w:rPr>
          <w:highlight w:val="yellow"/>
        </w:rPr>
        <w:t xml:space="preserve">evaluate NNVC </w:t>
      </w:r>
      <w:r w:rsidR="00F86052" w:rsidRPr="002D4B14">
        <w:rPr>
          <w:highlight w:val="yellow"/>
        </w:rPr>
        <w:t>technolog</w:t>
      </w:r>
      <w:r w:rsidR="00F86052">
        <w:t>ies</w:t>
      </w:r>
      <w:r w:rsidRPr="000B2A2B">
        <w:rPr>
          <w:szCs w:val="22"/>
        </w:rPr>
        <w:t>, analyze</w:t>
      </w:r>
      <w:r>
        <w:rPr>
          <w:szCs w:val="22"/>
        </w:rPr>
        <w:t xml:space="preserve"> their performance and complexity aspects.</w:t>
      </w:r>
    </w:p>
    <w:p w14:paraId="1BC42D96" w14:textId="77777777" w:rsidR="00406583" w:rsidRPr="00DF47F3" w:rsidRDefault="00406583" w:rsidP="00406583">
      <w:pPr>
        <w:shd w:val="clear" w:color="auto" w:fill="FFFFFF"/>
        <w:tabs>
          <w:tab w:val="clear" w:pos="360"/>
          <w:tab w:val="clear" w:pos="720"/>
          <w:tab w:val="clear" w:pos="1080"/>
          <w:tab w:val="clear" w:pos="1440"/>
        </w:tabs>
        <w:overflowPunct/>
        <w:autoSpaceDE/>
        <w:autoSpaceDN/>
        <w:adjustRightInd/>
        <w:spacing w:before="0"/>
        <w:textAlignment w:val="auto"/>
        <w:rPr>
          <w:color w:val="222222"/>
          <w:sz w:val="19"/>
          <w:szCs w:val="19"/>
          <w:lang w:val="en-US" w:eastAsia="ko-KR"/>
        </w:rPr>
      </w:pPr>
      <w:r w:rsidRPr="000B2A2B">
        <w:rPr>
          <w:color w:val="222222"/>
          <w:sz w:val="19"/>
          <w:szCs w:val="19"/>
          <w:lang w:eastAsia="ko-KR"/>
        </w:rPr>
        <w:t> </w:t>
      </w:r>
    </w:p>
    <w:p w14:paraId="50158BB0" w14:textId="77777777" w:rsidR="00406583" w:rsidRPr="000B2A2B" w:rsidRDefault="00406583" w:rsidP="00406583">
      <w:pPr>
        <w:pStyle w:val="Heading1"/>
        <w:ind w:left="432"/>
        <w:rPr>
          <w:rFonts w:cs="Times New Roman"/>
        </w:rPr>
      </w:pPr>
      <w:r w:rsidRPr="000B2A2B">
        <w:rPr>
          <w:rFonts w:cs="Times New Roman"/>
        </w:rPr>
        <w:t>Introduction</w:t>
      </w:r>
    </w:p>
    <w:p w14:paraId="659CC19E" w14:textId="67CBC898" w:rsidR="00406583" w:rsidRDefault="00406583" w:rsidP="00406583">
      <w:pPr>
        <w:jc w:val="both"/>
      </w:pPr>
      <w:r>
        <w:rPr>
          <w:szCs w:val="22"/>
        </w:rPr>
        <w:t>In the 21</w:t>
      </w:r>
      <w:r>
        <w:rPr>
          <w:szCs w:val="22"/>
          <w:vertAlign w:val="superscript"/>
        </w:rPr>
        <w:t xml:space="preserve">st </w:t>
      </w:r>
      <w:r>
        <w:rPr>
          <w:szCs w:val="22"/>
        </w:rPr>
        <w:t xml:space="preserve">JVET meeting it was decided [1] to setup an exploration experiment on NN-based video coding and include technologies listed in section 2. Additionally to getting better understanding of each technology </w:t>
      </w:r>
      <w:r w:rsidRPr="002D4B14">
        <w:rPr>
          <w:highlight w:val="yellow"/>
        </w:rPr>
        <w:t>EE should determine the potential coding efficiency gain that is possible without regard to complexity</w:t>
      </w:r>
      <w:r>
        <w:rPr>
          <w:szCs w:val="22"/>
        </w:rPr>
        <w:t xml:space="preserve">. </w:t>
      </w:r>
      <w:r w:rsidR="00251B42" w:rsidRPr="002D4B14">
        <w:rPr>
          <w:szCs w:val="22"/>
          <w:highlight w:val="yellow"/>
        </w:rPr>
        <w:t>Combination of elements from different EE tests can be tested to accomplish this goal.</w:t>
      </w:r>
      <w:r w:rsidR="00251B42">
        <w:rPr>
          <w:szCs w:val="22"/>
        </w:rPr>
        <w:t xml:space="preserve"> </w:t>
      </w:r>
    </w:p>
    <w:p w14:paraId="3B8598A8" w14:textId="77777777" w:rsidR="00630126" w:rsidRDefault="00406583" w:rsidP="00406583">
      <w:pPr>
        <w:jc w:val="both"/>
      </w:pPr>
      <w:r>
        <w:t xml:space="preserve">Discussion of EE description during editing period supposed to happen in main JVET reflector. SW for each test will be made available for all JVET members with proper announcement in main JVET reflector.  EE participants agreed that proponent will provide instruction for SW installation and usage and assist JVET members in case they meet trouble with running the code.  </w:t>
      </w:r>
    </w:p>
    <w:p w14:paraId="49BCACB4" w14:textId="0C51CAAD" w:rsidR="00406583" w:rsidRDefault="00630126" w:rsidP="00406583">
      <w:pPr>
        <w:jc w:val="both"/>
      </w:pPr>
      <w:r>
        <w:t xml:space="preserve">Proponents must follow NN-CTC [2], use results reported template and fill out complexity assessment page (at least mandatory elements as requested in [2]).  </w:t>
      </w:r>
      <w:r w:rsidR="00406583">
        <w:t xml:space="preserve"> </w:t>
      </w:r>
    </w:p>
    <w:p w14:paraId="4327DACC" w14:textId="1D1455DC" w:rsidR="00406583" w:rsidRDefault="00406583" w:rsidP="00406583">
      <w:pPr>
        <w:jc w:val="both"/>
      </w:pPr>
      <w:r>
        <w:t xml:space="preserve">Cross-check of EE test is highly encouraged, since beside of results verification the availability of cross-check indicates the interest from the group to tested technology. </w:t>
      </w:r>
      <w:r w:rsidR="00630126">
        <w:t xml:space="preserve">Cross-checker is expected to study SW, comment about accuracy of technology description and complexity assessment numbers in Results Reporting Template [2]. </w:t>
      </w:r>
      <w:r w:rsidR="00630126" w:rsidRPr="002D4B14">
        <w:rPr>
          <w:highlight w:val="yellow"/>
        </w:rPr>
        <w:t>Since AhG11 will try to create “secret test set” after EE SW freeze, the trial run using a “secret test set” supposed to the part of a cross-check</w:t>
      </w:r>
      <w:r w:rsidR="00630126">
        <w:t>.</w:t>
      </w:r>
    </w:p>
    <w:p w14:paraId="663A5B37" w14:textId="6EB25D93" w:rsidR="00406583" w:rsidRDefault="00406583" w:rsidP="00406583">
      <w:pPr>
        <w:jc w:val="both"/>
      </w:pPr>
      <w:r>
        <w:lastRenderedPageBreak/>
        <w:t xml:space="preserve">Proponents must </w:t>
      </w:r>
      <w:r w:rsidR="00251B42">
        <w:t>a</w:t>
      </w:r>
      <w:r>
        <w:t xml:space="preserve">re encouraged to test technology using materials out of NN-CTC [2] and report their observation to the group. Cross-checker is expected to study SW, comment about accuracy of technology description and complexity assessment numbers in Results Reporting Template [2]. </w:t>
      </w:r>
    </w:p>
    <w:p w14:paraId="6BA887DA" w14:textId="0B739ACD" w:rsidR="00406583" w:rsidRDefault="00630126" w:rsidP="00406583">
      <w:pPr>
        <w:jc w:val="both"/>
      </w:pPr>
      <w:r>
        <w:t xml:space="preserve">Detailed information about training beyond mandatory in [2] (such as training sub-set selection logic, learning curve) is encouraged to be provided by proponent. </w:t>
      </w:r>
    </w:p>
    <w:p w14:paraId="2F7A2E5C" w14:textId="24DA3CDC" w:rsidR="009B50B8" w:rsidRDefault="009B50B8" w:rsidP="00406583">
      <w:pPr>
        <w:jc w:val="both"/>
      </w:pPr>
      <w:r>
        <w:t xml:space="preserve">Proponents are highly encouraged to respects and models freeze deadline, in order make AhG11 possible to exercise “secret test set”. </w:t>
      </w:r>
    </w:p>
    <w:p w14:paraId="57A5EFE2" w14:textId="745AEA2E" w:rsidR="00630126" w:rsidRDefault="00630126" w:rsidP="00406583">
      <w:pPr>
        <w:jc w:val="both"/>
      </w:pPr>
      <w:r>
        <w:t>There are two categories of tests: NN based in-loop filters and super resolution technologies.</w:t>
      </w:r>
    </w:p>
    <w:p w14:paraId="52912A3E" w14:textId="77777777" w:rsidR="002D4B14" w:rsidRDefault="002D4B14" w:rsidP="002D4B14">
      <w:pPr>
        <w:jc w:val="both"/>
      </w:pPr>
      <w:r w:rsidRPr="002854C0">
        <w:rPr>
          <w:highlight w:val="yellow"/>
        </w:rPr>
        <w:t>Exact EE tests description to be provided within editing period (2 weeks after the meeting).</w:t>
      </w:r>
    </w:p>
    <w:p w14:paraId="0F15CE1F" w14:textId="77777777" w:rsidR="002D4B14" w:rsidRPr="000B2A2B" w:rsidRDefault="002D4B14" w:rsidP="00406583">
      <w:pPr>
        <w:jc w:val="both"/>
        <w:rPr>
          <w:szCs w:val="22"/>
        </w:rPr>
      </w:pPr>
    </w:p>
    <w:p w14:paraId="3B709A13" w14:textId="77777777" w:rsidR="00406583" w:rsidRPr="000B2A2B" w:rsidRDefault="00406583" w:rsidP="00406583">
      <w:pPr>
        <w:pStyle w:val="Heading1"/>
        <w:ind w:left="432"/>
        <w:rPr>
          <w:rFonts w:cs="Times New Roman"/>
        </w:rPr>
      </w:pPr>
      <w:r w:rsidRPr="000B2A2B">
        <w:rPr>
          <w:rFonts w:cs="Times New Roman"/>
        </w:rPr>
        <w:t>List of experiments</w:t>
      </w:r>
    </w:p>
    <w:p w14:paraId="69D3A9AF" w14:textId="09F2350C" w:rsidR="00406583" w:rsidRDefault="00406583" w:rsidP="00406583">
      <w:pPr>
        <w:pStyle w:val="Heading2"/>
        <w:rPr>
          <w:lang w:eastAsia="ko-KR"/>
        </w:rPr>
      </w:pPr>
      <w:r>
        <w:rPr>
          <w:lang w:eastAsia="ko-KR"/>
        </w:rPr>
        <w:t>NN-based filtering</w:t>
      </w:r>
    </w:p>
    <w:p w14:paraId="2957790E" w14:textId="28DDA692" w:rsidR="009B50B8" w:rsidRDefault="009B50B8" w:rsidP="009B50B8">
      <w:pPr>
        <w:jc w:val="both"/>
      </w:pPr>
      <w:r>
        <w:t xml:space="preserve">Proponents in this category are mandated to report if MCTF was enabled during training; and invited to provide results w/o MCFT. </w:t>
      </w:r>
    </w:p>
    <w:p w14:paraId="6D0664D7" w14:textId="77777777" w:rsidR="009B50B8" w:rsidRPr="002D4B14" w:rsidRDefault="009B50B8" w:rsidP="002D4B14">
      <w:pPr>
        <w:rPr>
          <w:lang w:eastAsia="ko-KR"/>
        </w:rPr>
      </w:pPr>
    </w:p>
    <w:tbl>
      <w:tblPr>
        <w:tblW w:w="9370" w:type="dxa"/>
        <w:tblCellMar>
          <w:left w:w="0" w:type="dxa"/>
          <w:right w:w="0" w:type="dxa"/>
        </w:tblCellMar>
        <w:tblLook w:val="04A0" w:firstRow="1" w:lastRow="0" w:firstColumn="1" w:lastColumn="0" w:noHBand="0" w:noVBand="1"/>
      </w:tblPr>
      <w:tblGrid>
        <w:gridCol w:w="1610"/>
        <w:gridCol w:w="6480"/>
        <w:gridCol w:w="1280"/>
      </w:tblGrid>
      <w:tr w:rsidR="009B50B8" w:rsidRPr="00EC4328" w14:paraId="4EDF411A" w14:textId="77777777" w:rsidTr="002854C0">
        <w:trPr>
          <w:trHeight w:val="226"/>
        </w:trPr>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3A3B73" w14:textId="7660AEFD" w:rsidR="009B50B8" w:rsidRPr="00EC4328" w:rsidRDefault="00251B42" w:rsidP="00E55A90">
            <w:pPr>
              <w:rPr>
                <w:rFonts w:ascii="Calibri" w:hAnsi="Calibri" w:cs="Calibri"/>
                <w:szCs w:val="22"/>
              </w:rPr>
            </w:pPr>
            <w:r>
              <w:rPr>
                <w:rFonts w:ascii="Calibri" w:hAnsi="Calibri" w:cs="Calibri"/>
                <w:szCs w:val="22"/>
              </w:rPr>
              <w:t>Proposal</w:t>
            </w:r>
          </w:p>
        </w:tc>
        <w:tc>
          <w:tcPr>
            <w:tcW w:w="64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69FAD" w14:textId="77777777" w:rsidR="009B50B8" w:rsidRPr="00EC4328" w:rsidRDefault="009B50B8" w:rsidP="00E55A90">
            <w:pPr>
              <w:rPr>
                <w:rFonts w:ascii="Calibri" w:hAnsi="Calibri" w:cs="Calibri"/>
                <w:szCs w:val="22"/>
              </w:rPr>
            </w:pPr>
            <w:r w:rsidRPr="00EC4328">
              <w:rPr>
                <w:rFonts w:ascii="Calibri" w:hAnsi="Calibri" w:cs="Calibri"/>
                <w:szCs w:val="22"/>
              </w:rPr>
              <w:t>What to study?</w:t>
            </w:r>
          </w:p>
        </w:tc>
        <w:tc>
          <w:tcPr>
            <w:tcW w:w="1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85E88" w14:textId="766C0B6B" w:rsidR="009B50B8" w:rsidRPr="00EC4328" w:rsidRDefault="00251B42" w:rsidP="00E55A90">
            <w:pPr>
              <w:rPr>
                <w:rFonts w:ascii="Calibri" w:hAnsi="Calibri" w:cs="Calibri"/>
                <w:szCs w:val="22"/>
              </w:rPr>
            </w:pPr>
            <w:r>
              <w:rPr>
                <w:rFonts w:ascii="Calibri" w:hAnsi="Calibri" w:cs="Calibri"/>
                <w:szCs w:val="22"/>
              </w:rPr>
              <w:t>SW owner</w:t>
            </w:r>
          </w:p>
        </w:tc>
      </w:tr>
      <w:tr w:rsidR="009B50B8" w:rsidRPr="00EC4328" w14:paraId="13AD0813" w14:textId="77777777" w:rsidTr="002854C0">
        <w:trPr>
          <w:trHeight w:val="304"/>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DF2D7" w14:textId="7B6F7EEC" w:rsidR="009B50B8" w:rsidRPr="00EC4328" w:rsidRDefault="00793D1D" w:rsidP="002D4B14">
            <w:pPr>
              <w:rPr>
                <w:rFonts w:ascii="Calibri" w:hAnsi="Calibri" w:cs="Calibri"/>
                <w:szCs w:val="22"/>
              </w:rPr>
            </w:pPr>
            <w:hyperlink r:id="rId16" w:tgtFrame="_blank" w:tooltip="https://linkprotect.cudasvc.com/url?a=https%3a%2f%2fjvet-experts.org%2fdoc_end_user%2fcurrent_document.php%3fid%3d10575&amp;c=E,1,fautfX8-Mw5qWF1uMHMdxkvhGYv-3ofTckxdlyE9olsgneDdpIEvIwiN-XiBzMd92kmn-djxHwIEUrD6W4bWw78SedlhMeUrqtZTOSB8qg98Q2siPg,,&amp;typo=1" w:history="1">
              <w:r w:rsidR="009B50B8" w:rsidRPr="00EC4328">
                <w:rPr>
                  <w:rStyle w:val="Hyperlink"/>
                  <w:rFonts w:ascii="Calibri" w:hAnsi="Calibri" w:cs="Calibri"/>
                  <w:color w:val="800080"/>
                  <w:szCs w:val="22"/>
                </w:rPr>
                <w:t>JVET-U0061</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56A174F3" w14:textId="52F0365D" w:rsidR="009B50B8" w:rsidRPr="002D4B14" w:rsidRDefault="009B50B8" w:rsidP="002D4B14">
            <w:pPr>
              <w:pStyle w:val="ListParagraph"/>
              <w:numPr>
                <w:ilvl w:val="0"/>
                <w:numId w:val="71"/>
              </w:numPr>
              <w:rPr>
                <w:rFonts w:ascii="Calibri" w:hAnsi="Calibri" w:cs="Calibri"/>
              </w:rPr>
            </w:pPr>
            <w:r w:rsidRPr="002D4B14">
              <w:rPr>
                <w:rFonts w:ascii="Calibri" w:hAnsi="Calibri" w:cs="Calibri"/>
              </w:rPr>
              <w:t xml:space="preserve">Effect of clipping as introduced in </w:t>
            </w:r>
            <w:hyperlink r:id="rId17" w:tgtFrame="_blank" w:tooltip="https://linkprotect.cudasvc.com/url?a=https%3a%2f%2fjvet-experts.org%2fdoc_end_user%2fcurrent_document.php%3fid%3d10575&amp;c=E,1,fautfX8-Mw5qWF1uMHMdxkvhGYv-3ofTckxdlyE9olsgneDdpIEvIwiN-XiBzMd92kmn-djxHwIEUrD6W4bWw78SedlhMeUrqtZTOSB8qg98Q2siPg,,&amp;typo=1" w:history="1">
              <w:r w:rsidRPr="002D4B14">
                <w:rPr>
                  <w:rFonts w:ascii="Calibri" w:hAnsi="Calibri" w:cs="Calibri"/>
                </w:rPr>
                <w:t>JVET-U0061</w:t>
              </w:r>
            </w:hyperlink>
            <w:r w:rsidRPr="002D4B14">
              <w:rPr>
                <w:rFonts w:ascii="Calibri" w:hAnsi="Calibri" w:cs="Calibri"/>
              </w:rPr>
              <w:t>.</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0B108438" w14:textId="77777777" w:rsidR="009B50B8" w:rsidRPr="00EC4328" w:rsidRDefault="00793D1D" w:rsidP="00E55A90">
            <w:pPr>
              <w:rPr>
                <w:rFonts w:ascii="Calibri" w:hAnsi="Calibri" w:cs="Calibri"/>
                <w:szCs w:val="22"/>
              </w:rPr>
            </w:pPr>
            <w:hyperlink r:id="rId18" w:tgtFrame="_blank" w:history="1">
              <w:r w:rsidR="009B50B8" w:rsidRPr="00DC561B">
                <w:rPr>
                  <w:rFonts w:ascii="Calibri" w:hAnsi="Calibri" w:cs="Calibri"/>
                  <w:szCs w:val="22"/>
                </w:rPr>
                <w:t>C. Auyeung</w:t>
              </w:r>
            </w:hyperlink>
          </w:p>
        </w:tc>
      </w:tr>
      <w:tr w:rsidR="009B50B8" w:rsidRPr="00EC4328" w14:paraId="49A5550C" w14:textId="77777777" w:rsidTr="002854C0">
        <w:trPr>
          <w:trHeight w:val="942"/>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B8F6D" w14:textId="77777777" w:rsidR="009B50B8" w:rsidRPr="00EC4328" w:rsidRDefault="00793D1D" w:rsidP="00E55A90">
            <w:pPr>
              <w:rPr>
                <w:rFonts w:ascii="Calibri" w:hAnsi="Calibri" w:cs="Calibri"/>
                <w:szCs w:val="22"/>
              </w:rPr>
            </w:pPr>
            <w:hyperlink r:id="rId19" w:tgtFrame="_blank" w:tooltip="https://linkprotect.cudasvc.com/url?a=https%3a%2f%2fjvet-experts.org%2fdoc_end_user%2fcurrent_document.php%3fid%3d10588&amp;c=E,1,jpTDckiZevVC2CrkJoA3cF1uGGPLeenjIz9cccXp6Rx_AFdD40Dd__tfJgXPNK_ayht_Zi1lXOZhv2fhahWsfd9zAbNPBgE7uUbpObp1Stu5A0ovlA,,&amp;typo=1" w:history="1">
              <w:r w:rsidR="009B50B8" w:rsidRPr="00EC4328">
                <w:rPr>
                  <w:rStyle w:val="Hyperlink"/>
                  <w:rFonts w:ascii="Calibri" w:hAnsi="Calibri" w:cs="Calibri"/>
                  <w:color w:val="800080"/>
                  <w:szCs w:val="22"/>
                </w:rPr>
                <w:t>JVET-U0074</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66B43850" w14:textId="21EC7963" w:rsidR="00251B42" w:rsidRPr="002D4B14" w:rsidRDefault="009B50B8" w:rsidP="002D4B14">
            <w:pPr>
              <w:pStyle w:val="ListParagraph"/>
              <w:numPr>
                <w:ilvl w:val="0"/>
                <w:numId w:val="69"/>
              </w:numPr>
              <w:rPr>
                <w:rFonts w:ascii="Calibri" w:hAnsi="Calibri" w:cs="Calibri"/>
              </w:rPr>
            </w:pPr>
            <w:r w:rsidRPr="002D4B14">
              <w:rPr>
                <w:rFonts w:ascii="Calibri" w:hAnsi="Calibri" w:cs="Calibri"/>
              </w:rPr>
              <w:t xml:space="preserve">Loss function with 0 SSIM weight vs Loss function which includes SSIM. </w:t>
            </w:r>
          </w:p>
          <w:p w14:paraId="734D519C" w14:textId="2AE14588" w:rsidR="00251B42" w:rsidRPr="002D4B14" w:rsidRDefault="009B50B8" w:rsidP="002D4B14">
            <w:pPr>
              <w:pStyle w:val="ListParagraph"/>
              <w:numPr>
                <w:ilvl w:val="0"/>
                <w:numId w:val="69"/>
              </w:numPr>
              <w:rPr>
                <w:rFonts w:ascii="Calibri" w:hAnsi="Calibri" w:cs="Calibri"/>
              </w:rPr>
            </w:pPr>
            <w:r w:rsidRPr="002D4B14">
              <w:rPr>
                <w:rFonts w:ascii="Calibri" w:hAnsi="Calibri" w:cs="Calibri"/>
              </w:rPr>
              <w:t xml:space="preserve">MS-SSIM results are interesting to be provided for this test in particular. </w:t>
            </w:r>
          </w:p>
          <w:p w14:paraId="4E4A56DC" w14:textId="7840BD89" w:rsidR="009B50B8" w:rsidRPr="002D4B14" w:rsidRDefault="009B50B8" w:rsidP="002D4B14">
            <w:pPr>
              <w:pStyle w:val="ListParagraph"/>
              <w:numPr>
                <w:ilvl w:val="0"/>
                <w:numId w:val="69"/>
              </w:numPr>
              <w:rPr>
                <w:rFonts w:ascii="Calibri" w:hAnsi="Calibri" w:cs="Calibri"/>
              </w:rPr>
            </w:pPr>
            <w:r w:rsidRPr="002D4B14">
              <w:rPr>
                <w:rFonts w:ascii="Calibri" w:hAnsi="Calibri" w:cs="Calibri"/>
              </w:rPr>
              <w:t xml:space="preserve">Also impact of SSIM presence in loss-function to visual quality can be investigated by this test. </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14F30220" w14:textId="77777777" w:rsidR="009B50B8" w:rsidRPr="00EC4328" w:rsidRDefault="00793D1D" w:rsidP="00E55A90">
            <w:pPr>
              <w:rPr>
                <w:rFonts w:ascii="Calibri" w:hAnsi="Calibri" w:cs="Calibri"/>
                <w:szCs w:val="22"/>
              </w:rPr>
            </w:pPr>
            <w:hyperlink r:id="rId20" w:tgtFrame="_blank" w:history="1">
              <w:r w:rsidR="009B50B8" w:rsidRPr="00DC561B">
                <w:rPr>
                  <w:rFonts w:ascii="Calibri" w:hAnsi="Calibri" w:cs="Calibri"/>
                  <w:szCs w:val="22"/>
                </w:rPr>
                <w:t>T. Ouyang</w:t>
              </w:r>
            </w:hyperlink>
          </w:p>
        </w:tc>
      </w:tr>
      <w:tr w:rsidR="009B50B8" w:rsidRPr="00EC4328" w14:paraId="33E6103C" w14:textId="77777777" w:rsidTr="002854C0">
        <w:trPr>
          <w:trHeight w:val="850"/>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4DD81" w14:textId="77777777" w:rsidR="009B50B8" w:rsidRPr="00EC4328" w:rsidRDefault="00793D1D" w:rsidP="00E55A90">
            <w:pPr>
              <w:rPr>
                <w:rFonts w:ascii="Calibri" w:hAnsi="Calibri" w:cs="Calibri"/>
                <w:szCs w:val="22"/>
              </w:rPr>
            </w:pPr>
            <w:hyperlink r:id="rId21" w:tgtFrame="_blank" w:history="1">
              <w:r w:rsidR="009B50B8" w:rsidRPr="00EC4328">
                <w:rPr>
                  <w:rStyle w:val="Hyperlink"/>
                  <w:rFonts w:ascii="Calibri" w:hAnsi="Calibri" w:cs="Calibri"/>
                  <w:color w:val="800080"/>
                  <w:szCs w:val="22"/>
                </w:rPr>
                <w:t>JVET-U0115</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6A481D21" w14:textId="33213602" w:rsidR="00251B42" w:rsidDel="006027F1" w:rsidRDefault="00251B42" w:rsidP="002D4B14">
            <w:pPr>
              <w:pStyle w:val="ListParagraph"/>
              <w:numPr>
                <w:ilvl w:val="0"/>
                <w:numId w:val="69"/>
              </w:numPr>
              <w:rPr>
                <w:del w:id="8" w:author="Elena Alshina" w:date="2021-01-15T09:59:00Z"/>
                <w:rFonts w:ascii="Calibri" w:hAnsi="Calibri" w:cs="Calibri"/>
              </w:rPr>
            </w:pPr>
            <w:del w:id="9" w:author="Elena Alshina" w:date="2021-01-15T09:59:00Z">
              <w:r w:rsidDel="006027F1">
                <w:rPr>
                  <w:rFonts w:ascii="Calibri" w:hAnsi="Calibri" w:cs="Calibri"/>
                </w:rPr>
                <w:delText xml:space="preserve">Visual quality compared to VTM de-blocking </w:delText>
              </w:r>
            </w:del>
          </w:p>
          <w:p w14:paraId="689454FE" w14:textId="1C21B61B" w:rsidR="009B50B8" w:rsidRDefault="009B50B8" w:rsidP="002D4B14">
            <w:pPr>
              <w:pStyle w:val="ListParagraph"/>
              <w:numPr>
                <w:ilvl w:val="0"/>
                <w:numId w:val="69"/>
              </w:numPr>
              <w:rPr>
                <w:rFonts w:ascii="Calibri" w:hAnsi="Calibri" w:cs="Calibri"/>
              </w:rPr>
            </w:pPr>
            <w:r w:rsidRPr="00EC4328">
              <w:rPr>
                <w:rFonts w:ascii="Calibri" w:hAnsi="Calibri" w:cs="Calibri"/>
              </w:rPr>
              <w:t>Different operation points (complexity/performance</w:t>
            </w:r>
            <w:del w:id="10" w:author="Elena Alshina" w:date="2021-01-15T09:59:00Z">
              <w:r w:rsidRPr="00EC4328" w:rsidDel="006027F1">
                <w:rPr>
                  <w:rFonts w:ascii="Calibri" w:hAnsi="Calibri" w:cs="Calibri"/>
                </w:rPr>
                <w:delText xml:space="preserve"> trade-off</w:delText>
              </w:r>
            </w:del>
            <w:r w:rsidRPr="00EC4328">
              <w:rPr>
                <w:rFonts w:ascii="Calibri" w:hAnsi="Calibri" w:cs="Calibri"/>
              </w:rPr>
              <w:t>)</w:t>
            </w:r>
          </w:p>
          <w:p w14:paraId="4161FF29" w14:textId="41D44985" w:rsidR="009B50B8" w:rsidRPr="002D4B14" w:rsidRDefault="009B50B8" w:rsidP="006027F1">
            <w:pPr>
              <w:pStyle w:val="ListParagraph"/>
              <w:ind w:left="360"/>
              <w:rPr>
                <w:rFonts w:ascii="Calibri" w:hAnsi="Calibri" w:cs="Calibri"/>
              </w:rPr>
              <w:pPrChange w:id="11" w:author="Elena Alshina" w:date="2021-01-15T09:59:00Z">
                <w:pPr>
                  <w:pStyle w:val="ListParagraph"/>
                  <w:numPr>
                    <w:numId w:val="69"/>
                  </w:numPr>
                  <w:ind w:left="360" w:hanging="360"/>
                </w:pPr>
              </w:pPrChange>
            </w:pPr>
            <w:del w:id="12" w:author="Elena Alshina" w:date="2021-01-15T09:59:00Z">
              <w:r w:rsidRPr="002D4B14" w:rsidDel="006027F1">
                <w:rPr>
                  <w:rFonts w:ascii="Calibri" w:hAnsi="Calibri" w:cs="Calibri"/>
                </w:rPr>
                <w:delText>Maximum potential gain w/o complexity limitation</w:delText>
              </w:r>
            </w:del>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6786A7F3" w14:textId="77777777" w:rsidR="009B50B8" w:rsidRPr="00EC4328" w:rsidRDefault="00793D1D" w:rsidP="00E55A90">
            <w:pPr>
              <w:rPr>
                <w:rFonts w:ascii="Calibri" w:hAnsi="Calibri" w:cs="Calibri"/>
                <w:szCs w:val="22"/>
              </w:rPr>
            </w:pPr>
            <w:hyperlink r:id="rId22" w:tgtFrame="_blank" w:history="1">
              <w:r w:rsidR="009B50B8" w:rsidRPr="00DC561B">
                <w:rPr>
                  <w:rFonts w:ascii="Calibri" w:hAnsi="Calibri" w:cs="Calibri"/>
                  <w:szCs w:val="22"/>
                </w:rPr>
                <w:t>H. Wang</w:t>
              </w:r>
            </w:hyperlink>
          </w:p>
        </w:tc>
      </w:tr>
      <w:tr w:rsidR="009B50B8" w:rsidRPr="00EC4328" w14:paraId="673A38EE" w14:textId="77777777" w:rsidTr="002854C0">
        <w:trPr>
          <w:trHeight w:val="844"/>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9AA69" w14:textId="6B926203" w:rsidR="009B50B8" w:rsidRPr="00EC4328" w:rsidRDefault="00793D1D" w:rsidP="00E55A90">
            <w:pPr>
              <w:rPr>
                <w:rFonts w:ascii="Calibri" w:hAnsi="Calibri" w:cs="Calibri"/>
                <w:szCs w:val="22"/>
              </w:rPr>
            </w:pPr>
            <w:hyperlink r:id="rId23" w:tgtFrame="_blank" w:history="1">
              <w:r w:rsidR="009B50B8" w:rsidRPr="00EC4328">
                <w:rPr>
                  <w:rStyle w:val="Hyperlink"/>
                  <w:rFonts w:ascii="Calibri" w:hAnsi="Calibri" w:cs="Calibri"/>
                  <w:color w:val="800080"/>
                  <w:szCs w:val="22"/>
                </w:rPr>
                <w:t>JVET-U0104</w:t>
              </w:r>
            </w:hyperlink>
          </w:p>
          <w:p w14:paraId="39DB451A" w14:textId="77777777" w:rsidR="009B50B8" w:rsidRPr="00EC4328" w:rsidRDefault="009B50B8" w:rsidP="00E55A90">
            <w:pPr>
              <w:rPr>
                <w:rFonts w:ascii="Calibri" w:hAnsi="Calibri" w:cs="Calibri"/>
                <w:szCs w:val="22"/>
              </w:rPr>
            </w:pPr>
            <w:r w:rsidRPr="00EC4328">
              <w:rPr>
                <w:rFonts w:ascii="Calibri" w:hAnsi="Calibri" w:cs="Calibri"/>
                <w:color w:val="0000FF"/>
                <w:szCs w:val="22"/>
              </w:rPr>
              <w:t> </w:t>
            </w:r>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03B338EC" w14:textId="77777777" w:rsidR="006027F1" w:rsidRDefault="006027F1" w:rsidP="006027F1">
            <w:pPr>
              <w:pStyle w:val="ListParagraph"/>
              <w:numPr>
                <w:ilvl w:val="0"/>
                <w:numId w:val="69"/>
              </w:numPr>
              <w:rPr>
                <w:ins w:id="13" w:author="Elena Alshina" w:date="2021-01-15T10:00:00Z"/>
                <w:rFonts w:ascii="Calibri" w:hAnsi="Calibri" w:cs="Calibri"/>
              </w:rPr>
            </w:pPr>
            <w:ins w:id="14" w:author="Elena Alshina" w:date="2021-01-15T10:00:00Z">
              <w:r w:rsidRPr="00EC4328">
                <w:rPr>
                  <w:rFonts w:ascii="Calibri" w:hAnsi="Calibri" w:cs="Calibri"/>
                </w:rPr>
                <w:t>Different operation points (complexity/performance)</w:t>
              </w:r>
            </w:ins>
          </w:p>
          <w:p w14:paraId="0AA3465A" w14:textId="7F0CAE23" w:rsidR="00251B42" w:rsidRPr="006027F1" w:rsidDel="006027F1" w:rsidRDefault="00251B42" w:rsidP="006027F1">
            <w:pPr>
              <w:ind w:left="360"/>
              <w:rPr>
                <w:del w:id="15" w:author="Elena Alshina" w:date="2021-01-15T10:00:00Z"/>
                <w:rFonts w:ascii="Calibri" w:hAnsi="Calibri" w:cs="Calibri"/>
                <w:rPrChange w:id="16" w:author="Elena Alshina" w:date="2021-01-15T10:00:00Z">
                  <w:rPr>
                    <w:del w:id="17" w:author="Elena Alshina" w:date="2021-01-15T10:00:00Z"/>
                  </w:rPr>
                </w:rPrChange>
              </w:rPr>
              <w:pPrChange w:id="18" w:author="Elena Alshina" w:date="2021-01-15T10:00:00Z">
                <w:pPr>
                  <w:pStyle w:val="ListParagraph"/>
                  <w:numPr>
                    <w:numId w:val="69"/>
                  </w:numPr>
                  <w:ind w:left="360" w:hanging="360"/>
                </w:pPr>
              </w:pPrChange>
            </w:pPr>
            <w:del w:id="19" w:author="Elena Alshina" w:date="2021-01-15T10:00:00Z">
              <w:r w:rsidRPr="006027F1" w:rsidDel="006027F1">
                <w:rPr>
                  <w:rFonts w:ascii="Calibri" w:hAnsi="Calibri" w:cs="Calibri"/>
                  <w:rPrChange w:id="20" w:author="Elena Alshina" w:date="2021-01-15T10:00:00Z">
                    <w:rPr/>
                  </w:rPrChange>
                </w:rPr>
                <w:delText xml:space="preserve">Visual quality compared to VTM de-blocking </w:delText>
              </w:r>
            </w:del>
          </w:p>
          <w:p w14:paraId="493FE6BF" w14:textId="41FE34DB" w:rsidR="00251B42" w:rsidDel="006027F1" w:rsidRDefault="00251B42" w:rsidP="006027F1">
            <w:pPr>
              <w:ind w:left="360"/>
              <w:rPr>
                <w:del w:id="21" w:author="Elena Alshina" w:date="2021-01-15T10:00:00Z"/>
                <w:rFonts w:ascii="Calibri" w:hAnsi="Calibri" w:cs="Calibri"/>
              </w:rPr>
              <w:pPrChange w:id="22" w:author="Elena Alshina" w:date="2021-01-15T10:00:00Z">
                <w:pPr>
                  <w:pStyle w:val="ListParagraph"/>
                  <w:numPr>
                    <w:numId w:val="69"/>
                  </w:numPr>
                  <w:ind w:left="360" w:hanging="360"/>
                </w:pPr>
              </w:pPrChange>
            </w:pPr>
            <w:del w:id="23" w:author="Elena Alshina" w:date="2021-01-15T10:00:00Z">
              <w:r w:rsidRPr="00EC4328" w:rsidDel="006027F1">
                <w:rPr>
                  <w:rFonts w:ascii="Calibri" w:hAnsi="Calibri" w:cs="Calibri"/>
                </w:rPr>
                <w:delText>Different operation points (complexity/performance trade-off)</w:delText>
              </w:r>
            </w:del>
          </w:p>
          <w:p w14:paraId="33F98672" w14:textId="0C3260AB" w:rsidR="009B50B8" w:rsidRPr="002D4B14" w:rsidRDefault="00251B42" w:rsidP="006027F1">
            <w:pPr>
              <w:pStyle w:val="ListParagraph"/>
              <w:ind w:left="360"/>
              <w:rPr>
                <w:rFonts w:ascii="Calibri" w:hAnsi="Calibri" w:cs="Calibri"/>
              </w:rPr>
              <w:pPrChange w:id="24" w:author="Elena Alshina" w:date="2021-01-15T10:00:00Z">
                <w:pPr>
                  <w:pStyle w:val="ListParagraph"/>
                  <w:numPr>
                    <w:numId w:val="69"/>
                  </w:numPr>
                  <w:ind w:left="360" w:hanging="360"/>
                </w:pPr>
              </w:pPrChange>
            </w:pPr>
            <w:del w:id="25" w:author="Elena Alshina" w:date="2021-01-15T10:00:00Z">
              <w:r w:rsidRPr="002D4B14" w:rsidDel="006027F1">
                <w:rPr>
                  <w:rFonts w:ascii="Calibri" w:hAnsi="Calibri" w:cs="Calibri"/>
                </w:rPr>
                <w:delText>Maximum potential gain w/o complexity limitation</w:delText>
              </w:r>
            </w:del>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06A79CE2" w14:textId="77777777" w:rsidR="009B50B8" w:rsidRPr="00EC4328" w:rsidRDefault="00793D1D" w:rsidP="00E55A90">
            <w:pPr>
              <w:rPr>
                <w:rFonts w:ascii="Calibri" w:hAnsi="Calibri" w:cs="Calibri"/>
                <w:szCs w:val="22"/>
              </w:rPr>
            </w:pPr>
            <w:hyperlink r:id="rId24" w:tgtFrame="_blank" w:history="1">
              <w:r w:rsidR="009B50B8" w:rsidRPr="00DC561B">
                <w:rPr>
                  <w:rFonts w:ascii="Calibri" w:hAnsi="Calibri" w:cs="Calibri"/>
                  <w:szCs w:val="22"/>
                </w:rPr>
                <w:t>H. Wang</w:t>
              </w:r>
            </w:hyperlink>
          </w:p>
        </w:tc>
      </w:tr>
    </w:tbl>
    <w:p w14:paraId="671B5E99" w14:textId="2AF79C42" w:rsidR="009B50B8" w:rsidRDefault="009B50B8" w:rsidP="009B50B8">
      <w:pPr>
        <w:pStyle w:val="Heading2"/>
        <w:rPr>
          <w:lang w:eastAsia="ko-KR"/>
        </w:rPr>
      </w:pPr>
      <w:r>
        <w:rPr>
          <w:lang w:eastAsia="ko-KR"/>
        </w:rPr>
        <w:t>NN-based super-resolution</w:t>
      </w:r>
    </w:p>
    <w:p w14:paraId="0EBE415E" w14:textId="19F7B744" w:rsidR="00251B42" w:rsidRDefault="00251B42" w:rsidP="00251B42">
      <w:pPr>
        <w:jc w:val="both"/>
      </w:pPr>
      <w:r>
        <w:t xml:space="preserve">Proponents in this category are encouraged to perform comparison with </w:t>
      </w:r>
      <w:r w:rsidRPr="002D4B14">
        <w:rPr>
          <w:highlight w:val="yellow"/>
        </w:rPr>
        <w:t>RPR functionality enabled in VTM and configured the most closely to the test proposed</w:t>
      </w:r>
      <w:r>
        <w:t xml:space="preserve">.  </w:t>
      </w:r>
    </w:p>
    <w:p w14:paraId="73B55657" w14:textId="77777777" w:rsidR="00251B42" w:rsidRPr="002D4B14" w:rsidRDefault="00251B42" w:rsidP="002D4B14">
      <w:pPr>
        <w:rPr>
          <w:lang w:eastAsia="ko-KR"/>
        </w:rPr>
      </w:pPr>
    </w:p>
    <w:tbl>
      <w:tblPr>
        <w:tblW w:w="9440" w:type="dxa"/>
        <w:tblCellMar>
          <w:left w:w="0" w:type="dxa"/>
          <w:right w:w="0" w:type="dxa"/>
        </w:tblCellMar>
        <w:tblLook w:val="04A0" w:firstRow="1" w:lastRow="0" w:firstColumn="1" w:lastColumn="0" w:noHBand="0" w:noVBand="1"/>
      </w:tblPr>
      <w:tblGrid>
        <w:gridCol w:w="1921"/>
        <w:gridCol w:w="5694"/>
        <w:gridCol w:w="1825"/>
      </w:tblGrid>
      <w:tr w:rsidR="009B50B8" w:rsidRPr="00EC4328" w14:paraId="4902D132" w14:textId="77777777" w:rsidTr="002854C0">
        <w:trPr>
          <w:trHeight w:val="351"/>
        </w:trPr>
        <w:tc>
          <w:tcPr>
            <w:tcW w:w="1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08F5D1" w14:textId="77777777" w:rsidR="009B50B8" w:rsidRPr="00EC4328" w:rsidRDefault="009B50B8" w:rsidP="00E55A90">
            <w:pPr>
              <w:rPr>
                <w:rFonts w:ascii="Calibri" w:hAnsi="Calibri" w:cs="Calibri"/>
                <w:szCs w:val="22"/>
              </w:rPr>
            </w:pPr>
            <w:r w:rsidRPr="00EC4328">
              <w:rPr>
                <w:rFonts w:ascii="Calibri" w:hAnsi="Calibri" w:cs="Calibri"/>
                <w:szCs w:val="22"/>
              </w:rPr>
              <w:t>Proposal(s)</w:t>
            </w:r>
          </w:p>
        </w:tc>
        <w:tc>
          <w:tcPr>
            <w:tcW w:w="5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2066E" w14:textId="77777777" w:rsidR="009B50B8" w:rsidRPr="00EC4328" w:rsidRDefault="009B50B8" w:rsidP="00E55A90">
            <w:pPr>
              <w:rPr>
                <w:rFonts w:ascii="Calibri" w:hAnsi="Calibri" w:cs="Calibri"/>
                <w:szCs w:val="22"/>
              </w:rPr>
            </w:pPr>
            <w:r w:rsidRPr="00EC4328">
              <w:rPr>
                <w:rFonts w:ascii="Calibri" w:hAnsi="Calibri" w:cs="Calibri"/>
                <w:szCs w:val="22"/>
              </w:rPr>
              <w:t>What to study?</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3D556C" w14:textId="77777777" w:rsidR="009B50B8" w:rsidRPr="00EC4328" w:rsidRDefault="009B50B8" w:rsidP="00E55A90">
            <w:pPr>
              <w:rPr>
                <w:rFonts w:ascii="Calibri" w:hAnsi="Calibri" w:cs="Calibri"/>
                <w:szCs w:val="22"/>
              </w:rPr>
            </w:pPr>
            <w:r w:rsidRPr="00EC4328">
              <w:rPr>
                <w:rFonts w:ascii="Calibri" w:hAnsi="Calibri" w:cs="Calibri"/>
                <w:szCs w:val="22"/>
              </w:rPr>
              <w:t>Contact</w:t>
            </w:r>
          </w:p>
        </w:tc>
      </w:tr>
      <w:tr w:rsidR="009B50B8" w:rsidRPr="00EC4328" w14:paraId="6F3F37FF" w14:textId="77777777" w:rsidTr="002854C0">
        <w:trPr>
          <w:trHeight w:val="1443"/>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AA9DC" w14:textId="77777777" w:rsidR="009B50B8" w:rsidRPr="00EC4328" w:rsidRDefault="00793D1D" w:rsidP="00E55A90">
            <w:pPr>
              <w:rPr>
                <w:rFonts w:ascii="Calibri" w:hAnsi="Calibri" w:cs="Calibri"/>
                <w:szCs w:val="22"/>
              </w:rPr>
            </w:pPr>
            <w:hyperlink r:id="rId25" w:tgtFrame="_blank" w:history="1">
              <w:r w:rsidR="009B50B8" w:rsidRPr="00EC4328">
                <w:rPr>
                  <w:rStyle w:val="Hyperlink"/>
                  <w:rFonts w:ascii="Calibri" w:hAnsi="Calibri" w:cs="Calibri"/>
                  <w:color w:val="800080"/>
                  <w:szCs w:val="22"/>
                </w:rPr>
                <w:t>JVET-U0096</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137D3B0F" w14:textId="322DB546" w:rsidR="009B50B8" w:rsidRPr="00EC4328" w:rsidRDefault="009B50B8" w:rsidP="002D4B14">
            <w:pPr>
              <w:pStyle w:val="ListParagraph"/>
              <w:numPr>
                <w:ilvl w:val="0"/>
                <w:numId w:val="69"/>
              </w:numPr>
              <w:rPr>
                <w:rFonts w:ascii="Calibri" w:hAnsi="Calibri" w:cs="Calibri"/>
              </w:rPr>
            </w:pPr>
            <w:r w:rsidRPr="00EC4328">
              <w:rPr>
                <w:rFonts w:ascii="Calibri" w:hAnsi="Calibri" w:cs="Calibri"/>
              </w:rPr>
              <w:t>Chroma performance to be reported</w:t>
            </w:r>
          </w:p>
          <w:p w14:paraId="0AD90A47" w14:textId="77777777" w:rsidR="009B50B8" w:rsidRDefault="009B50B8" w:rsidP="002D4B14">
            <w:pPr>
              <w:pStyle w:val="ListParagraph"/>
              <w:numPr>
                <w:ilvl w:val="0"/>
                <w:numId w:val="69"/>
              </w:numPr>
              <w:rPr>
                <w:rFonts w:ascii="Calibri" w:hAnsi="Calibri" w:cs="Calibri"/>
              </w:rPr>
            </w:pPr>
            <w:r w:rsidRPr="00EC4328">
              <w:rPr>
                <w:rFonts w:ascii="Calibri" w:hAnsi="Calibri" w:cs="Calibri"/>
              </w:rPr>
              <w:t xml:space="preserve">Extension to </w:t>
            </w:r>
            <w:r w:rsidR="00251B42">
              <w:rPr>
                <w:rFonts w:ascii="Calibri" w:hAnsi="Calibri" w:cs="Calibri"/>
              </w:rPr>
              <w:t>RA configuration</w:t>
            </w:r>
          </w:p>
          <w:p w14:paraId="464F7B40" w14:textId="3AA07BA2" w:rsidR="00251B42" w:rsidRPr="00EC4328" w:rsidRDefault="002D4B14" w:rsidP="002D4B14">
            <w:pPr>
              <w:pStyle w:val="ListParagraph"/>
              <w:numPr>
                <w:ilvl w:val="0"/>
                <w:numId w:val="69"/>
              </w:numPr>
              <w:rPr>
                <w:rFonts w:ascii="Calibri" w:hAnsi="Calibri" w:cs="Calibri"/>
              </w:rPr>
            </w:pPr>
            <w:r>
              <w:rPr>
                <w:rFonts w:ascii="Calibri" w:hAnsi="Calibri" w:cs="Calibri"/>
              </w:rPr>
              <w:t xml:space="preserve">NN scheme adjustment in </w:t>
            </w:r>
            <w:r w:rsidR="00251B42">
              <w:rPr>
                <w:rFonts w:ascii="Calibri" w:hAnsi="Calibri" w:cs="Calibri"/>
              </w:rPr>
              <w:t>presence of MCTF</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7238270E" w14:textId="77777777" w:rsidR="009B50B8" w:rsidRPr="00EC4328" w:rsidRDefault="00793D1D" w:rsidP="00E55A90">
            <w:pPr>
              <w:rPr>
                <w:rFonts w:ascii="Calibri" w:hAnsi="Calibri" w:cs="Calibri"/>
                <w:szCs w:val="22"/>
              </w:rPr>
            </w:pPr>
            <w:r w:rsidRPr="006027F1">
              <w:rPr>
                <w:rFonts w:ascii="Calibri" w:hAnsi="Calibri" w:cs="Calibri"/>
                <w:szCs w:val="22"/>
                <w:rPrChange w:id="26" w:author="Elena Alshina" w:date="2021-01-15T10:01:00Z">
                  <w:rPr>
                    <w:rStyle w:val="Hyperlink"/>
                    <w:rFonts w:ascii="Arial" w:hAnsi="Arial" w:cs="Arial"/>
                    <w:color w:val="800080"/>
                    <w:sz w:val="20"/>
                    <w:shd w:val="clear" w:color="auto" w:fill="E6E6FA"/>
                  </w:rPr>
                </w:rPrChange>
              </w:rPr>
              <w:fldChar w:fldCharType="begin"/>
            </w:r>
            <w:r w:rsidRPr="006027F1">
              <w:rPr>
                <w:rFonts w:ascii="Calibri" w:hAnsi="Calibri" w:cs="Calibri"/>
                <w:szCs w:val="22"/>
                <w:rPrChange w:id="27" w:author="Elena Alshina" w:date="2021-01-15T10:01:00Z">
                  <w:rPr>
                    <w:rStyle w:val="Hyperlink"/>
                    <w:rFonts w:ascii="Arial" w:hAnsi="Arial" w:cs="Arial"/>
                    <w:color w:val="800080"/>
                    <w:sz w:val="20"/>
                    <w:shd w:val="clear" w:color="auto" w:fill="E6E6FA"/>
                  </w:rPr>
                </w:rPrChange>
              </w:rPr>
              <w:instrText xml:space="preserve"> HYPERLINK "mailto:luming@smail.nju.edu.cn" \t "_blank" </w:instrText>
            </w:r>
            <w:r w:rsidRPr="006027F1">
              <w:rPr>
                <w:rFonts w:ascii="Calibri" w:hAnsi="Calibri" w:cs="Calibri"/>
                <w:szCs w:val="22"/>
                <w:rPrChange w:id="28" w:author="Elena Alshina" w:date="2021-01-15T10:01:00Z">
                  <w:rPr>
                    <w:rStyle w:val="Hyperlink"/>
                    <w:rFonts w:ascii="Arial" w:hAnsi="Arial" w:cs="Arial"/>
                    <w:color w:val="800080"/>
                    <w:sz w:val="20"/>
                    <w:shd w:val="clear" w:color="auto" w:fill="E6E6FA"/>
                  </w:rPr>
                </w:rPrChange>
              </w:rPr>
              <w:fldChar w:fldCharType="separate"/>
            </w:r>
            <w:r w:rsidR="009B50B8" w:rsidRPr="006027F1">
              <w:rPr>
                <w:rFonts w:ascii="Calibri" w:hAnsi="Calibri" w:cs="Calibri"/>
                <w:szCs w:val="22"/>
                <w:rPrChange w:id="29" w:author="Elena Alshina" w:date="2021-01-15T10:01:00Z">
                  <w:rPr>
                    <w:rStyle w:val="Hyperlink"/>
                    <w:rFonts w:ascii="Arial" w:hAnsi="Arial" w:cs="Arial"/>
                    <w:color w:val="800080"/>
                    <w:sz w:val="20"/>
                    <w:shd w:val="clear" w:color="auto" w:fill="E6E6FA"/>
                  </w:rPr>
                </w:rPrChange>
              </w:rPr>
              <w:t>M. Lu</w:t>
            </w:r>
            <w:r w:rsidRPr="006027F1">
              <w:rPr>
                <w:rFonts w:ascii="Calibri" w:hAnsi="Calibri" w:cs="Calibri"/>
                <w:szCs w:val="22"/>
                <w:rPrChange w:id="30" w:author="Elena Alshina" w:date="2021-01-15T10:01:00Z">
                  <w:rPr>
                    <w:rStyle w:val="Hyperlink"/>
                    <w:rFonts w:ascii="Arial" w:hAnsi="Arial" w:cs="Arial"/>
                    <w:color w:val="800080"/>
                    <w:sz w:val="20"/>
                    <w:shd w:val="clear" w:color="auto" w:fill="E6E6FA"/>
                  </w:rPr>
                </w:rPrChange>
              </w:rPr>
              <w:fldChar w:fldCharType="end"/>
            </w:r>
          </w:p>
        </w:tc>
      </w:tr>
      <w:tr w:rsidR="009B50B8" w:rsidRPr="00EC4328" w14:paraId="2DCAD06F" w14:textId="77777777" w:rsidTr="002854C0">
        <w:trPr>
          <w:trHeight w:val="655"/>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431D6" w14:textId="77777777" w:rsidR="009B50B8" w:rsidRPr="00EC4328" w:rsidRDefault="00793D1D" w:rsidP="00E55A90">
            <w:pPr>
              <w:rPr>
                <w:rFonts w:ascii="Calibri" w:hAnsi="Calibri" w:cs="Calibri"/>
                <w:szCs w:val="22"/>
              </w:rPr>
            </w:pPr>
            <w:hyperlink r:id="rId26" w:tgtFrame="_blank" w:history="1">
              <w:r w:rsidR="009B50B8" w:rsidRPr="00EC4328">
                <w:rPr>
                  <w:rStyle w:val="Hyperlink"/>
                  <w:rFonts w:ascii="Calibri" w:hAnsi="Calibri" w:cs="Calibri"/>
                  <w:color w:val="800080"/>
                  <w:szCs w:val="22"/>
                </w:rPr>
                <w:t>JVET-U0053</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0227498F" w14:textId="48CB29A4" w:rsidR="009B50B8" w:rsidRPr="00EC4328" w:rsidRDefault="009B50B8" w:rsidP="002D4B14">
            <w:pPr>
              <w:pStyle w:val="ListParagraph"/>
              <w:numPr>
                <w:ilvl w:val="0"/>
                <w:numId w:val="69"/>
              </w:numPr>
              <w:rPr>
                <w:rFonts w:ascii="Calibri" w:hAnsi="Calibri" w:cs="Calibri"/>
              </w:rPr>
            </w:pPr>
            <w:r w:rsidRPr="002D4B14">
              <w:rPr>
                <w:rFonts w:ascii="Calibri" w:hAnsi="Calibri" w:cs="Calibri"/>
              </w:rPr>
              <w:t>Sending network parameters, update the network by sequences.</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383D96B1" w14:textId="77777777" w:rsidR="009B50B8" w:rsidRPr="00EC4328" w:rsidRDefault="00793D1D" w:rsidP="00E55A90">
            <w:pPr>
              <w:rPr>
                <w:rFonts w:ascii="Calibri" w:hAnsi="Calibri" w:cs="Calibri"/>
                <w:szCs w:val="22"/>
              </w:rPr>
            </w:pPr>
            <w:r w:rsidRPr="006027F1">
              <w:rPr>
                <w:rFonts w:ascii="Calibri" w:hAnsi="Calibri" w:cs="Calibri"/>
                <w:szCs w:val="22"/>
                <w:rPrChange w:id="31" w:author="Elena Alshina" w:date="2021-01-15T10:01:00Z">
                  <w:rPr>
                    <w:rStyle w:val="Hyperlink"/>
                    <w:rFonts w:ascii="Arial" w:hAnsi="Arial" w:cs="Arial"/>
                    <w:color w:val="800080"/>
                    <w:sz w:val="20"/>
                    <w:shd w:val="clear" w:color="auto" w:fill="FFFFFF"/>
                  </w:rPr>
                </w:rPrChange>
              </w:rPr>
              <w:fldChar w:fldCharType="begin"/>
            </w:r>
            <w:r w:rsidRPr="006027F1">
              <w:rPr>
                <w:rFonts w:ascii="Calibri" w:hAnsi="Calibri" w:cs="Calibri"/>
                <w:szCs w:val="22"/>
                <w:rPrChange w:id="32" w:author="Elena Alshina" w:date="2021-01-15T10:01:00Z">
                  <w:rPr>
                    <w:rStyle w:val="Hyperlink"/>
                    <w:rFonts w:ascii="Arial" w:hAnsi="Arial" w:cs="Arial"/>
                    <w:color w:val="800080"/>
                    <w:sz w:val="20"/>
                    <w:shd w:val="clear" w:color="auto" w:fill="FFFFFF"/>
                  </w:rPr>
                </w:rPrChange>
              </w:rPr>
              <w:instrText xml:space="preserve"> HYPERLINK "mailto:chujoh.takeshi@sharp.co.jp" \t "_blank" </w:instrText>
            </w:r>
            <w:r w:rsidRPr="006027F1">
              <w:rPr>
                <w:rFonts w:ascii="Calibri" w:hAnsi="Calibri" w:cs="Calibri"/>
                <w:szCs w:val="22"/>
                <w:rPrChange w:id="33" w:author="Elena Alshina" w:date="2021-01-15T10:01:00Z">
                  <w:rPr>
                    <w:rStyle w:val="Hyperlink"/>
                    <w:rFonts w:ascii="Arial" w:hAnsi="Arial" w:cs="Arial"/>
                    <w:color w:val="800080"/>
                    <w:sz w:val="20"/>
                    <w:shd w:val="clear" w:color="auto" w:fill="FFFFFF"/>
                  </w:rPr>
                </w:rPrChange>
              </w:rPr>
              <w:fldChar w:fldCharType="separate"/>
            </w:r>
            <w:r w:rsidR="009B50B8" w:rsidRPr="006027F1">
              <w:rPr>
                <w:rFonts w:ascii="Calibri" w:hAnsi="Calibri" w:cs="Calibri"/>
                <w:szCs w:val="22"/>
                <w:rPrChange w:id="34" w:author="Elena Alshina" w:date="2021-01-15T10:01:00Z">
                  <w:rPr>
                    <w:rStyle w:val="Hyperlink"/>
                    <w:rFonts w:ascii="Arial" w:hAnsi="Arial" w:cs="Arial"/>
                    <w:color w:val="800080"/>
                    <w:sz w:val="20"/>
                    <w:shd w:val="clear" w:color="auto" w:fill="FFFFFF"/>
                  </w:rPr>
                </w:rPrChange>
              </w:rPr>
              <w:t xml:space="preserve">T. </w:t>
            </w:r>
            <w:proofErr w:type="spellStart"/>
            <w:r w:rsidR="009B50B8" w:rsidRPr="006027F1">
              <w:rPr>
                <w:rFonts w:ascii="Calibri" w:hAnsi="Calibri" w:cs="Calibri"/>
                <w:szCs w:val="22"/>
                <w:rPrChange w:id="35" w:author="Elena Alshina" w:date="2021-01-15T10:01:00Z">
                  <w:rPr>
                    <w:rStyle w:val="Hyperlink"/>
                    <w:rFonts w:ascii="Arial" w:hAnsi="Arial" w:cs="Arial"/>
                    <w:color w:val="800080"/>
                    <w:sz w:val="20"/>
                    <w:shd w:val="clear" w:color="auto" w:fill="FFFFFF"/>
                  </w:rPr>
                </w:rPrChange>
              </w:rPr>
              <w:t>Chujoh</w:t>
            </w:r>
            <w:proofErr w:type="spellEnd"/>
            <w:r w:rsidRPr="006027F1">
              <w:rPr>
                <w:rFonts w:ascii="Calibri" w:hAnsi="Calibri" w:cs="Calibri"/>
                <w:szCs w:val="22"/>
                <w:rPrChange w:id="36" w:author="Elena Alshina" w:date="2021-01-15T10:01:00Z">
                  <w:rPr>
                    <w:rStyle w:val="Hyperlink"/>
                    <w:rFonts w:ascii="Arial" w:hAnsi="Arial" w:cs="Arial"/>
                    <w:color w:val="800080"/>
                    <w:sz w:val="20"/>
                    <w:shd w:val="clear" w:color="auto" w:fill="FFFFFF"/>
                  </w:rPr>
                </w:rPrChange>
              </w:rPr>
              <w:fldChar w:fldCharType="end"/>
            </w:r>
          </w:p>
        </w:tc>
      </w:tr>
      <w:tr w:rsidR="009B50B8" w:rsidRPr="00EC4328" w14:paraId="15F6F375" w14:textId="77777777" w:rsidTr="002854C0">
        <w:trPr>
          <w:trHeight w:val="2697"/>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AEB6B" w14:textId="77777777" w:rsidR="009B50B8" w:rsidRPr="00EC4328" w:rsidRDefault="00793D1D" w:rsidP="00E55A90">
            <w:pPr>
              <w:rPr>
                <w:rFonts w:ascii="Calibri" w:hAnsi="Calibri" w:cs="Calibri"/>
                <w:szCs w:val="22"/>
              </w:rPr>
            </w:pPr>
            <w:hyperlink r:id="rId27" w:tgtFrame="_blank" w:history="1">
              <w:r w:rsidR="009B50B8" w:rsidRPr="00EC4328">
                <w:rPr>
                  <w:rStyle w:val="Hyperlink"/>
                  <w:rFonts w:ascii="Calibri" w:hAnsi="Calibri" w:cs="Calibri"/>
                  <w:color w:val="800080"/>
                  <w:szCs w:val="22"/>
                </w:rPr>
                <w:t>JVET-U0099</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633F59A1" w14:textId="103498D8" w:rsidR="009B50B8" w:rsidRPr="00EC4328" w:rsidRDefault="009B50B8" w:rsidP="002D4B14">
            <w:pPr>
              <w:pStyle w:val="ListParagraph"/>
              <w:numPr>
                <w:ilvl w:val="0"/>
                <w:numId w:val="69"/>
              </w:numPr>
              <w:rPr>
                <w:rFonts w:ascii="Calibri" w:hAnsi="Calibri" w:cs="Calibri"/>
              </w:rPr>
            </w:pPr>
            <w:r w:rsidRPr="00EC4328">
              <w:rPr>
                <w:rFonts w:ascii="Calibri" w:hAnsi="Calibri" w:cs="Calibri"/>
              </w:rPr>
              <w:t xml:space="preserve">“I frame” coded at full resolution and the remaining frames coded with 2x </w:t>
            </w:r>
            <w:proofErr w:type="spellStart"/>
            <w:r w:rsidRPr="00EC4328">
              <w:rPr>
                <w:rFonts w:ascii="Calibri" w:hAnsi="Calibri" w:cs="Calibri"/>
              </w:rPr>
              <w:t>downsampled</w:t>
            </w:r>
            <w:proofErr w:type="spellEnd"/>
            <w:r w:rsidRPr="00EC4328">
              <w:rPr>
                <w:rFonts w:ascii="Calibri" w:hAnsi="Calibri" w:cs="Calibri"/>
              </w:rPr>
              <w:t xml:space="preserve"> resolution</w:t>
            </w:r>
          </w:p>
          <w:p w14:paraId="105E5FD1" w14:textId="30777EEE" w:rsidR="009B50B8" w:rsidRPr="002D4B14" w:rsidRDefault="009B50B8" w:rsidP="002D4B14">
            <w:pPr>
              <w:pStyle w:val="ListParagraph"/>
              <w:numPr>
                <w:ilvl w:val="0"/>
                <w:numId w:val="69"/>
              </w:numPr>
              <w:rPr>
                <w:rFonts w:ascii="Calibri" w:hAnsi="Calibri" w:cs="Calibri"/>
              </w:rPr>
            </w:pPr>
            <w:r w:rsidRPr="002D4B14">
              <w:rPr>
                <w:rFonts w:ascii="Calibri" w:hAnsi="Calibri" w:cs="Calibri"/>
              </w:rPr>
              <w:t xml:space="preserve">Picture based RD selection of either </w:t>
            </w:r>
            <w:proofErr w:type="spellStart"/>
            <w:r w:rsidRPr="002D4B14">
              <w:rPr>
                <w:rFonts w:ascii="Calibri" w:hAnsi="Calibri" w:cs="Calibri"/>
              </w:rPr>
              <w:t>downsampled</w:t>
            </w:r>
            <w:proofErr w:type="spellEnd"/>
            <w:r w:rsidRPr="002D4B14">
              <w:rPr>
                <w:rFonts w:ascii="Calibri" w:hAnsi="Calibri" w:cs="Calibri"/>
              </w:rPr>
              <w:t xml:space="preserve"> resolution (or) normal resolution</w:t>
            </w:r>
            <w:r w:rsidRPr="002D4B14">
              <w:rPr>
                <w:rFonts w:ascii="Calibri" w:hAnsi="Calibri" w:cs="Calibri" w:hint="eastAsia"/>
              </w:rPr>
              <w:t> </w:t>
            </w:r>
          </w:p>
          <w:p w14:paraId="0F8E7EBD" w14:textId="08FF95FE" w:rsidR="009B50B8" w:rsidRPr="00EC4328" w:rsidRDefault="009B50B8" w:rsidP="002D4B14">
            <w:pPr>
              <w:pStyle w:val="ListParagraph"/>
              <w:numPr>
                <w:ilvl w:val="0"/>
                <w:numId w:val="69"/>
              </w:numPr>
              <w:rPr>
                <w:rFonts w:ascii="-webkit-standard" w:hAnsi="-webkit-standard" w:hint="eastAsia"/>
              </w:rPr>
            </w:pPr>
            <w:r w:rsidRPr="002D4B14">
              <w:rPr>
                <w:rFonts w:ascii="Calibri" w:hAnsi="Calibri" w:cs="Calibri"/>
              </w:rPr>
              <w:t xml:space="preserve"> CTU based RD selection of either </w:t>
            </w:r>
            <w:proofErr w:type="spellStart"/>
            <w:r w:rsidRPr="002D4B14">
              <w:rPr>
                <w:rFonts w:ascii="Calibri" w:hAnsi="Calibri" w:cs="Calibri"/>
              </w:rPr>
              <w:t>downsampled</w:t>
            </w:r>
            <w:proofErr w:type="spellEnd"/>
            <w:r w:rsidRPr="002D4B14">
              <w:rPr>
                <w:rFonts w:ascii="Calibri" w:hAnsi="Calibri" w:cs="Calibri"/>
              </w:rPr>
              <w:t xml:space="preserve"> resolution (or) normal resolution</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68A0D9C5" w14:textId="6381A401" w:rsidR="009B50B8" w:rsidRPr="006027F1" w:rsidRDefault="009B50B8" w:rsidP="006027F1">
            <w:pPr>
              <w:rPr>
                <w:rFonts w:ascii="Calibri" w:hAnsi="Calibri" w:cs="Calibri"/>
                <w:szCs w:val="22"/>
                <w:rPrChange w:id="37" w:author="Elena Alshina" w:date="2021-01-15T10:01:00Z">
                  <w:rPr>
                    <w:rFonts w:ascii="Calibri" w:hAnsi="Calibri" w:cs="Calibri"/>
                  </w:rPr>
                </w:rPrChange>
              </w:rPr>
              <w:pPrChange w:id="38" w:author="Elena Alshina" w:date="2021-01-15T10:01:00Z">
                <w:pPr>
                  <w:pStyle w:val="ListParagraph"/>
                  <w:spacing w:line="231" w:lineRule="atLeast"/>
                  <w:ind w:left="360" w:hanging="360"/>
                </w:pPr>
              </w:pPrChange>
            </w:pPr>
            <w:r w:rsidRPr="006027F1">
              <w:rPr>
                <w:rFonts w:ascii="Calibri" w:hAnsi="Calibri" w:cs="Calibri"/>
                <w:szCs w:val="22"/>
                <w:rPrChange w:id="39" w:author="Elena Alshina" w:date="2021-01-15T10:01:00Z">
                  <w:rPr>
                    <w:rStyle w:val="Hyperlink"/>
                    <w:rFonts w:ascii="Arial" w:hAnsi="Arial" w:cs="Arial"/>
                    <w:color w:val="0563C1"/>
                    <w:sz w:val="20"/>
                    <w:szCs w:val="20"/>
                  </w:rPr>
                </w:rPrChange>
              </w:rPr>
              <w:t>A. </w:t>
            </w:r>
            <w:bookmarkStart w:id="40" w:name="_GoBack"/>
            <w:bookmarkEnd w:id="40"/>
            <w:ins w:id="41" w:author="Elena Alshina" w:date="2021-01-15T10:01:00Z">
              <w:r w:rsidR="006027F1" w:rsidRPr="006027F1" w:rsidDel="006027F1">
                <w:rPr>
                  <w:rFonts w:ascii="Calibri" w:hAnsi="Calibri" w:cs="Calibri"/>
                  <w:szCs w:val="22"/>
                  <w:rPrChange w:id="42" w:author="Elena Alshina" w:date="2021-01-15T10:01:00Z">
                    <w:rPr>
                      <w:rFonts w:ascii="Calibri" w:hAnsi="Calibri" w:cs="Calibri"/>
                    </w:rPr>
                  </w:rPrChange>
                </w:rPr>
                <w:t xml:space="preserve"> </w:t>
              </w:r>
            </w:ins>
            <w:del w:id="43" w:author="Elena Alshina" w:date="2021-01-15T10:01:00Z">
              <w:r w:rsidRPr="006027F1" w:rsidDel="006027F1">
                <w:rPr>
                  <w:rFonts w:ascii="Calibri" w:hAnsi="Calibri" w:cs="Calibri"/>
                  <w:szCs w:val="22"/>
                  <w:rPrChange w:id="44" w:author="Elena Alshina" w:date="2021-01-15T10:01:00Z">
                    <w:rPr>
                      <w:rStyle w:val="Hyperlink"/>
                      <w:color w:val="0563C1"/>
                      <w:sz w:val="14"/>
                      <w:szCs w:val="14"/>
                    </w:rPr>
                  </w:rPrChange>
                </w:rPr>
                <w:delText>   </w:delText>
              </w:r>
              <w:r w:rsidRPr="006027F1" w:rsidDel="006027F1">
                <w:rPr>
                  <w:rFonts w:ascii="Calibri" w:hAnsi="Calibri" w:cs="Calibri"/>
                  <w:szCs w:val="22"/>
                  <w:rPrChange w:id="45" w:author="Elena Alshina" w:date="2021-01-15T10:01:00Z">
                    <w:rPr>
                      <w:rStyle w:val="apple-converted-space"/>
                      <w:color w:val="0563C1"/>
                      <w:sz w:val="14"/>
                      <w:szCs w:val="14"/>
                    </w:rPr>
                  </w:rPrChange>
                </w:rPr>
                <w:delText> </w:delText>
              </w:r>
            </w:del>
            <w:r w:rsidR="00793D1D" w:rsidRPr="006027F1">
              <w:rPr>
                <w:rFonts w:ascii="Calibri" w:hAnsi="Calibri" w:cs="Calibri"/>
                <w:szCs w:val="22"/>
                <w:rPrChange w:id="46" w:author="Elena Alshina" w:date="2021-01-15T10:01:00Z">
                  <w:rPr>
                    <w:rStyle w:val="Hyperlink"/>
                    <w:rFonts w:ascii="Arial" w:hAnsi="Arial" w:cs="Arial"/>
                    <w:color w:val="800080"/>
                    <w:sz w:val="20"/>
                    <w:szCs w:val="20"/>
                    <w:shd w:val="clear" w:color="auto" w:fill="FFFFFF"/>
                  </w:rPr>
                </w:rPrChange>
              </w:rPr>
              <w:fldChar w:fldCharType="begin"/>
            </w:r>
            <w:r w:rsidR="00793D1D" w:rsidRPr="006027F1">
              <w:rPr>
                <w:rFonts w:ascii="Calibri" w:hAnsi="Calibri" w:cs="Calibri"/>
                <w:szCs w:val="22"/>
                <w:rPrChange w:id="47" w:author="Elena Alshina" w:date="2021-01-15T10:01:00Z">
                  <w:rPr>
                    <w:rStyle w:val="Hyperlink"/>
                    <w:rFonts w:ascii="Arial" w:hAnsi="Arial" w:cs="Arial"/>
                    <w:color w:val="800080"/>
                    <w:sz w:val="20"/>
                    <w:szCs w:val="20"/>
                    <w:shd w:val="clear" w:color="auto" w:fill="FFFFFF"/>
                  </w:rPr>
                </w:rPrChange>
              </w:rPr>
              <w:instrText xml:space="preserve"> HYPERLINK "mailto:akotra@qti.qualcomm.com" \t "_blank" </w:instrText>
            </w:r>
            <w:r w:rsidR="00793D1D" w:rsidRPr="006027F1">
              <w:rPr>
                <w:rFonts w:ascii="Calibri" w:hAnsi="Calibri" w:cs="Calibri"/>
                <w:szCs w:val="22"/>
                <w:rPrChange w:id="48" w:author="Elena Alshina" w:date="2021-01-15T10:01:00Z">
                  <w:rPr>
                    <w:rStyle w:val="Hyperlink"/>
                    <w:rFonts w:ascii="Arial" w:hAnsi="Arial" w:cs="Arial"/>
                    <w:color w:val="800080"/>
                    <w:sz w:val="20"/>
                    <w:szCs w:val="20"/>
                    <w:shd w:val="clear" w:color="auto" w:fill="FFFFFF"/>
                  </w:rPr>
                </w:rPrChange>
              </w:rPr>
              <w:fldChar w:fldCharType="separate"/>
            </w:r>
            <w:r w:rsidRPr="006027F1">
              <w:rPr>
                <w:rFonts w:ascii="Calibri" w:hAnsi="Calibri" w:cs="Calibri"/>
                <w:szCs w:val="22"/>
                <w:rPrChange w:id="49" w:author="Elena Alshina" w:date="2021-01-15T10:01:00Z">
                  <w:rPr>
                    <w:rStyle w:val="Hyperlink"/>
                    <w:rFonts w:ascii="Arial" w:hAnsi="Arial" w:cs="Arial"/>
                    <w:color w:val="800080"/>
                    <w:sz w:val="20"/>
                    <w:szCs w:val="20"/>
                    <w:shd w:val="clear" w:color="auto" w:fill="FFFFFF"/>
                  </w:rPr>
                </w:rPrChange>
              </w:rPr>
              <w:t xml:space="preserve">M. </w:t>
            </w:r>
            <w:proofErr w:type="spellStart"/>
            <w:r w:rsidRPr="006027F1">
              <w:rPr>
                <w:rFonts w:ascii="Calibri" w:hAnsi="Calibri" w:cs="Calibri"/>
                <w:szCs w:val="22"/>
                <w:rPrChange w:id="50" w:author="Elena Alshina" w:date="2021-01-15T10:01:00Z">
                  <w:rPr>
                    <w:rStyle w:val="Hyperlink"/>
                    <w:rFonts w:ascii="Arial" w:hAnsi="Arial" w:cs="Arial"/>
                    <w:color w:val="800080"/>
                    <w:sz w:val="20"/>
                    <w:szCs w:val="20"/>
                    <w:shd w:val="clear" w:color="auto" w:fill="FFFFFF"/>
                  </w:rPr>
                </w:rPrChange>
              </w:rPr>
              <w:t>Kotra</w:t>
            </w:r>
            <w:proofErr w:type="spellEnd"/>
            <w:r w:rsidR="00793D1D" w:rsidRPr="006027F1">
              <w:rPr>
                <w:rFonts w:ascii="Calibri" w:hAnsi="Calibri" w:cs="Calibri"/>
                <w:szCs w:val="22"/>
                <w:rPrChange w:id="51" w:author="Elena Alshina" w:date="2021-01-15T10:01:00Z">
                  <w:rPr>
                    <w:rStyle w:val="Hyperlink"/>
                    <w:rFonts w:ascii="Arial" w:hAnsi="Arial" w:cs="Arial"/>
                    <w:color w:val="800080"/>
                    <w:sz w:val="20"/>
                    <w:szCs w:val="20"/>
                    <w:shd w:val="clear" w:color="auto" w:fill="FFFFFF"/>
                  </w:rPr>
                </w:rPrChange>
              </w:rPr>
              <w:fldChar w:fldCharType="end"/>
            </w:r>
          </w:p>
          <w:p w14:paraId="7DCF54D9" w14:textId="6A31A3CC" w:rsidR="009B50B8" w:rsidRPr="006027F1" w:rsidRDefault="00F97939" w:rsidP="006027F1">
            <w:pPr>
              <w:rPr>
                <w:rFonts w:ascii="Calibri" w:hAnsi="Calibri" w:cs="Calibri"/>
                <w:szCs w:val="22"/>
                <w:rPrChange w:id="52" w:author="Elena Alshina" w:date="2021-01-15T10:01:00Z">
                  <w:rPr>
                    <w:rFonts w:ascii="Calibri" w:hAnsi="Calibri" w:cs="Calibri"/>
                  </w:rPr>
                </w:rPrChange>
              </w:rPr>
              <w:pPrChange w:id="53" w:author="Elena Alshina" w:date="2021-01-15T10:01:00Z">
                <w:pPr>
                  <w:pStyle w:val="ListParagraph"/>
                  <w:spacing w:after="160" w:line="231" w:lineRule="atLeast"/>
                  <w:ind w:left="360" w:hanging="360"/>
                </w:pPr>
              </w:pPrChange>
            </w:pPr>
            <w:r w:rsidRPr="006027F1">
              <w:rPr>
                <w:rFonts w:ascii="Calibri" w:hAnsi="Calibri" w:cs="Calibri"/>
                <w:szCs w:val="22"/>
                <w:rPrChange w:id="54" w:author="Elena Alshina" w:date="2021-01-15T10:01:00Z">
                  <w:rPr/>
                </w:rPrChange>
              </w:rPr>
              <w:t xml:space="preserve">K. </w:t>
            </w:r>
            <w:r w:rsidRPr="006027F1">
              <w:rPr>
                <w:rFonts w:ascii="Calibri" w:hAnsi="Calibri" w:cs="Calibri"/>
                <w:szCs w:val="22"/>
                <w:rPrChange w:id="55" w:author="Elena Alshina" w:date="2021-01-15T10:01:00Z">
                  <w:rPr>
                    <w:lang w:val="de-DE"/>
                  </w:rPr>
                </w:rPrChange>
              </w:rPr>
              <w:t>Reuzé</w:t>
            </w:r>
          </w:p>
        </w:tc>
      </w:tr>
    </w:tbl>
    <w:p w14:paraId="20594E07" w14:textId="77777777" w:rsidR="00630126" w:rsidRDefault="00630126" w:rsidP="002D4B14">
      <w:pPr>
        <w:pStyle w:val="Heading1"/>
        <w:numPr>
          <w:ilvl w:val="0"/>
          <w:numId w:val="0"/>
        </w:numPr>
        <w:ind w:left="3222" w:hanging="432"/>
        <w:rPr>
          <w:rFonts w:cs="Times New Roman"/>
        </w:rPr>
      </w:pPr>
    </w:p>
    <w:p w14:paraId="2A08273D" w14:textId="77777777" w:rsidR="00406583" w:rsidRDefault="00406583" w:rsidP="00406583">
      <w:pPr>
        <w:pStyle w:val="Heading1"/>
        <w:ind w:left="432"/>
        <w:rPr>
          <w:rFonts w:cs="Times New Roman"/>
        </w:rPr>
      </w:pPr>
      <w:r w:rsidRPr="003E019E">
        <w:rPr>
          <w:rFonts w:cs="Times New Roman"/>
        </w:rPr>
        <w:t>Software and communication channel</w:t>
      </w:r>
    </w:p>
    <w:p w14:paraId="509CDCF4" w14:textId="4E3A0954" w:rsidR="00406583" w:rsidRDefault="00406583" w:rsidP="00406583">
      <w:r>
        <w:t>Software for each test will be made available for all JVET members (under MPEG or VCEG password) according to deadline specified in section 6. Proponent asked to provide short and clear description about software usage, including package needed to be installed.</w:t>
      </w:r>
      <w:r w:rsidR="002D4B14">
        <w:t xml:space="preserve"> This </w:t>
      </w:r>
      <w:r>
        <w:t>SW description file shall be uploaded together with SW.</w:t>
      </w:r>
    </w:p>
    <w:p w14:paraId="2CD54E3D" w14:textId="2384BD73" w:rsidR="00406583" w:rsidRDefault="00406583" w:rsidP="00406583">
      <w:r>
        <w:t xml:space="preserve">SW branch contain proposal number </w:t>
      </w:r>
      <w:r w:rsidRPr="00C11FD9">
        <w:t>EE-JVET-</w:t>
      </w:r>
      <w:r w:rsidR="002D4B14">
        <w:t>U</w:t>
      </w:r>
      <w:r w:rsidR="002D4B14" w:rsidRPr="00C11FD9">
        <w:t>0XXX</w:t>
      </w:r>
      <w:r>
        <w:t>.</w:t>
      </w:r>
    </w:p>
    <w:p w14:paraId="0E274C96" w14:textId="77777777" w:rsidR="00406583" w:rsidRDefault="00406583" w:rsidP="00406583">
      <w:r>
        <w:t>One SW branch will be created for each contribution included into EE. If multiple tests need to be conducted then it is recommended to use single SW branch with different command line options. Configuration of SW for each tests needs to be clearly defined in SW description file.</w:t>
      </w:r>
    </w:p>
    <w:p w14:paraId="14B1C27A" w14:textId="3664A7C4" w:rsidR="00406583" w:rsidRDefault="00406583" w:rsidP="00406583">
      <w:r>
        <w:t xml:space="preserve">If different configuration use different sets of models then it also shall be described in </w:t>
      </w:r>
      <w:r w:rsidR="002D4B14">
        <w:t xml:space="preserve">SW </w:t>
      </w:r>
      <w:r>
        <w:t>description file.</w:t>
      </w:r>
    </w:p>
    <w:p w14:paraId="027E8DB4" w14:textId="77777777" w:rsidR="00406583" w:rsidRDefault="00406583" w:rsidP="00406583">
      <w:r>
        <w:t xml:space="preserve">After SW is uploaded and ready for review it is supposed to be announced in JVET reflector. SW modification (including models up-date after retraining) after SW availability announcement is allowed but suggested to be minimized and all up-dates have to be announced in JVET reflector again with short description what exactly was changed and why. </w:t>
      </w:r>
    </w:p>
    <w:p w14:paraId="5021D0C1" w14:textId="0EA79634" w:rsidR="002D4B14" w:rsidRDefault="002D4B14" w:rsidP="00406583">
      <w:r>
        <w:t xml:space="preserve">If additional SW branch for combination of multiple tools in EE for maximum potential gain demonstration is needed then it can be created and </w:t>
      </w:r>
      <w:r w:rsidR="002854C0">
        <w:t xml:space="preserve">combination test </w:t>
      </w:r>
      <w:r>
        <w:t xml:space="preserve">announced in JVET reflector.  </w:t>
      </w:r>
    </w:p>
    <w:p w14:paraId="4C0EDB87" w14:textId="77777777" w:rsidR="00406583" w:rsidRPr="0061488F" w:rsidRDefault="00406583" w:rsidP="00406583"/>
    <w:p w14:paraId="30C6918B" w14:textId="77777777" w:rsidR="00406583" w:rsidRPr="000B2A2B" w:rsidRDefault="00406583" w:rsidP="00406583">
      <w:pPr>
        <w:pStyle w:val="Heading1"/>
        <w:ind w:left="432"/>
        <w:rPr>
          <w:rFonts w:cs="Times New Roman"/>
        </w:rPr>
      </w:pPr>
      <w:r w:rsidRPr="000B2A2B">
        <w:rPr>
          <w:rFonts w:cs="Times New Roman"/>
        </w:rPr>
        <w:lastRenderedPageBreak/>
        <w:t>Timeline</w:t>
      </w:r>
    </w:p>
    <w:p w14:paraId="5EFFE971" w14:textId="127ECF8B" w:rsidR="00B44D69" w:rsidRDefault="002D4B14" w:rsidP="002D4B14">
      <w:pPr>
        <w:rPr>
          <w:bCs/>
          <w:color w:val="222222"/>
          <w:lang w:eastAsia="ko-KR"/>
        </w:rPr>
      </w:pPr>
      <w:r w:rsidRPr="00A2059E">
        <w:rPr>
          <w:b/>
        </w:rPr>
        <w:t xml:space="preserve">T1 = </w:t>
      </w:r>
      <w:r w:rsidRPr="00A2059E">
        <w:rPr>
          <w:rFonts w:eastAsia="Malgun Gothic"/>
          <w:b/>
          <w:lang w:eastAsia="ko-KR"/>
        </w:rPr>
        <w:t>2</w:t>
      </w:r>
      <w:r w:rsidRPr="00A2059E">
        <w:rPr>
          <w:b/>
        </w:rPr>
        <w:t xml:space="preserve"> weeks after JVET-</w:t>
      </w:r>
      <w:r w:rsidRPr="00A2059E">
        <w:rPr>
          <w:rFonts w:eastAsia="Malgun Gothic"/>
          <w:b/>
          <w:lang w:eastAsia="ko-KR"/>
        </w:rPr>
        <w:t xml:space="preserve">U </w:t>
      </w:r>
      <w:r w:rsidRPr="00A2059E">
        <w:rPr>
          <w:b/>
        </w:rPr>
        <w:t>meeting (</w:t>
      </w:r>
      <w:r w:rsidRPr="00E55A90">
        <w:rPr>
          <w:rFonts w:eastAsia="Malgun Gothic"/>
          <w:b/>
          <w:lang w:eastAsia="ko-KR"/>
        </w:rPr>
        <w:t>29</w:t>
      </w:r>
      <w:r w:rsidRPr="00A2059E">
        <w:rPr>
          <w:rFonts w:eastAsia="Malgun Gothic"/>
          <w:b/>
          <w:lang w:eastAsia="ko-KR"/>
        </w:rPr>
        <w:t>-</w:t>
      </w:r>
      <w:r w:rsidRPr="00E55A90">
        <w:rPr>
          <w:rFonts w:eastAsia="Malgun Gothic"/>
          <w:b/>
          <w:lang w:eastAsia="ko-KR"/>
        </w:rPr>
        <w:t>January</w:t>
      </w:r>
      <w:r w:rsidRPr="00A2059E">
        <w:rPr>
          <w:rFonts w:eastAsia="Malgun Gothic"/>
          <w:b/>
          <w:lang w:eastAsia="ko-KR"/>
        </w:rPr>
        <w:t>-202</w:t>
      </w:r>
      <w:r w:rsidRPr="00E55A90">
        <w:rPr>
          <w:rFonts w:eastAsia="Malgun Gothic"/>
          <w:b/>
          <w:lang w:eastAsia="ko-KR"/>
        </w:rPr>
        <w:t>1</w:t>
      </w:r>
      <w:r w:rsidRPr="00A2059E">
        <w:rPr>
          <w:rFonts w:eastAsia="Malgun Gothic"/>
          <w:b/>
          <w:lang w:eastAsia="ko-KR"/>
        </w:rPr>
        <w:t>)</w:t>
      </w:r>
      <w:r w:rsidRPr="00A2059E">
        <w:rPr>
          <w:b/>
        </w:rPr>
        <w:t xml:space="preserve">: </w:t>
      </w:r>
      <w:r w:rsidRPr="00A2059E">
        <w:t>To</w:t>
      </w:r>
      <w:r w:rsidRPr="00A2059E">
        <w:rPr>
          <w:bCs/>
          <w:color w:val="222222"/>
          <w:szCs w:val="22"/>
          <w:lang w:eastAsia="ko-KR"/>
        </w:rPr>
        <w:t xml:space="preserve"> revise EE description and refine questions to be answered.</w:t>
      </w:r>
      <w:r w:rsidRPr="00A2059E">
        <w:rPr>
          <w:bCs/>
          <w:color w:val="222222"/>
          <w:lang w:eastAsia="ko-KR"/>
        </w:rPr>
        <w:t xml:space="preserve"> </w:t>
      </w:r>
      <w:r w:rsidRPr="00A2059E">
        <w:rPr>
          <w:bCs/>
          <w:color w:val="222222"/>
          <w:szCs w:val="22"/>
          <w:lang w:eastAsia="ko-KR"/>
        </w:rPr>
        <w:t>Questions should be discussed and agreed on JVET reflector</w:t>
      </w:r>
      <w:r w:rsidR="00B44D69">
        <w:rPr>
          <w:bCs/>
          <w:color w:val="222222"/>
          <w:szCs w:val="22"/>
          <w:lang w:eastAsia="ko-KR"/>
        </w:rPr>
        <w:t xml:space="preserve"> and telco at </w:t>
      </w:r>
      <w:r w:rsidR="00B44D69">
        <w:rPr>
          <w:bCs/>
          <w:color w:val="222222"/>
          <w:lang w:eastAsia="ko-KR"/>
        </w:rPr>
        <w:t xml:space="preserve">22-January-2021. </w:t>
      </w:r>
    </w:p>
    <w:p w14:paraId="624CC667" w14:textId="77777777" w:rsidR="002D4B14" w:rsidRPr="00E55A90" w:rsidRDefault="002D4B14" w:rsidP="002D4B14">
      <w:pPr>
        <w:rPr>
          <w:bCs/>
          <w:color w:val="222222"/>
          <w:lang w:eastAsia="ko-KR"/>
        </w:rPr>
      </w:pPr>
      <w:r w:rsidRPr="00E55A90">
        <w:rPr>
          <w:b/>
          <w:color w:val="222222"/>
          <w:lang w:eastAsia="ko-KR"/>
        </w:rPr>
        <w:t>T1.1 – 3 weeks after JVET-U meeting</w:t>
      </w:r>
      <w:r>
        <w:rPr>
          <w:bCs/>
          <w:color w:val="222222"/>
          <w:lang w:eastAsia="ko-KR"/>
        </w:rPr>
        <w:t>: Anchor is also available.</w:t>
      </w:r>
    </w:p>
    <w:p w14:paraId="3664583A" w14:textId="77777777" w:rsidR="002D4B14" w:rsidRPr="00A2059E" w:rsidRDefault="002D4B14" w:rsidP="002D4B14">
      <w:pPr>
        <w:rPr>
          <w:b/>
        </w:rPr>
      </w:pPr>
      <w:r w:rsidRPr="00A2059E">
        <w:rPr>
          <w:b/>
        </w:rPr>
        <w:t>T2 =</w:t>
      </w:r>
      <w:r w:rsidRPr="00E55A90">
        <w:rPr>
          <w:b/>
        </w:rPr>
        <w:t xml:space="preserve"> 3 weeks after T1 (19</w:t>
      </w:r>
      <w:r w:rsidRPr="00A2059E">
        <w:rPr>
          <w:b/>
        </w:rPr>
        <w:t>-</w:t>
      </w:r>
      <w:r w:rsidRPr="00E55A90">
        <w:rPr>
          <w:b/>
        </w:rPr>
        <w:t>February</w:t>
      </w:r>
      <w:r w:rsidRPr="00A2059E">
        <w:rPr>
          <w:b/>
        </w:rPr>
        <w:t>-202</w:t>
      </w:r>
      <w:r w:rsidRPr="00E55A90">
        <w:rPr>
          <w:b/>
        </w:rPr>
        <w:t>1</w:t>
      </w:r>
      <w:r>
        <w:rPr>
          <w:b/>
        </w:rPr>
        <w:t>)</w:t>
      </w:r>
      <w:r w:rsidRPr="00A2059E">
        <w:rPr>
          <w:b/>
        </w:rPr>
        <w:t>:</w:t>
      </w:r>
      <w:r w:rsidRPr="00A2059E">
        <w:t xml:space="preserve"> First version of SW is available and announced in JVET reflector</w:t>
      </w:r>
      <w:r w:rsidRPr="00A2059E">
        <w:rPr>
          <w:bCs/>
          <w:color w:val="222222"/>
          <w:szCs w:val="22"/>
          <w:lang w:eastAsia="ko-KR"/>
        </w:rPr>
        <w:t>.</w:t>
      </w:r>
    </w:p>
    <w:p w14:paraId="429977BF" w14:textId="77777777" w:rsidR="002D4B14" w:rsidRPr="00A2059E" w:rsidRDefault="002D4B14" w:rsidP="002D4B14">
      <w:r w:rsidRPr="00A2059E">
        <w:rPr>
          <w:b/>
        </w:rPr>
        <w:t xml:space="preserve">T3 = </w:t>
      </w:r>
      <w:r w:rsidRPr="00E55A90">
        <w:rPr>
          <w:b/>
        </w:rPr>
        <w:t>2 weeks after T2 (05-March-2021)</w:t>
      </w:r>
      <w:r w:rsidRPr="00A2059E">
        <w:rPr>
          <w:b/>
        </w:rPr>
        <w:t>:</w:t>
      </w:r>
      <w:r w:rsidRPr="00A2059E">
        <w:t xml:space="preserve"> SW is frozen, technology description is ready, and cross-check starts.</w:t>
      </w:r>
    </w:p>
    <w:p w14:paraId="1493A997" w14:textId="77777777" w:rsidR="002D4B14" w:rsidRPr="00D73C2C" w:rsidRDefault="002D4B14" w:rsidP="002D4B14">
      <w:pPr>
        <w:rPr>
          <w:b/>
        </w:rPr>
      </w:pPr>
      <w:r w:rsidRPr="00A2059E">
        <w:rPr>
          <w:b/>
        </w:rPr>
        <w:t xml:space="preserve">T4 = </w:t>
      </w:r>
      <w:r w:rsidRPr="00E55A90">
        <w:rPr>
          <w:b/>
        </w:rPr>
        <w:t>13</w:t>
      </w:r>
      <w:r w:rsidRPr="00A2059E">
        <w:rPr>
          <w:b/>
        </w:rPr>
        <w:t>-</w:t>
      </w:r>
      <w:r w:rsidRPr="00E55A90">
        <w:rPr>
          <w:b/>
        </w:rPr>
        <w:t>April</w:t>
      </w:r>
      <w:r w:rsidRPr="00A2059E">
        <w:rPr>
          <w:b/>
        </w:rPr>
        <w:t>-202</w:t>
      </w:r>
      <w:r w:rsidRPr="00E55A90">
        <w:rPr>
          <w:b/>
        </w:rPr>
        <w:t>1</w:t>
      </w:r>
      <w:r w:rsidRPr="00A2059E">
        <w:rPr>
          <w:b/>
        </w:rPr>
        <w:t>:</w:t>
      </w:r>
      <w:r w:rsidRPr="00A2059E">
        <w:t xml:space="preserve"> EE summary is uploaded as input contribution.</w:t>
      </w:r>
    </w:p>
    <w:p w14:paraId="43B1EAD6" w14:textId="77777777" w:rsidR="00406583" w:rsidRPr="00D73C2C" w:rsidRDefault="00406583" w:rsidP="00406583">
      <w:pPr>
        <w:rPr>
          <w:b/>
        </w:rPr>
      </w:pPr>
    </w:p>
    <w:p w14:paraId="1B8AF514" w14:textId="77777777" w:rsidR="00406583" w:rsidRPr="009E603A" w:rsidRDefault="00406583" w:rsidP="00406583">
      <w:pPr>
        <w:pStyle w:val="Heading1"/>
        <w:ind w:left="432"/>
        <w:rPr>
          <w:rFonts w:cs="Times New Roman"/>
        </w:rPr>
      </w:pPr>
      <w:r w:rsidRPr="009E603A">
        <w:rPr>
          <w:rFonts w:cs="Times New Roman"/>
        </w:rPr>
        <w:t>References</w:t>
      </w:r>
    </w:p>
    <w:p w14:paraId="3CE8B1DE" w14:textId="6E645ECE" w:rsidR="00406583" w:rsidRDefault="00406583" w:rsidP="00406583">
      <w:pPr>
        <w:jc w:val="both"/>
      </w:pPr>
      <w:r w:rsidRPr="009E603A">
        <w:t xml:space="preserve">[1] </w:t>
      </w:r>
      <w:proofErr w:type="spellStart"/>
      <w:r>
        <w:rPr>
          <w:b/>
          <w:szCs w:val="22"/>
        </w:rPr>
        <w:t>BoG</w:t>
      </w:r>
      <w:proofErr w:type="spellEnd"/>
      <w:r>
        <w:rPr>
          <w:b/>
          <w:szCs w:val="22"/>
        </w:rPr>
        <w:t xml:space="preserve"> Report: </w:t>
      </w:r>
      <w:r w:rsidRPr="00FA3137">
        <w:rPr>
          <w:b/>
          <w:szCs w:val="22"/>
        </w:rPr>
        <w:t xml:space="preserve">EE for </w:t>
      </w:r>
      <w:r>
        <w:rPr>
          <w:b/>
          <w:szCs w:val="22"/>
        </w:rPr>
        <w:t>N</w:t>
      </w:r>
      <w:r w:rsidRPr="00FA3137">
        <w:rPr>
          <w:b/>
          <w:szCs w:val="22"/>
        </w:rPr>
        <w:t xml:space="preserve">eural </w:t>
      </w:r>
      <w:r>
        <w:rPr>
          <w:b/>
          <w:szCs w:val="22"/>
        </w:rPr>
        <w:t>N</w:t>
      </w:r>
      <w:r w:rsidRPr="00FA3137">
        <w:rPr>
          <w:b/>
          <w:szCs w:val="22"/>
        </w:rPr>
        <w:t>etworks</w:t>
      </w:r>
      <w:r>
        <w:t xml:space="preserve">, A. </w:t>
      </w:r>
      <w:proofErr w:type="spellStart"/>
      <w:r>
        <w:t>Segall</w:t>
      </w:r>
      <w:proofErr w:type="spellEnd"/>
      <w:r>
        <w:t>, JVET-U0141.</w:t>
      </w:r>
    </w:p>
    <w:p w14:paraId="45FC74EE" w14:textId="4557F8AD" w:rsidR="00406583" w:rsidRPr="00DF47F3" w:rsidRDefault="00406583" w:rsidP="00406583">
      <w:pPr>
        <w:jc w:val="both"/>
        <w:rPr>
          <w:lang w:val="en-US"/>
        </w:rPr>
      </w:pPr>
      <w:r>
        <w:t xml:space="preserve">[2] </w:t>
      </w:r>
      <w:r w:rsidRPr="002D4B14">
        <w:rPr>
          <w:b/>
          <w:szCs w:val="22"/>
        </w:rPr>
        <w:t>Common Test Conditions and evaluation procedures for neural network-based video coding technology</w:t>
      </w:r>
      <w:r>
        <w:t>, JVET-</w:t>
      </w:r>
      <w:r w:rsidR="00F86052">
        <w:t>U2016</w:t>
      </w:r>
      <w:r w:rsidRPr="00122AC4">
        <w:rPr>
          <w:lang w:val="en-US"/>
        </w:rPr>
        <w:t>.</w:t>
      </w:r>
    </w:p>
    <w:p w14:paraId="011E9BCB" w14:textId="77777777" w:rsidR="00406583" w:rsidRPr="00DF47F3" w:rsidRDefault="00406583" w:rsidP="00406583">
      <w:pPr>
        <w:jc w:val="both"/>
        <w:rPr>
          <w:lang w:val="en-US"/>
        </w:rPr>
      </w:pPr>
    </w:p>
    <w:p w14:paraId="2A1456BD" w14:textId="77777777" w:rsidR="004A67E4" w:rsidRPr="00DF47F3" w:rsidRDefault="004A67E4" w:rsidP="002D4B14">
      <w:pPr>
        <w:pStyle w:val="Heading1"/>
        <w:numPr>
          <w:ilvl w:val="0"/>
          <w:numId w:val="0"/>
        </w:numPr>
        <w:ind w:left="432" w:hanging="432"/>
        <w:rPr>
          <w:lang w:val="en-US"/>
        </w:rPr>
      </w:pPr>
    </w:p>
    <w:sectPr w:rsidR="004A67E4" w:rsidRPr="00DF47F3" w:rsidSect="002D4B14">
      <w:footerReference w:type="default" r:id="rId28"/>
      <w:pgSz w:w="12240" w:h="15840"/>
      <w:pgMar w:top="1440" w:right="1440" w:bottom="1440" w:left="1440"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A1D03" w14:textId="77777777" w:rsidR="00793D1D" w:rsidRDefault="00793D1D">
      <w:pPr>
        <w:spacing w:before="0"/>
      </w:pPr>
      <w:r>
        <w:separator/>
      </w:r>
    </w:p>
  </w:endnote>
  <w:endnote w:type="continuationSeparator" w:id="0">
    <w:p w14:paraId="6AFAC210" w14:textId="77777777" w:rsidR="00793D1D" w:rsidRDefault="00793D1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ail">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GulimChe">
    <w:altName w:val="Arial Unicode MS"/>
    <w:charset w:val="81"/>
    <w:family w:val="modern"/>
    <w:pitch w:val="fixed"/>
    <w:sig w:usb0="00000000" w:usb1="69D77CFB" w:usb2="00000030" w:usb3="00000000" w:csb0="0008009F" w:csb1="00000000"/>
  </w:font>
  <w:font w:name="monospace">
    <w:altName w:val="Segoe Print"/>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LinkedIn-Glyphs-2.0.3">
    <w:altName w:val="Segoe Print"/>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kit-standard">
    <w:altName w:val="Cambria"/>
    <w:panose1 w:val="00000000000000000000"/>
    <w:charset w:val="00"/>
    <w:family w:val="roman"/>
    <w:notTrueType/>
    <w:pitch w:val="default"/>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0FE0C" w14:textId="77777777" w:rsidR="00406583" w:rsidRDefault="00406583">
    <w:pPr>
      <w:pStyle w:val="Footer"/>
      <w:tabs>
        <w:tab w:val="clear" w:pos="360"/>
        <w:tab w:val="clear" w:pos="720"/>
        <w:tab w:val="clear" w:pos="1080"/>
        <w:tab w:val="clear" w:pos="1440"/>
        <w:tab w:val="clear" w:pos="8640"/>
        <w:tab w:val="right" w:pos="9360"/>
      </w:tabs>
      <w:jc w:val="both"/>
      <w:rPr>
        <w:rFonts w:ascii="Times New Roman Bold" w:hAnsi="Times New Roman Bold"/>
      </w:rPr>
    </w:pPr>
    <w:r>
      <w:rPr>
        <w:rFonts w:ascii="Times New Roman Bold" w:hAnsi="Times New Roman Bold"/>
      </w:rPr>
      <w:tab/>
      <w:t xml:space="preserve">Page: </w:t>
    </w:r>
    <w:r>
      <w:rPr>
        <w:rStyle w:val="PageNumber"/>
        <w:noProof/>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38C21" w14:textId="77777777" w:rsidR="00793D1D" w:rsidRDefault="00793D1D">
      <w:pPr>
        <w:spacing w:before="0"/>
      </w:pPr>
      <w:r>
        <w:separator/>
      </w:r>
    </w:p>
  </w:footnote>
  <w:footnote w:type="continuationSeparator" w:id="0">
    <w:p w14:paraId="0F1083F6" w14:textId="77777777" w:rsidR="00793D1D" w:rsidRDefault="00793D1D">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D761C"/>
    <w:multiLevelType w:val="hybridMultilevel"/>
    <w:tmpl w:val="5AA04842"/>
    <w:lvl w:ilvl="0" w:tplc="2ED4F58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373C76"/>
    <w:multiLevelType w:val="hybridMultilevel"/>
    <w:tmpl w:val="85522642"/>
    <w:lvl w:ilvl="0" w:tplc="4EE62A0C">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96B7D17"/>
    <w:multiLevelType w:val="hybridMultilevel"/>
    <w:tmpl w:val="76283F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D2E5054"/>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14D"/>
    <w:multiLevelType w:val="hybridMultilevel"/>
    <w:tmpl w:val="D24AE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42E6E"/>
    <w:multiLevelType w:val="multilevel"/>
    <w:tmpl w:val="2B4C774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2"/>
      <w:numFmt w:val="decimal"/>
      <w:lvlText w:val="%9.2.1"/>
      <w:lvlJc w:val="left"/>
      <w:pPr>
        <w:ind w:left="1584" w:hanging="1584"/>
      </w:pPr>
      <w:rPr>
        <w:rFonts w:hint="eastAsia"/>
      </w:rPr>
    </w:lvl>
  </w:abstractNum>
  <w:abstractNum w:abstractNumId="9" w15:restartNumberingAfterBreak="0">
    <w:nsid w:val="1299362F"/>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2DB1369"/>
    <w:multiLevelType w:val="hybridMultilevel"/>
    <w:tmpl w:val="A5C4C83E"/>
    <w:lvl w:ilvl="0" w:tplc="DFE01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47233D"/>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BD91288"/>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CE95897"/>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23B80C58"/>
    <w:lvl w:ilvl="0">
      <w:start w:val="1"/>
      <w:numFmt w:val="decimal"/>
      <w:pStyle w:val="Heading1"/>
      <w:lvlText w:val="%1"/>
      <w:lvlJc w:val="left"/>
      <w:pPr>
        <w:ind w:left="322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410A4C"/>
    <w:multiLevelType w:val="hybridMultilevel"/>
    <w:tmpl w:val="825C73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E64AD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451041"/>
    <w:multiLevelType w:val="hybridMultilevel"/>
    <w:tmpl w:val="9F9A80D4"/>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EC4AD4"/>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B0927CD"/>
    <w:multiLevelType w:val="hybridMultilevel"/>
    <w:tmpl w:val="4A12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82435B"/>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F3F2D6E"/>
    <w:multiLevelType w:val="multilevel"/>
    <w:tmpl w:val="2F3F2D6E"/>
    <w:lvl w:ilvl="0">
      <w:start w:val="1"/>
      <w:numFmt w:val="bullet"/>
      <w:lvlText w:val=""/>
      <w:lvlJc w:val="left"/>
      <w:pPr>
        <w:ind w:left="570" w:hanging="570"/>
      </w:pPr>
      <w:rPr>
        <w:rFonts w:ascii="Wingdings" w:hAnsi="Wingdings" w:hint="default"/>
      </w:rPr>
    </w:lvl>
    <w:lvl w:ilvl="1">
      <w:start w:val="1"/>
      <w:numFmt w:val="bullet"/>
      <w:lvlText w:val="o"/>
      <w:lvlJc w:val="left"/>
      <w:pPr>
        <w:ind w:left="1080" w:hanging="360"/>
      </w:pPr>
      <w:rPr>
        <w:rFonts w:ascii="Times New Roman Bold" w:hAnsi="Times New Roman Bold" w:hint="default"/>
      </w:rPr>
    </w:lvl>
    <w:lvl w:ilvl="2">
      <w:start w:val="1"/>
      <w:numFmt w:val="bullet"/>
      <w:lvlText w:val=""/>
      <w:lvlJc w:val="left"/>
      <w:pPr>
        <w:ind w:left="1800" w:hanging="360"/>
      </w:pPr>
      <w:rPr>
        <w:rFonts w:ascii="mail" w:hAnsi="mail"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Times New Roman Bold" w:hAnsi="Times New Roman Bold" w:hint="default"/>
      </w:rPr>
    </w:lvl>
    <w:lvl w:ilvl="5">
      <w:start w:val="1"/>
      <w:numFmt w:val="bullet"/>
      <w:lvlText w:val=""/>
      <w:lvlJc w:val="left"/>
      <w:pPr>
        <w:ind w:left="3960" w:hanging="360"/>
      </w:pPr>
      <w:rPr>
        <w:rFonts w:ascii="mail" w:hAnsi="mail" w:hint="default"/>
      </w:rPr>
    </w:lvl>
    <w:lvl w:ilvl="6">
      <w:start w:val="1"/>
      <w:numFmt w:val="bullet"/>
      <w:lvlText w:val=""/>
      <w:lvlJc w:val="left"/>
      <w:pPr>
        <w:ind w:left="4680" w:hanging="360"/>
      </w:pPr>
      <w:rPr>
        <w:rFonts w:ascii="Wingdings" w:hAnsi="Wingdings" w:hint="default"/>
      </w:rPr>
    </w:lvl>
    <w:lvl w:ilvl="7">
      <w:start w:val="1"/>
      <w:numFmt w:val="bullet"/>
      <w:lvlText w:val="o"/>
      <w:lvlJc w:val="left"/>
      <w:pPr>
        <w:ind w:left="5400" w:hanging="360"/>
      </w:pPr>
      <w:rPr>
        <w:rFonts w:ascii="Times New Roman Bold" w:hAnsi="Times New Roman Bold" w:hint="default"/>
      </w:rPr>
    </w:lvl>
    <w:lvl w:ilvl="8">
      <w:start w:val="1"/>
      <w:numFmt w:val="bullet"/>
      <w:lvlText w:val=""/>
      <w:lvlJc w:val="left"/>
      <w:pPr>
        <w:ind w:left="6120" w:hanging="360"/>
      </w:pPr>
      <w:rPr>
        <w:rFonts w:ascii="mail" w:hAnsi="mail" w:hint="default"/>
      </w:rPr>
    </w:lvl>
  </w:abstractNum>
  <w:abstractNum w:abstractNumId="22" w15:restartNumberingAfterBreak="0">
    <w:nsid w:val="2FF86CE6"/>
    <w:multiLevelType w:val="multilevel"/>
    <w:tmpl w:val="0AC6B8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3" w15:restartNumberingAfterBreak="0">
    <w:nsid w:val="3A4C3243"/>
    <w:multiLevelType w:val="hybridMultilevel"/>
    <w:tmpl w:val="1E005BA8"/>
    <w:lvl w:ilvl="0" w:tplc="5F826722">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946D2C"/>
    <w:multiLevelType w:val="multilevel"/>
    <w:tmpl w:val="EEFAAC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5" w15:restartNumberingAfterBreak="0">
    <w:nsid w:val="3E883346"/>
    <w:multiLevelType w:val="hybridMultilevel"/>
    <w:tmpl w:val="A77E1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2444A"/>
    <w:multiLevelType w:val="hybridMultilevel"/>
    <w:tmpl w:val="A2C4E60C"/>
    <w:lvl w:ilvl="0" w:tplc="66CAC2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421A27B6"/>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B76B6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D4D40E3"/>
    <w:multiLevelType w:val="hybridMultilevel"/>
    <w:tmpl w:val="F760D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D85DA7"/>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32" w15:restartNumberingAfterBreak="0">
    <w:nsid w:val="57A476EC"/>
    <w:multiLevelType w:val="hybridMultilevel"/>
    <w:tmpl w:val="1ECE4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9DA451E"/>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D74262"/>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F2379AE"/>
    <w:multiLevelType w:val="hybridMultilevel"/>
    <w:tmpl w:val="8B20DFB8"/>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0D92264"/>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47377D"/>
    <w:multiLevelType w:val="hybridMultilevel"/>
    <w:tmpl w:val="0526C886"/>
    <w:lvl w:ilvl="0" w:tplc="04090001">
      <w:start w:val="1"/>
      <w:numFmt w:val="bullet"/>
      <w:lvlText w:val=""/>
      <w:lvlJc w:val="left"/>
      <w:pPr>
        <w:ind w:left="720" w:hanging="360"/>
      </w:pPr>
      <w:rPr>
        <w:rFonts w:ascii="Symbol" w:hAnsi="Symbol" w:hint="default"/>
      </w:rPr>
    </w:lvl>
    <w:lvl w:ilvl="1" w:tplc="6B8AFD4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5A16BE"/>
    <w:multiLevelType w:val="hybridMultilevel"/>
    <w:tmpl w:val="ADE6F52C"/>
    <w:lvl w:ilvl="0" w:tplc="B3647AA6">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8265AF"/>
    <w:multiLevelType w:val="hybridMultilevel"/>
    <w:tmpl w:val="53FA073C"/>
    <w:lvl w:ilvl="0" w:tplc="E4926B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B4A48"/>
    <w:multiLevelType w:val="hybridMultilevel"/>
    <w:tmpl w:val="CBFE581A"/>
    <w:lvl w:ilvl="0" w:tplc="EEA6E60A">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6AE11363"/>
    <w:multiLevelType w:val="hybridMultilevel"/>
    <w:tmpl w:val="DE284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07614F"/>
    <w:multiLevelType w:val="hybridMultilevel"/>
    <w:tmpl w:val="DC46E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66B4926"/>
    <w:multiLevelType w:val="hybridMultilevel"/>
    <w:tmpl w:val="DADA8C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79616AA"/>
    <w:multiLevelType w:val="hybridMultilevel"/>
    <w:tmpl w:val="D9369F9E"/>
    <w:lvl w:ilvl="0" w:tplc="11B6E8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8970D6F"/>
    <w:multiLevelType w:val="hybridMultilevel"/>
    <w:tmpl w:val="3A80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753E46"/>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4"/>
  </w:num>
  <w:num w:numId="2">
    <w:abstractNumId w:val="21"/>
  </w:num>
  <w:num w:numId="3">
    <w:abstractNumId w:val="31"/>
  </w:num>
  <w:num w:numId="4">
    <w:abstractNumId w:val="2"/>
  </w:num>
  <w:num w:numId="5">
    <w:abstractNumId w:val="42"/>
  </w:num>
  <w:num w:numId="6">
    <w:abstractNumId w:val="14"/>
  </w:num>
  <w:num w:numId="7">
    <w:abstractNumId w:val="37"/>
  </w:num>
  <w:num w:numId="8">
    <w:abstractNumId w:val="40"/>
  </w:num>
  <w:num w:numId="9">
    <w:abstractNumId w:val="6"/>
  </w:num>
  <w:num w:numId="10">
    <w:abstractNumId w:val="41"/>
  </w:num>
  <w:num w:numId="11">
    <w:abstractNumId w:val="29"/>
  </w:num>
  <w:num w:numId="12">
    <w:abstractNumId w:val="30"/>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4"/>
  </w:num>
  <w:num w:numId="19">
    <w:abstractNumId w:val="8"/>
  </w:num>
  <w:num w:numId="20">
    <w:abstractNumId w:val="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20"/>
  </w:num>
  <w:num w:numId="31">
    <w:abstractNumId w:val="17"/>
  </w:num>
  <w:num w:numId="32">
    <w:abstractNumId w:val="16"/>
  </w:num>
  <w:num w:numId="33">
    <w:abstractNumId w:val="28"/>
  </w:num>
  <w:num w:numId="34">
    <w:abstractNumId w:val="12"/>
  </w:num>
  <w:num w:numId="35">
    <w:abstractNumId w:val="26"/>
  </w:num>
  <w:num w:numId="36">
    <w:abstractNumId w:val="23"/>
  </w:num>
  <w:num w:numId="37">
    <w:abstractNumId w:val="5"/>
  </w:num>
  <w:num w:numId="38">
    <w:abstractNumId w:val="38"/>
  </w:num>
  <w:num w:numId="39">
    <w:abstractNumId w:val="10"/>
  </w:num>
  <w:num w:numId="40">
    <w:abstractNumId w:val="1"/>
  </w:num>
  <w:num w:numId="41">
    <w:abstractNumId w:val="3"/>
  </w:num>
  <w:num w:numId="42">
    <w:abstractNumId w:val="9"/>
  </w:num>
  <w:num w:numId="43">
    <w:abstractNumId w:val="14"/>
  </w:num>
  <w:num w:numId="44">
    <w:abstractNumId w:val="46"/>
  </w:num>
  <w:num w:numId="45">
    <w:abstractNumId w:val="34"/>
  </w:num>
  <w:num w:numId="46">
    <w:abstractNumId w:val="11"/>
  </w:num>
  <w:num w:numId="47">
    <w:abstractNumId w:val="15"/>
  </w:num>
  <w:num w:numId="48">
    <w:abstractNumId w:val="7"/>
  </w:num>
  <w:num w:numId="49">
    <w:abstractNumId w:val="35"/>
  </w:num>
  <w:num w:numId="50">
    <w:abstractNumId w:val="13"/>
  </w:num>
  <w:num w:numId="51">
    <w:abstractNumId w:val="27"/>
  </w:num>
  <w:num w:numId="52">
    <w:abstractNumId w:val="39"/>
  </w:num>
  <w:num w:numId="53">
    <w:abstractNumId w:val="14"/>
  </w:num>
  <w:num w:numId="54">
    <w:abstractNumId w:val="44"/>
  </w:num>
  <w:num w:numId="55">
    <w:abstractNumId w:val="45"/>
  </w:num>
  <w:num w:numId="56">
    <w:abstractNumId w:val="19"/>
  </w:num>
  <w:num w:numId="57">
    <w:abstractNumId w:val="14"/>
    <w:lvlOverride w:ilvl="0">
      <w:startOverride w:val="2"/>
    </w:lvlOverride>
  </w:num>
  <w:num w:numId="58">
    <w:abstractNumId w:val="14"/>
  </w:num>
  <w:num w:numId="59">
    <w:abstractNumId w:val="14"/>
  </w:num>
  <w:num w:numId="60">
    <w:abstractNumId w:val="14"/>
  </w:num>
  <w:num w:numId="61">
    <w:abstractNumId w:val="14"/>
  </w:num>
  <w:num w:numId="62">
    <w:abstractNumId w:val="33"/>
  </w:num>
  <w:num w:numId="63">
    <w:abstractNumId w:val="36"/>
  </w:num>
  <w:num w:numId="64">
    <w:abstractNumId w:val="14"/>
  </w:num>
  <w:num w:numId="65">
    <w:abstractNumId w:val="14"/>
  </w:num>
  <w:num w:numId="66">
    <w:abstractNumId w:val="14"/>
  </w:num>
  <w:num w:numId="67">
    <w:abstractNumId w:val="14"/>
  </w:num>
  <w:num w:numId="68">
    <w:abstractNumId w:val="14"/>
  </w:num>
  <w:num w:numId="69">
    <w:abstractNumId w:val="43"/>
  </w:num>
  <w:num w:numId="70">
    <w:abstractNumId w:val="25"/>
  </w:num>
  <w:num w:numId="71">
    <w:abstractNumId w:val="32"/>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4DD"/>
    <w:rsid w:val="000037F7"/>
    <w:rsid w:val="000103DF"/>
    <w:rsid w:val="0001185A"/>
    <w:rsid w:val="00012256"/>
    <w:rsid w:val="00016A14"/>
    <w:rsid w:val="00017B29"/>
    <w:rsid w:val="00017C7C"/>
    <w:rsid w:val="00020AD4"/>
    <w:rsid w:val="00021953"/>
    <w:rsid w:val="00025098"/>
    <w:rsid w:val="00025499"/>
    <w:rsid w:val="00025DA8"/>
    <w:rsid w:val="00026CB8"/>
    <w:rsid w:val="000308A3"/>
    <w:rsid w:val="000309F0"/>
    <w:rsid w:val="00031587"/>
    <w:rsid w:val="00033018"/>
    <w:rsid w:val="0003465E"/>
    <w:rsid w:val="0004589B"/>
    <w:rsid w:val="000458BC"/>
    <w:rsid w:val="00045C41"/>
    <w:rsid w:val="00046C03"/>
    <w:rsid w:val="00047D58"/>
    <w:rsid w:val="00050CEF"/>
    <w:rsid w:val="000525E7"/>
    <w:rsid w:val="0005378A"/>
    <w:rsid w:val="00053DB5"/>
    <w:rsid w:val="00055389"/>
    <w:rsid w:val="00055918"/>
    <w:rsid w:val="00057255"/>
    <w:rsid w:val="00057855"/>
    <w:rsid w:val="00065039"/>
    <w:rsid w:val="00065687"/>
    <w:rsid w:val="00065F57"/>
    <w:rsid w:val="0006719A"/>
    <w:rsid w:val="0007059F"/>
    <w:rsid w:val="00071272"/>
    <w:rsid w:val="000727DE"/>
    <w:rsid w:val="00075165"/>
    <w:rsid w:val="000752A3"/>
    <w:rsid w:val="00075BCA"/>
    <w:rsid w:val="00075FD2"/>
    <w:rsid w:val="0007614F"/>
    <w:rsid w:val="000763D7"/>
    <w:rsid w:val="000773A9"/>
    <w:rsid w:val="0008154F"/>
    <w:rsid w:val="0008534C"/>
    <w:rsid w:val="00086B44"/>
    <w:rsid w:val="000910C3"/>
    <w:rsid w:val="00092753"/>
    <w:rsid w:val="00093FCB"/>
    <w:rsid w:val="00094F65"/>
    <w:rsid w:val="000972DF"/>
    <w:rsid w:val="000A07B8"/>
    <w:rsid w:val="000A20BD"/>
    <w:rsid w:val="000A2565"/>
    <w:rsid w:val="000A53AF"/>
    <w:rsid w:val="000B02B3"/>
    <w:rsid w:val="000B0C0F"/>
    <w:rsid w:val="000B1C6B"/>
    <w:rsid w:val="000B219B"/>
    <w:rsid w:val="000B2A2B"/>
    <w:rsid w:val="000B34DC"/>
    <w:rsid w:val="000B4FF9"/>
    <w:rsid w:val="000B6D26"/>
    <w:rsid w:val="000B72CB"/>
    <w:rsid w:val="000B7C6A"/>
    <w:rsid w:val="000C09AC"/>
    <w:rsid w:val="000C0F28"/>
    <w:rsid w:val="000C1D75"/>
    <w:rsid w:val="000C2E30"/>
    <w:rsid w:val="000C4377"/>
    <w:rsid w:val="000C4D16"/>
    <w:rsid w:val="000D0C7C"/>
    <w:rsid w:val="000D1FBB"/>
    <w:rsid w:val="000D3149"/>
    <w:rsid w:val="000D45DF"/>
    <w:rsid w:val="000E00F3"/>
    <w:rsid w:val="000E14F1"/>
    <w:rsid w:val="000E49DA"/>
    <w:rsid w:val="000E4E8A"/>
    <w:rsid w:val="000E62C3"/>
    <w:rsid w:val="000E7D87"/>
    <w:rsid w:val="000F0228"/>
    <w:rsid w:val="000F0B26"/>
    <w:rsid w:val="000F158C"/>
    <w:rsid w:val="000F40BC"/>
    <w:rsid w:val="000F7BC8"/>
    <w:rsid w:val="00102F3D"/>
    <w:rsid w:val="00104084"/>
    <w:rsid w:val="001109C8"/>
    <w:rsid w:val="00111385"/>
    <w:rsid w:val="001117CC"/>
    <w:rsid w:val="00114917"/>
    <w:rsid w:val="00115B1B"/>
    <w:rsid w:val="00115CF5"/>
    <w:rsid w:val="00116711"/>
    <w:rsid w:val="00116923"/>
    <w:rsid w:val="00116D64"/>
    <w:rsid w:val="00117304"/>
    <w:rsid w:val="0011747D"/>
    <w:rsid w:val="00122188"/>
    <w:rsid w:val="00122AC4"/>
    <w:rsid w:val="00123F12"/>
    <w:rsid w:val="00124E38"/>
    <w:rsid w:val="0012580B"/>
    <w:rsid w:val="00131F90"/>
    <w:rsid w:val="00133936"/>
    <w:rsid w:val="0013526E"/>
    <w:rsid w:val="001405CA"/>
    <w:rsid w:val="00140CF5"/>
    <w:rsid w:val="00143121"/>
    <w:rsid w:val="00143DEF"/>
    <w:rsid w:val="0014418A"/>
    <w:rsid w:val="00145053"/>
    <w:rsid w:val="00146152"/>
    <w:rsid w:val="001463BA"/>
    <w:rsid w:val="0014648C"/>
    <w:rsid w:val="00146D41"/>
    <w:rsid w:val="00147996"/>
    <w:rsid w:val="00150462"/>
    <w:rsid w:val="00150911"/>
    <w:rsid w:val="00151BB8"/>
    <w:rsid w:val="00152064"/>
    <w:rsid w:val="00152306"/>
    <w:rsid w:val="00152634"/>
    <w:rsid w:val="001538A7"/>
    <w:rsid w:val="00154306"/>
    <w:rsid w:val="00155526"/>
    <w:rsid w:val="0015624E"/>
    <w:rsid w:val="00157037"/>
    <w:rsid w:val="00162563"/>
    <w:rsid w:val="001638D2"/>
    <w:rsid w:val="00165926"/>
    <w:rsid w:val="00166C2E"/>
    <w:rsid w:val="001707F7"/>
    <w:rsid w:val="00171371"/>
    <w:rsid w:val="001719A8"/>
    <w:rsid w:val="001730C9"/>
    <w:rsid w:val="001755DB"/>
    <w:rsid w:val="001757E1"/>
    <w:rsid w:val="00175A24"/>
    <w:rsid w:val="00180D52"/>
    <w:rsid w:val="00180DC0"/>
    <w:rsid w:val="001823A7"/>
    <w:rsid w:val="00182746"/>
    <w:rsid w:val="00182B5B"/>
    <w:rsid w:val="0018330E"/>
    <w:rsid w:val="00184E4A"/>
    <w:rsid w:val="001853CE"/>
    <w:rsid w:val="00186BD0"/>
    <w:rsid w:val="00187E58"/>
    <w:rsid w:val="00190B53"/>
    <w:rsid w:val="00191419"/>
    <w:rsid w:val="00191B0F"/>
    <w:rsid w:val="00191EC3"/>
    <w:rsid w:val="00193B71"/>
    <w:rsid w:val="00193CD4"/>
    <w:rsid w:val="00194CF4"/>
    <w:rsid w:val="0019520D"/>
    <w:rsid w:val="00195BC8"/>
    <w:rsid w:val="00197443"/>
    <w:rsid w:val="001975D9"/>
    <w:rsid w:val="001A2036"/>
    <w:rsid w:val="001A297E"/>
    <w:rsid w:val="001A368E"/>
    <w:rsid w:val="001A3D81"/>
    <w:rsid w:val="001A6CB7"/>
    <w:rsid w:val="001A7329"/>
    <w:rsid w:val="001A792F"/>
    <w:rsid w:val="001B105E"/>
    <w:rsid w:val="001B3119"/>
    <w:rsid w:val="001B4E28"/>
    <w:rsid w:val="001B58D5"/>
    <w:rsid w:val="001B5C60"/>
    <w:rsid w:val="001B614C"/>
    <w:rsid w:val="001B66E0"/>
    <w:rsid w:val="001C0761"/>
    <w:rsid w:val="001C148B"/>
    <w:rsid w:val="001C3525"/>
    <w:rsid w:val="001C3AFB"/>
    <w:rsid w:val="001C4A03"/>
    <w:rsid w:val="001C692B"/>
    <w:rsid w:val="001C69DA"/>
    <w:rsid w:val="001D08F4"/>
    <w:rsid w:val="001D0C06"/>
    <w:rsid w:val="001D0C94"/>
    <w:rsid w:val="001D1936"/>
    <w:rsid w:val="001D1BD2"/>
    <w:rsid w:val="001D7611"/>
    <w:rsid w:val="001E02BE"/>
    <w:rsid w:val="001E2FFB"/>
    <w:rsid w:val="001E3B37"/>
    <w:rsid w:val="001F08E1"/>
    <w:rsid w:val="001F1434"/>
    <w:rsid w:val="001F18C8"/>
    <w:rsid w:val="001F2594"/>
    <w:rsid w:val="001F39F6"/>
    <w:rsid w:val="001F4552"/>
    <w:rsid w:val="001F62B3"/>
    <w:rsid w:val="0020107F"/>
    <w:rsid w:val="00202854"/>
    <w:rsid w:val="00203AD1"/>
    <w:rsid w:val="00203E2F"/>
    <w:rsid w:val="0020501F"/>
    <w:rsid w:val="002055A6"/>
    <w:rsid w:val="00205913"/>
    <w:rsid w:val="00206460"/>
    <w:rsid w:val="00206656"/>
    <w:rsid w:val="002069B4"/>
    <w:rsid w:val="00207EC9"/>
    <w:rsid w:val="00211BCE"/>
    <w:rsid w:val="002155C5"/>
    <w:rsid w:val="00215DFC"/>
    <w:rsid w:val="002206CF"/>
    <w:rsid w:val="002212DF"/>
    <w:rsid w:val="00222CD4"/>
    <w:rsid w:val="002246F9"/>
    <w:rsid w:val="00225016"/>
    <w:rsid w:val="0022545F"/>
    <w:rsid w:val="00225D9F"/>
    <w:rsid w:val="002264A6"/>
    <w:rsid w:val="00227BA7"/>
    <w:rsid w:val="00227FBD"/>
    <w:rsid w:val="00227FD1"/>
    <w:rsid w:val="0023011C"/>
    <w:rsid w:val="00232253"/>
    <w:rsid w:val="00232EF0"/>
    <w:rsid w:val="002375C1"/>
    <w:rsid w:val="0024149F"/>
    <w:rsid w:val="0024199D"/>
    <w:rsid w:val="00242B66"/>
    <w:rsid w:val="00243EA5"/>
    <w:rsid w:val="002446F1"/>
    <w:rsid w:val="002455B6"/>
    <w:rsid w:val="00246BA6"/>
    <w:rsid w:val="002502AD"/>
    <w:rsid w:val="0025073E"/>
    <w:rsid w:val="00251B42"/>
    <w:rsid w:val="00252920"/>
    <w:rsid w:val="00253ED3"/>
    <w:rsid w:val="00260D1F"/>
    <w:rsid w:val="002616C9"/>
    <w:rsid w:val="00263398"/>
    <w:rsid w:val="002633C0"/>
    <w:rsid w:val="00265342"/>
    <w:rsid w:val="00266D8C"/>
    <w:rsid w:val="00266F06"/>
    <w:rsid w:val="00267522"/>
    <w:rsid w:val="00270BE3"/>
    <w:rsid w:val="00273301"/>
    <w:rsid w:val="002746B2"/>
    <w:rsid w:val="00275B1F"/>
    <w:rsid w:val="00275BCF"/>
    <w:rsid w:val="0027646F"/>
    <w:rsid w:val="002772AB"/>
    <w:rsid w:val="00277F22"/>
    <w:rsid w:val="00283065"/>
    <w:rsid w:val="00284AFA"/>
    <w:rsid w:val="002854C0"/>
    <w:rsid w:val="00286889"/>
    <w:rsid w:val="00286F62"/>
    <w:rsid w:val="00290F96"/>
    <w:rsid w:val="00291E36"/>
    <w:rsid w:val="00292257"/>
    <w:rsid w:val="00292293"/>
    <w:rsid w:val="00292D08"/>
    <w:rsid w:val="00293F1C"/>
    <w:rsid w:val="002940FB"/>
    <w:rsid w:val="002A2F01"/>
    <w:rsid w:val="002A3115"/>
    <w:rsid w:val="002A3F98"/>
    <w:rsid w:val="002A4BF9"/>
    <w:rsid w:val="002A5164"/>
    <w:rsid w:val="002A54E0"/>
    <w:rsid w:val="002A6535"/>
    <w:rsid w:val="002B04C7"/>
    <w:rsid w:val="002B08E5"/>
    <w:rsid w:val="002B0C46"/>
    <w:rsid w:val="002B12AF"/>
    <w:rsid w:val="002B1483"/>
    <w:rsid w:val="002B1595"/>
    <w:rsid w:val="002B191D"/>
    <w:rsid w:val="002B26B3"/>
    <w:rsid w:val="002B3B6A"/>
    <w:rsid w:val="002B5AFB"/>
    <w:rsid w:val="002B5CE6"/>
    <w:rsid w:val="002B620B"/>
    <w:rsid w:val="002B65F7"/>
    <w:rsid w:val="002C083A"/>
    <w:rsid w:val="002C0FAC"/>
    <w:rsid w:val="002C2247"/>
    <w:rsid w:val="002C398F"/>
    <w:rsid w:val="002C4CAD"/>
    <w:rsid w:val="002C60A7"/>
    <w:rsid w:val="002C6956"/>
    <w:rsid w:val="002D0AF6"/>
    <w:rsid w:val="002D182E"/>
    <w:rsid w:val="002D222A"/>
    <w:rsid w:val="002D46C4"/>
    <w:rsid w:val="002D4B14"/>
    <w:rsid w:val="002E1D95"/>
    <w:rsid w:val="002E3389"/>
    <w:rsid w:val="002E4D2B"/>
    <w:rsid w:val="002F164D"/>
    <w:rsid w:val="002F228B"/>
    <w:rsid w:val="002F3546"/>
    <w:rsid w:val="002F3D40"/>
    <w:rsid w:val="002F4826"/>
    <w:rsid w:val="002F4C1B"/>
    <w:rsid w:val="002F4FFD"/>
    <w:rsid w:val="002F5531"/>
    <w:rsid w:val="002F673B"/>
    <w:rsid w:val="002F68B7"/>
    <w:rsid w:val="00300E82"/>
    <w:rsid w:val="00301A98"/>
    <w:rsid w:val="00302950"/>
    <w:rsid w:val="00302B7F"/>
    <w:rsid w:val="0030319F"/>
    <w:rsid w:val="00305AE9"/>
    <w:rsid w:val="00306206"/>
    <w:rsid w:val="00310FEE"/>
    <w:rsid w:val="00313EBA"/>
    <w:rsid w:val="00313F21"/>
    <w:rsid w:val="00314DBC"/>
    <w:rsid w:val="00317D85"/>
    <w:rsid w:val="00320D5D"/>
    <w:rsid w:val="00322123"/>
    <w:rsid w:val="003255A3"/>
    <w:rsid w:val="003264FB"/>
    <w:rsid w:val="00327B84"/>
    <w:rsid w:val="00327C56"/>
    <w:rsid w:val="00330212"/>
    <w:rsid w:val="003315A1"/>
    <w:rsid w:val="00331D36"/>
    <w:rsid w:val="00332AD1"/>
    <w:rsid w:val="00333145"/>
    <w:rsid w:val="003332F1"/>
    <w:rsid w:val="003373EC"/>
    <w:rsid w:val="00340816"/>
    <w:rsid w:val="003410B5"/>
    <w:rsid w:val="003424F6"/>
    <w:rsid w:val="00342FF4"/>
    <w:rsid w:val="00346148"/>
    <w:rsid w:val="003515CF"/>
    <w:rsid w:val="00353051"/>
    <w:rsid w:val="00356BC9"/>
    <w:rsid w:val="00362BB1"/>
    <w:rsid w:val="003646A1"/>
    <w:rsid w:val="003669EA"/>
    <w:rsid w:val="00370480"/>
    <w:rsid w:val="003706CC"/>
    <w:rsid w:val="00371CCA"/>
    <w:rsid w:val="00376471"/>
    <w:rsid w:val="00377710"/>
    <w:rsid w:val="00380FA5"/>
    <w:rsid w:val="003810A3"/>
    <w:rsid w:val="00381125"/>
    <w:rsid w:val="003928E7"/>
    <w:rsid w:val="0039423B"/>
    <w:rsid w:val="00395BFD"/>
    <w:rsid w:val="003966E9"/>
    <w:rsid w:val="00396BD1"/>
    <w:rsid w:val="003A0728"/>
    <w:rsid w:val="003A0748"/>
    <w:rsid w:val="003A0881"/>
    <w:rsid w:val="003A08B6"/>
    <w:rsid w:val="003A116C"/>
    <w:rsid w:val="003A2D8E"/>
    <w:rsid w:val="003A2EFC"/>
    <w:rsid w:val="003A364F"/>
    <w:rsid w:val="003A7CE6"/>
    <w:rsid w:val="003A7F88"/>
    <w:rsid w:val="003B0831"/>
    <w:rsid w:val="003B10C4"/>
    <w:rsid w:val="003B5D04"/>
    <w:rsid w:val="003B7838"/>
    <w:rsid w:val="003C0EAE"/>
    <w:rsid w:val="003C1649"/>
    <w:rsid w:val="003C20E4"/>
    <w:rsid w:val="003C234A"/>
    <w:rsid w:val="003C2C6A"/>
    <w:rsid w:val="003C2D75"/>
    <w:rsid w:val="003C5416"/>
    <w:rsid w:val="003C6886"/>
    <w:rsid w:val="003D1CC3"/>
    <w:rsid w:val="003D6342"/>
    <w:rsid w:val="003D6912"/>
    <w:rsid w:val="003D6B38"/>
    <w:rsid w:val="003D6DD1"/>
    <w:rsid w:val="003E019E"/>
    <w:rsid w:val="003E14AD"/>
    <w:rsid w:val="003E17C2"/>
    <w:rsid w:val="003E4B50"/>
    <w:rsid w:val="003E6F90"/>
    <w:rsid w:val="003E6FDD"/>
    <w:rsid w:val="003E738B"/>
    <w:rsid w:val="003E7A2B"/>
    <w:rsid w:val="003E7A5E"/>
    <w:rsid w:val="003F15AC"/>
    <w:rsid w:val="003F38E8"/>
    <w:rsid w:val="003F47CC"/>
    <w:rsid w:val="003F5A03"/>
    <w:rsid w:val="003F5D0F"/>
    <w:rsid w:val="004019C8"/>
    <w:rsid w:val="00403221"/>
    <w:rsid w:val="00403F80"/>
    <w:rsid w:val="00404F82"/>
    <w:rsid w:val="00406583"/>
    <w:rsid w:val="00411D6B"/>
    <w:rsid w:val="00413C8A"/>
    <w:rsid w:val="00414101"/>
    <w:rsid w:val="004155A7"/>
    <w:rsid w:val="004168C2"/>
    <w:rsid w:val="00422604"/>
    <w:rsid w:val="004234F0"/>
    <w:rsid w:val="004243F1"/>
    <w:rsid w:val="00424D29"/>
    <w:rsid w:val="004254E0"/>
    <w:rsid w:val="004256D2"/>
    <w:rsid w:val="004279B2"/>
    <w:rsid w:val="0043033D"/>
    <w:rsid w:val="00430CEC"/>
    <w:rsid w:val="00433DDB"/>
    <w:rsid w:val="00435319"/>
    <w:rsid w:val="004358C8"/>
    <w:rsid w:val="00435A29"/>
    <w:rsid w:val="00437619"/>
    <w:rsid w:val="0044080A"/>
    <w:rsid w:val="00442C94"/>
    <w:rsid w:val="004457FE"/>
    <w:rsid w:val="00446984"/>
    <w:rsid w:val="004503F5"/>
    <w:rsid w:val="00450602"/>
    <w:rsid w:val="00451536"/>
    <w:rsid w:val="00451870"/>
    <w:rsid w:val="00452499"/>
    <w:rsid w:val="00453252"/>
    <w:rsid w:val="00455786"/>
    <w:rsid w:val="00456026"/>
    <w:rsid w:val="004561ED"/>
    <w:rsid w:val="00456595"/>
    <w:rsid w:val="004565BB"/>
    <w:rsid w:val="0046080E"/>
    <w:rsid w:val="00462294"/>
    <w:rsid w:val="004634A9"/>
    <w:rsid w:val="0046464B"/>
    <w:rsid w:val="00465A1E"/>
    <w:rsid w:val="00466928"/>
    <w:rsid w:val="00466AFA"/>
    <w:rsid w:val="004704D5"/>
    <w:rsid w:val="00470BB8"/>
    <w:rsid w:val="00471C75"/>
    <w:rsid w:val="00472D27"/>
    <w:rsid w:val="00475CC7"/>
    <w:rsid w:val="004802EB"/>
    <w:rsid w:val="004903BB"/>
    <w:rsid w:val="00490BF6"/>
    <w:rsid w:val="00491FDF"/>
    <w:rsid w:val="00491FE9"/>
    <w:rsid w:val="0049229E"/>
    <w:rsid w:val="004933A5"/>
    <w:rsid w:val="00493723"/>
    <w:rsid w:val="00493E84"/>
    <w:rsid w:val="00494ADC"/>
    <w:rsid w:val="00495520"/>
    <w:rsid w:val="0049785F"/>
    <w:rsid w:val="004A2A63"/>
    <w:rsid w:val="004A3393"/>
    <w:rsid w:val="004A3FF2"/>
    <w:rsid w:val="004A5FB8"/>
    <w:rsid w:val="004A6701"/>
    <w:rsid w:val="004A67E4"/>
    <w:rsid w:val="004B08BA"/>
    <w:rsid w:val="004B210C"/>
    <w:rsid w:val="004B301C"/>
    <w:rsid w:val="004B3C55"/>
    <w:rsid w:val="004B570A"/>
    <w:rsid w:val="004B70E8"/>
    <w:rsid w:val="004C051C"/>
    <w:rsid w:val="004C2D83"/>
    <w:rsid w:val="004C4ED0"/>
    <w:rsid w:val="004C549D"/>
    <w:rsid w:val="004C56F8"/>
    <w:rsid w:val="004C61D2"/>
    <w:rsid w:val="004C7E5A"/>
    <w:rsid w:val="004D0ABD"/>
    <w:rsid w:val="004D1BAB"/>
    <w:rsid w:val="004D2C63"/>
    <w:rsid w:val="004D405F"/>
    <w:rsid w:val="004D4D88"/>
    <w:rsid w:val="004D6E98"/>
    <w:rsid w:val="004E02E2"/>
    <w:rsid w:val="004E21F1"/>
    <w:rsid w:val="004E43F0"/>
    <w:rsid w:val="004E4F4F"/>
    <w:rsid w:val="004E6789"/>
    <w:rsid w:val="004E70F2"/>
    <w:rsid w:val="004F0AA9"/>
    <w:rsid w:val="004F3A30"/>
    <w:rsid w:val="004F4050"/>
    <w:rsid w:val="004F609A"/>
    <w:rsid w:val="004F61E3"/>
    <w:rsid w:val="004F7EB4"/>
    <w:rsid w:val="00502E10"/>
    <w:rsid w:val="0051015C"/>
    <w:rsid w:val="00510DA0"/>
    <w:rsid w:val="00511AB0"/>
    <w:rsid w:val="00512B4C"/>
    <w:rsid w:val="00514931"/>
    <w:rsid w:val="00515548"/>
    <w:rsid w:val="0051578F"/>
    <w:rsid w:val="00516567"/>
    <w:rsid w:val="00516867"/>
    <w:rsid w:val="00516CF1"/>
    <w:rsid w:val="005215FC"/>
    <w:rsid w:val="00521DC5"/>
    <w:rsid w:val="00522566"/>
    <w:rsid w:val="00522A8E"/>
    <w:rsid w:val="005230F9"/>
    <w:rsid w:val="00523C5A"/>
    <w:rsid w:val="00524B66"/>
    <w:rsid w:val="0052572E"/>
    <w:rsid w:val="0052580E"/>
    <w:rsid w:val="00525D83"/>
    <w:rsid w:val="005265D1"/>
    <w:rsid w:val="0052699A"/>
    <w:rsid w:val="00527020"/>
    <w:rsid w:val="005278C7"/>
    <w:rsid w:val="00530F05"/>
    <w:rsid w:val="00531135"/>
    <w:rsid w:val="00531AE9"/>
    <w:rsid w:val="00532212"/>
    <w:rsid w:val="005335EB"/>
    <w:rsid w:val="00534F19"/>
    <w:rsid w:val="00540527"/>
    <w:rsid w:val="0054375F"/>
    <w:rsid w:val="005472A9"/>
    <w:rsid w:val="005475ED"/>
    <w:rsid w:val="00550A66"/>
    <w:rsid w:val="00552055"/>
    <w:rsid w:val="00552FCB"/>
    <w:rsid w:val="005572DE"/>
    <w:rsid w:val="005601EE"/>
    <w:rsid w:val="005660BA"/>
    <w:rsid w:val="00567EC7"/>
    <w:rsid w:val="00567F19"/>
    <w:rsid w:val="00570013"/>
    <w:rsid w:val="00570792"/>
    <w:rsid w:val="00573723"/>
    <w:rsid w:val="00573D85"/>
    <w:rsid w:val="0057549C"/>
    <w:rsid w:val="005801A2"/>
    <w:rsid w:val="00581610"/>
    <w:rsid w:val="00581678"/>
    <w:rsid w:val="00582D6A"/>
    <w:rsid w:val="005846A3"/>
    <w:rsid w:val="00586497"/>
    <w:rsid w:val="00586F4D"/>
    <w:rsid w:val="00592AD2"/>
    <w:rsid w:val="00593D80"/>
    <w:rsid w:val="005945A6"/>
    <w:rsid w:val="005952A5"/>
    <w:rsid w:val="00595F19"/>
    <w:rsid w:val="0059683E"/>
    <w:rsid w:val="005A1BE9"/>
    <w:rsid w:val="005A2466"/>
    <w:rsid w:val="005A2AC5"/>
    <w:rsid w:val="005A33A1"/>
    <w:rsid w:val="005A489F"/>
    <w:rsid w:val="005A4E1D"/>
    <w:rsid w:val="005A6D0A"/>
    <w:rsid w:val="005B1205"/>
    <w:rsid w:val="005B194F"/>
    <w:rsid w:val="005B217D"/>
    <w:rsid w:val="005B385D"/>
    <w:rsid w:val="005B3F78"/>
    <w:rsid w:val="005B58BB"/>
    <w:rsid w:val="005B5EB4"/>
    <w:rsid w:val="005C24ED"/>
    <w:rsid w:val="005C385F"/>
    <w:rsid w:val="005C387B"/>
    <w:rsid w:val="005C4004"/>
    <w:rsid w:val="005C48FD"/>
    <w:rsid w:val="005C6677"/>
    <w:rsid w:val="005C7F22"/>
    <w:rsid w:val="005D61C8"/>
    <w:rsid w:val="005D7179"/>
    <w:rsid w:val="005E05E8"/>
    <w:rsid w:val="005E0880"/>
    <w:rsid w:val="005E0C73"/>
    <w:rsid w:val="005E1AC6"/>
    <w:rsid w:val="005E1E1B"/>
    <w:rsid w:val="005E3187"/>
    <w:rsid w:val="005E4A5D"/>
    <w:rsid w:val="005E607C"/>
    <w:rsid w:val="005E74DC"/>
    <w:rsid w:val="005E7647"/>
    <w:rsid w:val="005E7940"/>
    <w:rsid w:val="005F1F25"/>
    <w:rsid w:val="005F2EC1"/>
    <w:rsid w:val="005F5727"/>
    <w:rsid w:val="005F5BBE"/>
    <w:rsid w:val="005F6F1B"/>
    <w:rsid w:val="00600261"/>
    <w:rsid w:val="006027F1"/>
    <w:rsid w:val="006048BF"/>
    <w:rsid w:val="00607CC9"/>
    <w:rsid w:val="00610007"/>
    <w:rsid w:val="00610BB7"/>
    <w:rsid w:val="0061488F"/>
    <w:rsid w:val="00615536"/>
    <w:rsid w:val="00616B42"/>
    <w:rsid w:val="00621445"/>
    <w:rsid w:val="0062150B"/>
    <w:rsid w:val="00621AFE"/>
    <w:rsid w:val="006226F9"/>
    <w:rsid w:val="00624063"/>
    <w:rsid w:val="00624B33"/>
    <w:rsid w:val="00625477"/>
    <w:rsid w:val="006300F8"/>
    <w:rsid w:val="00630126"/>
    <w:rsid w:val="0063041A"/>
    <w:rsid w:val="00630AA2"/>
    <w:rsid w:val="00632197"/>
    <w:rsid w:val="00632BD6"/>
    <w:rsid w:val="006336CF"/>
    <w:rsid w:val="00637515"/>
    <w:rsid w:val="0064229E"/>
    <w:rsid w:val="00646707"/>
    <w:rsid w:val="006472A9"/>
    <w:rsid w:val="00652787"/>
    <w:rsid w:val="00653B29"/>
    <w:rsid w:val="006557B2"/>
    <w:rsid w:val="006571E7"/>
    <w:rsid w:val="00657F7E"/>
    <w:rsid w:val="0066208A"/>
    <w:rsid w:val="00662A2E"/>
    <w:rsid w:val="00662E58"/>
    <w:rsid w:val="006630E1"/>
    <w:rsid w:val="00663827"/>
    <w:rsid w:val="00663D86"/>
    <w:rsid w:val="0066472C"/>
    <w:rsid w:val="00664DCF"/>
    <w:rsid w:val="00672D18"/>
    <w:rsid w:val="006730C6"/>
    <w:rsid w:val="00676478"/>
    <w:rsid w:val="0068284E"/>
    <w:rsid w:val="00683B5A"/>
    <w:rsid w:val="00686E19"/>
    <w:rsid w:val="00687B6B"/>
    <w:rsid w:val="00690C28"/>
    <w:rsid w:val="00690E56"/>
    <w:rsid w:val="00690F15"/>
    <w:rsid w:val="006A01B1"/>
    <w:rsid w:val="006A24FD"/>
    <w:rsid w:val="006A4779"/>
    <w:rsid w:val="006A579D"/>
    <w:rsid w:val="006A60FB"/>
    <w:rsid w:val="006A79D5"/>
    <w:rsid w:val="006B0A61"/>
    <w:rsid w:val="006B1C46"/>
    <w:rsid w:val="006B46F2"/>
    <w:rsid w:val="006B7493"/>
    <w:rsid w:val="006C045E"/>
    <w:rsid w:val="006C34F4"/>
    <w:rsid w:val="006C59A8"/>
    <w:rsid w:val="006C5D39"/>
    <w:rsid w:val="006C6F5E"/>
    <w:rsid w:val="006D02C5"/>
    <w:rsid w:val="006D04FF"/>
    <w:rsid w:val="006D1435"/>
    <w:rsid w:val="006D2622"/>
    <w:rsid w:val="006D2AA2"/>
    <w:rsid w:val="006D3350"/>
    <w:rsid w:val="006D34E6"/>
    <w:rsid w:val="006D406D"/>
    <w:rsid w:val="006D4D16"/>
    <w:rsid w:val="006D63C8"/>
    <w:rsid w:val="006D6D9B"/>
    <w:rsid w:val="006E14C0"/>
    <w:rsid w:val="006E182C"/>
    <w:rsid w:val="006E195F"/>
    <w:rsid w:val="006E2810"/>
    <w:rsid w:val="006E5417"/>
    <w:rsid w:val="006E56FA"/>
    <w:rsid w:val="006F13B2"/>
    <w:rsid w:val="006F176D"/>
    <w:rsid w:val="006F2227"/>
    <w:rsid w:val="006F2EC7"/>
    <w:rsid w:val="006F734E"/>
    <w:rsid w:val="00700264"/>
    <w:rsid w:val="0070214D"/>
    <w:rsid w:val="007023DE"/>
    <w:rsid w:val="0070349E"/>
    <w:rsid w:val="00703DE2"/>
    <w:rsid w:val="00707A00"/>
    <w:rsid w:val="007122EA"/>
    <w:rsid w:val="00712F60"/>
    <w:rsid w:val="00713A6B"/>
    <w:rsid w:val="00715FC9"/>
    <w:rsid w:val="00717771"/>
    <w:rsid w:val="00720E3B"/>
    <w:rsid w:val="00722E7D"/>
    <w:rsid w:val="00723FCF"/>
    <w:rsid w:val="00726F39"/>
    <w:rsid w:val="007326C1"/>
    <w:rsid w:val="00736C0C"/>
    <w:rsid w:val="00740BA8"/>
    <w:rsid w:val="00741B41"/>
    <w:rsid w:val="0074393F"/>
    <w:rsid w:val="00745F6B"/>
    <w:rsid w:val="00746882"/>
    <w:rsid w:val="0075118B"/>
    <w:rsid w:val="00752E46"/>
    <w:rsid w:val="0075585E"/>
    <w:rsid w:val="00755C72"/>
    <w:rsid w:val="007611B5"/>
    <w:rsid w:val="00762C10"/>
    <w:rsid w:val="00763C8A"/>
    <w:rsid w:val="007658F0"/>
    <w:rsid w:val="0076763D"/>
    <w:rsid w:val="00767E81"/>
    <w:rsid w:val="00770571"/>
    <w:rsid w:val="00771239"/>
    <w:rsid w:val="007735E5"/>
    <w:rsid w:val="007768FF"/>
    <w:rsid w:val="0077774D"/>
    <w:rsid w:val="007801A9"/>
    <w:rsid w:val="00780D88"/>
    <w:rsid w:val="00781351"/>
    <w:rsid w:val="007821A6"/>
    <w:rsid w:val="007824D3"/>
    <w:rsid w:val="00785DF4"/>
    <w:rsid w:val="0078796C"/>
    <w:rsid w:val="00787B38"/>
    <w:rsid w:val="007918FF"/>
    <w:rsid w:val="007921DC"/>
    <w:rsid w:val="00792775"/>
    <w:rsid w:val="00792FB4"/>
    <w:rsid w:val="00793D1D"/>
    <w:rsid w:val="007950D0"/>
    <w:rsid w:val="00796EE3"/>
    <w:rsid w:val="007A0E40"/>
    <w:rsid w:val="007A0EC9"/>
    <w:rsid w:val="007A3C60"/>
    <w:rsid w:val="007A4676"/>
    <w:rsid w:val="007A5335"/>
    <w:rsid w:val="007A7D29"/>
    <w:rsid w:val="007B15B6"/>
    <w:rsid w:val="007B1829"/>
    <w:rsid w:val="007B43AA"/>
    <w:rsid w:val="007B43FF"/>
    <w:rsid w:val="007B4AB8"/>
    <w:rsid w:val="007B567A"/>
    <w:rsid w:val="007B5A86"/>
    <w:rsid w:val="007C0FC3"/>
    <w:rsid w:val="007C1B54"/>
    <w:rsid w:val="007C3F98"/>
    <w:rsid w:val="007C4926"/>
    <w:rsid w:val="007C5C70"/>
    <w:rsid w:val="007C78F0"/>
    <w:rsid w:val="007D1181"/>
    <w:rsid w:val="007D1F86"/>
    <w:rsid w:val="007D5A8B"/>
    <w:rsid w:val="007D6B41"/>
    <w:rsid w:val="007E01A3"/>
    <w:rsid w:val="007E1F35"/>
    <w:rsid w:val="007E326B"/>
    <w:rsid w:val="007E5A15"/>
    <w:rsid w:val="007E7CAD"/>
    <w:rsid w:val="007F1C22"/>
    <w:rsid w:val="007F1F8B"/>
    <w:rsid w:val="007F2DEF"/>
    <w:rsid w:val="007F67A1"/>
    <w:rsid w:val="00800004"/>
    <w:rsid w:val="0080320B"/>
    <w:rsid w:val="00803331"/>
    <w:rsid w:val="0080532D"/>
    <w:rsid w:val="00810601"/>
    <w:rsid w:val="00811C05"/>
    <w:rsid w:val="0081301F"/>
    <w:rsid w:val="00814540"/>
    <w:rsid w:val="00814D89"/>
    <w:rsid w:val="008150E7"/>
    <w:rsid w:val="0081510D"/>
    <w:rsid w:val="00816578"/>
    <w:rsid w:val="008206C8"/>
    <w:rsid w:val="00820D2A"/>
    <w:rsid w:val="00822597"/>
    <w:rsid w:val="00823C17"/>
    <w:rsid w:val="0082646C"/>
    <w:rsid w:val="00827ADF"/>
    <w:rsid w:val="0083062E"/>
    <w:rsid w:val="00832517"/>
    <w:rsid w:val="0083409A"/>
    <w:rsid w:val="00835020"/>
    <w:rsid w:val="0083656A"/>
    <w:rsid w:val="00840584"/>
    <w:rsid w:val="0084250F"/>
    <w:rsid w:val="00843E5D"/>
    <w:rsid w:val="00845CFA"/>
    <w:rsid w:val="008544E2"/>
    <w:rsid w:val="008548AF"/>
    <w:rsid w:val="0086097E"/>
    <w:rsid w:val="0086387C"/>
    <w:rsid w:val="008646A2"/>
    <w:rsid w:val="008656E3"/>
    <w:rsid w:val="00866815"/>
    <w:rsid w:val="00867079"/>
    <w:rsid w:val="00870AC8"/>
    <w:rsid w:val="008718D1"/>
    <w:rsid w:val="00872BCC"/>
    <w:rsid w:val="00874A6C"/>
    <w:rsid w:val="008763AC"/>
    <w:rsid w:val="00876C65"/>
    <w:rsid w:val="00876FB6"/>
    <w:rsid w:val="00880BB8"/>
    <w:rsid w:val="00881046"/>
    <w:rsid w:val="008847DA"/>
    <w:rsid w:val="00884C34"/>
    <w:rsid w:val="0088508D"/>
    <w:rsid w:val="00885C8A"/>
    <w:rsid w:val="0089047F"/>
    <w:rsid w:val="00890E84"/>
    <w:rsid w:val="00891B29"/>
    <w:rsid w:val="00896DC2"/>
    <w:rsid w:val="00896FEE"/>
    <w:rsid w:val="008A1490"/>
    <w:rsid w:val="008A1793"/>
    <w:rsid w:val="008A2BFB"/>
    <w:rsid w:val="008A4B4C"/>
    <w:rsid w:val="008A5085"/>
    <w:rsid w:val="008A56EB"/>
    <w:rsid w:val="008A61C3"/>
    <w:rsid w:val="008A6381"/>
    <w:rsid w:val="008B19B8"/>
    <w:rsid w:val="008B5FE3"/>
    <w:rsid w:val="008B6DED"/>
    <w:rsid w:val="008B7046"/>
    <w:rsid w:val="008B7898"/>
    <w:rsid w:val="008C1F23"/>
    <w:rsid w:val="008C239F"/>
    <w:rsid w:val="008C324A"/>
    <w:rsid w:val="008C5831"/>
    <w:rsid w:val="008C6DD7"/>
    <w:rsid w:val="008C7C6F"/>
    <w:rsid w:val="008E1D01"/>
    <w:rsid w:val="008E480C"/>
    <w:rsid w:val="008E4ECA"/>
    <w:rsid w:val="008E512F"/>
    <w:rsid w:val="008E52F2"/>
    <w:rsid w:val="008E5514"/>
    <w:rsid w:val="008E74D2"/>
    <w:rsid w:val="008E7924"/>
    <w:rsid w:val="008E7F21"/>
    <w:rsid w:val="008F2813"/>
    <w:rsid w:val="008F54BB"/>
    <w:rsid w:val="008F63D1"/>
    <w:rsid w:val="00906D05"/>
    <w:rsid w:val="009073E0"/>
    <w:rsid w:val="00907757"/>
    <w:rsid w:val="00907DBC"/>
    <w:rsid w:val="00911A43"/>
    <w:rsid w:val="00913478"/>
    <w:rsid w:val="0091371B"/>
    <w:rsid w:val="009212B0"/>
    <w:rsid w:val="00921540"/>
    <w:rsid w:val="00921FA1"/>
    <w:rsid w:val="009234A5"/>
    <w:rsid w:val="00925E94"/>
    <w:rsid w:val="00925FDA"/>
    <w:rsid w:val="009266C9"/>
    <w:rsid w:val="00927A7F"/>
    <w:rsid w:val="009307A8"/>
    <w:rsid w:val="00931DB4"/>
    <w:rsid w:val="0093213F"/>
    <w:rsid w:val="0093257C"/>
    <w:rsid w:val="00933453"/>
    <w:rsid w:val="009336F7"/>
    <w:rsid w:val="00933B83"/>
    <w:rsid w:val="00934A79"/>
    <w:rsid w:val="0093636C"/>
    <w:rsid w:val="009374A7"/>
    <w:rsid w:val="009375FD"/>
    <w:rsid w:val="00941639"/>
    <w:rsid w:val="009427CA"/>
    <w:rsid w:val="00942FB0"/>
    <w:rsid w:val="00944D69"/>
    <w:rsid w:val="009450E7"/>
    <w:rsid w:val="00945D0D"/>
    <w:rsid w:val="00952A97"/>
    <w:rsid w:val="009540D7"/>
    <w:rsid w:val="009549D3"/>
    <w:rsid w:val="00955F6D"/>
    <w:rsid w:val="00956472"/>
    <w:rsid w:val="00961DED"/>
    <w:rsid w:val="00964C41"/>
    <w:rsid w:val="00965E72"/>
    <w:rsid w:val="00966477"/>
    <w:rsid w:val="0097050B"/>
    <w:rsid w:val="00972927"/>
    <w:rsid w:val="00974004"/>
    <w:rsid w:val="009743F0"/>
    <w:rsid w:val="009803FF"/>
    <w:rsid w:val="00980A98"/>
    <w:rsid w:val="00981E52"/>
    <w:rsid w:val="00984927"/>
    <w:rsid w:val="0098551D"/>
    <w:rsid w:val="009908F1"/>
    <w:rsid w:val="00992949"/>
    <w:rsid w:val="00992B89"/>
    <w:rsid w:val="00992F95"/>
    <w:rsid w:val="0099518F"/>
    <w:rsid w:val="009971BF"/>
    <w:rsid w:val="00997D4E"/>
    <w:rsid w:val="009A02F1"/>
    <w:rsid w:val="009A4725"/>
    <w:rsid w:val="009A523D"/>
    <w:rsid w:val="009A6838"/>
    <w:rsid w:val="009B02A1"/>
    <w:rsid w:val="009B181C"/>
    <w:rsid w:val="009B50B8"/>
    <w:rsid w:val="009B5E1A"/>
    <w:rsid w:val="009B7086"/>
    <w:rsid w:val="009B7E96"/>
    <w:rsid w:val="009C0CA3"/>
    <w:rsid w:val="009C44A6"/>
    <w:rsid w:val="009C5B46"/>
    <w:rsid w:val="009C5D7D"/>
    <w:rsid w:val="009C6AFA"/>
    <w:rsid w:val="009C6D51"/>
    <w:rsid w:val="009D1148"/>
    <w:rsid w:val="009D291B"/>
    <w:rsid w:val="009D4D11"/>
    <w:rsid w:val="009D5801"/>
    <w:rsid w:val="009D6D05"/>
    <w:rsid w:val="009D6F2D"/>
    <w:rsid w:val="009D7CE6"/>
    <w:rsid w:val="009E2056"/>
    <w:rsid w:val="009E2E21"/>
    <w:rsid w:val="009E345B"/>
    <w:rsid w:val="009E603A"/>
    <w:rsid w:val="009E630B"/>
    <w:rsid w:val="009F496B"/>
    <w:rsid w:val="009F5C45"/>
    <w:rsid w:val="009F7AE8"/>
    <w:rsid w:val="009F7F05"/>
    <w:rsid w:val="00A0103B"/>
    <w:rsid w:val="00A01439"/>
    <w:rsid w:val="00A021C2"/>
    <w:rsid w:val="00A027FF"/>
    <w:rsid w:val="00A02E61"/>
    <w:rsid w:val="00A0324C"/>
    <w:rsid w:val="00A04E5A"/>
    <w:rsid w:val="00A04FE5"/>
    <w:rsid w:val="00A05CFF"/>
    <w:rsid w:val="00A07730"/>
    <w:rsid w:val="00A11AB8"/>
    <w:rsid w:val="00A12984"/>
    <w:rsid w:val="00A129A4"/>
    <w:rsid w:val="00A13048"/>
    <w:rsid w:val="00A133BF"/>
    <w:rsid w:val="00A154B3"/>
    <w:rsid w:val="00A1569F"/>
    <w:rsid w:val="00A16A9E"/>
    <w:rsid w:val="00A2041A"/>
    <w:rsid w:val="00A2043D"/>
    <w:rsid w:val="00A20791"/>
    <w:rsid w:val="00A21905"/>
    <w:rsid w:val="00A224A4"/>
    <w:rsid w:val="00A30F2A"/>
    <w:rsid w:val="00A34165"/>
    <w:rsid w:val="00A36390"/>
    <w:rsid w:val="00A36C82"/>
    <w:rsid w:val="00A4469F"/>
    <w:rsid w:val="00A454A9"/>
    <w:rsid w:val="00A45E4F"/>
    <w:rsid w:val="00A45F51"/>
    <w:rsid w:val="00A46843"/>
    <w:rsid w:val="00A46F5E"/>
    <w:rsid w:val="00A47F79"/>
    <w:rsid w:val="00A5040B"/>
    <w:rsid w:val="00A5090C"/>
    <w:rsid w:val="00A5379D"/>
    <w:rsid w:val="00A53D70"/>
    <w:rsid w:val="00A56B97"/>
    <w:rsid w:val="00A571DB"/>
    <w:rsid w:val="00A6093D"/>
    <w:rsid w:val="00A64EB4"/>
    <w:rsid w:val="00A65F09"/>
    <w:rsid w:val="00A67E8A"/>
    <w:rsid w:val="00A720DB"/>
    <w:rsid w:val="00A727C9"/>
    <w:rsid w:val="00A7406A"/>
    <w:rsid w:val="00A74449"/>
    <w:rsid w:val="00A75E5F"/>
    <w:rsid w:val="00A767DC"/>
    <w:rsid w:val="00A7693E"/>
    <w:rsid w:val="00A76A6D"/>
    <w:rsid w:val="00A82CDF"/>
    <w:rsid w:val="00A83253"/>
    <w:rsid w:val="00A8555D"/>
    <w:rsid w:val="00A87F53"/>
    <w:rsid w:val="00A91850"/>
    <w:rsid w:val="00A9209F"/>
    <w:rsid w:val="00A92E26"/>
    <w:rsid w:val="00A9489F"/>
    <w:rsid w:val="00A95883"/>
    <w:rsid w:val="00A959C6"/>
    <w:rsid w:val="00A96645"/>
    <w:rsid w:val="00A96815"/>
    <w:rsid w:val="00AA0558"/>
    <w:rsid w:val="00AA19FF"/>
    <w:rsid w:val="00AA2D70"/>
    <w:rsid w:val="00AA3230"/>
    <w:rsid w:val="00AA4917"/>
    <w:rsid w:val="00AA551F"/>
    <w:rsid w:val="00AA58D5"/>
    <w:rsid w:val="00AA63CE"/>
    <w:rsid w:val="00AA65CE"/>
    <w:rsid w:val="00AA67D9"/>
    <w:rsid w:val="00AA6E84"/>
    <w:rsid w:val="00AB0135"/>
    <w:rsid w:val="00AB05F1"/>
    <w:rsid w:val="00AB061B"/>
    <w:rsid w:val="00AB0E53"/>
    <w:rsid w:val="00AB0FA4"/>
    <w:rsid w:val="00AB102F"/>
    <w:rsid w:val="00AB4D20"/>
    <w:rsid w:val="00AB67ED"/>
    <w:rsid w:val="00AB7008"/>
    <w:rsid w:val="00AC0F92"/>
    <w:rsid w:val="00AC2368"/>
    <w:rsid w:val="00AC5030"/>
    <w:rsid w:val="00AD05A8"/>
    <w:rsid w:val="00AD0979"/>
    <w:rsid w:val="00AD2386"/>
    <w:rsid w:val="00AD3691"/>
    <w:rsid w:val="00AD3BA4"/>
    <w:rsid w:val="00AE1501"/>
    <w:rsid w:val="00AE341B"/>
    <w:rsid w:val="00AE4C91"/>
    <w:rsid w:val="00AE4EF8"/>
    <w:rsid w:val="00AF0455"/>
    <w:rsid w:val="00AF0C22"/>
    <w:rsid w:val="00AF1EAA"/>
    <w:rsid w:val="00AF1EE1"/>
    <w:rsid w:val="00AF3BAB"/>
    <w:rsid w:val="00AF4311"/>
    <w:rsid w:val="00AF5236"/>
    <w:rsid w:val="00AF7106"/>
    <w:rsid w:val="00B0076E"/>
    <w:rsid w:val="00B00916"/>
    <w:rsid w:val="00B0113E"/>
    <w:rsid w:val="00B0157B"/>
    <w:rsid w:val="00B02F79"/>
    <w:rsid w:val="00B02FB1"/>
    <w:rsid w:val="00B070D5"/>
    <w:rsid w:val="00B0736E"/>
    <w:rsid w:val="00B07CA7"/>
    <w:rsid w:val="00B1279A"/>
    <w:rsid w:val="00B17F53"/>
    <w:rsid w:val="00B204FD"/>
    <w:rsid w:val="00B22325"/>
    <w:rsid w:val="00B223A5"/>
    <w:rsid w:val="00B22746"/>
    <w:rsid w:val="00B24462"/>
    <w:rsid w:val="00B25015"/>
    <w:rsid w:val="00B30982"/>
    <w:rsid w:val="00B31272"/>
    <w:rsid w:val="00B31D0E"/>
    <w:rsid w:val="00B410CF"/>
    <w:rsid w:val="00B4194A"/>
    <w:rsid w:val="00B4450B"/>
    <w:rsid w:val="00B44D69"/>
    <w:rsid w:val="00B47DA5"/>
    <w:rsid w:val="00B5063D"/>
    <w:rsid w:val="00B5222E"/>
    <w:rsid w:val="00B5265F"/>
    <w:rsid w:val="00B52BDA"/>
    <w:rsid w:val="00B53179"/>
    <w:rsid w:val="00B5349A"/>
    <w:rsid w:val="00B565BB"/>
    <w:rsid w:val="00B600CD"/>
    <w:rsid w:val="00B6052B"/>
    <w:rsid w:val="00B60CFA"/>
    <w:rsid w:val="00B61C96"/>
    <w:rsid w:val="00B648A4"/>
    <w:rsid w:val="00B64932"/>
    <w:rsid w:val="00B66691"/>
    <w:rsid w:val="00B7088A"/>
    <w:rsid w:val="00B73A2A"/>
    <w:rsid w:val="00B76DD6"/>
    <w:rsid w:val="00B81670"/>
    <w:rsid w:val="00B827C6"/>
    <w:rsid w:val="00B8376A"/>
    <w:rsid w:val="00B83DA9"/>
    <w:rsid w:val="00B8781F"/>
    <w:rsid w:val="00B94B06"/>
    <w:rsid w:val="00B94C28"/>
    <w:rsid w:val="00B97F46"/>
    <w:rsid w:val="00BA0942"/>
    <w:rsid w:val="00BA1375"/>
    <w:rsid w:val="00BA1DD5"/>
    <w:rsid w:val="00BA6E1F"/>
    <w:rsid w:val="00BA7F24"/>
    <w:rsid w:val="00BB0973"/>
    <w:rsid w:val="00BB0C59"/>
    <w:rsid w:val="00BB2F6C"/>
    <w:rsid w:val="00BB4147"/>
    <w:rsid w:val="00BB4BBD"/>
    <w:rsid w:val="00BB5A54"/>
    <w:rsid w:val="00BC0CA5"/>
    <w:rsid w:val="00BC10BA"/>
    <w:rsid w:val="00BC1D60"/>
    <w:rsid w:val="00BC5AFD"/>
    <w:rsid w:val="00BC5E67"/>
    <w:rsid w:val="00BC6802"/>
    <w:rsid w:val="00BD1DE7"/>
    <w:rsid w:val="00BD2EA3"/>
    <w:rsid w:val="00BD334B"/>
    <w:rsid w:val="00BD3B4A"/>
    <w:rsid w:val="00BD4577"/>
    <w:rsid w:val="00BD58A6"/>
    <w:rsid w:val="00BD6309"/>
    <w:rsid w:val="00BD6385"/>
    <w:rsid w:val="00BE2774"/>
    <w:rsid w:val="00BE494D"/>
    <w:rsid w:val="00BE510F"/>
    <w:rsid w:val="00BE55C9"/>
    <w:rsid w:val="00BE560C"/>
    <w:rsid w:val="00BF1B0F"/>
    <w:rsid w:val="00BF3DA5"/>
    <w:rsid w:val="00BF7A8C"/>
    <w:rsid w:val="00C0011F"/>
    <w:rsid w:val="00C01E28"/>
    <w:rsid w:val="00C02509"/>
    <w:rsid w:val="00C04F43"/>
    <w:rsid w:val="00C0609D"/>
    <w:rsid w:val="00C07C6B"/>
    <w:rsid w:val="00C106BF"/>
    <w:rsid w:val="00C113E2"/>
    <w:rsid w:val="00C115AB"/>
    <w:rsid w:val="00C11FD9"/>
    <w:rsid w:val="00C12A66"/>
    <w:rsid w:val="00C13613"/>
    <w:rsid w:val="00C14B52"/>
    <w:rsid w:val="00C162AF"/>
    <w:rsid w:val="00C1644E"/>
    <w:rsid w:val="00C16546"/>
    <w:rsid w:val="00C16C5E"/>
    <w:rsid w:val="00C20529"/>
    <w:rsid w:val="00C2388A"/>
    <w:rsid w:val="00C251E3"/>
    <w:rsid w:val="00C26CCB"/>
    <w:rsid w:val="00C275C7"/>
    <w:rsid w:val="00C30249"/>
    <w:rsid w:val="00C3024A"/>
    <w:rsid w:val="00C3030F"/>
    <w:rsid w:val="00C3723B"/>
    <w:rsid w:val="00C37BDB"/>
    <w:rsid w:val="00C42074"/>
    <w:rsid w:val="00C42466"/>
    <w:rsid w:val="00C433DA"/>
    <w:rsid w:val="00C4645D"/>
    <w:rsid w:val="00C47B95"/>
    <w:rsid w:val="00C50842"/>
    <w:rsid w:val="00C606C9"/>
    <w:rsid w:val="00C6251F"/>
    <w:rsid w:val="00C64730"/>
    <w:rsid w:val="00C64758"/>
    <w:rsid w:val="00C64B78"/>
    <w:rsid w:val="00C65E91"/>
    <w:rsid w:val="00C70B34"/>
    <w:rsid w:val="00C71329"/>
    <w:rsid w:val="00C75D59"/>
    <w:rsid w:val="00C7788B"/>
    <w:rsid w:val="00C80288"/>
    <w:rsid w:val="00C81BF4"/>
    <w:rsid w:val="00C84003"/>
    <w:rsid w:val="00C86EF9"/>
    <w:rsid w:val="00C90650"/>
    <w:rsid w:val="00C93093"/>
    <w:rsid w:val="00C95A26"/>
    <w:rsid w:val="00C95D6C"/>
    <w:rsid w:val="00C97D78"/>
    <w:rsid w:val="00CA1F6E"/>
    <w:rsid w:val="00CA5018"/>
    <w:rsid w:val="00CA5117"/>
    <w:rsid w:val="00CA571C"/>
    <w:rsid w:val="00CB1E1B"/>
    <w:rsid w:val="00CB60D7"/>
    <w:rsid w:val="00CC24F5"/>
    <w:rsid w:val="00CC2A00"/>
    <w:rsid w:val="00CC2AAE"/>
    <w:rsid w:val="00CC4C7D"/>
    <w:rsid w:val="00CC4D8F"/>
    <w:rsid w:val="00CC510F"/>
    <w:rsid w:val="00CC5818"/>
    <w:rsid w:val="00CC599D"/>
    <w:rsid w:val="00CC5A42"/>
    <w:rsid w:val="00CD0EAB"/>
    <w:rsid w:val="00CD1AD3"/>
    <w:rsid w:val="00CD2648"/>
    <w:rsid w:val="00CD38A6"/>
    <w:rsid w:val="00CD409A"/>
    <w:rsid w:val="00CD64F9"/>
    <w:rsid w:val="00CD7E6F"/>
    <w:rsid w:val="00CE135B"/>
    <w:rsid w:val="00CE30A7"/>
    <w:rsid w:val="00CE57EE"/>
    <w:rsid w:val="00CE5E02"/>
    <w:rsid w:val="00CE5F04"/>
    <w:rsid w:val="00CE745E"/>
    <w:rsid w:val="00CE7B18"/>
    <w:rsid w:val="00CF0F2B"/>
    <w:rsid w:val="00CF34DB"/>
    <w:rsid w:val="00CF558F"/>
    <w:rsid w:val="00CF5E0E"/>
    <w:rsid w:val="00CF64FE"/>
    <w:rsid w:val="00D010C0"/>
    <w:rsid w:val="00D01355"/>
    <w:rsid w:val="00D01AF4"/>
    <w:rsid w:val="00D04D58"/>
    <w:rsid w:val="00D04DA1"/>
    <w:rsid w:val="00D05F4D"/>
    <w:rsid w:val="00D073E2"/>
    <w:rsid w:val="00D07793"/>
    <w:rsid w:val="00D10C5C"/>
    <w:rsid w:val="00D1284E"/>
    <w:rsid w:val="00D1358F"/>
    <w:rsid w:val="00D141B9"/>
    <w:rsid w:val="00D1534B"/>
    <w:rsid w:val="00D156CD"/>
    <w:rsid w:val="00D16F6C"/>
    <w:rsid w:val="00D20689"/>
    <w:rsid w:val="00D225D6"/>
    <w:rsid w:val="00D233BA"/>
    <w:rsid w:val="00D236EB"/>
    <w:rsid w:val="00D23D77"/>
    <w:rsid w:val="00D248EE"/>
    <w:rsid w:val="00D268BC"/>
    <w:rsid w:val="00D33657"/>
    <w:rsid w:val="00D33E7E"/>
    <w:rsid w:val="00D352EB"/>
    <w:rsid w:val="00D36106"/>
    <w:rsid w:val="00D41913"/>
    <w:rsid w:val="00D41944"/>
    <w:rsid w:val="00D42699"/>
    <w:rsid w:val="00D427A9"/>
    <w:rsid w:val="00D43A5B"/>
    <w:rsid w:val="00D446EC"/>
    <w:rsid w:val="00D44B7B"/>
    <w:rsid w:val="00D4537C"/>
    <w:rsid w:val="00D458BA"/>
    <w:rsid w:val="00D45D8E"/>
    <w:rsid w:val="00D4763E"/>
    <w:rsid w:val="00D50344"/>
    <w:rsid w:val="00D51BF0"/>
    <w:rsid w:val="00D52233"/>
    <w:rsid w:val="00D55942"/>
    <w:rsid w:val="00D56F3A"/>
    <w:rsid w:val="00D6139C"/>
    <w:rsid w:val="00D6175C"/>
    <w:rsid w:val="00D66157"/>
    <w:rsid w:val="00D677F4"/>
    <w:rsid w:val="00D677FD"/>
    <w:rsid w:val="00D67E52"/>
    <w:rsid w:val="00D67FEE"/>
    <w:rsid w:val="00D72A45"/>
    <w:rsid w:val="00D73C2C"/>
    <w:rsid w:val="00D73ED3"/>
    <w:rsid w:val="00D74051"/>
    <w:rsid w:val="00D807BF"/>
    <w:rsid w:val="00D80B08"/>
    <w:rsid w:val="00D82FCC"/>
    <w:rsid w:val="00D8780C"/>
    <w:rsid w:val="00D95656"/>
    <w:rsid w:val="00D9750C"/>
    <w:rsid w:val="00DA17FC"/>
    <w:rsid w:val="00DA1D35"/>
    <w:rsid w:val="00DA21CB"/>
    <w:rsid w:val="00DA361F"/>
    <w:rsid w:val="00DA72A0"/>
    <w:rsid w:val="00DA7887"/>
    <w:rsid w:val="00DB1B62"/>
    <w:rsid w:val="00DB2AB3"/>
    <w:rsid w:val="00DB2C1E"/>
    <w:rsid w:val="00DB2C26"/>
    <w:rsid w:val="00DB31D6"/>
    <w:rsid w:val="00DB3486"/>
    <w:rsid w:val="00DC381E"/>
    <w:rsid w:val="00DC3B96"/>
    <w:rsid w:val="00DC561B"/>
    <w:rsid w:val="00DD02F4"/>
    <w:rsid w:val="00DD337E"/>
    <w:rsid w:val="00DD3EBC"/>
    <w:rsid w:val="00DD6622"/>
    <w:rsid w:val="00DE06CA"/>
    <w:rsid w:val="00DE119F"/>
    <w:rsid w:val="00DE1C7C"/>
    <w:rsid w:val="00DE20FF"/>
    <w:rsid w:val="00DE38D4"/>
    <w:rsid w:val="00DE6B43"/>
    <w:rsid w:val="00DF47F3"/>
    <w:rsid w:val="00DF5807"/>
    <w:rsid w:val="00DF60AD"/>
    <w:rsid w:val="00DF63E3"/>
    <w:rsid w:val="00E00A63"/>
    <w:rsid w:val="00E02800"/>
    <w:rsid w:val="00E0782E"/>
    <w:rsid w:val="00E07CFF"/>
    <w:rsid w:val="00E108D9"/>
    <w:rsid w:val="00E11923"/>
    <w:rsid w:val="00E13942"/>
    <w:rsid w:val="00E13E71"/>
    <w:rsid w:val="00E14ABD"/>
    <w:rsid w:val="00E14F0A"/>
    <w:rsid w:val="00E166F1"/>
    <w:rsid w:val="00E24286"/>
    <w:rsid w:val="00E262D4"/>
    <w:rsid w:val="00E2678A"/>
    <w:rsid w:val="00E270CD"/>
    <w:rsid w:val="00E27772"/>
    <w:rsid w:val="00E31514"/>
    <w:rsid w:val="00E35914"/>
    <w:rsid w:val="00E36250"/>
    <w:rsid w:val="00E366B9"/>
    <w:rsid w:val="00E401DC"/>
    <w:rsid w:val="00E41983"/>
    <w:rsid w:val="00E41B04"/>
    <w:rsid w:val="00E4445E"/>
    <w:rsid w:val="00E451A0"/>
    <w:rsid w:val="00E45C5A"/>
    <w:rsid w:val="00E47D33"/>
    <w:rsid w:val="00E512E1"/>
    <w:rsid w:val="00E5201B"/>
    <w:rsid w:val="00E525A6"/>
    <w:rsid w:val="00E52C05"/>
    <w:rsid w:val="00E54335"/>
    <w:rsid w:val="00E54511"/>
    <w:rsid w:val="00E559B8"/>
    <w:rsid w:val="00E6033A"/>
    <w:rsid w:val="00E61DAC"/>
    <w:rsid w:val="00E62B25"/>
    <w:rsid w:val="00E65EE4"/>
    <w:rsid w:val="00E67B41"/>
    <w:rsid w:val="00E7214B"/>
    <w:rsid w:val="00E72B80"/>
    <w:rsid w:val="00E7323E"/>
    <w:rsid w:val="00E7491B"/>
    <w:rsid w:val="00E755B2"/>
    <w:rsid w:val="00E75A38"/>
    <w:rsid w:val="00E75CF4"/>
    <w:rsid w:val="00E75FE3"/>
    <w:rsid w:val="00E82EC2"/>
    <w:rsid w:val="00E85E98"/>
    <w:rsid w:val="00E86C4C"/>
    <w:rsid w:val="00E86C82"/>
    <w:rsid w:val="00E907A3"/>
    <w:rsid w:val="00E95841"/>
    <w:rsid w:val="00EA13ED"/>
    <w:rsid w:val="00EA5AE0"/>
    <w:rsid w:val="00EA6C8D"/>
    <w:rsid w:val="00EB1253"/>
    <w:rsid w:val="00EB2B5F"/>
    <w:rsid w:val="00EB2D2A"/>
    <w:rsid w:val="00EB3A24"/>
    <w:rsid w:val="00EB53C7"/>
    <w:rsid w:val="00EB7AB1"/>
    <w:rsid w:val="00EB7BAB"/>
    <w:rsid w:val="00EC1BAA"/>
    <w:rsid w:val="00EC241F"/>
    <w:rsid w:val="00EC39DF"/>
    <w:rsid w:val="00EC47F2"/>
    <w:rsid w:val="00EC5319"/>
    <w:rsid w:val="00EC65DA"/>
    <w:rsid w:val="00ED004B"/>
    <w:rsid w:val="00ED4F4F"/>
    <w:rsid w:val="00ED6116"/>
    <w:rsid w:val="00ED682F"/>
    <w:rsid w:val="00EE0259"/>
    <w:rsid w:val="00EE14E3"/>
    <w:rsid w:val="00EE299B"/>
    <w:rsid w:val="00EE35D9"/>
    <w:rsid w:val="00EE54F8"/>
    <w:rsid w:val="00EE608A"/>
    <w:rsid w:val="00EE7CD8"/>
    <w:rsid w:val="00EF0B5F"/>
    <w:rsid w:val="00EF12AB"/>
    <w:rsid w:val="00EF4840"/>
    <w:rsid w:val="00EF48CC"/>
    <w:rsid w:val="00EF64E7"/>
    <w:rsid w:val="00EF7A31"/>
    <w:rsid w:val="00F00801"/>
    <w:rsid w:val="00F02B5E"/>
    <w:rsid w:val="00F02E31"/>
    <w:rsid w:val="00F02F04"/>
    <w:rsid w:val="00F04463"/>
    <w:rsid w:val="00F10C5E"/>
    <w:rsid w:val="00F1175E"/>
    <w:rsid w:val="00F149D6"/>
    <w:rsid w:val="00F15C8F"/>
    <w:rsid w:val="00F17F67"/>
    <w:rsid w:val="00F2181A"/>
    <w:rsid w:val="00F21ACC"/>
    <w:rsid w:val="00F21CF0"/>
    <w:rsid w:val="00F2470C"/>
    <w:rsid w:val="00F2488D"/>
    <w:rsid w:val="00F2495B"/>
    <w:rsid w:val="00F249FA"/>
    <w:rsid w:val="00F26651"/>
    <w:rsid w:val="00F27505"/>
    <w:rsid w:val="00F27A22"/>
    <w:rsid w:val="00F31F7E"/>
    <w:rsid w:val="00F32831"/>
    <w:rsid w:val="00F335C9"/>
    <w:rsid w:val="00F3368F"/>
    <w:rsid w:val="00F33DA6"/>
    <w:rsid w:val="00F33E39"/>
    <w:rsid w:val="00F348CD"/>
    <w:rsid w:val="00F37540"/>
    <w:rsid w:val="00F40BC1"/>
    <w:rsid w:val="00F42A08"/>
    <w:rsid w:val="00F44B21"/>
    <w:rsid w:val="00F459C4"/>
    <w:rsid w:val="00F471F1"/>
    <w:rsid w:val="00F479A2"/>
    <w:rsid w:val="00F47A06"/>
    <w:rsid w:val="00F47E45"/>
    <w:rsid w:val="00F5087C"/>
    <w:rsid w:val="00F52CCE"/>
    <w:rsid w:val="00F54EE4"/>
    <w:rsid w:val="00F553CB"/>
    <w:rsid w:val="00F55B9B"/>
    <w:rsid w:val="00F55F40"/>
    <w:rsid w:val="00F57437"/>
    <w:rsid w:val="00F57756"/>
    <w:rsid w:val="00F60C66"/>
    <w:rsid w:val="00F62881"/>
    <w:rsid w:val="00F636D7"/>
    <w:rsid w:val="00F65343"/>
    <w:rsid w:val="00F662E4"/>
    <w:rsid w:val="00F67F9F"/>
    <w:rsid w:val="00F73032"/>
    <w:rsid w:val="00F7710E"/>
    <w:rsid w:val="00F80C23"/>
    <w:rsid w:val="00F81B6E"/>
    <w:rsid w:val="00F829B5"/>
    <w:rsid w:val="00F848FC"/>
    <w:rsid w:val="00F86052"/>
    <w:rsid w:val="00F90D68"/>
    <w:rsid w:val="00F91548"/>
    <w:rsid w:val="00F9282A"/>
    <w:rsid w:val="00F93295"/>
    <w:rsid w:val="00F94D7B"/>
    <w:rsid w:val="00F94F2F"/>
    <w:rsid w:val="00F950B7"/>
    <w:rsid w:val="00F95195"/>
    <w:rsid w:val="00F95507"/>
    <w:rsid w:val="00F95B89"/>
    <w:rsid w:val="00F96BAD"/>
    <w:rsid w:val="00F978E0"/>
    <w:rsid w:val="00F97939"/>
    <w:rsid w:val="00FA05FE"/>
    <w:rsid w:val="00FA139D"/>
    <w:rsid w:val="00FA2270"/>
    <w:rsid w:val="00FA2401"/>
    <w:rsid w:val="00FA54E6"/>
    <w:rsid w:val="00FA59ED"/>
    <w:rsid w:val="00FA66D3"/>
    <w:rsid w:val="00FA763B"/>
    <w:rsid w:val="00FA7762"/>
    <w:rsid w:val="00FA7B42"/>
    <w:rsid w:val="00FB040F"/>
    <w:rsid w:val="00FB0E84"/>
    <w:rsid w:val="00FB23A7"/>
    <w:rsid w:val="00FB33F6"/>
    <w:rsid w:val="00FC0A4F"/>
    <w:rsid w:val="00FC0AD2"/>
    <w:rsid w:val="00FC3230"/>
    <w:rsid w:val="00FC70B2"/>
    <w:rsid w:val="00FC7FB9"/>
    <w:rsid w:val="00FD01C2"/>
    <w:rsid w:val="00FD023A"/>
    <w:rsid w:val="00FD2525"/>
    <w:rsid w:val="00FD2961"/>
    <w:rsid w:val="00FD60B7"/>
    <w:rsid w:val="00FE0931"/>
    <w:rsid w:val="00FE4289"/>
    <w:rsid w:val="00FE4F47"/>
    <w:rsid w:val="00FE595C"/>
    <w:rsid w:val="00FE5A6F"/>
    <w:rsid w:val="00FE6B5E"/>
    <w:rsid w:val="00FE7FE1"/>
    <w:rsid w:val="00FF062E"/>
    <w:rsid w:val="00FF0CE3"/>
    <w:rsid w:val="00FF3BE6"/>
    <w:rsid w:val="00FF7758"/>
    <w:rsid w:val="00FF7908"/>
    <w:rsid w:val="08203261"/>
    <w:rsid w:val="08D52572"/>
    <w:rsid w:val="0A281836"/>
    <w:rsid w:val="0C7520E1"/>
    <w:rsid w:val="0F153645"/>
    <w:rsid w:val="12197174"/>
    <w:rsid w:val="12AC4D30"/>
    <w:rsid w:val="184E4378"/>
    <w:rsid w:val="18774A38"/>
    <w:rsid w:val="1C006463"/>
    <w:rsid w:val="25E00E7C"/>
    <w:rsid w:val="28BD54E5"/>
    <w:rsid w:val="29D37AD3"/>
    <w:rsid w:val="2E877358"/>
    <w:rsid w:val="3095211B"/>
    <w:rsid w:val="3341264D"/>
    <w:rsid w:val="3450446E"/>
    <w:rsid w:val="3DD40EAD"/>
    <w:rsid w:val="4026359D"/>
    <w:rsid w:val="47263A24"/>
    <w:rsid w:val="47DF1EFA"/>
    <w:rsid w:val="48277A24"/>
    <w:rsid w:val="4BD21D5E"/>
    <w:rsid w:val="51A00129"/>
    <w:rsid w:val="520A3789"/>
    <w:rsid w:val="54850B79"/>
    <w:rsid w:val="57850EA5"/>
    <w:rsid w:val="5A076210"/>
    <w:rsid w:val="5B7A5F33"/>
    <w:rsid w:val="609258E3"/>
    <w:rsid w:val="62AE4044"/>
    <w:rsid w:val="65826397"/>
    <w:rsid w:val="68660762"/>
    <w:rsid w:val="72444C65"/>
    <w:rsid w:val="7BF11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3AE6E"/>
  <w15:chartTrackingRefBased/>
  <w15:docId w15:val="{D9CE04CB-7851-4816-9389-3489A827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Document Map"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B42"/>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basedOn w:val="Normal"/>
    <w:next w:val="Normal"/>
    <w:link w:val="Heading1Char"/>
    <w:qFormat/>
    <w:pPr>
      <w:keepNext/>
      <w:numPr>
        <w:numId w:val="1"/>
      </w:numPr>
      <w:spacing w:before="240" w:after="60"/>
      <w:outlineLvl w:val="0"/>
    </w:pPr>
    <w:rPr>
      <w:rFonts w:cs="Courier New"/>
      <w:b/>
      <w:bCs/>
      <w:kern w:val="32"/>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Symbol" w:hAnsi="Symbol"/>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uiPriority w:val="99"/>
    <w:rPr>
      <w:rFonts w:eastAsia="GulimChe"/>
      <w:lang w:eastAsia="en-US"/>
    </w:rPr>
  </w:style>
  <w:style w:type="character" w:customStyle="1" w:styleId="apple-converted-space">
    <w:name w:val="apple-converted-space"/>
  </w:style>
  <w:style w:type="character" w:customStyle="1" w:styleId="search-word">
    <w:name w:val="search-word"/>
  </w:style>
  <w:style w:type="character" w:customStyle="1" w:styleId="search-word-mail">
    <w:name w:val="search-word-mail"/>
  </w:style>
  <w:style w:type="character" w:customStyle="1" w:styleId="Heading4Char">
    <w:name w:val="Heading 4 Char"/>
    <w:link w:val="Heading4"/>
    <w:uiPriority w:val="99"/>
    <w:rPr>
      <w:rFonts w:ascii="Symbol" w:hAnsi="Symbol"/>
      <w:b/>
      <w:bCs/>
      <w:sz w:val="24"/>
      <w:szCs w:val="28"/>
    </w:rPr>
  </w:style>
  <w:style w:type="character" w:styleId="HTMLDefinition">
    <w:name w:val="HTML Definition"/>
    <w:rPr>
      <w:i/>
    </w:rPr>
  </w:style>
  <w:style w:type="character" w:styleId="PageNumber">
    <w:name w:val="page number"/>
    <w:basedOn w:val="DefaultParagraphFont"/>
    <w:uiPriority w:val="99"/>
  </w:style>
  <w:style w:type="character" w:styleId="HTMLSample">
    <w:name w:val="HTML Sample"/>
    <w:rPr>
      <w:rFonts w:ascii="monospace" w:eastAsia="monospace" w:hAnsi="monospace" w:cs="monospace"/>
      <w:sz w:val="21"/>
      <w:szCs w:val="21"/>
    </w:rPr>
  </w:style>
  <w:style w:type="character" w:styleId="HTMLKeyboard">
    <w:name w:val="HTML Keyboard"/>
    <w:rPr>
      <w:rFonts w:ascii="monospace" w:eastAsia="monospace" w:hAnsi="monospace" w:cs="monospace" w:hint="default"/>
      <w:sz w:val="21"/>
      <w:szCs w:val="21"/>
    </w:rPr>
  </w:style>
  <w:style w:type="character" w:styleId="Hyperlink">
    <w:name w:val="Hyperlink"/>
    <w:uiPriority w:val="99"/>
    <w:rPr>
      <w:color w:val="006FA6"/>
      <w:u w:val="none"/>
    </w:rPr>
  </w:style>
  <w:style w:type="character" w:styleId="CommentReference">
    <w:name w:val="annotation reference"/>
    <w:uiPriority w:val="99"/>
    <w:rPr>
      <w:rFonts w:cs="Malgun Gothic"/>
      <w:sz w:val="16"/>
      <w:szCs w:val="16"/>
    </w:rPr>
  </w:style>
  <w:style w:type="character" w:styleId="Strong">
    <w:name w:val="Strong"/>
    <w:qFormat/>
    <w:rPr>
      <w:b w:val="0"/>
      <w:color w:val="CC0000"/>
    </w:rPr>
  </w:style>
  <w:style w:type="character" w:styleId="HTMLCite">
    <w:name w:val="HTML Cite"/>
    <w:rPr>
      <w:i w:val="0"/>
      <w:color w:val="006D21"/>
    </w:rPr>
  </w:style>
  <w:style w:type="character" w:styleId="FollowedHyperlink">
    <w:name w:val="FollowedHyperlink"/>
    <w:uiPriority w:val="99"/>
    <w:rPr>
      <w:color w:val="96999C"/>
      <w:u w:val="single"/>
    </w:rPr>
  </w:style>
  <w:style w:type="character" w:styleId="HTMLCode">
    <w:name w:val="HTML Code"/>
    <w:rPr>
      <w:rFonts w:ascii="monospace" w:eastAsia="monospace" w:hAnsi="monospace" w:cs="monospace" w:hint="default"/>
      <w:sz w:val="21"/>
      <w:szCs w:val="21"/>
    </w:rPr>
  </w:style>
  <w:style w:type="character" w:customStyle="1" w:styleId="HTMLPreformattedChar">
    <w:name w:val="HTML Preformatted Char"/>
    <w:link w:val="HTMLPreformatted"/>
    <w:uiPriority w:val="99"/>
    <w:rPr>
      <w:rFonts w:ascii="Cambria Math" w:eastAsia="Cambria Math" w:hAnsi="Cambria Math" w:cs="Cambria Math"/>
      <w:sz w:val="24"/>
      <w:szCs w:val="24"/>
    </w:rPr>
  </w:style>
  <w:style w:type="character" w:customStyle="1" w:styleId="texhtml">
    <w:name w:val="texhtml"/>
    <w:rPr>
      <w:sz w:val="24"/>
      <w:szCs w:val="24"/>
    </w:rPr>
  </w:style>
  <w:style w:type="character" w:customStyle="1" w:styleId="Heading9Char">
    <w:name w:val="Heading 9 Char"/>
    <w:link w:val="Heading9"/>
    <w:rPr>
      <w:b/>
      <w:sz w:val="22"/>
      <w:szCs w:val="22"/>
      <w:lang w:eastAsia="en-US"/>
    </w:rPr>
  </w:style>
  <w:style w:type="character" w:customStyle="1" w:styleId="mwe-math-mathml-inline">
    <w:name w:val="mwe-math-mathml-inline"/>
    <w:rPr>
      <w:sz w:val="28"/>
      <w:szCs w:val="28"/>
    </w:rPr>
  </w:style>
  <w:style w:type="character" w:customStyle="1" w:styleId="FooterChar">
    <w:name w:val="Footer Char"/>
    <w:link w:val="Footer"/>
    <w:uiPriority w:val="99"/>
    <w:rPr>
      <w:sz w:val="22"/>
      <w:lang w:eastAsia="en-US"/>
    </w:rPr>
  </w:style>
  <w:style w:type="character" w:customStyle="1" w:styleId="DocumentMapChar">
    <w:name w:val="Document Map Char"/>
    <w:link w:val="DocumentMap"/>
    <w:uiPriority w:val="99"/>
    <w:rPr>
      <w:rFonts w:ascii="mail" w:hAnsi="mail" w:cs="mail"/>
      <w:sz w:val="16"/>
      <w:szCs w:val="16"/>
      <w:lang w:eastAsia="en-US"/>
    </w:rPr>
  </w:style>
  <w:style w:type="character" w:customStyle="1" w:styleId="Heading8Char">
    <w:name w:val="Heading 8 Char"/>
    <w:link w:val="Heading8"/>
    <w:uiPriority w:val="99"/>
    <w:rPr>
      <w:i/>
      <w:iCs/>
      <w:sz w:val="22"/>
      <w:szCs w:val="24"/>
    </w:rPr>
  </w:style>
  <w:style w:type="character" w:customStyle="1" w:styleId="Heading5Char">
    <w:name w:val="Heading 5 Char"/>
    <w:link w:val="Heading5"/>
    <w:uiPriority w:val="99"/>
    <w:rPr>
      <w:b/>
      <w:bCs/>
      <w:i/>
      <w:iCs/>
      <w:sz w:val="24"/>
      <w:szCs w:val="26"/>
    </w:rPr>
  </w:style>
  <w:style w:type="character" w:customStyle="1" w:styleId="ng-binding">
    <w:name w:val="ng-binding"/>
  </w:style>
  <w:style w:type="character" w:customStyle="1" w:styleId="Heading1Char">
    <w:name w:val="Heading 1 Char"/>
    <w:link w:val="Heading1"/>
    <w:rPr>
      <w:rFonts w:cs="Courier New"/>
      <w:b/>
      <w:bCs/>
      <w:kern w:val="32"/>
      <w:sz w:val="32"/>
      <w:szCs w:val="32"/>
      <w:lang w:eastAsia="en-US"/>
    </w:rPr>
  </w:style>
  <w:style w:type="character" w:customStyle="1" w:styleId="last-child">
    <w:name w:val="last-child"/>
    <w:basedOn w:val="DefaultParagraphFont"/>
  </w:style>
  <w:style w:type="character" w:customStyle="1" w:styleId="Heading3Char">
    <w:name w:val="Heading 3 Char"/>
    <w:link w:val="Heading3"/>
    <w:rPr>
      <w:b/>
      <w:bCs/>
      <w:sz w:val="26"/>
      <w:szCs w:val="26"/>
      <w:lang w:eastAsia="en-US"/>
    </w:rPr>
  </w:style>
  <w:style w:type="character" w:customStyle="1" w:styleId="brokenref">
    <w:name w:val="brokenref"/>
    <w:rPr>
      <w:vanish/>
    </w:rPr>
  </w:style>
  <w:style w:type="character" w:customStyle="1" w:styleId="checktxt">
    <w:name w:val="checktxt"/>
  </w:style>
  <w:style w:type="character" w:customStyle="1" w:styleId="error">
    <w:name w:val="error"/>
    <w:rPr>
      <w:b/>
      <w:color w:val="990000"/>
    </w:rPr>
  </w:style>
  <w:style w:type="character" w:customStyle="1" w:styleId="Heading7Char">
    <w:name w:val="Heading 7 Char"/>
    <w:link w:val="Heading7"/>
    <w:uiPriority w:val="99"/>
    <w:rPr>
      <w:sz w:val="22"/>
      <w:szCs w:val="24"/>
    </w:rPr>
  </w:style>
  <w:style w:type="character" w:customStyle="1" w:styleId="CommentSubjectChar">
    <w:name w:val="Comment Subject Char"/>
    <w:link w:val="CommentSubject"/>
    <w:uiPriority w:val="99"/>
    <w:rPr>
      <w:rFonts w:eastAsia="GulimChe"/>
      <w:b/>
      <w:bCs/>
      <w:lang w:eastAsia="en-US"/>
    </w:rPr>
  </w:style>
  <w:style w:type="character" w:customStyle="1" w:styleId="HeaderChar">
    <w:name w:val="Header Char"/>
    <w:link w:val="Header"/>
    <w:uiPriority w:val="99"/>
    <w:rPr>
      <w:sz w:val="22"/>
      <w:lang w:eastAsia="en-US"/>
    </w:rPr>
  </w:style>
  <w:style w:type="character" w:customStyle="1" w:styleId="reference">
    <w:name w:val="reference"/>
    <w:rPr>
      <w:sz w:val="19"/>
      <w:szCs w:val="19"/>
    </w:rPr>
  </w:style>
  <w:style w:type="character" w:customStyle="1" w:styleId="Heading6Char">
    <w:name w:val="Heading 6 Char"/>
    <w:link w:val="Heading6"/>
    <w:uiPriority w:val="99"/>
    <w:rPr>
      <w:b/>
      <w:bCs/>
      <w:sz w:val="22"/>
      <w:szCs w:val="22"/>
      <w:lang w:eastAsia="en-US"/>
    </w:rPr>
  </w:style>
  <w:style w:type="character" w:customStyle="1" w:styleId="updatedmarker">
    <w:name w:val="updatedmarker"/>
    <w:rPr>
      <w:color w:val="006400"/>
    </w:rPr>
  </w:style>
  <w:style w:type="character" w:customStyle="1" w:styleId="after">
    <w:name w:val="after"/>
    <w:rPr>
      <w:rFonts w:ascii="LinkedIn-Glyphs-2.0.3" w:eastAsia="LinkedIn-Glyphs-2.0.3" w:hAnsi="LinkedIn-Glyphs-2.0.3" w:cs="LinkedIn-Glyphs-2.0.3" w:hint="default"/>
      <w:b w:val="0"/>
      <w:i w:val="0"/>
      <w:color w:val="0077B5"/>
      <w:sz w:val="24"/>
      <w:szCs w:val="24"/>
    </w:rPr>
  </w:style>
  <w:style w:type="character" w:customStyle="1" w:styleId="BalloonTextChar">
    <w:name w:val="Balloon Text Char"/>
    <w:link w:val="BalloonText"/>
    <w:uiPriority w:val="99"/>
    <w:semiHidden/>
    <w:rPr>
      <w:rFonts w:ascii="mail" w:hAnsi="mail" w:cs="mail"/>
      <w:sz w:val="16"/>
      <w:szCs w:val="16"/>
      <w:lang w:eastAsia="en-US"/>
    </w:rPr>
  </w:style>
  <w:style w:type="character" w:customStyle="1" w:styleId="Heading2Char">
    <w:name w:val="Heading 2 Char"/>
    <w:link w:val="Heading2"/>
    <w:rPr>
      <w:b/>
      <w:bCs/>
      <w:i/>
      <w:iCs/>
      <w:sz w:val="28"/>
      <w:szCs w:val="28"/>
      <w:lang w:eastAsia="en-US"/>
    </w:r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uiPriority w:val="99"/>
    <w:rPr>
      <w:rFonts w:eastAsia="GulimChe"/>
      <w:sz w:val="20"/>
    </w:rPr>
  </w:style>
  <w:style w:type="paragraph" w:styleId="DocumentMap">
    <w:name w:val="Document Map"/>
    <w:basedOn w:val="Normal"/>
    <w:link w:val="DocumentMapChar"/>
    <w:uiPriority w:val="99"/>
    <w:rPr>
      <w:rFonts w:ascii="mail" w:hAnsi="mail" w:cs="mail"/>
      <w:sz w:val="16"/>
      <w:szCs w:val="16"/>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pPr>
      <w:jc w:val="center"/>
    </w:pPr>
    <w:rPr>
      <w:b/>
      <w:bCs/>
      <w:sz w:val="20"/>
    </w:rPr>
  </w:style>
  <w:style w:type="paragraph" w:customStyle="1" w:styleId="Default">
    <w:name w:val="Default"/>
    <w:pPr>
      <w:autoSpaceDE w:val="0"/>
      <w:autoSpaceDN w:val="0"/>
      <w:adjustRightInd w:val="0"/>
    </w:pPr>
    <w:rPr>
      <w:rFonts w:ascii="Cambria Math" w:hAnsi="Cambria Math" w:cs="Cambria Math"/>
      <w:color w:val="000000"/>
      <w:sz w:val="24"/>
      <w:szCs w:val="24"/>
    </w:rPr>
  </w:style>
  <w:style w:type="paragraph" w:styleId="BalloonText">
    <w:name w:val="Balloon Text"/>
    <w:basedOn w:val="Normal"/>
    <w:link w:val="BalloonTextChar"/>
    <w:uiPriority w:val="99"/>
    <w:semiHidden/>
    <w:rPr>
      <w:rFonts w:ascii="mail" w:hAnsi="mail" w:cs="mail"/>
      <w:sz w:val="16"/>
      <w:szCs w:val="16"/>
    </w:rPr>
  </w:style>
  <w:style w:type="paragraph" w:customStyle="1" w:styleId="StyleHeading1Justified">
    <w:name w:val="Style Heading 1 + Justified"/>
    <w:basedOn w:val="Heading1"/>
    <w:uiPriority w:val="99"/>
    <w:pPr>
      <w:jc w:val="both"/>
    </w:pPr>
    <w:rPr>
      <w:rFonts w:ascii="Symbol" w:hAnsi="Symbol" w:cs="Malgun Gothic"/>
      <w:szCs w:val="20"/>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customStyle="1" w:styleId="yiv5942748624msonormal">
    <w:name w:val="yiv5942748624msonormal"/>
    <w:basedOn w:val="Normal"/>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paragraph" w:styleId="HTMLPreformatted">
    <w:name w:val="HTML Preformatted"/>
    <w:basedOn w:val="Normal"/>
    <w:link w:val="HTMLPreformattedChar"/>
    <w:uiPriority w:val="99"/>
    <w:unhideWhenUsed/>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ambria Math" w:eastAsia="Cambria Math" w:hAnsi="Cambria Math" w:cs="Cambria Math"/>
      <w:sz w:val="24"/>
      <w:szCs w:val="24"/>
      <w:lang w:eastAsia="ko-KR"/>
    </w:rPr>
  </w:style>
  <w:style w:type="paragraph" w:styleId="NormalWeb">
    <w:name w:val="Normal (Web)"/>
    <w:basedOn w:val="Normal"/>
    <w:uiPriority w:val="99"/>
    <w:unhideWhenUsed/>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algun Gothic"/>
      <w:sz w:val="24"/>
      <w:szCs w:val="24"/>
    </w:rPr>
  </w:style>
  <w:style w:type="paragraph" w:styleId="ListParagraph">
    <w:name w:val="List Paragraph"/>
    <w:basedOn w:val="Normal"/>
    <w:uiPriority w:val="34"/>
    <w:qFormat/>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GulimChe" w:eastAsia="GulimChe" w:hAnsi="GulimChe"/>
      <w:szCs w:val="22"/>
      <w:lang w:eastAsia="ko-KR"/>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A60FB"/>
    <w:rPr>
      <w:b/>
      <w:bCs/>
      <w:lang w:eastAsia="en-US"/>
    </w:rPr>
  </w:style>
  <w:style w:type="paragraph" w:customStyle="1" w:styleId="m560373192118788215msolistparagraph">
    <w:name w:val="m_560373192118788215msolistparagraph"/>
    <w:basedOn w:val="Normal"/>
    <w:rsid w:val="00AB4D2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m-1221278479849737160msolistparagraph">
    <w:name w:val="m_-1221278479849737160msolistparagraph"/>
    <w:basedOn w:val="Normal"/>
    <w:rsid w:val="00016A1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character" w:styleId="Emphasis">
    <w:name w:val="Emphasis"/>
    <w:qFormat/>
    <w:rsid w:val="00D1284E"/>
    <w:rPr>
      <w:i/>
      <w:iCs/>
    </w:rPr>
  </w:style>
  <w:style w:type="paragraph" w:styleId="Revision">
    <w:name w:val="Revision"/>
    <w:hidden/>
    <w:uiPriority w:val="99"/>
    <w:unhideWhenUsed/>
    <w:rsid w:val="00111385"/>
    <w:rPr>
      <w:sz w:val="22"/>
    </w:rPr>
  </w:style>
  <w:style w:type="character" w:customStyle="1" w:styleId="UnresolvedMention1">
    <w:name w:val="Unresolved Mention1"/>
    <w:uiPriority w:val="99"/>
    <w:semiHidden/>
    <w:unhideWhenUsed/>
    <w:rsid w:val="009F7AE8"/>
    <w:rPr>
      <w:color w:val="808080"/>
      <w:shd w:val="clear" w:color="auto" w:fill="E6E6E6"/>
    </w:rPr>
  </w:style>
  <w:style w:type="character" w:customStyle="1" w:styleId="UnresolvedMention2">
    <w:name w:val="Unresolved Mention2"/>
    <w:uiPriority w:val="99"/>
    <w:semiHidden/>
    <w:unhideWhenUsed/>
    <w:rsid w:val="00FC70B2"/>
    <w:rPr>
      <w:color w:val="605E5C"/>
      <w:shd w:val="clear" w:color="auto" w:fill="E1DFDD"/>
    </w:rPr>
  </w:style>
  <w:style w:type="character" w:styleId="PlaceholderText">
    <w:name w:val="Placeholder Text"/>
    <w:basedOn w:val="DefaultParagraphFont"/>
    <w:uiPriority w:val="99"/>
    <w:unhideWhenUsed/>
    <w:rsid w:val="002B04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8957">
      <w:bodyDiv w:val="1"/>
      <w:marLeft w:val="0"/>
      <w:marRight w:val="0"/>
      <w:marTop w:val="0"/>
      <w:marBottom w:val="0"/>
      <w:divBdr>
        <w:top w:val="none" w:sz="0" w:space="0" w:color="auto"/>
        <w:left w:val="none" w:sz="0" w:space="0" w:color="auto"/>
        <w:bottom w:val="none" w:sz="0" w:space="0" w:color="auto"/>
        <w:right w:val="none" w:sz="0" w:space="0" w:color="auto"/>
      </w:divBdr>
    </w:div>
    <w:div w:id="49810494">
      <w:bodyDiv w:val="1"/>
      <w:marLeft w:val="0"/>
      <w:marRight w:val="0"/>
      <w:marTop w:val="0"/>
      <w:marBottom w:val="0"/>
      <w:divBdr>
        <w:top w:val="none" w:sz="0" w:space="0" w:color="auto"/>
        <w:left w:val="none" w:sz="0" w:space="0" w:color="auto"/>
        <w:bottom w:val="none" w:sz="0" w:space="0" w:color="auto"/>
        <w:right w:val="none" w:sz="0" w:space="0" w:color="auto"/>
      </w:divBdr>
    </w:div>
    <w:div w:id="179054552">
      <w:bodyDiv w:val="1"/>
      <w:marLeft w:val="0"/>
      <w:marRight w:val="0"/>
      <w:marTop w:val="0"/>
      <w:marBottom w:val="0"/>
      <w:divBdr>
        <w:top w:val="none" w:sz="0" w:space="0" w:color="auto"/>
        <w:left w:val="none" w:sz="0" w:space="0" w:color="auto"/>
        <w:bottom w:val="none" w:sz="0" w:space="0" w:color="auto"/>
        <w:right w:val="none" w:sz="0" w:space="0" w:color="auto"/>
      </w:divBdr>
    </w:div>
    <w:div w:id="194467041">
      <w:bodyDiv w:val="1"/>
      <w:marLeft w:val="0"/>
      <w:marRight w:val="0"/>
      <w:marTop w:val="0"/>
      <w:marBottom w:val="0"/>
      <w:divBdr>
        <w:top w:val="none" w:sz="0" w:space="0" w:color="auto"/>
        <w:left w:val="none" w:sz="0" w:space="0" w:color="auto"/>
        <w:bottom w:val="none" w:sz="0" w:space="0" w:color="auto"/>
        <w:right w:val="none" w:sz="0" w:space="0" w:color="auto"/>
      </w:divBdr>
    </w:div>
    <w:div w:id="209001764">
      <w:bodyDiv w:val="1"/>
      <w:marLeft w:val="0"/>
      <w:marRight w:val="0"/>
      <w:marTop w:val="0"/>
      <w:marBottom w:val="0"/>
      <w:divBdr>
        <w:top w:val="none" w:sz="0" w:space="0" w:color="auto"/>
        <w:left w:val="none" w:sz="0" w:space="0" w:color="auto"/>
        <w:bottom w:val="none" w:sz="0" w:space="0" w:color="auto"/>
        <w:right w:val="none" w:sz="0" w:space="0" w:color="auto"/>
      </w:divBdr>
    </w:div>
    <w:div w:id="218640650">
      <w:bodyDiv w:val="1"/>
      <w:marLeft w:val="0"/>
      <w:marRight w:val="0"/>
      <w:marTop w:val="0"/>
      <w:marBottom w:val="0"/>
      <w:divBdr>
        <w:top w:val="none" w:sz="0" w:space="0" w:color="auto"/>
        <w:left w:val="none" w:sz="0" w:space="0" w:color="auto"/>
        <w:bottom w:val="none" w:sz="0" w:space="0" w:color="auto"/>
        <w:right w:val="none" w:sz="0" w:space="0" w:color="auto"/>
      </w:divBdr>
    </w:div>
    <w:div w:id="247545667">
      <w:bodyDiv w:val="1"/>
      <w:marLeft w:val="0"/>
      <w:marRight w:val="0"/>
      <w:marTop w:val="0"/>
      <w:marBottom w:val="0"/>
      <w:divBdr>
        <w:top w:val="none" w:sz="0" w:space="0" w:color="auto"/>
        <w:left w:val="none" w:sz="0" w:space="0" w:color="auto"/>
        <w:bottom w:val="none" w:sz="0" w:space="0" w:color="auto"/>
        <w:right w:val="none" w:sz="0" w:space="0" w:color="auto"/>
      </w:divBdr>
    </w:div>
    <w:div w:id="256257507">
      <w:bodyDiv w:val="1"/>
      <w:marLeft w:val="0"/>
      <w:marRight w:val="0"/>
      <w:marTop w:val="0"/>
      <w:marBottom w:val="0"/>
      <w:divBdr>
        <w:top w:val="none" w:sz="0" w:space="0" w:color="auto"/>
        <w:left w:val="none" w:sz="0" w:space="0" w:color="auto"/>
        <w:bottom w:val="none" w:sz="0" w:space="0" w:color="auto"/>
        <w:right w:val="none" w:sz="0" w:space="0" w:color="auto"/>
      </w:divBdr>
    </w:div>
    <w:div w:id="274413320">
      <w:bodyDiv w:val="1"/>
      <w:marLeft w:val="0"/>
      <w:marRight w:val="0"/>
      <w:marTop w:val="0"/>
      <w:marBottom w:val="0"/>
      <w:divBdr>
        <w:top w:val="none" w:sz="0" w:space="0" w:color="auto"/>
        <w:left w:val="none" w:sz="0" w:space="0" w:color="auto"/>
        <w:bottom w:val="none" w:sz="0" w:space="0" w:color="auto"/>
        <w:right w:val="none" w:sz="0" w:space="0" w:color="auto"/>
      </w:divBdr>
    </w:div>
    <w:div w:id="301153665">
      <w:bodyDiv w:val="1"/>
      <w:marLeft w:val="0"/>
      <w:marRight w:val="0"/>
      <w:marTop w:val="0"/>
      <w:marBottom w:val="0"/>
      <w:divBdr>
        <w:top w:val="none" w:sz="0" w:space="0" w:color="auto"/>
        <w:left w:val="none" w:sz="0" w:space="0" w:color="auto"/>
        <w:bottom w:val="none" w:sz="0" w:space="0" w:color="auto"/>
        <w:right w:val="none" w:sz="0" w:space="0" w:color="auto"/>
      </w:divBdr>
    </w:div>
    <w:div w:id="319581708">
      <w:bodyDiv w:val="1"/>
      <w:marLeft w:val="0"/>
      <w:marRight w:val="0"/>
      <w:marTop w:val="0"/>
      <w:marBottom w:val="0"/>
      <w:divBdr>
        <w:top w:val="none" w:sz="0" w:space="0" w:color="auto"/>
        <w:left w:val="none" w:sz="0" w:space="0" w:color="auto"/>
        <w:bottom w:val="none" w:sz="0" w:space="0" w:color="auto"/>
        <w:right w:val="none" w:sz="0" w:space="0" w:color="auto"/>
      </w:divBdr>
    </w:div>
    <w:div w:id="339505442">
      <w:bodyDiv w:val="1"/>
      <w:marLeft w:val="0"/>
      <w:marRight w:val="0"/>
      <w:marTop w:val="0"/>
      <w:marBottom w:val="0"/>
      <w:divBdr>
        <w:top w:val="none" w:sz="0" w:space="0" w:color="auto"/>
        <w:left w:val="none" w:sz="0" w:space="0" w:color="auto"/>
        <w:bottom w:val="none" w:sz="0" w:space="0" w:color="auto"/>
        <w:right w:val="none" w:sz="0" w:space="0" w:color="auto"/>
      </w:divBdr>
    </w:div>
    <w:div w:id="417292079">
      <w:bodyDiv w:val="1"/>
      <w:marLeft w:val="0"/>
      <w:marRight w:val="0"/>
      <w:marTop w:val="0"/>
      <w:marBottom w:val="0"/>
      <w:divBdr>
        <w:top w:val="none" w:sz="0" w:space="0" w:color="auto"/>
        <w:left w:val="none" w:sz="0" w:space="0" w:color="auto"/>
        <w:bottom w:val="none" w:sz="0" w:space="0" w:color="auto"/>
        <w:right w:val="none" w:sz="0" w:space="0" w:color="auto"/>
      </w:divBdr>
    </w:div>
    <w:div w:id="466120884">
      <w:bodyDiv w:val="1"/>
      <w:marLeft w:val="0"/>
      <w:marRight w:val="0"/>
      <w:marTop w:val="0"/>
      <w:marBottom w:val="0"/>
      <w:divBdr>
        <w:top w:val="none" w:sz="0" w:space="0" w:color="auto"/>
        <w:left w:val="none" w:sz="0" w:space="0" w:color="auto"/>
        <w:bottom w:val="none" w:sz="0" w:space="0" w:color="auto"/>
        <w:right w:val="none" w:sz="0" w:space="0" w:color="auto"/>
      </w:divBdr>
      <w:divsChild>
        <w:div w:id="146286388">
          <w:marLeft w:val="0"/>
          <w:marRight w:val="0"/>
          <w:marTop w:val="0"/>
          <w:marBottom w:val="0"/>
          <w:divBdr>
            <w:top w:val="single" w:sz="6" w:space="0" w:color="5C5F72"/>
            <w:left w:val="single" w:sz="6" w:space="0" w:color="5C5F72"/>
            <w:bottom w:val="single" w:sz="6" w:space="0" w:color="5C5F72"/>
            <w:right w:val="single" w:sz="6" w:space="0" w:color="5C5F72"/>
          </w:divBdr>
          <w:divsChild>
            <w:div w:id="1874345948">
              <w:marLeft w:val="0"/>
              <w:marRight w:val="0"/>
              <w:marTop w:val="0"/>
              <w:marBottom w:val="0"/>
              <w:divBdr>
                <w:top w:val="none" w:sz="0" w:space="0" w:color="auto"/>
                <w:left w:val="none" w:sz="0" w:space="0" w:color="auto"/>
                <w:bottom w:val="none" w:sz="0" w:space="0" w:color="auto"/>
                <w:right w:val="none" w:sz="0" w:space="0" w:color="auto"/>
              </w:divBdr>
              <w:divsChild>
                <w:div w:id="13395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95978">
      <w:bodyDiv w:val="1"/>
      <w:marLeft w:val="0"/>
      <w:marRight w:val="0"/>
      <w:marTop w:val="0"/>
      <w:marBottom w:val="0"/>
      <w:divBdr>
        <w:top w:val="none" w:sz="0" w:space="0" w:color="auto"/>
        <w:left w:val="none" w:sz="0" w:space="0" w:color="auto"/>
        <w:bottom w:val="none" w:sz="0" w:space="0" w:color="auto"/>
        <w:right w:val="none" w:sz="0" w:space="0" w:color="auto"/>
      </w:divBdr>
    </w:div>
    <w:div w:id="567886967">
      <w:bodyDiv w:val="1"/>
      <w:marLeft w:val="0"/>
      <w:marRight w:val="0"/>
      <w:marTop w:val="0"/>
      <w:marBottom w:val="0"/>
      <w:divBdr>
        <w:top w:val="none" w:sz="0" w:space="0" w:color="auto"/>
        <w:left w:val="none" w:sz="0" w:space="0" w:color="auto"/>
        <w:bottom w:val="none" w:sz="0" w:space="0" w:color="auto"/>
        <w:right w:val="none" w:sz="0" w:space="0" w:color="auto"/>
      </w:divBdr>
    </w:div>
    <w:div w:id="580407836">
      <w:bodyDiv w:val="1"/>
      <w:marLeft w:val="0"/>
      <w:marRight w:val="0"/>
      <w:marTop w:val="0"/>
      <w:marBottom w:val="0"/>
      <w:divBdr>
        <w:top w:val="none" w:sz="0" w:space="0" w:color="auto"/>
        <w:left w:val="none" w:sz="0" w:space="0" w:color="auto"/>
        <w:bottom w:val="none" w:sz="0" w:space="0" w:color="auto"/>
        <w:right w:val="none" w:sz="0" w:space="0" w:color="auto"/>
      </w:divBdr>
    </w:div>
    <w:div w:id="583495879">
      <w:bodyDiv w:val="1"/>
      <w:marLeft w:val="0"/>
      <w:marRight w:val="0"/>
      <w:marTop w:val="0"/>
      <w:marBottom w:val="0"/>
      <w:divBdr>
        <w:top w:val="none" w:sz="0" w:space="0" w:color="auto"/>
        <w:left w:val="none" w:sz="0" w:space="0" w:color="auto"/>
        <w:bottom w:val="none" w:sz="0" w:space="0" w:color="auto"/>
        <w:right w:val="none" w:sz="0" w:space="0" w:color="auto"/>
      </w:divBdr>
    </w:div>
    <w:div w:id="647175899">
      <w:bodyDiv w:val="1"/>
      <w:marLeft w:val="0"/>
      <w:marRight w:val="0"/>
      <w:marTop w:val="0"/>
      <w:marBottom w:val="0"/>
      <w:divBdr>
        <w:top w:val="none" w:sz="0" w:space="0" w:color="auto"/>
        <w:left w:val="none" w:sz="0" w:space="0" w:color="auto"/>
        <w:bottom w:val="none" w:sz="0" w:space="0" w:color="auto"/>
        <w:right w:val="none" w:sz="0" w:space="0" w:color="auto"/>
      </w:divBdr>
    </w:div>
    <w:div w:id="1031565801">
      <w:bodyDiv w:val="1"/>
      <w:marLeft w:val="0"/>
      <w:marRight w:val="0"/>
      <w:marTop w:val="0"/>
      <w:marBottom w:val="0"/>
      <w:divBdr>
        <w:top w:val="none" w:sz="0" w:space="0" w:color="auto"/>
        <w:left w:val="none" w:sz="0" w:space="0" w:color="auto"/>
        <w:bottom w:val="none" w:sz="0" w:space="0" w:color="auto"/>
        <w:right w:val="none" w:sz="0" w:space="0" w:color="auto"/>
      </w:divBdr>
    </w:div>
    <w:div w:id="1142506537">
      <w:bodyDiv w:val="1"/>
      <w:marLeft w:val="0"/>
      <w:marRight w:val="0"/>
      <w:marTop w:val="0"/>
      <w:marBottom w:val="0"/>
      <w:divBdr>
        <w:top w:val="none" w:sz="0" w:space="0" w:color="auto"/>
        <w:left w:val="none" w:sz="0" w:space="0" w:color="auto"/>
        <w:bottom w:val="none" w:sz="0" w:space="0" w:color="auto"/>
        <w:right w:val="none" w:sz="0" w:space="0" w:color="auto"/>
      </w:divBdr>
    </w:div>
    <w:div w:id="1275164545">
      <w:bodyDiv w:val="1"/>
      <w:marLeft w:val="0"/>
      <w:marRight w:val="0"/>
      <w:marTop w:val="0"/>
      <w:marBottom w:val="0"/>
      <w:divBdr>
        <w:top w:val="none" w:sz="0" w:space="0" w:color="auto"/>
        <w:left w:val="none" w:sz="0" w:space="0" w:color="auto"/>
        <w:bottom w:val="none" w:sz="0" w:space="0" w:color="auto"/>
        <w:right w:val="none" w:sz="0" w:space="0" w:color="auto"/>
      </w:divBdr>
    </w:div>
    <w:div w:id="1306817764">
      <w:bodyDiv w:val="1"/>
      <w:marLeft w:val="0"/>
      <w:marRight w:val="0"/>
      <w:marTop w:val="0"/>
      <w:marBottom w:val="0"/>
      <w:divBdr>
        <w:top w:val="none" w:sz="0" w:space="0" w:color="auto"/>
        <w:left w:val="none" w:sz="0" w:space="0" w:color="auto"/>
        <w:bottom w:val="none" w:sz="0" w:space="0" w:color="auto"/>
        <w:right w:val="none" w:sz="0" w:space="0" w:color="auto"/>
      </w:divBdr>
    </w:div>
    <w:div w:id="1390418950">
      <w:bodyDiv w:val="1"/>
      <w:marLeft w:val="0"/>
      <w:marRight w:val="0"/>
      <w:marTop w:val="0"/>
      <w:marBottom w:val="0"/>
      <w:divBdr>
        <w:top w:val="none" w:sz="0" w:space="0" w:color="auto"/>
        <w:left w:val="none" w:sz="0" w:space="0" w:color="auto"/>
        <w:bottom w:val="none" w:sz="0" w:space="0" w:color="auto"/>
        <w:right w:val="none" w:sz="0" w:space="0" w:color="auto"/>
      </w:divBdr>
    </w:div>
    <w:div w:id="1486507670">
      <w:bodyDiv w:val="1"/>
      <w:marLeft w:val="0"/>
      <w:marRight w:val="0"/>
      <w:marTop w:val="0"/>
      <w:marBottom w:val="0"/>
      <w:divBdr>
        <w:top w:val="none" w:sz="0" w:space="0" w:color="auto"/>
        <w:left w:val="none" w:sz="0" w:space="0" w:color="auto"/>
        <w:bottom w:val="none" w:sz="0" w:space="0" w:color="auto"/>
        <w:right w:val="none" w:sz="0" w:space="0" w:color="auto"/>
      </w:divBdr>
    </w:div>
    <w:div w:id="1534535643">
      <w:bodyDiv w:val="1"/>
      <w:marLeft w:val="0"/>
      <w:marRight w:val="0"/>
      <w:marTop w:val="0"/>
      <w:marBottom w:val="0"/>
      <w:divBdr>
        <w:top w:val="none" w:sz="0" w:space="0" w:color="auto"/>
        <w:left w:val="none" w:sz="0" w:space="0" w:color="auto"/>
        <w:bottom w:val="none" w:sz="0" w:space="0" w:color="auto"/>
        <w:right w:val="none" w:sz="0" w:space="0" w:color="auto"/>
      </w:divBdr>
    </w:div>
    <w:div w:id="1687247288">
      <w:bodyDiv w:val="1"/>
      <w:marLeft w:val="0"/>
      <w:marRight w:val="0"/>
      <w:marTop w:val="0"/>
      <w:marBottom w:val="0"/>
      <w:divBdr>
        <w:top w:val="none" w:sz="0" w:space="0" w:color="auto"/>
        <w:left w:val="none" w:sz="0" w:space="0" w:color="auto"/>
        <w:bottom w:val="none" w:sz="0" w:space="0" w:color="auto"/>
        <w:right w:val="none" w:sz="0" w:space="0" w:color="auto"/>
      </w:divBdr>
    </w:div>
    <w:div w:id="1709792673">
      <w:bodyDiv w:val="1"/>
      <w:marLeft w:val="0"/>
      <w:marRight w:val="0"/>
      <w:marTop w:val="0"/>
      <w:marBottom w:val="0"/>
      <w:divBdr>
        <w:top w:val="none" w:sz="0" w:space="0" w:color="auto"/>
        <w:left w:val="none" w:sz="0" w:space="0" w:color="auto"/>
        <w:bottom w:val="none" w:sz="0" w:space="0" w:color="auto"/>
        <w:right w:val="none" w:sz="0" w:space="0" w:color="auto"/>
      </w:divBdr>
    </w:div>
    <w:div w:id="1864779304">
      <w:bodyDiv w:val="1"/>
      <w:marLeft w:val="0"/>
      <w:marRight w:val="0"/>
      <w:marTop w:val="0"/>
      <w:marBottom w:val="0"/>
      <w:divBdr>
        <w:top w:val="none" w:sz="0" w:space="0" w:color="auto"/>
        <w:left w:val="none" w:sz="0" w:space="0" w:color="auto"/>
        <w:bottom w:val="none" w:sz="0" w:space="0" w:color="auto"/>
        <w:right w:val="none" w:sz="0" w:space="0" w:color="auto"/>
      </w:divBdr>
    </w:div>
    <w:div w:id="1995210102">
      <w:bodyDiv w:val="1"/>
      <w:marLeft w:val="0"/>
      <w:marRight w:val="0"/>
      <w:marTop w:val="0"/>
      <w:marBottom w:val="0"/>
      <w:divBdr>
        <w:top w:val="none" w:sz="0" w:space="0" w:color="auto"/>
        <w:left w:val="none" w:sz="0" w:space="0" w:color="auto"/>
        <w:bottom w:val="none" w:sz="0" w:space="0" w:color="auto"/>
        <w:right w:val="none" w:sz="0" w:space="0" w:color="auto"/>
      </w:divBdr>
    </w:div>
    <w:div w:id="2022705102">
      <w:bodyDiv w:val="1"/>
      <w:marLeft w:val="0"/>
      <w:marRight w:val="0"/>
      <w:marTop w:val="0"/>
      <w:marBottom w:val="0"/>
      <w:divBdr>
        <w:top w:val="none" w:sz="0" w:space="0" w:color="auto"/>
        <w:left w:val="none" w:sz="0" w:space="0" w:color="auto"/>
        <w:bottom w:val="none" w:sz="0" w:space="0" w:color="auto"/>
        <w:right w:val="none" w:sz="0" w:space="0" w:color="auto"/>
      </w:divBdr>
    </w:div>
    <w:div w:id="20931147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cauyeung@tencent.com" TargetMode="External"/><Relationship Id="rId26" Type="http://schemas.openxmlformats.org/officeDocument/2006/relationships/hyperlink" Target="https://linkprotect.cudasvc.com/url?a=https%3a%2f%2fjvet-experts.org%2fdoc_end_user%2fcurrent_document.php%3fid%3d10565&amp;c=E,1,dvpzDj61QnY378GhCwtFwU_a7U78V1ChhIC9jUg98Zk315gDf0RvnNIQkVnaJo-Y1Ho9ZPOVPUjx-ncCbtbT6PvFcvbPfFj9Zp7GXDgcPhw,&amp;typo=1" TargetMode="External"/><Relationship Id="rId3" Type="http://schemas.openxmlformats.org/officeDocument/2006/relationships/customXml" Target="../customXml/item3.xml"/><Relationship Id="rId21" Type="http://schemas.openxmlformats.org/officeDocument/2006/relationships/hyperlink" Target="https://linkprotect.cudasvc.com/url?a=https%3a%2f%2fjvet-experts.org%2fdoc_end_user%2fcurrent_document.php%3fid%3d10642&amp;c=E,1,1T80n_p5VuTSSJZjv1NdXJzBqcn82-zm1DZDnqu6P0tjKpwlu_IuAV-vCzrNUUVnFHG6vM6u5wpu48Gl9VbtdIiFTkPYKK2-2CwSU5sX01LWpQaR&amp;typo=1"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linkprotect.cudasvc.com/url?a=https%3a%2f%2fjvet-experts.org%2fdoc_end_user%2fcurrent_document.php%3fid%3d10575&amp;c=E,1,fautfX8-Mw5qWF1uMHMdxkvhGYv-3ofTckxdlyE9olsgneDdpIEvIwiN-XiBzMd92kmn-djxHwIEUrD6W4bWw78SedlhMeUrqtZTOSB8qg98Q2siPg,,&amp;typo=1" TargetMode="External"/><Relationship Id="rId25" Type="http://schemas.openxmlformats.org/officeDocument/2006/relationships/hyperlink" Target="https://linkprotect.cudasvc.com/url?a=https%3a%2f%2fjvet-experts.org%2fdoc_end_user%2fcurrent_document.php%3fid%3d10611&amp;c=E,1,rT0RMQ5BNUE6XgAWLg4DWWdkRE_MvN5dxIjKYrbD-9bnrEFOsSiMF5S4m2PCWikois47TGaJ0_ysPt-xuaT4yDUVAakAP2hRmteQ7pwHdIRp&amp;typo=1" TargetMode="External"/><Relationship Id="rId2" Type="http://schemas.openxmlformats.org/officeDocument/2006/relationships/customXml" Target="../customXml/item2.xml"/><Relationship Id="rId16" Type="http://schemas.openxmlformats.org/officeDocument/2006/relationships/hyperlink" Target="https://linkprotect.cudasvc.com/url?a=https%3a%2f%2fjvet-experts.org%2fdoc_end_user%2fcurrent_document.php%3fid%3d10575&amp;c=E,1,fautfX8-Mw5qWF1uMHMdxkvhGYv-3ofTckxdlyE9olsgneDdpIEvIwiN-XiBzMd92kmn-djxHwIEUrD6W4bWw78SedlhMeUrqtZTOSB8qg98Q2siPg,,&amp;typo=1" TargetMode="External"/><Relationship Id="rId20" Type="http://schemas.openxmlformats.org/officeDocument/2006/relationships/hyperlink" Target="mailto:oyjiyu@whu.edu.c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ongtaow@qti.qualcomm.com"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s://linkprotect.cudasvc.com/url?a=https%3a%2f%2fjvet-experts.org%2fdoc_end_user%2fcurrent_document.php%3fid%3d10619&amp;c=E,1,ouq0br_KDMzlC2JcnvdhMUijEwcTInTvZXKNWzMoQ1wcNckbcZneBeNJP8qJgygwVz1imY8e-vh95sO1fPVSl0yl-IvWqA6W7Q0PuPBS9fNvOCdlX7t_HWNq6vs,&amp;typo=1"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linkprotect.cudasvc.com/url?a=https%3a%2f%2fjvet-experts.org%2fdoc_end_user%2fcurrent_document.php%3fid%3d10588&amp;c=E,1,jpTDckiZevVC2CrkJoA3cF1uGGPLeenjIz9cccXp6Rx_AFdD40Dd__tfJgXPNK_ayht_Zi1lXOZhv2fhahWsfd9zAbNPBgE7uUbpObp1Stu5A0ovlA,,&amp;typo=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mailto:hongtaow@qti.qualcomm.com" TargetMode="External"/><Relationship Id="rId27" Type="http://schemas.openxmlformats.org/officeDocument/2006/relationships/hyperlink" Target="https://linkprotect.cudasvc.com/url?a=https%3a%2f%2fjvet-experts.org%2fdoc_end_user%2fcurrent_document.php%3fid%3d10614&amp;c=E,1,W-jIoncKO7nBzB-NmpcwswUiyI1ziNut-s54f9aeQpgpM9-1ciBzA_RVFfAq5gUzlcUVaLrlviKBeLbDd3o3beLpSiRautamSl-OBdfLx4gGfaiL9iUiYEFAlQ,,&amp;typo=1"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FC086FEFCAD44AF1DCE940B89F27A" ma:contentTypeVersion="12" ma:contentTypeDescription="Create a new document." ma:contentTypeScope="" ma:versionID="5a9938f63d7431d1fb1fe7302e843dba">
  <xsd:schema xmlns:xsd="http://www.w3.org/2001/XMLSchema" xmlns:xs="http://www.w3.org/2001/XMLSchema" xmlns:p="http://schemas.microsoft.com/office/2006/metadata/properties" xmlns:ns3="bf588db8-30a3-40d9-9dca-06f2ff284b16" xmlns:ns4="367ff7f4-9856-4b41-8321-18782467798f" targetNamespace="http://schemas.microsoft.com/office/2006/metadata/properties" ma:root="true" ma:fieldsID="49e58653797d078aa86ac8d114002abb" ns3:_="" ns4:_="">
    <xsd:import namespace="bf588db8-30a3-40d9-9dca-06f2ff284b16"/>
    <xsd:import namespace="367ff7f4-9856-4b41-8321-18782467798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88db8-30a3-40d9-9dca-06f2ff284b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ff7f4-9856-4b41-8321-18782467798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25F99-C93C-4052-87A7-E0757968F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88db8-30a3-40d9-9dca-06f2ff284b16"/>
    <ds:schemaRef ds:uri="367ff7f4-9856-4b41-8321-187824677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8745A-9445-4977-8456-97ED5B2C6E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B354F0-291E-4508-AF65-FE585789D7DE}">
  <ds:schemaRefs>
    <ds:schemaRef ds:uri="http://schemas.microsoft.com/sharepoint/v3/contenttype/forms"/>
  </ds:schemaRefs>
</ds:datastoreItem>
</file>

<file path=customXml/itemProps4.xml><?xml version="1.0" encoding="utf-8"?>
<ds:datastoreItem xmlns:ds="http://schemas.openxmlformats.org/officeDocument/2006/customXml" ds:itemID="{806CAC66-482C-467C-BC00-F59158BC2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1553</Words>
  <Characters>8858</Characters>
  <Application>Microsoft Office Word</Application>
  <DocSecurity>0</DocSecurity>
  <PresentationFormat/>
  <Lines>73</Lines>
  <Paragraphs>20</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10391</CharactersWithSpaces>
  <SharedDoc>false</SharedDoc>
  <HLinks>
    <vt:vector size="60" baseType="variant">
      <vt:variant>
        <vt:i4>3407941</vt:i4>
      </vt:variant>
      <vt:variant>
        <vt:i4>69</vt:i4>
      </vt:variant>
      <vt:variant>
        <vt:i4>0</vt:i4>
      </vt:variant>
      <vt:variant>
        <vt:i4>5</vt:i4>
      </vt:variant>
      <vt:variant>
        <vt:lpwstr>mailto:mazhan@nju.edu.cn</vt:lpwstr>
      </vt:variant>
      <vt:variant>
        <vt:lpwstr/>
      </vt:variant>
      <vt:variant>
        <vt:i4>458788</vt:i4>
      </vt:variant>
      <vt:variant>
        <vt:i4>63</vt:i4>
      </vt:variant>
      <vt:variant>
        <vt:i4>0</vt:i4>
      </vt:variant>
      <vt:variant>
        <vt:i4>5</vt:i4>
      </vt:variant>
      <vt:variant>
        <vt:lpwstr>mailto:chenwei06@kwai.com</vt:lpwstr>
      </vt:variant>
      <vt:variant>
        <vt:lpwstr/>
      </vt:variant>
      <vt:variant>
        <vt:i4>7340051</vt:i4>
      </vt:variant>
      <vt:variant>
        <vt:i4>57</vt:i4>
      </vt:variant>
      <vt:variant>
        <vt:i4>0</vt:i4>
      </vt:variant>
      <vt:variant>
        <vt:i4>5</vt:i4>
      </vt:variant>
      <vt:variant>
        <vt:lpwstr>mailto:hongtaow@qti.qualcomm.com</vt:lpwstr>
      </vt:variant>
      <vt:variant>
        <vt:lpwstr/>
      </vt:variant>
      <vt:variant>
        <vt:i4>1638437</vt:i4>
      </vt:variant>
      <vt:variant>
        <vt:i4>51</vt:i4>
      </vt:variant>
      <vt:variant>
        <vt:i4>0</vt:i4>
      </vt:variant>
      <vt:variant>
        <vt:i4>5</vt:i4>
      </vt:variant>
      <vt:variant>
        <vt:lpwstr>mailto:shanl@tencent.com</vt:lpwstr>
      </vt:variant>
      <vt:variant>
        <vt:lpwstr/>
      </vt:variant>
      <vt:variant>
        <vt:i4>6422640</vt:i4>
      </vt:variant>
      <vt:variant>
        <vt:i4>48</vt:i4>
      </vt:variant>
      <vt:variant>
        <vt:i4>0</vt:i4>
      </vt:variant>
      <vt:variant>
        <vt:i4>5</vt:i4>
      </vt:variant>
      <vt:variant>
        <vt:lpwstr>mailto:</vt:lpwstr>
      </vt:variant>
      <vt:variant>
        <vt:lpwstr/>
      </vt:variant>
      <vt:variant>
        <vt:i4>458788</vt:i4>
      </vt:variant>
      <vt:variant>
        <vt:i4>12</vt:i4>
      </vt:variant>
      <vt:variant>
        <vt:i4>0</vt:i4>
      </vt:variant>
      <vt:variant>
        <vt:i4>5</vt:i4>
      </vt:variant>
      <vt:variant>
        <vt:lpwstr>mailto:chenwei06@kwai.com</vt:lpwstr>
      </vt:variant>
      <vt:variant>
        <vt:lpwstr/>
      </vt:variant>
      <vt:variant>
        <vt:i4>3407941</vt:i4>
      </vt:variant>
      <vt:variant>
        <vt:i4>9</vt:i4>
      </vt:variant>
      <vt:variant>
        <vt:i4>0</vt:i4>
      </vt:variant>
      <vt:variant>
        <vt:i4>5</vt:i4>
      </vt:variant>
      <vt:variant>
        <vt:lpwstr>mailto:mazhan@nju.edu.cn</vt:lpwstr>
      </vt:variant>
      <vt:variant>
        <vt:lpwstr/>
      </vt:variant>
      <vt:variant>
        <vt:i4>7340051</vt:i4>
      </vt:variant>
      <vt:variant>
        <vt:i4>6</vt:i4>
      </vt:variant>
      <vt:variant>
        <vt:i4>0</vt:i4>
      </vt:variant>
      <vt:variant>
        <vt:i4>5</vt:i4>
      </vt:variant>
      <vt:variant>
        <vt:lpwstr>mailto:hongtaow@qti.qualcomm.com</vt:lpwstr>
      </vt:variant>
      <vt:variant>
        <vt:lpwstr/>
      </vt:variant>
      <vt:variant>
        <vt:i4>1638437</vt:i4>
      </vt:variant>
      <vt:variant>
        <vt:i4>3</vt:i4>
      </vt:variant>
      <vt:variant>
        <vt:i4>0</vt:i4>
      </vt:variant>
      <vt:variant>
        <vt:i4>5</vt:i4>
      </vt:variant>
      <vt:variant>
        <vt:lpwstr>mailto:shanl@tencent.com</vt:lpwstr>
      </vt:variant>
      <vt:variant>
        <vt:lpwstr/>
      </vt:variant>
      <vt:variant>
        <vt:i4>3407940</vt:i4>
      </vt:variant>
      <vt:variant>
        <vt:i4>0</vt:i4>
      </vt:variant>
      <vt:variant>
        <vt:i4>0</vt:i4>
      </vt:variant>
      <vt:variant>
        <vt:i4>5</vt:i4>
      </vt:variant>
      <vt:variant>
        <vt:lpwstr>mailto:elena.alshina@huawei.com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6</cp:revision>
  <dcterms:created xsi:type="dcterms:W3CDTF">2021-01-15T08:47:00Z</dcterms:created>
  <dcterms:modified xsi:type="dcterms:W3CDTF">2021-01-15T09:01:00Z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y fmtid="{D5CDD505-2E9C-101B-9397-08002B2CF9AE}" pid="3" name="_2015_ms_pID_725343">
    <vt:lpwstr>(2)9T2c1Pbqj/KuEs4+YQ7epYfvzo2MMdkIjJloyMSA/sVNojnWoXk4NZZSNIciKWvLkoF+E47P_x000d_
DOTwjIQ5nzA46VSyEJBa/urrMzQ0e39bZyAQ+g5Abrm88wqjuvJIMSE6LYs0X7D2aByYpTwX_x000d_
ylvsxGk1UjaLZeGIZbL8WsnKbi8+CB4NP3zvY0aiNAtWiErB+JhDQicKfPn9z/VJhb8iBIZw_x000d_
XR65OkCrPLkIg1llWf</vt:lpwstr>
  </property>
  <property fmtid="{D5CDD505-2E9C-101B-9397-08002B2CF9AE}" pid="4" name="_2015_ms_pID_7253431">
    <vt:lpwstr>RKlLx294bmBER9f6CkVH2xr62u7QYrD4Lh36Q5E5E6EEMOFtzKeVSH_x000d_
wt67LpYKb67BYZ7tFr4bkEduTwaeV4DpDjMy+elmTEf3tfwKgO6Nukk88au//cEbSVfOutTV_x000d_
ylYpInNrzGiweLmArPu7FUYofGs8wrTUPB6su9vqu4wXx99LXpAlKJVr6vJ5Ut5PjsSAIdLh_x000d_
8D4PAOn4J5VT5c/G</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1602667127</vt:lpwstr>
  </property>
  <property fmtid="{D5CDD505-2E9C-101B-9397-08002B2CF9AE}" pid="10" name="ContentTypeId">
    <vt:lpwstr>0x01010078BFC086FEFCAD44AF1DCE940B89F27A</vt:lpwstr>
  </property>
</Properties>
</file>