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DF76A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320CBCC5" w:rsidR="00576CC6" w:rsidRPr="00084198" w:rsidRDefault="00576CC6" w:rsidP="00CD45EA">
            <w:pPr>
              <w:tabs>
                <w:tab w:val="left" w:pos="7200"/>
              </w:tabs>
              <w:rPr>
                <w:b/>
                <w:noProof/>
                <w:szCs w:val="22"/>
                <w:lang w:val="en-CA"/>
              </w:rPr>
            </w:pPr>
            <w:r w:rsidRPr="00084198">
              <w:rPr>
                <w:b/>
                <w:noProof/>
                <w:szCs w:val="22"/>
                <w:lang w:val="en-CA"/>
              </w:rPr>
              <w:t>of ITU-T SG 16 WP 3 and ISO/IEC JTC 1/SC 29</w:t>
            </w:r>
          </w:p>
          <w:p w14:paraId="452C7F7F" w14:textId="7CF0BEEC" w:rsidR="00E61DAC" w:rsidRPr="00846C2D" w:rsidRDefault="006E4524" w:rsidP="00A72245">
            <w:pPr>
              <w:tabs>
                <w:tab w:val="left" w:pos="7200"/>
              </w:tabs>
              <w:rPr>
                <w:b/>
                <w:szCs w:val="22"/>
              </w:rPr>
            </w:pPr>
            <w:r w:rsidRPr="00102C9A">
              <w:rPr>
                <w:lang w:val="en-CA"/>
              </w:rPr>
              <w:t>21st Meeting, by teleconference, 6–15 Jan. 2021</w:t>
            </w:r>
          </w:p>
        </w:tc>
        <w:tc>
          <w:tcPr>
            <w:tcW w:w="3168" w:type="dxa"/>
          </w:tcPr>
          <w:p w14:paraId="5723FC48" w14:textId="3AD969C8"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6E4524">
              <w:t>U</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64342E5F"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6E4524">
              <w:rPr>
                <w:b/>
                <w:szCs w:val="22"/>
              </w:rPr>
              <w:t>12</w:t>
            </w:r>
            <w:r w:rsidR="00F109A3">
              <w:rPr>
                <w:b/>
                <w:szCs w:val="22"/>
              </w:rPr>
              <w:t xml:space="preserve"> </w:t>
            </w:r>
            <w:r w:rsidR="00574EAC">
              <w:rPr>
                <w:b/>
                <w:szCs w:val="22"/>
              </w:rPr>
              <w:t xml:space="preserve">(VTM </w:t>
            </w:r>
            <w:r w:rsidR="006E4524">
              <w:rPr>
                <w:b/>
                <w:szCs w:val="22"/>
              </w:rPr>
              <w:t>12</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40E3E454" w:rsidR="00E61DAC" w:rsidRPr="00846C2D" w:rsidRDefault="00A231D3" w:rsidP="00CD45EA">
            <w:pPr>
              <w:spacing w:after="60"/>
              <w:rPr>
                <w:szCs w:val="22"/>
              </w:rPr>
            </w:pPr>
            <w:r w:rsidRPr="00846C2D">
              <w:rPr>
                <w:szCs w:val="22"/>
                <w:lang w:val="en-CA"/>
              </w:rPr>
              <w:t xml:space="preserve">Algorithm description for Versatile Video Coding and Test Model </w:t>
            </w:r>
            <w:r w:rsidR="006E4524">
              <w:rPr>
                <w:szCs w:val="22"/>
                <w:lang w:val="en-CA"/>
              </w:rPr>
              <w:t>12</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1F8CC4DF" w:rsidR="007B7B24" w:rsidRPr="00846C2D" w:rsidRDefault="00B93E23"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68872082"/>
      <w:r w:rsidRPr="00014AA4">
        <w:t>Abstract</w:t>
      </w:r>
      <w:bookmarkEnd w:id="0"/>
    </w:p>
    <w:p w14:paraId="199816FA" w14:textId="30044A1A"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6E4524">
        <w:rPr>
          <w:szCs w:val="22"/>
          <w:lang w:val="en-CA" w:eastAsia="zh-CN"/>
        </w:rPr>
        <w:t>12</w:t>
      </w:r>
      <w:r w:rsidR="000D2EB2">
        <w:rPr>
          <w:szCs w:val="22"/>
          <w:lang w:val="en-CA"/>
        </w:rPr>
        <w:t xml:space="preserve"> </w:t>
      </w:r>
      <w:r>
        <w:rPr>
          <w:szCs w:val="22"/>
          <w:lang w:val="en-CA"/>
        </w:rPr>
        <w:t>(</w:t>
      </w:r>
      <w:r w:rsidR="00815F30">
        <w:rPr>
          <w:szCs w:val="22"/>
          <w:lang w:val="en-CA"/>
        </w:rPr>
        <w:t>VTM</w:t>
      </w:r>
      <w:r w:rsidR="006E4524">
        <w:rPr>
          <w:szCs w:val="22"/>
          <w:lang w:val="en-CA"/>
        </w:rPr>
        <w:t>12</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20</w:t>
      </w:r>
      <w:r w:rsidR="00D50240" w:rsidRPr="00D17EA9">
        <w:rPr>
          <w:szCs w:val="22"/>
          <w:vertAlign w:val="superscript"/>
          <w:lang w:val="en-CA"/>
        </w:rPr>
        <w:t>th</w:t>
      </w:r>
      <w:r w:rsidR="00D50240">
        <w:rPr>
          <w:szCs w:val="22"/>
          <w:lang w:val="en-CA"/>
        </w:rPr>
        <w:t xml:space="preserve"> </w:t>
      </w:r>
      <w:r>
        <w:rPr>
          <w:szCs w:val="22"/>
          <w:lang w:val="en-CA"/>
        </w:rPr>
        <w:t>meeting (</w:t>
      </w:r>
      <w:r w:rsidR="000561F4">
        <w:rPr>
          <w:lang w:val="en-CA"/>
        </w:rPr>
        <w:t>7 – 16</w:t>
      </w:r>
      <w:r w:rsidR="000561F4" w:rsidRPr="00B648F1">
        <w:rPr>
          <w:lang w:val="en-CA"/>
        </w:rPr>
        <w:t xml:space="preserve"> </w:t>
      </w:r>
      <w:r w:rsidR="000561F4">
        <w:rPr>
          <w:lang w:val="en-CA"/>
        </w:rPr>
        <w:t>Oct.</w:t>
      </w:r>
      <w:r w:rsidR="000561F4" w:rsidRPr="005F48A2" w:rsidDel="000561F4">
        <w:rPr>
          <w:lang w:val="en-CA"/>
        </w:rPr>
        <w:t xml:space="preserve"> </w:t>
      </w:r>
      <w:r w:rsidR="00362F41" w:rsidRPr="00D06F8A">
        <w:rPr>
          <w:lang w:val="en-CA"/>
        </w:rPr>
        <w:t>2020</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6E4524">
        <w:rPr>
          <w:szCs w:val="22"/>
          <w:lang w:eastAsia="ja-JP"/>
        </w:rPr>
        <w:t>12</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B23C75B" w:rsidR="00EB44D3" w:rsidRDefault="00EB44D3" w:rsidP="00CD45EA">
      <w:pPr>
        <w:overflowPunct/>
        <w:autoSpaceDE/>
        <w:autoSpaceDN/>
        <w:adjustRightInd/>
        <w:textAlignment w:val="auto"/>
        <w:rPr>
          <w:ins w:id="1" w:author="v1_JC0" w:date="2021-04-06T21:26:00Z"/>
        </w:rPr>
      </w:pPr>
      <w:r>
        <w:t>Ed. Notes:</w:t>
      </w:r>
    </w:p>
    <w:p w14:paraId="193FB5BB" w14:textId="1C4730AC"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ins w:id="2" w:author="v1_JC0" w:date="2021-04-06T21:26:00Z"/>
          <w:lang w:val="en-CA"/>
        </w:rPr>
      </w:pPr>
      <w:ins w:id="3" w:author="v1_JC0" w:date="2021-04-06T21:26:00Z">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ins>
    </w:p>
    <w:p w14:paraId="3FBD3D67" w14:textId="68A1B4DA" w:rsidR="00B47F81" w:rsidRPr="00B47F81" w:rsidRDefault="00B47F81" w:rsidP="00B47F81">
      <w:pPr>
        <w:pStyle w:val="ListParagraph"/>
        <w:numPr>
          <w:ilvl w:val="0"/>
          <w:numId w:val="4"/>
        </w:numPr>
        <w:rPr>
          <w:ins w:id="4" w:author="v1_JC0" w:date="2021-04-09T14:50:00Z"/>
          <w:rFonts w:eastAsia="SimSun"/>
          <w:sz w:val="22"/>
          <w:szCs w:val="20"/>
          <w:lang w:val="en-CA"/>
        </w:rPr>
      </w:pPr>
      <w:ins w:id="5" w:author="v1_JC0" w:date="2021-04-09T14:50:00Z">
        <w:r>
          <w:rPr>
            <w:rFonts w:eastAsia="SimSun"/>
            <w:sz w:val="22"/>
            <w:szCs w:val="20"/>
            <w:lang w:val="en-CA"/>
          </w:rPr>
          <w:t>Refinement of h</w:t>
        </w:r>
        <w:r w:rsidRPr="00B47F81">
          <w:rPr>
            <w:rFonts w:eastAsia="SimSun"/>
            <w:sz w:val="22"/>
            <w:szCs w:val="20"/>
            <w:lang w:val="en-CA"/>
          </w:rPr>
          <w:t>igh precision (1/16 pel) motion compensation and motion vector storage</w:t>
        </w:r>
      </w:ins>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 w:author="v1_JC0" w:date="2021-04-09T14:50:00Z"/>
          <w:lang w:val="en-CA"/>
        </w:rPr>
      </w:pPr>
      <w:ins w:id="7" w:author="v1_JC0" w:date="2021-04-09T14:50:00Z">
        <w:r>
          <w:rPr>
            <w:lang w:val="en-CA"/>
          </w:rPr>
          <w:t>Added reference picture resampling</w:t>
        </w:r>
      </w:ins>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lastRenderedPageBreak/>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lastRenderedPageBreak/>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lastRenderedPageBreak/>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766959D4"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lastRenderedPageBreak/>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284779DC" w14:textId="51B7EC79" w:rsidR="007219F6"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68872082" w:history="1">
            <w:r w:rsidR="007219F6" w:rsidRPr="00E141E3">
              <w:rPr>
                <w:rStyle w:val="Hyperlink"/>
                <w:noProof/>
              </w:rPr>
              <w:t>Abstract</w:t>
            </w:r>
            <w:r w:rsidR="007219F6">
              <w:rPr>
                <w:noProof/>
                <w:webHidden/>
              </w:rPr>
              <w:tab/>
            </w:r>
            <w:r w:rsidR="007219F6">
              <w:rPr>
                <w:noProof/>
                <w:webHidden/>
              </w:rPr>
              <w:fldChar w:fldCharType="begin"/>
            </w:r>
            <w:r w:rsidR="007219F6">
              <w:rPr>
                <w:noProof/>
                <w:webHidden/>
              </w:rPr>
              <w:instrText xml:space="preserve"> PAGEREF _Toc68872082 \h </w:instrText>
            </w:r>
            <w:r w:rsidR="007219F6">
              <w:rPr>
                <w:noProof/>
                <w:webHidden/>
              </w:rPr>
            </w:r>
            <w:r w:rsidR="007219F6">
              <w:rPr>
                <w:noProof/>
                <w:webHidden/>
              </w:rPr>
              <w:fldChar w:fldCharType="separate"/>
            </w:r>
            <w:r w:rsidR="007219F6">
              <w:rPr>
                <w:noProof/>
                <w:webHidden/>
              </w:rPr>
              <w:t>1</w:t>
            </w:r>
            <w:r w:rsidR="007219F6">
              <w:rPr>
                <w:noProof/>
                <w:webHidden/>
              </w:rPr>
              <w:fldChar w:fldCharType="end"/>
            </w:r>
          </w:hyperlink>
        </w:p>
        <w:p w14:paraId="591AB47A" w14:textId="043A47DD"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083" w:history="1">
            <w:r w:rsidR="007219F6" w:rsidRPr="00E141E3">
              <w:rPr>
                <w:rStyle w:val="Hyperlink"/>
                <w:noProof/>
              </w:rPr>
              <w:t>1</w:t>
            </w:r>
            <w:r w:rsidR="007219F6">
              <w:rPr>
                <w:rFonts w:asciiTheme="minorHAnsi" w:eastAsiaTheme="minorEastAsia" w:hAnsiTheme="minorHAnsi" w:cstheme="minorBidi"/>
                <w:noProof/>
                <w:szCs w:val="22"/>
                <w:lang w:eastAsia="zh-CN"/>
              </w:rPr>
              <w:tab/>
            </w:r>
            <w:r w:rsidR="007219F6" w:rsidRPr="00E141E3">
              <w:rPr>
                <w:rStyle w:val="Hyperlink"/>
                <w:noProof/>
                <w:lang w:val="en-CA"/>
              </w:rPr>
              <w:t>Introduction</w:t>
            </w:r>
            <w:r w:rsidR="007219F6">
              <w:rPr>
                <w:noProof/>
                <w:webHidden/>
              </w:rPr>
              <w:tab/>
            </w:r>
            <w:r w:rsidR="007219F6">
              <w:rPr>
                <w:noProof/>
                <w:webHidden/>
              </w:rPr>
              <w:fldChar w:fldCharType="begin"/>
            </w:r>
            <w:r w:rsidR="007219F6">
              <w:rPr>
                <w:noProof/>
                <w:webHidden/>
              </w:rPr>
              <w:instrText xml:space="preserve"> PAGEREF _Toc68872083 \h </w:instrText>
            </w:r>
            <w:r w:rsidR="007219F6">
              <w:rPr>
                <w:noProof/>
                <w:webHidden/>
              </w:rPr>
            </w:r>
            <w:r w:rsidR="007219F6">
              <w:rPr>
                <w:noProof/>
                <w:webHidden/>
              </w:rPr>
              <w:fldChar w:fldCharType="separate"/>
            </w:r>
            <w:r w:rsidR="007219F6">
              <w:rPr>
                <w:noProof/>
                <w:webHidden/>
              </w:rPr>
              <w:t>10</w:t>
            </w:r>
            <w:r w:rsidR="007219F6">
              <w:rPr>
                <w:noProof/>
                <w:webHidden/>
              </w:rPr>
              <w:fldChar w:fldCharType="end"/>
            </w:r>
          </w:hyperlink>
        </w:p>
        <w:p w14:paraId="708A9811" w14:textId="18EB51B7"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084" w:history="1">
            <w:r w:rsidR="007219F6" w:rsidRPr="00E141E3">
              <w:rPr>
                <w:rStyle w:val="Hyperlink"/>
                <w:noProof/>
              </w:rPr>
              <w:t>2</w:t>
            </w:r>
            <w:r w:rsidR="007219F6">
              <w:rPr>
                <w:rFonts w:asciiTheme="minorHAnsi" w:eastAsiaTheme="minorEastAsia" w:hAnsiTheme="minorHAnsi" w:cstheme="minorBidi"/>
                <w:noProof/>
                <w:szCs w:val="22"/>
                <w:lang w:eastAsia="zh-CN"/>
              </w:rPr>
              <w:tab/>
            </w:r>
            <w:r w:rsidR="007219F6" w:rsidRPr="00E141E3">
              <w:rPr>
                <w:rStyle w:val="Hyperlink"/>
                <w:noProof/>
                <w:lang w:val="en-CA"/>
              </w:rPr>
              <w:t>Scope</w:t>
            </w:r>
            <w:r w:rsidR="007219F6">
              <w:rPr>
                <w:noProof/>
                <w:webHidden/>
              </w:rPr>
              <w:tab/>
            </w:r>
            <w:r w:rsidR="007219F6">
              <w:rPr>
                <w:noProof/>
                <w:webHidden/>
              </w:rPr>
              <w:fldChar w:fldCharType="begin"/>
            </w:r>
            <w:r w:rsidR="007219F6">
              <w:rPr>
                <w:noProof/>
                <w:webHidden/>
              </w:rPr>
              <w:instrText xml:space="preserve"> PAGEREF _Toc68872084 \h </w:instrText>
            </w:r>
            <w:r w:rsidR="007219F6">
              <w:rPr>
                <w:noProof/>
                <w:webHidden/>
              </w:rPr>
            </w:r>
            <w:r w:rsidR="007219F6">
              <w:rPr>
                <w:noProof/>
                <w:webHidden/>
              </w:rPr>
              <w:fldChar w:fldCharType="separate"/>
            </w:r>
            <w:r w:rsidR="007219F6">
              <w:rPr>
                <w:noProof/>
                <w:webHidden/>
              </w:rPr>
              <w:t>10</w:t>
            </w:r>
            <w:r w:rsidR="007219F6">
              <w:rPr>
                <w:noProof/>
                <w:webHidden/>
              </w:rPr>
              <w:fldChar w:fldCharType="end"/>
            </w:r>
          </w:hyperlink>
        </w:p>
        <w:p w14:paraId="0FF8A5A9" w14:textId="06DF7C3A"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085" w:history="1">
            <w:r w:rsidR="007219F6" w:rsidRPr="00E141E3">
              <w:rPr>
                <w:rStyle w:val="Hyperlink"/>
                <w:noProof/>
              </w:rPr>
              <w:t>3</w:t>
            </w:r>
            <w:r w:rsidR="007219F6">
              <w:rPr>
                <w:rFonts w:asciiTheme="minorHAnsi" w:eastAsiaTheme="minorEastAsia" w:hAnsiTheme="minorHAnsi" w:cstheme="minorBidi"/>
                <w:noProof/>
                <w:szCs w:val="22"/>
                <w:lang w:eastAsia="zh-CN"/>
              </w:rPr>
              <w:tab/>
            </w:r>
            <w:r w:rsidR="007219F6" w:rsidRPr="00E141E3">
              <w:rPr>
                <w:rStyle w:val="Hyperlink"/>
                <w:noProof/>
                <w:lang w:val="en-CA"/>
              </w:rPr>
              <w:t>Algorithm description of Versatile Video Coding and Test Model</w:t>
            </w:r>
            <w:r w:rsidR="007219F6">
              <w:rPr>
                <w:noProof/>
                <w:webHidden/>
              </w:rPr>
              <w:tab/>
            </w:r>
            <w:r w:rsidR="007219F6">
              <w:rPr>
                <w:noProof/>
                <w:webHidden/>
              </w:rPr>
              <w:fldChar w:fldCharType="begin"/>
            </w:r>
            <w:r w:rsidR="007219F6">
              <w:rPr>
                <w:noProof/>
                <w:webHidden/>
              </w:rPr>
              <w:instrText xml:space="preserve"> PAGEREF _Toc68872085 \h </w:instrText>
            </w:r>
            <w:r w:rsidR="007219F6">
              <w:rPr>
                <w:noProof/>
                <w:webHidden/>
              </w:rPr>
            </w:r>
            <w:r w:rsidR="007219F6">
              <w:rPr>
                <w:noProof/>
                <w:webHidden/>
              </w:rPr>
              <w:fldChar w:fldCharType="separate"/>
            </w:r>
            <w:r w:rsidR="007219F6">
              <w:rPr>
                <w:noProof/>
                <w:webHidden/>
              </w:rPr>
              <w:t>11</w:t>
            </w:r>
            <w:r w:rsidR="007219F6">
              <w:rPr>
                <w:noProof/>
                <w:webHidden/>
              </w:rPr>
              <w:fldChar w:fldCharType="end"/>
            </w:r>
          </w:hyperlink>
        </w:p>
        <w:p w14:paraId="50F80402" w14:textId="25D4DD92" w:rsidR="007219F6" w:rsidRDefault="00B93E23">
          <w:pPr>
            <w:pStyle w:val="TOC2"/>
            <w:rPr>
              <w:rFonts w:asciiTheme="minorHAnsi" w:eastAsiaTheme="minorEastAsia" w:hAnsiTheme="minorHAnsi" w:cstheme="minorBidi"/>
              <w:noProof/>
              <w:szCs w:val="22"/>
              <w:lang w:eastAsia="zh-CN"/>
            </w:rPr>
          </w:pPr>
          <w:hyperlink w:anchor="_Toc68872086" w:history="1">
            <w:r w:rsidR="007219F6" w:rsidRPr="00E141E3">
              <w:rPr>
                <w:rStyle w:val="Hyperlink"/>
                <w:noProof/>
                <w:lang w:val="en-CA"/>
              </w:rPr>
              <w:t>3.1</w:t>
            </w:r>
            <w:r w:rsidR="007219F6">
              <w:rPr>
                <w:rFonts w:asciiTheme="minorHAnsi" w:eastAsiaTheme="minorEastAsia" w:hAnsiTheme="minorHAnsi" w:cstheme="minorBidi"/>
                <w:noProof/>
                <w:szCs w:val="22"/>
                <w:lang w:eastAsia="zh-CN"/>
              </w:rPr>
              <w:tab/>
            </w:r>
            <w:r w:rsidR="007219F6" w:rsidRPr="00E141E3">
              <w:rPr>
                <w:rStyle w:val="Hyperlink"/>
                <w:noProof/>
                <w:lang w:val="en-CA"/>
              </w:rPr>
              <w:t>VVC coding architecture</w:t>
            </w:r>
            <w:r w:rsidR="007219F6">
              <w:rPr>
                <w:noProof/>
                <w:webHidden/>
              </w:rPr>
              <w:tab/>
            </w:r>
            <w:r w:rsidR="007219F6">
              <w:rPr>
                <w:noProof/>
                <w:webHidden/>
              </w:rPr>
              <w:fldChar w:fldCharType="begin"/>
            </w:r>
            <w:r w:rsidR="007219F6">
              <w:rPr>
                <w:noProof/>
                <w:webHidden/>
              </w:rPr>
              <w:instrText xml:space="preserve"> PAGEREF _Toc68872086 \h </w:instrText>
            </w:r>
            <w:r w:rsidR="007219F6">
              <w:rPr>
                <w:noProof/>
                <w:webHidden/>
              </w:rPr>
            </w:r>
            <w:r w:rsidR="007219F6">
              <w:rPr>
                <w:noProof/>
                <w:webHidden/>
              </w:rPr>
              <w:fldChar w:fldCharType="separate"/>
            </w:r>
            <w:r w:rsidR="007219F6">
              <w:rPr>
                <w:noProof/>
                <w:webHidden/>
              </w:rPr>
              <w:t>11</w:t>
            </w:r>
            <w:r w:rsidR="007219F6">
              <w:rPr>
                <w:noProof/>
                <w:webHidden/>
              </w:rPr>
              <w:fldChar w:fldCharType="end"/>
            </w:r>
          </w:hyperlink>
        </w:p>
        <w:p w14:paraId="55BEA2BB" w14:textId="39B42CF7" w:rsidR="007219F6" w:rsidRDefault="00B93E23">
          <w:pPr>
            <w:pStyle w:val="TOC2"/>
            <w:rPr>
              <w:rFonts w:asciiTheme="minorHAnsi" w:eastAsiaTheme="minorEastAsia" w:hAnsiTheme="minorHAnsi" w:cstheme="minorBidi"/>
              <w:noProof/>
              <w:szCs w:val="22"/>
              <w:lang w:eastAsia="zh-CN"/>
            </w:rPr>
          </w:pPr>
          <w:hyperlink w:anchor="_Toc68872087" w:history="1">
            <w:r w:rsidR="007219F6" w:rsidRPr="00E141E3">
              <w:rPr>
                <w:rStyle w:val="Hyperlink"/>
                <w:noProof/>
                <w:lang w:val="en-CA"/>
              </w:rPr>
              <w:t>3.2</w:t>
            </w:r>
            <w:r w:rsidR="007219F6">
              <w:rPr>
                <w:rFonts w:asciiTheme="minorHAnsi" w:eastAsiaTheme="minorEastAsia" w:hAnsiTheme="minorHAnsi" w:cstheme="minorBidi"/>
                <w:noProof/>
                <w:szCs w:val="22"/>
                <w:lang w:eastAsia="zh-CN"/>
              </w:rPr>
              <w:tab/>
            </w:r>
            <w:r w:rsidR="007219F6" w:rsidRPr="00E141E3">
              <w:rPr>
                <w:rStyle w:val="Hyperlink"/>
                <w:noProof/>
                <w:lang w:val="en-CA"/>
              </w:rPr>
              <w:t>Partitioning</w:t>
            </w:r>
            <w:r w:rsidR="007219F6">
              <w:rPr>
                <w:noProof/>
                <w:webHidden/>
              </w:rPr>
              <w:tab/>
            </w:r>
            <w:r w:rsidR="007219F6">
              <w:rPr>
                <w:noProof/>
                <w:webHidden/>
              </w:rPr>
              <w:fldChar w:fldCharType="begin"/>
            </w:r>
            <w:r w:rsidR="007219F6">
              <w:rPr>
                <w:noProof/>
                <w:webHidden/>
              </w:rPr>
              <w:instrText xml:space="preserve"> PAGEREF _Toc68872087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0D75D041" w14:textId="64C03640"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88" w:history="1">
            <w:r w:rsidR="007219F6" w:rsidRPr="00E141E3">
              <w:rPr>
                <w:rStyle w:val="Hyperlink"/>
                <w:noProof/>
                <w:lang w:val="en-GB"/>
              </w:rPr>
              <w:t>3.2.1</w:t>
            </w:r>
            <w:r w:rsidR="007219F6">
              <w:rPr>
                <w:rFonts w:asciiTheme="minorHAnsi" w:eastAsiaTheme="minorEastAsia" w:hAnsiTheme="minorHAnsi" w:cstheme="minorBidi"/>
                <w:noProof/>
                <w:szCs w:val="22"/>
                <w:lang w:eastAsia="zh-CN"/>
              </w:rPr>
              <w:tab/>
            </w:r>
            <w:r w:rsidR="007219F6" w:rsidRPr="00E141E3">
              <w:rPr>
                <w:rStyle w:val="Hyperlink"/>
                <w:noProof/>
                <w:lang w:val="en-GB" w:eastAsia="ko-KR"/>
              </w:rPr>
              <w:t>P</w:t>
            </w:r>
            <w:r w:rsidR="007219F6" w:rsidRPr="00E141E3">
              <w:rPr>
                <w:rStyle w:val="Hyperlink"/>
                <w:noProof/>
                <w:lang w:val="en-GB"/>
              </w:rPr>
              <w:t>artitioning of the picture into CTUs</w:t>
            </w:r>
            <w:r w:rsidR="007219F6">
              <w:rPr>
                <w:noProof/>
                <w:webHidden/>
              </w:rPr>
              <w:tab/>
            </w:r>
            <w:r w:rsidR="007219F6">
              <w:rPr>
                <w:noProof/>
                <w:webHidden/>
              </w:rPr>
              <w:fldChar w:fldCharType="begin"/>
            </w:r>
            <w:r w:rsidR="007219F6">
              <w:rPr>
                <w:noProof/>
                <w:webHidden/>
              </w:rPr>
              <w:instrText xml:space="preserve"> PAGEREF _Toc68872088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7BC30BCD" w14:textId="5255C9C9"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89" w:history="1">
            <w:r w:rsidR="007219F6" w:rsidRPr="00E141E3">
              <w:rPr>
                <w:rStyle w:val="Hyperlink"/>
                <w:noProof/>
                <w:lang w:val="en-CA"/>
              </w:rPr>
              <w:t>3.2.2</w:t>
            </w:r>
            <w:r w:rsidR="007219F6">
              <w:rPr>
                <w:rFonts w:asciiTheme="minorHAnsi" w:eastAsiaTheme="minorEastAsia" w:hAnsiTheme="minorHAnsi" w:cstheme="minorBidi"/>
                <w:noProof/>
                <w:szCs w:val="22"/>
                <w:lang w:eastAsia="zh-CN"/>
              </w:rPr>
              <w:tab/>
            </w:r>
            <w:r w:rsidR="007219F6" w:rsidRPr="00E141E3">
              <w:rPr>
                <w:rStyle w:val="Hyperlink"/>
                <w:noProof/>
                <w:lang w:val="en-GB" w:eastAsia="ko-KR"/>
              </w:rPr>
              <w:t>Partitioning</w:t>
            </w:r>
            <w:r w:rsidR="007219F6" w:rsidRPr="00E141E3">
              <w:rPr>
                <w:rStyle w:val="Hyperlink"/>
                <w:noProof/>
                <w:lang w:val="en-CA"/>
              </w:rPr>
              <w:t xml:space="preserve"> of pictures into subpictures, slices, tiles</w:t>
            </w:r>
            <w:r w:rsidR="007219F6">
              <w:rPr>
                <w:noProof/>
                <w:webHidden/>
              </w:rPr>
              <w:tab/>
            </w:r>
            <w:r w:rsidR="007219F6">
              <w:rPr>
                <w:noProof/>
                <w:webHidden/>
              </w:rPr>
              <w:fldChar w:fldCharType="begin"/>
            </w:r>
            <w:r w:rsidR="007219F6">
              <w:rPr>
                <w:noProof/>
                <w:webHidden/>
              </w:rPr>
              <w:instrText xml:space="preserve"> PAGEREF _Toc68872089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04A8AE8A" w14:textId="2886BB0E"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0" w:history="1">
            <w:r w:rsidR="007219F6" w:rsidRPr="00E141E3">
              <w:rPr>
                <w:rStyle w:val="Hyperlink"/>
                <w:noProof/>
                <w:lang w:val="en-GB"/>
              </w:rPr>
              <w:t>3.2.3</w:t>
            </w:r>
            <w:r w:rsidR="007219F6">
              <w:rPr>
                <w:rFonts w:asciiTheme="minorHAnsi" w:eastAsiaTheme="minorEastAsia" w:hAnsiTheme="minorHAnsi" w:cstheme="minorBidi"/>
                <w:noProof/>
                <w:szCs w:val="22"/>
                <w:lang w:eastAsia="zh-CN"/>
              </w:rPr>
              <w:tab/>
            </w:r>
            <w:r w:rsidR="007219F6" w:rsidRPr="00E141E3">
              <w:rPr>
                <w:rStyle w:val="Hyperlink"/>
                <w:noProof/>
                <w:lang w:val="en-GB"/>
              </w:rPr>
              <w:t>Partitioning of the CTUs using a tree structure</w:t>
            </w:r>
            <w:r w:rsidR="007219F6">
              <w:rPr>
                <w:noProof/>
                <w:webHidden/>
              </w:rPr>
              <w:tab/>
            </w:r>
            <w:r w:rsidR="007219F6">
              <w:rPr>
                <w:noProof/>
                <w:webHidden/>
              </w:rPr>
              <w:fldChar w:fldCharType="begin"/>
            </w:r>
            <w:r w:rsidR="007219F6">
              <w:rPr>
                <w:noProof/>
                <w:webHidden/>
              </w:rPr>
              <w:instrText xml:space="preserve"> PAGEREF _Toc68872090 \h </w:instrText>
            </w:r>
            <w:r w:rsidR="007219F6">
              <w:rPr>
                <w:noProof/>
                <w:webHidden/>
              </w:rPr>
            </w:r>
            <w:r w:rsidR="007219F6">
              <w:rPr>
                <w:noProof/>
                <w:webHidden/>
              </w:rPr>
              <w:fldChar w:fldCharType="separate"/>
            </w:r>
            <w:r w:rsidR="007219F6">
              <w:rPr>
                <w:noProof/>
                <w:webHidden/>
              </w:rPr>
              <w:t>15</w:t>
            </w:r>
            <w:r w:rsidR="007219F6">
              <w:rPr>
                <w:noProof/>
                <w:webHidden/>
              </w:rPr>
              <w:fldChar w:fldCharType="end"/>
            </w:r>
          </w:hyperlink>
        </w:p>
        <w:p w14:paraId="563C895F" w14:textId="40A3DB28"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1" w:history="1">
            <w:r w:rsidR="007219F6" w:rsidRPr="00E141E3">
              <w:rPr>
                <w:rStyle w:val="Hyperlink"/>
                <w:noProof/>
                <w:lang w:val="en-GB"/>
              </w:rPr>
              <w:t>3.2.4</w:t>
            </w:r>
            <w:r w:rsidR="007219F6">
              <w:rPr>
                <w:rFonts w:asciiTheme="minorHAnsi" w:eastAsiaTheme="minorEastAsia" w:hAnsiTheme="minorHAnsi" w:cstheme="minorBidi"/>
                <w:noProof/>
                <w:szCs w:val="22"/>
                <w:lang w:eastAsia="zh-CN"/>
              </w:rPr>
              <w:tab/>
            </w:r>
            <w:r w:rsidR="007219F6" w:rsidRPr="00E141E3">
              <w:rPr>
                <w:rStyle w:val="Hyperlink"/>
                <w:noProof/>
                <w:lang w:val="en-GB"/>
              </w:rPr>
              <w:t>CU splits on</w:t>
            </w:r>
            <w:r w:rsidR="007219F6" w:rsidRPr="00E141E3">
              <w:rPr>
                <w:rStyle w:val="Hyperlink"/>
                <w:noProof/>
              </w:rPr>
              <w:t xml:space="preserve"> picture boundaries</w:t>
            </w:r>
            <w:r w:rsidR="007219F6">
              <w:rPr>
                <w:noProof/>
                <w:webHidden/>
              </w:rPr>
              <w:tab/>
            </w:r>
            <w:r w:rsidR="007219F6">
              <w:rPr>
                <w:noProof/>
                <w:webHidden/>
              </w:rPr>
              <w:fldChar w:fldCharType="begin"/>
            </w:r>
            <w:r w:rsidR="007219F6">
              <w:rPr>
                <w:noProof/>
                <w:webHidden/>
              </w:rPr>
              <w:instrText xml:space="preserve"> PAGEREF _Toc68872091 \h </w:instrText>
            </w:r>
            <w:r w:rsidR="007219F6">
              <w:rPr>
                <w:noProof/>
                <w:webHidden/>
              </w:rPr>
            </w:r>
            <w:r w:rsidR="007219F6">
              <w:rPr>
                <w:noProof/>
                <w:webHidden/>
              </w:rPr>
              <w:fldChar w:fldCharType="separate"/>
            </w:r>
            <w:r w:rsidR="007219F6">
              <w:rPr>
                <w:noProof/>
                <w:webHidden/>
              </w:rPr>
              <w:t>19</w:t>
            </w:r>
            <w:r w:rsidR="007219F6">
              <w:rPr>
                <w:noProof/>
                <w:webHidden/>
              </w:rPr>
              <w:fldChar w:fldCharType="end"/>
            </w:r>
          </w:hyperlink>
        </w:p>
        <w:p w14:paraId="6B6EE5EA" w14:textId="2F933E03"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2" w:history="1">
            <w:r w:rsidR="007219F6" w:rsidRPr="00E141E3">
              <w:rPr>
                <w:rStyle w:val="Hyperlink"/>
                <w:noProof/>
                <w:lang w:val="en-GB"/>
              </w:rPr>
              <w:t>3.2.5</w:t>
            </w:r>
            <w:r w:rsidR="007219F6">
              <w:rPr>
                <w:rFonts w:asciiTheme="minorHAnsi" w:eastAsiaTheme="minorEastAsia" w:hAnsiTheme="minorHAnsi" w:cstheme="minorBidi"/>
                <w:noProof/>
                <w:szCs w:val="22"/>
                <w:lang w:eastAsia="zh-CN"/>
              </w:rPr>
              <w:tab/>
            </w:r>
            <w:r w:rsidR="007219F6" w:rsidRPr="00E141E3">
              <w:rPr>
                <w:rStyle w:val="Hyperlink"/>
                <w:noProof/>
                <w:lang w:val="en-GB"/>
              </w:rPr>
              <w:t>Restrictions on redundant CU splits</w:t>
            </w:r>
            <w:r w:rsidR="007219F6">
              <w:rPr>
                <w:noProof/>
                <w:webHidden/>
              </w:rPr>
              <w:tab/>
            </w:r>
            <w:r w:rsidR="007219F6">
              <w:rPr>
                <w:noProof/>
                <w:webHidden/>
              </w:rPr>
              <w:fldChar w:fldCharType="begin"/>
            </w:r>
            <w:r w:rsidR="007219F6">
              <w:rPr>
                <w:noProof/>
                <w:webHidden/>
              </w:rPr>
              <w:instrText xml:space="preserve"> PAGEREF _Toc68872092 \h </w:instrText>
            </w:r>
            <w:r w:rsidR="007219F6">
              <w:rPr>
                <w:noProof/>
                <w:webHidden/>
              </w:rPr>
            </w:r>
            <w:r w:rsidR="007219F6">
              <w:rPr>
                <w:noProof/>
                <w:webHidden/>
              </w:rPr>
              <w:fldChar w:fldCharType="separate"/>
            </w:r>
            <w:r w:rsidR="007219F6">
              <w:rPr>
                <w:noProof/>
                <w:webHidden/>
              </w:rPr>
              <w:t>19</w:t>
            </w:r>
            <w:r w:rsidR="007219F6">
              <w:rPr>
                <w:noProof/>
                <w:webHidden/>
              </w:rPr>
              <w:fldChar w:fldCharType="end"/>
            </w:r>
          </w:hyperlink>
        </w:p>
        <w:p w14:paraId="18772B23" w14:textId="43AC4103"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3" w:history="1">
            <w:r w:rsidR="007219F6" w:rsidRPr="00E141E3">
              <w:rPr>
                <w:rStyle w:val="Hyperlink"/>
                <w:noProof/>
                <w:lang w:val="en-GB"/>
              </w:rPr>
              <w:t>3.2.6</w:t>
            </w:r>
            <w:r w:rsidR="007219F6">
              <w:rPr>
                <w:rFonts w:asciiTheme="minorHAnsi" w:eastAsiaTheme="minorEastAsia" w:hAnsiTheme="minorHAnsi" w:cstheme="minorBidi"/>
                <w:noProof/>
                <w:szCs w:val="22"/>
                <w:lang w:eastAsia="zh-CN"/>
              </w:rPr>
              <w:tab/>
            </w:r>
            <w:r w:rsidR="007219F6" w:rsidRPr="00E141E3">
              <w:rPr>
                <w:rStyle w:val="Hyperlink"/>
                <w:noProof/>
                <w:lang w:val="en-GB"/>
              </w:rPr>
              <w:t>Virtual pipeline data units (VPDUs)</w:t>
            </w:r>
            <w:r w:rsidR="007219F6">
              <w:rPr>
                <w:noProof/>
                <w:webHidden/>
              </w:rPr>
              <w:tab/>
            </w:r>
            <w:r w:rsidR="007219F6">
              <w:rPr>
                <w:noProof/>
                <w:webHidden/>
              </w:rPr>
              <w:fldChar w:fldCharType="begin"/>
            </w:r>
            <w:r w:rsidR="007219F6">
              <w:rPr>
                <w:noProof/>
                <w:webHidden/>
              </w:rPr>
              <w:instrText xml:space="preserve"> PAGEREF _Toc68872093 \h </w:instrText>
            </w:r>
            <w:r w:rsidR="007219F6">
              <w:rPr>
                <w:noProof/>
                <w:webHidden/>
              </w:rPr>
            </w:r>
            <w:r w:rsidR="007219F6">
              <w:rPr>
                <w:noProof/>
                <w:webHidden/>
              </w:rPr>
              <w:fldChar w:fldCharType="separate"/>
            </w:r>
            <w:r w:rsidR="007219F6">
              <w:rPr>
                <w:noProof/>
                <w:webHidden/>
              </w:rPr>
              <w:t>20</w:t>
            </w:r>
            <w:r w:rsidR="007219F6">
              <w:rPr>
                <w:noProof/>
                <w:webHidden/>
              </w:rPr>
              <w:fldChar w:fldCharType="end"/>
            </w:r>
          </w:hyperlink>
        </w:p>
        <w:p w14:paraId="2EBE8B33" w14:textId="0892CFE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4" w:history="1">
            <w:r w:rsidR="007219F6" w:rsidRPr="00E141E3">
              <w:rPr>
                <w:rStyle w:val="Hyperlink"/>
                <w:noProof/>
                <w:lang w:val="en-GB"/>
              </w:rPr>
              <w:t>3.2.7</w:t>
            </w:r>
            <w:r w:rsidR="007219F6">
              <w:rPr>
                <w:rFonts w:asciiTheme="minorHAnsi" w:eastAsiaTheme="minorEastAsia" w:hAnsiTheme="minorHAnsi" w:cstheme="minorBidi"/>
                <w:noProof/>
                <w:szCs w:val="22"/>
                <w:lang w:eastAsia="zh-CN"/>
              </w:rPr>
              <w:tab/>
            </w:r>
            <w:r w:rsidR="007219F6" w:rsidRPr="00E141E3">
              <w:rPr>
                <w:rStyle w:val="Hyperlink"/>
                <w:noProof/>
                <w:lang w:val="en-CA" w:eastAsia="ja-JP"/>
              </w:rPr>
              <w:t>Intra chroma partitioning and prediction restriction</w:t>
            </w:r>
            <w:r w:rsidR="007219F6">
              <w:rPr>
                <w:noProof/>
                <w:webHidden/>
              </w:rPr>
              <w:tab/>
            </w:r>
            <w:r w:rsidR="007219F6">
              <w:rPr>
                <w:noProof/>
                <w:webHidden/>
              </w:rPr>
              <w:fldChar w:fldCharType="begin"/>
            </w:r>
            <w:r w:rsidR="007219F6">
              <w:rPr>
                <w:noProof/>
                <w:webHidden/>
              </w:rPr>
              <w:instrText xml:space="preserve"> PAGEREF _Toc68872094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5EEEE0D1" w14:textId="3F6BA7BA" w:rsidR="007219F6" w:rsidRDefault="00B93E23">
          <w:pPr>
            <w:pStyle w:val="TOC2"/>
            <w:rPr>
              <w:rFonts w:asciiTheme="minorHAnsi" w:eastAsiaTheme="minorEastAsia" w:hAnsiTheme="minorHAnsi" w:cstheme="minorBidi"/>
              <w:noProof/>
              <w:szCs w:val="22"/>
              <w:lang w:eastAsia="zh-CN"/>
            </w:rPr>
          </w:pPr>
          <w:hyperlink w:anchor="_Toc68872095" w:history="1">
            <w:r w:rsidR="007219F6" w:rsidRPr="00E141E3">
              <w:rPr>
                <w:rStyle w:val="Hyperlink"/>
                <w:noProof/>
                <w:lang w:val="en-CA"/>
              </w:rPr>
              <w:t>3.3</w:t>
            </w:r>
            <w:r w:rsidR="007219F6">
              <w:rPr>
                <w:rFonts w:asciiTheme="minorHAnsi" w:eastAsiaTheme="minorEastAsia" w:hAnsiTheme="minorHAnsi" w:cstheme="minorBidi"/>
                <w:noProof/>
                <w:szCs w:val="22"/>
                <w:lang w:eastAsia="zh-CN"/>
              </w:rPr>
              <w:tab/>
            </w:r>
            <w:r w:rsidR="007219F6" w:rsidRPr="00E141E3">
              <w:rPr>
                <w:rStyle w:val="Hyperlink"/>
                <w:noProof/>
                <w:lang w:val="en-CA"/>
              </w:rPr>
              <w:t>Intra prediction</w:t>
            </w:r>
            <w:r w:rsidR="007219F6">
              <w:rPr>
                <w:noProof/>
                <w:webHidden/>
              </w:rPr>
              <w:tab/>
            </w:r>
            <w:r w:rsidR="007219F6">
              <w:rPr>
                <w:noProof/>
                <w:webHidden/>
              </w:rPr>
              <w:fldChar w:fldCharType="begin"/>
            </w:r>
            <w:r w:rsidR="007219F6">
              <w:rPr>
                <w:noProof/>
                <w:webHidden/>
              </w:rPr>
              <w:instrText xml:space="preserve"> PAGEREF _Toc68872095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0D33A219" w14:textId="4239DFFF"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6" w:history="1">
            <w:r w:rsidR="007219F6" w:rsidRPr="00E141E3">
              <w:rPr>
                <w:rStyle w:val="Hyperlink"/>
                <w:rFonts w:eastAsia="Malgun Gothic"/>
                <w:noProof/>
                <w:lang w:val="en-CA" w:eastAsia="ko-KR"/>
              </w:rPr>
              <w:t>3.3.1</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 xml:space="preserve">Intra </w:t>
            </w:r>
            <w:r w:rsidR="007219F6" w:rsidRPr="00E141E3">
              <w:rPr>
                <w:rStyle w:val="Hyperlink"/>
                <w:noProof/>
                <w:lang w:val="en-CA"/>
              </w:rPr>
              <w:t>mode coding with 67 intra prediction modes</w:t>
            </w:r>
            <w:r w:rsidR="007219F6">
              <w:rPr>
                <w:noProof/>
                <w:webHidden/>
              </w:rPr>
              <w:tab/>
            </w:r>
            <w:r w:rsidR="007219F6">
              <w:rPr>
                <w:noProof/>
                <w:webHidden/>
              </w:rPr>
              <w:fldChar w:fldCharType="begin"/>
            </w:r>
            <w:r w:rsidR="007219F6">
              <w:rPr>
                <w:noProof/>
                <w:webHidden/>
              </w:rPr>
              <w:instrText xml:space="preserve"> PAGEREF _Toc68872096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10DE4957" w14:textId="1C6FE55B"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7" w:history="1">
            <w:r w:rsidR="007219F6" w:rsidRPr="00E141E3">
              <w:rPr>
                <w:rStyle w:val="Hyperlink"/>
                <w:rFonts w:eastAsia="Malgun Gothic"/>
                <w:noProof/>
                <w:lang w:val="en-CA" w:eastAsia="ko-KR"/>
              </w:rPr>
              <w:t>3.3.2</w:t>
            </w:r>
            <w:r w:rsidR="007219F6">
              <w:rPr>
                <w:rFonts w:asciiTheme="minorHAnsi" w:eastAsiaTheme="minorEastAsia" w:hAnsiTheme="minorHAnsi" w:cstheme="minorBidi"/>
                <w:noProof/>
                <w:szCs w:val="22"/>
                <w:lang w:eastAsia="zh-CN"/>
              </w:rPr>
              <w:tab/>
            </w:r>
            <w:r w:rsidR="007219F6" w:rsidRPr="00E141E3">
              <w:rPr>
                <w:rStyle w:val="Hyperlink"/>
                <w:noProof/>
              </w:rPr>
              <w:t>Cross-component linear model prediction</w:t>
            </w:r>
            <w:r w:rsidR="007219F6">
              <w:rPr>
                <w:noProof/>
                <w:webHidden/>
              </w:rPr>
              <w:tab/>
            </w:r>
            <w:r w:rsidR="007219F6">
              <w:rPr>
                <w:noProof/>
                <w:webHidden/>
              </w:rPr>
              <w:fldChar w:fldCharType="begin"/>
            </w:r>
            <w:r w:rsidR="007219F6">
              <w:rPr>
                <w:noProof/>
                <w:webHidden/>
              </w:rPr>
              <w:instrText xml:space="preserve"> PAGEREF _Toc68872097 \h </w:instrText>
            </w:r>
            <w:r w:rsidR="007219F6">
              <w:rPr>
                <w:noProof/>
                <w:webHidden/>
              </w:rPr>
            </w:r>
            <w:r w:rsidR="007219F6">
              <w:rPr>
                <w:noProof/>
                <w:webHidden/>
              </w:rPr>
              <w:fldChar w:fldCharType="separate"/>
            </w:r>
            <w:r w:rsidR="007219F6">
              <w:rPr>
                <w:noProof/>
                <w:webHidden/>
              </w:rPr>
              <w:t>25</w:t>
            </w:r>
            <w:r w:rsidR="007219F6">
              <w:rPr>
                <w:noProof/>
                <w:webHidden/>
              </w:rPr>
              <w:fldChar w:fldCharType="end"/>
            </w:r>
          </w:hyperlink>
        </w:p>
        <w:p w14:paraId="3AB0412F" w14:textId="1FFFCB83"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8" w:history="1">
            <w:r w:rsidR="007219F6" w:rsidRPr="00E141E3">
              <w:rPr>
                <w:rStyle w:val="Hyperlink"/>
                <w:rFonts w:eastAsia="Malgun Gothic"/>
                <w:noProof/>
                <w:lang w:val="en-CA" w:eastAsia="ko-KR"/>
              </w:rPr>
              <w:t>3.3.3</w:t>
            </w:r>
            <w:r w:rsidR="007219F6">
              <w:rPr>
                <w:rFonts w:asciiTheme="minorHAnsi" w:eastAsiaTheme="minorEastAsia" w:hAnsiTheme="minorHAnsi" w:cstheme="minorBidi"/>
                <w:noProof/>
                <w:szCs w:val="22"/>
                <w:lang w:eastAsia="zh-CN"/>
              </w:rPr>
              <w:tab/>
            </w:r>
            <w:r w:rsidR="007219F6" w:rsidRPr="00E141E3">
              <w:rPr>
                <w:rStyle w:val="Hyperlink"/>
                <w:noProof/>
              </w:rPr>
              <w:t>Position</w:t>
            </w:r>
            <w:r w:rsidR="007219F6" w:rsidRPr="00E141E3">
              <w:rPr>
                <w:rStyle w:val="Hyperlink"/>
                <w:noProof/>
                <w:lang w:val="en-CA"/>
              </w:rPr>
              <w:t xml:space="preserve"> dependent intra prediction combination</w:t>
            </w:r>
            <w:r w:rsidR="007219F6">
              <w:rPr>
                <w:noProof/>
                <w:webHidden/>
              </w:rPr>
              <w:tab/>
            </w:r>
            <w:r w:rsidR="007219F6">
              <w:rPr>
                <w:noProof/>
                <w:webHidden/>
              </w:rPr>
              <w:fldChar w:fldCharType="begin"/>
            </w:r>
            <w:r w:rsidR="007219F6">
              <w:rPr>
                <w:noProof/>
                <w:webHidden/>
              </w:rPr>
              <w:instrText xml:space="preserve"> PAGEREF _Toc68872098 \h </w:instrText>
            </w:r>
            <w:r w:rsidR="007219F6">
              <w:rPr>
                <w:noProof/>
                <w:webHidden/>
              </w:rPr>
            </w:r>
            <w:r w:rsidR="007219F6">
              <w:rPr>
                <w:noProof/>
                <w:webHidden/>
              </w:rPr>
              <w:fldChar w:fldCharType="separate"/>
            </w:r>
            <w:r w:rsidR="007219F6">
              <w:rPr>
                <w:noProof/>
                <w:webHidden/>
              </w:rPr>
              <w:t>28</w:t>
            </w:r>
            <w:r w:rsidR="007219F6">
              <w:rPr>
                <w:noProof/>
                <w:webHidden/>
              </w:rPr>
              <w:fldChar w:fldCharType="end"/>
            </w:r>
          </w:hyperlink>
        </w:p>
        <w:p w14:paraId="16C172DB" w14:textId="4D716B68"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9" w:history="1">
            <w:r w:rsidR="007219F6" w:rsidRPr="00E141E3">
              <w:rPr>
                <w:rStyle w:val="Hyperlink"/>
                <w:rFonts w:eastAsia="Malgun Gothic"/>
                <w:noProof/>
                <w:lang w:val="en-CA" w:eastAsia="ko-KR"/>
              </w:rPr>
              <w:t>3.3.4</w:t>
            </w:r>
            <w:r w:rsidR="007219F6">
              <w:rPr>
                <w:rFonts w:asciiTheme="minorHAnsi" w:eastAsiaTheme="minorEastAsia" w:hAnsiTheme="minorHAnsi" w:cstheme="minorBidi"/>
                <w:noProof/>
                <w:szCs w:val="22"/>
                <w:lang w:eastAsia="zh-CN"/>
              </w:rPr>
              <w:tab/>
            </w:r>
            <w:r w:rsidR="007219F6" w:rsidRPr="00E141E3">
              <w:rPr>
                <w:rStyle w:val="Hyperlink"/>
                <w:noProof/>
              </w:rPr>
              <w:t>Multiple reference line (MRL) intra prediction</w:t>
            </w:r>
            <w:r w:rsidR="007219F6">
              <w:rPr>
                <w:noProof/>
                <w:webHidden/>
              </w:rPr>
              <w:tab/>
            </w:r>
            <w:r w:rsidR="007219F6">
              <w:rPr>
                <w:noProof/>
                <w:webHidden/>
              </w:rPr>
              <w:fldChar w:fldCharType="begin"/>
            </w:r>
            <w:r w:rsidR="007219F6">
              <w:rPr>
                <w:noProof/>
                <w:webHidden/>
              </w:rPr>
              <w:instrText xml:space="preserve"> PAGEREF _Toc68872099 \h </w:instrText>
            </w:r>
            <w:r w:rsidR="007219F6">
              <w:rPr>
                <w:noProof/>
                <w:webHidden/>
              </w:rPr>
            </w:r>
            <w:r w:rsidR="007219F6">
              <w:rPr>
                <w:noProof/>
                <w:webHidden/>
              </w:rPr>
              <w:fldChar w:fldCharType="separate"/>
            </w:r>
            <w:r w:rsidR="007219F6">
              <w:rPr>
                <w:noProof/>
                <w:webHidden/>
              </w:rPr>
              <w:t>29</w:t>
            </w:r>
            <w:r w:rsidR="007219F6">
              <w:rPr>
                <w:noProof/>
                <w:webHidden/>
              </w:rPr>
              <w:fldChar w:fldCharType="end"/>
            </w:r>
          </w:hyperlink>
        </w:p>
        <w:p w14:paraId="165FF9AD" w14:textId="209A2242"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0" w:history="1">
            <w:r w:rsidR="007219F6" w:rsidRPr="00E141E3">
              <w:rPr>
                <w:rStyle w:val="Hyperlink"/>
                <w:rFonts w:eastAsia="Malgun Gothic"/>
                <w:noProof/>
                <w:lang w:val="en-CA" w:eastAsia="ko-KR"/>
              </w:rPr>
              <w:t>3.3.5</w:t>
            </w:r>
            <w:r w:rsidR="007219F6">
              <w:rPr>
                <w:rFonts w:asciiTheme="minorHAnsi" w:eastAsiaTheme="minorEastAsia" w:hAnsiTheme="minorHAnsi" w:cstheme="minorBidi"/>
                <w:noProof/>
                <w:szCs w:val="22"/>
                <w:lang w:eastAsia="zh-CN"/>
              </w:rPr>
              <w:tab/>
            </w:r>
            <w:r w:rsidR="007219F6" w:rsidRPr="00E141E3">
              <w:rPr>
                <w:rStyle w:val="Hyperlink"/>
                <w:noProof/>
                <w:lang w:val="en-CA"/>
              </w:rPr>
              <w:t xml:space="preserve">Intra </w:t>
            </w:r>
            <w:r w:rsidR="007219F6" w:rsidRPr="00E141E3">
              <w:rPr>
                <w:rStyle w:val="Hyperlink"/>
                <w:noProof/>
                <w:lang w:val="en-CA" w:eastAsia="zh-CN"/>
              </w:rPr>
              <w:t>s</w:t>
            </w:r>
            <w:r w:rsidR="007219F6" w:rsidRPr="00E141E3">
              <w:rPr>
                <w:rStyle w:val="Hyperlink"/>
                <w:noProof/>
                <w:lang w:val="en-CA"/>
              </w:rPr>
              <w:t>ub-partitions (ISP)</w:t>
            </w:r>
            <w:r w:rsidR="007219F6">
              <w:rPr>
                <w:noProof/>
                <w:webHidden/>
              </w:rPr>
              <w:tab/>
            </w:r>
            <w:r w:rsidR="007219F6">
              <w:rPr>
                <w:noProof/>
                <w:webHidden/>
              </w:rPr>
              <w:fldChar w:fldCharType="begin"/>
            </w:r>
            <w:r w:rsidR="007219F6">
              <w:rPr>
                <w:noProof/>
                <w:webHidden/>
              </w:rPr>
              <w:instrText xml:space="preserve"> PAGEREF _Toc68872100 \h </w:instrText>
            </w:r>
            <w:r w:rsidR="007219F6">
              <w:rPr>
                <w:noProof/>
                <w:webHidden/>
              </w:rPr>
            </w:r>
            <w:r w:rsidR="007219F6">
              <w:rPr>
                <w:noProof/>
                <w:webHidden/>
              </w:rPr>
              <w:fldChar w:fldCharType="separate"/>
            </w:r>
            <w:r w:rsidR="007219F6">
              <w:rPr>
                <w:noProof/>
                <w:webHidden/>
              </w:rPr>
              <w:t>30</w:t>
            </w:r>
            <w:r w:rsidR="007219F6">
              <w:rPr>
                <w:noProof/>
                <w:webHidden/>
              </w:rPr>
              <w:fldChar w:fldCharType="end"/>
            </w:r>
          </w:hyperlink>
        </w:p>
        <w:p w14:paraId="7AFA2B93" w14:textId="1C79E64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1" w:history="1">
            <w:r w:rsidR="007219F6" w:rsidRPr="00E141E3">
              <w:rPr>
                <w:rStyle w:val="Hyperlink"/>
                <w:rFonts w:eastAsia="Malgun Gothic"/>
                <w:noProof/>
                <w:lang w:val="en-CA" w:eastAsia="ko-KR"/>
              </w:rPr>
              <w:t>3.3.6</w:t>
            </w:r>
            <w:r w:rsidR="007219F6">
              <w:rPr>
                <w:rFonts w:asciiTheme="minorHAnsi" w:eastAsiaTheme="minorEastAsia" w:hAnsiTheme="minorHAnsi" w:cstheme="minorBidi"/>
                <w:noProof/>
                <w:szCs w:val="22"/>
                <w:lang w:eastAsia="zh-CN"/>
              </w:rPr>
              <w:tab/>
            </w:r>
            <w:r w:rsidR="007219F6" w:rsidRPr="00E141E3">
              <w:rPr>
                <w:rStyle w:val="Hyperlink"/>
                <w:noProof/>
                <w:lang w:val="en-CA"/>
              </w:rPr>
              <w:t>Matrix</w:t>
            </w:r>
            <w:r w:rsidR="007219F6" w:rsidRPr="00E141E3">
              <w:rPr>
                <w:rStyle w:val="Hyperlink"/>
                <w:noProof/>
                <w:lang w:val="en-CA" w:eastAsia="ko-KR"/>
              </w:rPr>
              <w:t xml:space="preserve"> weighted Intra Prediction (MIP)</w:t>
            </w:r>
            <w:r w:rsidR="007219F6">
              <w:rPr>
                <w:noProof/>
                <w:webHidden/>
              </w:rPr>
              <w:tab/>
            </w:r>
            <w:r w:rsidR="007219F6">
              <w:rPr>
                <w:noProof/>
                <w:webHidden/>
              </w:rPr>
              <w:fldChar w:fldCharType="begin"/>
            </w:r>
            <w:r w:rsidR="007219F6">
              <w:rPr>
                <w:noProof/>
                <w:webHidden/>
              </w:rPr>
              <w:instrText xml:space="preserve"> PAGEREF _Toc68872101 \h </w:instrText>
            </w:r>
            <w:r w:rsidR="007219F6">
              <w:rPr>
                <w:noProof/>
                <w:webHidden/>
              </w:rPr>
            </w:r>
            <w:r w:rsidR="007219F6">
              <w:rPr>
                <w:noProof/>
                <w:webHidden/>
              </w:rPr>
              <w:fldChar w:fldCharType="separate"/>
            </w:r>
            <w:r w:rsidR="007219F6">
              <w:rPr>
                <w:noProof/>
                <w:webHidden/>
              </w:rPr>
              <w:t>32</w:t>
            </w:r>
            <w:r w:rsidR="007219F6">
              <w:rPr>
                <w:noProof/>
                <w:webHidden/>
              </w:rPr>
              <w:fldChar w:fldCharType="end"/>
            </w:r>
          </w:hyperlink>
        </w:p>
        <w:p w14:paraId="6A669C6A" w14:textId="628811CA" w:rsidR="007219F6" w:rsidRDefault="00B93E23">
          <w:pPr>
            <w:pStyle w:val="TOC2"/>
            <w:rPr>
              <w:rFonts w:asciiTheme="minorHAnsi" w:eastAsiaTheme="minorEastAsia" w:hAnsiTheme="minorHAnsi" w:cstheme="minorBidi"/>
              <w:noProof/>
              <w:szCs w:val="22"/>
              <w:lang w:eastAsia="zh-CN"/>
            </w:rPr>
          </w:pPr>
          <w:hyperlink w:anchor="_Toc68872102" w:history="1">
            <w:r w:rsidR="007219F6" w:rsidRPr="00E141E3">
              <w:rPr>
                <w:rStyle w:val="Hyperlink"/>
                <w:noProof/>
                <w:lang w:val="en-CA"/>
              </w:rPr>
              <w:t>3.4</w:t>
            </w:r>
            <w:r w:rsidR="007219F6">
              <w:rPr>
                <w:rFonts w:asciiTheme="minorHAnsi" w:eastAsiaTheme="minorEastAsia" w:hAnsiTheme="minorHAnsi" w:cstheme="minorBidi"/>
                <w:noProof/>
                <w:szCs w:val="22"/>
                <w:lang w:eastAsia="zh-CN"/>
              </w:rPr>
              <w:tab/>
            </w:r>
            <w:r w:rsidR="007219F6" w:rsidRPr="00E141E3">
              <w:rPr>
                <w:rStyle w:val="Hyperlink"/>
                <w:noProof/>
                <w:lang w:val="en-CA"/>
              </w:rPr>
              <w:t>Inter prediction</w:t>
            </w:r>
            <w:r w:rsidR="007219F6">
              <w:rPr>
                <w:noProof/>
                <w:webHidden/>
              </w:rPr>
              <w:tab/>
            </w:r>
            <w:r w:rsidR="007219F6">
              <w:rPr>
                <w:noProof/>
                <w:webHidden/>
              </w:rPr>
              <w:fldChar w:fldCharType="begin"/>
            </w:r>
            <w:r w:rsidR="007219F6">
              <w:rPr>
                <w:noProof/>
                <w:webHidden/>
              </w:rPr>
              <w:instrText xml:space="preserve"> PAGEREF _Toc68872102 \h </w:instrText>
            </w:r>
            <w:r w:rsidR="007219F6">
              <w:rPr>
                <w:noProof/>
                <w:webHidden/>
              </w:rPr>
            </w:r>
            <w:r w:rsidR="007219F6">
              <w:rPr>
                <w:noProof/>
                <w:webHidden/>
              </w:rPr>
              <w:fldChar w:fldCharType="separate"/>
            </w:r>
            <w:r w:rsidR="007219F6">
              <w:rPr>
                <w:noProof/>
                <w:webHidden/>
              </w:rPr>
              <w:t>34</w:t>
            </w:r>
            <w:r w:rsidR="007219F6">
              <w:rPr>
                <w:noProof/>
                <w:webHidden/>
              </w:rPr>
              <w:fldChar w:fldCharType="end"/>
            </w:r>
          </w:hyperlink>
        </w:p>
        <w:p w14:paraId="7D8B6BA4" w14:textId="7FAA79D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3" w:history="1">
            <w:r w:rsidR="007219F6" w:rsidRPr="00E141E3">
              <w:rPr>
                <w:rStyle w:val="Hyperlink"/>
                <w:noProof/>
                <w:lang w:val="en-CA"/>
              </w:rPr>
              <w:t>3.4.1</w:t>
            </w:r>
            <w:r w:rsidR="007219F6">
              <w:rPr>
                <w:rFonts w:asciiTheme="minorHAnsi" w:eastAsiaTheme="minorEastAsia" w:hAnsiTheme="minorHAnsi" w:cstheme="minorBidi"/>
                <w:noProof/>
                <w:szCs w:val="22"/>
                <w:lang w:eastAsia="zh-CN"/>
              </w:rPr>
              <w:tab/>
            </w:r>
            <w:r w:rsidR="007219F6" w:rsidRPr="00E141E3">
              <w:rPr>
                <w:rStyle w:val="Hyperlink"/>
                <w:noProof/>
                <w:lang w:val="en-CA"/>
              </w:rPr>
              <w:t>Extended merge prediction</w:t>
            </w:r>
            <w:r w:rsidR="007219F6">
              <w:rPr>
                <w:noProof/>
                <w:webHidden/>
              </w:rPr>
              <w:tab/>
            </w:r>
            <w:r w:rsidR="007219F6">
              <w:rPr>
                <w:noProof/>
                <w:webHidden/>
              </w:rPr>
              <w:fldChar w:fldCharType="begin"/>
            </w:r>
            <w:r w:rsidR="007219F6">
              <w:rPr>
                <w:noProof/>
                <w:webHidden/>
              </w:rPr>
              <w:instrText xml:space="preserve"> PAGEREF _Toc68872103 \h </w:instrText>
            </w:r>
            <w:r w:rsidR="007219F6">
              <w:rPr>
                <w:noProof/>
                <w:webHidden/>
              </w:rPr>
            </w:r>
            <w:r w:rsidR="007219F6">
              <w:rPr>
                <w:noProof/>
                <w:webHidden/>
              </w:rPr>
              <w:fldChar w:fldCharType="separate"/>
            </w:r>
            <w:r w:rsidR="007219F6">
              <w:rPr>
                <w:noProof/>
                <w:webHidden/>
              </w:rPr>
              <w:t>34</w:t>
            </w:r>
            <w:r w:rsidR="007219F6">
              <w:rPr>
                <w:noProof/>
                <w:webHidden/>
              </w:rPr>
              <w:fldChar w:fldCharType="end"/>
            </w:r>
          </w:hyperlink>
        </w:p>
        <w:p w14:paraId="68AD6A50" w14:textId="33CC766F"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4" w:history="1">
            <w:r w:rsidR="007219F6" w:rsidRPr="00E141E3">
              <w:rPr>
                <w:rStyle w:val="Hyperlink"/>
                <w:noProof/>
                <w:lang w:val="en-CA"/>
              </w:rPr>
              <w:t>3.4.2</w:t>
            </w:r>
            <w:r w:rsidR="007219F6">
              <w:rPr>
                <w:rFonts w:asciiTheme="minorHAnsi" w:eastAsiaTheme="minorEastAsia" w:hAnsiTheme="minorHAnsi" w:cstheme="minorBidi"/>
                <w:noProof/>
                <w:szCs w:val="22"/>
                <w:lang w:eastAsia="zh-CN"/>
              </w:rPr>
              <w:tab/>
            </w:r>
            <w:r w:rsidR="007219F6" w:rsidRPr="00E141E3">
              <w:rPr>
                <w:rStyle w:val="Hyperlink"/>
                <w:noProof/>
                <w:lang w:eastAsia="de-DE"/>
              </w:rPr>
              <w:t>High precision (1/16 pel) motion compensation and motion vector storage</w:t>
            </w:r>
            <w:r w:rsidR="007219F6">
              <w:rPr>
                <w:noProof/>
                <w:webHidden/>
              </w:rPr>
              <w:tab/>
            </w:r>
            <w:r w:rsidR="007219F6">
              <w:rPr>
                <w:noProof/>
                <w:webHidden/>
              </w:rPr>
              <w:fldChar w:fldCharType="begin"/>
            </w:r>
            <w:r w:rsidR="007219F6">
              <w:rPr>
                <w:noProof/>
                <w:webHidden/>
              </w:rPr>
              <w:instrText xml:space="preserve"> PAGEREF _Toc68872104 \h </w:instrText>
            </w:r>
            <w:r w:rsidR="007219F6">
              <w:rPr>
                <w:noProof/>
                <w:webHidden/>
              </w:rPr>
            </w:r>
            <w:r w:rsidR="007219F6">
              <w:rPr>
                <w:noProof/>
                <w:webHidden/>
              </w:rPr>
              <w:fldChar w:fldCharType="separate"/>
            </w:r>
            <w:r w:rsidR="007219F6">
              <w:rPr>
                <w:noProof/>
                <w:webHidden/>
              </w:rPr>
              <w:t>37</w:t>
            </w:r>
            <w:r w:rsidR="007219F6">
              <w:rPr>
                <w:noProof/>
                <w:webHidden/>
              </w:rPr>
              <w:fldChar w:fldCharType="end"/>
            </w:r>
          </w:hyperlink>
        </w:p>
        <w:p w14:paraId="5FD46317" w14:textId="049D669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5" w:history="1">
            <w:r w:rsidR="007219F6" w:rsidRPr="00E141E3">
              <w:rPr>
                <w:rStyle w:val="Hyperlink"/>
                <w:noProof/>
                <w:lang w:val="en-CA"/>
              </w:rPr>
              <w:t>3.4.3</w:t>
            </w:r>
            <w:r w:rsidR="007219F6">
              <w:rPr>
                <w:rFonts w:asciiTheme="minorHAnsi" w:eastAsiaTheme="minorEastAsia" w:hAnsiTheme="minorHAnsi" w:cstheme="minorBidi"/>
                <w:noProof/>
                <w:szCs w:val="22"/>
                <w:lang w:eastAsia="zh-CN"/>
              </w:rPr>
              <w:tab/>
            </w:r>
            <w:r w:rsidR="007219F6" w:rsidRPr="00E141E3">
              <w:rPr>
                <w:rStyle w:val="Hyperlink"/>
                <w:noProof/>
                <w:lang w:val="en-CA"/>
              </w:rPr>
              <w:t>Merge mode with MVD (MMVD)</w:t>
            </w:r>
            <w:r w:rsidR="007219F6">
              <w:rPr>
                <w:noProof/>
                <w:webHidden/>
              </w:rPr>
              <w:tab/>
            </w:r>
            <w:r w:rsidR="007219F6">
              <w:rPr>
                <w:noProof/>
                <w:webHidden/>
              </w:rPr>
              <w:fldChar w:fldCharType="begin"/>
            </w:r>
            <w:r w:rsidR="007219F6">
              <w:rPr>
                <w:noProof/>
                <w:webHidden/>
              </w:rPr>
              <w:instrText xml:space="preserve"> PAGEREF _Toc68872105 \h </w:instrText>
            </w:r>
            <w:r w:rsidR="007219F6">
              <w:rPr>
                <w:noProof/>
                <w:webHidden/>
              </w:rPr>
            </w:r>
            <w:r w:rsidR="007219F6">
              <w:rPr>
                <w:noProof/>
                <w:webHidden/>
              </w:rPr>
              <w:fldChar w:fldCharType="separate"/>
            </w:r>
            <w:r w:rsidR="007219F6">
              <w:rPr>
                <w:noProof/>
                <w:webHidden/>
              </w:rPr>
              <w:t>37</w:t>
            </w:r>
            <w:r w:rsidR="007219F6">
              <w:rPr>
                <w:noProof/>
                <w:webHidden/>
              </w:rPr>
              <w:fldChar w:fldCharType="end"/>
            </w:r>
          </w:hyperlink>
        </w:p>
        <w:p w14:paraId="71EA5600" w14:textId="4338026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6" w:history="1">
            <w:r w:rsidR="007219F6" w:rsidRPr="00E141E3">
              <w:rPr>
                <w:rStyle w:val="Hyperlink"/>
                <w:noProof/>
                <w:lang w:val="en-CA"/>
              </w:rPr>
              <w:t>3.4.4</w:t>
            </w:r>
            <w:r w:rsidR="007219F6">
              <w:rPr>
                <w:rFonts w:asciiTheme="minorHAnsi" w:eastAsiaTheme="minorEastAsia" w:hAnsiTheme="minorHAnsi" w:cstheme="minorBidi"/>
                <w:noProof/>
                <w:szCs w:val="22"/>
                <w:lang w:eastAsia="zh-CN"/>
              </w:rPr>
              <w:tab/>
            </w:r>
            <w:r w:rsidR="007219F6" w:rsidRPr="00E141E3">
              <w:rPr>
                <w:rStyle w:val="Hyperlink"/>
                <w:noProof/>
                <w:lang w:val="en-CA"/>
              </w:rPr>
              <w:t>Symmetric MVD coding</w:t>
            </w:r>
            <w:r w:rsidR="007219F6">
              <w:rPr>
                <w:noProof/>
                <w:webHidden/>
              </w:rPr>
              <w:tab/>
            </w:r>
            <w:r w:rsidR="007219F6">
              <w:rPr>
                <w:noProof/>
                <w:webHidden/>
              </w:rPr>
              <w:fldChar w:fldCharType="begin"/>
            </w:r>
            <w:r w:rsidR="007219F6">
              <w:rPr>
                <w:noProof/>
                <w:webHidden/>
              </w:rPr>
              <w:instrText xml:space="preserve"> PAGEREF _Toc68872106 \h </w:instrText>
            </w:r>
            <w:r w:rsidR="007219F6">
              <w:rPr>
                <w:noProof/>
                <w:webHidden/>
              </w:rPr>
            </w:r>
            <w:r w:rsidR="007219F6">
              <w:rPr>
                <w:noProof/>
                <w:webHidden/>
              </w:rPr>
              <w:fldChar w:fldCharType="separate"/>
            </w:r>
            <w:r w:rsidR="007219F6">
              <w:rPr>
                <w:noProof/>
                <w:webHidden/>
              </w:rPr>
              <w:t>39</w:t>
            </w:r>
            <w:r w:rsidR="007219F6">
              <w:rPr>
                <w:noProof/>
                <w:webHidden/>
              </w:rPr>
              <w:fldChar w:fldCharType="end"/>
            </w:r>
          </w:hyperlink>
        </w:p>
        <w:p w14:paraId="45F22660" w14:textId="4162456D"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7" w:history="1">
            <w:r w:rsidR="007219F6" w:rsidRPr="00E141E3">
              <w:rPr>
                <w:rStyle w:val="Hyperlink"/>
                <w:noProof/>
                <w:lang w:val="en-CA"/>
              </w:rPr>
              <w:t>3.4.5</w:t>
            </w:r>
            <w:r w:rsidR="007219F6">
              <w:rPr>
                <w:rFonts w:asciiTheme="minorHAnsi" w:eastAsiaTheme="minorEastAsia" w:hAnsiTheme="minorHAnsi" w:cstheme="minorBidi"/>
                <w:noProof/>
                <w:szCs w:val="22"/>
                <w:lang w:eastAsia="zh-CN"/>
              </w:rPr>
              <w:tab/>
            </w:r>
            <w:r w:rsidR="007219F6" w:rsidRPr="00E141E3">
              <w:rPr>
                <w:rStyle w:val="Hyperlink"/>
                <w:noProof/>
                <w:lang w:val="en-CA"/>
              </w:rPr>
              <w:t>Affine motion compensated prediction</w:t>
            </w:r>
            <w:r w:rsidR="007219F6">
              <w:rPr>
                <w:noProof/>
                <w:webHidden/>
              </w:rPr>
              <w:tab/>
            </w:r>
            <w:r w:rsidR="007219F6">
              <w:rPr>
                <w:noProof/>
                <w:webHidden/>
              </w:rPr>
              <w:fldChar w:fldCharType="begin"/>
            </w:r>
            <w:r w:rsidR="007219F6">
              <w:rPr>
                <w:noProof/>
                <w:webHidden/>
              </w:rPr>
              <w:instrText xml:space="preserve"> PAGEREF _Toc68872107 \h </w:instrText>
            </w:r>
            <w:r w:rsidR="007219F6">
              <w:rPr>
                <w:noProof/>
                <w:webHidden/>
              </w:rPr>
            </w:r>
            <w:r w:rsidR="007219F6">
              <w:rPr>
                <w:noProof/>
                <w:webHidden/>
              </w:rPr>
              <w:fldChar w:fldCharType="separate"/>
            </w:r>
            <w:r w:rsidR="007219F6">
              <w:rPr>
                <w:noProof/>
                <w:webHidden/>
              </w:rPr>
              <w:t>39</w:t>
            </w:r>
            <w:r w:rsidR="007219F6">
              <w:rPr>
                <w:noProof/>
                <w:webHidden/>
              </w:rPr>
              <w:fldChar w:fldCharType="end"/>
            </w:r>
          </w:hyperlink>
        </w:p>
        <w:p w14:paraId="75B70BC3" w14:textId="631832F8"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8" w:history="1">
            <w:r w:rsidR="007219F6" w:rsidRPr="00E141E3">
              <w:rPr>
                <w:rStyle w:val="Hyperlink"/>
                <w:noProof/>
                <w:lang w:val="en-CA"/>
              </w:rPr>
              <w:t>3.4.6</w:t>
            </w:r>
            <w:r w:rsidR="007219F6">
              <w:rPr>
                <w:rFonts w:asciiTheme="minorHAnsi" w:eastAsiaTheme="minorEastAsia" w:hAnsiTheme="minorHAnsi" w:cstheme="minorBidi"/>
                <w:noProof/>
                <w:szCs w:val="22"/>
                <w:lang w:eastAsia="zh-CN"/>
              </w:rPr>
              <w:tab/>
            </w:r>
            <w:r w:rsidR="007219F6" w:rsidRPr="00E141E3">
              <w:rPr>
                <w:rStyle w:val="Hyperlink"/>
                <w:noProof/>
                <w:lang w:val="en-CA"/>
              </w:rPr>
              <w:t>Subblock-based temporal motion vector prediction (SbTMVP)</w:t>
            </w:r>
            <w:r w:rsidR="007219F6">
              <w:rPr>
                <w:noProof/>
                <w:webHidden/>
              </w:rPr>
              <w:tab/>
            </w:r>
            <w:r w:rsidR="007219F6">
              <w:rPr>
                <w:noProof/>
                <w:webHidden/>
              </w:rPr>
              <w:fldChar w:fldCharType="begin"/>
            </w:r>
            <w:r w:rsidR="007219F6">
              <w:rPr>
                <w:noProof/>
                <w:webHidden/>
              </w:rPr>
              <w:instrText xml:space="preserve"> PAGEREF _Toc68872108 \h </w:instrText>
            </w:r>
            <w:r w:rsidR="007219F6">
              <w:rPr>
                <w:noProof/>
                <w:webHidden/>
              </w:rPr>
            </w:r>
            <w:r w:rsidR="007219F6">
              <w:rPr>
                <w:noProof/>
                <w:webHidden/>
              </w:rPr>
              <w:fldChar w:fldCharType="separate"/>
            </w:r>
            <w:r w:rsidR="007219F6">
              <w:rPr>
                <w:noProof/>
                <w:webHidden/>
              </w:rPr>
              <w:t>46</w:t>
            </w:r>
            <w:r w:rsidR="007219F6">
              <w:rPr>
                <w:noProof/>
                <w:webHidden/>
              </w:rPr>
              <w:fldChar w:fldCharType="end"/>
            </w:r>
          </w:hyperlink>
        </w:p>
        <w:p w14:paraId="0A4B1E58" w14:textId="68211CB5"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9" w:history="1">
            <w:r w:rsidR="007219F6" w:rsidRPr="00E141E3">
              <w:rPr>
                <w:rStyle w:val="Hyperlink"/>
                <w:noProof/>
                <w:lang w:val="en-CA"/>
              </w:rPr>
              <w:t>3.4.7</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motion vector resolution (AMVR)</w:t>
            </w:r>
            <w:r w:rsidR="007219F6">
              <w:rPr>
                <w:noProof/>
                <w:webHidden/>
              </w:rPr>
              <w:tab/>
            </w:r>
            <w:r w:rsidR="007219F6">
              <w:rPr>
                <w:noProof/>
                <w:webHidden/>
              </w:rPr>
              <w:fldChar w:fldCharType="begin"/>
            </w:r>
            <w:r w:rsidR="007219F6">
              <w:rPr>
                <w:noProof/>
                <w:webHidden/>
              </w:rPr>
              <w:instrText xml:space="preserve"> PAGEREF _Toc68872109 \h </w:instrText>
            </w:r>
            <w:r w:rsidR="007219F6">
              <w:rPr>
                <w:noProof/>
                <w:webHidden/>
              </w:rPr>
            </w:r>
            <w:r w:rsidR="007219F6">
              <w:rPr>
                <w:noProof/>
                <w:webHidden/>
              </w:rPr>
              <w:fldChar w:fldCharType="separate"/>
            </w:r>
            <w:r w:rsidR="007219F6">
              <w:rPr>
                <w:noProof/>
                <w:webHidden/>
              </w:rPr>
              <w:t>47</w:t>
            </w:r>
            <w:r w:rsidR="007219F6">
              <w:rPr>
                <w:noProof/>
                <w:webHidden/>
              </w:rPr>
              <w:fldChar w:fldCharType="end"/>
            </w:r>
          </w:hyperlink>
        </w:p>
        <w:p w14:paraId="7ED7DC06" w14:textId="22536A86"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1" w:history="1">
            <w:r w:rsidR="007219F6" w:rsidRPr="00E141E3">
              <w:rPr>
                <w:rStyle w:val="Hyperlink"/>
                <w:noProof/>
                <w:lang w:val="en-CA"/>
              </w:rPr>
              <w:t>3.4.8</w:t>
            </w:r>
            <w:r w:rsidR="007219F6">
              <w:rPr>
                <w:rFonts w:asciiTheme="minorHAnsi" w:eastAsiaTheme="minorEastAsia" w:hAnsiTheme="minorHAnsi" w:cstheme="minorBidi"/>
                <w:noProof/>
                <w:szCs w:val="22"/>
                <w:lang w:eastAsia="zh-CN"/>
              </w:rPr>
              <w:tab/>
            </w:r>
            <w:r w:rsidR="007219F6" w:rsidRPr="00E141E3">
              <w:rPr>
                <w:rStyle w:val="Hyperlink"/>
                <w:noProof/>
                <w:lang w:val="en-CA"/>
              </w:rPr>
              <w:t>Bi-prediction with CU-level weight (BCW)</w:t>
            </w:r>
            <w:r w:rsidR="007219F6">
              <w:rPr>
                <w:noProof/>
                <w:webHidden/>
              </w:rPr>
              <w:tab/>
            </w:r>
            <w:r w:rsidR="007219F6">
              <w:rPr>
                <w:noProof/>
                <w:webHidden/>
              </w:rPr>
              <w:fldChar w:fldCharType="begin"/>
            </w:r>
            <w:r w:rsidR="007219F6">
              <w:rPr>
                <w:noProof/>
                <w:webHidden/>
              </w:rPr>
              <w:instrText xml:space="preserve"> PAGEREF _Toc68872111 \h </w:instrText>
            </w:r>
            <w:r w:rsidR="007219F6">
              <w:rPr>
                <w:noProof/>
                <w:webHidden/>
              </w:rPr>
            </w:r>
            <w:r w:rsidR="007219F6">
              <w:rPr>
                <w:noProof/>
                <w:webHidden/>
              </w:rPr>
              <w:fldChar w:fldCharType="separate"/>
            </w:r>
            <w:r w:rsidR="007219F6">
              <w:rPr>
                <w:noProof/>
                <w:webHidden/>
              </w:rPr>
              <w:t>48</w:t>
            </w:r>
            <w:r w:rsidR="007219F6">
              <w:rPr>
                <w:noProof/>
                <w:webHidden/>
              </w:rPr>
              <w:fldChar w:fldCharType="end"/>
            </w:r>
          </w:hyperlink>
        </w:p>
        <w:p w14:paraId="3A20CC04" w14:textId="20E51B08"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2" w:history="1">
            <w:r w:rsidR="007219F6" w:rsidRPr="00E141E3">
              <w:rPr>
                <w:rStyle w:val="Hyperlink"/>
                <w:noProof/>
                <w:lang w:val="en-CA"/>
              </w:rPr>
              <w:t>3.4.9</w:t>
            </w:r>
            <w:r w:rsidR="007219F6">
              <w:rPr>
                <w:rFonts w:asciiTheme="minorHAnsi" w:eastAsiaTheme="minorEastAsia" w:hAnsiTheme="minorHAnsi" w:cstheme="minorBidi"/>
                <w:noProof/>
                <w:szCs w:val="22"/>
                <w:lang w:eastAsia="zh-CN"/>
              </w:rPr>
              <w:tab/>
            </w:r>
            <w:r w:rsidR="007219F6" w:rsidRPr="00E141E3">
              <w:rPr>
                <w:rStyle w:val="Hyperlink"/>
                <w:noProof/>
                <w:lang w:val="en-CA"/>
              </w:rPr>
              <w:t>Bi-</w:t>
            </w:r>
            <w:r w:rsidR="007219F6" w:rsidRPr="00E141E3">
              <w:rPr>
                <w:rStyle w:val="Hyperlink"/>
                <w:noProof/>
              </w:rPr>
              <w:t>directional optical flow (BDOF)</w:t>
            </w:r>
            <w:r w:rsidR="007219F6">
              <w:rPr>
                <w:noProof/>
                <w:webHidden/>
              </w:rPr>
              <w:tab/>
            </w:r>
            <w:r w:rsidR="007219F6">
              <w:rPr>
                <w:noProof/>
                <w:webHidden/>
              </w:rPr>
              <w:fldChar w:fldCharType="begin"/>
            </w:r>
            <w:r w:rsidR="007219F6">
              <w:rPr>
                <w:noProof/>
                <w:webHidden/>
              </w:rPr>
              <w:instrText xml:space="preserve"> PAGEREF _Toc68872112 \h </w:instrText>
            </w:r>
            <w:r w:rsidR="007219F6">
              <w:rPr>
                <w:noProof/>
                <w:webHidden/>
              </w:rPr>
            </w:r>
            <w:r w:rsidR="007219F6">
              <w:rPr>
                <w:noProof/>
                <w:webHidden/>
              </w:rPr>
              <w:fldChar w:fldCharType="separate"/>
            </w:r>
            <w:r w:rsidR="007219F6">
              <w:rPr>
                <w:noProof/>
                <w:webHidden/>
              </w:rPr>
              <w:t>49</w:t>
            </w:r>
            <w:r w:rsidR="007219F6">
              <w:rPr>
                <w:noProof/>
                <w:webHidden/>
              </w:rPr>
              <w:fldChar w:fldCharType="end"/>
            </w:r>
          </w:hyperlink>
        </w:p>
        <w:p w14:paraId="173F766B" w14:textId="3B791081"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3" w:history="1">
            <w:r w:rsidR="007219F6" w:rsidRPr="00E141E3">
              <w:rPr>
                <w:rStyle w:val="Hyperlink"/>
                <w:noProof/>
                <w:lang w:eastAsia="zh-CN"/>
              </w:rPr>
              <w:t>3.4.10</w:t>
            </w:r>
            <w:r w:rsidR="007219F6">
              <w:rPr>
                <w:rFonts w:asciiTheme="minorHAnsi" w:eastAsiaTheme="minorEastAsia" w:hAnsiTheme="minorHAnsi" w:cstheme="minorBidi"/>
                <w:noProof/>
                <w:szCs w:val="22"/>
                <w:lang w:eastAsia="zh-CN"/>
              </w:rPr>
              <w:tab/>
            </w:r>
            <w:r w:rsidR="007219F6" w:rsidRPr="00E141E3">
              <w:rPr>
                <w:rStyle w:val="Hyperlink"/>
                <w:noProof/>
                <w:lang w:eastAsia="zh-CN"/>
              </w:rPr>
              <w:t>Decoder side motion vector refinement (DMVR)</w:t>
            </w:r>
            <w:r w:rsidR="007219F6">
              <w:rPr>
                <w:noProof/>
                <w:webHidden/>
              </w:rPr>
              <w:tab/>
            </w:r>
            <w:r w:rsidR="007219F6">
              <w:rPr>
                <w:noProof/>
                <w:webHidden/>
              </w:rPr>
              <w:fldChar w:fldCharType="begin"/>
            </w:r>
            <w:r w:rsidR="007219F6">
              <w:rPr>
                <w:noProof/>
                <w:webHidden/>
              </w:rPr>
              <w:instrText xml:space="preserve"> PAGEREF _Toc68872113 \h </w:instrText>
            </w:r>
            <w:r w:rsidR="007219F6">
              <w:rPr>
                <w:noProof/>
                <w:webHidden/>
              </w:rPr>
            </w:r>
            <w:r w:rsidR="007219F6">
              <w:rPr>
                <w:noProof/>
                <w:webHidden/>
              </w:rPr>
              <w:fldChar w:fldCharType="separate"/>
            </w:r>
            <w:r w:rsidR="007219F6">
              <w:rPr>
                <w:noProof/>
                <w:webHidden/>
              </w:rPr>
              <w:t>51</w:t>
            </w:r>
            <w:r w:rsidR="007219F6">
              <w:rPr>
                <w:noProof/>
                <w:webHidden/>
              </w:rPr>
              <w:fldChar w:fldCharType="end"/>
            </w:r>
          </w:hyperlink>
        </w:p>
        <w:p w14:paraId="78AEACDA" w14:textId="1E664973"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4" w:history="1">
            <w:r w:rsidR="007219F6" w:rsidRPr="00E141E3">
              <w:rPr>
                <w:rStyle w:val="Hyperlink"/>
                <w:noProof/>
                <w:lang w:eastAsia="zh-CN"/>
              </w:rPr>
              <w:t>3.4.11</w:t>
            </w:r>
            <w:r w:rsidR="007219F6">
              <w:rPr>
                <w:rFonts w:asciiTheme="minorHAnsi" w:eastAsiaTheme="minorEastAsia" w:hAnsiTheme="minorHAnsi" w:cstheme="minorBidi"/>
                <w:noProof/>
                <w:szCs w:val="22"/>
                <w:lang w:eastAsia="zh-CN"/>
              </w:rPr>
              <w:tab/>
            </w:r>
            <w:r w:rsidR="007219F6" w:rsidRPr="00E141E3">
              <w:rPr>
                <w:rStyle w:val="Hyperlink"/>
                <w:noProof/>
                <w:lang w:eastAsia="zh-CN"/>
              </w:rPr>
              <w:t>Geometric partitioning mode (GPM)</w:t>
            </w:r>
            <w:r w:rsidR="007219F6">
              <w:rPr>
                <w:noProof/>
                <w:webHidden/>
              </w:rPr>
              <w:tab/>
            </w:r>
            <w:r w:rsidR="007219F6">
              <w:rPr>
                <w:noProof/>
                <w:webHidden/>
              </w:rPr>
              <w:fldChar w:fldCharType="begin"/>
            </w:r>
            <w:r w:rsidR="007219F6">
              <w:rPr>
                <w:noProof/>
                <w:webHidden/>
              </w:rPr>
              <w:instrText xml:space="preserve"> PAGEREF _Toc68872114 \h </w:instrText>
            </w:r>
            <w:r w:rsidR="007219F6">
              <w:rPr>
                <w:noProof/>
                <w:webHidden/>
              </w:rPr>
            </w:r>
            <w:r w:rsidR="007219F6">
              <w:rPr>
                <w:noProof/>
                <w:webHidden/>
              </w:rPr>
              <w:fldChar w:fldCharType="separate"/>
            </w:r>
            <w:r w:rsidR="007219F6">
              <w:rPr>
                <w:noProof/>
                <w:webHidden/>
              </w:rPr>
              <w:t>53</w:t>
            </w:r>
            <w:r w:rsidR="007219F6">
              <w:rPr>
                <w:noProof/>
                <w:webHidden/>
              </w:rPr>
              <w:fldChar w:fldCharType="end"/>
            </w:r>
          </w:hyperlink>
        </w:p>
        <w:p w14:paraId="602A1A0F" w14:textId="1B5F6F3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5" w:history="1">
            <w:r w:rsidR="007219F6" w:rsidRPr="00E141E3">
              <w:rPr>
                <w:rStyle w:val="Hyperlink"/>
                <w:noProof/>
                <w:lang w:val="en-CA"/>
              </w:rPr>
              <w:t>3.4.12</w:t>
            </w:r>
            <w:r w:rsidR="007219F6">
              <w:rPr>
                <w:rFonts w:asciiTheme="minorHAnsi" w:eastAsiaTheme="minorEastAsia" w:hAnsiTheme="minorHAnsi" w:cstheme="minorBidi"/>
                <w:noProof/>
                <w:szCs w:val="22"/>
                <w:lang w:eastAsia="zh-CN"/>
              </w:rPr>
              <w:tab/>
            </w:r>
            <w:r w:rsidR="007219F6" w:rsidRPr="00E141E3">
              <w:rPr>
                <w:rStyle w:val="Hyperlink"/>
                <w:noProof/>
                <w:lang w:val="en-CA"/>
              </w:rPr>
              <w:t>Combined inter and intra prediction (CIIP)</w:t>
            </w:r>
            <w:r w:rsidR="007219F6">
              <w:rPr>
                <w:noProof/>
                <w:webHidden/>
              </w:rPr>
              <w:tab/>
            </w:r>
            <w:r w:rsidR="007219F6">
              <w:rPr>
                <w:noProof/>
                <w:webHidden/>
              </w:rPr>
              <w:fldChar w:fldCharType="begin"/>
            </w:r>
            <w:r w:rsidR="007219F6">
              <w:rPr>
                <w:noProof/>
                <w:webHidden/>
              </w:rPr>
              <w:instrText xml:space="preserve"> PAGEREF _Toc68872115 \h </w:instrText>
            </w:r>
            <w:r w:rsidR="007219F6">
              <w:rPr>
                <w:noProof/>
                <w:webHidden/>
              </w:rPr>
            </w:r>
            <w:r w:rsidR="007219F6">
              <w:rPr>
                <w:noProof/>
                <w:webHidden/>
              </w:rPr>
              <w:fldChar w:fldCharType="separate"/>
            </w:r>
            <w:r w:rsidR="007219F6">
              <w:rPr>
                <w:noProof/>
                <w:webHidden/>
              </w:rPr>
              <w:t>55</w:t>
            </w:r>
            <w:r w:rsidR="007219F6">
              <w:rPr>
                <w:noProof/>
                <w:webHidden/>
              </w:rPr>
              <w:fldChar w:fldCharType="end"/>
            </w:r>
          </w:hyperlink>
        </w:p>
        <w:p w14:paraId="4A369CD2" w14:textId="4B82A02F"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6" w:history="1">
            <w:r w:rsidR="007219F6" w:rsidRPr="00E141E3">
              <w:rPr>
                <w:rStyle w:val="Hyperlink"/>
                <w:noProof/>
                <w:lang w:val="en-CA"/>
              </w:rPr>
              <w:t>3.4.13</w:t>
            </w:r>
            <w:r w:rsidR="007219F6">
              <w:rPr>
                <w:rFonts w:asciiTheme="minorHAnsi" w:eastAsiaTheme="minorEastAsia" w:hAnsiTheme="minorHAnsi" w:cstheme="minorBidi"/>
                <w:noProof/>
                <w:szCs w:val="22"/>
                <w:lang w:eastAsia="zh-CN"/>
              </w:rPr>
              <w:tab/>
            </w:r>
            <w:r w:rsidR="007219F6" w:rsidRPr="00E141E3">
              <w:rPr>
                <w:rStyle w:val="Hyperlink"/>
                <w:noProof/>
                <w:lang w:val="en-CA"/>
              </w:rPr>
              <w:t>Reference picture resampling (PRP)</w:t>
            </w:r>
            <w:r w:rsidR="007219F6">
              <w:rPr>
                <w:noProof/>
                <w:webHidden/>
              </w:rPr>
              <w:tab/>
            </w:r>
            <w:r w:rsidR="007219F6">
              <w:rPr>
                <w:noProof/>
                <w:webHidden/>
              </w:rPr>
              <w:fldChar w:fldCharType="begin"/>
            </w:r>
            <w:r w:rsidR="007219F6">
              <w:rPr>
                <w:noProof/>
                <w:webHidden/>
              </w:rPr>
              <w:instrText xml:space="preserve"> PAGEREF _Toc68872116 \h </w:instrText>
            </w:r>
            <w:r w:rsidR="007219F6">
              <w:rPr>
                <w:noProof/>
                <w:webHidden/>
              </w:rPr>
            </w:r>
            <w:r w:rsidR="007219F6">
              <w:rPr>
                <w:noProof/>
                <w:webHidden/>
              </w:rPr>
              <w:fldChar w:fldCharType="separate"/>
            </w:r>
            <w:r w:rsidR="007219F6">
              <w:rPr>
                <w:noProof/>
                <w:webHidden/>
              </w:rPr>
              <w:t>56</w:t>
            </w:r>
            <w:r w:rsidR="007219F6">
              <w:rPr>
                <w:noProof/>
                <w:webHidden/>
              </w:rPr>
              <w:fldChar w:fldCharType="end"/>
            </w:r>
          </w:hyperlink>
        </w:p>
        <w:p w14:paraId="2C2B094B" w14:textId="22142820"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7" w:history="1">
            <w:r w:rsidR="007219F6" w:rsidRPr="00E141E3">
              <w:rPr>
                <w:rStyle w:val="Hyperlink"/>
                <w:noProof/>
                <w:lang w:val="en-CA"/>
              </w:rPr>
              <w:t>3.4.14</w:t>
            </w:r>
            <w:r w:rsidR="007219F6">
              <w:rPr>
                <w:rFonts w:asciiTheme="minorHAnsi" w:eastAsiaTheme="minorEastAsia" w:hAnsiTheme="minorHAnsi" w:cstheme="minorBidi"/>
                <w:noProof/>
                <w:szCs w:val="22"/>
                <w:lang w:eastAsia="zh-CN"/>
              </w:rPr>
              <w:tab/>
            </w:r>
            <w:r w:rsidR="007219F6" w:rsidRPr="00E141E3">
              <w:rPr>
                <w:rStyle w:val="Hyperlink"/>
                <w:noProof/>
                <w:lang w:val="en-CA"/>
              </w:rPr>
              <w:t>Miscellaneous inter prediction aspects</w:t>
            </w:r>
            <w:r w:rsidR="007219F6">
              <w:rPr>
                <w:noProof/>
                <w:webHidden/>
              </w:rPr>
              <w:tab/>
            </w:r>
            <w:r w:rsidR="007219F6">
              <w:rPr>
                <w:noProof/>
                <w:webHidden/>
              </w:rPr>
              <w:fldChar w:fldCharType="begin"/>
            </w:r>
            <w:r w:rsidR="007219F6">
              <w:rPr>
                <w:noProof/>
                <w:webHidden/>
              </w:rPr>
              <w:instrText xml:space="preserve"> PAGEREF _Toc68872117 \h </w:instrText>
            </w:r>
            <w:r w:rsidR="007219F6">
              <w:rPr>
                <w:noProof/>
                <w:webHidden/>
              </w:rPr>
            </w:r>
            <w:r w:rsidR="007219F6">
              <w:rPr>
                <w:noProof/>
                <w:webHidden/>
              </w:rPr>
              <w:fldChar w:fldCharType="separate"/>
            </w:r>
            <w:r w:rsidR="007219F6">
              <w:rPr>
                <w:noProof/>
                <w:webHidden/>
              </w:rPr>
              <w:t>56</w:t>
            </w:r>
            <w:r w:rsidR="007219F6">
              <w:rPr>
                <w:noProof/>
                <w:webHidden/>
              </w:rPr>
              <w:fldChar w:fldCharType="end"/>
            </w:r>
          </w:hyperlink>
        </w:p>
        <w:p w14:paraId="0A105665" w14:textId="48590407" w:rsidR="007219F6" w:rsidRDefault="00B93E23">
          <w:pPr>
            <w:pStyle w:val="TOC2"/>
            <w:rPr>
              <w:rFonts w:asciiTheme="minorHAnsi" w:eastAsiaTheme="minorEastAsia" w:hAnsiTheme="minorHAnsi" w:cstheme="minorBidi"/>
              <w:noProof/>
              <w:szCs w:val="22"/>
              <w:lang w:eastAsia="zh-CN"/>
            </w:rPr>
          </w:pPr>
          <w:hyperlink w:anchor="_Toc68872118" w:history="1">
            <w:r w:rsidR="007219F6" w:rsidRPr="00E141E3">
              <w:rPr>
                <w:rStyle w:val="Hyperlink"/>
                <w:rFonts w:eastAsia="Malgun Gothic"/>
                <w:noProof/>
                <w:lang w:val="en-CA" w:eastAsia="ko-KR"/>
              </w:rPr>
              <w:t>3.5</w:t>
            </w:r>
            <w:r w:rsidR="007219F6">
              <w:rPr>
                <w:rFonts w:asciiTheme="minorHAnsi" w:eastAsiaTheme="minorEastAsia" w:hAnsiTheme="minorHAnsi" w:cstheme="minorBidi"/>
                <w:noProof/>
                <w:szCs w:val="22"/>
                <w:lang w:eastAsia="zh-CN"/>
              </w:rPr>
              <w:tab/>
            </w:r>
            <w:r w:rsidR="007219F6" w:rsidRPr="00E141E3">
              <w:rPr>
                <w:rStyle w:val="Hyperlink"/>
                <w:noProof/>
                <w:lang w:val="en-CA"/>
              </w:rPr>
              <w:t>Transform and quantization</w:t>
            </w:r>
            <w:r w:rsidR="007219F6">
              <w:rPr>
                <w:noProof/>
                <w:webHidden/>
              </w:rPr>
              <w:tab/>
            </w:r>
            <w:r w:rsidR="007219F6">
              <w:rPr>
                <w:noProof/>
                <w:webHidden/>
              </w:rPr>
              <w:fldChar w:fldCharType="begin"/>
            </w:r>
            <w:r w:rsidR="007219F6">
              <w:rPr>
                <w:noProof/>
                <w:webHidden/>
              </w:rPr>
              <w:instrText xml:space="preserve"> PAGEREF _Toc68872118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2FCF137E" w14:textId="50DF375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9" w:history="1">
            <w:r w:rsidR="007219F6" w:rsidRPr="00E141E3">
              <w:rPr>
                <w:rStyle w:val="Hyperlink"/>
                <w:rFonts w:eastAsia="Malgun Gothic"/>
                <w:noProof/>
                <w:lang w:val="en-CA" w:eastAsia="ko-KR"/>
              </w:rPr>
              <w:t>3.5.1</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 xml:space="preserve">Large </w:t>
            </w:r>
            <w:r w:rsidR="007219F6" w:rsidRPr="00E141E3">
              <w:rPr>
                <w:rStyle w:val="Hyperlink"/>
                <w:noProof/>
                <w:lang w:val="en-CA"/>
              </w:rPr>
              <w:t>block-size transforms with high-frequency zeroing</w:t>
            </w:r>
            <w:r w:rsidR="007219F6">
              <w:rPr>
                <w:noProof/>
                <w:webHidden/>
              </w:rPr>
              <w:tab/>
            </w:r>
            <w:r w:rsidR="007219F6">
              <w:rPr>
                <w:noProof/>
                <w:webHidden/>
              </w:rPr>
              <w:fldChar w:fldCharType="begin"/>
            </w:r>
            <w:r w:rsidR="007219F6">
              <w:rPr>
                <w:noProof/>
                <w:webHidden/>
              </w:rPr>
              <w:instrText xml:space="preserve"> PAGEREF _Toc68872119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362BA875" w14:textId="50593796"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0" w:history="1">
            <w:r w:rsidR="007219F6" w:rsidRPr="00E141E3">
              <w:rPr>
                <w:rStyle w:val="Hyperlink"/>
                <w:noProof/>
                <w:lang w:val="en-CA"/>
              </w:rPr>
              <w:t>3.5.2</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Multiple</w:t>
            </w:r>
            <w:r w:rsidR="007219F6" w:rsidRPr="00E141E3">
              <w:rPr>
                <w:rStyle w:val="Hyperlink"/>
                <w:noProof/>
                <w:lang w:val="en-CA"/>
              </w:rPr>
              <w:t xml:space="preserve"> transform selection (MTS) for core transform</w:t>
            </w:r>
            <w:r w:rsidR="007219F6">
              <w:rPr>
                <w:noProof/>
                <w:webHidden/>
              </w:rPr>
              <w:tab/>
            </w:r>
            <w:r w:rsidR="007219F6">
              <w:rPr>
                <w:noProof/>
                <w:webHidden/>
              </w:rPr>
              <w:fldChar w:fldCharType="begin"/>
            </w:r>
            <w:r w:rsidR="007219F6">
              <w:rPr>
                <w:noProof/>
                <w:webHidden/>
              </w:rPr>
              <w:instrText xml:space="preserve"> PAGEREF _Toc68872120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43EA689F" w14:textId="1998EC1D"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1" w:history="1">
            <w:r w:rsidR="007219F6" w:rsidRPr="00E141E3">
              <w:rPr>
                <w:rStyle w:val="Hyperlink"/>
                <w:rFonts w:eastAsia="Malgun Gothic"/>
                <w:noProof/>
                <w:lang w:val="en-CA" w:eastAsia="ko-KR"/>
              </w:rPr>
              <w:t>3.5.3</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Low-frequency non-separable transform (LFNST)</w:t>
            </w:r>
            <w:r w:rsidR="007219F6">
              <w:rPr>
                <w:noProof/>
                <w:webHidden/>
              </w:rPr>
              <w:tab/>
            </w:r>
            <w:r w:rsidR="007219F6">
              <w:rPr>
                <w:noProof/>
                <w:webHidden/>
              </w:rPr>
              <w:fldChar w:fldCharType="begin"/>
            </w:r>
            <w:r w:rsidR="007219F6">
              <w:rPr>
                <w:noProof/>
                <w:webHidden/>
              </w:rPr>
              <w:instrText xml:space="preserve"> PAGEREF _Toc68872121 \h </w:instrText>
            </w:r>
            <w:r w:rsidR="007219F6">
              <w:rPr>
                <w:noProof/>
                <w:webHidden/>
              </w:rPr>
            </w:r>
            <w:r w:rsidR="007219F6">
              <w:rPr>
                <w:noProof/>
                <w:webHidden/>
              </w:rPr>
              <w:fldChar w:fldCharType="separate"/>
            </w:r>
            <w:r w:rsidR="007219F6">
              <w:rPr>
                <w:noProof/>
                <w:webHidden/>
              </w:rPr>
              <w:t>58</w:t>
            </w:r>
            <w:r w:rsidR="007219F6">
              <w:rPr>
                <w:noProof/>
                <w:webHidden/>
              </w:rPr>
              <w:fldChar w:fldCharType="end"/>
            </w:r>
          </w:hyperlink>
        </w:p>
        <w:p w14:paraId="12BC669E" w14:textId="21B6867F"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2" w:history="1">
            <w:r w:rsidR="007219F6" w:rsidRPr="00E141E3">
              <w:rPr>
                <w:rStyle w:val="Hyperlink"/>
                <w:noProof/>
                <w:lang w:val="en-CA" w:eastAsia="ko-KR"/>
              </w:rPr>
              <w:t>3.5.4</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Subblock transform (SBT)</w:t>
            </w:r>
            <w:r w:rsidR="007219F6">
              <w:rPr>
                <w:noProof/>
                <w:webHidden/>
              </w:rPr>
              <w:tab/>
            </w:r>
            <w:r w:rsidR="007219F6">
              <w:rPr>
                <w:noProof/>
                <w:webHidden/>
              </w:rPr>
              <w:fldChar w:fldCharType="begin"/>
            </w:r>
            <w:r w:rsidR="007219F6">
              <w:rPr>
                <w:noProof/>
                <w:webHidden/>
              </w:rPr>
              <w:instrText xml:space="preserve"> PAGEREF _Toc68872122 \h </w:instrText>
            </w:r>
            <w:r w:rsidR="007219F6">
              <w:rPr>
                <w:noProof/>
                <w:webHidden/>
              </w:rPr>
            </w:r>
            <w:r w:rsidR="007219F6">
              <w:rPr>
                <w:noProof/>
                <w:webHidden/>
              </w:rPr>
              <w:fldChar w:fldCharType="separate"/>
            </w:r>
            <w:r w:rsidR="007219F6">
              <w:rPr>
                <w:noProof/>
                <w:webHidden/>
              </w:rPr>
              <w:t>61</w:t>
            </w:r>
            <w:r w:rsidR="007219F6">
              <w:rPr>
                <w:noProof/>
                <w:webHidden/>
              </w:rPr>
              <w:fldChar w:fldCharType="end"/>
            </w:r>
          </w:hyperlink>
        </w:p>
        <w:p w14:paraId="60B9807B" w14:textId="6466E06F"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3" w:history="1">
            <w:r w:rsidR="007219F6" w:rsidRPr="00E141E3">
              <w:rPr>
                <w:rStyle w:val="Hyperlink"/>
                <w:rFonts w:eastAsia="Malgun Gothic"/>
                <w:noProof/>
                <w:lang w:val="en-CA" w:eastAsia="ko-KR"/>
              </w:rPr>
              <w:t>3.5.5</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Quantization</w:t>
            </w:r>
            <w:r w:rsidR="007219F6">
              <w:rPr>
                <w:noProof/>
                <w:webHidden/>
              </w:rPr>
              <w:tab/>
            </w:r>
            <w:r w:rsidR="007219F6">
              <w:rPr>
                <w:noProof/>
                <w:webHidden/>
              </w:rPr>
              <w:fldChar w:fldCharType="begin"/>
            </w:r>
            <w:r w:rsidR="007219F6">
              <w:rPr>
                <w:noProof/>
                <w:webHidden/>
              </w:rPr>
              <w:instrText xml:space="preserve"> PAGEREF _Toc68872123 \h </w:instrText>
            </w:r>
            <w:r w:rsidR="007219F6">
              <w:rPr>
                <w:noProof/>
                <w:webHidden/>
              </w:rPr>
            </w:r>
            <w:r w:rsidR="007219F6">
              <w:rPr>
                <w:noProof/>
                <w:webHidden/>
              </w:rPr>
              <w:fldChar w:fldCharType="separate"/>
            </w:r>
            <w:r w:rsidR="007219F6">
              <w:rPr>
                <w:noProof/>
                <w:webHidden/>
              </w:rPr>
              <w:t>62</w:t>
            </w:r>
            <w:r w:rsidR="007219F6">
              <w:rPr>
                <w:noProof/>
                <w:webHidden/>
              </w:rPr>
              <w:fldChar w:fldCharType="end"/>
            </w:r>
          </w:hyperlink>
        </w:p>
        <w:p w14:paraId="4782DAA8" w14:textId="3423CADA"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4" w:history="1">
            <w:r w:rsidR="007219F6" w:rsidRPr="00E141E3">
              <w:rPr>
                <w:rStyle w:val="Hyperlink"/>
                <w:noProof/>
                <w:lang w:val="en-CA"/>
              </w:rPr>
              <w:t>3.5.6</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Joint coding of chroma residuals (JCCR)</w:t>
            </w:r>
            <w:r w:rsidR="007219F6">
              <w:rPr>
                <w:noProof/>
                <w:webHidden/>
              </w:rPr>
              <w:tab/>
            </w:r>
            <w:r w:rsidR="007219F6">
              <w:rPr>
                <w:noProof/>
                <w:webHidden/>
              </w:rPr>
              <w:fldChar w:fldCharType="begin"/>
            </w:r>
            <w:r w:rsidR="007219F6">
              <w:rPr>
                <w:noProof/>
                <w:webHidden/>
              </w:rPr>
              <w:instrText xml:space="preserve"> PAGEREF _Toc68872124 \h </w:instrText>
            </w:r>
            <w:r w:rsidR="007219F6">
              <w:rPr>
                <w:noProof/>
                <w:webHidden/>
              </w:rPr>
            </w:r>
            <w:r w:rsidR="007219F6">
              <w:rPr>
                <w:noProof/>
                <w:webHidden/>
              </w:rPr>
              <w:fldChar w:fldCharType="separate"/>
            </w:r>
            <w:r w:rsidR="007219F6">
              <w:rPr>
                <w:noProof/>
                <w:webHidden/>
              </w:rPr>
              <w:t>64</w:t>
            </w:r>
            <w:r w:rsidR="007219F6">
              <w:rPr>
                <w:noProof/>
                <w:webHidden/>
              </w:rPr>
              <w:fldChar w:fldCharType="end"/>
            </w:r>
          </w:hyperlink>
        </w:p>
        <w:p w14:paraId="020B2F0F" w14:textId="5B67358F" w:rsidR="007219F6" w:rsidRDefault="00B93E23">
          <w:pPr>
            <w:pStyle w:val="TOC2"/>
            <w:rPr>
              <w:rFonts w:asciiTheme="minorHAnsi" w:eastAsiaTheme="minorEastAsia" w:hAnsiTheme="minorHAnsi" w:cstheme="minorBidi"/>
              <w:noProof/>
              <w:szCs w:val="22"/>
              <w:lang w:eastAsia="zh-CN"/>
            </w:rPr>
          </w:pPr>
          <w:hyperlink w:anchor="_Toc68872125" w:history="1">
            <w:r w:rsidR="007219F6" w:rsidRPr="00E141E3">
              <w:rPr>
                <w:rStyle w:val="Hyperlink"/>
                <w:noProof/>
                <w:lang w:val="en-CA"/>
              </w:rPr>
              <w:t>3.6</w:t>
            </w:r>
            <w:r w:rsidR="007219F6">
              <w:rPr>
                <w:rFonts w:asciiTheme="minorHAnsi" w:eastAsiaTheme="minorEastAsia" w:hAnsiTheme="minorHAnsi" w:cstheme="minorBidi"/>
                <w:noProof/>
                <w:szCs w:val="22"/>
                <w:lang w:eastAsia="zh-CN"/>
              </w:rPr>
              <w:tab/>
            </w:r>
            <w:r w:rsidR="007219F6" w:rsidRPr="00E141E3">
              <w:rPr>
                <w:rStyle w:val="Hyperlink"/>
                <w:noProof/>
                <w:lang w:val="en-CA"/>
              </w:rPr>
              <w:t>Entropy coding</w:t>
            </w:r>
            <w:r w:rsidR="007219F6">
              <w:rPr>
                <w:noProof/>
                <w:webHidden/>
              </w:rPr>
              <w:tab/>
            </w:r>
            <w:r w:rsidR="007219F6">
              <w:rPr>
                <w:noProof/>
                <w:webHidden/>
              </w:rPr>
              <w:fldChar w:fldCharType="begin"/>
            </w:r>
            <w:r w:rsidR="007219F6">
              <w:rPr>
                <w:noProof/>
                <w:webHidden/>
              </w:rPr>
              <w:instrText xml:space="preserve"> PAGEREF _Toc68872125 \h </w:instrText>
            </w:r>
            <w:r w:rsidR="007219F6">
              <w:rPr>
                <w:noProof/>
                <w:webHidden/>
              </w:rPr>
            </w:r>
            <w:r w:rsidR="007219F6">
              <w:rPr>
                <w:noProof/>
                <w:webHidden/>
              </w:rPr>
              <w:fldChar w:fldCharType="separate"/>
            </w:r>
            <w:r w:rsidR="007219F6">
              <w:rPr>
                <w:noProof/>
                <w:webHidden/>
              </w:rPr>
              <w:t>65</w:t>
            </w:r>
            <w:r w:rsidR="007219F6">
              <w:rPr>
                <w:noProof/>
                <w:webHidden/>
              </w:rPr>
              <w:fldChar w:fldCharType="end"/>
            </w:r>
          </w:hyperlink>
        </w:p>
        <w:p w14:paraId="021905A1" w14:textId="1D187FA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6" w:history="1">
            <w:r w:rsidR="007219F6" w:rsidRPr="00E141E3">
              <w:rPr>
                <w:rStyle w:val="Hyperlink"/>
                <w:noProof/>
                <w:lang w:val="en-CA" w:eastAsia="ko-KR"/>
              </w:rPr>
              <w:t>3.6.1</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Core CABAC engine</w:t>
            </w:r>
            <w:r w:rsidR="007219F6">
              <w:rPr>
                <w:noProof/>
                <w:webHidden/>
              </w:rPr>
              <w:tab/>
            </w:r>
            <w:r w:rsidR="007219F6">
              <w:rPr>
                <w:noProof/>
                <w:webHidden/>
              </w:rPr>
              <w:fldChar w:fldCharType="begin"/>
            </w:r>
            <w:r w:rsidR="007219F6">
              <w:rPr>
                <w:noProof/>
                <w:webHidden/>
              </w:rPr>
              <w:instrText xml:space="preserve"> PAGEREF _Toc68872126 \h </w:instrText>
            </w:r>
            <w:r w:rsidR="007219F6">
              <w:rPr>
                <w:noProof/>
                <w:webHidden/>
              </w:rPr>
            </w:r>
            <w:r w:rsidR="007219F6">
              <w:rPr>
                <w:noProof/>
                <w:webHidden/>
              </w:rPr>
              <w:fldChar w:fldCharType="separate"/>
            </w:r>
            <w:r w:rsidR="007219F6">
              <w:rPr>
                <w:noProof/>
                <w:webHidden/>
              </w:rPr>
              <w:t>65</w:t>
            </w:r>
            <w:r w:rsidR="007219F6">
              <w:rPr>
                <w:noProof/>
                <w:webHidden/>
              </w:rPr>
              <w:fldChar w:fldCharType="end"/>
            </w:r>
          </w:hyperlink>
        </w:p>
        <w:p w14:paraId="14F9A74B" w14:textId="1C6C4D60"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7" w:history="1">
            <w:r w:rsidR="007219F6" w:rsidRPr="00E141E3">
              <w:rPr>
                <w:rStyle w:val="Hyperlink"/>
                <w:noProof/>
                <w:lang w:val="en-CA" w:eastAsia="ko-KR"/>
              </w:rPr>
              <w:t>3.6.2</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Transform coefficient level coding</w:t>
            </w:r>
            <w:r w:rsidR="007219F6">
              <w:rPr>
                <w:noProof/>
                <w:webHidden/>
              </w:rPr>
              <w:tab/>
            </w:r>
            <w:r w:rsidR="007219F6">
              <w:rPr>
                <w:noProof/>
                <w:webHidden/>
              </w:rPr>
              <w:fldChar w:fldCharType="begin"/>
            </w:r>
            <w:r w:rsidR="007219F6">
              <w:rPr>
                <w:noProof/>
                <w:webHidden/>
              </w:rPr>
              <w:instrText xml:space="preserve"> PAGEREF _Toc68872127 \h </w:instrText>
            </w:r>
            <w:r w:rsidR="007219F6">
              <w:rPr>
                <w:noProof/>
                <w:webHidden/>
              </w:rPr>
            </w:r>
            <w:r w:rsidR="007219F6">
              <w:rPr>
                <w:noProof/>
                <w:webHidden/>
              </w:rPr>
              <w:fldChar w:fldCharType="separate"/>
            </w:r>
            <w:r w:rsidR="007219F6">
              <w:rPr>
                <w:noProof/>
                <w:webHidden/>
              </w:rPr>
              <w:t>67</w:t>
            </w:r>
            <w:r w:rsidR="007219F6">
              <w:rPr>
                <w:noProof/>
                <w:webHidden/>
              </w:rPr>
              <w:fldChar w:fldCharType="end"/>
            </w:r>
          </w:hyperlink>
        </w:p>
        <w:p w14:paraId="48939C64" w14:textId="56D9976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8" w:history="1">
            <w:r w:rsidR="007219F6" w:rsidRPr="00E141E3">
              <w:rPr>
                <w:rStyle w:val="Hyperlink"/>
                <w:noProof/>
                <w:lang w:val="en-CA" w:eastAsia="ko-KR"/>
              </w:rPr>
              <w:t>3.6.3</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Context modeling for coefficient coding</w:t>
            </w:r>
            <w:r w:rsidR="007219F6">
              <w:rPr>
                <w:noProof/>
                <w:webHidden/>
              </w:rPr>
              <w:tab/>
            </w:r>
            <w:r w:rsidR="007219F6">
              <w:rPr>
                <w:noProof/>
                <w:webHidden/>
              </w:rPr>
              <w:fldChar w:fldCharType="begin"/>
            </w:r>
            <w:r w:rsidR="007219F6">
              <w:rPr>
                <w:noProof/>
                <w:webHidden/>
              </w:rPr>
              <w:instrText xml:space="preserve"> PAGEREF _Toc68872128 \h </w:instrText>
            </w:r>
            <w:r w:rsidR="007219F6">
              <w:rPr>
                <w:noProof/>
                <w:webHidden/>
              </w:rPr>
            </w:r>
            <w:r w:rsidR="007219F6">
              <w:rPr>
                <w:noProof/>
                <w:webHidden/>
              </w:rPr>
              <w:fldChar w:fldCharType="separate"/>
            </w:r>
            <w:r w:rsidR="007219F6">
              <w:rPr>
                <w:noProof/>
                <w:webHidden/>
              </w:rPr>
              <w:t>68</w:t>
            </w:r>
            <w:r w:rsidR="007219F6">
              <w:rPr>
                <w:noProof/>
                <w:webHidden/>
              </w:rPr>
              <w:fldChar w:fldCharType="end"/>
            </w:r>
          </w:hyperlink>
        </w:p>
        <w:p w14:paraId="61E38ABA" w14:textId="7DDA8EA9" w:rsidR="007219F6" w:rsidRDefault="00B93E23">
          <w:pPr>
            <w:pStyle w:val="TOC2"/>
            <w:rPr>
              <w:rFonts w:asciiTheme="minorHAnsi" w:eastAsiaTheme="minorEastAsia" w:hAnsiTheme="minorHAnsi" w:cstheme="minorBidi"/>
              <w:noProof/>
              <w:szCs w:val="22"/>
              <w:lang w:eastAsia="zh-CN"/>
            </w:rPr>
          </w:pPr>
          <w:hyperlink w:anchor="_Toc68872129" w:history="1">
            <w:r w:rsidR="007219F6" w:rsidRPr="00E141E3">
              <w:rPr>
                <w:rStyle w:val="Hyperlink"/>
                <w:noProof/>
                <w:lang w:val="en-CA"/>
              </w:rPr>
              <w:t>3.7</w:t>
            </w:r>
            <w:r w:rsidR="007219F6">
              <w:rPr>
                <w:rFonts w:asciiTheme="minorHAnsi" w:eastAsiaTheme="minorEastAsia" w:hAnsiTheme="minorHAnsi" w:cstheme="minorBidi"/>
                <w:noProof/>
                <w:szCs w:val="22"/>
                <w:lang w:eastAsia="zh-CN"/>
              </w:rPr>
              <w:tab/>
            </w:r>
            <w:r w:rsidR="007219F6" w:rsidRPr="00E141E3">
              <w:rPr>
                <w:rStyle w:val="Hyperlink"/>
                <w:noProof/>
                <w:lang w:val="en-CA"/>
              </w:rPr>
              <w:t>In-loop filters</w:t>
            </w:r>
            <w:r w:rsidR="007219F6">
              <w:rPr>
                <w:noProof/>
                <w:webHidden/>
              </w:rPr>
              <w:tab/>
            </w:r>
            <w:r w:rsidR="007219F6">
              <w:rPr>
                <w:noProof/>
                <w:webHidden/>
              </w:rPr>
              <w:fldChar w:fldCharType="begin"/>
            </w:r>
            <w:r w:rsidR="007219F6">
              <w:rPr>
                <w:noProof/>
                <w:webHidden/>
              </w:rPr>
              <w:instrText xml:space="preserve"> PAGEREF _Toc68872129 \h </w:instrText>
            </w:r>
            <w:r w:rsidR="007219F6">
              <w:rPr>
                <w:noProof/>
                <w:webHidden/>
              </w:rPr>
            </w:r>
            <w:r w:rsidR="007219F6">
              <w:rPr>
                <w:noProof/>
                <w:webHidden/>
              </w:rPr>
              <w:fldChar w:fldCharType="separate"/>
            </w:r>
            <w:r w:rsidR="007219F6">
              <w:rPr>
                <w:noProof/>
                <w:webHidden/>
              </w:rPr>
              <w:t>69</w:t>
            </w:r>
            <w:r w:rsidR="007219F6">
              <w:rPr>
                <w:noProof/>
                <w:webHidden/>
              </w:rPr>
              <w:fldChar w:fldCharType="end"/>
            </w:r>
          </w:hyperlink>
        </w:p>
        <w:p w14:paraId="714DE67F" w14:textId="70DB50EC"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0" w:history="1">
            <w:r w:rsidR="007219F6" w:rsidRPr="00E141E3">
              <w:rPr>
                <w:rStyle w:val="Hyperlink"/>
                <w:noProof/>
                <w:lang w:val="en-CA"/>
              </w:rPr>
              <w:t>3.7.1</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Loop Filter</w:t>
            </w:r>
            <w:r w:rsidR="007219F6">
              <w:rPr>
                <w:noProof/>
                <w:webHidden/>
              </w:rPr>
              <w:tab/>
            </w:r>
            <w:r w:rsidR="007219F6">
              <w:rPr>
                <w:noProof/>
                <w:webHidden/>
              </w:rPr>
              <w:fldChar w:fldCharType="begin"/>
            </w:r>
            <w:r w:rsidR="007219F6">
              <w:rPr>
                <w:noProof/>
                <w:webHidden/>
              </w:rPr>
              <w:instrText xml:space="preserve"> PAGEREF _Toc68872130 \h </w:instrText>
            </w:r>
            <w:r w:rsidR="007219F6">
              <w:rPr>
                <w:noProof/>
                <w:webHidden/>
              </w:rPr>
            </w:r>
            <w:r w:rsidR="007219F6">
              <w:rPr>
                <w:noProof/>
                <w:webHidden/>
              </w:rPr>
              <w:fldChar w:fldCharType="separate"/>
            </w:r>
            <w:r w:rsidR="007219F6">
              <w:rPr>
                <w:noProof/>
                <w:webHidden/>
              </w:rPr>
              <w:t>70</w:t>
            </w:r>
            <w:r w:rsidR="007219F6">
              <w:rPr>
                <w:noProof/>
                <w:webHidden/>
              </w:rPr>
              <w:fldChar w:fldCharType="end"/>
            </w:r>
          </w:hyperlink>
        </w:p>
        <w:p w14:paraId="549089AD" w14:textId="4F6B64D4"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1" w:history="1">
            <w:r w:rsidR="007219F6" w:rsidRPr="00E141E3">
              <w:rPr>
                <w:rStyle w:val="Hyperlink"/>
                <w:noProof/>
                <w:lang w:val="en-CA"/>
              </w:rPr>
              <w:t>3.7.2</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Deblocking</w:t>
            </w:r>
            <w:r w:rsidR="007219F6" w:rsidRPr="00E141E3">
              <w:rPr>
                <w:rStyle w:val="Hyperlink"/>
                <w:noProof/>
                <w:lang w:val="en-CA"/>
              </w:rPr>
              <w:t xml:space="preserve"> filter</w:t>
            </w:r>
            <w:r w:rsidR="007219F6">
              <w:rPr>
                <w:noProof/>
                <w:webHidden/>
              </w:rPr>
              <w:tab/>
            </w:r>
            <w:r w:rsidR="007219F6">
              <w:rPr>
                <w:noProof/>
                <w:webHidden/>
              </w:rPr>
              <w:fldChar w:fldCharType="begin"/>
            </w:r>
            <w:r w:rsidR="007219F6">
              <w:rPr>
                <w:noProof/>
                <w:webHidden/>
              </w:rPr>
              <w:instrText xml:space="preserve"> PAGEREF _Toc68872131 \h </w:instrText>
            </w:r>
            <w:r w:rsidR="007219F6">
              <w:rPr>
                <w:noProof/>
                <w:webHidden/>
              </w:rPr>
            </w:r>
            <w:r w:rsidR="007219F6">
              <w:rPr>
                <w:noProof/>
                <w:webHidden/>
              </w:rPr>
              <w:fldChar w:fldCharType="separate"/>
            </w:r>
            <w:r w:rsidR="007219F6">
              <w:rPr>
                <w:noProof/>
                <w:webHidden/>
              </w:rPr>
              <w:t>75</w:t>
            </w:r>
            <w:r w:rsidR="007219F6">
              <w:rPr>
                <w:noProof/>
                <w:webHidden/>
              </w:rPr>
              <w:fldChar w:fldCharType="end"/>
            </w:r>
          </w:hyperlink>
        </w:p>
        <w:p w14:paraId="47FE8F48" w14:textId="62D92B5E"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2" w:history="1">
            <w:r w:rsidR="007219F6" w:rsidRPr="00E141E3">
              <w:rPr>
                <w:rStyle w:val="Hyperlink"/>
                <w:noProof/>
                <w:lang w:val="en-CA"/>
              </w:rPr>
              <w:t>3.7.3</w:t>
            </w:r>
            <w:r w:rsidR="007219F6">
              <w:rPr>
                <w:rFonts w:asciiTheme="minorHAnsi" w:eastAsiaTheme="minorEastAsia" w:hAnsiTheme="minorHAnsi" w:cstheme="minorBidi"/>
                <w:noProof/>
                <w:szCs w:val="22"/>
                <w:lang w:eastAsia="zh-CN"/>
              </w:rPr>
              <w:tab/>
            </w:r>
            <w:r w:rsidR="007219F6" w:rsidRPr="00E141E3">
              <w:rPr>
                <w:rStyle w:val="Hyperlink"/>
                <w:noProof/>
                <w:lang w:val="en-CA" w:eastAsia="zh-CN"/>
              </w:rPr>
              <w:t xml:space="preserve">Luma </w:t>
            </w:r>
            <w:r w:rsidR="007219F6" w:rsidRPr="00E141E3">
              <w:rPr>
                <w:rStyle w:val="Hyperlink"/>
                <w:noProof/>
                <w:lang w:eastAsia="zh-CN"/>
              </w:rPr>
              <w:t xml:space="preserve">mapping with chroma scaling </w:t>
            </w:r>
            <w:r w:rsidR="007219F6" w:rsidRPr="00E141E3">
              <w:rPr>
                <w:rStyle w:val="Hyperlink"/>
                <w:noProof/>
                <w:lang w:val="en-CA"/>
              </w:rPr>
              <w:t>(LMCS)</w:t>
            </w:r>
            <w:r w:rsidR="007219F6">
              <w:rPr>
                <w:noProof/>
                <w:webHidden/>
              </w:rPr>
              <w:tab/>
            </w:r>
            <w:r w:rsidR="007219F6">
              <w:rPr>
                <w:noProof/>
                <w:webHidden/>
              </w:rPr>
              <w:fldChar w:fldCharType="begin"/>
            </w:r>
            <w:r w:rsidR="007219F6">
              <w:rPr>
                <w:noProof/>
                <w:webHidden/>
              </w:rPr>
              <w:instrText xml:space="preserve"> PAGEREF _Toc68872132 \h </w:instrText>
            </w:r>
            <w:r w:rsidR="007219F6">
              <w:rPr>
                <w:noProof/>
                <w:webHidden/>
              </w:rPr>
            </w:r>
            <w:r w:rsidR="007219F6">
              <w:rPr>
                <w:noProof/>
                <w:webHidden/>
              </w:rPr>
              <w:fldChar w:fldCharType="separate"/>
            </w:r>
            <w:r w:rsidR="007219F6">
              <w:rPr>
                <w:noProof/>
                <w:webHidden/>
              </w:rPr>
              <w:t>79</w:t>
            </w:r>
            <w:r w:rsidR="007219F6">
              <w:rPr>
                <w:noProof/>
                <w:webHidden/>
              </w:rPr>
              <w:fldChar w:fldCharType="end"/>
            </w:r>
          </w:hyperlink>
        </w:p>
        <w:p w14:paraId="0BCBAA68" w14:textId="6FA7B3DB" w:rsidR="007219F6" w:rsidRDefault="00B93E23">
          <w:pPr>
            <w:pStyle w:val="TOC2"/>
            <w:rPr>
              <w:rFonts w:asciiTheme="minorHAnsi" w:eastAsiaTheme="minorEastAsia" w:hAnsiTheme="minorHAnsi" w:cstheme="minorBidi"/>
              <w:noProof/>
              <w:szCs w:val="22"/>
              <w:lang w:eastAsia="zh-CN"/>
            </w:rPr>
          </w:pPr>
          <w:hyperlink w:anchor="_Toc68872133" w:history="1">
            <w:r w:rsidR="007219F6" w:rsidRPr="00E141E3">
              <w:rPr>
                <w:rStyle w:val="Hyperlink"/>
                <w:rFonts w:eastAsia="Malgun Gothic"/>
                <w:noProof/>
                <w:lang w:val="en-CA" w:eastAsia="ko-KR"/>
              </w:rPr>
              <w:t>3.8</w:t>
            </w:r>
            <w:r w:rsidR="007219F6">
              <w:rPr>
                <w:rFonts w:asciiTheme="minorHAnsi" w:eastAsiaTheme="minorEastAsia" w:hAnsiTheme="minorHAnsi" w:cstheme="minorBidi"/>
                <w:noProof/>
                <w:szCs w:val="22"/>
                <w:lang w:eastAsia="zh-CN"/>
              </w:rPr>
              <w:tab/>
            </w:r>
            <w:r w:rsidR="007219F6" w:rsidRPr="00E141E3">
              <w:rPr>
                <w:rStyle w:val="Hyperlink"/>
                <w:noProof/>
                <w:lang w:val="en-CA"/>
              </w:rPr>
              <w:t>360-degree video coding tools</w:t>
            </w:r>
            <w:r w:rsidR="007219F6">
              <w:rPr>
                <w:noProof/>
                <w:webHidden/>
              </w:rPr>
              <w:tab/>
            </w:r>
            <w:r w:rsidR="007219F6">
              <w:rPr>
                <w:noProof/>
                <w:webHidden/>
              </w:rPr>
              <w:fldChar w:fldCharType="begin"/>
            </w:r>
            <w:r w:rsidR="007219F6">
              <w:rPr>
                <w:noProof/>
                <w:webHidden/>
              </w:rPr>
              <w:instrText xml:space="preserve"> PAGEREF _Toc68872133 \h </w:instrText>
            </w:r>
            <w:r w:rsidR="007219F6">
              <w:rPr>
                <w:noProof/>
                <w:webHidden/>
              </w:rPr>
            </w:r>
            <w:r w:rsidR="007219F6">
              <w:rPr>
                <w:noProof/>
                <w:webHidden/>
              </w:rPr>
              <w:fldChar w:fldCharType="separate"/>
            </w:r>
            <w:r w:rsidR="007219F6">
              <w:rPr>
                <w:noProof/>
                <w:webHidden/>
              </w:rPr>
              <w:t>84</w:t>
            </w:r>
            <w:r w:rsidR="007219F6">
              <w:rPr>
                <w:noProof/>
                <w:webHidden/>
              </w:rPr>
              <w:fldChar w:fldCharType="end"/>
            </w:r>
          </w:hyperlink>
        </w:p>
        <w:p w14:paraId="1F5504D1" w14:textId="2F9AD942"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4" w:history="1">
            <w:r w:rsidR="007219F6" w:rsidRPr="00E141E3">
              <w:rPr>
                <w:rStyle w:val="Hyperlink"/>
                <w:noProof/>
                <w:lang w:val="en-CA"/>
              </w:rPr>
              <w:t>3.8.1</w:t>
            </w:r>
            <w:r w:rsidR="007219F6">
              <w:rPr>
                <w:rFonts w:asciiTheme="minorHAnsi" w:eastAsiaTheme="minorEastAsia" w:hAnsiTheme="minorHAnsi" w:cstheme="minorBidi"/>
                <w:noProof/>
                <w:szCs w:val="22"/>
                <w:lang w:eastAsia="zh-CN"/>
              </w:rPr>
              <w:tab/>
            </w:r>
            <w:r w:rsidR="007219F6" w:rsidRPr="00E141E3">
              <w:rPr>
                <w:rStyle w:val="Hyperlink"/>
                <w:noProof/>
                <w:lang w:val="en-CA"/>
              </w:rPr>
              <w:t>Horizontal wrap around motion compensation</w:t>
            </w:r>
            <w:r w:rsidR="007219F6">
              <w:rPr>
                <w:noProof/>
                <w:webHidden/>
              </w:rPr>
              <w:tab/>
            </w:r>
            <w:r w:rsidR="007219F6">
              <w:rPr>
                <w:noProof/>
                <w:webHidden/>
              </w:rPr>
              <w:fldChar w:fldCharType="begin"/>
            </w:r>
            <w:r w:rsidR="007219F6">
              <w:rPr>
                <w:noProof/>
                <w:webHidden/>
              </w:rPr>
              <w:instrText xml:space="preserve"> PAGEREF _Toc68872134 \h </w:instrText>
            </w:r>
            <w:r w:rsidR="007219F6">
              <w:rPr>
                <w:noProof/>
                <w:webHidden/>
              </w:rPr>
            </w:r>
            <w:r w:rsidR="007219F6">
              <w:rPr>
                <w:noProof/>
                <w:webHidden/>
              </w:rPr>
              <w:fldChar w:fldCharType="separate"/>
            </w:r>
            <w:r w:rsidR="007219F6">
              <w:rPr>
                <w:noProof/>
                <w:webHidden/>
              </w:rPr>
              <w:t>84</w:t>
            </w:r>
            <w:r w:rsidR="007219F6">
              <w:rPr>
                <w:noProof/>
                <w:webHidden/>
              </w:rPr>
              <w:fldChar w:fldCharType="end"/>
            </w:r>
          </w:hyperlink>
        </w:p>
        <w:p w14:paraId="1BA67FC6" w14:textId="1AC34659"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5" w:history="1">
            <w:r w:rsidR="007219F6" w:rsidRPr="00E141E3">
              <w:rPr>
                <w:rStyle w:val="Hyperlink"/>
                <w:noProof/>
                <w:lang w:val="en-CA"/>
              </w:rPr>
              <w:t>3.8.2</w:t>
            </w:r>
            <w:r w:rsidR="007219F6">
              <w:rPr>
                <w:rFonts w:asciiTheme="minorHAnsi" w:eastAsiaTheme="minorEastAsia" w:hAnsiTheme="minorHAnsi" w:cstheme="minorBidi"/>
                <w:noProof/>
                <w:szCs w:val="22"/>
                <w:lang w:eastAsia="zh-CN"/>
              </w:rPr>
              <w:tab/>
            </w:r>
            <w:r w:rsidR="007219F6" w:rsidRPr="00E141E3">
              <w:rPr>
                <w:rStyle w:val="Hyperlink"/>
                <w:noProof/>
                <w:lang w:val="en-CA"/>
              </w:rPr>
              <w:t>Loop filter disabled across virtual boundaries</w:t>
            </w:r>
            <w:r w:rsidR="007219F6">
              <w:rPr>
                <w:noProof/>
                <w:webHidden/>
              </w:rPr>
              <w:tab/>
            </w:r>
            <w:r w:rsidR="007219F6">
              <w:rPr>
                <w:noProof/>
                <w:webHidden/>
              </w:rPr>
              <w:fldChar w:fldCharType="begin"/>
            </w:r>
            <w:r w:rsidR="007219F6">
              <w:rPr>
                <w:noProof/>
                <w:webHidden/>
              </w:rPr>
              <w:instrText xml:space="preserve"> PAGEREF _Toc68872135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5D808B18" w14:textId="2B80998A" w:rsidR="007219F6" w:rsidRDefault="00B93E23">
          <w:pPr>
            <w:pStyle w:val="TOC2"/>
            <w:rPr>
              <w:rFonts w:asciiTheme="minorHAnsi" w:eastAsiaTheme="minorEastAsia" w:hAnsiTheme="minorHAnsi" w:cstheme="minorBidi"/>
              <w:noProof/>
              <w:szCs w:val="22"/>
              <w:lang w:eastAsia="zh-CN"/>
            </w:rPr>
          </w:pPr>
          <w:hyperlink w:anchor="_Toc68872136" w:history="1">
            <w:r w:rsidR="007219F6" w:rsidRPr="00E141E3">
              <w:rPr>
                <w:rStyle w:val="Hyperlink"/>
                <w:rFonts w:eastAsia="Malgun Gothic"/>
                <w:noProof/>
                <w:lang w:val="en-CA" w:eastAsia="ko-KR"/>
              </w:rPr>
              <w:t>3.9</w:t>
            </w:r>
            <w:r w:rsidR="007219F6">
              <w:rPr>
                <w:rFonts w:asciiTheme="minorHAnsi" w:eastAsiaTheme="minorEastAsia" w:hAnsiTheme="minorHAnsi" w:cstheme="minorBidi"/>
                <w:noProof/>
                <w:szCs w:val="22"/>
                <w:lang w:eastAsia="zh-CN"/>
              </w:rPr>
              <w:tab/>
            </w:r>
            <w:r w:rsidR="007219F6" w:rsidRPr="00E141E3">
              <w:rPr>
                <w:rStyle w:val="Hyperlink"/>
                <w:noProof/>
                <w:lang w:val="en-CA"/>
              </w:rPr>
              <w:t>Screen content coding tools</w:t>
            </w:r>
            <w:r w:rsidR="007219F6">
              <w:rPr>
                <w:noProof/>
                <w:webHidden/>
              </w:rPr>
              <w:tab/>
            </w:r>
            <w:r w:rsidR="007219F6">
              <w:rPr>
                <w:noProof/>
                <w:webHidden/>
              </w:rPr>
              <w:fldChar w:fldCharType="begin"/>
            </w:r>
            <w:r w:rsidR="007219F6">
              <w:rPr>
                <w:noProof/>
                <w:webHidden/>
              </w:rPr>
              <w:instrText xml:space="preserve"> PAGEREF _Toc68872136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27651274" w14:textId="3A9599DB"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7" w:history="1">
            <w:r w:rsidR="007219F6" w:rsidRPr="00E141E3">
              <w:rPr>
                <w:rStyle w:val="Hyperlink"/>
                <w:noProof/>
                <w:lang w:val="en-CA"/>
              </w:rPr>
              <w:t>3.9.1</w:t>
            </w:r>
            <w:r w:rsidR="007219F6">
              <w:rPr>
                <w:rFonts w:asciiTheme="minorHAnsi" w:eastAsiaTheme="minorEastAsia" w:hAnsiTheme="minorHAnsi" w:cstheme="minorBidi"/>
                <w:noProof/>
                <w:szCs w:val="22"/>
                <w:lang w:eastAsia="zh-CN"/>
              </w:rPr>
              <w:tab/>
            </w:r>
            <w:r w:rsidR="007219F6" w:rsidRPr="00E141E3">
              <w:rPr>
                <w:rStyle w:val="Hyperlink"/>
                <w:noProof/>
              </w:rPr>
              <w:t>Intra block copy (IBC)</w:t>
            </w:r>
            <w:r w:rsidR="007219F6">
              <w:rPr>
                <w:noProof/>
                <w:webHidden/>
              </w:rPr>
              <w:tab/>
            </w:r>
            <w:r w:rsidR="007219F6">
              <w:rPr>
                <w:noProof/>
                <w:webHidden/>
              </w:rPr>
              <w:fldChar w:fldCharType="begin"/>
            </w:r>
            <w:r w:rsidR="007219F6">
              <w:rPr>
                <w:noProof/>
                <w:webHidden/>
              </w:rPr>
              <w:instrText xml:space="preserve"> PAGEREF _Toc68872137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6B81B3D8" w14:textId="5D68304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8" w:history="1">
            <w:r w:rsidR="007219F6" w:rsidRPr="00E141E3">
              <w:rPr>
                <w:rStyle w:val="Hyperlink"/>
                <w:noProof/>
                <w:lang w:val="en-CA"/>
              </w:rPr>
              <w:t>3.9.2</w:t>
            </w:r>
            <w:r w:rsidR="007219F6">
              <w:rPr>
                <w:rFonts w:asciiTheme="minorHAnsi" w:eastAsiaTheme="minorEastAsia" w:hAnsiTheme="minorHAnsi" w:cstheme="minorBidi"/>
                <w:noProof/>
                <w:szCs w:val="22"/>
                <w:lang w:eastAsia="zh-CN"/>
              </w:rPr>
              <w:tab/>
            </w:r>
            <w:r w:rsidR="007219F6" w:rsidRPr="00E141E3">
              <w:rPr>
                <w:rStyle w:val="Hyperlink"/>
                <w:noProof/>
                <w:lang w:val="en-CA"/>
              </w:rPr>
              <w:t>Block differential pulse coded modulation (BDPCM)</w:t>
            </w:r>
            <w:r w:rsidR="007219F6">
              <w:rPr>
                <w:noProof/>
                <w:webHidden/>
              </w:rPr>
              <w:tab/>
            </w:r>
            <w:r w:rsidR="007219F6">
              <w:rPr>
                <w:noProof/>
                <w:webHidden/>
              </w:rPr>
              <w:fldChar w:fldCharType="begin"/>
            </w:r>
            <w:r w:rsidR="007219F6">
              <w:rPr>
                <w:noProof/>
                <w:webHidden/>
              </w:rPr>
              <w:instrText xml:space="preserve"> PAGEREF _Toc68872138 \h </w:instrText>
            </w:r>
            <w:r w:rsidR="007219F6">
              <w:rPr>
                <w:noProof/>
                <w:webHidden/>
              </w:rPr>
            </w:r>
            <w:r w:rsidR="007219F6">
              <w:rPr>
                <w:noProof/>
                <w:webHidden/>
              </w:rPr>
              <w:fldChar w:fldCharType="separate"/>
            </w:r>
            <w:r w:rsidR="007219F6">
              <w:rPr>
                <w:noProof/>
                <w:webHidden/>
              </w:rPr>
              <w:t>88</w:t>
            </w:r>
            <w:r w:rsidR="007219F6">
              <w:rPr>
                <w:noProof/>
                <w:webHidden/>
              </w:rPr>
              <w:fldChar w:fldCharType="end"/>
            </w:r>
          </w:hyperlink>
        </w:p>
        <w:p w14:paraId="69DD5F26" w14:textId="7A3D0AF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9" w:history="1">
            <w:r w:rsidR="007219F6" w:rsidRPr="00E141E3">
              <w:rPr>
                <w:rStyle w:val="Hyperlink"/>
                <w:noProof/>
                <w:lang w:val="en-CA"/>
              </w:rPr>
              <w:t>3.9.3</w:t>
            </w:r>
            <w:r w:rsidR="007219F6">
              <w:rPr>
                <w:rFonts w:asciiTheme="minorHAnsi" w:eastAsiaTheme="minorEastAsia" w:hAnsiTheme="minorHAnsi" w:cstheme="minorBidi"/>
                <w:noProof/>
                <w:szCs w:val="22"/>
                <w:lang w:eastAsia="zh-CN"/>
              </w:rPr>
              <w:tab/>
            </w:r>
            <w:r w:rsidR="007219F6" w:rsidRPr="00E141E3">
              <w:rPr>
                <w:rStyle w:val="Hyperlink"/>
                <w:noProof/>
                <w:lang w:val="en-CA"/>
              </w:rPr>
              <w:t>Residual coding for transform skip mode</w:t>
            </w:r>
            <w:r w:rsidR="007219F6">
              <w:rPr>
                <w:noProof/>
                <w:webHidden/>
              </w:rPr>
              <w:tab/>
            </w:r>
            <w:r w:rsidR="007219F6">
              <w:rPr>
                <w:noProof/>
                <w:webHidden/>
              </w:rPr>
              <w:fldChar w:fldCharType="begin"/>
            </w:r>
            <w:r w:rsidR="007219F6">
              <w:rPr>
                <w:noProof/>
                <w:webHidden/>
              </w:rPr>
              <w:instrText xml:space="preserve"> PAGEREF _Toc68872139 \h </w:instrText>
            </w:r>
            <w:r w:rsidR="007219F6">
              <w:rPr>
                <w:noProof/>
                <w:webHidden/>
              </w:rPr>
            </w:r>
            <w:r w:rsidR="007219F6">
              <w:rPr>
                <w:noProof/>
                <w:webHidden/>
              </w:rPr>
              <w:fldChar w:fldCharType="separate"/>
            </w:r>
            <w:r w:rsidR="007219F6">
              <w:rPr>
                <w:noProof/>
                <w:webHidden/>
              </w:rPr>
              <w:t>89</w:t>
            </w:r>
            <w:r w:rsidR="007219F6">
              <w:rPr>
                <w:noProof/>
                <w:webHidden/>
              </w:rPr>
              <w:fldChar w:fldCharType="end"/>
            </w:r>
          </w:hyperlink>
        </w:p>
        <w:p w14:paraId="6C983468" w14:textId="5BF95062"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0" w:history="1">
            <w:r w:rsidR="007219F6" w:rsidRPr="00E141E3">
              <w:rPr>
                <w:rStyle w:val="Hyperlink"/>
                <w:noProof/>
                <w:lang w:val="en-CA"/>
              </w:rPr>
              <w:t>3.9.4</w:t>
            </w:r>
            <w:r w:rsidR="007219F6">
              <w:rPr>
                <w:rFonts w:asciiTheme="minorHAnsi" w:eastAsiaTheme="minorEastAsia" w:hAnsiTheme="minorHAnsi" w:cstheme="minorBidi"/>
                <w:noProof/>
                <w:szCs w:val="22"/>
                <w:lang w:eastAsia="zh-CN"/>
              </w:rPr>
              <w:tab/>
            </w:r>
            <w:r w:rsidR="007219F6" w:rsidRPr="00E141E3">
              <w:rPr>
                <w:rStyle w:val="Hyperlink"/>
                <w:noProof/>
                <w:lang w:val="en-CA"/>
              </w:rPr>
              <w:t>Palette mode</w:t>
            </w:r>
            <w:r w:rsidR="007219F6">
              <w:rPr>
                <w:noProof/>
                <w:webHidden/>
              </w:rPr>
              <w:tab/>
            </w:r>
            <w:r w:rsidR="007219F6">
              <w:rPr>
                <w:noProof/>
                <w:webHidden/>
              </w:rPr>
              <w:fldChar w:fldCharType="begin"/>
            </w:r>
            <w:r w:rsidR="007219F6">
              <w:rPr>
                <w:noProof/>
                <w:webHidden/>
              </w:rPr>
              <w:instrText xml:space="preserve"> PAGEREF _Toc68872140 \h </w:instrText>
            </w:r>
            <w:r w:rsidR="007219F6">
              <w:rPr>
                <w:noProof/>
                <w:webHidden/>
              </w:rPr>
            </w:r>
            <w:r w:rsidR="007219F6">
              <w:rPr>
                <w:noProof/>
                <w:webHidden/>
              </w:rPr>
              <w:fldChar w:fldCharType="separate"/>
            </w:r>
            <w:r w:rsidR="007219F6">
              <w:rPr>
                <w:noProof/>
                <w:webHidden/>
              </w:rPr>
              <w:t>90</w:t>
            </w:r>
            <w:r w:rsidR="007219F6">
              <w:rPr>
                <w:noProof/>
                <w:webHidden/>
              </w:rPr>
              <w:fldChar w:fldCharType="end"/>
            </w:r>
          </w:hyperlink>
        </w:p>
        <w:p w14:paraId="261F606F" w14:textId="41B6D130"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1" w:history="1">
            <w:r w:rsidR="007219F6" w:rsidRPr="00E141E3">
              <w:rPr>
                <w:rStyle w:val="Hyperlink"/>
                <w:noProof/>
                <w:lang w:val="en-CA"/>
              </w:rPr>
              <w:t>3.9.5</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color transform</w:t>
            </w:r>
            <w:r w:rsidR="007219F6">
              <w:rPr>
                <w:noProof/>
                <w:webHidden/>
              </w:rPr>
              <w:tab/>
            </w:r>
            <w:r w:rsidR="007219F6">
              <w:rPr>
                <w:noProof/>
                <w:webHidden/>
              </w:rPr>
              <w:fldChar w:fldCharType="begin"/>
            </w:r>
            <w:r w:rsidR="007219F6">
              <w:rPr>
                <w:noProof/>
                <w:webHidden/>
              </w:rPr>
              <w:instrText xml:space="preserve"> PAGEREF _Toc68872141 \h </w:instrText>
            </w:r>
            <w:r w:rsidR="007219F6">
              <w:rPr>
                <w:noProof/>
                <w:webHidden/>
              </w:rPr>
            </w:r>
            <w:r w:rsidR="007219F6">
              <w:rPr>
                <w:noProof/>
                <w:webHidden/>
              </w:rPr>
              <w:fldChar w:fldCharType="separate"/>
            </w:r>
            <w:r w:rsidR="007219F6">
              <w:rPr>
                <w:noProof/>
                <w:webHidden/>
              </w:rPr>
              <w:t>93</w:t>
            </w:r>
            <w:r w:rsidR="007219F6">
              <w:rPr>
                <w:noProof/>
                <w:webHidden/>
              </w:rPr>
              <w:fldChar w:fldCharType="end"/>
            </w:r>
          </w:hyperlink>
        </w:p>
        <w:p w14:paraId="1CC35679" w14:textId="031CC102"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142" w:history="1">
            <w:r w:rsidR="007219F6" w:rsidRPr="00E141E3">
              <w:rPr>
                <w:rStyle w:val="Hyperlink"/>
                <w:noProof/>
              </w:rPr>
              <w:t>4</w:t>
            </w:r>
            <w:r w:rsidR="007219F6">
              <w:rPr>
                <w:rFonts w:asciiTheme="minorHAnsi" w:eastAsiaTheme="minorEastAsia" w:hAnsiTheme="minorHAnsi" w:cstheme="minorBidi"/>
                <w:noProof/>
                <w:szCs w:val="22"/>
                <w:lang w:eastAsia="zh-CN"/>
              </w:rPr>
              <w:tab/>
            </w:r>
            <w:r w:rsidR="007219F6" w:rsidRPr="00E141E3">
              <w:rPr>
                <w:rStyle w:val="Hyperlink"/>
                <w:noProof/>
                <w:lang w:val="en-GB"/>
              </w:rPr>
              <w:t>Profiles, Levels and Tiers (PTL)</w:t>
            </w:r>
            <w:r w:rsidR="007219F6">
              <w:rPr>
                <w:noProof/>
                <w:webHidden/>
              </w:rPr>
              <w:tab/>
            </w:r>
            <w:r w:rsidR="007219F6">
              <w:rPr>
                <w:noProof/>
                <w:webHidden/>
              </w:rPr>
              <w:fldChar w:fldCharType="begin"/>
            </w:r>
            <w:r w:rsidR="007219F6">
              <w:rPr>
                <w:noProof/>
                <w:webHidden/>
              </w:rPr>
              <w:instrText xml:space="preserve"> PAGEREF _Toc68872142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0CD912C3" w14:textId="78CA6977"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143" w:history="1">
            <w:r w:rsidR="007219F6" w:rsidRPr="00E141E3">
              <w:rPr>
                <w:rStyle w:val="Hyperlink"/>
                <w:noProof/>
              </w:rPr>
              <w:t>5</w:t>
            </w:r>
            <w:r w:rsidR="007219F6">
              <w:rPr>
                <w:rFonts w:asciiTheme="minorHAnsi" w:eastAsiaTheme="minorEastAsia" w:hAnsiTheme="minorHAnsi" w:cstheme="minorBidi"/>
                <w:noProof/>
                <w:szCs w:val="22"/>
                <w:lang w:eastAsia="zh-CN"/>
              </w:rPr>
              <w:tab/>
            </w:r>
            <w:r w:rsidR="007219F6" w:rsidRPr="00E141E3">
              <w:rPr>
                <w:rStyle w:val="Hyperlink"/>
                <w:noProof/>
                <w:lang w:val="en-GB"/>
              </w:rPr>
              <w:t>Description of VTM encoder and encoding methods</w:t>
            </w:r>
            <w:r w:rsidR="007219F6">
              <w:rPr>
                <w:noProof/>
                <w:webHidden/>
              </w:rPr>
              <w:tab/>
            </w:r>
            <w:r w:rsidR="007219F6">
              <w:rPr>
                <w:noProof/>
                <w:webHidden/>
              </w:rPr>
              <w:fldChar w:fldCharType="begin"/>
            </w:r>
            <w:r w:rsidR="007219F6">
              <w:rPr>
                <w:noProof/>
                <w:webHidden/>
              </w:rPr>
              <w:instrText xml:space="preserve"> PAGEREF _Toc68872143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7EB17C28" w14:textId="43A54960" w:rsidR="007219F6" w:rsidRDefault="00B93E23">
          <w:pPr>
            <w:pStyle w:val="TOC2"/>
            <w:rPr>
              <w:rFonts w:asciiTheme="minorHAnsi" w:eastAsiaTheme="minorEastAsia" w:hAnsiTheme="minorHAnsi" w:cstheme="minorBidi"/>
              <w:noProof/>
              <w:szCs w:val="22"/>
              <w:lang w:eastAsia="zh-CN"/>
            </w:rPr>
          </w:pPr>
          <w:hyperlink w:anchor="_Toc68872144" w:history="1">
            <w:r w:rsidR="007219F6" w:rsidRPr="00E141E3">
              <w:rPr>
                <w:rStyle w:val="Hyperlink"/>
                <w:rFonts w:eastAsia="MS Mincho"/>
                <w:noProof/>
                <w:lang w:val="en-GB" w:eastAsia="ja-JP"/>
              </w:rPr>
              <w:t>5.1</w:t>
            </w:r>
            <w:r w:rsidR="007219F6">
              <w:rPr>
                <w:rFonts w:asciiTheme="minorHAnsi" w:eastAsiaTheme="minorEastAsia" w:hAnsiTheme="minorHAnsi" w:cstheme="minorBidi"/>
                <w:noProof/>
                <w:szCs w:val="22"/>
                <w:lang w:eastAsia="zh-CN"/>
              </w:rPr>
              <w:tab/>
            </w:r>
            <w:r w:rsidR="007219F6" w:rsidRPr="00E141E3">
              <w:rPr>
                <w:rStyle w:val="Hyperlink"/>
                <w:rFonts w:eastAsia="MS Mincho"/>
                <w:noProof/>
                <w:lang w:val="en-GB" w:eastAsia="ja-JP"/>
              </w:rPr>
              <w:t>Encoder configurations</w:t>
            </w:r>
            <w:r w:rsidR="007219F6">
              <w:rPr>
                <w:noProof/>
                <w:webHidden/>
              </w:rPr>
              <w:tab/>
            </w:r>
            <w:r w:rsidR="007219F6">
              <w:rPr>
                <w:noProof/>
                <w:webHidden/>
              </w:rPr>
              <w:fldChar w:fldCharType="begin"/>
            </w:r>
            <w:r w:rsidR="007219F6">
              <w:rPr>
                <w:noProof/>
                <w:webHidden/>
              </w:rPr>
              <w:instrText xml:space="preserve"> PAGEREF _Toc68872144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79F50902" w14:textId="4776DC47" w:rsidR="007219F6" w:rsidRDefault="00B93E23">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5" w:history="1">
            <w:r w:rsidR="007219F6" w:rsidRPr="00E141E3">
              <w:rPr>
                <w:rStyle w:val="Hyperlink"/>
                <w:noProof/>
                <w:lang w:val="en-GB" w:eastAsia="ja-JP"/>
              </w:rPr>
              <w:t>5.1.1</w:t>
            </w:r>
            <w:r w:rsidR="007219F6">
              <w:rPr>
                <w:rFonts w:asciiTheme="minorHAnsi" w:eastAsiaTheme="minorEastAsia" w:hAnsiTheme="minorHAnsi" w:cstheme="minorBidi"/>
                <w:noProof/>
                <w:szCs w:val="22"/>
                <w:lang w:eastAsia="zh-CN"/>
              </w:rPr>
              <w:tab/>
            </w:r>
            <w:r w:rsidR="007219F6" w:rsidRPr="00E141E3">
              <w:rPr>
                <w:rStyle w:val="Hyperlink"/>
                <w:noProof/>
                <w:lang w:val="en-GB" w:eastAsia="ja-JP"/>
              </w:rPr>
              <w:t xml:space="preserve">Overview of </w:t>
            </w:r>
            <w:r w:rsidR="007219F6" w:rsidRPr="00E141E3">
              <w:rPr>
                <w:rStyle w:val="Hyperlink"/>
                <w:noProof/>
                <w:lang w:val="en-GB" w:eastAsia="ko-KR"/>
              </w:rPr>
              <w:t>e</w:t>
            </w:r>
            <w:r w:rsidR="007219F6" w:rsidRPr="00E141E3">
              <w:rPr>
                <w:rStyle w:val="Hyperlink"/>
                <w:noProof/>
                <w:lang w:val="en-GB" w:eastAsia="ja-JP"/>
              </w:rPr>
              <w:t xml:space="preserve">ncoder </w:t>
            </w:r>
            <w:r w:rsidR="007219F6" w:rsidRPr="00E141E3">
              <w:rPr>
                <w:rStyle w:val="Hyperlink"/>
                <w:noProof/>
                <w:lang w:val="en-GB" w:eastAsia="ko-KR"/>
              </w:rPr>
              <w:t>c</w:t>
            </w:r>
            <w:r w:rsidR="007219F6" w:rsidRPr="00E141E3">
              <w:rPr>
                <w:rStyle w:val="Hyperlink"/>
                <w:noProof/>
                <w:lang w:val="en-GB" w:eastAsia="ja-JP"/>
              </w:rPr>
              <w:t>onfigurations</w:t>
            </w:r>
            <w:r w:rsidR="007219F6">
              <w:rPr>
                <w:noProof/>
                <w:webHidden/>
              </w:rPr>
              <w:tab/>
            </w:r>
            <w:r w:rsidR="007219F6">
              <w:rPr>
                <w:noProof/>
                <w:webHidden/>
              </w:rPr>
              <w:fldChar w:fldCharType="begin"/>
            </w:r>
            <w:r w:rsidR="007219F6">
              <w:rPr>
                <w:noProof/>
                <w:webHidden/>
              </w:rPr>
              <w:instrText xml:space="preserve"> PAGEREF _Toc68872145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486782F1" w14:textId="1F5839A1" w:rsidR="007219F6" w:rsidRDefault="00B93E23">
          <w:pPr>
            <w:pStyle w:val="TOC2"/>
            <w:rPr>
              <w:rFonts w:asciiTheme="minorHAnsi" w:eastAsiaTheme="minorEastAsia" w:hAnsiTheme="minorHAnsi" w:cstheme="minorBidi"/>
              <w:noProof/>
              <w:szCs w:val="22"/>
              <w:lang w:eastAsia="zh-CN"/>
            </w:rPr>
          </w:pPr>
          <w:hyperlink w:anchor="_Toc68872146" w:history="1">
            <w:r w:rsidR="007219F6" w:rsidRPr="00E141E3">
              <w:rPr>
                <w:rStyle w:val="Hyperlink"/>
                <w:noProof/>
              </w:rPr>
              <w:t>5.2</w:t>
            </w:r>
            <w:r w:rsidR="007219F6">
              <w:rPr>
                <w:rFonts w:asciiTheme="minorHAnsi" w:eastAsiaTheme="minorEastAsia" w:hAnsiTheme="minorHAnsi" w:cstheme="minorBidi"/>
                <w:noProof/>
                <w:szCs w:val="22"/>
                <w:lang w:eastAsia="zh-CN"/>
              </w:rPr>
              <w:tab/>
            </w:r>
            <w:r w:rsidR="007219F6" w:rsidRPr="00E141E3">
              <w:rPr>
                <w:rStyle w:val="Hyperlink"/>
                <w:noProof/>
              </w:rPr>
              <w:t>Derivation process of coding tree structure</w:t>
            </w:r>
            <w:r w:rsidR="007219F6">
              <w:rPr>
                <w:noProof/>
                <w:webHidden/>
              </w:rPr>
              <w:tab/>
            </w:r>
            <w:r w:rsidR="007219F6">
              <w:rPr>
                <w:noProof/>
                <w:webHidden/>
              </w:rPr>
              <w:fldChar w:fldCharType="begin"/>
            </w:r>
            <w:r w:rsidR="007219F6">
              <w:rPr>
                <w:noProof/>
                <w:webHidden/>
              </w:rPr>
              <w:instrText xml:space="preserve"> PAGEREF _Toc68872146 \h </w:instrText>
            </w:r>
            <w:r w:rsidR="007219F6">
              <w:rPr>
                <w:noProof/>
                <w:webHidden/>
              </w:rPr>
            </w:r>
            <w:r w:rsidR="007219F6">
              <w:rPr>
                <w:noProof/>
                <w:webHidden/>
              </w:rPr>
              <w:fldChar w:fldCharType="separate"/>
            </w:r>
            <w:r w:rsidR="007219F6">
              <w:rPr>
                <w:noProof/>
                <w:webHidden/>
              </w:rPr>
              <w:t>97</w:t>
            </w:r>
            <w:r w:rsidR="007219F6">
              <w:rPr>
                <w:noProof/>
                <w:webHidden/>
              </w:rPr>
              <w:fldChar w:fldCharType="end"/>
            </w:r>
          </w:hyperlink>
        </w:p>
        <w:p w14:paraId="46174313" w14:textId="074E17AA" w:rsidR="007219F6" w:rsidRDefault="00B93E23">
          <w:pPr>
            <w:pStyle w:val="TOC2"/>
            <w:rPr>
              <w:rFonts w:asciiTheme="minorHAnsi" w:eastAsiaTheme="minorEastAsia" w:hAnsiTheme="minorHAnsi" w:cstheme="minorBidi"/>
              <w:noProof/>
              <w:szCs w:val="22"/>
              <w:lang w:eastAsia="zh-CN"/>
            </w:rPr>
          </w:pPr>
          <w:hyperlink w:anchor="_Toc68872147" w:history="1">
            <w:r w:rsidR="007219F6" w:rsidRPr="00E141E3">
              <w:rPr>
                <w:rStyle w:val="Hyperlink"/>
                <w:noProof/>
                <w:lang w:val="en-CA"/>
              </w:rPr>
              <w:t>5.3</w:t>
            </w:r>
            <w:r w:rsidR="007219F6">
              <w:rPr>
                <w:rFonts w:asciiTheme="minorHAnsi" w:eastAsiaTheme="minorEastAsia" w:hAnsiTheme="minorHAnsi" w:cstheme="minorBidi"/>
                <w:noProof/>
                <w:szCs w:val="22"/>
                <w:lang w:eastAsia="zh-CN"/>
              </w:rPr>
              <w:tab/>
            </w:r>
            <w:r w:rsidR="007219F6" w:rsidRPr="00E141E3">
              <w:rPr>
                <w:rStyle w:val="Hyperlink"/>
                <w:noProof/>
              </w:rPr>
              <w:t>Hash based motion estimation for screen content coding</w:t>
            </w:r>
            <w:r w:rsidR="007219F6">
              <w:rPr>
                <w:noProof/>
                <w:webHidden/>
              </w:rPr>
              <w:tab/>
            </w:r>
            <w:r w:rsidR="007219F6">
              <w:rPr>
                <w:noProof/>
                <w:webHidden/>
              </w:rPr>
              <w:fldChar w:fldCharType="begin"/>
            </w:r>
            <w:r w:rsidR="007219F6">
              <w:rPr>
                <w:noProof/>
                <w:webHidden/>
              </w:rPr>
              <w:instrText xml:space="preserve"> PAGEREF _Toc68872147 \h </w:instrText>
            </w:r>
            <w:r w:rsidR="007219F6">
              <w:rPr>
                <w:noProof/>
                <w:webHidden/>
              </w:rPr>
            </w:r>
            <w:r w:rsidR="007219F6">
              <w:rPr>
                <w:noProof/>
                <w:webHidden/>
              </w:rPr>
              <w:fldChar w:fldCharType="separate"/>
            </w:r>
            <w:r w:rsidR="007219F6">
              <w:rPr>
                <w:noProof/>
                <w:webHidden/>
              </w:rPr>
              <w:t>97</w:t>
            </w:r>
            <w:r w:rsidR="007219F6">
              <w:rPr>
                <w:noProof/>
                <w:webHidden/>
              </w:rPr>
              <w:fldChar w:fldCharType="end"/>
            </w:r>
          </w:hyperlink>
        </w:p>
        <w:p w14:paraId="0574FC7C" w14:textId="5CEB2C99" w:rsidR="007219F6" w:rsidRDefault="00B93E23">
          <w:pPr>
            <w:pStyle w:val="TOC2"/>
            <w:rPr>
              <w:rFonts w:asciiTheme="minorHAnsi" w:eastAsiaTheme="minorEastAsia" w:hAnsiTheme="minorHAnsi" w:cstheme="minorBidi"/>
              <w:noProof/>
              <w:szCs w:val="22"/>
              <w:lang w:eastAsia="zh-CN"/>
            </w:rPr>
          </w:pPr>
          <w:hyperlink w:anchor="_Toc68872148" w:history="1">
            <w:r w:rsidR="007219F6" w:rsidRPr="00E141E3">
              <w:rPr>
                <w:rStyle w:val="Hyperlink"/>
                <w:noProof/>
                <w:lang w:val="en-AU" w:eastAsia="ko-KR"/>
              </w:rPr>
              <w:t>5.4</w:t>
            </w:r>
            <w:r w:rsidR="007219F6">
              <w:rPr>
                <w:rFonts w:asciiTheme="minorHAnsi" w:eastAsiaTheme="minorEastAsia" w:hAnsiTheme="minorHAnsi" w:cstheme="minorBidi"/>
                <w:noProof/>
                <w:szCs w:val="22"/>
                <w:lang w:eastAsia="zh-CN"/>
              </w:rPr>
              <w:tab/>
            </w:r>
            <w:r w:rsidR="007219F6" w:rsidRPr="00E141E3">
              <w:rPr>
                <w:rStyle w:val="Hyperlink"/>
                <w:noProof/>
                <w:lang w:val="en-CA"/>
              </w:rPr>
              <w:t xml:space="preserve">Motion compensated </w:t>
            </w:r>
            <w:r w:rsidR="007219F6" w:rsidRPr="00E141E3">
              <w:rPr>
                <w:rStyle w:val="Hyperlink"/>
                <w:noProof/>
                <w:lang w:val="en-AU" w:eastAsia="ko-KR"/>
              </w:rPr>
              <w:t>temporal filter (MCTF)</w:t>
            </w:r>
            <w:r w:rsidR="007219F6">
              <w:rPr>
                <w:noProof/>
                <w:webHidden/>
              </w:rPr>
              <w:tab/>
            </w:r>
            <w:r w:rsidR="007219F6">
              <w:rPr>
                <w:noProof/>
                <w:webHidden/>
              </w:rPr>
              <w:fldChar w:fldCharType="begin"/>
            </w:r>
            <w:r w:rsidR="007219F6">
              <w:rPr>
                <w:noProof/>
                <w:webHidden/>
              </w:rPr>
              <w:instrText xml:space="preserve"> PAGEREF _Toc68872148 \h </w:instrText>
            </w:r>
            <w:r w:rsidR="007219F6">
              <w:rPr>
                <w:noProof/>
                <w:webHidden/>
              </w:rPr>
            </w:r>
            <w:r w:rsidR="007219F6">
              <w:rPr>
                <w:noProof/>
                <w:webHidden/>
              </w:rPr>
              <w:fldChar w:fldCharType="separate"/>
            </w:r>
            <w:r w:rsidR="007219F6">
              <w:rPr>
                <w:noProof/>
                <w:webHidden/>
              </w:rPr>
              <w:t>98</w:t>
            </w:r>
            <w:r w:rsidR="007219F6">
              <w:rPr>
                <w:noProof/>
                <w:webHidden/>
              </w:rPr>
              <w:fldChar w:fldCharType="end"/>
            </w:r>
          </w:hyperlink>
        </w:p>
        <w:p w14:paraId="7406C695" w14:textId="509518C7" w:rsidR="007219F6" w:rsidRDefault="00B93E23">
          <w:pPr>
            <w:pStyle w:val="TOC1"/>
            <w:tabs>
              <w:tab w:val="left" w:pos="440"/>
              <w:tab w:val="right" w:pos="9350"/>
            </w:tabs>
            <w:rPr>
              <w:rFonts w:asciiTheme="minorHAnsi" w:eastAsiaTheme="minorEastAsia" w:hAnsiTheme="minorHAnsi" w:cstheme="minorBidi"/>
              <w:noProof/>
              <w:szCs w:val="22"/>
              <w:lang w:eastAsia="zh-CN"/>
            </w:rPr>
          </w:pPr>
          <w:hyperlink w:anchor="_Toc68872149" w:history="1">
            <w:r w:rsidR="007219F6" w:rsidRPr="00E141E3">
              <w:rPr>
                <w:rStyle w:val="Hyperlink"/>
                <w:noProof/>
              </w:rPr>
              <w:t>6</w:t>
            </w:r>
            <w:r w:rsidR="007219F6">
              <w:rPr>
                <w:rFonts w:asciiTheme="minorHAnsi" w:eastAsiaTheme="minorEastAsia" w:hAnsiTheme="minorHAnsi" w:cstheme="minorBidi"/>
                <w:noProof/>
                <w:szCs w:val="22"/>
                <w:lang w:eastAsia="zh-CN"/>
              </w:rPr>
              <w:tab/>
            </w:r>
            <w:r w:rsidR="007219F6" w:rsidRPr="00E141E3">
              <w:rPr>
                <w:rStyle w:val="Hyperlink"/>
                <w:noProof/>
                <w:lang w:val="en-CA"/>
              </w:rPr>
              <w:t>References</w:t>
            </w:r>
            <w:r w:rsidR="007219F6">
              <w:rPr>
                <w:noProof/>
                <w:webHidden/>
              </w:rPr>
              <w:tab/>
            </w:r>
            <w:r w:rsidR="007219F6">
              <w:rPr>
                <w:noProof/>
                <w:webHidden/>
              </w:rPr>
              <w:fldChar w:fldCharType="begin"/>
            </w:r>
            <w:r w:rsidR="007219F6">
              <w:rPr>
                <w:noProof/>
                <w:webHidden/>
              </w:rPr>
              <w:instrText xml:space="preserve"> PAGEREF _Toc68872149 \h </w:instrText>
            </w:r>
            <w:r w:rsidR="007219F6">
              <w:rPr>
                <w:noProof/>
                <w:webHidden/>
              </w:rPr>
            </w:r>
            <w:r w:rsidR="007219F6">
              <w:rPr>
                <w:noProof/>
                <w:webHidden/>
              </w:rPr>
              <w:fldChar w:fldCharType="separate"/>
            </w:r>
            <w:r w:rsidR="007219F6">
              <w:rPr>
                <w:noProof/>
                <w:webHidden/>
              </w:rPr>
              <w:t>100</w:t>
            </w:r>
            <w:r w:rsidR="007219F6">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8" w:name="_Toc1165557"/>
      <w:bookmarkStart w:id="9" w:name="_Ref400623991"/>
      <w:bookmarkStart w:id="10" w:name="_Toc68872083"/>
      <w:bookmarkEnd w:id="8"/>
      <w:r w:rsidRPr="005B217D">
        <w:rPr>
          <w:lang w:val="en-CA"/>
        </w:rPr>
        <w:lastRenderedPageBreak/>
        <w:t>Introduction</w:t>
      </w:r>
      <w:bookmarkEnd w:id="9"/>
      <w:bookmarkEnd w:id="10"/>
    </w:p>
    <w:p w14:paraId="1608CA7E" w14:textId="1A30BD64"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r w:rsidR="00A21147">
        <w:rPr>
          <w:szCs w:val="22"/>
          <w:lang w:val="en-CA" w:eastAsia="zh-CN"/>
        </w:rPr>
        <w:t>ed</w:t>
      </w:r>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9B16C9">
        <w:rPr>
          <w:szCs w:val="22"/>
          <w:lang w:val="en-CA"/>
        </w:rPr>
        <w:t>In the second part of the development of VVC version 1</w:t>
      </w:r>
      <w:r w:rsidR="00AB5B94">
        <w:rPr>
          <w:szCs w:val="22"/>
          <w:lang w:val="en-CA"/>
        </w:rPr>
        <w:t>,</w:t>
      </w:r>
      <w:r w:rsidR="009B16C9">
        <w:rPr>
          <w:szCs w:val="22"/>
          <w:lang w:val="en-CA"/>
        </w:rPr>
        <w:t xml:space="preserve"> between VTM6 and VTM10,</w:t>
      </w:r>
      <w:r w:rsidR="00AB5B94">
        <w:rPr>
          <w:szCs w:val="22"/>
          <w:lang w:val="en-CA"/>
        </w:rPr>
        <w:t xml:space="preserve"> the JVET group mainly focus</w:t>
      </w:r>
      <w:r w:rsidR="009B16C9">
        <w:rPr>
          <w:szCs w:val="22"/>
          <w:lang w:val="en-CA"/>
        </w:rPr>
        <w:t>ed</w:t>
      </w:r>
      <w:r w:rsidR="00AB5B94">
        <w:rPr>
          <w:szCs w:val="22"/>
          <w:lang w:val="en-CA"/>
        </w:rPr>
        <w:t xml:space="preserve"> on bug fix</w:t>
      </w:r>
      <w:r w:rsidR="009B16C9">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sidR="009B16C9">
        <w:rPr>
          <w:szCs w:val="22"/>
          <w:lang w:val="en-CA"/>
        </w:rPr>
        <w:t>version 1 during this period of time</w:t>
      </w:r>
      <w:r w:rsidR="00681CFC">
        <w:rPr>
          <w:szCs w:val="22"/>
          <w:lang w:val="en-CA"/>
        </w:rPr>
        <w:t>.</w:t>
      </w:r>
      <w:r w:rsidR="009B16C9">
        <w:rPr>
          <w:szCs w:val="22"/>
          <w:lang w:val="en-CA"/>
        </w:rPr>
        <w:t xml:space="preserve"> At the 19</w:t>
      </w:r>
      <w:r w:rsidR="009B16C9" w:rsidRPr="006E4524">
        <w:rPr>
          <w:szCs w:val="22"/>
          <w:vertAlign w:val="superscript"/>
          <w:lang w:val="en-CA"/>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r w:rsidR="008E4963">
        <w:rPr>
          <w:szCs w:val="22"/>
          <w:lang w:val="en-CA"/>
        </w:rPr>
        <w:t xml:space="preserve">Normative features in </w:t>
      </w:r>
      <w:r w:rsidR="009B16C9">
        <w:rPr>
          <w:szCs w:val="22"/>
          <w:lang w:val="en-CA"/>
        </w:rPr>
        <w:t>V</w:t>
      </w:r>
      <w:r w:rsidR="008E4963">
        <w:rPr>
          <w:szCs w:val="22"/>
          <w:lang w:val="en-CA"/>
        </w:rPr>
        <w:t>TM10 correspond</w:t>
      </w:r>
      <w:r w:rsidR="009B16C9">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sidR="009B16C9">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p>
    <w:p w14:paraId="6A4CF2AD" w14:textId="76468485" w:rsidR="00B11863" w:rsidRDefault="00B11863" w:rsidP="00CD45EA">
      <w:pPr>
        <w:pStyle w:val="Heading1"/>
        <w:spacing w:before="136"/>
        <w:rPr>
          <w:lang w:val="en-CA"/>
        </w:rPr>
      </w:pPr>
      <w:bookmarkStart w:id="11" w:name="_Toc68872084"/>
      <w:r>
        <w:rPr>
          <w:lang w:val="en-CA"/>
        </w:rPr>
        <w:t>Scope</w:t>
      </w:r>
      <w:bookmarkEnd w:id="11"/>
    </w:p>
    <w:p w14:paraId="2506CBD0" w14:textId="5A5F27EA"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FB2AFB">
        <w:t>[1]</w:t>
      </w:r>
      <w:r w:rsidR="005E6119">
        <w:fldChar w:fldCharType="end"/>
      </w:r>
      <w:r w:rsidRPr="006C4E58">
        <w:t xml:space="preserve">. The </w:t>
      </w:r>
      <w:r w:rsidR="00AB5B94">
        <w:t>VTM</w:t>
      </w:r>
      <w:r w:rsidR="003E417A">
        <w:t>11</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447B881A"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6E4524">
        <w:t>12</w:t>
      </w:r>
      <w:r>
        <w:t xml:space="preserve">, which serves as a tutorial for the algorithm and </w:t>
      </w:r>
      <w:r>
        <w:rPr>
          <w:rFonts w:eastAsia="MS Mincho"/>
          <w:lang w:eastAsia="ja-JP"/>
        </w:rPr>
        <w:t xml:space="preserve">encoding model implemented in the </w:t>
      </w:r>
      <w:r w:rsidR="00AB5B94">
        <w:t>VTM</w:t>
      </w:r>
      <w:r w:rsidR="006E4524">
        <w:t>12</w:t>
      </w:r>
      <w:r>
        <w:t xml:space="preserve">.0 software. The purpose of this document </w:t>
      </w:r>
      <w:r w:rsidRPr="00827004">
        <w:t xml:space="preserve">is to share a common understanding of the coding features of VVC and the reference encoding methods supported in the </w:t>
      </w:r>
      <w:r w:rsidR="00AB5B94">
        <w:t>VTM</w:t>
      </w:r>
      <w:r w:rsidR="006E4524">
        <w:t>12</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0561F4">
        <w:t>T</w:t>
      </w:r>
      <w:r w:rsidR="00BE0888" w:rsidRPr="00827004">
        <w:t>1010</w:t>
      </w:r>
      <w:r w:rsidR="000561F4">
        <w:t> </w:t>
      </w:r>
      <w:r w:rsidR="00BE0888">
        <w:fldChar w:fldCharType="begin"/>
      </w:r>
      <w:r w:rsidR="00BE0888">
        <w:instrText xml:space="preserve"> REF _Ref531011617 \r \h </w:instrText>
      </w:r>
      <w:r w:rsidR="00BE0888">
        <w:fldChar w:fldCharType="separate"/>
      </w:r>
      <w:r w:rsidR="00FB2AFB">
        <w:t>[2]</w:t>
      </w:r>
      <w:r w:rsidR="00BE0888">
        <w:fldChar w:fldCharType="end"/>
      </w:r>
      <w:r w:rsidRPr="00827004">
        <w:t>.</w:t>
      </w:r>
      <w:bookmarkStart w:id="12" w:name="_Toc287029603"/>
      <w:bookmarkStart w:id="13" w:name="_Toc287029606"/>
      <w:bookmarkStart w:id="14" w:name="_Toc287029612"/>
      <w:bookmarkStart w:id="15" w:name="_Toc287029613"/>
      <w:bookmarkStart w:id="16" w:name="_Toc287029616"/>
      <w:bookmarkStart w:id="17" w:name="_Toc287029618"/>
      <w:bookmarkStart w:id="18" w:name="_Toc287029620"/>
      <w:bookmarkStart w:id="19" w:name="_Toc287029638"/>
      <w:bookmarkStart w:id="20" w:name="_Toc287029643"/>
      <w:bookmarkStart w:id="21" w:name="_Toc287029650"/>
      <w:bookmarkStart w:id="22" w:name="_Toc287029653"/>
      <w:bookmarkStart w:id="23" w:name="_Toc287029656"/>
      <w:bookmarkStart w:id="24" w:name="_Toc287029673"/>
      <w:bookmarkStart w:id="25" w:name="_Toc287029674"/>
      <w:bookmarkStart w:id="26" w:name="_Toc287029678"/>
      <w:bookmarkStart w:id="27" w:name="_Toc287029682"/>
      <w:bookmarkStart w:id="28" w:name="_Toc287029683"/>
      <w:bookmarkStart w:id="29" w:name="_Toc287029687"/>
      <w:bookmarkStart w:id="30" w:name="_Toc287029692"/>
      <w:bookmarkStart w:id="31" w:name="_Toc287029699"/>
      <w:bookmarkStart w:id="32" w:name="_Toc287029700"/>
      <w:bookmarkStart w:id="33" w:name="_Toc287029706"/>
      <w:bookmarkStart w:id="34" w:name="_Toc287029716"/>
      <w:bookmarkStart w:id="35" w:name="_Toc287029717"/>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00D80BB6">
        <w:t xml:space="preserve"> Common test conditions specific to video content with high dynamic range and wide colour gamut ar</w:t>
      </w:r>
      <w:r w:rsidR="008E77AF">
        <w:t>e</w:t>
      </w:r>
      <w:r w:rsidR="00D80BB6">
        <w:t xml:space="preserve"> described in JVET-</w:t>
      </w:r>
      <w:r w:rsidR="000561F4">
        <w:t>T</w:t>
      </w:r>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FB2AFB">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FB2AFB">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FB2AFB">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w:t>
      </w:r>
      <w:r w:rsidR="00077234">
        <w:lastRenderedPageBreak/>
        <w:t>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FB2AFB">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8BBA0F7" w:rsidR="00B206BA" w:rsidRP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FB2AFB">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36" w:name="_Toc68872085"/>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6"/>
    </w:p>
    <w:p w14:paraId="202D8202" w14:textId="073B8509" w:rsidR="00827004" w:rsidRPr="009C7FC9" w:rsidRDefault="00945C35" w:rsidP="00CD45EA">
      <w:pPr>
        <w:pStyle w:val="Heading2"/>
        <w:spacing w:before="136"/>
        <w:rPr>
          <w:sz w:val="28"/>
          <w:lang w:val="en-CA"/>
        </w:rPr>
      </w:pPr>
      <w:bookmarkStart w:id="37" w:name="_Toc68872086"/>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7"/>
    </w:p>
    <w:p w14:paraId="0CE155EE" w14:textId="52213838"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FB2AFB" w:rsidRPr="00BF6BF4">
        <w:rPr>
          <w:lang w:val="en-GB" w:eastAsia="ko-KR"/>
        </w:rPr>
        <w:t xml:space="preserve">Figure </w:t>
      </w:r>
      <w:r w:rsidR="00FB2AFB">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6E4524">
        <w:rPr>
          <w:lang w:val="en-CA"/>
        </w:rPr>
        <w:t>12</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16" o:title=""/>
          </v:shape>
          <o:OLEObject Type="Embed" ProgID="Visio.Drawing.15" ShapeID="_x0000_i1025" DrawAspect="Content" ObjectID="_1679732085" r:id="rId17"/>
        </w:object>
      </w:r>
      <w:bookmarkStart w:id="38" w:name="_Ref328305551"/>
      <w:bookmarkStart w:id="39" w:name="_Ref345596363"/>
    </w:p>
    <w:p w14:paraId="3933E9A4" w14:textId="5F768FF6"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40"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1</w:t>
      </w:r>
      <w:r w:rsidR="00795046">
        <w:rPr>
          <w:lang w:val="en-GB" w:eastAsia="ko-KR"/>
        </w:rPr>
        <w:fldChar w:fldCharType="end"/>
      </w:r>
      <w:bookmarkEnd w:id="38"/>
      <w:bookmarkEnd w:id="39"/>
      <w:bookmarkEnd w:id="4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6E4524">
        <w:rPr>
          <w:lang w:val="en-GB" w:eastAsia="ko-KR"/>
        </w:rPr>
        <w:t>12</w:t>
      </w:r>
      <w:r w:rsidR="00101610" w:rsidRPr="00372796">
        <w:rPr>
          <w:lang w:val="en-GB" w:eastAsia="ko-KR"/>
        </w:rPr>
        <w:t xml:space="preserve"> </w:t>
      </w:r>
      <w:r w:rsidR="00827004" w:rsidRPr="00372796">
        <w:rPr>
          <w:lang w:val="en-GB" w:eastAsia="ko-KR"/>
        </w:rPr>
        <w:t>encoder</w:t>
      </w:r>
    </w:p>
    <w:p w14:paraId="179705AF" w14:textId="745B2C39"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FB2AFB">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627DC57A"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FB2AFB">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FB2AFB">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6E4524">
        <w:t>12</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lastRenderedPageBreak/>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rPr>
          <w:ins w:id="41" w:author="v1_JC0" w:date="2021-04-07T23:50:00Z"/>
        </w:rPr>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ins w:id="42" w:author="v1_JC0" w:date="2021-04-07T23:50:00Z">
        <w:r>
          <w:rPr>
            <w:lang w:eastAsia="de-DE"/>
          </w:rPr>
          <w:t>Reference picture resampling</w:t>
        </w:r>
      </w:ins>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lastRenderedPageBreak/>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43" w:name="_Ref513128618"/>
      <w:bookmarkStart w:id="44" w:name="_Toc68872087"/>
      <w:r>
        <w:rPr>
          <w:sz w:val="28"/>
          <w:lang w:val="en-CA"/>
        </w:rPr>
        <w:t>P</w:t>
      </w:r>
      <w:r w:rsidR="00372796" w:rsidRPr="00372796">
        <w:rPr>
          <w:sz w:val="28"/>
          <w:lang w:val="en-CA"/>
        </w:rPr>
        <w:t>artitioning</w:t>
      </w:r>
      <w:bookmarkEnd w:id="43"/>
      <w:bookmarkEnd w:id="44"/>
    </w:p>
    <w:p w14:paraId="691BDDD8" w14:textId="0915D6B2" w:rsidR="009C7FC9" w:rsidRPr="00C02B57" w:rsidRDefault="0015581E" w:rsidP="00CD45EA">
      <w:pPr>
        <w:pStyle w:val="Heading3"/>
        <w:spacing w:before="136"/>
        <w:rPr>
          <w:lang w:val="en-GB"/>
        </w:rPr>
      </w:pPr>
      <w:bookmarkStart w:id="45" w:name="_Toc353205273"/>
      <w:bookmarkStart w:id="46" w:name="_Toc68872088"/>
      <w:r>
        <w:rPr>
          <w:lang w:val="en-GB" w:eastAsia="ko-KR"/>
        </w:rPr>
        <w:t>P</w:t>
      </w:r>
      <w:r w:rsidR="009C7FC9" w:rsidRPr="00C02B57">
        <w:rPr>
          <w:lang w:val="en-GB"/>
        </w:rPr>
        <w:t>artitioning</w:t>
      </w:r>
      <w:bookmarkEnd w:id="45"/>
      <w:r>
        <w:rPr>
          <w:lang w:val="en-GB"/>
        </w:rPr>
        <w:t xml:space="preserve"> of the picture into CTUs</w:t>
      </w:r>
      <w:bookmarkEnd w:id="46"/>
    </w:p>
    <w:p w14:paraId="6D1A9A2E" w14:textId="18E0DBEE"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FB2AFB">
        <w:t>[8]</w:t>
      </w:r>
      <w:r w:rsidR="00EC450B">
        <w:fldChar w:fldCharType="end"/>
      </w:r>
      <w:r w:rsidR="00EC450B">
        <w:fldChar w:fldCharType="begin"/>
      </w:r>
      <w:r w:rsidR="00EC450B">
        <w:instrText xml:space="preserve"> REF _Ref513127793 \r \h </w:instrText>
      </w:r>
      <w:r w:rsidR="00EC450B">
        <w:fldChar w:fldCharType="separate"/>
      </w:r>
      <w:r w:rsidR="00FB2AFB">
        <w:t>[9]</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FB2AFB" w:rsidRPr="00BF6BF4">
        <w:rPr>
          <w:lang w:val="en-GB"/>
        </w:rPr>
        <w:t xml:space="preserve">Figure </w:t>
      </w:r>
      <w:r w:rsidR="00FB2AFB">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27E33AE" w:rsidR="009C7FC9" w:rsidRDefault="009C7FC9" w:rsidP="00CD45EA">
      <w:pPr>
        <w:pStyle w:val="Caption"/>
        <w:keepNext w:val="0"/>
        <w:spacing w:before="136"/>
        <w:rPr>
          <w:lang w:val="en-GB" w:eastAsia="ko-KR"/>
        </w:rPr>
      </w:pPr>
      <w:bookmarkStart w:id="47" w:name="_Ref9289170"/>
      <w:bookmarkStart w:id="48"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2</w:t>
      </w:r>
      <w:r w:rsidR="00795046">
        <w:rPr>
          <w:lang w:val="en-GB"/>
        </w:rPr>
        <w:fldChar w:fldCharType="end"/>
      </w:r>
      <w:bookmarkEnd w:id="47"/>
      <w:r w:rsidRPr="001811D1">
        <w:rPr>
          <w:lang w:val="en-GB"/>
        </w:rPr>
        <w:t xml:space="preserve"> – </w:t>
      </w:r>
      <w:r w:rsidRPr="001811D1">
        <w:rPr>
          <w:lang w:val="en-GB" w:eastAsia="ko-KR"/>
        </w:rPr>
        <w:t>Example of a picture divided into CTUs</w:t>
      </w:r>
      <w:bookmarkEnd w:id="48"/>
    </w:p>
    <w:p w14:paraId="559F4B6F" w14:textId="789CA5D7" w:rsidR="00641ADF" w:rsidRPr="00DE0F0E" w:rsidRDefault="00641ADF" w:rsidP="00CD45EA">
      <w:pPr>
        <w:pStyle w:val="Heading3"/>
        <w:spacing w:before="136"/>
        <w:rPr>
          <w:noProof/>
          <w:lang w:val="en-CA"/>
        </w:rPr>
      </w:pPr>
      <w:bookmarkStart w:id="49" w:name="_Toc415475798"/>
      <w:bookmarkStart w:id="50" w:name="_Toc423599073"/>
      <w:bookmarkStart w:id="51" w:name="_Toc423601577"/>
      <w:bookmarkStart w:id="52" w:name="_Toc501130143"/>
      <w:bookmarkStart w:id="53" w:name="_Toc510795066"/>
      <w:bookmarkStart w:id="54" w:name="_Toc9459494"/>
      <w:bookmarkStart w:id="55" w:name="_Toc68872089"/>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9"/>
      <w:bookmarkEnd w:id="50"/>
      <w:bookmarkEnd w:id="51"/>
      <w:bookmarkEnd w:id="52"/>
      <w:bookmarkEnd w:id="53"/>
      <w:r>
        <w:rPr>
          <w:noProof/>
          <w:lang w:val="en-CA"/>
        </w:rPr>
        <w:t>,</w:t>
      </w:r>
      <w:r w:rsidRPr="00DE0F0E">
        <w:rPr>
          <w:noProof/>
          <w:lang w:val="en-CA"/>
        </w:rPr>
        <w:t xml:space="preserve"> tiles</w:t>
      </w:r>
      <w:bookmarkEnd w:id="54"/>
      <w:bookmarkEnd w:id="55"/>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661CE658" w:rsidR="00641ADF" w:rsidRPr="007644C2" w:rsidRDefault="00F52F62" w:rsidP="00AF3FCF">
      <w:pPr>
        <w:jc w:val="both"/>
        <w:rPr>
          <w:lang w:val="en-CA"/>
        </w:rPr>
      </w:pPr>
      <w:r>
        <w:rPr>
          <w:lang w:val="en-CA"/>
        </w:rPr>
        <w:lastRenderedPageBreak/>
        <w:fldChar w:fldCharType="begin"/>
      </w:r>
      <w:r>
        <w:rPr>
          <w:lang w:val="en-CA"/>
        </w:rPr>
        <w:instrText xml:space="preserve"> REF _Ref11065249 \h </w:instrText>
      </w:r>
      <w:r>
        <w:rPr>
          <w:lang w:val="en-CA"/>
        </w:rPr>
      </w:r>
      <w:r>
        <w:rPr>
          <w:lang w:val="en-CA"/>
        </w:rPr>
        <w:fldChar w:fldCharType="separate"/>
      </w:r>
      <w:r w:rsidR="00FB2AFB" w:rsidRPr="00BF6BF4">
        <w:rPr>
          <w:lang w:val="en-GB"/>
        </w:rPr>
        <w:t xml:space="preserve">Figure </w:t>
      </w:r>
      <w:r w:rsidR="00FB2AFB">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15246E19" w:rsidR="00641ADF" w:rsidRPr="007644C2" w:rsidRDefault="00641ADF" w:rsidP="00CD45EA">
      <w:pPr>
        <w:pStyle w:val="Caption"/>
        <w:spacing w:before="136"/>
        <w:rPr>
          <w:lang w:val="en-CA"/>
        </w:rPr>
      </w:pPr>
      <w:bookmarkStart w:id="56"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3</w:t>
      </w:r>
      <w:r>
        <w:rPr>
          <w:lang w:val="en-GB"/>
        </w:rPr>
        <w:fldChar w:fldCharType="end"/>
      </w:r>
      <w:bookmarkEnd w:id="56"/>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192D5B1F"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FB2AFB" w:rsidRPr="00BF6BF4">
        <w:rPr>
          <w:lang w:val="en-GB"/>
        </w:rPr>
        <w:t xml:space="preserve">Figure </w:t>
      </w:r>
      <w:r w:rsidR="00FB2AFB">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5F2843E6" w:rsidR="00641ADF" w:rsidRPr="00901B03" w:rsidRDefault="00320E4A" w:rsidP="00CD45EA">
      <w:pPr>
        <w:pStyle w:val="Caption"/>
        <w:spacing w:before="136"/>
        <w:rPr>
          <w:lang w:val="en-CA"/>
        </w:rPr>
      </w:pPr>
      <w:bookmarkStart w:id="57" w:name="_Ref11065403"/>
      <w:bookmarkStart w:id="58"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4</w:t>
      </w:r>
      <w:r>
        <w:rPr>
          <w:lang w:val="en-GB"/>
        </w:rPr>
        <w:fldChar w:fldCharType="end"/>
      </w:r>
      <w:bookmarkEnd w:id="57"/>
      <w:r w:rsidRPr="001811D1">
        <w:rPr>
          <w:lang w:val="en-GB"/>
        </w:rPr>
        <w:t xml:space="preserve"> –</w:t>
      </w:r>
      <w:r>
        <w:rPr>
          <w:lang w:val="en-CA"/>
        </w:rPr>
        <w:t xml:space="preserve"> </w:t>
      </w:r>
      <w:r w:rsidRPr="001811D1">
        <w:rPr>
          <w:lang w:val="en-GB" w:eastAsia="ko-KR"/>
        </w:rPr>
        <w:t xml:space="preserve">Example </w:t>
      </w:r>
      <w:bookmarkEnd w:id="58"/>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6527C9B3"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FB2AFB" w:rsidRPr="00BF6BF4">
        <w:rPr>
          <w:lang w:val="en-GB"/>
        </w:rPr>
        <w:t xml:space="preserve">Figure </w:t>
      </w:r>
      <w:r w:rsidR="00FB2AFB">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7D8FB715" w:rsidR="00641ADF" w:rsidRPr="00901B03" w:rsidRDefault="005D1A5B" w:rsidP="00CD45EA">
      <w:pPr>
        <w:pStyle w:val="Caption"/>
        <w:spacing w:before="136"/>
        <w:rPr>
          <w:lang w:val="en-CA"/>
        </w:rPr>
      </w:pPr>
      <w:bookmarkStart w:id="59"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5</w:t>
      </w:r>
      <w:r>
        <w:rPr>
          <w:lang w:val="en-GB"/>
        </w:rPr>
        <w:fldChar w:fldCharType="end"/>
      </w:r>
      <w:bookmarkEnd w:id="59"/>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009DEB56"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FB2AFB" w:rsidRPr="007941CC">
        <w:rPr>
          <w:lang w:val="en-CA"/>
        </w:rPr>
        <w:t xml:space="preserve">Figure </w:t>
      </w:r>
      <w:r w:rsidR="00FB2AFB">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0570643D" w:rsidR="00641ADF" w:rsidRPr="006A28B0" w:rsidRDefault="00C52C31" w:rsidP="00CD45EA">
      <w:pPr>
        <w:pStyle w:val="Caption"/>
        <w:spacing w:before="136"/>
        <w:rPr>
          <w:lang w:val="en-CA"/>
        </w:rPr>
      </w:pPr>
      <w:bookmarkStart w:id="60"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FB2AFB">
        <w:rPr>
          <w:noProof/>
          <w:lang w:val="en-CA"/>
        </w:rPr>
        <w:t>6</w:t>
      </w:r>
      <w:r w:rsidRPr="007941CC">
        <w:rPr>
          <w:lang w:val="en-CA"/>
        </w:rPr>
        <w:fldChar w:fldCharType="end"/>
      </w:r>
      <w:bookmarkEnd w:id="60"/>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61" w:name="_Toc68872090"/>
      <w:r>
        <w:rPr>
          <w:lang w:val="en-GB"/>
        </w:rPr>
        <w:t xml:space="preserve">Partitioning of the CTUs using a </w:t>
      </w:r>
      <w:r w:rsidR="0073209D" w:rsidRPr="0073209D">
        <w:rPr>
          <w:lang w:val="en-GB"/>
        </w:rPr>
        <w:t xml:space="preserve">tree </w:t>
      </w:r>
      <w:r w:rsidR="004A030A">
        <w:rPr>
          <w:lang w:val="en-GB"/>
        </w:rPr>
        <w:t>structure</w:t>
      </w:r>
      <w:bookmarkEnd w:id="61"/>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6F43A43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FB2AFB" w:rsidRPr="00BF6BF4">
        <w:rPr>
          <w:lang w:val="en-GB"/>
        </w:rPr>
        <w:t xml:space="preserve">Figure </w:t>
      </w:r>
      <w:r w:rsidR="00FB2AFB">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3" o:title=""/>
          </v:shape>
          <o:OLEObject Type="Embed" ProgID="Visio.Drawing.11" ShapeID="_x0000_i1026" DrawAspect="Content" ObjectID="_1679732086" r:id="rId24"/>
        </w:object>
      </w:r>
    </w:p>
    <w:p w14:paraId="68A7E7EE" w14:textId="412C7F48" w:rsidR="00D30624" w:rsidRPr="001811D1" w:rsidRDefault="00D30624" w:rsidP="00CD45EA">
      <w:pPr>
        <w:pStyle w:val="Caption"/>
        <w:keepLines/>
        <w:spacing w:before="136" w:after="100" w:afterAutospacing="1"/>
        <w:rPr>
          <w:lang w:val="en-GB"/>
        </w:rPr>
      </w:pPr>
      <w:bookmarkStart w:id="62"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7</w:t>
      </w:r>
      <w:r w:rsidR="00795046">
        <w:rPr>
          <w:lang w:val="en-GB"/>
        </w:rPr>
        <w:fldChar w:fldCharType="end"/>
      </w:r>
      <w:bookmarkEnd w:id="6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0B0401A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FB2AFB" w:rsidRPr="00BF6BF4">
        <w:rPr>
          <w:lang w:val="en-GB"/>
        </w:rPr>
        <w:t xml:space="preserve">Figure </w:t>
      </w:r>
      <w:r w:rsidR="00FB2AFB">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FB2AFB" w:rsidRPr="00FB2AFB">
        <w:rPr>
          <w:noProof/>
          <w:lang w:val="en-GB"/>
        </w:rPr>
        <w:t>Table 3</w:t>
      </w:r>
      <w:r w:rsidR="00FB2AFB" w:rsidRPr="00FB2AFB">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object w:dxaOrig="12856" w:dyaOrig="5551" w14:anchorId="29703EC1">
          <v:shape id="_x0000_i1027" type="#_x0000_t75" style="width:467.95pt;height:201.8pt" o:ole="">
            <v:imagedata r:id="rId25" o:title=""/>
          </v:shape>
          <o:OLEObject Type="Embed" ProgID="Visio.Drawing.15" ShapeID="_x0000_i1027" DrawAspect="Content" ObjectID="_1679732087" r:id="rId26"/>
        </w:object>
      </w:r>
    </w:p>
    <w:p w14:paraId="59040118" w14:textId="6E155790" w:rsidR="00D30624" w:rsidRDefault="00D30624" w:rsidP="00CD45EA">
      <w:pPr>
        <w:pStyle w:val="Caption"/>
        <w:keepLines/>
        <w:spacing w:before="136"/>
      </w:pPr>
      <w:bookmarkStart w:id="63" w:name="_Ref513123632"/>
      <w:bookmarkStart w:id="64"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8</w:t>
      </w:r>
      <w:r w:rsidR="00795046">
        <w:rPr>
          <w:lang w:val="en-GB"/>
        </w:rPr>
        <w:fldChar w:fldCharType="end"/>
      </w:r>
      <w:bookmarkEnd w:id="63"/>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64"/>
    </w:p>
    <w:p w14:paraId="09AADABA" w14:textId="098B1D25" w:rsidR="000F757F" w:rsidRPr="006F0E66" w:rsidRDefault="000F757F" w:rsidP="00CA7357">
      <w:pPr>
        <w:keepNext/>
        <w:keepLines/>
        <w:jc w:val="center"/>
        <w:rPr>
          <w:b/>
        </w:rPr>
      </w:pPr>
      <w:bookmarkStart w:id="65" w:name="_Ref285719228"/>
      <w:bookmarkStart w:id="66" w:name="_Ref293581640"/>
      <w:bookmarkStart w:id="67" w:name="_Toc287363924"/>
      <w:bookmarkStart w:id="68" w:name="_Toc415476442"/>
      <w:bookmarkStart w:id="69" w:name="_Toc423602483"/>
      <w:bookmarkStart w:id="70" w:name="_Toc423602657"/>
      <w:bookmarkStart w:id="71" w:name="_Toc501130562"/>
      <w:bookmarkStart w:id="72"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FB2AFB">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FB2AFB">
        <w:rPr>
          <w:b/>
          <w:noProof/>
          <w:sz w:val="20"/>
          <w:lang w:val="en-GB"/>
        </w:rPr>
        <w:t>1</w:t>
      </w:r>
      <w:r w:rsidRPr="002049F2">
        <w:rPr>
          <w:b/>
          <w:sz w:val="20"/>
          <w:lang w:val="en-GB"/>
        </w:rPr>
        <w:fldChar w:fldCharType="end"/>
      </w:r>
      <w:bookmarkEnd w:id="65"/>
      <w:bookmarkEnd w:id="66"/>
      <w:r w:rsidRPr="002049F2">
        <w:rPr>
          <w:b/>
          <w:sz w:val="20"/>
          <w:lang w:val="en-GB"/>
        </w:rPr>
        <w:t xml:space="preserve"> –</w:t>
      </w:r>
      <w:bookmarkEnd w:id="67"/>
      <w:bookmarkEnd w:id="68"/>
      <w:bookmarkEnd w:id="69"/>
      <w:bookmarkEnd w:id="70"/>
      <w:bookmarkEnd w:id="71"/>
      <w:bookmarkEnd w:id="72"/>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73" w:name="_Hlk32692475"/>
    <w:p w14:paraId="4F5B500A" w14:textId="0338305A" w:rsidR="00A568DF" w:rsidRDefault="00567BE3" w:rsidP="00CA7357">
      <w:pPr>
        <w:jc w:val="both"/>
        <w:rPr>
          <w:szCs w:val="22"/>
          <w:lang w:val="en-CA" w:eastAsia="zh-CN"/>
        </w:rPr>
      </w:pPr>
      <w:r>
        <w:fldChar w:fldCharType="begin"/>
      </w:r>
      <w:r>
        <w:instrText xml:space="preserve"> REF _Ref513126533 \h </w:instrText>
      </w:r>
      <w:r>
        <w:fldChar w:fldCharType="separate"/>
      </w:r>
      <w:r w:rsidR="00FB2AFB" w:rsidRPr="00BF6BF4">
        <w:rPr>
          <w:lang w:val="en-GB"/>
        </w:rPr>
        <w:t xml:space="preserve">Figure </w:t>
      </w:r>
      <w:r w:rsidR="00FB2AFB">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73"/>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2D84EE8B" w:rsidR="00A73140" w:rsidRDefault="00A73140" w:rsidP="00CD45EA">
      <w:pPr>
        <w:pStyle w:val="Caption"/>
        <w:keepLines/>
        <w:spacing w:before="136"/>
      </w:pPr>
      <w:bookmarkStart w:id="74"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9</w:t>
      </w:r>
      <w:r w:rsidR="00795046">
        <w:rPr>
          <w:lang w:val="en-GB"/>
        </w:rPr>
        <w:fldChar w:fldCharType="end"/>
      </w:r>
      <w:bookmarkEnd w:id="74"/>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75"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75"/>
    </w:p>
    <w:p w14:paraId="4E4F77BC" w14:textId="43CCC25E" w:rsidR="001377F7" w:rsidRPr="009C7FC9" w:rsidRDefault="001377F7" w:rsidP="00CD45EA">
      <w:pPr>
        <w:pStyle w:val="Heading3"/>
        <w:spacing w:before="136"/>
        <w:rPr>
          <w:lang w:val="en-GB"/>
        </w:rPr>
      </w:pPr>
      <w:bookmarkStart w:id="76" w:name="_Toc68872091"/>
      <w:r>
        <w:rPr>
          <w:lang w:val="en-GB"/>
        </w:rPr>
        <w:t>CU splits on</w:t>
      </w:r>
      <w:r w:rsidRPr="001377F7">
        <w:t xml:space="preserve"> </w:t>
      </w:r>
      <w:r>
        <w:t>picture</w:t>
      </w:r>
      <w:r w:rsidRPr="00DA4B86">
        <w:t xml:space="preserve"> boundaries</w:t>
      </w:r>
      <w:bookmarkEnd w:id="76"/>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7"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8" w:name="_Hlk60690904"/>
      <w:bookmarkEnd w:id="77"/>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8"/>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9" w:name="_Toc6887209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9"/>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621591D0"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05395EF0" w:rsidR="001A1B49" w:rsidRPr="00D83AEC" w:rsidRDefault="001A1B49" w:rsidP="00CD45EA">
      <w:pPr>
        <w:spacing w:after="120"/>
        <w:jc w:val="center"/>
        <w:rPr>
          <w:b/>
          <w:sz w:val="20"/>
        </w:rPr>
      </w:pPr>
      <w:bookmarkStart w:id="8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10</w:t>
      </w:r>
      <w:r w:rsidR="00795046">
        <w:rPr>
          <w:b/>
          <w:sz w:val="20"/>
          <w:lang w:val="en-GB"/>
        </w:rPr>
        <w:fldChar w:fldCharType="end"/>
      </w:r>
      <w:bookmarkEnd w:id="8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03F83BD"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81" w:name="_Toc68872093"/>
      <w:r w:rsidRPr="00784199">
        <w:rPr>
          <w:lang w:val="en-GB"/>
        </w:rPr>
        <w:t>Virtual pipeline data units (VPDUs)</w:t>
      </w:r>
      <w:bookmarkEnd w:id="81"/>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58B43F7F"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FB2AFB" w:rsidRPr="00FB2AFB">
        <w:rPr>
          <w:szCs w:val="22"/>
          <w:lang w:val="en-GB"/>
        </w:rPr>
        <w:t xml:space="preserve">Figure </w:t>
      </w:r>
      <w:r w:rsidR="00FB2AFB" w:rsidRPr="00FB2AFB">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193123D0" w:rsidR="00994178" w:rsidRDefault="00994178" w:rsidP="00CD45EA">
      <w:pPr>
        <w:spacing w:after="120"/>
        <w:jc w:val="center"/>
        <w:rPr>
          <w:rFonts w:eastAsiaTheme="minorEastAsia"/>
          <w:b/>
          <w:sz w:val="20"/>
          <w:lang w:eastAsia="ko-KR"/>
        </w:rPr>
      </w:pPr>
      <w:bookmarkStart w:id="82"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11</w:t>
      </w:r>
      <w:r w:rsidR="00795046">
        <w:rPr>
          <w:b/>
          <w:sz w:val="20"/>
          <w:lang w:val="en-GB"/>
        </w:rPr>
        <w:fldChar w:fldCharType="end"/>
      </w:r>
      <w:bookmarkEnd w:id="82"/>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83" w:name="_Toc68872094"/>
      <w:r w:rsidRPr="008331C9">
        <w:rPr>
          <w:szCs w:val="22"/>
          <w:lang w:val="en-CA" w:eastAsia="ja-JP"/>
        </w:rPr>
        <w:lastRenderedPageBreak/>
        <w:t>Intra chroma partitioning and prediction restriction</w:t>
      </w:r>
      <w:bookmarkEnd w:id="83"/>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84" w:name="_Toc411002813"/>
      <w:bookmarkStart w:id="85" w:name="_Ref523256833"/>
      <w:bookmarkStart w:id="86" w:name="_Toc68872095"/>
      <w:r w:rsidRPr="00BF361A">
        <w:rPr>
          <w:sz w:val="28"/>
          <w:lang w:val="en-CA"/>
        </w:rPr>
        <w:t>Intra prediction</w:t>
      </w:r>
      <w:bookmarkEnd w:id="84"/>
      <w:bookmarkEnd w:id="85"/>
      <w:bookmarkEnd w:id="86"/>
    </w:p>
    <w:p w14:paraId="07169068" w14:textId="660940A6" w:rsidR="00AA4DE8" w:rsidRPr="007D65AA" w:rsidRDefault="00AA4DE8" w:rsidP="00CD45EA">
      <w:pPr>
        <w:pStyle w:val="Heading3"/>
        <w:spacing w:before="136"/>
        <w:rPr>
          <w:rFonts w:eastAsia="Malgun Gothic"/>
          <w:lang w:val="en-CA" w:eastAsia="ko-KR"/>
        </w:rPr>
      </w:pPr>
      <w:bookmarkStart w:id="87" w:name="_Toc68872096"/>
      <w:r w:rsidRPr="0009506D">
        <w:rPr>
          <w:rFonts w:eastAsia="Malgun Gothic" w:hint="eastAsia"/>
          <w:lang w:val="en-CA" w:eastAsia="ko-KR"/>
        </w:rPr>
        <w:t xml:space="preserve">Intra </w:t>
      </w:r>
      <w:r w:rsidRPr="00510694">
        <w:rPr>
          <w:lang w:val="en-CA"/>
        </w:rPr>
        <w:t>mode coding with 67 intra prediction modes</w:t>
      </w:r>
      <w:bookmarkEnd w:id="87"/>
    </w:p>
    <w:p w14:paraId="07AE9A89" w14:textId="28A90C4E"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FB2AFB" w:rsidRPr="00FB2AFB">
        <w:rPr>
          <w:szCs w:val="22"/>
          <w:lang w:val="en-GB"/>
        </w:rPr>
        <w:t xml:space="preserve">Figure </w:t>
      </w:r>
      <w:r w:rsidR="00FB2AFB" w:rsidRPr="00FB2AFB">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445E118C"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FB2AFB">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05pt;height:201.05pt" o:ole="">
            <v:imagedata r:id="rId30" o:title=""/>
          </v:shape>
          <o:OLEObject Type="Embed" ProgID="Visio.Drawing.11" ShapeID="_x0000_i1028" DrawAspect="Content" ObjectID="_1679732088" r:id="rId31"/>
        </w:object>
      </w:r>
    </w:p>
    <w:p w14:paraId="6E32C083" w14:textId="14732481" w:rsidR="00AA4DE8" w:rsidRPr="00510694" w:rsidRDefault="009D52B9" w:rsidP="00CD45EA">
      <w:pPr>
        <w:pStyle w:val="Caption"/>
        <w:spacing w:before="136"/>
        <w:rPr>
          <w:lang w:val="en-CA"/>
        </w:rPr>
      </w:pPr>
      <w:bookmarkStart w:id="88" w:name="_Ref521505636"/>
      <w:bookmarkStart w:id="89"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12</w:t>
      </w:r>
      <w:r w:rsidR="00795046">
        <w:rPr>
          <w:lang w:val="en-GB"/>
        </w:rPr>
        <w:fldChar w:fldCharType="end"/>
      </w:r>
      <w:bookmarkEnd w:id="88"/>
      <w:r w:rsidR="00E409C1">
        <w:rPr>
          <w:lang w:val="en-GB"/>
        </w:rPr>
        <w:t xml:space="preserve"> </w:t>
      </w:r>
      <w:r w:rsidRPr="007D65AA">
        <w:rPr>
          <w:lang w:val="en-GB"/>
        </w:rPr>
        <w:t>–</w:t>
      </w:r>
      <w:bookmarkEnd w:id="89"/>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90" w:name="_Ref523258494"/>
      <w:r w:rsidRPr="009A1F6E">
        <w:t>Wide-angle intra prediction for non-square blocks</w:t>
      </w:r>
      <w:bookmarkEnd w:id="90"/>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2D5FF1FF" w:rsidR="009A1F6E" w:rsidRPr="00086849" w:rsidRDefault="009D52B9" w:rsidP="00CD45EA">
      <w:pPr>
        <w:pStyle w:val="Caption"/>
        <w:spacing w:before="136"/>
        <w:rPr>
          <w:b w:val="0"/>
          <w:i/>
          <w:lang w:val="en-CA"/>
        </w:rPr>
      </w:pPr>
      <w:bookmarkStart w:id="91" w:name="_Ref521505803"/>
      <w:bookmarkStart w:id="92"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13</w:t>
      </w:r>
      <w:r w:rsidR="00795046">
        <w:rPr>
          <w:lang w:val="en-GB"/>
        </w:rPr>
        <w:fldChar w:fldCharType="end"/>
      </w:r>
      <w:bookmarkEnd w:id="91"/>
      <w:r>
        <w:rPr>
          <w:lang w:val="en-GB"/>
        </w:rPr>
        <w:t xml:space="preserve"> </w:t>
      </w:r>
      <w:r w:rsidRPr="008C0175">
        <w:rPr>
          <w:lang w:val="en-GB"/>
        </w:rPr>
        <w:t>–</w:t>
      </w:r>
      <w:r>
        <w:rPr>
          <w:lang w:val="en-GB"/>
        </w:rPr>
        <w:t xml:space="preserve"> </w:t>
      </w:r>
      <w:bookmarkEnd w:id="92"/>
      <w:r>
        <w:t>Reference samples for wide-</w:t>
      </w:r>
      <w:r w:rsidRPr="009A1F6E">
        <w:t>angular</w:t>
      </w:r>
      <w:r>
        <w:t xml:space="preserve"> intra prediction </w:t>
      </w:r>
    </w:p>
    <w:p w14:paraId="26C6C410" w14:textId="1650B480"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65B730B3"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2</w:t>
      </w:r>
      <w:r>
        <w:rPr>
          <w:szCs w:val="22"/>
          <w:lang w:val="en-CA" w:eastAsia="zh-CN"/>
        </w:rPr>
        <w:fldChar w:fldCharType="end"/>
      </w:r>
    </w:p>
    <w:p w14:paraId="1DBCB723" w14:textId="16300674" w:rsidR="009A1F6E" w:rsidRPr="009A1F6E" w:rsidRDefault="00B76BD9" w:rsidP="00CD45EA">
      <w:pPr>
        <w:pStyle w:val="Caption"/>
        <w:spacing w:before="136"/>
        <w:rPr>
          <w:b w:val="0"/>
          <w:i/>
          <w:lang w:val="en-CA" w:eastAsia="zh-CN"/>
        </w:rPr>
      </w:pPr>
      <w:bookmarkStart w:id="93" w:name="_Ref521506592"/>
      <w:bookmarkStart w:id="94"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2</w:t>
      </w:r>
      <w:r w:rsidRPr="00B76BD9">
        <w:rPr>
          <w:noProof/>
          <w:lang w:val="en-GB"/>
        </w:rPr>
        <w:fldChar w:fldCharType="end"/>
      </w:r>
      <w:bookmarkEnd w:id="93"/>
      <w:bookmarkEnd w:id="94"/>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4pt;height:159.6pt" o:ole="">
            <v:imagedata r:id="rId34" o:title=""/>
          </v:shape>
          <o:OLEObject Type="Embed" ProgID="Visio.Drawing.15" ShapeID="_x0000_i1029" DrawAspect="Content" ObjectID="_1679732089" r:id="rId35"/>
        </w:object>
      </w:r>
    </w:p>
    <w:p w14:paraId="318029E1" w14:textId="373455F7" w:rsidR="009A1F6E" w:rsidRPr="00523571" w:rsidRDefault="009D52B9" w:rsidP="00CD45EA">
      <w:pPr>
        <w:pStyle w:val="Caption"/>
        <w:keepLines/>
        <w:spacing w:before="136"/>
        <w:rPr>
          <w:lang w:val="en-CA"/>
        </w:rPr>
      </w:pPr>
      <w:bookmarkStart w:id="95" w:name="_Ref521505993"/>
      <w:bookmarkStart w:id="96"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14</w:t>
      </w:r>
      <w:r w:rsidR="00795046">
        <w:rPr>
          <w:lang w:val="en-GB"/>
        </w:rPr>
        <w:fldChar w:fldCharType="end"/>
      </w:r>
      <w:bookmarkEnd w:id="95"/>
      <w:r>
        <w:rPr>
          <w:lang w:val="en-GB"/>
        </w:rPr>
        <w:t xml:space="preserve"> </w:t>
      </w:r>
      <w:bookmarkEnd w:id="96"/>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53AD8090"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97" w:name="_Toc467250367"/>
      <w:bookmarkStart w:id="98" w:name="_Ref473727953"/>
      <w:bookmarkStart w:id="99" w:name="_Ref480746520"/>
      <w:bookmarkStart w:id="100" w:name="_Toc490559751"/>
      <w:bookmarkStart w:id="101" w:name="_Toc68872097"/>
      <w:r w:rsidRPr="00510694">
        <w:t>Cross-component linear model prediction</w:t>
      </w:r>
      <w:bookmarkEnd w:id="97"/>
      <w:bookmarkEnd w:id="98"/>
      <w:bookmarkEnd w:id="99"/>
      <w:bookmarkEnd w:id="100"/>
      <w:bookmarkEnd w:id="101"/>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5CEA281D" w:rsidR="0018455F" w:rsidRPr="00510694" w:rsidRDefault="00B93E23"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FB2AFB">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770E5FC1"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615B1668" w:rsidR="009950C2" w:rsidRPr="000F7161" w:rsidRDefault="009950C2" w:rsidP="00CA7357">
      <w:pPr>
        <w:rPr>
          <w:szCs w:val="22"/>
          <w:lang w:val="en-CA"/>
        </w:rPr>
      </w:pPr>
      <w:bookmarkStart w:id="102"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02"/>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97E1E5C"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FB2AFB">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C2709BC"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128A668"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7B6F3F4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FB2AFB" w:rsidRPr="00FB2AFB">
        <w:rPr>
          <w:szCs w:val="22"/>
          <w:lang w:val="en-GB"/>
        </w:rPr>
        <w:t xml:space="preserve">Figure </w:t>
      </w:r>
      <w:r w:rsidR="00FB2AFB" w:rsidRPr="00FB2AFB">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7EAD72CC" w:rsidR="0018455F" w:rsidRPr="0009506D" w:rsidRDefault="00F55F46" w:rsidP="00CD45EA">
      <w:pPr>
        <w:spacing w:after="120"/>
        <w:jc w:val="center"/>
        <w:rPr>
          <w:rFonts w:eastAsia="Malgun Gothic"/>
          <w:b/>
          <w:sz w:val="20"/>
          <w:lang w:val="en-CA" w:eastAsia="ko-KR"/>
        </w:rPr>
      </w:pPr>
      <w:bookmarkStart w:id="103" w:name="_Ref521507888"/>
      <w:bookmarkStart w:id="10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15</w:t>
      </w:r>
      <w:r w:rsidR="00795046">
        <w:rPr>
          <w:b/>
          <w:sz w:val="20"/>
          <w:lang w:val="en-GB"/>
        </w:rPr>
        <w:fldChar w:fldCharType="end"/>
      </w:r>
      <w:bookmarkEnd w:id="103"/>
      <w:r w:rsidRPr="007D65AA">
        <w:rPr>
          <w:b/>
          <w:sz w:val="20"/>
          <w:lang w:val="en-GB"/>
        </w:rPr>
        <w:t xml:space="preserve"> </w:t>
      </w:r>
      <w:bookmarkEnd w:id="104"/>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4A558E9"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678BB70B"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FB2AFB">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1534F198" w:rsidR="00E53ADE" w:rsidRDefault="00B93E23"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47FDF9D1" w:rsidR="00E53ADE" w:rsidRDefault="00B93E23"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12294EEA"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5BB2CBC7" w:rsidR="001661E8" w:rsidRDefault="00784223" w:rsidP="00CD45EA">
      <w:pPr>
        <w:pStyle w:val="Caption"/>
        <w:keepLines/>
        <w:spacing w:before="136"/>
        <w:rPr>
          <w:noProof/>
          <w:lang w:val="en-GB" w:eastAsia="ko-KR"/>
        </w:rPr>
      </w:pPr>
      <w:bookmarkStart w:id="105"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3</w:t>
      </w:r>
      <w:r w:rsidRPr="00B76BD9">
        <w:rPr>
          <w:noProof/>
          <w:lang w:val="en-GB"/>
        </w:rPr>
        <w:fldChar w:fldCharType="end"/>
      </w:r>
      <w:bookmarkEnd w:id="10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0626961C" w:rsidR="009D3FB1" w:rsidRDefault="009D3FB1" w:rsidP="00CA7357">
      <w:pPr>
        <w:jc w:val="both"/>
        <w:rPr>
          <w:rFonts w:eastAsiaTheme="minorEastAsia"/>
          <w:lang w:eastAsia="ko-KR"/>
        </w:rPr>
      </w:pPr>
      <w:bookmarkStart w:id="106" w:name="_Toc467250368"/>
      <w:bookmarkStart w:id="107" w:name="_Ref480746532"/>
      <w:bookmarkStart w:id="10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Pr="004C4BBC">
        <w:rPr>
          <w:lang w:eastAsia="ko-KR"/>
        </w:rPr>
        <w:t xml:space="preserve">. </w:t>
      </w:r>
    </w:p>
    <w:p w14:paraId="53F3213C" w14:textId="06C85A72" w:rsidR="009D3FB1" w:rsidRDefault="00961551" w:rsidP="00CD45EA">
      <w:pPr>
        <w:pStyle w:val="Caption"/>
        <w:spacing w:before="136"/>
      </w:pPr>
      <w:bookmarkStart w:id="109"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4</w:t>
      </w:r>
      <w:r w:rsidRPr="00B76BD9">
        <w:rPr>
          <w:noProof/>
          <w:lang w:val="en-GB"/>
        </w:rPr>
        <w:fldChar w:fldCharType="end"/>
      </w:r>
      <w:bookmarkEnd w:id="10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57DFC393"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10" w:name="_Toc68872098"/>
      <w:r w:rsidRPr="00FC44CB">
        <w:t>Position</w:t>
      </w:r>
      <w:r w:rsidRPr="00510694">
        <w:rPr>
          <w:lang w:val="en-CA"/>
        </w:rPr>
        <w:t xml:space="preserve"> dependent intra prediction combination</w:t>
      </w:r>
      <w:bookmarkEnd w:id="106"/>
      <w:bookmarkEnd w:id="107"/>
      <w:bookmarkEnd w:id="110"/>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5B492D4"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FB2AFB">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05BCA22C"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FB2AFB" w:rsidRPr="00FB2AFB">
        <w:rPr>
          <w:szCs w:val="22"/>
          <w:lang w:val="en-GB"/>
        </w:rPr>
        <w:t xml:space="preserve">Figure </w:t>
      </w:r>
      <w:r w:rsidR="00FB2AFB" w:rsidRPr="00FB2AFB">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198D7C44" w:rsidR="00865AFC" w:rsidRPr="00510694" w:rsidRDefault="00046334" w:rsidP="00CA7357">
      <w:pPr>
        <w:keepNext/>
        <w:keepLines/>
        <w:jc w:val="center"/>
        <w:rPr>
          <w:rFonts w:eastAsia="Malgun Gothic"/>
          <w:b/>
          <w:iCs/>
          <w:sz w:val="20"/>
        </w:rPr>
      </w:pPr>
      <w:bookmarkStart w:id="111" w:name="_Ref521508285"/>
      <w:bookmarkStart w:id="112"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16</w:t>
      </w:r>
      <w:r w:rsidR="00795046">
        <w:rPr>
          <w:b/>
          <w:sz w:val="20"/>
          <w:lang w:val="en-GB"/>
        </w:rPr>
        <w:fldChar w:fldCharType="end"/>
      </w:r>
      <w:bookmarkEnd w:id="111"/>
      <w:r w:rsidRPr="008C0175">
        <w:rPr>
          <w:b/>
          <w:sz w:val="20"/>
          <w:lang w:val="en-GB"/>
        </w:rPr>
        <w:t xml:space="preserve"> </w:t>
      </w:r>
      <w:r w:rsidRPr="002B6E10">
        <w:rPr>
          <w:rFonts w:hint="eastAsia"/>
          <w:b/>
          <w:sz w:val="20"/>
        </w:rPr>
        <w:t>-</w:t>
      </w:r>
      <w:bookmarkEnd w:id="112"/>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13" w:name="Eqn_PredcThresh"/>
      <w:bookmarkStart w:id="114" w:name="_Toc68872099"/>
      <w:bookmarkEnd w:id="108"/>
      <w:bookmarkEnd w:id="113"/>
      <w:r>
        <w:t>Multiple reference line (MRL) intra prediction</w:t>
      </w:r>
      <w:bookmarkEnd w:id="114"/>
    </w:p>
    <w:p w14:paraId="4A508056" w14:textId="17C8D231"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FB2AFB" w:rsidRPr="00FB2AFB">
        <w:t xml:space="preserve">Figure </w:t>
      </w:r>
      <w:r w:rsidR="00FB2AFB" w:rsidRPr="00FB2AFB">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6pt;height:223.8pt" o:ole="">
            <v:imagedata r:id="rId41" o:title=""/>
          </v:shape>
          <o:OLEObject Type="Embed" ProgID="Visio.Drawing.11" ShapeID="_x0000_i1030" DrawAspect="Content" ObjectID="_1679732090" r:id="rId42"/>
        </w:object>
      </w:r>
    </w:p>
    <w:p w14:paraId="45145AA0" w14:textId="1D6C6961" w:rsidR="008B0AD5" w:rsidRDefault="008B0AD5" w:rsidP="00CD45EA">
      <w:pPr>
        <w:jc w:val="center"/>
        <w:rPr>
          <w:rFonts w:eastAsiaTheme="minorEastAsia"/>
          <w:lang w:val="en-CA" w:eastAsia="ko-KR"/>
        </w:rPr>
      </w:pPr>
      <w:bookmarkStart w:id="115"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17</w:t>
      </w:r>
      <w:r w:rsidR="00795046">
        <w:rPr>
          <w:b/>
          <w:sz w:val="20"/>
          <w:lang w:val="en-CA" w:eastAsia="zh-CN"/>
        </w:rPr>
        <w:fldChar w:fldCharType="end"/>
      </w:r>
      <w:bookmarkEnd w:id="115"/>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16" w:name="_Toc68872100"/>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16"/>
    </w:p>
    <w:p w14:paraId="6DEBD865" w14:textId="3D028C4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FB2AFB" w:rsidRPr="00FB2AFB">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17" w:name="_Ref526526360"/>
      <w:r>
        <w:lastRenderedPageBreak/>
        <w:br/>
      </w:r>
      <w:bookmarkEnd w:id="117"/>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4">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65460A8A" w:rsidR="00B21FD9" w:rsidRPr="009709C0" w:rsidRDefault="00594FA4" w:rsidP="00CA7357">
      <w:pPr>
        <w:jc w:val="center"/>
        <w:rPr>
          <w:b/>
          <w:sz w:val="20"/>
          <w:lang w:val="en-CA" w:eastAsia="zh-CN"/>
        </w:rPr>
      </w:pPr>
      <w:bookmarkStart w:id="118"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18</w:t>
      </w:r>
      <w:r w:rsidR="00795046">
        <w:rPr>
          <w:b/>
          <w:sz w:val="20"/>
          <w:lang w:val="en-CA" w:eastAsia="zh-CN"/>
        </w:rPr>
        <w:fldChar w:fldCharType="end"/>
      </w:r>
      <w:bookmarkEnd w:id="118"/>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54FB01BF" w:rsidR="00D31E62" w:rsidRPr="00290AA7" w:rsidRDefault="00D31E62" w:rsidP="00D5520A">
      <w:pPr>
        <w:keepNext/>
        <w:keepLines/>
        <w:jc w:val="center"/>
        <w:rPr>
          <w:b/>
          <w:sz w:val="20"/>
        </w:rPr>
      </w:pPr>
      <w:bookmarkStart w:id="119"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FB2AFB">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FB2AFB">
        <w:rPr>
          <w:b/>
          <w:noProof/>
          <w:sz w:val="20"/>
        </w:rPr>
        <w:t>5</w:t>
      </w:r>
      <w:r w:rsidRPr="00290AA7">
        <w:rPr>
          <w:b/>
          <w:sz w:val="20"/>
        </w:rPr>
        <w:fldChar w:fldCharType="end"/>
      </w:r>
      <w:bookmarkEnd w:id="119"/>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76E98EE"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FB2AFB" w:rsidRPr="00FB2AFB">
        <w:rPr>
          <w:sz w:val="22"/>
          <w:szCs w:val="22"/>
        </w:rPr>
        <w:t>Table 3</w:t>
      </w:r>
      <w:r w:rsidR="00FB2AFB" w:rsidRPr="00FB2AFB">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20" w:name="_Toc68872101"/>
      <w:r w:rsidRPr="00FC44CB">
        <w:rPr>
          <w:rFonts w:hint="eastAsia"/>
          <w:lang w:val="en-CA"/>
        </w:rPr>
        <w:t>Matrix</w:t>
      </w:r>
      <w:r>
        <w:rPr>
          <w:rFonts w:eastAsiaTheme="minorEastAsia" w:hint="eastAsia"/>
          <w:lang w:val="en-CA" w:eastAsia="ko-KR"/>
        </w:rPr>
        <w:t xml:space="preserve"> weighted Intra Prediction (MIP)</w:t>
      </w:r>
      <w:bookmarkEnd w:id="120"/>
    </w:p>
    <w:p w14:paraId="18D6076B" w14:textId="6E521CD3"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FB2AFB" w:rsidRPr="00E63EA4">
        <w:t xml:space="preserve">Figure </w:t>
      </w:r>
      <w:r w:rsidR="00FB2AFB">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115820"/>
                    </a:xfrm>
                    <a:prstGeom prst="rect">
                      <a:avLst/>
                    </a:prstGeom>
                  </pic:spPr>
                </pic:pic>
              </a:graphicData>
            </a:graphic>
          </wp:inline>
        </w:drawing>
      </w:r>
    </w:p>
    <w:p w14:paraId="05D9BF0E" w14:textId="5560C84B" w:rsidR="00795046" w:rsidRPr="00E63EA4" w:rsidRDefault="00795046" w:rsidP="00CD45EA">
      <w:pPr>
        <w:pStyle w:val="Caption"/>
        <w:spacing w:before="136"/>
        <w:rPr>
          <w:rFonts w:eastAsiaTheme="minorEastAsia"/>
          <w:lang w:eastAsia="ko-KR"/>
        </w:rPr>
      </w:pPr>
      <w:bookmarkStart w:id="121"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19</w:t>
      </w:r>
      <w:r w:rsidR="008C0A6C">
        <w:rPr>
          <w:noProof/>
        </w:rPr>
        <w:fldChar w:fldCharType="end"/>
      </w:r>
      <w:bookmarkEnd w:id="121"/>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3A03D06E"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22" w:name="_Toc1165573"/>
      <w:bookmarkEnd w:id="122"/>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5998C254" w:rsidR="003573DD" w:rsidRPr="00243379" w:rsidRDefault="00B93E23"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1B38F32B" w:rsidR="003573DD" w:rsidRPr="00243379" w:rsidRDefault="00B93E23"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B93E23"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03330F24"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08AD7E66"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FB2AFB">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123" w:name="_Toc68872102"/>
      <w:r>
        <w:rPr>
          <w:sz w:val="28"/>
          <w:lang w:val="en-CA"/>
        </w:rPr>
        <w:t>I</w:t>
      </w:r>
      <w:r w:rsidRPr="00BF361A">
        <w:rPr>
          <w:sz w:val="28"/>
          <w:lang w:val="en-CA"/>
        </w:rPr>
        <w:t>nter prediction</w:t>
      </w:r>
      <w:bookmarkEnd w:id="123"/>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ins w:id="124" w:author="v1_JC0" w:date="2021-04-07T23:19:00Z"/>
          <w:sz w:val="22"/>
          <w:szCs w:val="22"/>
          <w:lang w:val="en-CA"/>
        </w:rPr>
      </w:pPr>
      <w:ins w:id="125" w:author="v1_JC0" w:date="2021-04-07T23:18:00Z">
        <w:r>
          <w:rPr>
            <w:lang w:eastAsia="de-DE"/>
          </w:rPr>
          <w:t xml:space="preserve">High precision (1/16 pel) </w:t>
        </w:r>
      </w:ins>
      <w:ins w:id="126" w:author="v1_JC0" w:date="2021-04-07T23:26:00Z">
        <w:r>
          <w:rPr>
            <w:lang w:eastAsia="de-DE"/>
          </w:rPr>
          <w:t xml:space="preserve">motion compensation and </w:t>
        </w:r>
      </w:ins>
      <w:ins w:id="127" w:author="v1_JC0" w:date="2021-04-07T23:18:00Z">
        <w:r>
          <w:rPr>
            <w:lang w:eastAsia="de-DE"/>
          </w:rPr>
          <w:t>motion vector storage</w:t>
        </w:r>
      </w:ins>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1B5CF507" w:rsidR="00495C91" w:rsidRPr="00D113C4" w:rsidDel="00714AAA" w:rsidRDefault="00CD7545" w:rsidP="000613EB">
      <w:pPr>
        <w:pStyle w:val="ListParagraph"/>
        <w:numPr>
          <w:ilvl w:val="0"/>
          <w:numId w:val="9"/>
        </w:numPr>
        <w:spacing w:before="136"/>
        <w:rPr>
          <w:del w:id="128" w:author="v1_JC0" w:date="2021-04-07T23:20:00Z"/>
          <w:szCs w:val="22"/>
          <w:lang w:val="en-CA"/>
        </w:rPr>
      </w:pPr>
      <w:del w:id="129" w:author="v1_JC0" w:date="2021-04-07T23:20:00Z">
        <w:r w:rsidDel="00714AAA">
          <w:rPr>
            <w:sz w:val="22"/>
            <w:szCs w:val="22"/>
            <w:lang w:val="en-CA"/>
          </w:rPr>
          <w:delText xml:space="preserve">Motion field storage: </w:delText>
        </w:r>
        <w:r w:rsidR="00D339B9" w:rsidDel="00714AAA">
          <w:rPr>
            <w:sz w:val="22"/>
            <w:szCs w:val="22"/>
            <w:lang w:val="en-CA"/>
          </w:rPr>
          <w:delText>1/16</w:delText>
        </w:r>
        <w:r w:rsidR="00D339B9" w:rsidRPr="00550109" w:rsidDel="00714AAA">
          <w:rPr>
            <w:sz w:val="22"/>
            <w:szCs w:val="22"/>
            <w:vertAlign w:val="superscript"/>
            <w:lang w:val="en-CA"/>
          </w:rPr>
          <w:delText>th</w:delText>
        </w:r>
        <w:r w:rsidR="00D339B9" w:rsidDel="00714AAA">
          <w:rPr>
            <w:sz w:val="22"/>
            <w:szCs w:val="22"/>
            <w:lang w:val="en-CA"/>
          </w:rPr>
          <w:delText xml:space="preserve"> </w:delText>
        </w:r>
        <w:r w:rsidDel="00714AAA">
          <w:rPr>
            <w:sz w:val="22"/>
            <w:szCs w:val="22"/>
            <w:lang w:val="en-CA"/>
          </w:rPr>
          <w:delText xml:space="preserve">luma </w:delText>
        </w:r>
        <w:r w:rsidR="00D339B9" w:rsidDel="00714AAA">
          <w:rPr>
            <w:sz w:val="22"/>
            <w:szCs w:val="22"/>
            <w:lang w:val="en-CA"/>
          </w:rPr>
          <w:delText xml:space="preserve">sample </w:delText>
        </w:r>
        <w:r w:rsidDel="00714AAA">
          <w:rPr>
            <w:sz w:val="22"/>
            <w:szCs w:val="22"/>
            <w:lang w:val="en-CA"/>
          </w:rPr>
          <w:delText>MV</w:delText>
        </w:r>
        <w:r w:rsidR="00D339B9" w:rsidDel="00714AAA">
          <w:rPr>
            <w:sz w:val="22"/>
            <w:szCs w:val="22"/>
            <w:lang w:val="en-CA"/>
          </w:rPr>
          <w:delText xml:space="preserve"> storage and 8x8 motion field compression</w:delText>
        </w:r>
      </w:del>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ins w:id="130" w:author="v1_JC0" w:date="2021-04-07T23:43:00Z"/>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ins w:id="131" w:author="v1_JC0" w:date="2021-04-07T23:49:00Z">
        <w:r>
          <w:rPr>
            <w:sz w:val="22"/>
            <w:szCs w:val="22"/>
          </w:rPr>
          <w:t>R</w:t>
        </w:r>
      </w:ins>
      <w:ins w:id="132" w:author="v1_JC0" w:date="2021-04-07T23:43:00Z">
        <w:r w:rsidR="00F32420">
          <w:rPr>
            <w:sz w:val="22"/>
            <w:szCs w:val="22"/>
          </w:rPr>
          <w:t>eference picture resampling</w:t>
        </w:r>
      </w:ins>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33" w:name="_Ref9204525"/>
      <w:bookmarkStart w:id="134" w:name="_Toc68872103"/>
      <w:r>
        <w:rPr>
          <w:rFonts w:hint="eastAsia"/>
          <w:szCs w:val="22"/>
          <w:lang w:val="en-CA"/>
        </w:rPr>
        <w:t>Extended merge prediction</w:t>
      </w:r>
      <w:bookmarkEnd w:id="133"/>
      <w:bookmarkEnd w:id="134"/>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35" w:name="_Toc376882478"/>
      <w:bookmarkStart w:id="136" w:name="_Toc314408988"/>
      <w:bookmarkStart w:id="137" w:name="_Toc411002821"/>
      <w:r>
        <w:rPr>
          <w:lang w:val="en-GB" w:eastAsia="ja-JP"/>
        </w:rPr>
        <w:t xml:space="preserve">Spatial </w:t>
      </w:r>
      <w:r w:rsidRPr="005E6119">
        <w:rPr>
          <w:szCs w:val="22"/>
          <w:lang w:val="en-CA"/>
        </w:rPr>
        <w:t>candidates</w:t>
      </w:r>
      <w:bookmarkEnd w:id="135"/>
      <w:bookmarkEnd w:id="136"/>
      <w:r>
        <w:rPr>
          <w:lang w:val="en-GB" w:eastAsia="ja-JP"/>
        </w:rPr>
        <w:t xml:space="preserve"> derivation</w:t>
      </w:r>
      <w:bookmarkEnd w:id="137"/>
    </w:p>
    <w:p w14:paraId="2EEF5DBF" w14:textId="380950A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FB2AFB" w:rsidRPr="005E6119">
        <w:rPr>
          <w:lang w:val="en-GB" w:eastAsia="ko-KR"/>
        </w:rPr>
        <w:t xml:space="preserve">Figure </w:t>
      </w:r>
      <w:r w:rsidR="00FB2AFB">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FB2AFB" w:rsidRPr="00886484">
        <w:rPr>
          <w:lang w:val="en-GB" w:eastAsia="ko-KR"/>
        </w:rPr>
        <w:t xml:space="preserve">Figure </w:t>
      </w:r>
      <w:r w:rsidR="00FB2AFB">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8pt;height:151.8pt" o:ole="">
            <v:imagedata r:id="rId46" o:title=""/>
          </v:shape>
          <o:OLEObject Type="Embed" ProgID="Visio.Drawing.11" ShapeID="_x0000_i1031" DrawAspect="Content" ObjectID="_1679732091" r:id="rId47"/>
        </w:object>
      </w:r>
      <w:r w:rsidR="005A0A8A" w:rsidRPr="005A0A8A">
        <w:t xml:space="preserve"> </w:t>
      </w:r>
    </w:p>
    <w:p w14:paraId="300E61FB" w14:textId="113DFA00" w:rsidR="00672C72" w:rsidRDefault="00F87206" w:rsidP="00CD45EA">
      <w:pPr>
        <w:pStyle w:val="Caption"/>
        <w:keepNext w:val="0"/>
        <w:keepLines/>
        <w:spacing w:before="136" w:after="120"/>
        <w:rPr>
          <w:lang w:val="en-GB" w:eastAsia="ko-KR"/>
        </w:rPr>
      </w:pPr>
      <w:bookmarkStart w:id="138" w:name="_Ref11068966"/>
      <w:bookmarkStart w:id="139" w:name="_Ref533103938"/>
      <w:bookmarkStart w:id="140" w:name="_Toc411015403"/>
      <w:bookmarkStart w:id="14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20</w:t>
      </w:r>
      <w:r w:rsidR="00795046">
        <w:rPr>
          <w:lang w:val="en-GB" w:eastAsia="ko-KR"/>
        </w:rPr>
        <w:fldChar w:fldCharType="end"/>
      </w:r>
      <w:bookmarkEnd w:id="138"/>
      <w:bookmarkEnd w:id="139"/>
      <w:r w:rsidR="00672C72">
        <w:rPr>
          <w:lang w:val="en-GB" w:eastAsia="ko-KR"/>
        </w:rPr>
        <w:t>– Positions of spatial merge candidate</w:t>
      </w:r>
      <w:bookmarkEnd w:id="140"/>
      <w:bookmarkEnd w:id="14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6BC4193" w:rsidR="00672C72" w:rsidRPr="00672C72" w:rsidRDefault="00F87206" w:rsidP="00CD45EA">
      <w:pPr>
        <w:pStyle w:val="Caption"/>
        <w:keepLines/>
        <w:spacing w:before="136"/>
        <w:rPr>
          <w:lang w:eastAsia="ko-KR"/>
        </w:rPr>
      </w:pPr>
      <w:bookmarkStart w:id="142" w:name="_Ref11069006"/>
      <w:bookmarkStart w:id="143" w:name="_Ref533104055"/>
      <w:bookmarkStart w:id="14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21</w:t>
      </w:r>
      <w:r w:rsidR="00795046">
        <w:rPr>
          <w:lang w:val="en-GB" w:eastAsia="ko-KR"/>
        </w:rPr>
        <w:fldChar w:fldCharType="end"/>
      </w:r>
      <w:bookmarkEnd w:id="142"/>
      <w:bookmarkEnd w:id="143"/>
      <w:r>
        <w:rPr>
          <w:lang w:val="en-GB" w:eastAsia="ko-KR"/>
        </w:rPr>
        <w:t xml:space="preserve"> </w:t>
      </w:r>
      <w:r w:rsidR="00672C72">
        <w:t>– Candidate pairs considered for redundancy check of spatial merge candidates</w:t>
      </w:r>
      <w:bookmarkEnd w:id="144"/>
    </w:p>
    <w:p w14:paraId="4934E50B" w14:textId="4F48EF24" w:rsidR="00672C72" w:rsidRDefault="00672C72" w:rsidP="00CD45EA">
      <w:pPr>
        <w:pStyle w:val="Heading4"/>
        <w:spacing w:before="136"/>
        <w:rPr>
          <w:lang w:val="en-GB" w:eastAsia="ko-KR"/>
        </w:rPr>
      </w:pPr>
      <w:bookmarkStart w:id="145" w:name="_Toc376882479"/>
      <w:bookmarkStart w:id="146" w:name="_Toc314408989"/>
      <w:bookmarkStart w:id="147" w:name="_Toc411002822"/>
      <w:r w:rsidRPr="005E6119">
        <w:rPr>
          <w:lang w:val="en-GB" w:eastAsia="ja-JP"/>
        </w:rPr>
        <w:t>Temporal</w:t>
      </w:r>
      <w:r>
        <w:rPr>
          <w:rFonts w:eastAsia="MS Mincho"/>
          <w:b w:val="0"/>
          <w:bCs w:val="0"/>
          <w:lang w:val="en-GB" w:eastAsia="ja-JP"/>
        </w:rPr>
        <w:t xml:space="preserve"> candidates</w:t>
      </w:r>
      <w:bookmarkEnd w:id="145"/>
      <w:bookmarkEnd w:id="146"/>
      <w:r>
        <w:rPr>
          <w:rFonts w:eastAsia="MS Mincho"/>
          <w:b w:val="0"/>
          <w:bCs w:val="0"/>
          <w:lang w:val="en-GB" w:eastAsia="ja-JP"/>
        </w:rPr>
        <w:t xml:space="preserve"> derivation</w:t>
      </w:r>
      <w:bookmarkEnd w:id="147"/>
    </w:p>
    <w:p w14:paraId="11D5822B" w14:textId="2D651B0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FB2AFB" w:rsidRPr="00886484">
        <w:rPr>
          <w:lang w:val="en-GB" w:eastAsia="ko-KR"/>
        </w:rPr>
        <w:t xml:space="preserve">Figure </w:t>
      </w:r>
      <w:r w:rsidR="00FB2AFB">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64177E" w:rsidRDefault="0064177E"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64177E" w:rsidRDefault="0064177E"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64177E" w:rsidRDefault="0064177E"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64177E" w:rsidRDefault="0064177E"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64177E" w:rsidRDefault="0064177E"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64177E" w:rsidRDefault="0064177E"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64177E" w:rsidRDefault="0064177E"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64177E" w:rsidRDefault="0064177E"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64177E" w:rsidRDefault="0064177E"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64177E" w:rsidRDefault="0064177E"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64177E" w:rsidRDefault="0064177E"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64177E" w:rsidRDefault="0064177E"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64177E" w:rsidRDefault="0064177E"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64177E" w:rsidRDefault="0064177E"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64177E" w:rsidRDefault="0064177E"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64177E" w:rsidRDefault="0064177E" w:rsidP="00CC047E">
                        <w:r>
                          <w:rPr>
                            <w:rFonts w:ascii="Calibri" w:hAnsi="Calibri" w:cs="Calibri"/>
                            <w:color w:val="000000"/>
                          </w:rPr>
                          <w:t>col_CU</w:t>
                        </w:r>
                      </w:p>
                    </w:txbxContent>
                  </v:textbox>
                </v:rect>
                <w10:anchorlock/>
              </v:group>
            </w:pict>
          </mc:Fallback>
        </mc:AlternateContent>
      </w:r>
    </w:p>
    <w:p w14:paraId="05EFCA65" w14:textId="4E1161C5" w:rsidR="00672C72" w:rsidRDefault="00F87206" w:rsidP="00CD45EA">
      <w:pPr>
        <w:pStyle w:val="Caption"/>
        <w:keepLines/>
        <w:spacing w:before="136" w:after="120"/>
        <w:rPr>
          <w:lang w:val="en-GB" w:eastAsia="ko-KR"/>
        </w:rPr>
      </w:pPr>
      <w:bookmarkStart w:id="148" w:name="_Ref11068917"/>
      <w:bookmarkStart w:id="149" w:name="_Ref533104474"/>
      <w:bookmarkStart w:id="150" w:name="_Toc411015406"/>
      <w:bookmarkStart w:id="151"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22</w:t>
      </w:r>
      <w:r w:rsidR="00795046">
        <w:rPr>
          <w:lang w:val="en-GB" w:eastAsia="ko-KR"/>
        </w:rPr>
        <w:fldChar w:fldCharType="end"/>
      </w:r>
      <w:bookmarkEnd w:id="148"/>
      <w:bookmarkEnd w:id="14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50"/>
      <w:bookmarkEnd w:id="151"/>
    </w:p>
    <w:p w14:paraId="5B34485A" w14:textId="74BCA5E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FB2AFB" w:rsidRPr="00886484">
        <w:rPr>
          <w:lang w:val="en-GB" w:eastAsia="ko-KR"/>
        </w:rPr>
        <w:t>Figure</w:t>
      </w:r>
      <w:r w:rsidR="00FB2AFB">
        <w:rPr>
          <w:lang w:val="en-GB" w:eastAsia="ko-KR"/>
        </w:rPr>
        <w:t> </w:t>
      </w:r>
      <w:r w:rsidR="00FB2AFB">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9B2C2EF" w:rsidR="00672C72" w:rsidRDefault="00526FF8" w:rsidP="00CD45EA">
      <w:pPr>
        <w:pStyle w:val="Caption"/>
        <w:keepNext w:val="0"/>
        <w:spacing w:before="136" w:after="120"/>
        <w:rPr>
          <w:lang w:val="en-GB" w:eastAsia="ko-KR"/>
        </w:rPr>
      </w:pPr>
      <w:bookmarkStart w:id="152" w:name="_Ref533105197"/>
      <w:bookmarkStart w:id="153" w:name="_Ref11069051"/>
      <w:bookmarkStart w:id="154" w:name="_Toc411015407"/>
      <w:bookmarkStart w:id="155"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23</w:t>
      </w:r>
      <w:r w:rsidR="00795046">
        <w:rPr>
          <w:lang w:val="en-GB" w:eastAsia="ko-KR"/>
        </w:rPr>
        <w:fldChar w:fldCharType="end"/>
      </w:r>
      <w:bookmarkEnd w:id="152"/>
      <w:bookmarkEnd w:id="15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54"/>
      <w:bookmarkEnd w:id="155"/>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ins w:id="156" w:author="v1_JC0" w:date="2021-04-07T23:25:00Z"/>
          <w:lang w:val="en-CA"/>
        </w:rPr>
      </w:pPr>
      <w:bookmarkStart w:id="157" w:name="_Toc68872104"/>
      <w:ins w:id="158" w:author="v1_JC0" w:date="2021-04-07T23:26:00Z">
        <w:r>
          <w:rPr>
            <w:lang w:eastAsia="de-DE"/>
          </w:rPr>
          <w:t>High precision (1/16 pel) motion compensation and motion vector storage</w:t>
        </w:r>
      </w:ins>
      <w:bookmarkEnd w:id="157"/>
    </w:p>
    <w:p w14:paraId="1757E369" w14:textId="5655A142" w:rsidR="00714AAA" w:rsidRDefault="00714AAA" w:rsidP="006F0E05">
      <w:pPr>
        <w:jc w:val="both"/>
        <w:rPr>
          <w:ins w:id="159" w:author="v1_JC0" w:date="2021-04-08T23:15:00Z"/>
        </w:rPr>
      </w:pPr>
      <w:ins w:id="160" w:author="v1_JC0" w:date="2021-04-07T23:25:00Z">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ins>
      <w:ins w:id="161" w:author="v1_JC0" w:date="2021-04-07T23:35:00Z">
        <w:r w:rsidR="006F0E05">
          <w:rPr>
            <w:rFonts w:ascii="Times" w:hAnsi="Times"/>
          </w:rPr>
          <w:t>of</w:t>
        </w:r>
      </w:ins>
      <w:ins w:id="162" w:author="v1_JC0" w:date="2021-04-07T23:25:00Z">
        <w:r w:rsidRPr="006973ED">
          <w:rPr>
            <w:rFonts w:ascii="Times" w:hAnsi="Times"/>
          </w:rPr>
          <w:t xml:space="preserve"> </w:t>
        </w:r>
      </w:ins>
      <w:ins w:id="163" w:author="v1_JC0" w:date="2021-04-07T23:30:00Z">
        <w:r w:rsidR="006F0E05">
          <w:rPr>
            <w:rFonts w:ascii="Times" w:hAnsi="Times"/>
          </w:rPr>
          <w:t xml:space="preserve">slow motion video. </w:t>
        </w:r>
      </w:ins>
      <w:ins w:id="164" w:author="v1_JC0" w:date="2021-04-07T23:33:00Z">
        <w:r w:rsidR="006F0E05">
          <w:rPr>
            <w:rFonts w:ascii="Times" w:hAnsi="Times"/>
          </w:rPr>
          <w:t xml:space="preserve">This higher motion accuracy </w:t>
        </w:r>
      </w:ins>
      <w:ins w:id="165" w:author="v1_JC0" w:date="2021-04-08T23:04:00Z">
        <w:r w:rsidR="0016498C">
          <w:rPr>
            <w:rFonts w:ascii="Times" w:hAnsi="Times"/>
          </w:rPr>
          <w:t>is particularly</w:t>
        </w:r>
      </w:ins>
      <w:ins w:id="166" w:author="v1_JC0" w:date="2021-04-07T23:36:00Z">
        <w:r w:rsidR="006F0E05">
          <w:rPr>
            <w:rFonts w:ascii="Times" w:hAnsi="Times"/>
          </w:rPr>
          <w:t xml:space="preserve"> </w:t>
        </w:r>
      </w:ins>
      <w:ins w:id="167" w:author="v1_JC0" w:date="2021-04-07T23:37:00Z">
        <w:r w:rsidR="006F0E05">
          <w:rPr>
            <w:rFonts w:ascii="Times" w:hAnsi="Times"/>
          </w:rPr>
          <w:t xml:space="preserve">helpful for </w:t>
        </w:r>
      </w:ins>
      <w:ins w:id="168" w:author="v1_JC0" w:date="2021-04-07T23:25:00Z">
        <w:r w:rsidRPr="006973ED">
          <w:rPr>
            <w:rFonts w:ascii="Times" w:hAnsi="Times"/>
          </w:rPr>
          <w:t>video content</w:t>
        </w:r>
      </w:ins>
      <w:ins w:id="169" w:author="v1_JC0" w:date="2021-04-08T23:04:00Z">
        <w:r w:rsidR="0016498C">
          <w:rPr>
            <w:rFonts w:ascii="Times" w:hAnsi="Times"/>
          </w:rPr>
          <w:t>s</w:t>
        </w:r>
      </w:ins>
      <w:ins w:id="170" w:author="v1_JC0" w:date="2021-04-07T23:25:00Z">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ins>
      <w:ins w:id="171" w:author="v1_JC0" w:date="2021-04-07T23:37:00Z">
        <w:r w:rsidR="006F0E05">
          <w:rPr>
            <w:rFonts w:ascii="Times" w:hAnsi="Times"/>
          </w:rPr>
          <w:t xml:space="preserve">For </w:t>
        </w:r>
      </w:ins>
      <w:ins w:id="172" w:author="v1_JC0" w:date="2021-04-07T23:39:00Z">
        <w:r w:rsidR="006F0E05">
          <w:rPr>
            <w:rFonts w:ascii="Times" w:hAnsi="Times"/>
          </w:rPr>
          <w:t xml:space="preserve">fractional position samples generation of </w:t>
        </w:r>
        <w:r w:rsidR="007F5801">
          <w:rPr>
            <w:rFonts w:ascii="Times" w:hAnsi="Times"/>
          </w:rPr>
          <w:t>higher MV ac</w:t>
        </w:r>
      </w:ins>
      <w:ins w:id="173" w:author="v1_JC0" w:date="2021-04-07T23:40:00Z">
        <w:r w:rsidR="007F5801">
          <w:rPr>
            <w:rFonts w:ascii="Times" w:hAnsi="Times"/>
          </w:rPr>
          <w:t>curacy</w:t>
        </w:r>
      </w:ins>
      <w:ins w:id="174" w:author="v1_JC0" w:date="2021-04-07T23:38:00Z">
        <w:r w:rsidR="006F0E05">
          <w:rPr>
            <w:rFonts w:ascii="Times" w:hAnsi="Times"/>
          </w:rPr>
          <w:t xml:space="preserve">, </w:t>
        </w:r>
      </w:ins>
      <w:ins w:id="175" w:author="v1_JC0" w:date="2021-04-07T23:27:00Z">
        <w:r w:rsidR="008246ED">
          <w:rPr>
            <w:rFonts w:ascii="Times" w:hAnsi="Times"/>
          </w:rPr>
          <w:t xml:space="preserve">HEVC’s 8-tap </w:t>
        </w:r>
      </w:ins>
      <w:ins w:id="176" w:author="v1_JC0" w:date="2021-04-07T23:28:00Z">
        <w:r w:rsidR="008246ED">
          <w:rPr>
            <w:rFonts w:ascii="Times" w:hAnsi="Times"/>
          </w:rPr>
          <w:t>luma interpolation filter</w:t>
        </w:r>
      </w:ins>
      <w:ins w:id="177" w:author="v1_JC0" w:date="2021-04-08T23:13:00Z">
        <w:r w:rsidR="003A398E">
          <w:rPr>
            <w:rFonts w:ascii="Times" w:hAnsi="Times"/>
          </w:rPr>
          <w:t>s</w:t>
        </w:r>
      </w:ins>
      <w:ins w:id="178" w:author="v1_JC0" w:date="2021-04-07T23:28:00Z">
        <w:r w:rsidR="008246ED">
          <w:rPr>
            <w:rFonts w:ascii="Times" w:hAnsi="Times"/>
          </w:rPr>
          <w:t xml:space="preserve"> </w:t>
        </w:r>
      </w:ins>
      <w:ins w:id="179" w:author="v1_JC0" w:date="2021-04-07T23:27:00Z">
        <w:r w:rsidR="008246ED">
          <w:rPr>
            <w:rFonts w:ascii="Times" w:hAnsi="Times"/>
          </w:rPr>
          <w:t xml:space="preserve">and 4-tap </w:t>
        </w:r>
      </w:ins>
      <w:ins w:id="180" w:author="v1_JC0" w:date="2021-04-07T23:29:00Z">
        <w:r w:rsidR="008246ED">
          <w:rPr>
            <w:rFonts w:ascii="Times" w:hAnsi="Times"/>
          </w:rPr>
          <w:t xml:space="preserve">chroma </w:t>
        </w:r>
      </w:ins>
      <w:ins w:id="181" w:author="v1_JC0" w:date="2021-04-07T23:27:00Z">
        <w:r w:rsidR="008246ED">
          <w:rPr>
            <w:rFonts w:ascii="Times" w:hAnsi="Times"/>
          </w:rPr>
          <w:t>interpolation filter</w:t>
        </w:r>
      </w:ins>
      <w:ins w:id="182" w:author="v1_JC0" w:date="2021-04-08T23:13:00Z">
        <w:r w:rsidR="003A398E">
          <w:rPr>
            <w:rFonts w:ascii="Times" w:hAnsi="Times"/>
          </w:rPr>
          <w:t>s</w:t>
        </w:r>
      </w:ins>
      <w:ins w:id="183" w:author="v1_JC0" w:date="2021-04-07T23:29:00Z">
        <w:r w:rsidR="008246ED">
          <w:rPr>
            <w:rFonts w:ascii="Times" w:hAnsi="Times"/>
          </w:rPr>
          <w:t xml:space="preserve"> are extended</w:t>
        </w:r>
      </w:ins>
      <w:ins w:id="184" w:author="v1_JC0" w:date="2021-04-08T23:05:00Z">
        <w:r w:rsidR="0016498C">
          <w:rPr>
            <w:rFonts w:ascii="Times" w:hAnsi="Times"/>
          </w:rPr>
          <w:t xml:space="preserve"> to </w:t>
        </w:r>
      </w:ins>
      <w:ins w:id="185" w:author="v1_JC0" w:date="2021-04-07T23:48:00Z">
        <w:r w:rsidR="004A1D0E">
          <w:t>16 phases for luma and 32 phases for chroma</w:t>
        </w:r>
      </w:ins>
      <w:ins w:id="186" w:author="v1_JC0" w:date="2021-04-08T23:05:00Z">
        <w:r w:rsidR="0016498C">
          <w:t xml:space="preserve">. This extended </w:t>
        </w:r>
      </w:ins>
      <w:ins w:id="187" w:author="v1_JC0" w:date="2021-04-08T23:06:00Z">
        <w:r w:rsidR="0016498C">
          <w:t xml:space="preserve">filter set is applied </w:t>
        </w:r>
      </w:ins>
      <w:ins w:id="188" w:author="v1_JC0" w:date="2021-04-08T23:09:00Z">
        <w:r w:rsidR="0016498C">
          <w:t>in</w:t>
        </w:r>
      </w:ins>
      <w:ins w:id="189" w:author="v1_JC0" w:date="2021-04-08T23:06:00Z">
        <w:r w:rsidR="0016498C">
          <w:t xml:space="preserve"> MC process </w:t>
        </w:r>
      </w:ins>
      <w:ins w:id="190" w:author="v1_JC0" w:date="2021-04-08T23:09:00Z">
        <w:r w:rsidR="0016498C">
          <w:t xml:space="preserve">of inter coded CUs </w:t>
        </w:r>
      </w:ins>
      <w:ins w:id="191" w:author="v1_JC0" w:date="2021-04-08T23:06:00Z">
        <w:r w:rsidR="0016498C">
          <w:t xml:space="preserve">except the CUs </w:t>
        </w:r>
      </w:ins>
      <w:ins w:id="192" w:author="v1_JC0" w:date="2021-04-08T23:09:00Z">
        <w:r w:rsidR="0016498C">
          <w:t>in</w:t>
        </w:r>
      </w:ins>
      <w:ins w:id="193" w:author="v1_JC0" w:date="2021-04-08T23:06:00Z">
        <w:r w:rsidR="0016498C">
          <w:t xml:space="preserve"> affine mode. </w:t>
        </w:r>
      </w:ins>
      <w:ins w:id="194" w:author="v1_JC0" w:date="2021-04-08T23:08:00Z">
        <w:r w:rsidR="0016498C">
          <w:t xml:space="preserve">For affine mode, </w:t>
        </w:r>
      </w:ins>
      <w:ins w:id="195" w:author="v1_JC0" w:date="2021-04-08T23:10:00Z">
        <w:r w:rsidR="0016498C">
          <w:t>a set of</w:t>
        </w:r>
      </w:ins>
      <w:ins w:id="196" w:author="v1_JC0" w:date="2021-04-08T23:08:00Z">
        <w:r w:rsidR="0016498C">
          <w:t xml:space="preserve"> 6-tap</w:t>
        </w:r>
      </w:ins>
      <w:ins w:id="197" w:author="v1_JC0" w:date="2021-04-08T23:12:00Z">
        <w:r w:rsidR="0016498C">
          <w:t xml:space="preserve"> luma</w:t>
        </w:r>
      </w:ins>
      <w:ins w:id="198" w:author="v1_JC0" w:date="2021-04-08T23:10:00Z">
        <w:r w:rsidR="0016498C">
          <w:t xml:space="preserve"> interpolation filter with 16 phases is used </w:t>
        </w:r>
      </w:ins>
      <w:ins w:id="199" w:author="v1_JC0" w:date="2021-04-08T23:11:00Z">
        <w:r w:rsidR="0016498C">
          <w:t>for lower computational complexity as well as memory bandwidth saving.</w:t>
        </w:r>
      </w:ins>
    </w:p>
    <w:p w14:paraId="71BD9F4B" w14:textId="7CB059C1" w:rsidR="00AD414B" w:rsidRPr="00D339B9" w:rsidRDefault="00AD414B" w:rsidP="00AD414B">
      <w:pPr>
        <w:jc w:val="both"/>
        <w:rPr>
          <w:moveTo w:id="200" w:author="v1_JC0" w:date="2021-04-08T23:15:00Z"/>
          <w:szCs w:val="22"/>
          <w:lang w:val="en-CA"/>
        </w:rPr>
      </w:pPr>
      <w:moveToRangeStart w:id="201" w:author="v1_JC0" w:date="2021-04-08T23:15:00Z" w:name="move68816153"/>
      <w:moveTo w:id="202" w:author="v1_JC0" w:date="2021-04-08T23:15:00Z">
        <w:r>
          <w:rPr>
            <w:szCs w:val="22"/>
            <w:lang w:val="en-CA"/>
          </w:rPr>
          <w:t>In VVC, the highest precision of explicitly signalled m</w:t>
        </w:r>
        <w:r w:rsidRPr="00776E34">
          <w:rPr>
            <w:szCs w:val="22"/>
            <w:lang w:val="en-CA"/>
          </w:rPr>
          <w:t>oti</w:t>
        </w:r>
        <w:r w:rsidRPr="008F5488">
          <w:rPr>
            <w:szCs w:val="22"/>
            <w:lang w:val="en-CA"/>
          </w:rPr>
          <w:t xml:space="preserve">on vectors </w:t>
        </w:r>
      </w:moveTo>
      <w:ins w:id="203" w:author="v1_JC0" w:date="2021-04-08T23:16:00Z">
        <w:r>
          <w:rPr>
            <w:szCs w:val="22"/>
            <w:lang w:val="en-CA"/>
          </w:rPr>
          <w:t xml:space="preserve">for non-affine CU </w:t>
        </w:r>
      </w:ins>
      <w:moveTo w:id="204" w:author="v1_JC0" w:date="2021-04-08T23:15:00Z">
        <w:r>
          <w:rPr>
            <w:szCs w:val="22"/>
            <w:lang w:val="en-CA"/>
          </w:rPr>
          <w:t>is quarter-luma-</w:t>
        </w:r>
        <w:r w:rsidRPr="008F5488">
          <w:rPr>
            <w:szCs w:val="22"/>
            <w:lang w:val="en-CA"/>
          </w:rPr>
          <w:t>sample</w:t>
        </w:r>
        <w:r>
          <w:rPr>
            <w:szCs w:val="22"/>
            <w:lang w:val="en-CA"/>
          </w:rPr>
          <w:t xml:space="preserve">. In some inter prediction modes such as the affine mode, motion vectors </w:t>
        </w:r>
      </w:moveTo>
      <w:ins w:id="205" w:author="v1_JC0" w:date="2021-04-08T23:19:00Z">
        <w:r>
          <w:rPr>
            <w:szCs w:val="22"/>
            <w:lang w:val="en-CA"/>
          </w:rPr>
          <w:t>can be sign</w:t>
        </w:r>
      </w:ins>
      <w:ins w:id="206" w:author="v1_JC0" w:date="2021-04-08T23:20:00Z">
        <w:r>
          <w:rPr>
            <w:szCs w:val="22"/>
            <w:lang w:val="en-CA"/>
          </w:rPr>
          <w:t xml:space="preserve">alled </w:t>
        </w:r>
      </w:ins>
      <w:moveTo w:id="207" w:author="v1_JC0" w:date="2021-04-08T23:15:00Z">
        <w:del w:id="208" w:author="v1_JC0" w:date="2021-04-08T23:20:00Z">
          <w:r w:rsidDel="00AD414B">
            <w:rPr>
              <w:szCs w:val="22"/>
              <w:lang w:val="en-CA"/>
            </w:rPr>
            <w:delText xml:space="preserve">are derived </w:delText>
          </w:r>
        </w:del>
        <w:r>
          <w:rPr>
            <w:szCs w:val="22"/>
            <w:lang w:val="en-CA"/>
          </w:rPr>
          <w:t>at 1/16</w:t>
        </w:r>
        <w:r w:rsidRPr="00550109">
          <w:rPr>
            <w:szCs w:val="22"/>
            <w:vertAlign w:val="superscript"/>
            <w:lang w:val="en-CA"/>
          </w:rPr>
          <w:t>th</w:t>
        </w:r>
        <w:r>
          <w:rPr>
            <w:szCs w:val="22"/>
            <w:lang w:val="en-CA"/>
          </w:rPr>
          <w:t>-luma-sample precision</w:t>
        </w:r>
      </w:moveTo>
      <w:ins w:id="209" w:author="v1_JC0" w:date="2021-04-08T23:20:00Z">
        <w:r>
          <w:rPr>
            <w:szCs w:val="22"/>
            <w:lang w:val="en-CA"/>
          </w:rPr>
          <w:t xml:space="preserve">. In </w:t>
        </w:r>
      </w:ins>
      <w:ins w:id="210" w:author="v1_JC0" w:date="2021-04-08T23:21:00Z">
        <w:r>
          <w:rPr>
            <w:szCs w:val="22"/>
            <w:lang w:val="en-CA"/>
          </w:rPr>
          <w:t xml:space="preserve">all inter coded CU with implicitly </w:t>
        </w:r>
      </w:ins>
      <w:ins w:id="211" w:author="v1_JC0" w:date="2021-04-08T23:22:00Z">
        <w:r>
          <w:rPr>
            <w:szCs w:val="22"/>
            <w:lang w:val="en-CA"/>
          </w:rPr>
          <w:t>inferred</w:t>
        </w:r>
      </w:ins>
      <w:ins w:id="212" w:author="v1_JC0" w:date="2021-04-08T23:21:00Z">
        <w:r>
          <w:rPr>
            <w:szCs w:val="22"/>
            <w:lang w:val="en-CA"/>
          </w:rPr>
          <w:t xml:space="preserve"> MVs, </w:t>
        </w:r>
      </w:ins>
      <w:ins w:id="213" w:author="v1_JC0" w:date="2021-04-08T23:22:00Z">
        <w:r>
          <w:rPr>
            <w:szCs w:val="22"/>
            <w:lang w:val="en-CA"/>
          </w:rPr>
          <w:t>the MVs are derived at  1/16</w:t>
        </w:r>
        <w:r w:rsidRPr="00550109">
          <w:rPr>
            <w:szCs w:val="22"/>
            <w:vertAlign w:val="superscript"/>
            <w:lang w:val="en-CA"/>
          </w:rPr>
          <w:t>th</w:t>
        </w:r>
        <w:r>
          <w:rPr>
            <w:szCs w:val="22"/>
            <w:lang w:val="en-CA"/>
          </w:rPr>
          <w:t>-luma-sample precision</w:t>
        </w:r>
      </w:ins>
      <w:ins w:id="214" w:author="v1_JC0" w:date="2021-04-08T23:23:00Z">
        <w:r>
          <w:rPr>
            <w:szCs w:val="22"/>
            <w:lang w:val="en-CA"/>
          </w:rPr>
          <w:t xml:space="preserve"> and </w:t>
        </w:r>
      </w:ins>
      <w:moveTo w:id="215" w:author="v1_JC0" w:date="2021-04-08T23:15:00Z">
        <w:del w:id="216" w:author="v1_JC0" w:date="2021-04-08T23:20:00Z">
          <w:r w:rsidDel="00AD414B">
            <w:rPr>
              <w:szCs w:val="22"/>
              <w:lang w:val="en-CA"/>
            </w:rPr>
            <w:delText xml:space="preserve"> and </w:delText>
          </w:r>
          <w:r w:rsidRPr="00776E34" w:rsidDel="00AD414B">
            <w:rPr>
              <w:szCs w:val="22"/>
              <w:lang w:val="en-CA"/>
            </w:rPr>
            <w:delText>m</w:delText>
          </w:r>
        </w:del>
      </w:moveTo>
      <w:ins w:id="217" w:author="v1_JC0" w:date="2021-04-08T23:23:00Z">
        <w:r>
          <w:rPr>
            <w:szCs w:val="22"/>
            <w:lang w:val="en-CA"/>
          </w:rPr>
          <w:t>m</w:t>
        </w:r>
      </w:ins>
      <w:moveTo w:id="218" w:author="v1_JC0" w:date="2021-04-08T23:15:00Z">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sidRPr="008F5488">
          <w:rPr>
            <w:szCs w:val="22"/>
            <w:vertAlign w:val="superscript"/>
            <w:lang w:val="en-CA"/>
          </w:rPr>
          <w:t>th</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550109">
          <w:rPr>
            <w:szCs w:val="22"/>
            <w:vertAlign w:val="superscript"/>
            <w:lang w:val="en-CA"/>
          </w:rPr>
          <w:t>th</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moveTo>
    </w:p>
    <w:p w14:paraId="1295022D" w14:textId="77777777" w:rsidR="00AD414B" w:rsidRPr="000074D2" w:rsidRDefault="00AD414B" w:rsidP="00AD414B">
      <w:pPr>
        <w:rPr>
          <w:moveTo w:id="219" w:author="v1_JC0" w:date="2021-04-08T23:15:00Z"/>
          <w:szCs w:val="22"/>
          <w:lang w:val="en-CA"/>
        </w:rPr>
      </w:pPr>
      <w:moveTo w:id="220" w:author="v1_JC0" w:date="2021-04-08T23:15:00Z">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del w:id="221" w:author="v1_JC0" w:date="2021-04-08T23:23:00Z">
          <w:r w:rsidDel="00736933">
            <w:rPr>
              <w:szCs w:val="22"/>
              <w:lang w:val="en-CA"/>
            </w:rPr>
            <w:delText xml:space="preserve"> </w:delText>
          </w:r>
        </w:del>
      </w:moveTo>
    </w:p>
    <w:moveToRangeEnd w:id="201"/>
    <w:p w14:paraId="2E183533" w14:textId="77777777" w:rsidR="00AD414B" w:rsidRPr="00714AAA" w:rsidRDefault="00AD414B" w:rsidP="006F0E05">
      <w:pPr>
        <w:jc w:val="both"/>
        <w:rPr>
          <w:ins w:id="222" w:author="v1_JC0" w:date="2021-04-07T23:25:00Z"/>
          <w:lang w:val="en-CA"/>
        </w:rPr>
      </w:pPr>
    </w:p>
    <w:p w14:paraId="021803D2" w14:textId="11264400" w:rsidR="00960770" w:rsidRDefault="00960770" w:rsidP="00CD45EA">
      <w:pPr>
        <w:pStyle w:val="Heading3"/>
        <w:spacing w:before="136"/>
        <w:rPr>
          <w:lang w:val="en-CA"/>
        </w:rPr>
      </w:pPr>
      <w:bookmarkStart w:id="223" w:name="_Toc68872105"/>
      <w:r w:rsidRPr="00960770">
        <w:rPr>
          <w:lang w:val="en-CA"/>
        </w:rPr>
        <w:t>Merge mode with MVD (MMVD)</w:t>
      </w:r>
      <w:bookmarkEnd w:id="223"/>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lastRenderedPageBreak/>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3945D8C2" w:rsidR="001215E5" w:rsidRDefault="000A1FB2" w:rsidP="00CD45EA">
      <w:pPr>
        <w:pStyle w:val="Caption"/>
        <w:spacing w:before="136"/>
      </w:pPr>
      <w:bookmarkStart w:id="224" w:name="_Ref11069120"/>
      <w:bookmarkStart w:id="225"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24</w:t>
      </w:r>
      <w:r w:rsidR="00795046">
        <w:rPr>
          <w:lang w:val="en-GB" w:eastAsia="ko-KR"/>
        </w:rPr>
        <w:fldChar w:fldCharType="end"/>
      </w:r>
      <w:bookmarkEnd w:id="224"/>
      <w:bookmarkEnd w:id="225"/>
      <w:r>
        <w:rPr>
          <w:lang w:val="en-GB" w:eastAsia="ko-KR"/>
        </w:rPr>
        <w:t xml:space="preserve"> </w:t>
      </w:r>
      <w:r>
        <w:rPr>
          <w:lang w:val="en-GB"/>
        </w:rPr>
        <w:t>–</w:t>
      </w:r>
      <w:r>
        <w:rPr>
          <w:lang w:val="en-GB" w:eastAsia="ko-KR"/>
        </w:rPr>
        <w:t xml:space="preserve"> </w:t>
      </w:r>
      <w:r>
        <w:t>MMVD</w:t>
      </w:r>
      <w:r w:rsidR="001215E5">
        <w:t xml:space="preserve"> Search Point</w:t>
      </w:r>
    </w:p>
    <w:p w14:paraId="60655A47" w14:textId="6220D9B1"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FB2AFB" w:rsidRPr="00886484">
        <w:rPr>
          <w:lang w:val="en-GB" w:eastAsia="ko-KR"/>
        </w:rPr>
        <w:t xml:space="preserve">Figure </w:t>
      </w:r>
      <w:r w:rsidR="00FB2AFB">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6</w:t>
      </w:r>
      <w:r w:rsidR="00D1560E">
        <w:fldChar w:fldCharType="end"/>
      </w:r>
    </w:p>
    <w:p w14:paraId="18C56594" w14:textId="3651E870" w:rsidR="001215E5" w:rsidRDefault="00D1560E" w:rsidP="00CD45EA">
      <w:pPr>
        <w:pStyle w:val="Caption"/>
        <w:spacing w:before="136"/>
      </w:pPr>
      <w:bookmarkStart w:id="226" w:name="_Ref533169147"/>
      <w:bookmarkStart w:id="227"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6</w:t>
      </w:r>
      <w:r w:rsidRPr="00B76BD9">
        <w:rPr>
          <w:noProof/>
          <w:lang w:val="en-GB"/>
        </w:rPr>
        <w:fldChar w:fldCharType="end"/>
      </w:r>
      <w:bookmarkEnd w:id="226"/>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27"/>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559B9BBC"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3CBFF06" w:rsidR="00055EB4" w:rsidRDefault="00055EB4" w:rsidP="00462864">
      <w:pPr>
        <w:pStyle w:val="Caption"/>
        <w:keepLines/>
        <w:spacing w:before="136"/>
      </w:pPr>
      <w:bookmarkStart w:id="228"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7</w:t>
      </w:r>
      <w:r w:rsidRPr="00B76BD9">
        <w:rPr>
          <w:noProof/>
          <w:lang w:val="en-GB"/>
        </w:rPr>
        <w:fldChar w:fldCharType="end"/>
      </w:r>
      <w:bookmarkEnd w:id="228"/>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29" w:name="_Toc68872106"/>
      <w:r>
        <w:rPr>
          <w:lang w:val="en-CA"/>
        </w:rPr>
        <w:t>S</w:t>
      </w:r>
      <w:r w:rsidRPr="009B1234">
        <w:rPr>
          <w:lang w:val="en-CA"/>
        </w:rPr>
        <w:t>ymmetric MVD</w:t>
      </w:r>
      <w:r>
        <w:rPr>
          <w:lang w:val="en-CA"/>
        </w:rPr>
        <w:t xml:space="preserve"> coding</w:t>
      </w:r>
      <w:bookmarkEnd w:id="229"/>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C36FFDF" w:rsidR="00FB37A0" w:rsidRPr="00AF45EC" w:rsidRDefault="00B93E23"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FB2AFB">
        <w:rPr>
          <w:noProof/>
          <w:szCs w:val="22"/>
          <w:lang w:val="en-CA"/>
        </w:rPr>
        <w:t>14</w:t>
      </w:r>
      <w:r w:rsidR="00E3627E" w:rsidRPr="00AF45EC">
        <w:rPr>
          <w:noProof/>
          <w:szCs w:val="22"/>
          <w:lang w:val="en-CA"/>
        </w:rPr>
        <w:fldChar w:fldCharType="end"/>
      </w:r>
      <w:r w:rsidR="00E3627E" w:rsidRPr="00AF45EC">
        <w:rPr>
          <w:szCs w:val="22"/>
          <w:lang w:val="en-CA"/>
        </w:rPr>
        <w:t>)</w:t>
      </w:r>
    </w:p>
    <w:bookmarkStart w:id="230"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6pt;height:158.4pt" o:ole="">
            <v:imagedata r:id="rId51" o:title=""/>
          </v:shape>
          <o:OLEObject Type="Embed" ProgID="Visio.Drawing.15" ShapeID="_x0000_i1032" DrawAspect="Content" ObjectID="_1679732092" r:id="rId52"/>
        </w:object>
      </w:r>
      <w:bookmarkEnd w:id="230"/>
    </w:p>
    <w:p w14:paraId="6745BD71" w14:textId="560734E2"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FB2AFB">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31" w:name="_Toc68872107"/>
      <w:r>
        <w:rPr>
          <w:lang w:val="en-CA"/>
        </w:rPr>
        <w:t>Affine motion compensated prediction</w:t>
      </w:r>
      <w:bookmarkEnd w:id="231"/>
      <w:r>
        <w:rPr>
          <w:lang w:val="en-CA"/>
        </w:rPr>
        <w:t xml:space="preserve"> </w:t>
      </w:r>
    </w:p>
    <w:p w14:paraId="13206A79" w14:textId="11341913" w:rsidR="002A3C52" w:rsidRPr="001B4D1A" w:rsidRDefault="002A3C52" w:rsidP="00CD45EA">
      <w:pPr>
        <w:spacing w:after="120"/>
        <w:jc w:val="both"/>
        <w:rPr>
          <w:szCs w:val="22"/>
          <w:lang w:val="en-CA"/>
        </w:rPr>
      </w:pPr>
      <w:bookmarkStart w:id="232" w:name="_Hlk33302790"/>
      <w:r w:rsidRPr="00A05952">
        <w:rPr>
          <w:szCs w:val="22"/>
          <w:lang w:val="en-CA"/>
        </w:rPr>
        <w:t>In HEVC, only translation motion model is applied for motion compensation prediction</w:t>
      </w:r>
      <w:bookmarkEnd w:id="232"/>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FB2AFB" w:rsidRPr="00FB2AFB">
        <w:rPr>
          <w:iCs/>
          <w:szCs w:val="22"/>
        </w:rPr>
        <w:t xml:space="preserve">Figure </w:t>
      </w:r>
      <w:r w:rsidR="00FB2AFB" w:rsidRPr="00FB2AFB">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E563986" w:rsidR="002A3C52" w:rsidRPr="00844FF6" w:rsidRDefault="00917D3C" w:rsidP="00CA7357">
      <w:pPr>
        <w:keepNext/>
        <w:keepLines/>
        <w:jc w:val="center"/>
        <w:rPr>
          <w:b/>
          <w:iCs/>
          <w:szCs w:val="22"/>
        </w:rPr>
      </w:pPr>
      <w:bookmarkStart w:id="233" w:name="_Ref11069221"/>
      <w:bookmarkStart w:id="234"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26</w:t>
      </w:r>
      <w:r w:rsidR="00795046">
        <w:rPr>
          <w:b/>
          <w:iCs/>
          <w:szCs w:val="22"/>
        </w:rPr>
        <w:fldChar w:fldCharType="end"/>
      </w:r>
      <w:bookmarkEnd w:id="233"/>
      <w:bookmarkEnd w:id="234"/>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5FF3E03E" w:rsidR="00EE0B21" w:rsidRDefault="00B93E23"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403E7F9A" w:rsidR="00EE0B21" w:rsidRPr="00EE0B21" w:rsidRDefault="00B93E23"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F6FFA69" w:rsidR="002A3C52" w:rsidRPr="00A05952" w:rsidRDefault="002A3C52" w:rsidP="00CD45EA">
      <w:pPr>
        <w:spacing w:after="120"/>
        <w:jc w:val="both"/>
        <w:rPr>
          <w:szCs w:val="22"/>
          <w:lang w:val="en-CA" w:eastAsia="zh-CN"/>
        </w:rPr>
      </w:pPr>
      <w:bookmarkStart w:id="235"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FB2AFB" w:rsidRPr="00844FF6">
        <w:rPr>
          <w:iCs/>
          <w:szCs w:val="22"/>
        </w:rPr>
        <w:t xml:space="preserve">Figure </w:t>
      </w:r>
      <w:r w:rsidR="00FB2AFB">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35"/>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3818F64B" w:rsidR="002A3C52" w:rsidRPr="00A05952" w:rsidRDefault="00844FF6" w:rsidP="00CD45EA">
      <w:pPr>
        <w:pStyle w:val="Caption"/>
        <w:keepLines/>
        <w:spacing w:before="136"/>
        <w:rPr>
          <w:sz w:val="22"/>
          <w:szCs w:val="22"/>
          <w:lang w:val="en-CA"/>
        </w:rPr>
      </w:pPr>
      <w:bookmarkStart w:id="236" w:name="_Ref11069261"/>
      <w:bookmarkStart w:id="23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27</w:t>
      </w:r>
      <w:r w:rsidR="00795046">
        <w:rPr>
          <w:iCs/>
          <w:sz w:val="22"/>
          <w:szCs w:val="22"/>
        </w:rPr>
        <w:fldChar w:fldCharType="end"/>
      </w:r>
      <w:bookmarkEnd w:id="236"/>
      <w:bookmarkEnd w:id="237"/>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60419884"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FB2AFB" w:rsidRPr="00F56819">
        <w:rPr>
          <w:iCs/>
          <w:szCs w:val="22"/>
        </w:rPr>
        <w:t xml:space="preserve">Figure </w:t>
      </w:r>
      <w:r w:rsidR="00FB2AFB">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2pt;height:151.8pt" o:ole="">
            <v:imagedata r:id="rId46" o:title=""/>
          </v:shape>
          <o:OLEObject Type="Embed" ProgID="Visio.Drawing.11" ShapeID="_x0000_i1033" DrawAspect="Content" ObjectID="_1679732093" r:id="rId55"/>
        </w:object>
      </w:r>
    </w:p>
    <w:p w14:paraId="3BC431C0" w14:textId="33A5BB07" w:rsidR="00B7498B" w:rsidRPr="00F56819" w:rsidRDefault="00B7498B" w:rsidP="00CD45EA">
      <w:pPr>
        <w:pStyle w:val="Caption"/>
        <w:keepLines/>
        <w:spacing w:before="136"/>
        <w:rPr>
          <w:sz w:val="22"/>
          <w:szCs w:val="22"/>
          <w:lang w:val="en-CA" w:eastAsia="zh-CN"/>
        </w:rPr>
      </w:pPr>
      <w:bookmarkStart w:id="238" w:name="_Ref11069284"/>
      <w:bookmarkStart w:id="23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28</w:t>
      </w:r>
      <w:r w:rsidR="00795046">
        <w:rPr>
          <w:iCs/>
          <w:sz w:val="22"/>
          <w:szCs w:val="22"/>
        </w:rPr>
        <w:fldChar w:fldCharType="end"/>
      </w:r>
      <w:bookmarkEnd w:id="238"/>
      <w:bookmarkEnd w:id="23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343D1491"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107A5AC2"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FB2AFB" w:rsidRPr="00FB2AFB">
        <w:rPr>
          <w:iCs/>
          <w:szCs w:val="22"/>
        </w:rPr>
        <w:t xml:space="preserve">Figure </w:t>
      </w:r>
      <w:r w:rsidR="00FB2AFB" w:rsidRPr="00FB2AFB">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8pt;height:223.8pt" o:ole="">
            <v:imagedata r:id="rId57" o:title=""/>
          </v:shape>
          <o:OLEObject Type="Embed" ProgID="Visio.Drawing.15" ShapeID="_x0000_i1034" DrawAspect="Content" ObjectID="_1679732094" r:id="rId58"/>
        </w:object>
      </w:r>
      <w:r w:rsidR="00AF3FCF">
        <w:t xml:space="preserve"> </w:t>
      </w:r>
    </w:p>
    <w:p w14:paraId="2331A446" w14:textId="478BB00F" w:rsidR="007900A7" w:rsidRDefault="007900A7" w:rsidP="009C5E4D">
      <w:pPr>
        <w:jc w:val="center"/>
        <w:rPr>
          <w:b/>
          <w:iCs/>
          <w:szCs w:val="22"/>
          <w:lang w:val="en-CA"/>
        </w:rPr>
      </w:pPr>
      <w:bookmarkStart w:id="240" w:name="_Ref531551294"/>
      <w:bookmarkStart w:id="24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30</w:t>
      </w:r>
      <w:r w:rsidR="00795046">
        <w:rPr>
          <w:b/>
          <w:iCs/>
          <w:szCs w:val="22"/>
        </w:rPr>
        <w:fldChar w:fldCharType="end"/>
      </w:r>
      <w:bookmarkEnd w:id="240"/>
      <w:bookmarkEnd w:id="241"/>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4ADCBA3C"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FB2AFB" w:rsidRPr="00FB2AFB">
        <w:rPr>
          <w:iCs/>
          <w:szCs w:val="22"/>
        </w:rPr>
        <w:t xml:space="preserve">Figure </w:t>
      </w:r>
      <w:r w:rsidR="00FB2AFB" w:rsidRPr="00FB2AFB">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253C9DE4"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FB2AFB" w:rsidRPr="00D113C4">
        <w:rPr>
          <w:szCs w:val="22"/>
          <w:lang w:val="en-CA" w:eastAsia="zh-CN"/>
        </w:rPr>
        <w:t xml:space="preserve">Figure </w:t>
      </w:r>
      <w:r w:rsidR="00FB2AFB">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27D6577" w:rsidR="001E43E1" w:rsidRDefault="002E610B" w:rsidP="00CD45EA">
      <w:pPr>
        <w:pStyle w:val="Caption"/>
        <w:keepLines/>
        <w:spacing w:before="136"/>
        <w:rPr>
          <w:sz w:val="22"/>
          <w:szCs w:val="22"/>
          <w:lang w:val="en-CA" w:eastAsia="zh-CN"/>
        </w:rPr>
      </w:pPr>
      <w:bookmarkStart w:id="24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FB2AFB">
        <w:rPr>
          <w:noProof/>
          <w:sz w:val="22"/>
          <w:szCs w:val="22"/>
          <w:lang w:val="en-CA" w:eastAsia="zh-CN"/>
        </w:rPr>
        <w:t>31</w:t>
      </w:r>
      <w:r w:rsidR="00795046">
        <w:rPr>
          <w:sz w:val="22"/>
          <w:szCs w:val="22"/>
          <w:lang w:val="en-CA" w:eastAsia="zh-CN"/>
        </w:rPr>
        <w:fldChar w:fldCharType="end"/>
      </w:r>
      <w:bookmarkEnd w:id="24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3F02AC5" w:rsidR="00C43654" w:rsidRPr="00E507D0" w:rsidRDefault="00B93E23"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090566E7" w:rsidR="00C43654" w:rsidRPr="00064434" w:rsidRDefault="00B93E23"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2CB5392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FB2AFB">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F4FD982"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FB2AFB" w:rsidRPr="00D113C4">
        <w:rPr>
          <w:szCs w:val="22"/>
          <w:lang w:val="en-CA" w:eastAsia="zh-CN"/>
        </w:rPr>
        <w:t xml:space="preserve">Figure </w:t>
      </w:r>
      <w:r w:rsidR="00FB2AFB">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0C65C8D2" w:rsidR="00C43654" w:rsidRDefault="00C43654" w:rsidP="00CD45EA">
      <w:pPr>
        <w:pStyle w:val="Caption"/>
        <w:keepLines/>
        <w:spacing w:before="136"/>
        <w:rPr>
          <w:sz w:val="22"/>
          <w:szCs w:val="22"/>
          <w:lang w:val="en-CA" w:eastAsia="zh-CN"/>
        </w:rPr>
      </w:pPr>
      <w:bookmarkStart w:id="24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FB2AFB">
        <w:rPr>
          <w:noProof/>
          <w:sz w:val="22"/>
          <w:szCs w:val="22"/>
          <w:lang w:val="en-CA" w:eastAsia="zh-CN"/>
        </w:rPr>
        <w:t>32</w:t>
      </w:r>
      <w:r>
        <w:rPr>
          <w:sz w:val="22"/>
          <w:szCs w:val="22"/>
          <w:lang w:val="en-CA" w:eastAsia="zh-CN"/>
        </w:rPr>
        <w:fldChar w:fldCharType="end"/>
      </w:r>
      <w:bookmarkEnd w:id="24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423A30F2" w:rsidR="00C43654" w:rsidRDefault="00B93E23"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0DBDAC40" w:rsidR="00C43654" w:rsidRDefault="00B93E23"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72B5EFB" w:rsidR="005D7928" w:rsidRPr="00887D86" w:rsidRDefault="00B93E23"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5F20DA4" w:rsidR="00C43654" w:rsidRPr="00887D86" w:rsidRDefault="00B93E23"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44" w:name="_Toc68872108"/>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44"/>
      <w:r w:rsidR="003242CB">
        <w:rPr>
          <w:lang w:val="en-CA"/>
        </w:rPr>
        <w:t xml:space="preserve"> </w:t>
      </w:r>
    </w:p>
    <w:p w14:paraId="401FED00" w14:textId="2FB7702C" w:rsidR="00E6612A" w:rsidRDefault="00C10EC8" w:rsidP="00CD45EA">
      <w:pPr>
        <w:spacing w:after="120"/>
        <w:jc w:val="both"/>
        <w:rPr>
          <w:szCs w:val="22"/>
          <w:lang w:val="en-CA"/>
        </w:rPr>
      </w:pPr>
      <w:bookmarkStart w:id="24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4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24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67E15417"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1D837B8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45"/>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A5C3A83" w:rsidR="00EB6E41" w:rsidRPr="00A05952" w:rsidRDefault="00EB6E41" w:rsidP="00CA7357">
      <w:pPr>
        <w:keepNext/>
        <w:keepLines/>
        <w:jc w:val="center"/>
        <w:rPr>
          <w:szCs w:val="22"/>
          <w:lang w:val="en-CA"/>
        </w:rPr>
      </w:pPr>
      <w:bookmarkStart w:id="24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33</w:t>
      </w:r>
      <w:r w:rsidR="00795046">
        <w:rPr>
          <w:b/>
          <w:sz w:val="20"/>
          <w:lang w:val="en-GB"/>
        </w:rPr>
        <w:fldChar w:fldCharType="end"/>
      </w:r>
      <w:bookmarkEnd w:id="24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248" w:name="_Ref444640351"/>
      <w:bookmarkStart w:id="249" w:name="_Toc467250372"/>
      <w:bookmarkStart w:id="250" w:name="_Toc490559768"/>
      <w:bookmarkStart w:id="251" w:name="_Toc68872109"/>
      <w:r w:rsidRPr="00A05952">
        <w:rPr>
          <w:lang w:val="en-CA"/>
        </w:rPr>
        <w:t>Adaptive motion vector resolution</w:t>
      </w:r>
      <w:bookmarkEnd w:id="248"/>
      <w:bookmarkEnd w:id="249"/>
      <w:bookmarkEnd w:id="250"/>
      <w:r>
        <w:rPr>
          <w:lang w:val="en-CA"/>
        </w:rPr>
        <w:t xml:space="preserve"> (AMVR)</w:t>
      </w:r>
      <w:bookmarkEnd w:id="25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52" w:name="_Hlk18404019"/>
      <w:r w:rsidR="00E838CF">
        <w:rPr>
          <w:sz w:val="22"/>
          <w:szCs w:val="22"/>
          <w:lang w:val="en-CA"/>
        </w:rPr>
        <w:t xml:space="preserve">half-luma-sample, </w:t>
      </w:r>
      <w:bookmarkEnd w:id="252"/>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53"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53"/>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254" w:name="_Hlk33307600"/>
      <w:r w:rsidR="00C719C0">
        <w:rPr>
          <w:szCs w:val="22"/>
          <w:lang w:val="en-CA"/>
        </w:rPr>
        <w:t xml:space="preserve">In the case of half-luma-sample, a 6-tap interpolation filter instead of the default 8-tap interpolation filter is used for the half-luma sample position. </w:t>
      </w:r>
      <w:bookmarkEnd w:id="254"/>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55" w:name="_Hlk18408510"/>
      <w:r w:rsidR="00881416">
        <w:rPr>
          <w:szCs w:val="22"/>
          <w:lang w:val="en-CA"/>
        </w:rPr>
        <w:t>In the case of affine AMVP CU</w:t>
      </w:r>
      <w:bookmarkEnd w:id="255"/>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73D91E65"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6E4524">
        <w:rPr>
          <w:szCs w:val="22"/>
          <w:lang w:val="en-CA"/>
        </w:rPr>
        <w:t>12</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56" w:name="_Hlk18409056"/>
      <w:r w:rsidR="00101D27">
        <w:rPr>
          <w:szCs w:val="22"/>
        </w:rPr>
        <w:t>Then, the check of half-luma-sample MVD precision is skipped if the RD cost of integer-luma-sample MVD precision is significantly larger than the best RD cost of previously tested MVD precisions.</w:t>
      </w:r>
      <w:bookmarkEnd w:id="25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26B3825" w:rsidR="00D339B9" w:rsidDel="00AD414B" w:rsidRDefault="00D339B9" w:rsidP="00CD45EA">
      <w:pPr>
        <w:pStyle w:val="Heading3"/>
        <w:spacing w:before="136"/>
        <w:rPr>
          <w:del w:id="257" w:author="v1_JC0" w:date="2021-04-08T23:15:00Z"/>
          <w:lang w:val="en-CA"/>
        </w:rPr>
      </w:pPr>
      <w:bookmarkStart w:id="258" w:name="_Toc68872110"/>
      <w:del w:id="259" w:author="v1_JC0" w:date="2021-04-08T23:15:00Z">
        <w:r w:rsidDel="00AD414B">
          <w:rPr>
            <w:lang w:val="en-CA"/>
          </w:rPr>
          <w:delText>Motion field storage</w:delText>
        </w:r>
        <w:bookmarkEnd w:id="258"/>
        <w:r w:rsidDel="00AD414B">
          <w:rPr>
            <w:lang w:val="en-CA"/>
          </w:rPr>
          <w:delText xml:space="preserve"> </w:delText>
        </w:r>
      </w:del>
    </w:p>
    <w:p w14:paraId="2DAEB021" w14:textId="625DA9FE" w:rsidR="00D339B9" w:rsidRPr="00D339B9" w:rsidDel="00AD414B" w:rsidRDefault="008F5488" w:rsidP="00CA7357">
      <w:pPr>
        <w:jc w:val="both"/>
        <w:rPr>
          <w:moveFrom w:id="260" w:author="v1_JC0" w:date="2021-04-08T23:15:00Z"/>
          <w:szCs w:val="22"/>
          <w:lang w:val="en-CA"/>
        </w:rPr>
      </w:pPr>
      <w:moveFromRangeStart w:id="261" w:author="v1_JC0" w:date="2021-04-08T23:15:00Z" w:name="move68816153"/>
      <w:moveFrom w:id="262" w:author="v1_JC0" w:date="2021-04-08T23:15:00Z">
        <w:r w:rsidDel="00AD414B">
          <w:rPr>
            <w:szCs w:val="22"/>
            <w:lang w:val="en-CA"/>
          </w:rPr>
          <w:t xml:space="preserve">In </w:t>
        </w:r>
        <w:r w:rsidR="00F56713" w:rsidDel="00AD414B">
          <w:rPr>
            <w:szCs w:val="22"/>
            <w:lang w:val="en-CA"/>
          </w:rPr>
          <w:t>VVC</w:t>
        </w:r>
        <w:r w:rsidDel="00AD414B">
          <w:rPr>
            <w:szCs w:val="22"/>
            <w:lang w:val="en-CA"/>
          </w:rPr>
          <w:t xml:space="preserve">, </w:t>
        </w:r>
        <w:r w:rsidR="008B0DF4" w:rsidDel="00AD414B">
          <w:rPr>
            <w:szCs w:val="22"/>
            <w:lang w:val="en-CA"/>
          </w:rPr>
          <w:t>the highest precision of explicitly</w:t>
        </w:r>
        <w:r w:rsidDel="00AD414B">
          <w:rPr>
            <w:szCs w:val="22"/>
            <w:lang w:val="en-CA"/>
          </w:rPr>
          <w:t xml:space="preserve"> signal</w:t>
        </w:r>
        <w:r w:rsidR="008B0DF4" w:rsidDel="00AD414B">
          <w:rPr>
            <w:szCs w:val="22"/>
            <w:lang w:val="en-CA"/>
          </w:rPr>
          <w:t>l</w:t>
        </w:r>
        <w:r w:rsidDel="00AD414B">
          <w:rPr>
            <w:szCs w:val="22"/>
            <w:lang w:val="en-CA"/>
          </w:rPr>
          <w:t>ed m</w:t>
        </w:r>
        <w:r w:rsidR="00D339B9" w:rsidRPr="00776E34" w:rsidDel="00AD414B">
          <w:rPr>
            <w:szCs w:val="22"/>
            <w:lang w:val="en-CA"/>
          </w:rPr>
          <w:t>oti</w:t>
        </w:r>
        <w:r w:rsidR="00D339B9" w:rsidRPr="008F5488" w:rsidDel="00AD414B">
          <w:rPr>
            <w:szCs w:val="22"/>
            <w:lang w:val="en-CA"/>
          </w:rPr>
          <w:t xml:space="preserve">on vectors </w:t>
        </w:r>
        <w:r w:rsidR="008B0DF4" w:rsidDel="00AD414B">
          <w:rPr>
            <w:szCs w:val="22"/>
            <w:lang w:val="en-CA"/>
          </w:rPr>
          <w:t>is quarter-</w:t>
        </w:r>
        <w:r w:rsidR="008C0EBC" w:rsidDel="00AD414B">
          <w:rPr>
            <w:szCs w:val="22"/>
            <w:lang w:val="en-CA"/>
          </w:rPr>
          <w:t>luma</w:t>
        </w:r>
        <w:r w:rsidR="008B0DF4" w:rsidDel="00AD414B">
          <w:rPr>
            <w:szCs w:val="22"/>
            <w:lang w:val="en-CA"/>
          </w:rPr>
          <w:t>-</w:t>
        </w:r>
        <w:r w:rsidR="00D339B9" w:rsidRPr="008F5488" w:rsidDel="00AD414B">
          <w:rPr>
            <w:szCs w:val="22"/>
            <w:lang w:val="en-CA"/>
          </w:rPr>
          <w:t>sample</w:t>
        </w:r>
        <w:r w:rsidR="008C0EBC" w:rsidDel="00AD414B">
          <w:rPr>
            <w:szCs w:val="22"/>
            <w:lang w:val="en-CA"/>
          </w:rPr>
          <w:t xml:space="preserve">. </w:t>
        </w:r>
        <w:r w:rsidR="00D51F84" w:rsidDel="00AD414B">
          <w:rPr>
            <w:szCs w:val="22"/>
            <w:lang w:val="en-CA"/>
          </w:rPr>
          <w:t>In some inter prediction modes such as the affine mode,</w:t>
        </w:r>
        <w:r w:rsidR="008C0EBC" w:rsidDel="00AD414B">
          <w:rPr>
            <w:szCs w:val="22"/>
            <w:lang w:val="en-CA"/>
          </w:rPr>
          <w:t xml:space="preserve"> motion vectors are derived at 1/16</w:t>
        </w:r>
        <w:r w:rsidR="008C0EBC" w:rsidRPr="00550109" w:rsidDel="00AD414B">
          <w:rPr>
            <w:szCs w:val="22"/>
            <w:vertAlign w:val="superscript"/>
            <w:lang w:val="en-CA"/>
          </w:rPr>
          <w:t>th</w:t>
        </w:r>
        <w:r w:rsidR="008B0DF4" w:rsidDel="00AD414B">
          <w:rPr>
            <w:szCs w:val="22"/>
            <w:lang w:val="en-CA"/>
          </w:rPr>
          <w:t>-luma-</w:t>
        </w:r>
        <w:r w:rsidR="00D51F84" w:rsidDel="00AD414B">
          <w:rPr>
            <w:szCs w:val="22"/>
            <w:lang w:val="en-CA"/>
          </w:rPr>
          <w:t xml:space="preserve">sample precision and </w:t>
        </w:r>
        <w:r w:rsidR="00D339B9" w:rsidRPr="00776E34" w:rsidDel="00AD414B">
          <w:rPr>
            <w:szCs w:val="22"/>
            <w:lang w:val="en-CA"/>
          </w:rPr>
          <w:t>motion compensated</w:t>
        </w:r>
        <w:r w:rsidR="00D339B9" w:rsidRPr="008F5488" w:rsidDel="00AD414B">
          <w:rPr>
            <w:szCs w:val="22"/>
            <w:lang w:val="en-CA"/>
          </w:rPr>
          <w:t xml:space="preserve"> prediction </w:t>
        </w:r>
        <w:r w:rsidR="008C0EBC" w:rsidDel="00AD414B">
          <w:rPr>
            <w:szCs w:val="22"/>
            <w:lang w:val="en-CA"/>
          </w:rPr>
          <w:t xml:space="preserve">is performed </w:t>
        </w:r>
        <w:r w:rsidR="00D339B9" w:rsidRPr="008F5488" w:rsidDel="00AD414B">
          <w:rPr>
            <w:szCs w:val="22"/>
            <w:lang w:val="en-CA"/>
          </w:rPr>
          <w:t>at 1/16</w:t>
        </w:r>
        <w:r w:rsidR="00D339B9" w:rsidRPr="008F5488" w:rsidDel="00AD414B">
          <w:rPr>
            <w:szCs w:val="22"/>
            <w:vertAlign w:val="superscript"/>
            <w:lang w:val="en-CA"/>
          </w:rPr>
          <w:t>th</w:t>
        </w:r>
        <w:r w:rsidR="008B0DF4" w:rsidDel="00AD414B">
          <w:rPr>
            <w:szCs w:val="22"/>
            <w:lang w:val="en-CA"/>
          </w:rPr>
          <w:t>-</w:t>
        </w:r>
        <w:r w:rsidR="00D339B9" w:rsidRPr="008F5488" w:rsidDel="00AD414B">
          <w:rPr>
            <w:szCs w:val="22"/>
            <w:lang w:val="en-CA"/>
          </w:rPr>
          <w:t>sample</w:t>
        </w:r>
        <w:r w:rsidR="008B0DF4" w:rsidDel="00AD414B">
          <w:rPr>
            <w:szCs w:val="22"/>
            <w:lang w:val="en-CA"/>
          </w:rPr>
          <w:t>-</w:t>
        </w:r>
        <w:r w:rsidR="00D339B9" w:rsidRPr="008F5488" w:rsidDel="00AD414B">
          <w:rPr>
            <w:szCs w:val="22"/>
            <w:lang w:val="en-CA"/>
          </w:rPr>
          <w:t>precision.</w:t>
        </w:r>
        <w:r w:rsidR="008B0DF4" w:rsidDel="00AD414B">
          <w:rPr>
            <w:szCs w:val="22"/>
            <w:lang w:val="en-CA"/>
          </w:rPr>
          <w:t xml:space="preserve"> In terms of internal motion field storage, </w:t>
        </w:r>
        <w:r w:rsidR="000074D2" w:rsidRPr="00550109" w:rsidDel="00AD414B">
          <w:rPr>
            <w:szCs w:val="22"/>
            <w:lang w:val="en-CA"/>
          </w:rPr>
          <w:t>all m</w:t>
        </w:r>
        <w:r w:rsidR="00D339B9" w:rsidRPr="00776E34" w:rsidDel="00AD414B">
          <w:rPr>
            <w:szCs w:val="22"/>
            <w:lang w:val="en-CA"/>
          </w:rPr>
          <w:t xml:space="preserve">otion vectors are </w:t>
        </w:r>
        <w:r w:rsidR="000074D2" w:rsidRPr="00550109" w:rsidDel="00AD414B">
          <w:rPr>
            <w:szCs w:val="22"/>
            <w:lang w:val="en-CA"/>
          </w:rPr>
          <w:t>stored at 1/16</w:t>
        </w:r>
        <w:r w:rsidR="000074D2" w:rsidRPr="00550109" w:rsidDel="00AD414B">
          <w:rPr>
            <w:szCs w:val="22"/>
            <w:vertAlign w:val="superscript"/>
            <w:lang w:val="en-CA"/>
          </w:rPr>
          <w:t>th</w:t>
        </w:r>
        <w:r w:rsidR="008B0DF4" w:rsidRPr="008B0DF4" w:rsidDel="00AD414B">
          <w:rPr>
            <w:szCs w:val="22"/>
            <w:lang w:val="en-CA"/>
          </w:rPr>
          <w:t>-</w:t>
        </w:r>
        <w:r w:rsidR="00D51F84" w:rsidDel="00AD414B">
          <w:rPr>
            <w:szCs w:val="22"/>
            <w:lang w:val="en-CA"/>
          </w:rPr>
          <w:t>luma</w:t>
        </w:r>
        <w:r w:rsidR="008B0DF4" w:rsidDel="00AD414B">
          <w:rPr>
            <w:szCs w:val="22"/>
            <w:lang w:val="en-CA"/>
          </w:rPr>
          <w:t>-</w:t>
        </w:r>
        <w:r w:rsidR="000074D2" w:rsidRPr="00550109" w:rsidDel="00AD414B">
          <w:rPr>
            <w:szCs w:val="22"/>
            <w:lang w:val="en-CA"/>
          </w:rPr>
          <w:t>sample precision</w:t>
        </w:r>
        <w:r w:rsidR="00D339B9" w:rsidRPr="00776E34" w:rsidDel="00AD414B">
          <w:rPr>
            <w:szCs w:val="22"/>
            <w:lang w:val="en-CA"/>
          </w:rPr>
          <w:t xml:space="preserve">. </w:t>
        </w:r>
      </w:moveFrom>
    </w:p>
    <w:p w14:paraId="052F1F05" w14:textId="53F28B77" w:rsidR="00D339B9" w:rsidRPr="000074D2" w:rsidDel="00AD414B" w:rsidRDefault="00D51F84" w:rsidP="00D5520A">
      <w:pPr>
        <w:rPr>
          <w:moveFrom w:id="263" w:author="v1_JC0" w:date="2021-04-08T23:15:00Z"/>
          <w:szCs w:val="22"/>
          <w:lang w:val="en-CA"/>
        </w:rPr>
      </w:pPr>
      <w:moveFrom w:id="264" w:author="v1_JC0" w:date="2021-04-08T23:15:00Z">
        <w:r w:rsidDel="00AD414B">
          <w:rPr>
            <w:szCs w:val="22"/>
            <w:lang w:val="en-CA"/>
          </w:rPr>
          <w:t xml:space="preserve">For temporal motion field storage used by TMVP and </w:t>
        </w:r>
        <w:r w:rsidR="00E25B94" w:rsidDel="00AD414B">
          <w:rPr>
            <w:szCs w:val="22"/>
            <w:lang w:val="en-CA"/>
          </w:rPr>
          <w:t>Sb</w:t>
        </w:r>
        <w:r w:rsidDel="00AD414B">
          <w:rPr>
            <w:szCs w:val="22"/>
            <w:lang w:val="en-CA"/>
          </w:rPr>
          <w:t>TVMP, m</w:t>
        </w:r>
        <w:r w:rsidR="00D339B9" w:rsidRPr="00D339B9" w:rsidDel="00AD414B">
          <w:rPr>
            <w:szCs w:val="22"/>
            <w:lang w:val="en-CA"/>
          </w:rPr>
          <w:t xml:space="preserve">otion </w:t>
        </w:r>
        <w:r w:rsidR="00D339B9" w:rsidDel="00AD414B">
          <w:rPr>
            <w:szCs w:val="22"/>
            <w:lang w:val="en-CA"/>
          </w:rPr>
          <w:t>field</w:t>
        </w:r>
        <w:r w:rsidR="00D339B9" w:rsidRPr="00D339B9" w:rsidDel="00AD414B">
          <w:rPr>
            <w:szCs w:val="22"/>
            <w:lang w:val="en-CA"/>
          </w:rPr>
          <w:t xml:space="preserve"> compression is performed at </w:t>
        </w:r>
        <w:r w:rsidDel="00AD414B">
          <w:rPr>
            <w:szCs w:val="22"/>
            <w:lang w:val="en-CA"/>
          </w:rPr>
          <w:t xml:space="preserve">8x8 </w:t>
        </w:r>
        <w:r w:rsidR="00E25B94" w:rsidDel="00AD414B">
          <w:rPr>
            <w:szCs w:val="22"/>
            <w:lang w:val="en-CA"/>
          </w:rPr>
          <w:t xml:space="preserve">size </w:t>
        </w:r>
        <w:r w:rsidR="00D339B9" w:rsidRPr="00D339B9" w:rsidDel="00AD414B">
          <w:rPr>
            <w:szCs w:val="22"/>
            <w:lang w:val="en-CA"/>
          </w:rPr>
          <w:t xml:space="preserve">granularity in contrast to </w:t>
        </w:r>
        <w:r w:rsidDel="00AD414B">
          <w:rPr>
            <w:szCs w:val="22"/>
            <w:lang w:val="en-CA"/>
          </w:rPr>
          <w:t xml:space="preserve">the </w:t>
        </w:r>
        <w:r w:rsidR="00D339B9" w:rsidRPr="00D339B9" w:rsidDel="00AD414B">
          <w:rPr>
            <w:szCs w:val="22"/>
            <w:lang w:val="en-CA"/>
          </w:rPr>
          <w:t xml:space="preserve">16x16 </w:t>
        </w:r>
        <w:r w:rsidR="004B2941" w:rsidDel="00AD414B">
          <w:rPr>
            <w:szCs w:val="22"/>
            <w:lang w:val="en-CA"/>
          </w:rPr>
          <w:t xml:space="preserve">size </w:t>
        </w:r>
        <w:r w:rsidR="00D339B9" w:rsidRPr="00D339B9" w:rsidDel="00AD414B">
          <w:rPr>
            <w:szCs w:val="22"/>
            <w:lang w:val="en-CA"/>
          </w:rPr>
          <w:t>granularity in HEVC</w:t>
        </w:r>
        <w:r w:rsidR="000074D2" w:rsidDel="00AD414B">
          <w:rPr>
            <w:szCs w:val="22"/>
            <w:lang w:val="en-CA"/>
          </w:rPr>
          <w:t xml:space="preserve">. </w:t>
        </w:r>
      </w:moveFrom>
    </w:p>
    <w:p w14:paraId="37EC7D7B" w14:textId="15D2205E" w:rsidR="00BD5CFA" w:rsidRPr="000C466C" w:rsidRDefault="00BD5CFA" w:rsidP="00CD45EA">
      <w:pPr>
        <w:pStyle w:val="Heading3"/>
        <w:spacing w:before="136"/>
        <w:rPr>
          <w:lang w:val="en-CA"/>
        </w:rPr>
      </w:pPr>
      <w:bookmarkStart w:id="265" w:name="_Toc68872111"/>
      <w:moveFromRangeEnd w:id="261"/>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65"/>
    </w:p>
    <w:p w14:paraId="0696AE3B" w14:textId="69839BBA" w:rsidR="00BD5CFA" w:rsidRDefault="00BD5CFA" w:rsidP="00CA7357">
      <w:pPr>
        <w:jc w:val="both"/>
        <w:rPr>
          <w:lang w:val="en-CA"/>
        </w:rPr>
      </w:pPr>
      <w:bookmarkStart w:id="266"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B93E23"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82BBA64"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FB2AFB">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67" w:name="_Ref9697572"/>
      <w:bookmarkStart w:id="268" w:name="_Toc68872112"/>
      <w:bookmarkEnd w:id="266"/>
      <w:r w:rsidRPr="0038553D">
        <w:rPr>
          <w:lang w:val="en-CA"/>
        </w:rPr>
        <w:t>Bi-</w:t>
      </w:r>
      <w:r>
        <w:t>directional optical flow (BDOF)</w:t>
      </w:r>
      <w:bookmarkEnd w:id="267"/>
      <w:bookmarkEnd w:id="268"/>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lastRenderedPageBreak/>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B93E23"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B93E23"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5EBD89B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FB2AFB">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B93E23"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B93E23"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B93E23"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21979EE0"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FB2AFB">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B93E23"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B93E23"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0DD31BB2"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B93E23"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B93E23"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29FC1903"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FB2AFB">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2C34F6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B93E23"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6F4D325F"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4FC4A09"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FB2AFB" w:rsidRPr="00FB2AFB">
        <w:rPr>
          <w:szCs w:val="22"/>
          <w:lang w:val="en-GB"/>
        </w:rPr>
        <w:t xml:space="preserve">Figure </w:t>
      </w:r>
      <w:r w:rsidR="00FB2AFB" w:rsidRPr="00FB2AFB">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0F29C2EC" w:rsidR="00BD5CFA" w:rsidRDefault="00BD5CFA" w:rsidP="00D5520A">
      <w:pPr>
        <w:keepNext/>
        <w:keepLines/>
        <w:jc w:val="center"/>
        <w:rPr>
          <w:b/>
          <w:iCs/>
          <w:sz w:val="20"/>
        </w:rPr>
      </w:pPr>
      <w:bookmarkStart w:id="26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34</w:t>
      </w:r>
      <w:r w:rsidR="00795046">
        <w:rPr>
          <w:b/>
          <w:sz w:val="20"/>
          <w:lang w:val="en-GB"/>
        </w:rPr>
        <w:fldChar w:fldCharType="end"/>
      </w:r>
      <w:bookmarkEnd w:id="26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70" w:name="_Ref9697575"/>
      <w:bookmarkStart w:id="271" w:name="_Toc68872113"/>
      <w:r w:rsidRPr="000F6BFD">
        <w:rPr>
          <w:lang w:eastAsia="zh-CN"/>
        </w:rPr>
        <w:t>Decoder side motion vector refinement (DMVR)</w:t>
      </w:r>
      <w:bookmarkEnd w:id="270"/>
      <w:bookmarkEnd w:id="271"/>
    </w:p>
    <w:p w14:paraId="12F278AD" w14:textId="2C2E379A" w:rsidR="0016383B" w:rsidRDefault="00E40823" w:rsidP="00CA7357">
      <w:pPr>
        <w:jc w:val="both"/>
        <w:rPr>
          <w:lang w:eastAsia="zh-CN"/>
        </w:rPr>
      </w:pPr>
      <w:bookmarkStart w:id="272" w:name="_Hlk33382459"/>
      <w:bookmarkStart w:id="273"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274"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w:t>
      </w:r>
      <w:r w:rsidR="003448CB">
        <w:rPr>
          <w:lang w:eastAsia="zh-CN"/>
        </w:rPr>
        <w:lastRenderedPageBreak/>
        <w:t>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72"/>
      <w:r w:rsidR="003448CB" w:rsidRPr="00A8402B">
        <w:rPr>
          <w:szCs w:val="22"/>
          <w:lang w:eastAsia="zh-CN"/>
        </w:rPr>
        <w:t xml:space="preserve"> </w:t>
      </w:r>
      <w:bookmarkEnd w:id="273"/>
      <w:bookmarkEnd w:id="274"/>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FB2AFB" w:rsidRPr="00FB2AFB">
        <w:rPr>
          <w:szCs w:val="22"/>
          <w:lang w:val="en-GB"/>
        </w:rPr>
        <w:t xml:space="preserve">Figure </w:t>
      </w:r>
      <w:r w:rsidR="00FB2AFB" w:rsidRPr="00FB2AFB">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97122" cy="1730989"/>
                    </a:xfrm>
                    <a:prstGeom prst="rect">
                      <a:avLst/>
                    </a:prstGeom>
                  </pic:spPr>
                </pic:pic>
              </a:graphicData>
            </a:graphic>
          </wp:inline>
        </w:drawing>
      </w:r>
    </w:p>
    <w:p w14:paraId="0BDBC8B2" w14:textId="331D8EBC" w:rsidR="00DF455C" w:rsidRPr="00925A2B" w:rsidRDefault="00DF455C" w:rsidP="00D5520A">
      <w:pPr>
        <w:keepNext/>
        <w:keepLines/>
        <w:jc w:val="center"/>
        <w:rPr>
          <w:szCs w:val="22"/>
          <w:lang w:eastAsia="zh-CN"/>
        </w:rPr>
      </w:pPr>
      <w:bookmarkStart w:id="275" w:name="_Ref973393"/>
      <w:bookmarkStart w:id="27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35</w:t>
      </w:r>
      <w:r w:rsidR="00795046">
        <w:rPr>
          <w:b/>
          <w:sz w:val="20"/>
          <w:lang w:val="en-GB"/>
        </w:rPr>
        <w:fldChar w:fldCharType="end"/>
      </w:r>
      <w:bookmarkEnd w:id="275"/>
      <w:r w:rsidRPr="008C0175">
        <w:rPr>
          <w:b/>
          <w:sz w:val="20"/>
          <w:lang w:val="en-GB"/>
        </w:rPr>
        <w:t xml:space="preserve"> </w:t>
      </w:r>
      <w:r>
        <w:rPr>
          <w:b/>
          <w:sz w:val="20"/>
        </w:rPr>
        <w:t>–</w:t>
      </w:r>
      <w:r w:rsidRPr="00510694">
        <w:rPr>
          <w:b/>
          <w:iCs/>
          <w:sz w:val="20"/>
        </w:rPr>
        <w:t xml:space="preserve"> </w:t>
      </w:r>
      <w:bookmarkEnd w:id="276"/>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FFA6A5B"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31</w:t>
      </w:r>
      <w:r w:rsidRPr="00BB1C61">
        <w:rPr>
          <w:noProof/>
          <w:szCs w:val="22"/>
          <w:lang w:val="en-CA"/>
        </w:rPr>
        <w:fldChar w:fldCharType="end"/>
      </w:r>
      <w:r w:rsidRPr="00BB1C61">
        <w:rPr>
          <w:szCs w:val="22"/>
          <w:lang w:val="en-CA"/>
        </w:rPr>
        <w:t>)</w:t>
      </w:r>
    </w:p>
    <w:p w14:paraId="2C572267" w14:textId="6FB481A9"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w:t>
      </w:r>
      <w:r w:rsidR="002E69A8" w:rsidRPr="00290AA7">
        <w:rPr>
          <w:lang w:val="en-CA"/>
        </w:rPr>
        <w:lastRenderedPageBreak/>
        <w:t>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5EABB716"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FB2AFB">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D02342E" w:rsidR="00EE1DE9" w:rsidRPr="005B457A" w:rsidRDefault="00B93E23"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78A587A6" w:rsidR="00EE1DE9" w:rsidRPr="005B457A" w:rsidRDefault="00B93E23"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77" w:name="_Toc68872114"/>
      <w:r>
        <w:rPr>
          <w:lang w:eastAsia="zh-CN"/>
        </w:rPr>
        <w:t>Geometric partitioning mode (GPM)</w:t>
      </w:r>
      <w:bookmarkEnd w:id="277"/>
    </w:p>
    <w:p w14:paraId="32B6ABAA" w14:textId="77777777" w:rsidR="00BB26AD" w:rsidRDefault="00BB26AD" w:rsidP="00BB26AD">
      <w:pPr>
        <w:jc w:val="both"/>
        <w:rPr>
          <w:szCs w:val="22"/>
          <w:lang w:val="en-CA"/>
        </w:rPr>
      </w:pPr>
      <w:bookmarkStart w:id="278"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2DCA12AC" w:rsidR="00E00754" w:rsidRDefault="00BB26AD" w:rsidP="00D5520A">
      <w:pPr>
        <w:jc w:val="both"/>
        <w:rPr>
          <w:szCs w:val="22"/>
          <w:lang w:val="en-SG"/>
        </w:rPr>
      </w:pPr>
      <w:r>
        <w:rPr>
          <w:szCs w:val="22"/>
          <w:lang w:val="en-CA"/>
        </w:rPr>
        <w:lastRenderedPageBreak/>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FB2AFB" w:rsidRPr="00FB2AFB">
        <w:rPr>
          <w:szCs w:val="22"/>
          <w:lang w:val="en-GB"/>
        </w:rPr>
        <w:t xml:space="preserve">Figure </w:t>
      </w:r>
      <w:r w:rsidR="00FB2AFB" w:rsidRPr="00FB2AFB">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FB2AFB">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963295"/>
                    </a:xfrm>
                    <a:prstGeom prst="rect">
                      <a:avLst/>
                    </a:prstGeom>
                  </pic:spPr>
                </pic:pic>
              </a:graphicData>
            </a:graphic>
          </wp:inline>
        </w:drawing>
      </w:r>
    </w:p>
    <w:p w14:paraId="38F10074" w14:textId="3C29CA02" w:rsidR="00E0285C" w:rsidRPr="00925A2B" w:rsidRDefault="00E0285C" w:rsidP="009C5E4D">
      <w:pPr>
        <w:keepNext/>
        <w:keepLines/>
        <w:jc w:val="center"/>
        <w:rPr>
          <w:szCs w:val="22"/>
          <w:lang w:eastAsia="zh-CN"/>
        </w:rPr>
      </w:pPr>
      <w:bookmarkStart w:id="27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36</w:t>
      </w:r>
      <w:r w:rsidR="00795046">
        <w:rPr>
          <w:b/>
          <w:sz w:val="20"/>
          <w:lang w:val="en-GB"/>
        </w:rPr>
        <w:fldChar w:fldCharType="end"/>
      </w:r>
      <w:bookmarkEnd w:id="27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51F66C16"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FB2AFB">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FB2AFB">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80" w:name="_Ref531619249"/>
      <w:bookmarkEnd w:id="278"/>
      <w:r>
        <w:rPr>
          <w:lang w:val="en-CA"/>
        </w:rPr>
        <w:t>Uni-prediction candidate list construction</w:t>
      </w:r>
      <w:bookmarkEnd w:id="280"/>
    </w:p>
    <w:p w14:paraId="6785F0A1" w14:textId="5199F0F6"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FB2AFB">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FB2AFB" w:rsidRPr="00FB2AFB">
        <w:rPr>
          <w:szCs w:val="22"/>
          <w:lang w:val="en-GB"/>
        </w:rPr>
        <w:t xml:space="preserve">Figure </w:t>
      </w:r>
      <w:r w:rsidR="00FB2AFB" w:rsidRPr="00FB2AFB">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26281305" w:rsidR="00AC262F" w:rsidRDefault="006272CE" w:rsidP="009C5E4D">
      <w:pPr>
        <w:keepNext/>
        <w:keepLines/>
        <w:jc w:val="center"/>
        <w:rPr>
          <w:b/>
          <w:iCs/>
          <w:sz w:val="20"/>
        </w:rPr>
      </w:pPr>
      <w:bookmarkStart w:id="281"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37</w:t>
      </w:r>
      <w:r w:rsidR="00795046">
        <w:rPr>
          <w:b/>
          <w:sz w:val="20"/>
          <w:lang w:val="en-GB"/>
        </w:rPr>
        <w:fldChar w:fldCharType="end"/>
      </w:r>
      <w:bookmarkEnd w:id="281"/>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82"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82"/>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24E5D33B"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38FA4F53" w:rsidR="0002096E" w:rsidRPr="00F874EA" w:rsidRDefault="00B93E2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2A9B35E9" w:rsidR="0002096E" w:rsidRPr="00F874EA" w:rsidRDefault="00B93E23"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2DDADC7" w:rsidR="0002096E" w:rsidRPr="00DC1A21" w:rsidRDefault="00B93E2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A3F4243"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3B66D9E9" w:rsidR="0002096E" w:rsidRDefault="00B93E2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0A398AB9" w:rsidR="0002096E" w:rsidRDefault="00B93E2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4298B0D1"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FB2AFB" w:rsidRPr="00FB2AFB">
        <w:rPr>
          <w:szCs w:val="22"/>
          <w:lang w:val="en-GB"/>
        </w:rPr>
        <w:t xml:space="preserve">Figure </w:t>
      </w:r>
      <w:r w:rsidR="00FB2AFB" w:rsidRPr="00FB2AFB">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390808" cy="2401809"/>
                    </a:xfrm>
                    <a:prstGeom prst="rect">
                      <a:avLst/>
                    </a:prstGeom>
                  </pic:spPr>
                </pic:pic>
              </a:graphicData>
            </a:graphic>
          </wp:inline>
        </w:drawing>
      </w:r>
    </w:p>
    <w:p w14:paraId="1392A886" w14:textId="77C56C22" w:rsidR="00C540AF" w:rsidRDefault="00C540AF" w:rsidP="00D5520A">
      <w:pPr>
        <w:keepNext/>
        <w:keepLines/>
        <w:jc w:val="center"/>
        <w:rPr>
          <w:b/>
          <w:iCs/>
          <w:sz w:val="20"/>
        </w:rPr>
      </w:pPr>
      <w:bookmarkStart w:id="283" w:name="_Ref9702356"/>
      <w:bookmarkStart w:id="284"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38</w:t>
      </w:r>
      <w:r w:rsidR="00795046">
        <w:rPr>
          <w:b/>
          <w:sz w:val="20"/>
          <w:lang w:val="en-GB"/>
        </w:rPr>
        <w:fldChar w:fldCharType="end"/>
      </w:r>
      <w:bookmarkEnd w:id="283"/>
      <w:bookmarkEnd w:id="284"/>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285" w:name="_Ref531624003"/>
      <w:r>
        <w:rPr>
          <w:lang w:val="en-CA"/>
        </w:rPr>
        <w:t xml:space="preserve">Motion </w:t>
      </w:r>
      <w:r w:rsidR="00362A86">
        <w:rPr>
          <w:lang w:val="en-CA"/>
        </w:rPr>
        <w:t>field storage</w:t>
      </w:r>
      <w:bookmarkEnd w:id="285"/>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286" w:name="_Toc18930883"/>
      <w:bookmarkStart w:id="287" w:name="_Toc18930884"/>
      <w:bookmarkStart w:id="288" w:name="_Toc68872115"/>
      <w:bookmarkEnd w:id="286"/>
      <w:bookmarkEnd w:id="287"/>
      <w:r>
        <w:rPr>
          <w:lang w:val="en-CA"/>
        </w:rPr>
        <w:lastRenderedPageBreak/>
        <w:t xml:space="preserve">Combined inter and intra prediction </w:t>
      </w:r>
      <w:r w:rsidR="004B4FF2">
        <w:rPr>
          <w:lang w:val="en-CA"/>
        </w:rPr>
        <w:t>(CIIP)</w:t>
      </w:r>
      <w:bookmarkEnd w:id="288"/>
    </w:p>
    <w:p w14:paraId="0D95488D" w14:textId="5234AD68"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FB2AFB" w:rsidRPr="00FB2AFB">
        <w:rPr>
          <w:lang w:val="en-GB"/>
        </w:rPr>
        <w:t>Figure 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B93E23"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2E94D29C"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FB2AFB">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7A748005"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74BC47FC" w:rsidR="00F0017C" w:rsidRDefault="00F0017C" w:rsidP="00CD45EA">
      <w:pPr>
        <w:pStyle w:val="Heading3"/>
        <w:spacing w:before="136"/>
        <w:rPr>
          <w:ins w:id="289" w:author="v1_JC0" w:date="2021-04-07T23:42:00Z"/>
          <w:lang w:val="en-CA"/>
        </w:rPr>
      </w:pPr>
      <w:bookmarkStart w:id="290" w:name="_Toc68872116"/>
      <w:ins w:id="291" w:author="v1_JC0" w:date="2021-04-07T23:43:00Z">
        <w:r>
          <w:rPr>
            <w:lang w:val="en-CA"/>
          </w:rPr>
          <w:t>Reference picture resampling</w:t>
        </w:r>
      </w:ins>
      <w:ins w:id="292" w:author="v1_JC0" w:date="2021-04-09T14:44:00Z">
        <w:r w:rsidR="009F1A5E">
          <w:rPr>
            <w:lang w:val="en-CA"/>
          </w:rPr>
          <w:t xml:space="preserve"> (PRP)</w:t>
        </w:r>
      </w:ins>
      <w:bookmarkEnd w:id="290"/>
    </w:p>
    <w:p w14:paraId="4AA4AC05" w14:textId="78949579" w:rsidR="00F0017C" w:rsidRDefault="00F0017C" w:rsidP="00BB2D51">
      <w:pPr>
        <w:jc w:val="both"/>
        <w:rPr>
          <w:ins w:id="293" w:author="v1_JC0" w:date="2021-04-07T23:42:00Z"/>
        </w:rPr>
      </w:pPr>
      <w:ins w:id="294" w:author="v1_JC0" w:date="2021-04-07T23:42:00Z">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ins>
      <w:ins w:id="295" w:author="v1_JC0" w:date="2021-04-09T14:46:00Z">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ins>
    </w:p>
    <w:p w14:paraId="3895171E" w14:textId="31E749FF" w:rsidR="00F0017C" w:rsidRDefault="009F006F" w:rsidP="009F006F">
      <w:pPr>
        <w:jc w:val="both"/>
        <w:rPr>
          <w:ins w:id="296" w:author="v1_JC0" w:date="2021-04-09T14:37:00Z"/>
        </w:rPr>
      </w:pPr>
      <w:ins w:id="297" w:author="v1_JC0" w:date="2021-04-09T09:51:00Z">
        <w:r>
          <w:t>In VVC, t</w:t>
        </w:r>
      </w:ins>
      <w:ins w:id="298" w:author="v1_JC0" w:date="2021-04-07T23:42:00Z">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ins>
      <w:ins w:id="299" w:author="v1_JC0" w:date="2021-04-07T23:47:00Z">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ins>
      <w:ins w:id="300" w:author="v1_JC0" w:date="2021-04-12T11:26:00Z">
        <w:r w:rsidR="00E944A6">
          <w:t xml:space="preserve">It is worthy noted that the filter set of normal MC interpolation </w:t>
        </w:r>
      </w:ins>
      <w:ins w:id="301" w:author="v1_JC0" w:date="2021-04-12T11:27:00Z">
        <w:r w:rsidR="00E944A6">
          <w:t xml:space="preserve">is used </w:t>
        </w:r>
      </w:ins>
      <w:ins w:id="302" w:author="v1_JC0" w:date="2021-04-12T11:28:00Z">
        <w:r w:rsidR="00E944A6">
          <w:t>in</w:t>
        </w:r>
      </w:ins>
      <w:ins w:id="303" w:author="v1_JC0" w:date="2021-04-12T11:27:00Z">
        <w:r w:rsidR="00E944A6">
          <w:t xml:space="preserve"> the case of </w:t>
        </w:r>
        <w:r w:rsidR="00E944A6">
          <w:t>scaling ratio ranging from 1/1.25 to 8</w:t>
        </w:r>
        <w:r w:rsidR="00E944A6">
          <w:t xml:space="preserve">. </w:t>
        </w:r>
      </w:ins>
      <w:ins w:id="304" w:author="v1_JC0" w:date="2021-04-07T23:47:00Z">
        <w:r w:rsidR="004A1D0E">
          <w:t xml:space="preserve">Actually the normal MC interpolation process is a special case of the resampling process with scaling ratio ranging </w:t>
        </w:r>
        <w:r w:rsidR="004A1D0E" w:rsidRPr="001E5CFB">
          <w:t>from 1/1.25 to 8</w:t>
        </w:r>
        <w:r w:rsidR="004A1D0E">
          <w:t xml:space="preserve">. </w:t>
        </w:r>
      </w:ins>
      <w:ins w:id="305" w:author="v1_JC0" w:date="2021-04-09T14:44:00Z">
        <w:r w:rsidR="009F1A5E" w:rsidRPr="009F1A5E">
          <w:t>In addition to conventional translational block motion, the affine mode has three sets of 6-tap interpolation filters that are used for the luma component to cover the different scaling ratios in RPR.</w:t>
        </w:r>
      </w:ins>
      <w:ins w:id="306" w:author="v1_JC0" w:date="2021-04-09T14:45:00Z">
        <w:r w:rsidR="00B35384">
          <w:t xml:space="preserve"> </w:t>
        </w:r>
      </w:ins>
      <w:ins w:id="307" w:author="v1_JC0" w:date="2021-04-07T23:47:00Z">
        <w:r w:rsidR="004A1D0E">
          <w:t xml:space="preserve">The horizontal and vertical scaling </w:t>
        </w:r>
        <w:r w:rsidR="004A1D0E">
          <w:lastRenderedPageBreak/>
          <w:t>ratios are derived based on picture width and height, and the left, right, top and bottom scaling offsets specified for the reference picture and the current picture.</w:t>
        </w:r>
      </w:ins>
    </w:p>
    <w:p w14:paraId="7005DADB" w14:textId="610A904E" w:rsidR="00BB2D51" w:rsidRPr="00BB2D51" w:rsidRDefault="00A10A97" w:rsidP="00BB2D51">
      <w:pPr>
        <w:jc w:val="both"/>
        <w:rPr>
          <w:ins w:id="308" w:author="v1_JC0" w:date="2021-04-07T23:42:00Z"/>
        </w:rPr>
      </w:pPr>
      <w:ins w:id="309" w:author="v1_JC0" w:date="2021-04-09T14:40:00Z">
        <w:r>
          <w:rPr>
            <w:lang w:val="en-CA"/>
          </w:rPr>
          <w:t>F</w:t>
        </w:r>
      </w:ins>
      <w:ins w:id="310" w:author="v1_JC0" w:date="2021-04-09T14:37:00Z">
        <w:r w:rsidR="00BB2D51">
          <w:rPr>
            <w:lang w:val="en-CA"/>
          </w:rPr>
          <w:t>or support of this feature</w:t>
        </w:r>
      </w:ins>
      <w:ins w:id="311" w:author="v1_JC0" w:date="2021-04-09T14:40:00Z">
        <w:r>
          <w:rPr>
            <w:lang w:val="en-CA"/>
          </w:rPr>
          <w:t>, t</w:t>
        </w:r>
      </w:ins>
      <w:ins w:id="312" w:author="v1_JC0" w:date="2021-04-09T14:37:00Z">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ins>
      <w:ins w:id="313" w:author="v1_JC0" w:date="2021-04-09T14:40:00Z">
        <w:r>
          <w:rPr>
            <w:lang w:val="en-CA"/>
          </w:rPr>
          <w:t>.</w:t>
        </w:r>
      </w:ins>
    </w:p>
    <w:p w14:paraId="760405BC" w14:textId="4DD0C3E0" w:rsidR="00495C91" w:rsidRDefault="00495C91" w:rsidP="00CD45EA">
      <w:pPr>
        <w:pStyle w:val="Heading3"/>
        <w:spacing w:before="136"/>
        <w:rPr>
          <w:lang w:val="en-CA"/>
        </w:rPr>
      </w:pPr>
      <w:bookmarkStart w:id="314" w:name="_Toc68872117"/>
      <w:r>
        <w:rPr>
          <w:lang w:val="en-CA"/>
        </w:rPr>
        <w:t>Miscellaneous inter prediction aspects</w:t>
      </w:r>
      <w:bookmarkEnd w:id="314"/>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15" w:name="_Toc68872118"/>
      <w:r>
        <w:rPr>
          <w:sz w:val="28"/>
          <w:lang w:val="en-CA"/>
        </w:rPr>
        <w:t>T</w:t>
      </w:r>
      <w:r w:rsidRPr="00BF361A">
        <w:rPr>
          <w:sz w:val="28"/>
          <w:lang w:val="en-CA"/>
        </w:rPr>
        <w:t>ran</w:t>
      </w:r>
      <w:r>
        <w:rPr>
          <w:sz w:val="28"/>
          <w:lang w:val="en-CA"/>
        </w:rPr>
        <w:t>sform and quantization</w:t>
      </w:r>
      <w:bookmarkEnd w:id="315"/>
    </w:p>
    <w:p w14:paraId="0ECC8CBB" w14:textId="77777777" w:rsidR="00025140" w:rsidRPr="007D65AA" w:rsidRDefault="00025140" w:rsidP="00CD45EA">
      <w:pPr>
        <w:pStyle w:val="Heading3"/>
        <w:spacing w:before="136"/>
        <w:rPr>
          <w:rFonts w:eastAsia="Malgun Gothic"/>
          <w:lang w:val="en-CA" w:eastAsia="ko-KR"/>
        </w:rPr>
      </w:pPr>
      <w:bookmarkStart w:id="316" w:name="_Toc68872119"/>
      <w:bookmarkStart w:id="317" w:name="_Ref480746734"/>
      <w:bookmarkStart w:id="318" w:name="_Toc490559778"/>
      <w:r w:rsidRPr="0009506D">
        <w:rPr>
          <w:rFonts w:eastAsia="Malgun Gothic" w:hint="eastAsia"/>
          <w:lang w:val="en-CA" w:eastAsia="ko-KR"/>
        </w:rPr>
        <w:t xml:space="preserve">Large </w:t>
      </w:r>
      <w:r w:rsidRPr="00510694">
        <w:rPr>
          <w:lang w:val="en-CA"/>
        </w:rPr>
        <w:t>block-size transforms with high-frequency zeroing</w:t>
      </w:r>
      <w:bookmarkEnd w:id="316"/>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19" w:name="_Toc68872120"/>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17"/>
      <w:bookmarkEnd w:id="318"/>
      <w:bookmarkEnd w:id="319"/>
    </w:p>
    <w:p w14:paraId="48C55B84" w14:textId="4B8D8A59"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20"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20"/>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FB2AFB" w:rsidRPr="00784223">
        <w:rPr>
          <w:noProof/>
          <w:lang w:val="en-GB"/>
        </w:rPr>
        <w:t>Table </w:t>
      </w:r>
      <w:r w:rsidR="00FB2AFB">
        <w:rPr>
          <w:noProof/>
          <w:lang w:val="en-GB"/>
        </w:rPr>
        <w:t>3</w:t>
      </w:r>
      <w:r w:rsidR="00FB2AFB" w:rsidRPr="00784223">
        <w:rPr>
          <w:noProof/>
          <w:lang w:val="en-GB"/>
        </w:rPr>
        <w:noBreakHyphen/>
      </w:r>
      <w:r w:rsidR="00FB2AFB">
        <w:rPr>
          <w:noProof/>
          <w:lang w:val="en-GB"/>
        </w:rPr>
        <w:t>8</w:t>
      </w:r>
      <w:r w:rsidR="00FB2AFB"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54E5E988" w:rsidR="00E004B8" w:rsidRPr="00784223" w:rsidRDefault="00784223" w:rsidP="00CD45EA">
      <w:pPr>
        <w:pStyle w:val="Caption"/>
        <w:keepLines/>
        <w:spacing w:before="136"/>
        <w:rPr>
          <w:b w:val="0"/>
          <w:i/>
          <w:lang w:val="en-CA"/>
        </w:rPr>
      </w:pPr>
      <w:bookmarkStart w:id="321" w:name="_Ref531557503"/>
      <w:bookmarkStart w:id="322"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FB2AFB">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FB2AFB">
        <w:rPr>
          <w:noProof/>
          <w:lang w:val="en-GB"/>
        </w:rPr>
        <w:t>8</w:t>
      </w:r>
      <w:r w:rsidRPr="00784223">
        <w:rPr>
          <w:noProof/>
          <w:lang w:val="en-GB"/>
        </w:rPr>
        <w:fldChar w:fldCharType="end"/>
      </w:r>
      <w:bookmarkEnd w:id="321"/>
      <w:r w:rsidRPr="00784223">
        <w:rPr>
          <w:rFonts w:hint="eastAsia"/>
          <w:lang w:eastAsia="ko-KR"/>
        </w:rPr>
        <w:t xml:space="preserve"> </w:t>
      </w:r>
      <w:bookmarkEnd w:id="322"/>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B93E23"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0E54BF67"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B93E23"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B93E23"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lastRenderedPageBreak/>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7B509C7C"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FB2AFB" w:rsidRPr="00FB2AFB">
        <w:rPr>
          <w:noProof/>
          <w:szCs w:val="22"/>
          <w:lang w:val="en-GB"/>
        </w:rPr>
        <w:t>Table 3</w:t>
      </w:r>
      <w:r w:rsidR="00FB2AFB" w:rsidRPr="00FB2AF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70CD2A2" w:rsidR="00E004B8" w:rsidRDefault="00784223" w:rsidP="00CD45EA">
      <w:pPr>
        <w:pStyle w:val="Caption"/>
        <w:spacing w:before="136"/>
        <w:rPr>
          <w:lang w:eastAsia="ko-KR"/>
        </w:rPr>
      </w:pPr>
      <w:bookmarkStart w:id="323" w:name="_Ref531557553"/>
      <w:bookmarkStart w:id="324" w:name="_Ref521510091"/>
      <w:bookmarkStart w:id="325" w:name="_Hlk3287003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9</w:t>
      </w:r>
      <w:r w:rsidRPr="00B76BD9">
        <w:rPr>
          <w:noProof/>
          <w:lang w:val="en-GB"/>
        </w:rPr>
        <w:fldChar w:fldCharType="end"/>
      </w:r>
      <w:bookmarkEnd w:id="323"/>
      <w:r w:rsidRPr="00B76BD9">
        <w:rPr>
          <w:rFonts w:hint="eastAsia"/>
          <w:lang w:eastAsia="ko-KR"/>
        </w:rPr>
        <w:t xml:space="preserve"> </w:t>
      </w:r>
      <w:bookmarkEnd w:id="324"/>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25"/>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326" w:name="_Toc68872121"/>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26"/>
    </w:p>
    <w:p w14:paraId="7A8987BC" w14:textId="509F6D8B"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FB2AFB" w:rsidRPr="00FB2AFB">
        <w:rPr>
          <w:szCs w:val="22"/>
          <w:lang w:val="en-GB"/>
        </w:rPr>
        <w:t xml:space="preserve">Figure </w:t>
      </w:r>
      <w:r w:rsidR="00FB2AFB" w:rsidRPr="00FB2AF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9">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364DF579" w:rsidR="00FD4841" w:rsidRDefault="00680479" w:rsidP="00CA7357">
      <w:pPr>
        <w:keepNext/>
        <w:keepLines/>
        <w:jc w:val="center"/>
        <w:rPr>
          <w:b/>
          <w:iCs/>
          <w:sz w:val="20"/>
        </w:rPr>
      </w:pPr>
      <w:bookmarkStart w:id="32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40</w:t>
      </w:r>
      <w:r>
        <w:rPr>
          <w:b/>
          <w:sz w:val="20"/>
          <w:lang w:val="en-GB"/>
        </w:rPr>
        <w:fldChar w:fldCharType="end"/>
      </w:r>
      <w:bookmarkEnd w:id="32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A5699D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18F089D0" w:rsidR="00FD4841" w:rsidRPr="009045FE" w:rsidRDefault="00B93E23"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5FF05018"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FB2AFB">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C636001"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7467F9E" w:rsidR="00144136" w:rsidRDefault="006F239B" w:rsidP="00CD45EA">
      <w:pPr>
        <w:pStyle w:val="Caption"/>
        <w:spacing w:before="136"/>
        <w:rPr>
          <w:lang w:eastAsia="ko-KR"/>
        </w:rPr>
      </w:pPr>
      <w:bookmarkStart w:id="328"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10</w:t>
      </w:r>
      <w:r w:rsidRPr="00B76BD9">
        <w:rPr>
          <w:noProof/>
          <w:lang w:val="en-GB"/>
        </w:rPr>
        <w:fldChar w:fldCharType="end"/>
      </w:r>
      <w:bookmarkEnd w:id="328"/>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329" w:name="_Toc68872122"/>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29"/>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53D900E"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6BBE278"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4pt;height:252pt" o:ole="">
            <v:imagedata r:id="rId71" o:title=""/>
          </v:shape>
          <o:OLEObject Type="Embed" ProgID="Visio.Drawing.15" ShapeID="_x0000_i1035" DrawAspect="Content" ObjectID="_1679732095" r:id="rId72"/>
        </w:object>
      </w:r>
    </w:p>
    <w:p w14:paraId="1CFF2E0E" w14:textId="69BA5F66" w:rsidR="00E63974" w:rsidRPr="003B7379" w:rsidRDefault="00E63974" w:rsidP="00CD45EA">
      <w:pPr>
        <w:pStyle w:val="Caption"/>
        <w:spacing w:before="136"/>
        <w:rPr>
          <w:lang w:val="en-CA" w:eastAsia="ko-KR"/>
        </w:rPr>
      </w:pPr>
      <w:bookmarkStart w:id="330"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FB2AFB">
        <w:rPr>
          <w:noProof/>
        </w:rPr>
        <w:t>41</w:t>
      </w:r>
      <w:r w:rsidR="004246F4">
        <w:rPr>
          <w:noProof/>
        </w:rPr>
        <w:fldChar w:fldCharType="end"/>
      </w:r>
      <w:bookmarkEnd w:id="330"/>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31" w:name="_Toc68872123"/>
      <w:r>
        <w:rPr>
          <w:rFonts w:eastAsia="Malgun Gothic" w:hint="eastAsia"/>
          <w:lang w:val="en-CA" w:eastAsia="ko-KR"/>
        </w:rPr>
        <w:t>Quantization</w:t>
      </w:r>
      <w:bookmarkEnd w:id="331"/>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189004B" w:rsidR="00481411" w:rsidRPr="000C46AA" w:rsidRDefault="00481411" w:rsidP="00CD45EA">
      <w:pPr>
        <w:pStyle w:val="Caption"/>
        <w:spacing w:before="136"/>
        <w:rPr>
          <w:szCs w:val="22"/>
          <w:lang w:val="en-GB"/>
        </w:rPr>
      </w:pPr>
      <w:bookmarkStart w:id="332"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42</w:t>
      </w:r>
      <w:r w:rsidR="00795046" w:rsidRPr="003B7379">
        <w:rPr>
          <w:szCs w:val="22"/>
          <w:lang w:val="en-CA" w:eastAsia="zh-CN"/>
        </w:rPr>
        <w:fldChar w:fldCharType="end"/>
      </w:r>
      <w:bookmarkEnd w:id="332"/>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2D2DEBBC" w:rsidR="00481411" w:rsidRPr="000C46AA" w:rsidRDefault="00481411" w:rsidP="00CA7357">
      <w:pPr>
        <w:jc w:val="both"/>
        <w:rPr>
          <w:szCs w:val="22"/>
          <w:lang w:val="en-GB"/>
        </w:rPr>
      </w:pPr>
      <w:bookmarkStart w:id="333"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33"/>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3807355" w:rsidR="00481411" w:rsidRPr="000C46AA" w:rsidRDefault="00481411" w:rsidP="00CD45EA">
      <w:pPr>
        <w:pStyle w:val="Caption"/>
        <w:spacing w:before="136"/>
        <w:rPr>
          <w:szCs w:val="22"/>
          <w:lang w:val="en-GB"/>
        </w:rPr>
      </w:pPr>
      <w:bookmarkStart w:id="334"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43</w:t>
      </w:r>
      <w:r w:rsidR="00795046" w:rsidRPr="003B7379">
        <w:rPr>
          <w:szCs w:val="22"/>
          <w:lang w:val="en-CA" w:eastAsia="zh-CN"/>
        </w:rPr>
        <w:fldChar w:fldCharType="end"/>
      </w:r>
      <w:bookmarkEnd w:id="334"/>
      <w:r w:rsidRPr="00D113C4">
        <w:rPr>
          <w:sz w:val="22"/>
          <w:szCs w:val="22"/>
          <w:lang w:val="en-CA" w:eastAsia="zh-CN"/>
        </w:rPr>
        <w:t xml:space="preserve"> –</w:t>
      </w:r>
      <w:r w:rsidRPr="00A05952">
        <w:rPr>
          <w:sz w:val="22"/>
          <w:szCs w:val="22"/>
          <w:lang w:val="en-CA" w:eastAsia="zh-CN"/>
        </w:rPr>
        <w:t xml:space="preserve"> </w:t>
      </w:r>
      <w:bookmarkStart w:id="335" w:name="_Hlk32876073"/>
      <w:r w:rsidRPr="000C46AA">
        <w:t>State transition and quantizer selection</w:t>
      </w:r>
      <w:bookmarkEnd w:id="335"/>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13404CE9"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43</w:t>
      </w:r>
      <w:r w:rsidR="00F27BA6">
        <w:rPr>
          <w:szCs w:val="22"/>
          <w:lang w:val="en-GB"/>
        </w:rPr>
        <w:fldChar w:fldCharType="end"/>
      </w:r>
      <w:r w:rsidRPr="000C46AA">
        <w:rPr>
          <w:szCs w:val="22"/>
          <w:lang w:val="en-GB"/>
        </w:rPr>
        <w:t xml:space="preserve">, </w:t>
      </w:r>
      <w:bookmarkStart w:id="336" w:name="_Hlk32876235"/>
      <w:r w:rsidRPr="000C46AA">
        <w:rPr>
          <w:szCs w:val="22"/>
          <w:lang w:val="en-GB"/>
        </w:rPr>
        <w:t>the switching between the two scalar quantizers (Q0 and Q1) is realized via a state machine with four states.</w:t>
      </w:r>
      <w:bookmarkEnd w:id="336"/>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FB2AFB" w:rsidRPr="003B7379">
        <w:rPr>
          <w:szCs w:val="22"/>
          <w:lang w:val="en-CA" w:eastAsia="zh-CN"/>
        </w:rPr>
        <w:t xml:space="preserve">Figure </w:t>
      </w:r>
      <w:r w:rsidR="00FB2AFB">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337" w:name="_Toc68872124"/>
      <w:r>
        <w:rPr>
          <w:rFonts w:eastAsiaTheme="minorEastAsia"/>
          <w:lang w:val="en-CA" w:eastAsia="ko-KR"/>
        </w:rPr>
        <w:t>Joint coding of chroma residuals</w:t>
      </w:r>
      <w:r w:rsidR="008C0A6C">
        <w:rPr>
          <w:rFonts w:eastAsiaTheme="minorEastAsia"/>
          <w:lang w:val="en-CA" w:eastAsia="ko-KR"/>
        </w:rPr>
        <w:t xml:space="preserve"> (JCCR)</w:t>
      </w:r>
      <w:bookmarkEnd w:id="337"/>
    </w:p>
    <w:p w14:paraId="4D255AE6" w14:textId="4ADCB222"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087A3654" w:rsidR="00E63974" w:rsidRDefault="00F26326" w:rsidP="00CD45EA">
      <w:pPr>
        <w:pStyle w:val="Caption"/>
        <w:spacing w:before="136"/>
      </w:pPr>
      <w:bookmarkStart w:id="338"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11</w:t>
      </w:r>
      <w:r w:rsidRPr="00B76BD9">
        <w:rPr>
          <w:noProof/>
          <w:lang w:val="en-GB"/>
        </w:rPr>
        <w:fldChar w:fldCharType="end"/>
      </w:r>
      <w:bookmarkEnd w:id="338"/>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E1A9E46"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58D645E5"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FB2AFB">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39" w:name="_Toc68872125"/>
      <w:r w:rsidRPr="00BF361A">
        <w:rPr>
          <w:sz w:val="28"/>
          <w:lang w:val="en-CA"/>
        </w:rPr>
        <w:t>Entropy coding</w:t>
      </w:r>
      <w:bookmarkEnd w:id="339"/>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40" w:name="_Toc68872126"/>
      <w:r>
        <w:rPr>
          <w:rFonts w:eastAsiaTheme="minorEastAsia" w:hint="eastAsia"/>
          <w:lang w:val="en-CA" w:eastAsia="ko-KR"/>
        </w:rPr>
        <w:t>C</w:t>
      </w:r>
      <w:r>
        <w:rPr>
          <w:rFonts w:eastAsiaTheme="minorEastAsia"/>
          <w:lang w:val="en-CA" w:eastAsia="ko-KR"/>
        </w:rPr>
        <w:t>ore CABAC engine</w:t>
      </w:r>
      <w:bookmarkEnd w:id="340"/>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6B0A0AA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FB2AFB">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53FC630F"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FB2AFB" w:rsidRPr="00FB2AFB">
        <w:rPr>
          <w:szCs w:val="22"/>
          <w:lang w:val="en-CA" w:eastAsia="zh-CN"/>
        </w:rPr>
        <w:t xml:space="preserve">Figure </w:t>
      </w:r>
      <w:r w:rsidR="00FB2AFB" w:rsidRPr="00FB2AFB">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2pt;height:5in" o:ole="">
            <v:imagedata r:id="rId75" o:title=""/>
          </v:shape>
          <o:OLEObject Type="Embed" ProgID="Visio.Drawing.15" ShapeID="_x0000_i1036" DrawAspect="Content" ObjectID="_1679732096" r:id="rId76"/>
        </w:object>
      </w:r>
    </w:p>
    <w:p w14:paraId="3501E49A" w14:textId="4AA7AFA6" w:rsidR="007A4E74" w:rsidRDefault="007A4E74" w:rsidP="007A4E74">
      <w:pPr>
        <w:jc w:val="center"/>
        <w:rPr>
          <w:noProof/>
          <w:lang w:val="en-CA"/>
        </w:rPr>
      </w:pPr>
      <w:bookmarkStart w:id="341"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FB2AFB">
        <w:rPr>
          <w:b/>
          <w:bCs/>
          <w:noProof/>
          <w:sz w:val="20"/>
          <w:lang w:val="en-CA" w:eastAsia="zh-CN"/>
        </w:rPr>
        <w:t>44</w:t>
      </w:r>
      <w:r w:rsidRPr="007A4E74">
        <w:rPr>
          <w:b/>
          <w:bCs/>
          <w:sz w:val="20"/>
          <w:lang w:val="en-CA" w:eastAsia="zh-CN"/>
        </w:rPr>
        <w:fldChar w:fldCharType="end"/>
      </w:r>
      <w:bookmarkEnd w:id="341"/>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52FA7C7D"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48</w:t>
      </w:r>
      <w:r w:rsidRPr="000F2223">
        <w:rPr>
          <w:noProof/>
          <w:szCs w:val="22"/>
          <w:lang w:val="en-CA"/>
        </w:rPr>
        <w:fldChar w:fldCharType="end"/>
      </w:r>
      <w:r w:rsidRPr="005330A7">
        <w:rPr>
          <w:szCs w:val="22"/>
          <w:lang w:val="en-CA"/>
        </w:rPr>
        <w:t>)</w:t>
      </w:r>
    </w:p>
    <w:p w14:paraId="2AE6E188" w14:textId="41CA590C"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49</w:t>
      </w:r>
      <w:r w:rsidRPr="000F2223">
        <w:rPr>
          <w:noProof/>
          <w:szCs w:val="22"/>
          <w:lang w:val="en-CA"/>
        </w:rPr>
        <w:fldChar w:fldCharType="end"/>
      </w:r>
      <w:r w:rsidRPr="005330A7">
        <w:rPr>
          <w:szCs w:val="22"/>
          <w:lang w:val="en-CA"/>
        </w:rPr>
        <w:t>)</w:t>
      </w:r>
    </w:p>
    <w:p w14:paraId="7666EF8D" w14:textId="0CFBF816"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0DD33DFF"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51</w:t>
      </w:r>
      <w:r w:rsidRPr="000F2223">
        <w:rPr>
          <w:noProof/>
          <w:szCs w:val="22"/>
          <w:lang w:val="en-CA"/>
        </w:rPr>
        <w:fldChar w:fldCharType="end"/>
      </w:r>
      <w:r w:rsidRPr="005330A7">
        <w:rPr>
          <w:szCs w:val="22"/>
          <w:lang w:val="en-CA"/>
        </w:rPr>
        <w:t>)</w:t>
      </w:r>
    </w:p>
    <w:p w14:paraId="225AD93C" w14:textId="5D63CEE1"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342" w:name="_Ref8587357"/>
      <w:bookmarkStart w:id="343" w:name="_Toc68872127"/>
      <w:r>
        <w:rPr>
          <w:rFonts w:eastAsiaTheme="minorEastAsia" w:hint="eastAsia"/>
          <w:lang w:val="en-CA" w:eastAsia="ko-KR"/>
        </w:rPr>
        <w:t>Transform coefficient level coding</w:t>
      </w:r>
      <w:bookmarkEnd w:id="342"/>
      <w:bookmarkEnd w:id="343"/>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1956E6D2"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6847DA66"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FB2AFB">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rice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6FA4265"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FB2AFB">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344" w:name="_Toc68872128"/>
      <w:r>
        <w:rPr>
          <w:rFonts w:eastAsiaTheme="minorEastAsia" w:hint="eastAsia"/>
          <w:lang w:val="en-CA" w:eastAsia="ko-KR"/>
        </w:rPr>
        <w:t>Context modeling for coefficient coding</w:t>
      </w:r>
      <w:bookmarkEnd w:id="344"/>
    </w:p>
    <w:p w14:paraId="1177F1A9" w14:textId="7FEBDAEA"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FB2AFB" w:rsidRPr="000C46AA">
        <w:rPr>
          <w:lang w:val="en-GB"/>
        </w:rPr>
        <w:t xml:space="preserve">Figure </w:t>
      </w:r>
      <w:r w:rsidR="00FB2AFB">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0F786CA1" w:rsidR="000F78C1" w:rsidRPr="000C46AA" w:rsidRDefault="000F78C1" w:rsidP="00CD45EA">
      <w:pPr>
        <w:pStyle w:val="Caption"/>
        <w:spacing w:before="136"/>
        <w:rPr>
          <w:szCs w:val="22"/>
          <w:lang w:val="en-GB"/>
        </w:rPr>
      </w:pPr>
      <w:bookmarkStart w:id="34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FB2AFB">
        <w:rPr>
          <w:noProof/>
          <w:lang w:val="en-GB"/>
        </w:rPr>
        <w:t>46</w:t>
      </w:r>
      <w:r w:rsidR="00795046">
        <w:rPr>
          <w:b w:val="0"/>
          <w:bCs w:val="0"/>
          <w:lang w:val="en-GB"/>
        </w:rPr>
        <w:fldChar w:fldCharType="end"/>
      </w:r>
      <w:bookmarkEnd w:id="345"/>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54427F96"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396506C3"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346" w:name="_Ref523256843"/>
      <w:bookmarkStart w:id="347" w:name="_Toc68872129"/>
      <w:r>
        <w:rPr>
          <w:sz w:val="28"/>
          <w:lang w:val="en-CA"/>
        </w:rPr>
        <w:t>I</w:t>
      </w:r>
      <w:r w:rsidRPr="00BF361A">
        <w:rPr>
          <w:sz w:val="28"/>
          <w:lang w:val="en-CA"/>
        </w:rPr>
        <w:t>n-loop filter</w:t>
      </w:r>
      <w:bookmarkEnd w:id="346"/>
      <w:r w:rsidR="000829B1">
        <w:rPr>
          <w:sz w:val="28"/>
          <w:lang w:val="en-CA"/>
        </w:rPr>
        <w:t>s</w:t>
      </w:r>
      <w:bookmarkEnd w:id="347"/>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348" w:name="_Toc68872130"/>
      <w:r>
        <w:rPr>
          <w:lang w:val="en-CA"/>
        </w:rPr>
        <w:t>Adaptive L</w:t>
      </w:r>
      <w:r w:rsidR="00C40A19" w:rsidRPr="00BF361A">
        <w:rPr>
          <w:lang w:val="en-CA"/>
        </w:rPr>
        <w:t xml:space="preserve">oop </w:t>
      </w:r>
      <w:r>
        <w:rPr>
          <w:lang w:val="en-CA"/>
        </w:rPr>
        <w:t>F</w:t>
      </w:r>
      <w:r w:rsidRPr="00BF361A">
        <w:rPr>
          <w:lang w:val="en-CA"/>
        </w:rPr>
        <w:t>ilter</w:t>
      </w:r>
      <w:bookmarkEnd w:id="348"/>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A4670E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FB2AFB" w:rsidRPr="00FB2AFB">
        <w:rPr>
          <w:szCs w:val="22"/>
          <w:lang w:val="en-GB"/>
        </w:rPr>
        <w:t xml:space="preserve">Figure </w:t>
      </w:r>
      <w:r w:rsidR="00FB2AFB" w:rsidRPr="00FB2AF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EB0867" w:rsidR="00050C16" w:rsidRPr="00D113C4" w:rsidRDefault="004E39F5" w:rsidP="00CD45EA">
      <w:pPr>
        <w:pStyle w:val="Caption"/>
        <w:keepLines/>
        <w:spacing w:before="136"/>
        <w:rPr>
          <w:lang w:val="en-CA"/>
        </w:rPr>
      </w:pPr>
      <w:bookmarkStart w:id="349"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47</w:t>
      </w:r>
      <w:r w:rsidR="00795046">
        <w:rPr>
          <w:lang w:val="en-GB"/>
        </w:rPr>
        <w:fldChar w:fldCharType="end"/>
      </w:r>
      <w:bookmarkEnd w:id="349"/>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7BB0B0E2"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EE2E1E9" w:rsidR="003E3701" w:rsidRPr="00464242" w:rsidRDefault="00B93E2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FB2AFB">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63BCCD9A" w:rsidR="003E3701" w:rsidRPr="00464242" w:rsidRDefault="00B93E2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758E1590" w:rsidR="00FC3221" w:rsidRPr="00464242" w:rsidRDefault="00B93E2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74BAE614" w:rsidR="003E3701" w:rsidRPr="00464242" w:rsidRDefault="00B93E2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0E511FE5"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C1F1B98"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350"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48</w:t>
      </w:r>
      <w:r w:rsidR="00795046">
        <w:rPr>
          <w:rFonts w:ascii="Times New Roman" w:hAnsi="Times New Roman"/>
          <w:b/>
          <w:sz w:val="20"/>
          <w:lang w:val="en-GB"/>
        </w:rPr>
        <w:fldChar w:fldCharType="end"/>
      </w:r>
      <w:bookmarkEnd w:id="35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AE28036" w:rsidR="003E3701" w:rsidRPr="00A05952" w:rsidRDefault="00B93E23"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FB2AFB">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34376C1" w:rsidR="00636B19" w:rsidRPr="00A05952" w:rsidRDefault="00B93E23"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FB2AFB">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10EEA4A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59E393BC"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64</w:t>
      </w:r>
      <w:r w:rsidRPr="00D113C4">
        <w:rPr>
          <w:noProof/>
          <w:szCs w:val="22"/>
          <w:lang w:val="en-CA"/>
        </w:rPr>
        <w:fldChar w:fldCharType="end"/>
      </w:r>
      <w:r w:rsidRPr="00D113C4">
        <w:rPr>
          <w:szCs w:val="22"/>
          <w:lang w:val="en-CA"/>
        </w:rPr>
        <w:t>)</w:t>
      </w:r>
    </w:p>
    <w:p w14:paraId="4B4960EC" w14:textId="56688E7C"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65</w:t>
      </w:r>
      <w:r w:rsidRPr="00E51F9A">
        <w:rPr>
          <w:noProof/>
          <w:szCs w:val="22"/>
          <w:lang w:val="en-CA"/>
        </w:rPr>
        <w:fldChar w:fldCharType="end"/>
      </w:r>
      <w:r w:rsidRPr="00E51F9A">
        <w:rPr>
          <w:szCs w:val="22"/>
          <w:lang w:val="en-CA"/>
        </w:rPr>
        <w:t>)</w:t>
      </w:r>
    </w:p>
    <w:p w14:paraId="33ACD8EC" w14:textId="1E8FDF76"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430289A7"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8511467" w:rsidR="00FF12AB" w:rsidRDefault="00B93E23"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FB2AFB">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01EA783"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02B5FD88"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1D538A3D" w:rsidR="006C0B79" w:rsidRPr="00A05952" w:rsidRDefault="00B93E23"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FB2AFB">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51" w:name="_Ref32912237"/>
      <w:r>
        <w:t>(a)</w:t>
      </w:r>
      <w:r>
        <w:tab/>
      </w:r>
      <w:r>
        <w:tab/>
      </w:r>
      <w:r>
        <w:tab/>
      </w:r>
      <w:r>
        <w:tab/>
      </w:r>
      <w:r>
        <w:tab/>
      </w:r>
      <w:r>
        <w:tab/>
      </w:r>
      <w:r>
        <w:tab/>
        <w:t>(b)</w:t>
      </w:r>
    </w:p>
    <w:p w14:paraId="5552D5CA" w14:textId="7CB62CA2" w:rsidR="006C0B79" w:rsidRPr="00CE249A" w:rsidRDefault="006C0B79" w:rsidP="006C0B79">
      <w:pPr>
        <w:pStyle w:val="Caption"/>
        <w:rPr>
          <w:lang w:val="en-CA"/>
        </w:rPr>
      </w:pPr>
      <w:bookmarkStart w:id="352"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FB2AFB">
        <w:rPr>
          <w:noProof/>
        </w:rPr>
        <w:t>49</w:t>
      </w:r>
      <w:r w:rsidR="00F25D20">
        <w:rPr>
          <w:noProof/>
        </w:rPr>
        <w:fldChar w:fldCharType="end"/>
      </w:r>
      <w:bookmarkEnd w:id="351"/>
      <w:bookmarkEnd w:id="352"/>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353"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53"/>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54"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59FBEDF0"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FB2AFB">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54"/>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5F83ED81"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FB2AFB" w:rsidRPr="00FB2AFB">
        <w:rPr>
          <w:szCs w:val="22"/>
          <w:lang w:val="en-GB"/>
        </w:rPr>
        <w:t xml:space="preserve">Figure </w:t>
      </w:r>
      <w:r w:rsidR="00FB2AFB" w:rsidRPr="00FB2AFB">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6062CA9A" w:rsidR="002E3256" w:rsidRDefault="002E3256" w:rsidP="00CD45EA">
      <w:pPr>
        <w:pStyle w:val="11BodyText"/>
        <w:keepNext/>
        <w:keepLines/>
        <w:spacing w:before="136" w:after="0"/>
        <w:ind w:left="0"/>
        <w:jc w:val="center"/>
        <w:rPr>
          <w:rFonts w:ascii="Times New Roman" w:hAnsi="Times New Roman"/>
          <w:b/>
          <w:sz w:val="20"/>
          <w:lang w:val="en-CA"/>
        </w:rPr>
      </w:pPr>
      <w:bookmarkStart w:id="355"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50</w:t>
      </w:r>
      <w:r w:rsidR="00795046">
        <w:rPr>
          <w:rFonts w:ascii="Times New Roman" w:hAnsi="Times New Roman"/>
          <w:b/>
          <w:sz w:val="20"/>
          <w:lang w:val="en-GB"/>
        </w:rPr>
        <w:fldChar w:fldCharType="end"/>
      </w:r>
      <w:bookmarkEnd w:id="35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42287E7"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FB2AFB" w:rsidRPr="00FB2AFB">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5846F71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111AEA56" w:rsidR="00081561" w:rsidRDefault="006F3A96" w:rsidP="00CD45EA">
      <w:pPr>
        <w:pStyle w:val="11BodyText"/>
        <w:keepNext/>
        <w:keepLines/>
        <w:spacing w:before="136" w:after="0"/>
        <w:ind w:left="0"/>
        <w:jc w:val="center"/>
        <w:rPr>
          <w:rFonts w:ascii="Times New Roman" w:hAnsi="Times New Roman"/>
          <w:b/>
          <w:sz w:val="20"/>
          <w:lang w:val="en-CA"/>
        </w:rPr>
      </w:pPr>
      <w:bookmarkStart w:id="356"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51</w:t>
      </w:r>
      <w:r w:rsidR="00795046">
        <w:rPr>
          <w:rFonts w:ascii="Times New Roman" w:hAnsi="Times New Roman"/>
          <w:b/>
          <w:sz w:val="20"/>
          <w:lang w:val="en-GB"/>
        </w:rPr>
        <w:fldChar w:fldCharType="end"/>
      </w:r>
      <w:bookmarkEnd w:id="35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57" w:name="_Toc68872131"/>
      <w:r>
        <w:rPr>
          <w:rFonts w:eastAsiaTheme="minorEastAsia" w:hint="eastAsia"/>
          <w:lang w:val="en-CA" w:eastAsia="ko-KR"/>
        </w:rPr>
        <w:t>Deblocking</w:t>
      </w:r>
      <w:r w:rsidRPr="00BF361A">
        <w:rPr>
          <w:lang w:val="en-CA"/>
        </w:rPr>
        <w:t xml:space="preserve"> filter</w:t>
      </w:r>
      <w:bookmarkEnd w:id="357"/>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4045103D"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11A0DA0A"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FB2AFB" w:rsidRPr="00FB2AFB">
        <w:rPr>
          <w:szCs w:val="22"/>
          <w:lang w:val="en-GB"/>
        </w:rPr>
        <w:t xml:space="preserve">Figure </w:t>
      </w:r>
      <w:r w:rsidR="00FB2AFB" w:rsidRPr="00FB2AFB">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92ABBFA" w:rsidR="00540CFA" w:rsidRPr="00AB1DEC" w:rsidRDefault="004C268B" w:rsidP="00AF3FCF">
      <w:pPr>
        <w:ind w:firstLine="720"/>
        <w:jc w:val="center"/>
        <w:rPr>
          <w:b/>
          <w:vertAlign w:val="subscript"/>
          <w:lang w:eastAsia="ja-JP"/>
        </w:rPr>
      </w:pPr>
      <w:bookmarkStart w:id="358"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52</w:t>
      </w:r>
      <w:r w:rsidR="00795046">
        <w:rPr>
          <w:b/>
          <w:sz w:val="20"/>
          <w:lang w:val="en-GB"/>
        </w:rPr>
        <w:fldChar w:fldCharType="end"/>
      </w:r>
      <w:bookmarkEnd w:id="358"/>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4B223CA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2A3CAB11" w:rsidR="00F575F4" w:rsidRPr="001A4D04" w:rsidRDefault="00B93E23"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E9CDF4D" w:rsidR="00F575F4" w:rsidRPr="001A4D04" w:rsidRDefault="00B93E23"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A89875A"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B93E2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B93E2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B93E2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B93E23"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B93E2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B93E2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B93E2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B93E2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B93E2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B93E2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B93E2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6CE7767"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75A5BF0"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0E659676"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4FC9A18D"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59"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59"/>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01816353" w:rsidR="006F4DB2" w:rsidRPr="00D113C4" w:rsidRDefault="000962AD" w:rsidP="00AF3FCF">
      <w:pPr>
        <w:keepNext/>
        <w:keepLines/>
        <w:spacing w:after="120"/>
        <w:jc w:val="center"/>
        <w:rPr>
          <w:b/>
          <w:sz w:val="20"/>
          <w:lang w:val="en-CA" w:eastAsia="ja-JP"/>
        </w:rPr>
      </w:pPr>
      <w:bookmarkStart w:id="360"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14</w:t>
      </w:r>
      <w:r w:rsidRPr="00784223">
        <w:rPr>
          <w:b/>
          <w:noProof/>
          <w:sz w:val="20"/>
          <w:lang w:val="en-GB"/>
        </w:rPr>
        <w:fldChar w:fldCharType="end"/>
      </w:r>
      <w:bookmarkEnd w:id="360"/>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6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6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62" w:name="_Hlk32955065"/>
      <w:bookmarkStart w:id="36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62"/>
      <w:r w:rsidR="0020581C">
        <w:rPr>
          <w:rFonts w:eastAsiaTheme="minorEastAsia"/>
          <w:lang w:eastAsia="ko-KR"/>
        </w:rPr>
        <w:t>.</w:t>
      </w:r>
      <w:bookmarkEnd w:id="36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64" w:name="_Toc9287789"/>
      <w:bookmarkStart w:id="365" w:name="_Toc9289110"/>
      <w:bookmarkStart w:id="366" w:name="_Ref8584095"/>
      <w:bookmarkEnd w:id="364"/>
      <w:bookmarkEnd w:id="365"/>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67" w:name="_Toc68872132"/>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66"/>
      <w:bookmarkEnd w:id="367"/>
    </w:p>
    <w:p w14:paraId="071ECC9B" w14:textId="622E30A4"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368"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68"/>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1C5EFD48" w:rsidR="000829B1" w:rsidRDefault="000829B1" w:rsidP="00D5520A">
      <w:pPr>
        <w:jc w:val="center"/>
        <w:rPr>
          <w:b/>
        </w:rPr>
      </w:pPr>
      <w:bookmarkStart w:id="36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53</w:t>
      </w:r>
      <w:r w:rsidR="00795046">
        <w:rPr>
          <w:b/>
          <w:sz w:val="20"/>
          <w:lang w:val="en-GB"/>
        </w:rPr>
        <w:fldChar w:fldCharType="end"/>
      </w:r>
      <w:bookmarkEnd w:id="369"/>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370"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22360808"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71" w:name="OLE_LINK290"/>
      <w:bookmarkStart w:id="372" w:name="OLE_LINK303"/>
      <w:bookmarkStart w:id="373" w:name="OLE_LINK304"/>
      <w:bookmarkEnd w:id="370"/>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74" w:name="OLE_LINK49"/>
      <w:bookmarkStart w:id="375" w:name="OLE_LINK50"/>
      <w:bookmarkStart w:id="376" w:name="OLE_LINK42"/>
      <w:bookmarkStart w:id="377" w:name="OLE_LINK43"/>
      <w:bookmarkStart w:id="378" w:name="OLE_LINK40"/>
      <w:bookmarkStart w:id="37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74"/>
      <w:bookmarkEnd w:id="375"/>
      <w:r w:rsidRPr="006A5E9C">
        <w:rPr>
          <w:noProof/>
          <w:sz w:val="22"/>
          <w:szCs w:val="22"/>
        </w:rPr>
        <w:t xml:space="preserve"> = i * </w:t>
      </w:r>
      <w:bookmarkStart w:id="380" w:name="OLE_LINK76"/>
      <w:bookmarkStart w:id="381" w:name="OLE_LINK77"/>
      <w:r w:rsidRPr="006A5E9C">
        <w:rPr>
          <w:noProof/>
          <w:sz w:val="22"/>
          <w:szCs w:val="22"/>
        </w:rPr>
        <w:t>OrgCW</w:t>
      </w:r>
      <w:bookmarkEnd w:id="376"/>
      <w:bookmarkEnd w:id="377"/>
      <w:bookmarkEnd w:id="378"/>
      <w:bookmarkEnd w:id="379"/>
      <w:bookmarkEnd w:id="380"/>
      <w:bookmarkEnd w:id="381"/>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82"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82"/>
      <w:r>
        <w:rPr>
          <w:sz w:val="22"/>
        </w:rPr>
        <w:t>= Mapped</w:t>
      </w:r>
      <w:r w:rsidRPr="006A5E9C">
        <w:rPr>
          <w:sz w:val="22"/>
        </w:rPr>
        <w:t>Pivot[ i ] + </w:t>
      </w:r>
      <w:bookmarkStart w:id="383" w:name="OLE_LINK74"/>
      <w:bookmarkStart w:id="384" w:name="OLE_LINK75"/>
      <w:r>
        <w:rPr>
          <w:sz w:val="22"/>
        </w:rPr>
        <w:t>Signalled</w:t>
      </w:r>
      <w:r w:rsidRPr="006A5E9C">
        <w:rPr>
          <w:sz w:val="22"/>
        </w:rPr>
        <w:t>CW[ i ]</w:t>
      </w:r>
      <w:bookmarkEnd w:id="383"/>
      <w:bookmarkEnd w:id="384"/>
    </w:p>
    <w:bookmarkEnd w:id="371"/>
    <w:bookmarkEnd w:id="372"/>
    <w:bookmarkEnd w:id="373"/>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6528349D"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for </w:t>
      </w:r>
      <w:bookmarkStart w:id="385"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85"/>
    </w:p>
    <w:p w14:paraId="2D8DBCE5" w14:textId="77777777" w:rsidR="000829B1" w:rsidRPr="006A5E9C" w:rsidRDefault="000829B1" w:rsidP="00D5520A">
      <w:pPr>
        <w:jc w:val="both"/>
        <w:rPr>
          <w:lang w:eastAsia="zh-CN"/>
        </w:rPr>
      </w:pPr>
      <w:bookmarkStart w:id="386"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86"/>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49F2597D"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387"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D1F7B2D"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FB2AFB" w:rsidRPr="00FB2AFB">
        <w:rPr>
          <w:szCs w:val="22"/>
          <w:lang w:val="en-GB"/>
        </w:rPr>
        <w:t xml:space="preserve">Figure </w:t>
      </w:r>
      <w:r w:rsidR="00FB2AFB" w:rsidRPr="00FB2AFB">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88" w:name="OLE_LINK51"/>
    <w:bookmarkStart w:id="389" w:name="OLE_LINK84"/>
    <w:bookmarkStart w:id="390" w:name="OLE_LINK94"/>
    <w:p w14:paraId="11FDF3ED" w14:textId="7F0F0D86" w:rsidR="000829B1" w:rsidRPr="005B734C" w:rsidRDefault="00B93E23"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88"/>
      <w:bookmarkEnd w:id="389"/>
      <w:bookmarkEnd w:id="390"/>
      <w:r w:rsidR="000829B1" w:rsidRPr="005B734C">
        <w:rPr>
          <w:iCs/>
          <w:sz w:val="22"/>
        </w:rPr>
        <w:t xml:space="preserve">= </w:t>
      </w:r>
      <w:bookmarkStart w:id="391" w:name="OLE_LINK269"/>
      <w:r w:rsidR="000829B1" w:rsidRPr="005B734C">
        <w:rPr>
          <w:iCs/>
          <w:sz w:val="22"/>
        </w:rPr>
        <w:t>cScaleInv</w:t>
      </w:r>
      <w:bookmarkEnd w:id="39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392" w:name="OLE_LINK273"/>
      <w:bookmarkStart w:id="393" w:name="OLE_LINK293"/>
      <w:bookmarkStart w:id="394" w:name="OLE_LINK294"/>
      <w:bookmarkStart w:id="395" w:name="OLE_LINK295"/>
      <w:bookmarkEnd w:id="387"/>
      <w:r>
        <w:rPr>
          <w:lang w:val="en-CA" w:eastAsia="ko-KR"/>
        </w:rPr>
        <w:t>Encoder-side LMCS parameter estimation</w:t>
      </w:r>
      <w:bookmarkEnd w:id="392"/>
    </w:p>
    <w:bookmarkEnd w:id="393"/>
    <w:bookmarkEnd w:id="394"/>
    <w:bookmarkEnd w:id="395"/>
    <w:p w14:paraId="4E238DDB" w14:textId="6B700A77"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6E4524">
        <w:rPr>
          <w:szCs w:val="22"/>
        </w:rPr>
        <w:t>12</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0EFE4975" w:rsidR="00074A6B" w:rsidRDefault="00074A6B" w:rsidP="00CA7357">
      <w:pPr>
        <w:jc w:val="both"/>
      </w:pPr>
      <w:r>
        <w:t xml:space="preserve">The basic idea of the </w:t>
      </w:r>
      <w:r w:rsidR="00AB5B94">
        <w:t>VTM</w:t>
      </w:r>
      <w:r w:rsidR="006E4524">
        <w:t>12</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6E4524">
        <w:rPr>
          <w:szCs w:val="22"/>
        </w:rPr>
        <w:t>12</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6D902858"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20409AD3"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78D0D703"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77D852AB"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FB2AFB">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FB2AFB">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FB2AFB">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2B38F275"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FB2AFB">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7F26C81D"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30D818E5"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FB2AFB">
        <w:rPr>
          <w:szCs w:val="22"/>
          <w:lang w:val="en-CA"/>
        </w:rPr>
        <w:t>[10]</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396" w:name="OLE_LINK300"/>
    </w:p>
    <w:p w14:paraId="08C2AB73" w14:textId="475A170D" w:rsidR="00C17CE1" w:rsidRPr="005F7114" w:rsidRDefault="00C17CE1" w:rsidP="00AF3FCF">
      <w:pPr>
        <w:jc w:val="right"/>
        <w:rPr>
          <w:szCs w:val="22"/>
          <w:lang w:val="en-CA"/>
        </w:rPr>
      </w:pPr>
      <w:r w:rsidRPr="005F7114">
        <w:rPr>
          <w:szCs w:val="22"/>
          <w:lang w:val="en-CA"/>
        </w:rPr>
        <w:t>W_SSE(Y</w:t>
      </w:r>
      <w:bookmarkEnd w:id="396"/>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54D4C1B9"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FB2AFB">
        <w:rPr>
          <w:sz w:val="22"/>
          <w:szCs w:val="22"/>
          <w:lang w:val="en-CA"/>
        </w:rPr>
        <w:t>[10]</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397"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397"/>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98" w:name="OLE_LINK564"/>
      <w:bookmarkStart w:id="399" w:name="OLE_LINK565"/>
      <w:r w:rsidR="0005453A">
        <w:t xml:space="preserve">LMCS </w:t>
      </w:r>
      <w:r>
        <w:t xml:space="preserve">is applied to all </w:t>
      </w:r>
      <w:r w:rsidR="00153069">
        <w:t>slice</w:t>
      </w:r>
      <w:r>
        <w:t>s.</w:t>
      </w:r>
      <w:bookmarkEnd w:id="398"/>
      <w:bookmarkEnd w:id="399"/>
    </w:p>
    <w:p w14:paraId="14436ABD" w14:textId="33BD8A39" w:rsidR="00BD5CFA" w:rsidRPr="0009506D" w:rsidRDefault="00BD5CFA" w:rsidP="00CD45EA">
      <w:pPr>
        <w:pStyle w:val="Heading2"/>
        <w:spacing w:before="136"/>
        <w:rPr>
          <w:rFonts w:eastAsia="Malgun Gothic"/>
          <w:sz w:val="28"/>
          <w:lang w:val="en-CA" w:eastAsia="ko-KR"/>
        </w:rPr>
      </w:pPr>
      <w:bookmarkStart w:id="400" w:name="_Toc68872133"/>
      <w:r>
        <w:rPr>
          <w:sz w:val="28"/>
          <w:lang w:val="en-CA"/>
        </w:rPr>
        <w:t>360-degree video coding tools</w:t>
      </w:r>
      <w:bookmarkEnd w:id="400"/>
    </w:p>
    <w:p w14:paraId="796298C4" w14:textId="52AC76F0" w:rsidR="00BD5CFA" w:rsidRPr="000C466C" w:rsidRDefault="00BD5CFA" w:rsidP="00CD45EA">
      <w:pPr>
        <w:pStyle w:val="Heading3"/>
        <w:spacing w:before="136"/>
        <w:rPr>
          <w:lang w:val="en-CA"/>
        </w:rPr>
      </w:pPr>
      <w:bookmarkStart w:id="401" w:name="_Toc68872134"/>
      <w:r>
        <w:rPr>
          <w:lang w:val="en-CA"/>
        </w:rPr>
        <w:t>Horizontal wrap around motion compensation</w:t>
      </w:r>
      <w:bookmarkEnd w:id="401"/>
    </w:p>
    <w:p w14:paraId="568B9BAD" w14:textId="6AF7C94B"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6E4524">
        <w:rPr>
          <w:szCs w:val="22"/>
          <w:lang w:val="en-CA"/>
        </w:rPr>
        <w:t>12</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262DB155" w:rsidR="00BD5CFA" w:rsidRPr="00887D9F" w:rsidRDefault="00BD5CFA" w:rsidP="00D5520A">
      <w:pPr>
        <w:keepNext/>
        <w:keepLines/>
        <w:jc w:val="center"/>
        <w:rPr>
          <w:szCs w:val="22"/>
        </w:rPr>
      </w:pPr>
      <w:bookmarkStart w:id="40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54</w:t>
      </w:r>
      <w:r w:rsidR="00795046">
        <w:rPr>
          <w:b/>
          <w:sz w:val="20"/>
          <w:lang w:val="en-GB"/>
        </w:rPr>
        <w:fldChar w:fldCharType="end"/>
      </w:r>
      <w:bookmarkEnd w:id="40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3EF22A3F"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FB2AFB">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403" w:name="_Toc26805084"/>
      <w:bookmarkStart w:id="404" w:name="_Toc68872135"/>
      <w:r w:rsidRPr="00683E5D">
        <w:rPr>
          <w:lang w:val="en-CA"/>
        </w:rPr>
        <w:t>Loop filter disabled across virtual boundaries</w:t>
      </w:r>
      <w:bookmarkEnd w:id="403"/>
      <w:bookmarkEnd w:id="404"/>
    </w:p>
    <w:p w14:paraId="418EFED5" w14:textId="50F0DBB3"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FB2AFB" w:rsidRPr="00D113C4">
        <w:rPr>
          <w:lang w:val="en-GB"/>
        </w:rPr>
        <w:t xml:space="preserve">Figure </w:t>
      </w:r>
      <w:r w:rsidR="00FB2AFB">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0745E7FD" w:rsidR="00141C41" w:rsidRDefault="00141C41" w:rsidP="00CD45EA">
      <w:pPr>
        <w:pStyle w:val="Caption"/>
        <w:spacing w:before="136"/>
        <w:rPr>
          <w:color w:val="FF0000"/>
          <w:sz w:val="22"/>
        </w:rPr>
      </w:pPr>
      <w:bookmarkStart w:id="405" w:name="_Ref59617543"/>
      <w:bookmarkStart w:id="406" w:name="_Ref26804638"/>
      <w:bookmarkStart w:id="407"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FB2AFB">
        <w:rPr>
          <w:noProof/>
          <w:lang w:val="en-GB"/>
        </w:rPr>
        <w:t>55</w:t>
      </w:r>
      <w:r>
        <w:rPr>
          <w:b w:val="0"/>
          <w:lang w:val="en-GB"/>
        </w:rPr>
        <w:fldChar w:fldCharType="end"/>
      </w:r>
      <w:bookmarkEnd w:id="405"/>
      <w:r>
        <w:t xml:space="preserve"> </w:t>
      </w:r>
      <w:r w:rsidRPr="00C71358">
        <w:t>–</w:t>
      </w:r>
      <w:r w:rsidRPr="00C71358">
        <w:rPr>
          <w:iCs/>
        </w:rPr>
        <w:t xml:space="preserve"> An example of 3x2 frame packing</w:t>
      </w:r>
      <w:bookmarkEnd w:id="406"/>
    </w:p>
    <w:bookmarkEnd w:id="407"/>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408" w:name="_Ref18588438"/>
      <w:bookmarkStart w:id="409" w:name="_Toc68872136"/>
      <w:r>
        <w:rPr>
          <w:sz w:val="28"/>
          <w:lang w:val="en-CA"/>
        </w:rPr>
        <w:t>Screen content coding tools</w:t>
      </w:r>
      <w:bookmarkEnd w:id="408"/>
      <w:bookmarkEnd w:id="409"/>
    </w:p>
    <w:p w14:paraId="6F3C65F3" w14:textId="4EF2AB83" w:rsidR="00BD5CFA" w:rsidRPr="000C466C" w:rsidRDefault="006F4DB2" w:rsidP="00CD45EA">
      <w:pPr>
        <w:pStyle w:val="Heading3"/>
        <w:spacing w:before="136"/>
        <w:rPr>
          <w:lang w:val="en-CA"/>
        </w:rPr>
      </w:pPr>
      <w:bookmarkStart w:id="410" w:name="_Toc68872137"/>
      <w:r>
        <w:t>Intra block copy (IBC)</w:t>
      </w:r>
      <w:bookmarkEnd w:id="410"/>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9479A4E"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FB2AFB" w:rsidRPr="00FB2AFB">
        <w:rPr>
          <w:szCs w:val="22"/>
          <w:lang w:val="en-GB"/>
        </w:rPr>
        <w:t xml:space="preserve">Figure </w:t>
      </w:r>
      <w:r w:rsidR="00FB2AFB" w:rsidRPr="00FB2AFB">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64177E" w:rsidRPr="0063119B" w:rsidRDefault="0064177E"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64177E" w:rsidRDefault="0064177E"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" fillcolor="#c4bc96 [2414]" strokecolor="black [3213]" strokeweight=".25pt">
                  <v:fill r:id="rId92" o:title="" color2="white [3212]" type="pattern"/>
                  <v:textbox>
                    <w:txbxContent>
                      <w:p w14:paraId="01D1A057"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64177E" w:rsidRPr="0063119B" w:rsidRDefault="0064177E"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" fillcolor="#c4bc96 [2414]" strokecolor="black [3213]" strokeweight=".25pt">
                  <v:fill r:id="rId92" o:title="" color2="white [3212]" type="pattern"/>
                  <v:textbox>
                    <w:txbxContent>
                      <w:p w14:paraId="21394218"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" fillcolor="#c4bc96 [2414]" strokecolor="black [3213]" strokeweight=".25pt">
                  <v:fill r:id="rId92" o:title="" color2="white [3212]" type="pattern"/>
                  <v:textbox>
                    <w:txbxContent>
                      <w:p w14:paraId="60BCA456"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64177E" w:rsidRDefault="0064177E"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64177E" w:rsidRPr="0063119B" w:rsidRDefault="0064177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" fillcolor="#c4bc96 [2414]" strokecolor="black [3213]" strokeweight=".25pt">
                  <v:fill r:id="rId92" o:title="" color2="white [3212]" type="pattern"/>
                  <v:textbox>
                    <w:txbxContent>
                      <w:p w14:paraId="479BD1AD" w14:textId="77777777" w:rsidR="0064177E" w:rsidRPr="0063119B" w:rsidRDefault="0064177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64177E" w:rsidRPr="0063119B" w:rsidRDefault="0064177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6FA3AB3F" w:rsidR="00A75E36" w:rsidRPr="00887D9F" w:rsidRDefault="00A75E36" w:rsidP="00D5520A">
      <w:pPr>
        <w:keepNext/>
        <w:keepLines/>
        <w:jc w:val="center"/>
        <w:rPr>
          <w:szCs w:val="22"/>
        </w:rPr>
      </w:pPr>
      <w:bookmarkStart w:id="411"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56</w:t>
      </w:r>
      <w:r w:rsidR="00795046">
        <w:rPr>
          <w:b/>
          <w:sz w:val="20"/>
          <w:lang w:val="en-GB"/>
        </w:rPr>
        <w:fldChar w:fldCharType="end"/>
      </w:r>
      <w:bookmarkEnd w:id="411"/>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412" w:name="_Toc68872138"/>
      <w:r>
        <w:rPr>
          <w:lang w:val="en-CA"/>
        </w:rPr>
        <w:t>Block</w:t>
      </w:r>
      <w:r w:rsidR="006D065D">
        <w:rPr>
          <w:lang w:val="en-CA"/>
        </w:rPr>
        <w:t xml:space="preserve"> differential pulse coded modulation (</w:t>
      </w:r>
      <w:r>
        <w:rPr>
          <w:lang w:val="en-CA"/>
        </w:rPr>
        <w:t>B</w:t>
      </w:r>
      <w:r w:rsidR="006D065D">
        <w:rPr>
          <w:lang w:val="en-CA"/>
        </w:rPr>
        <w:t>DPCM)</w:t>
      </w:r>
      <w:bookmarkEnd w:id="412"/>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478B5B" w:rsidR="006D065D" w:rsidRDefault="00B93E23"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74022644" w:rsidR="006D065D" w:rsidRPr="00935322" w:rsidRDefault="00B93E23"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50D4EFB"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85</w:t>
      </w:r>
      <w:r w:rsidR="0009097B" w:rsidRPr="000F2223">
        <w:rPr>
          <w:noProof/>
          <w:szCs w:val="22"/>
          <w:lang w:val="en-CA"/>
        </w:rPr>
        <w:fldChar w:fldCharType="end"/>
      </w:r>
      <w:r w:rsidR="0009097B">
        <w:rPr>
          <w:noProof/>
          <w:szCs w:val="22"/>
          <w:lang w:val="en-CA"/>
        </w:rPr>
        <w:t>)</w:t>
      </w:r>
    </w:p>
    <w:p w14:paraId="3FF3858A" w14:textId="58EC7022"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09C23005"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FB2AFB">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413" w:name="_Ref33611760"/>
      <w:bookmarkStart w:id="414" w:name="_Toc68872139"/>
      <w:r>
        <w:rPr>
          <w:lang w:val="en-CA"/>
        </w:rPr>
        <w:t>Residual coding for transform skip mode</w:t>
      </w:r>
      <w:bookmarkEnd w:id="413"/>
      <w:bookmarkEnd w:id="414"/>
      <w:r>
        <w:rPr>
          <w:lang w:val="en-CA"/>
        </w:rPr>
        <w:t xml:space="preserve"> </w:t>
      </w:r>
    </w:p>
    <w:p w14:paraId="5658CB52" w14:textId="474D5664"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FB2AFB">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AE5231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0C1A281E"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FB2AFB" w:rsidRPr="004651D8">
        <w:t xml:space="preserve">Figure </w:t>
      </w:r>
      <w:r w:rsidR="00FB2AFB">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09EE7C07"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710424E7"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FB2AFB" w:rsidRPr="004651D8">
        <w:t xml:space="preserve">Figure </w:t>
      </w:r>
      <w:r w:rsidR="00FB2AFB">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36517012" w:rsidR="00390DC1" w:rsidRDefault="00390DC1" w:rsidP="00CD45EA">
      <w:pPr>
        <w:pStyle w:val="Caption"/>
        <w:spacing w:before="136"/>
      </w:pPr>
      <w:bookmarkStart w:id="415" w:name="_Ref18590034"/>
      <w:r w:rsidRPr="004651D8">
        <w:t xml:space="preserve">Figure </w:t>
      </w:r>
      <w:r>
        <w:rPr>
          <w:noProof/>
        </w:rPr>
        <w:fldChar w:fldCharType="begin"/>
      </w:r>
      <w:r>
        <w:rPr>
          <w:noProof/>
        </w:rPr>
        <w:instrText xml:space="preserve"> SEQ Figure \* ARABIC </w:instrText>
      </w:r>
      <w:r>
        <w:rPr>
          <w:noProof/>
        </w:rPr>
        <w:fldChar w:fldCharType="separate"/>
      </w:r>
      <w:r w:rsidR="00FB2AFB">
        <w:rPr>
          <w:noProof/>
        </w:rPr>
        <w:t>57</w:t>
      </w:r>
      <w:r>
        <w:rPr>
          <w:noProof/>
        </w:rPr>
        <w:fldChar w:fldCharType="end"/>
      </w:r>
      <w:bookmarkEnd w:id="415"/>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416" w:name="_Toc68872140"/>
      <w:r>
        <w:rPr>
          <w:lang w:val="en-CA"/>
        </w:rPr>
        <w:t>Palette mode</w:t>
      </w:r>
      <w:bookmarkEnd w:id="416"/>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5C9FBF50" w:rsidR="0019784D" w:rsidRDefault="0019784D" w:rsidP="00D5520A">
      <w:pPr>
        <w:jc w:val="both"/>
        <w:rPr>
          <w:lang w:val="en-CA"/>
        </w:rPr>
      </w:pPr>
      <w:bookmarkStart w:id="417"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 xml:space="preserve">their component </w:t>
      </w:r>
      <w:r w:rsidR="005366D6">
        <w:rPr>
          <w:lang w:val="en-CA"/>
        </w:rPr>
        <w:lastRenderedPageBreak/>
        <w:t>values are signalled directly using</w:t>
      </w:r>
      <w:r>
        <w:rPr>
          <w:lang w:val="en-CA"/>
        </w:rPr>
        <w:t xml:space="preserve"> </w:t>
      </w:r>
      <w:r w:rsidR="005366D6">
        <w:rPr>
          <w:lang w:val="en-CA"/>
        </w:rPr>
        <w:t xml:space="preserve">(possibly) </w:t>
      </w:r>
      <w:r>
        <w:rPr>
          <w:lang w:val="en-CA"/>
        </w:rPr>
        <w:t>quantized component values.</w:t>
      </w:r>
      <w:bookmarkEnd w:id="417"/>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FB2AFB">
        <w:t xml:space="preserve">Figure </w:t>
      </w:r>
      <w:r w:rsidR="00FB2AFB">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B89E1CB" w:rsidR="0019784D" w:rsidRDefault="0019784D" w:rsidP="00CD45EA">
      <w:pPr>
        <w:pStyle w:val="Caption"/>
        <w:spacing w:before="136"/>
      </w:pPr>
      <w:bookmarkStart w:id="418"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58</w:t>
      </w:r>
      <w:r w:rsidR="008C0A6C">
        <w:rPr>
          <w:noProof/>
        </w:rPr>
        <w:fldChar w:fldCharType="end"/>
      </w:r>
      <w:bookmarkEnd w:id="418"/>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1EC882D7"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FB2AFB">
        <w:t xml:space="preserve">Figure </w:t>
      </w:r>
      <w:r w:rsidR="00FB2AFB">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0DBDBCE5" w:rsidR="0019784D" w:rsidRPr="000F0DBB" w:rsidRDefault="0019784D" w:rsidP="00CD45EA">
      <w:pPr>
        <w:pStyle w:val="Caption"/>
        <w:spacing w:before="136"/>
      </w:pPr>
      <w:bookmarkStart w:id="419" w:name="_Ref18796409"/>
      <w:bookmarkStart w:id="420"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59</w:t>
      </w:r>
      <w:r w:rsidR="008C0A6C">
        <w:rPr>
          <w:noProof/>
        </w:rPr>
        <w:fldChar w:fldCharType="end"/>
      </w:r>
      <w:bookmarkEnd w:id="419"/>
      <w:r w:rsidRPr="001F5C56">
        <w:t>:</w:t>
      </w:r>
      <w:r w:rsidRPr="000F0DBB">
        <w:t xml:space="preserve"> </w:t>
      </w:r>
      <w:r w:rsidR="005E0FF0" w:rsidRPr="00C054E7">
        <w:t>Sub-block-based index map scanning for palette</w:t>
      </w:r>
      <w:r w:rsidR="001A1AF0">
        <w:t>, left for horizontal scanning and</w:t>
      </w:r>
      <w:bookmarkEnd w:id="420"/>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w:t>
      </w:r>
      <w:r>
        <w:rPr>
          <w:lang w:val="en-CA"/>
        </w:rPr>
        <w:lastRenderedPageBreak/>
        <w:t xml:space="preserve">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5B3F42F1" w:rsidR="00A2140E" w:rsidRDefault="0019784D" w:rsidP="00913BEB">
      <w:pPr>
        <w:jc w:val="both"/>
      </w:pPr>
      <w:bookmarkStart w:id="421"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421"/>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FB2AFB">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422" w:name="_Ref33691766"/>
      <w:r>
        <w:rPr>
          <w:lang w:val="en-CA"/>
        </w:rPr>
        <w:t>Palette mode for non-4:4:4 content</w:t>
      </w:r>
      <w:bookmarkEnd w:id="422"/>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567300D2"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FB2AFB">
        <w:rPr>
          <w:noProof/>
          <w:szCs w:val="22"/>
          <w:lang w:val="en-CA"/>
        </w:rPr>
        <w:t>87</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423" w:name="_Toc68872141"/>
      <w:r w:rsidRPr="00F87233">
        <w:rPr>
          <w:lang w:val="en-CA"/>
        </w:rPr>
        <w:t>Adaptive color transform</w:t>
      </w:r>
      <w:bookmarkEnd w:id="423"/>
    </w:p>
    <w:p w14:paraId="41F039F4" w14:textId="1BBA5787"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FB2AFB">
        <w:t xml:space="preserve">Figure </w:t>
      </w:r>
      <w:r w:rsidR="00FB2AFB">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682A1BCA" w:rsidR="003343F0" w:rsidRPr="000F0DBB" w:rsidRDefault="003343F0" w:rsidP="00CD45EA">
      <w:pPr>
        <w:pStyle w:val="Caption"/>
        <w:spacing w:before="136"/>
      </w:pPr>
      <w:bookmarkStart w:id="424" w:name="_Ref24288221"/>
      <w:r>
        <w:lastRenderedPageBreak/>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60</w:t>
      </w:r>
      <w:r w:rsidR="008C0A6C">
        <w:rPr>
          <w:noProof/>
        </w:rPr>
        <w:fldChar w:fldCharType="end"/>
      </w:r>
      <w:bookmarkEnd w:id="424"/>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1ECB6D40" w:rsidR="003343F0" w:rsidRPr="00424219" w:rsidRDefault="003343F0" w:rsidP="00CD45EA">
            <w:pPr>
              <w:spacing w:after="240"/>
              <w:rPr>
                <w:rFonts w:ascii="Times New Roman" w:hAnsi="Times New Roman"/>
              </w:rPr>
            </w:pPr>
            <w:bookmarkStart w:id="425"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FB2AFB">
              <w:rPr>
                <w:rFonts w:ascii="Times New Roman" w:hAnsi="Times New Roman"/>
                <w:noProof/>
                <w:lang w:val="en-CA"/>
              </w:rPr>
              <w:t>88</w:t>
            </w:r>
            <w:r w:rsidRPr="00424219">
              <w:rPr>
                <w:noProof/>
                <w:lang w:val="en-CA"/>
              </w:rPr>
              <w:fldChar w:fldCharType="end"/>
            </w:r>
            <w:r w:rsidRPr="00424219">
              <w:rPr>
                <w:rFonts w:ascii="Times New Roman" w:hAnsi="Times New Roman"/>
              </w:rPr>
              <w:t>)</w:t>
            </w:r>
            <w:bookmarkEnd w:id="425"/>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26" w:name="_Toc9287797"/>
      <w:bookmarkStart w:id="427" w:name="_Toc9289118"/>
      <w:bookmarkStart w:id="428" w:name="_Toc1165602"/>
      <w:bookmarkStart w:id="429" w:name="_Ref380073477"/>
      <w:bookmarkStart w:id="430" w:name="_Toc411002866"/>
      <w:bookmarkStart w:id="431" w:name="_Toc21112434"/>
      <w:bookmarkStart w:id="432" w:name="_Toc68872142"/>
      <w:bookmarkEnd w:id="426"/>
      <w:bookmarkEnd w:id="427"/>
      <w:bookmarkEnd w:id="428"/>
      <w:r>
        <w:rPr>
          <w:lang w:val="en-GB"/>
        </w:rPr>
        <w:lastRenderedPageBreak/>
        <w:t>Profiles, Levels and Tiers</w:t>
      </w:r>
      <w:bookmarkEnd w:id="429"/>
      <w:bookmarkEnd w:id="430"/>
      <w:bookmarkEnd w:id="431"/>
      <w:r w:rsidR="00F65E21">
        <w:rPr>
          <w:lang w:val="en-GB"/>
        </w:rPr>
        <w:t xml:space="preserve"> (PTL)</w:t>
      </w:r>
      <w:bookmarkEnd w:id="432"/>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51250E75"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433" w:name="_Toc68872143"/>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33"/>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434" w:name="_Toc68872144"/>
      <w:r w:rsidRPr="00F87B80">
        <w:rPr>
          <w:rFonts w:eastAsia="MS Mincho"/>
          <w:sz w:val="28"/>
          <w:szCs w:val="32"/>
          <w:lang w:val="en-GB" w:eastAsia="ja-JP"/>
        </w:rPr>
        <w:t>Encoder co</w:t>
      </w:r>
      <w:bookmarkStart w:id="435" w:name="_Toc52446034"/>
      <w:r w:rsidRPr="00F87B80">
        <w:rPr>
          <w:rFonts w:eastAsia="MS Mincho"/>
          <w:sz w:val="28"/>
          <w:szCs w:val="32"/>
          <w:lang w:val="en-GB" w:eastAsia="ja-JP"/>
        </w:rPr>
        <w:t>nfigurations</w:t>
      </w:r>
      <w:bookmarkEnd w:id="434"/>
      <w:bookmarkEnd w:id="435"/>
    </w:p>
    <w:p w14:paraId="366F28F2" w14:textId="01FF6919" w:rsidR="00721C84" w:rsidRPr="00721C84" w:rsidRDefault="00721C84" w:rsidP="00721C84">
      <w:pPr>
        <w:pStyle w:val="Heading3"/>
        <w:rPr>
          <w:lang w:val="en-GB" w:eastAsia="ja-JP"/>
        </w:rPr>
      </w:pPr>
      <w:bookmarkStart w:id="436" w:name="_Toc52446035"/>
      <w:bookmarkStart w:id="437" w:name="_Toc6887214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436"/>
      <w:bookmarkEnd w:id="437"/>
    </w:p>
    <w:p w14:paraId="6182A860" w14:textId="496E535D"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438" w:name="_Toc52446036"/>
      <w:r w:rsidRPr="00F065F8">
        <w:rPr>
          <w:rFonts w:ascii="Times New Roman" w:hAnsi="Times New Roman"/>
          <w:lang w:val="en-GB" w:eastAsia="ja-JP"/>
        </w:rPr>
        <w:t>Intra-only configuration</w:t>
      </w:r>
      <w:bookmarkEnd w:id="438"/>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439"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439"/>
    </w:p>
    <w:p w14:paraId="126AD89B" w14:textId="78B71E2E" w:rsidR="00F065F8" w:rsidRPr="001811D1" w:rsidRDefault="00F065F8" w:rsidP="00136B5B">
      <w:pPr>
        <w:jc w:val="both"/>
        <w:rPr>
          <w:rFonts w:eastAsia="MS Mincho"/>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 xml:space="preserve">picture is encoded at </w:t>
      </w:r>
      <w:r w:rsidRPr="001811D1">
        <w:rPr>
          <w:lang w:eastAsia="ja-JP"/>
        </w:rPr>
        <w:lastRenderedPageBreak/>
        <w:t>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FB2AFB" w:rsidRPr="007A43CC">
        <w:t xml:space="preserve">Figure </w:t>
      </w:r>
      <w:r w:rsidR="00FB2AFB">
        <w:rPr>
          <w:noProof/>
        </w:rPr>
        <w:t>61</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7" type="#_x0000_t75" style="width:468pt;height:266.4pt" o:ole="">
            <v:imagedata r:id="rId97" o:title=""/>
          </v:shape>
          <o:OLEObject Type="Embed" ProgID="Visio.Drawing.15" ShapeID="_x0000_i1037" DrawAspect="Content" ObjectID="_1679732097" r:id="rId98"/>
        </w:object>
      </w:r>
    </w:p>
    <w:p w14:paraId="0E3DDC0F" w14:textId="240DCCB7" w:rsidR="00F065F8" w:rsidRPr="007A43CC" w:rsidRDefault="00136B5B" w:rsidP="007A43CC">
      <w:pPr>
        <w:pStyle w:val="Caption"/>
      </w:pPr>
      <w:bookmarkStart w:id="440" w:name="_Ref58153880"/>
      <w:bookmarkStart w:id="441"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61</w:t>
      </w:r>
      <w:r w:rsidRPr="007A43CC">
        <w:rPr>
          <w:noProof/>
        </w:rPr>
        <w:fldChar w:fldCharType="end"/>
      </w:r>
      <w:bookmarkEnd w:id="440"/>
      <w:r w:rsidRPr="007A43CC">
        <w:t xml:space="preserve">: </w:t>
      </w:r>
      <w:r w:rsidR="00B916BD">
        <w:t>hierarchical prediction structure in</w:t>
      </w:r>
      <w:r w:rsidR="00F065F8" w:rsidRPr="007A43CC">
        <w:t xml:space="preserve"> random access configuration.</w:t>
      </w:r>
      <w:bookmarkEnd w:id="441"/>
    </w:p>
    <w:p w14:paraId="15630D3E" w14:textId="77777777" w:rsidR="00721C84" w:rsidRPr="007A43CC" w:rsidRDefault="00721C84" w:rsidP="007A43CC">
      <w:pPr>
        <w:pStyle w:val="Heading4"/>
        <w:rPr>
          <w:rFonts w:ascii="Times New Roman" w:eastAsia="MS Mincho" w:hAnsi="Times New Roman"/>
          <w:lang w:val="en-GB" w:eastAsia="ja-JP"/>
        </w:rPr>
      </w:pPr>
      <w:bookmarkStart w:id="442"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442"/>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0CE3E5B2" w:rsidR="00721C84" w:rsidRDefault="00512403" w:rsidP="007A43CC">
      <w:pPr>
        <w:jc w:val="both"/>
        <w:rPr>
          <w:lang w:val="en-CA"/>
        </w:rPr>
      </w:pPr>
      <w:r>
        <w:fldChar w:fldCharType="begin"/>
      </w:r>
      <w:r>
        <w:rPr>
          <w:rFonts w:eastAsia="MS Mincho"/>
          <w:lang w:eastAsia="ja-JP"/>
        </w:rPr>
        <w:instrText xml:space="preserve"> REF _Ref58175941 \h </w:instrText>
      </w:r>
      <w:r>
        <w:fldChar w:fldCharType="separate"/>
      </w:r>
      <w:r w:rsidR="00FB2AFB" w:rsidRPr="007A43CC">
        <w:t xml:space="preserve">Figure </w:t>
      </w:r>
      <w:r w:rsidR="00FB2AFB">
        <w:rPr>
          <w:noProof/>
        </w:rPr>
        <w:t>62</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lastRenderedPageBreak/>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FB2AFB" w:rsidRPr="007A43CC">
        <w:t xml:space="preserve">Figure </w:t>
      </w:r>
      <w:r w:rsidR="00FB2AFB">
        <w:rPr>
          <w:noProof/>
        </w:rPr>
        <w:t>62</w:t>
      </w:r>
      <w:r w:rsidR="0061166A">
        <w:fldChar w:fldCharType="end"/>
      </w:r>
      <w:r w:rsidR="007173F6">
        <w:t>.</w:t>
      </w:r>
    </w:p>
    <w:p w14:paraId="3AAD7F4B" w14:textId="265727E4" w:rsidR="00721C84" w:rsidRDefault="00190E61" w:rsidP="00721C84">
      <w:pPr>
        <w:jc w:val="center"/>
        <w:rPr>
          <w:rFonts w:eastAsia="MS Mincho"/>
          <w:lang w:eastAsia="ja-JP"/>
        </w:rPr>
      </w:pPr>
      <w:r>
        <w:object w:dxaOrig="12226" w:dyaOrig="4561" w14:anchorId="5EFF5AE4">
          <v:shape id="_x0000_i1038" type="#_x0000_t75" style="width:468pt;height:172.2pt" o:ole="">
            <v:imagedata r:id="rId99" o:title=""/>
          </v:shape>
          <o:OLEObject Type="Embed" ProgID="Visio.Drawing.15" ShapeID="_x0000_i1038" DrawAspect="Content" ObjectID="_1679732098" r:id="rId100"/>
        </w:object>
      </w:r>
    </w:p>
    <w:p w14:paraId="2CF92B07" w14:textId="1DEFA470" w:rsidR="00721C84" w:rsidRDefault="007A43CC" w:rsidP="00721C84">
      <w:pPr>
        <w:pStyle w:val="Caption"/>
      </w:pPr>
      <w:bookmarkStart w:id="443" w:name="_Ref58175941"/>
      <w:bookmarkStart w:id="444"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62</w:t>
      </w:r>
      <w:r w:rsidRPr="007A43CC">
        <w:rPr>
          <w:noProof/>
        </w:rPr>
        <w:fldChar w:fldCharType="end"/>
      </w:r>
      <w:bookmarkEnd w:id="443"/>
      <w:r w:rsidRPr="007A43CC">
        <w:t>:</w:t>
      </w:r>
      <w:r w:rsidR="00721C84">
        <w:t xml:space="preserve"> </w:t>
      </w:r>
      <w:r w:rsidR="007173F6">
        <w:t>Temporal prediction structure</w:t>
      </w:r>
      <w:r w:rsidR="00721C84" w:rsidRPr="00237389">
        <w:t xml:space="preserve"> of low-delay configuration</w:t>
      </w:r>
      <w:r w:rsidR="00721C84">
        <w:t>.</w:t>
      </w:r>
      <w:bookmarkEnd w:id="444"/>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445" w:name="_Ref509494378"/>
      <w:bookmarkStart w:id="446" w:name="_Toc510446691"/>
      <w:bookmarkStart w:id="447" w:name="_Toc68872146"/>
      <w:r w:rsidRPr="0073209D">
        <w:t xml:space="preserve">Derivation process of </w:t>
      </w:r>
      <w:r w:rsidR="0021436F">
        <w:t>coding tree</w:t>
      </w:r>
      <w:r w:rsidRPr="0073209D">
        <w:t xml:space="preserve"> structure</w:t>
      </w:r>
      <w:bookmarkEnd w:id="445"/>
      <w:bookmarkEnd w:id="446"/>
      <w:bookmarkEnd w:id="447"/>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448" w:name="_Toc68872147"/>
      <w:r w:rsidDel="003A10B3">
        <w:t>Hash based motion estimation for screen content coding</w:t>
      </w:r>
      <w:bookmarkEnd w:id="448"/>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45166E1D"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 xml:space="preserve">s adjacent to that reference block </w:t>
      </w:r>
      <w:r w:rsidDel="003A10B3">
        <w:rPr>
          <w:lang w:val="en-CA"/>
        </w:rPr>
        <w:lastRenderedPageBreak/>
        <w:t>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B3B3909" w:rsidR="00B32D87" w:rsidRPr="007953D0" w:rsidDel="003A10B3" w:rsidRDefault="00B32D87" w:rsidP="00CD45EA">
      <w:pPr>
        <w:pStyle w:val="Caption"/>
        <w:spacing w:before="136"/>
      </w:pPr>
      <w:bookmarkStart w:id="449"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FB2AFB">
        <w:rPr>
          <w:noProof/>
        </w:rPr>
        <w:t>63</w:t>
      </w:r>
      <w:r w:rsidR="008C0A6C" w:rsidDel="003A10B3">
        <w:rPr>
          <w:noProof/>
        </w:rPr>
        <w:fldChar w:fldCharType="end"/>
      </w:r>
      <w:bookmarkEnd w:id="449"/>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0D841274" w:rsidR="007667C4" w:rsidRDefault="006D52CD"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450" w:name="_Ref13594645"/>
      <w:bookmarkStart w:id="451" w:name="_Toc52446070"/>
      <w:bookmarkStart w:id="452" w:name="_Toc68872148"/>
      <w:r>
        <w:rPr>
          <w:lang w:val="en-CA"/>
        </w:rPr>
        <w:t xml:space="preserve">Motion compensated </w:t>
      </w:r>
      <w:r w:rsidR="007667C4">
        <w:rPr>
          <w:lang w:val="en-AU" w:eastAsia="ko-KR"/>
        </w:rPr>
        <w:t>temporal filter</w:t>
      </w:r>
      <w:bookmarkEnd w:id="450"/>
      <w:bookmarkEnd w:id="451"/>
      <w:r>
        <w:rPr>
          <w:lang w:val="en-AU" w:eastAsia="ko-KR"/>
        </w:rPr>
        <w:t xml:space="preserve"> (MCTF)</w:t>
      </w:r>
      <w:bookmarkEnd w:id="452"/>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8858880" w14:textId="77777777" w:rsidR="007667C4" w:rsidRDefault="007667C4" w:rsidP="007667C4">
      <w:pPr>
        <w:pStyle w:val="CommentText"/>
        <w:jc w:val="both"/>
      </w:pPr>
      <w:r>
        <w:rPr>
          <w:lang w:eastAsia="zh-CN"/>
        </w:rPr>
        <w:t>Step</w:t>
      </w:r>
      <w:r>
        <w:t xml:space="preserve"> 1: Picture reading.</w:t>
      </w:r>
    </w:p>
    <w:p w14:paraId="2095D8E7" w14:textId="739C9177" w:rsidR="007667C4" w:rsidRDefault="007667C4" w:rsidP="007667C4">
      <w:pPr>
        <w:pStyle w:val="CommentText"/>
        <w:jc w:val="both"/>
      </w:pPr>
      <w:r>
        <w:rPr>
          <w:lang w:eastAsia="zh-CN"/>
        </w:rPr>
        <w:t>Step</w:t>
      </w:r>
      <w:r>
        <w:t xml:space="preserve"> 2: Picture filtering.</w:t>
      </w:r>
    </w:p>
    <w:p w14:paraId="2FAEE1AC" w14:textId="37D9625B" w:rsidR="007667C4" w:rsidRDefault="007667C4" w:rsidP="007667C4">
      <w:pPr>
        <w:jc w:val="both"/>
      </w:pPr>
      <w:r>
        <w:t>The filter is applied only to pictures low in the coding hierarchy. In particular, for the random access configuration, pictures with POC % 8  = =  0 are filtered and for the low-delay configuration, pictures with POC % 4  = =  0 are filtered. The filter is not applied in all intra configuration.</w:t>
      </w:r>
    </w:p>
    <w:p w14:paraId="1D3942C0" w14:textId="77777777" w:rsidR="007667C4" w:rsidRPr="006E4524" w:rsidRDefault="007667C4" w:rsidP="007667C4">
      <w:pPr>
        <w:pStyle w:val="BodyText"/>
        <w:rPr>
          <w:szCs w:val="22"/>
        </w:rPr>
      </w:pPr>
      <w:r w:rsidRPr="006E4524">
        <w:rPr>
          <w:szCs w:val="22"/>
        </w:rPr>
        <w:t xml:space="preserve">The overall filter strength, </w:t>
      </w: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o</m:t>
            </m:r>
          </m:sub>
        </m:sSub>
      </m:oMath>
      <w:r w:rsidRPr="006E4524">
        <w:rPr>
          <w:szCs w:val="22"/>
        </w:rPr>
        <w:t>, is set according to the equation below for random access.</w:t>
      </w:r>
    </w:p>
    <w:p w14:paraId="38C29445" w14:textId="5ACFDC9E" w:rsidR="007667C4" w:rsidRPr="005541A9" w:rsidRDefault="00B93E23" w:rsidP="00FB2AFB">
      <w:pPr>
        <w:pStyle w:val="BodyText"/>
        <w:jc w:val="right"/>
        <w:rPr>
          <w:sz w:val="20"/>
        </w:rPr>
      </w:pPr>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 xml:space="preserve"> mod 16 = 0</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 xml:space="preserve"> mod 16 ≠ 0</m:t>
                </m:r>
              </m:e>
            </m:eqArr>
          </m:e>
        </m:d>
      </m:oMath>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89</w:t>
      </w:r>
      <w:r w:rsidR="007667C4" w:rsidRPr="00424219">
        <w:rPr>
          <w:noProof/>
          <w:lang w:val="en-CA"/>
        </w:rPr>
        <w:fldChar w:fldCharType="end"/>
      </w:r>
      <w:r w:rsidR="007667C4" w:rsidRPr="00424219">
        <w:t>)</w:t>
      </w:r>
    </w:p>
    <w:p w14:paraId="1BBEF0B6" w14:textId="77777777" w:rsidR="007667C4" w:rsidRDefault="007667C4" w:rsidP="007667C4">
      <w:r w:rsidRPr="00A30122">
        <w:t xml:space="preserve">where </w:t>
      </w:r>
      <m:oMath>
        <m:r>
          <w:rPr>
            <w:rFonts w:ascii="Cambria Math" w:hAnsi="Cambria Math"/>
          </w:rPr>
          <m:t>n</m:t>
        </m:r>
      </m:oMath>
      <w:r w:rsidRPr="00A30122">
        <w:t xml:space="preserve"> is the number of pictures read</w:t>
      </w:r>
      <w:r>
        <w:t>.</w:t>
      </w:r>
    </w:p>
    <w:p w14:paraId="07254133" w14:textId="77777777" w:rsidR="007667C4" w:rsidRDefault="007667C4" w:rsidP="007667C4">
      <w:r>
        <w:t xml:space="preserve">For the low-delay configuration, </w:t>
      </w:r>
      <m:oMath>
        <m:sSub>
          <m:sSubPr>
            <m:ctrlPr>
              <w:rPr>
                <w:rFonts w:ascii="Cambria Math" w:hAnsi="Cambria Math"/>
              </w:rPr>
            </m:ctrlPr>
          </m:sSubPr>
          <m:e>
            <m:r>
              <w:rPr>
                <w:rFonts w:ascii="Cambria Math" w:hAnsi="Cambria Math"/>
              </w:rPr>
              <m:t>s</m:t>
            </m:r>
          </m:e>
          <m:sub>
            <m:r>
              <w:rPr>
                <w:rFonts w:ascii="Cambria Math" w:hAnsi="Cambria Math"/>
              </w:rPr>
              <m:t>o</m:t>
            </m:r>
          </m:sub>
        </m:sSub>
        <m:d>
          <m:dPr>
            <m:ctrlPr>
              <w:rPr>
                <w:rFonts w:ascii="Cambria Math" w:hAnsi="Cambria Math"/>
              </w:rPr>
            </m:ctrlPr>
          </m:dPr>
          <m:e>
            <m:r>
              <w:rPr>
                <w:rFonts w:ascii="Cambria Math" w:hAnsi="Cambria Math"/>
              </w:rPr>
              <m:t>n</m:t>
            </m:r>
          </m:e>
        </m:d>
        <m:r>
          <m:rPr>
            <m:sty m:val="p"/>
          </m:rPr>
          <w:rPr>
            <w:rFonts w:ascii="Cambria Math" w:hAnsi="Cambria Math"/>
          </w:rPr>
          <m:t>=</m:t>
        </m:r>
        <m:eqArr>
          <m:eqArrPr>
            <m:ctrlPr>
              <w:rPr>
                <w:rFonts w:ascii="Cambria Math" w:hAnsi="Cambria Math"/>
              </w:rPr>
            </m:ctrlPr>
          </m:eqArrPr>
          <m:e>
            <m:r>
              <m:rPr>
                <m:sty m:val="p"/>
              </m:rPr>
              <w:rPr>
                <w:rFonts w:ascii="Cambria Math" w:hAnsi="Cambria Math"/>
              </w:rPr>
              <m:t>0.95</m:t>
            </m:r>
          </m:e>
        </m:eqArr>
      </m:oMath>
      <w:r>
        <w:t>.</w:t>
      </w:r>
    </w:p>
    <w:p w14:paraId="3B42F527" w14:textId="233D0C58" w:rsidR="007667C4" w:rsidRDefault="007667C4" w:rsidP="007667C4">
      <w:pPr>
        <w:jc w:val="both"/>
      </w:pPr>
      <w:r>
        <w:t xml:space="preserve">Step 3: The (up to two) pictures temporally adjacent to the current picture </w:t>
      </w:r>
      <w:r w:rsidR="006D52CD">
        <w:t xml:space="preserve">are </w:t>
      </w:r>
      <w:r>
        <w:t>read. Normally two pictures are read, however for picture</w:t>
      </w:r>
      <w:r w:rsidR="006D52CD">
        <w:t>s towards the beginning or end of sequence</w:t>
      </w:r>
      <w:r>
        <w:t xml:space="preserve">, only the available </w:t>
      </w:r>
      <w:r w:rsidR="006D52CD">
        <w:t xml:space="preserve">temporal neighbouring </w:t>
      </w:r>
      <w:r>
        <w:t xml:space="preserve">pictures are read. Pictures subsequent to the current picture are only read when the </w:t>
      </w:r>
      <w:r>
        <w:rPr>
          <w:rStyle w:val="EncoderConfigChar"/>
        </w:rPr>
        <w:t>TemporalFilterFutureReference</w:t>
      </w:r>
      <w:r>
        <w:t xml:space="preserve"> configuration option is set. This option is typically disabled for low-delay configurations.</w:t>
      </w:r>
    </w:p>
    <w:p w14:paraId="12C3B8C8" w14:textId="77777777" w:rsidR="007667C4" w:rsidRDefault="007667C4" w:rsidP="007667C4">
      <w:pPr>
        <w:jc w:val="both"/>
      </w:pPr>
      <w:r>
        <w:lastRenderedPageBreak/>
        <w:t>Step 4: Motion is estimated of the temporally adjacent pictures relative to the current picture per 8x8 sample block.</w:t>
      </w:r>
    </w:p>
    <w:p w14:paraId="79947B70" w14:textId="77777777" w:rsidR="007667C4" w:rsidRDefault="007667C4" w:rsidP="007667C4">
      <w:pPr>
        <w:jc w:val="center"/>
      </w:pPr>
      <w:r>
        <w:rPr>
          <w:noProof/>
          <w:lang w:eastAsia="zh-CN"/>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02">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6060516" w:rsidR="007667C4" w:rsidRDefault="007667C4" w:rsidP="007667C4">
      <w:pPr>
        <w:pStyle w:val="Caption"/>
      </w:pPr>
      <w:bookmarkStart w:id="453" w:name="_Ref58179545"/>
      <w:bookmarkStart w:id="454"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FB2AFB">
        <w:rPr>
          <w:noProof/>
        </w:rPr>
        <w:t>64</w:t>
      </w:r>
      <w:r w:rsidDel="003A10B3">
        <w:rPr>
          <w:noProof/>
        </w:rPr>
        <w:fldChar w:fldCharType="end"/>
      </w:r>
      <w:bookmarkEnd w:id="453"/>
      <w:r>
        <w:rPr>
          <w:noProof/>
        </w:rPr>
        <w:t xml:space="preserve">: </w:t>
      </w:r>
      <w:r w:rsidRPr="008324AB">
        <w:t>The different layers of the hierarchical motion estimation. L0 is the original resolution. L1 is a subsampled version of L0. L2 is a subsampled version of L1.</w:t>
      </w:r>
      <w:bookmarkEnd w:id="454"/>
    </w:p>
    <w:p w14:paraId="38736A67" w14:textId="14EEEEC1" w:rsidR="007667C4" w:rsidRDefault="007667C4" w:rsidP="007667C4">
      <w:pPr>
        <w:jc w:val="both"/>
      </w:pPr>
      <w:r>
        <w:t>A hierarchical motion estimation scheme is used with layers L0, L1 and L2, as illustrated i</w:t>
      </w:r>
      <w:r w:rsidR="00A31B79">
        <w:t xml:space="preserve">n </w:t>
      </w:r>
      <w:r w:rsidR="00A31B79">
        <w:fldChar w:fldCharType="begin"/>
      </w:r>
      <w:r w:rsidR="00A31B79">
        <w:instrText xml:space="preserve"> REF _Ref58179545 \h </w:instrText>
      </w:r>
      <w:r w:rsidR="00A31B79">
        <w:fldChar w:fldCharType="separate"/>
      </w:r>
      <w:r w:rsidR="00FB2AFB" w:rsidDel="003A10B3">
        <w:t xml:space="preserve">Figure </w:t>
      </w:r>
      <w:r w:rsidR="00FB2AFB">
        <w:rPr>
          <w:noProof/>
        </w:rPr>
        <w:t>64</w:t>
      </w:r>
      <w:r w:rsidR="00A31B79">
        <w:fldChar w:fldCharType="end"/>
      </w:r>
      <w:r>
        <w:t>. Subsampled pictures are generated by averaging each 2x2 block for all read pictures and the current picture, i.e., L1 in</w:t>
      </w:r>
      <w:r w:rsidR="00A31B79">
        <w:t xml:space="preserve"> </w:t>
      </w:r>
      <w:r w:rsidR="00A31B79">
        <w:fldChar w:fldCharType="begin"/>
      </w:r>
      <w:r w:rsidR="00A31B79">
        <w:instrText xml:space="preserve"> REF _Ref58179545 \h </w:instrText>
      </w:r>
      <w:r w:rsidR="00A31B79">
        <w:fldChar w:fldCharType="separate"/>
      </w:r>
      <w:r w:rsidR="00FB2AFB" w:rsidDel="003A10B3">
        <w:t xml:space="preserve">Figure </w:t>
      </w:r>
      <w:r w:rsidR="00FB2AFB">
        <w:rPr>
          <w:noProof/>
        </w:rPr>
        <w:t>64</w:t>
      </w:r>
      <w:r w:rsidR="00A31B79">
        <w:fldChar w:fldCharType="end"/>
      </w:r>
      <w:r>
        <w:t>. L2 is derived from L1 using the same subsampling method.</w:t>
      </w:r>
    </w:p>
    <w:p w14:paraId="3EC5C87C" w14:textId="7C13094E" w:rsidR="007667C4" w:rsidRDefault="007667C4" w:rsidP="007667C4">
      <w:pPr>
        <w:jc w:val="both"/>
      </w:pPr>
      <w:r>
        <w:t xml:space="preserve">First, motion estimation is performed for each 16x16 block in L2. The 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eastAsia="zh-CN"/>
        </w:rPr>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64177E" w:rsidRPr="00FC57FD" w:rsidRDefault="0064177E" w:rsidP="007667C4">
                            <w:pPr>
                              <w:rPr>
                                <w:rFonts w:ascii="Courier New" w:hAnsi="Courier New" w:cs="Courier New"/>
                              </w:rPr>
                            </w:pPr>
                            <w:r w:rsidRPr="00FC57FD">
                              <w:rPr>
                                <w:rFonts w:ascii="Courier New" w:hAnsi="Courier New" w:cs="Courier New"/>
                              </w:rPr>
                              <w:t>0:   0,   0,  64,   0,   0,   0</w:t>
                            </w:r>
                          </w:p>
                          <w:p w14:paraId="71C46DBE" w14:textId="77777777" w:rsidR="0064177E" w:rsidRPr="00FC57FD" w:rsidRDefault="0064177E" w:rsidP="007667C4">
                            <w:pPr>
                              <w:rPr>
                                <w:rFonts w:ascii="Courier New" w:hAnsi="Courier New" w:cs="Courier New"/>
                              </w:rPr>
                            </w:pPr>
                            <w:r w:rsidRPr="00FC57FD">
                              <w:rPr>
                                <w:rFonts w:ascii="Courier New" w:hAnsi="Courier New" w:cs="Courier New"/>
                              </w:rPr>
                              <w:t>1:   1,  -3,  64,   4,  -2,   0</w:t>
                            </w:r>
                          </w:p>
                          <w:p w14:paraId="17B2FB4D" w14:textId="77777777" w:rsidR="0064177E" w:rsidRPr="00FC57FD" w:rsidRDefault="0064177E" w:rsidP="007667C4">
                            <w:pPr>
                              <w:rPr>
                                <w:rFonts w:ascii="Courier New" w:hAnsi="Courier New" w:cs="Courier New"/>
                              </w:rPr>
                            </w:pPr>
                            <w:r w:rsidRPr="00FC57FD">
                              <w:rPr>
                                <w:rFonts w:ascii="Courier New" w:hAnsi="Courier New" w:cs="Courier New"/>
                              </w:rPr>
                              <w:t>2:   1,  -6,  62,   9,  -3,   1</w:t>
                            </w:r>
                          </w:p>
                          <w:p w14:paraId="485F7464" w14:textId="77777777" w:rsidR="0064177E" w:rsidRPr="00FC57FD" w:rsidRDefault="0064177E" w:rsidP="007667C4">
                            <w:pPr>
                              <w:rPr>
                                <w:rFonts w:ascii="Courier New" w:hAnsi="Courier New" w:cs="Courier New"/>
                              </w:rPr>
                            </w:pPr>
                            <w:r w:rsidRPr="00FC57FD">
                              <w:rPr>
                                <w:rFonts w:ascii="Courier New" w:hAnsi="Courier New" w:cs="Courier New"/>
                              </w:rPr>
                              <w:t>3:   2,  -8,  60,  14,  -5,   1</w:t>
                            </w:r>
                          </w:p>
                          <w:p w14:paraId="1100FBBE" w14:textId="77777777" w:rsidR="0064177E" w:rsidRPr="00FC57FD" w:rsidRDefault="0064177E" w:rsidP="007667C4">
                            <w:pPr>
                              <w:rPr>
                                <w:rFonts w:ascii="Courier New" w:hAnsi="Courier New" w:cs="Courier New"/>
                              </w:rPr>
                            </w:pPr>
                            <w:r w:rsidRPr="00FC57FD">
                              <w:rPr>
                                <w:rFonts w:ascii="Courier New" w:hAnsi="Courier New" w:cs="Courier New"/>
                              </w:rPr>
                              <w:t>4:   2,  -9,  57,  19,  -7,   2</w:t>
                            </w:r>
                          </w:p>
                          <w:p w14:paraId="6DC67293" w14:textId="77777777" w:rsidR="0064177E" w:rsidRPr="00FC57FD" w:rsidRDefault="0064177E" w:rsidP="007667C4">
                            <w:pPr>
                              <w:rPr>
                                <w:rFonts w:ascii="Courier New" w:hAnsi="Courier New" w:cs="Courier New"/>
                              </w:rPr>
                            </w:pPr>
                            <w:r w:rsidRPr="00FC57FD">
                              <w:rPr>
                                <w:rFonts w:ascii="Courier New" w:hAnsi="Courier New" w:cs="Courier New"/>
                              </w:rPr>
                              <w:t>5:   3, -10,  53,  24,  -8,   2</w:t>
                            </w:r>
                          </w:p>
                          <w:p w14:paraId="71266756" w14:textId="77777777" w:rsidR="0064177E" w:rsidRPr="00FC57FD" w:rsidRDefault="0064177E" w:rsidP="007667C4">
                            <w:pPr>
                              <w:rPr>
                                <w:rFonts w:ascii="Courier New" w:hAnsi="Courier New" w:cs="Courier New"/>
                              </w:rPr>
                            </w:pPr>
                            <w:r w:rsidRPr="00FC57FD">
                              <w:rPr>
                                <w:rFonts w:ascii="Courier New" w:hAnsi="Courier New" w:cs="Courier New"/>
                              </w:rPr>
                              <w:t>6:   3, -11,  50,  29,  -9,   2</w:t>
                            </w:r>
                          </w:p>
                          <w:p w14:paraId="69574AD9" w14:textId="77777777" w:rsidR="0064177E" w:rsidRPr="00FC57FD" w:rsidRDefault="0064177E" w:rsidP="007667C4">
                            <w:pPr>
                              <w:rPr>
                                <w:rFonts w:ascii="Courier New" w:hAnsi="Courier New" w:cs="Courier New"/>
                              </w:rPr>
                            </w:pPr>
                            <w:r w:rsidRPr="00FC57FD">
                              <w:rPr>
                                <w:rFonts w:ascii="Courier New" w:hAnsi="Courier New" w:cs="Courier New"/>
                              </w:rPr>
                              <w:t>7:   3, -11,  44,  35, -10,   3</w:t>
                            </w:r>
                          </w:p>
                          <w:p w14:paraId="54DF435E" w14:textId="77777777" w:rsidR="0064177E" w:rsidRPr="00FC57FD" w:rsidRDefault="0064177E" w:rsidP="007667C4">
                            <w:pPr>
                              <w:rPr>
                                <w:rFonts w:ascii="Courier New" w:hAnsi="Courier New" w:cs="Courier New"/>
                              </w:rPr>
                            </w:pPr>
                            <w:r w:rsidRPr="00FC57FD">
                              <w:rPr>
                                <w:rFonts w:ascii="Courier New" w:hAnsi="Courier New" w:cs="Courier New"/>
                              </w:rPr>
                              <w:t>8:   1,  -7,  38,  38,  -7,   1</w:t>
                            </w:r>
                          </w:p>
                          <w:p w14:paraId="14285381" w14:textId="77777777" w:rsidR="0064177E" w:rsidRPr="00FC57FD" w:rsidRDefault="0064177E" w:rsidP="007667C4">
                            <w:pPr>
                              <w:rPr>
                                <w:rFonts w:ascii="Courier New" w:hAnsi="Courier New" w:cs="Courier New"/>
                              </w:rPr>
                            </w:pPr>
                            <w:r w:rsidRPr="00FC57FD">
                              <w:rPr>
                                <w:rFonts w:ascii="Courier New" w:hAnsi="Courier New" w:cs="Courier New"/>
                              </w:rPr>
                              <w:t>9:   3, -10,  35,  44, -11,   3</w:t>
                            </w:r>
                          </w:p>
                          <w:p w14:paraId="6A1833FB" w14:textId="77777777" w:rsidR="0064177E" w:rsidRPr="00FC57FD" w:rsidRDefault="0064177E"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64177E" w:rsidRPr="00FC57FD" w:rsidRDefault="0064177E"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64177E" w:rsidRPr="00FC57FD" w:rsidRDefault="0064177E"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64177E" w:rsidRPr="00FC57FD" w:rsidRDefault="0064177E"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64177E" w:rsidRPr="00FC57FD" w:rsidRDefault="0064177E"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64177E" w:rsidRDefault="0064177E"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64177E" w:rsidRPr="00FC57FD" w:rsidRDefault="0064177E" w:rsidP="007667C4">
                      <w:pPr>
                        <w:rPr>
                          <w:rFonts w:ascii="Courier New" w:hAnsi="Courier New" w:cs="Courier New"/>
                        </w:rPr>
                      </w:pPr>
                      <w:r w:rsidRPr="00FC57FD">
                        <w:rPr>
                          <w:rFonts w:ascii="Courier New" w:hAnsi="Courier New" w:cs="Courier New"/>
                        </w:rPr>
                        <w:t>0:   0,   0,  64,   0,   0,   0</w:t>
                      </w:r>
                    </w:p>
                    <w:p w14:paraId="71C46DBE" w14:textId="77777777" w:rsidR="0064177E" w:rsidRPr="00FC57FD" w:rsidRDefault="0064177E" w:rsidP="007667C4">
                      <w:pPr>
                        <w:rPr>
                          <w:rFonts w:ascii="Courier New" w:hAnsi="Courier New" w:cs="Courier New"/>
                        </w:rPr>
                      </w:pPr>
                      <w:r w:rsidRPr="00FC57FD">
                        <w:rPr>
                          <w:rFonts w:ascii="Courier New" w:hAnsi="Courier New" w:cs="Courier New"/>
                        </w:rPr>
                        <w:t>1:   1,  -3,  64,   4,  -2,   0</w:t>
                      </w:r>
                    </w:p>
                    <w:p w14:paraId="17B2FB4D" w14:textId="77777777" w:rsidR="0064177E" w:rsidRPr="00FC57FD" w:rsidRDefault="0064177E" w:rsidP="007667C4">
                      <w:pPr>
                        <w:rPr>
                          <w:rFonts w:ascii="Courier New" w:hAnsi="Courier New" w:cs="Courier New"/>
                        </w:rPr>
                      </w:pPr>
                      <w:r w:rsidRPr="00FC57FD">
                        <w:rPr>
                          <w:rFonts w:ascii="Courier New" w:hAnsi="Courier New" w:cs="Courier New"/>
                        </w:rPr>
                        <w:t>2:   1,  -6,  62,   9,  -3,   1</w:t>
                      </w:r>
                    </w:p>
                    <w:p w14:paraId="485F7464" w14:textId="77777777" w:rsidR="0064177E" w:rsidRPr="00FC57FD" w:rsidRDefault="0064177E" w:rsidP="007667C4">
                      <w:pPr>
                        <w:rPr>
                          <w:rFonts w:ascii="Courier New" w:hAnsi="Courier New" w:cs="Courier New"/>
                        </w:rPr>
                      </w:pPr>
                      <w:r w:rsidRPr="00FC57FD">
                        <w:rPr>
                          <w:rFonts w:ascii="Courier New" w:hAnsi="Courier New" w:cs="Courier New"/>
                        </w:rPr>
                        <w:t>3:   2,  -8,  60,  14,  -5,   1</w:t>
                      </w:r>
                    </w:p>
                    <w:p w14:paraId="1100FBBE" w14:textId="77777777" w:rsidR="0064177E" w:rsidRPr="00FC57FD" w:rsidRDefault="0064177E" w:rsidP="007667C4">
                      <w:pPr>
                        <w:rPr>
                          <w:rFonts w:ascii="Courier New" w:hAnsi="Courier New" w:cs="Courier New"/>
                        </w:rPr>
                      </w:pPr>
                      <w:r w:rsidRPr="00FC57FD">
                        <w:rPr>
                          <w:rFonts w:ascii="Courier New" w:hAnsi="Courier New" w:cs="Courier New"/>
                        </w:rPr>
                        <w:t>4:   2,  -9,  57,  19,  -7,   2</w:t>
                      </w:r>
                    </w:p>
                    <w:p w14:paraId="6DC67293" w14:textId="77777777" w:rsidR="0064177E" w:rsidRPr="00FC57FD" w:rsidRDefault="0064177E" w:rsidP="007667C4">
                      <w:pPr>
                        <w:rPr>
                          <w:rFonts w:ascii="Courier New" w:hAnsi="Courier New" w:cs="Courier New"/>
                        </w:rPr>
                      </w:pPr>
                      <w:r w:rsidRPr="00FC57FD">
                        <w:rPr>
                          <w:rFonts w:ascii="Courier New" w:hAnsi="Courier New" w:cs="Courier New"/>
                        </w:rPr>
                        <w:t>5:   3, -10,  53,  24,  -8,   2</w:t>
                      </w:r>
                    </w:p>
                    <w:p w14:paraId="71266756" w14:textId="77777777" w:rsidR="0064177E" w:rsidRPr="00FC57FD" w:rsidRDefault="0064177E" w:rsidP="007667C4">
                      <w:pPr>
                        <w:rPr>
                          <w:rFonts w:ascii="Courier New" w:hAnsi="Courier New" w:cs="Courier New"/>
                        </w:rPr>
                      </w:pPr>
                      <w:r w:rsidRPr="00FC57FD">
                        <w:rPr>
                          <w:rFonts w:ascii="Courier New" w:hAnsi="Courier New" w:cs="Courier New"/>
                        </w:rPr>
                        <w:t>6:   3, -11,  50,  29,  -9,   2</w:t>
                      </w:r>
                    </w:p>
                    <w:p w14:paraId="69574AD9" w14:textId="77777777" w:rsidR="0064177E" w:rsidRPr="00FC57FD" w:rsidRDefault="0064177E" w:rsidP="007667C4">
                      <w:pPr>
                        <w:rPr>
                          <w:rFonts w:ascii="Courier New" w:hAnsi="Courier New" w:cs="Courier New"/>
                        </w:rPr>
                      </w:pPr>
                      <w:r w:rsidRPr="00FC57FD">
                        <w:rPr>
                          <w:rFonts w:ascii="Courier New" w:hAnsi="Courier New" w:cs="Courier New"/>
                        </w:rPr>
                        <w:t>7:   3, -11,  44,  35, -10,   3</w:t>
                      </w:r>
                    </w:p>
                    <w:p w14:paraId="54DF435E" w14:textId="77777777" w:rsidR="0064177E" w:rsidRPr="00FC57FD" w:rsidRDefault="0064177E" w:rsidP="007667C4">
                      <w:pPr>
                        <w:rPr>
                          <w:rFonts w:ascii="Courier New" w:hAnsi="Courier New" w:cs="Courier New"/>
                        </w:rPr>
                      </w:pPr>
                      <w:r w:rsidRPr="00FC57FD">
                        <w:rPr>
                          <w:rFonts w:ascii="Courier New" w:hAnsi="Courier New" w:cs="Courier New"/>
                        </w:rPr>
                        <w:t>8:   1,  -7,  38,  38,  -7,   1</w:t>
                      </w:r>
                    </w:p>
                    <w:p w14:paraId="14285381" w14:textId="77777777" w:rsidR="0064177E" w:rsidRPr="00FC57FD" w:rsidRDefault="0064177E" w:rsidP="007667C4">
                      <w:pPr>
                        <w:rPr>
                          <w:rFonts w:ascii="Courier New" w:hAnsi="Courier New" w:cs="Courier New"/>
                        </w:rPr>
                      </w:pPr>
                      <w:r w:rsidRPr="00FC57FD">
                        <w:rPr>
                          <w:rFonts w:ascii="Courier New" w:hAnsi="Courier New" w:cs="Courier New"/>
                        </w:rPr>
                        <w:t>9:   3, -10,  35,  44, -11,   3</w:t>
                      </w:r>
                    </w:p>
                    <w:p w14:paraId="6A1833FB" w14:textId="77777777" w:rsidR="0064177E" w:rsidRPr="00FC57FD" w:rsidRDefault="0064177E"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64177E" w:rsidRPr="00FC57FD" w:rsidRDefault="0064177E"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64177E" w:rsidRPr="00FC57FD" w:rsidRDefault="0064177E"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64177E" w:rsidRPr="00FC57FD" w:rsidRDefault="0064177E"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64177E" w:rsidRPr="00FC57FD" w:rsidRDefault="0064177E"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64177E" w:rsidRDefault="0064177E"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13D8BDF1" w:rsidR="007667C4" w:rsidRDefault="007667C4" w:rsidP="007667C4">
      <w:pPr>
        <w:jc w:val="both"/>
      </w:pPr>
      <w:r>
        <w:lastRenderedPageBreak/>
        <w:t>Step 5: Motion compensation is applied on the pictures before and after the current picture according to the best matching motion for each 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3C342C63" w14:textId="77777777" w:rsidR="007667C4" w:rsidRDefault="007667C4" w:rsidP="007667C4">
      <w:pPr>
        <w:jc w:val="both"/>
      </w:pPr>
      <w:r>
        <w:t>Step 6: The samples of the processed one by one for the luma and chroma channels as described in the following steps:</w:t>
      </w:r>
    </w:p>
    <w:p w14:paraId="3897ACEE" w14:textId="77777777" w:rsidR="007667C4" w:rsidRPr="004633FE" w:rsidRDefault="007667C4" w:rsidP="007667C4">
      <w:r>
        <w:t xml:space="preserve">Step 6.1: </w:t>
      </w: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is calculated using the following formula.</w:t>
      </w:r>
    </w:p>
    <w:p w14:paraId="2DD1ED92" w14:textId="0F1C88AB" w:rsidR="007667C4" w:rsidRPr="007667C4" w:rsidRDefault="00B93E23" w:rsidP="007667C4">
      <w:pPr>
        <w:pStyle w:val="BodyText"/>
        <w:jc w:val="right"/>
        <w:rPr>
          <w:sz w:val="20"/>
        </w:rPr>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e>
            </m:nary>
          </m:num>
          <m:den>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e>
            </m:nary>
          </m:den>
        </m:f>
      </m:oMath>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90</w:t>
      </w:r>
      <w:r w:rsidR="007667C4" w:rsidRPr="00424219">
        <w:rPr>
          <w:noProof/>
          <w:lang w:val="en-CA"/>
        </w:rPr>
        <w:fldChar w:fldCharType="end"/>
      </w:r>
      <w:r w:rsidR="007667C4" w:rsidRPr="00424219">
        <w:t>)</w:t>
      </w:r>
    </w:p>
    <w:p w14:paraId="6993BBF9" w14:textId="77777777" w:rsidR="007667C4" w:rsidRPr="008B1BBA" w:rsidRDefault="007667C4" w:rsidP="007667C4">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sample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intensity of the corresponding sample of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 </w:t>
      </w:r>
      <m:oMath>
        <m:r>
          <w:rPr>
            <w:rFonts w:ascii="Cambria Math" w:hAnsi="Cambria Math"/>
            <w:sz w:val="20"/>
          </w:rPr>
          <m:t>a</m:t>
        </m:r>
      </m:oMath>
      <w:r w:rsidRPr="008B1BBA">
        <w:rPr>
          <w:sz w:val="20"/>
        </w:rPr>
        <w:t>.</w:t>
      </w:r>
    </w:p>
    <w:p w14:paraId="639F39AA" w14:textId="77777777" w:rsidR="007667C4" w:rsidRPr="008B1BBA" w:rsidRDefault="007667C4" w:rsidP="007667C4">
      <w:pPr>
        <w:pStyle w:val="BodyText"/>
        <w:jc w:val="both"/>
        <w:rPr>
          <w:sz w:val="20"/>
        </w:rPr>
      </w:pPr>
      <w:r w:rsidRPr="008B1BBA">
        <w:rPr>
          <w:sz w:val="20"/>
        </w:rPr>
        <w:t xml:space="preserve">In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p>
    <w:p w14:paraId="6F499A36" w14:textId="0DFCF096" w:rsidR="007667C4" w:rsidRPr="005541A9" w:rsidRDefault="00B93E23" w:rsidP="007667C4">
      <w:pPr>
        <w:pStyle w:val="BodyText"/>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91</w:t>
      </w:r>
      <w:r w:rsidR="007667C4" w:rsidRPr="00424219">
        <w:rPr>
          <w:noProof/>
          <w:lang w:val="en-CA"/>
        </w:rPr>
        <w:fldChar w:fldCharType="end"/>
      </w:r>
      <w:r w:rsidR="007667C4" w:rsidRPr="00424219">
        <w:t>)</w:t>
      </w:r>
    </w:p>
    <w:p w14:paraId="75F3364F" w14:textId="77777777" w:rsidR="007667C4" w:rsidRPr="008B1BBA" w:rsidRDefault="007667C4" w:rsidP="007667C4">
      <w:pPr>
        <w:pStyle w:val="BodyText"/>
        <w:rPr>
          <w:sz w:val="20"/>
        </w:rPr>
      </w:pPr>
      <w:r w:rsidRPr="008B1BBA">
        <w:rPr>
          <w:sz w:val="20"/>
        </w:rPr>
        <w:t>Where</w:t>
      </w:r>
    </w:p>
    <w:p w14:paraId="0E7771C2" w14:textId="77777777" w:rsidR="007667C4" w:rsidRPr="008B1BBA" w:rsidRDefault="00B93E23"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06BC61B6" w14:textId="77777777" w:rsidR="007667C4" w:rsidRPr="008B1BBA" w:rsidRDefault="00B93E23"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,2</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1.2,  &amp;</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1.0,  &amp;</m:t>
                  </m:r>
                  <m:r>
                    <w:rPr>
                      <w:rFonts w:ascii="Cambria Math" w:hAnsi="Cambria Math"/>
                      <w:sz w:val="20"/>
                    </w:rPr>
                    <m:t>i</m:t>
                  </m:r>
                  <m:r>
                    <m:rPr>
                      <m:sty m:val="p"/>
                    </m:rPr>
                    <w:rPr>
                      <w:rFonts w:ascii="Cambria Math" w:hAnsi="Cambria Math"/>
                      <w:sz w:val="20"/>
                    </w:rPr>
                    <m:t>=1</m:t>
                  </m:r>
                </m:e>
              </m:eqArr>
            </m:e>
          </m:d>
        </m:oMath>
      </m:oMathPara>
    </w:p>
    <w:p w14:paraId="03FD3D7E" w14:textId="77777777" w:rsidR="007667C4" w:rsidRPr="008B1BBA" w:rsidRDefault="00B93E23"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w:rPr>
                      <w:rFonts w:ascii="Cambria Math" w:hAnsi="Cambria Math"/>
                      <w:sz w:val="20"/>
                    </w:rPr>
                    <m:t>0.60,  i=0</m:t>
                  </m:r>
                  <m:ctrlPr>
                    <w:rPr>
                      <w:rFonts w:ascii="Cambria Math" w:eastAsia="Cambria Math" w:hAnsi="Cambria Math" w:cs="Cambria Math"/>
                      <w:sz w:val="20"/>
                    </w:rPr>
                  </m:ctrlPr>
                </m:e>
                <m:e>
                  <m:r>
                    <m:rPr>
                      <m:sty m:val="p"/>
                    </m:rPr>
                    <w:rPr>
                      <w:rFonts w:ascii="Cambria Math" w:hAnsi="Cambria Math"/>
                      <w:sz w:val="20"/>
                    </w:rPr>
                    <m:t>0.85,  &amp;i=1</m:t>
                  </m:r>
                </m:e>
                <m:e>
                  <m:r>
                    <m:rPr>
                      <m:sty m:val="p"/>
                    </m:rPr>
                    <w:rPr>
                      <w:rFonts w:ascii="Cambria Math" w:hAnsi="Cambria Math"/>
                      <w:sz w:val="20"/>
                    </w:rPr>
                    <m:t>0.85,  i=2</m:t>
                  </m:r>
                </m:e>
                <m:e>
                  <m:r>
                    <w:rPr>
                      <w:rFonts w:ascii="Cambria Math" w:eastAsia="Cambria Math" w:hAnsi="Cambria Math"/>
                      <w:spacing w:val="2"/>
                      <w:sz w:val="20"/>
                    </w:rPr>
                    <m:t xml:space="preserve">0.60,  </m:t>
                  </m:r>
                  <m:r>
                    <w:rPr>
                      <w:rFonts w:ascii="Cambria Math" w:eastAsia="Cambria Math" w:hAnsi="Cambria Math" w:cs="Cambria Math"/>
                      <w:sz w:val="20"/>
                    </w:rPr>
                    <m:t>i=3</m:t>
                  </m:r>
                </m:e>
              </m:eqArr>
            </m:e>
          </m:d>
        </m:oMath>
      </m:oMathPara>
    </w:p>
    <w:p w14:paraId="252CAAFF" w14:textId="77777777" w:rsidR="007667C4" w:rsidRPr="008B1BBA" w:rsidRDefault="007667C4" w:rsidP="007667C4">
      <w:pPr>
        <w:pStyle w:val="BodyText"/>
        <w:rPr>
          <w:sz w:val="20"/>
        </w:rPr>
      </w:pPr>
      <w:r w:rsidRPr="008B1BBA">
        <w:rPr>
          <w:sz w:val="20"/>
        </w:rPr>
        <w:t xml:space="preserve">For all other cases of </w:t>
      </w:r>
      <m:oMath>
        <m:r>
          <w:rPr>
            <w:rFonts w:ascii="Cambria Math" w:hAnsi="Cambria Math"/>
            <w:sz w:val="20"/>
          </w:rPr>
          <m:t>i</m:t>
        </m:r>
      </m:oMath>
      <w:r w:rsidRPr="008B1BBA">
        <w:rPr>
          <w:sz w:val="20"/>
        </w:rPr>
        <w:t xml:space="preserve">, 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sidRPr="008B1BBA">
        <w:rPr>
          <w:sz w:val="20"/>
        </w:rPr>
        <w:t xml:space="preserve"> </w:t>
      </w:r>
    </w:p>
    <w:p w14:paraId="0B7ADF3A" w14:textId="77777777" w:rsidR="007667C4" w:rsidRPr="008B1BBA" w:rsidRDefault="00B93E23" w:rsidP="007667C4">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3D26EBE" w14:textId="77777777" w:rsidR="007667C4" w:rsidRPr="008B1BBA" w:rsidRDefault="007667C4" w:rsidP="007667C4">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3AEF2B1E" w14:textId="77777777" w:rsidR="007667C4" w:rsidRPr="008B1BBA" w:rsidRDefault="007667C4" w:rsidP="007667C4">
      <w:pPr>
        <w:pStyle w:val="BodyText"/>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p>
    <w:p w14:paraId="0455EB4E" w14:textId="77777777" w:rsidR="007667C4" w:rsidRPr="008B1BBA" w:rsidRDefault="00B93E23" w:rsidP="007667C4">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6F30B4CC" w14:textId="77777777" w:rsidR="007667C4" w:rsidRPr="008B1BBA" w:rsidRDefault="007667C4" w:rsidP="007667C4">
      <w:pPr>
        <w:pStyle w:val="BodyText"/>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p>
    <w:p w14:paraId="3A94EF6B" w14:textId="77777777" w:rsidR="007667C4" w:rsidRPr="008B1BBA" w:rsidRDefault="007667C4" w:rsidP="007667C4">
      <w:pPr>
        <w:jc w:val="both"/>
      </w:pPr>
      <w:r>
        <w:t>The strength of the temporal filter can be adjusted for different frames in each GOP by using one or more</w:t>
      </w:r>
      <w:r>
        <w:rPr>
          <w:rStyle w:val="EncoderConfigChar"/>
        </w:rPr>
        <w:t>TemporalFilterStrengthFrame*</w:t>
      </w:r>
      <w:r w:rsidRPr="001719AA">
        <w:t xml:space="preserve"> </w:t>
      </w:r>
      <w:r>
        <w:t xml:space="preserve">configuration options, where ‘*’ indicates a particular frame in the GOP for which the strength is being set. </w:t>
      </w:r>
    </w:p>
    <w:p w14:paraId="7EB1B8B4" w14:textId="54FE41CD" w:rsidR="007667C4" w:rsidRPr="00114A97" w:rsidRDefault="007667C4" w:rsidP="007667C4">
      <w:pPr>
        <w:jc w:val="both"/>
      </w:pPr>
      <w:r>
        <w:t>Step 6.2</w:t>
      </w:r>
      <w:r w:rsidRPr="00C0215B">
        <w:t xml:space="preserve">: </w:t>
      </w:r>
      <w:r>
        <w:t>T</w:t>
      </w:r>
      <w:r w:rsidRPr="00C0215B">
        <w:t xml:space="preserve">he filter is applied for </w:t>
      </w:r>
      <w:r w:rsidR="0084083C">
        <w:t xml:space="preserve">each </w:t>
      </w:r>
      <w:r w:rsidRPr="00C0215B">
        <w:t>sample</w:t>
      </w:r>
      <w:r>
        <w:t xml:space="preserve"> </w:t>
      </w:r>
      <w:r w:rsidR="0084083C">
        <w:t xml:space="preserve">in the current picture </w:t>
      </w:r>
      <w:r>
        <w:t xml:space="preserve">and </w:t>
      </w:r>
      <w:r w:rsidR="0084083C">
        <w:t>the filtered</w:t>
      </w:r>
      <w:r w:rsidRPr="00114A97">
        <w:t xml:space="preserve"> sample value is stored </w:t>
      </w:r>
      <w:r>
        <w:t>to produce a filtered current picture</w:t>
      </w:r>
      <w:r w:rsidRPr="00114A97">
        <w:t>.</w:t>
      </w:r>
    </w:p>
    <w:p w14:paraId="0307D39F" w14:textId="392F4664" w:rsidR="007667C4" w:rsidRPr="008B1BBA" w:rsidRDefault="007667C4" w:rsidP="007667C4">
      <w:r w:rsidRPr="008B1BBA">
        <w:t xml:space="preserve">Step </w:t>
      </w:r>
      <w:r w:rsidR="0084083C">
        <w:t>7</w:t>
      </w:r>
      <w:r w:rsidRPr="008B1BBA">
        <w:t xml:space="preserve">: The filtered </w:t>
      </w:r>
      <w:r>
        <w:t xml:space="preserve">current </w:t>
      </w:r>
      <w:r w:rsidRPr="008B1BBA">
        <w:t>picture is encoded.</w:t>
      </w:r>
    </w:p>
    <w:p w14:paraId="2DCD7B86" w14:textId="55E5A592" w:rsidR="00BE27E5" w:rsidRPr="00265EB7" w:rsidRDefault="00BE27E5" w:rsidP="00CD45EA">
      <w:pPr>
        <w:pStyle w:val="Heading1"/>
        <w:spacing w:before="136"/>
        <w:rPr>
          <w:lang w:val="en-CA"/>
        </w:rPr>
      </w:pPr>
      <w:bookmarkStart w:id="455" w:name="_Toc68872149"/>
      <w:r w:rsidRPr="00265EB7">
        <w:rPr>
          <w:lang w:val="en-CA"/>
        </w:rPr>
        <w:t>References</w:t>
      </w:r>
      <w:bookmarkEnd w:id="455"/>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456" w:name="_Ref513032198"/>
      <w:bookmarkStart w:id="457" w:name="_Ref463245059"/>
      <w:bookmarkStart w:id="458" w:name="_Ref450752014"/>
      <w:bookmarkStart w:id="459" w:name="_Ref451180107"/>
      <w:bookmarkStart w:id="46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461"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462" w:name="_Ref513032117"/>
      <w:bookmarkEnd w:id="456"/>
      <w:bookmarkEnd w:id="461"/>
    </w:p>
    <w:p w14:paraId="4947C0B6" w14:textId="0717E39A" w:rsidR="00595D4C" w:rsidRPr="00D83AEC" w:rsidRDefault="007F2111" w:rsidP="00D5520A">
      <w:pPr>
        <w:pStyle w:val="ListParagraph"/>
        <w:numPr>
          <w:ilvl w:val="0"/>
          <w:numId w:val="2"/>
        </w:numPr>
        <w:spacing w:before="136"/>
        <w:contextualSpacing w:val="0"/>
        <w:rPr>
          <w:sz w:val="22"/>
          <w:szCs w:val="22"/>
          <w:lang w:val="en-GB" w:eastAsia="zh-TW"/>
        </w:rPr>
      </w:pPr>
      <w:bookmarkStart w:id="463" w:name="_Ref531011617"/>
      <w:bookmarkStart w:id="464" w:name="_Ref57585174"/>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457"/>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458"/>
      <w:bookmarkEnd w:id="459"/>
      <w:bookmarkEnd w:id="460"/>
      <w:bookmarkEnd w:id="462"/>
      <w:bookmarkEnd w:id="463"/>
      <w:r w:rsidR="00FB2AFB">
        <w:rPr>
          <w:rFonts w:eastAsia="Malgun Gothic"/>
          <w:sz w:val="22"/>
          <w:szCs w:val="22"/>
          <w:lang w:val="en-CA" w:eastAsia="zh-CN"/>
        </w:rPr>
        <w:t xml:space="preserve"> </w:t>
      </w:r>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464"/>
    </w:p>
    <w:p w14:paraId="60B8E44D" w14:textId="1D23C78F" w:rsidR="00D80BB6" w:rsidRPr="00D83AEC" w:rsidRDefault="00BD3465" w:rsidP="009C5E4D">
      <w:pPr>
        <w:pStyle w:val="ListParagraph"/>
        <w:numPr>
          <w:ilvl w:val="0"/>
          <w:numId w:val="2"/>
        </w:numPr>
        <w:spacing w:before="136"/>
        <w:contextualSpacing w:val="0"/>
        <w:rPr>
          <w:sz w:val="22"/>
          <w:szCs w:val="22"/>
          <w:lang w:val="en-GB" w:eastAsia="zh-TW"/>
        </w:rPr>
      </w:pPr>
      <w:bookmarkStart w:id="465"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C83C50">
        <w:rPr>
          <w:rFonts w:eastAsia="SimSun"/>
          <w:sz w:val="22"/>
          <w:szCs w:val="22"/>
          <w:lang w:val="en-GB" w:eastAsia="zh-CN"/>
        </w:rPr>
        <w:t>T</w:t>
      </w:r>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20th JVET meeting by teleconference, 7 – 16 Oct. 2020</w:t>
      </w:r>
      <w:r w:rsidR="004F1F53">
        <w:rPr>
          <w:sz w:val="22"/>
          <w:szCs w:val="22"/>
          <w:lang w:val="en-CA"/>
        </w:rPr>
        <w:t>.</w:t>
      </w:r>
      <w:bookmarkEnd w:id="465"/>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466" w:name="_Ref513637155"/>
      <w:r w:rsidRPr="00D80BB6">
        <w:rPr>
          <w:sz w:val="22"/>
          <w:szCs w:val="22"/>
          <w:lang w:val="en-GB" w:eastAsia="zh-TW"/>
        </w:rPr>
        <w:lastRenderedPageBreak/>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466"/>
    </w:p>
    <w:p w14:paraId="017D46E6" w14:textId="21B7F867" w:rsidR="001B7574" w:rsidRDefault="001B7574" w:rsidP="00AF3FCF">
      <w:pPr>
        <w:pStyle w:val="ListParagraph"/>
        <w:numPr>
          <w:ilvl w:val="0"/>
          <w:numId w:val="2"/>
        </w:numPr>
        <w:spacing w:before="136"/>
        <w:contextualSpacing w:val="0"/>
        <w:rPr>
          <w:sz w:val="22"/>
          <w:szCs w:val="22"/>
          <w:lang w:val="en-GB" w:eastAsia="zh-TW"/>
        </w:rPr>
      </w:pPr>
      <w:bookmarkStart w:id="467" w:name="_Ref43070758"/>
      <w:bookmarkStart w:id="468"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467"/>
      <w:r w:rsidR="00F678DD" w:rsidRPr="00F678DD">
        <w:rPr>
          <w:sz w:val="22"/>
          <w:szCs w:val="22"/>
          <w:lang w:val="en-GB" w:eastAsia="zh-TW"/>
        </w:rPr>
        <w:t>.</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469"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469"/>
    </w:p>
    <w:p w14:paraId="211342E6" w14:textId="5F8600B8" w:rsidR="006B7436" w:rsidRPr="0015581E" w:rsidRDefault="006B7436" w:rsidP="00AF3FCF">
      <w:pPr>
        <w:pStyle w:val="ListParagraph"/>
        <w:numPr>
          <w:ilvl w:val="0"/>
          <w:numId w:val="2"/>
        </w:numPr>
        <w:spacing w:before="136"/>
        <w:contextualSpacing w:val="0"/>
        <w:rPr>
          <w:sz w:val="22"/>
          <w:szCs w:val="22"/>
          <w:lang w:val="en-GB" w:eastAsia="zh-TW"/>
        </w:rPr>
      </w:pPr>
      <w:bookmarkStart w:id="470"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9F61A2">
        <w:rPr>
          <w:sz w:val="22"/>
          <w:szCs w:val="22"/>
          <w:lang w:val="en-GB" w:eastAsia="zh-TW"/>
        </w:rPr>
        <w:t>12</w:t>
      </w:r>
      <w:r w:rsidR="002E5F9E">
        <w:rPr>
          <w:sz w:val="22"/>
          <w:szCs w:val="22"/>
          <w:lang w:val="en-GB" w:eastAsia="zh-TW"/>
        </w:rPr>
        <w:t>)</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9F61A2">
        <w:rPr>
          <w:sz w:val="22"/>
          <w:szCs w:val="22"/>
          <w:lang w:val="en-GB" w:eastAsia="zh-TW"/>
        </w:rPr>
        <w:t>T</w:t>
      </w:r>
      <w:r w:rsidR="002E5F9E">
        <w:rPr>
          <w:sz w:val="22"/>
          <w:szCs w:val="22"/>
          <w:lang w:val="en-GB" w:eastAsia="zh-TW"/>
        </w:rPr>
        <w:t>2004</w:t>
      </w:r>
      <w:r>
        <w:rPr>
          <w:sz w:val="22"/>
          <w:szCs w:val="22"/>
          <w:lang w:val="en-GB" w:eastAsia="zh-TW"/>
        </w:rPr>
        <w:t xml:space="preserve">, </w:t>
      </w:r>
      <w:r w:rsidR="009F61A2" w:rsidRPr="0020214D">
        <w:rPr>
          <w:sz w:val="22"/>
          <w:szCs w:val="22"/>
          <w:lang w:val="en-GB" w:eastAsia="zh-TW"/>
        </w:rPr>
        <w:t>20th JVET meeting</w:t>
      </w:r>
      <w:r w:rsidR="009F61A2">
        <w:rPr>
          <w:sz w:val="22"/>
          <w:szCs w:val="22"/>
          <w:lang w:val="en-GB" w:eastAsia="zh-TW"/>
        </w:rPr>
        <w:t xml:space="preserve"> </w:t>
      </w:r>
      <w:r w:rsidR="009F61A2" w:rsidRPr="0020214D">
        <w:rPr>
          <w:sz w:val="22"/>
          <w:szCs w:val="22"/>
          <w:lang w:val="en-GB" w:eastAsia="zh-TW"/>
        </w:rPr>
        <w:t>by teleconference, 7 – 16 Oct. 2020</w:t>
      </w:r>
      <w:r w:rsidRPr="003056AC">
        <w:rPr>
          <w:rFonts w:eastAsia="Malgun Gothic"/>
          <w:sz w:val="22"/>
          <w:szCs w:val="22"/>
          <w:lang w:val="en-CA" w:eastAsia="zh-CN"/>
        </w:rPr>
        <w:t>.</w:t>
      </w:r>
      <w:bookmarkEnd w:id="468"/>
      <w:bookmarkEnd w:id="470"/>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471"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471"/>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472"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472"/>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473"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473"/>
    </w:p>
    <w:sectPr w:rsidR="00353BB6" w:rsidRPr="009709C0" w:rsidSect="00A01439">
      <w:footerReference w:type="default" r:id="rId10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41A338" w14:textId="77777777" w:rsidR="00B93E23" w:rsidRDefault="00B93E23">
      <w:r>
        <w:separator/>
      </w:r>
    </w:p>
  </w:endnote>
  <w:endnote w:type="continuationSeparator" w:id="0">
    <w:p w14:paraId="0B7824EB" w14:textId="77777777" w:rsidR="00B93E23" w:rsidRDefault="00B93E23">
      <w:r>
        <w:continuationSeparator/>
      </w:r>
    </w:p>
  </w:endnote>
  <w:endnote w:type="continuationNotice" w:id="1">
    <w:p w14:paraId="2942109C" w14:textId="77777777" w:rsidR="00B93E23" w:rsidRDefault="00B93E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auto"/>
    <w:pitch w:val="variable"/>
    <w:sig w:usb0="E00002FF" w:usb1="5000205A" w:usb2="00000000" w:usb3="00000000" w:csb0="0000019F" w:csb1="00000000"/>
  </w:font>
  <w:font w:name="C39T36Lfz">
    <w:altName w:val="Symbol"/>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3A7B8" w14:textId="1675C8D7" w:rsidR="0064177E" w:rsidRDefault="0064177E"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74" w:author="v1_JC0" w:date="2021-04-12T11:21:00Z">
      <w:r w:rsidR="00E944A6">
        <w:rPr>
          <w:rStyle w:val="PageNumber"/>
          <w:noProof/>
        </w:rPr>
        <w:t>2021-04-09</w:t>
      </w:r>
    </w:ins>
    <w:del w:id="475" w:author="v1_JC0" w:date="2021-04-12T11:21:00Z">
      <w:r w:rsidDel="00E944A6">
        <w:rPr>
          <w:rStyle w:val="PageNumber"/>
          <w:noProof/>
        </w:rPr>
        <w:delText>2021-01-05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017229" w14:textId="77777777" w:rsidR="00B93E23" w:rsidRDefault="00B93E23">
      <w:r>
        <w:separator/>
      </w:r>
    </w:p>
  </w:footnote>
  <w:footnote w:type="continuationSeparator" w:id="0">
    <w:p w14:paraId="42D8A5F9" w14:textId="77777777" w:rsidR="00B93E23" w:rsidRDefault="00B93E23">
      <w:r>
        <w:continuationSeparator/>
      </w:r>
    </w:p>
  </w:footnote>
  <w:footnote w:type="continuationNotice" w:id="1">
    <w:p w14:paraId="74C34372" w14:textId="77777777" w:rsidR="00B93E23" w:rsidRDefault="00B93E2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6"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1"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2"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9"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1"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6"/>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5"/>
  </w:num>
  <w:num w:numId="4">
    <w:abstractNumId w:val="72"/>
  </w:num>
  <w:num w:numId="5">
    <w:abstractNumId w:val="82"/>
  </w:num>
  <w:num w:numId="6">
    <w:abstractNumId w:val="46"/>
  </w:num>
  <w:num w:numId="7">
    <w:abstractNumId w:val="58"/>
  </w:num>
  <w:num w:numId="8">
    <w:abstractNumId w:val="49"/>
  </w:num>
  <w:num w:numId="9">
    <w:abstractNumId w:val="42"/>
  </w:num>
  <w:num w:numId="10">
    <w:abstractNumId w:val="33"/>
  </w:num>
  <w:num w:numId="11">
    <w:abstractNumId w:val="38"/>
  </w:num>
  <w:num w:numId="12">
    <w:abstractNumId w:val="56"/>
  </w:num>
  <w:num w:numId="13">
    <w:abstractNumId w:val="41"/>
  </w:num>
  <w:num w:numId="14">
    <w:abstractNumId w:val="87"/>
  </w:num>
  <w:num w:numId="15">
    <w:abstractNumId w:val="7"/>
  </w:num>
  <w:num w:numId="16">
    <w:abstractNumId w:val="35"/>
  </w:num>
  <w:num w:numId="17">
    <w:abstractNumId w:val="86"/>
  </w:num>
  <w:num w:numId="18">
    <w:abstractNumId w:val="9"/>
  </w:num>
  <w:num w:numId="19">
    <w:abstractNumId w:val="74"/>
  </w:num>
  <w:num w:numId="20">
    <w:abstractNumId w:val="51"/>
  </w:num>
  <w:num w:numId="21">
    <w:abstractNumId w:val="34"/>
  </w:num>
  <w:num w:numId="22">
    <w:abstractNumId w:val="68"/>
  </w:num>
  <w:num w:numId="23">
    <w:abstractNumId w:val="76"/>
  </w:num>
  <w:num w:numId="24">
    <w:abstractNumId w:val="65"/>
  </w:num>
  <w:num w:numId="25">
    <w:abstractNumId w:val="81"/>
  </w:num>
  <w:num w:numId="26">
    <w:abstractNumId w:val="55"/>
  </w:num>
  <w:num w:numId="27">
    <w:abstractNumId w:val="48"/>
  </w:num>
  <w:num w:numId="28">
    <w:abstractNumId w:val="11"/>
  </w:num>
  <w:num w:numId="29">
    <w:abstractNumId w:val="13"/>
  </w:num>
  <w:num w:numId="30">
    <w:abstractNumId w:val="6"/>
  </w:num>
  <w:num w:numId="31">
    <w:abstractNumId w:val="29"/>
  </w:num>
  <w:num w:numId="32">
    <w:abstractNumId w:val="31"/>
  </w:num>
  <w:num w:numId="33">
    <w:abstractNumId w:val="24"/>
  </w:num>
  <w:num w:numId="34">
    <w:abstractNumId w:val="25"/>
  </w:num>
  <w:num w:numId="35">
    <w:abstractNumId w:val="14"/>
  </w:num>
  <w:num w:numId="36">
    <w:abstractNumId w:val="39"/>
  </w:num>
  <w:num w:numId="37">
    <w:abstractNumId w:val="37"/>
  </w:num>
  <w:num w:numId="38">
    <w:abstractNumId w:val="71"/>
  </w:num>
  <w:num w:numId="39">
    <w:abstractNumId w:val="69"/>
  </w:num>
  <w:num w:numId="40">
    <w:abstractNumId w:val="79"/>
  </w:num>
  <w:num w:numId="41">
    <w:abstractNumId w:val="67"/>
  </w:num>
  <w:num w:numId="42">
    <w:abstractNumId w:val="32"/>
  </w:num>
  <w:num w:numId="43">
    <w:abstractNumId w:val="23"/>
  </w:num>
  <w:num w:numId="44">
    <w:abstractNumId w:val="21"/>
  </w:num>
  <w:num w:numId="45">
    <w:abstractNumId w:val="63"/>
  </w:num>
  <w:num w:numId="46">
    <w:abstractNumId w:val="70"/>
  </w:num>
  <w:num w:numId="47">
    <w:abstractNumId w:val="84"/>
  </w:num>
  <w:num w:numId="48">
    <w:abstractNumId w:val="17"/>
  </w:num>
  <w:num w:numId="49">
    <w:abstractNumId w:val="52"/>
  </w:num>
  <w:num w:numId="50">
    <w:abstractNumId w:val="26"/>
  </w:num>
  <w:num w:numId="51">
    <w:abstractNumId w:val="19"/>
  </w:num>
  <w:num w:numId="52">
    <w:abstractNumId w:val="26"/>
  </w:num>
  <w:num w:numId="53">
    <w:abstractNumId w:val="20"/>
  </w:num>
  <w:num w:numId="54">
    <w:abstractNumId w:val="54"/>
  </w:num>
  <w:num w:numId="55">
    <w:abstractNumId w:val="83"/>
  </w:num>
  <w:num w:numId="56">
    <w:abstractNumId w:val="26"/>
  </w:num>
  <w:num w:numId="57">
    <w:abstractNumId w:val="73"/>
  </w:num>
  <w:num w:numId="58">
    <w:abstractNumId w:val="26"/>
  </w:num>
  <w:num w:numId="59">
    <w:abstractNumId w:val="57"/>
  </w:num>
  <w:num w:numId="60">
    <w:abstractNumId w:val="68"/>
  </w:num>
  <w:num w:numId="61">
    <w:abstractNumId w:val="47"/>
  </w:num>
  <w:num w:numId="62">
    <w:abstractNumId w:val="62"/>
  </w:num>
  <w:num w:numId="63">
    <w:abstractNumId w:val="18"/>
  </w:num>
  <w:num w:numId="64">
    <w:abstractNumId w:val="66"/>
  </w:num>
  <w:num w:numId="65">
    <w:abstractNumId w:val="44"/>
  </w:num>
  <w:num w:numId="66">
    <w:abstractNumId w:val="36"/>
  </w:num>
  <w:num w:numId="67">
    <w:abstractNumId w:val="5"/>
  </w:num>
  <w:num w:numId="68">
    <w:abstractNumId w:val="59"/>
  </w:num>
  <w:num w:numId="69">
    <w:abstractNumId w:val="26"/>
  </w:num>
  <w:num w:numId="70">
    <w:abstractNumId w:val="2"/>
  </w:num>
  <w:num w:numId="71">
    <w:abstractNumId w:val="0"/>
  </w:num>
  <w:num w:numId="72">
    <w:abstractNumId w:val="4"/>
  </w:num>
  <w:num w:numId="73">
    <w:abstractNumId w:val="1"/>
  </w:num>
  <w:num w:numId="74">
    <w:abstractNumId w:val="16"/>
  </w:num>
  <w:num w:numId="75">
    <w:abstractNumId w:val="78"/>
  </w:num>
  <w:num w:numId="76">
    <w:abstractNumId w:val="50"/>
  </w:num>
  <w:num w:numId="77">
    <w:abstractNumId w:val="60"/>
  </w:num>
  <w:num w:numId="78">
    <w:abstractNumId w:val="61"/>
  </w:num>
  <w:num w:numId="79">
    <w:abstractNumId w:val="15"/>
  </w:num>
  <w:num w:numId="80">
    <w:abstractNumId w:val="22"/>
  </w:num>
  <w:num w:numId="81">
    <w:abstractNumId w:val="53"/>
  </w:num>
  <w:num w:numId="82">
    <w:abstractNumId w:val="28"/>
  </w:num>
  <w:num w:numId="83">
    <w:abstractNumId w:val="30"/>
  </w:num>
  <w:num w:numId="84">
    <w:abstractNumId w:val="10"/>
  </w:num>
  <w:num w:numId="85">
    <w:abstractNumId w:val="80"/>
  </w:num>
  <w:num w:numId="86">
    <w:abstractNumId w:val="85"/>
  </w:num>
  <w:num w:numId="87">
    <w:abstractNumId w:val="45"/>
  </w:num>
  <w:num w:numId="88">
    <w:abstractNumId w:val="8"/>
  </w:num>
  <w:num w:numId="89">
    <w:abstractNumId w:val="12"/>
  </w:num>
  <w:num w:numId="90">
    <w:abstractNumId w:val="43"/>
  </w:num>
  <w:num w:numId="91">
    <w:abstractNumId w:val="77"/>
  </w:num>
  <w:num w:numId="92">
    <w:abstractNumId w:val="3"/>
  </w:num>
  <w:num w:numId="93">
    <w:abstractNumId w:val="40"/>
  </w:num>
  <w:num w:numId="94">
    <w:abstractNumId w:val="64"/>
  </w:num>
  <w:num w:numId="9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6"/>
  </w:num>
  <w:num w:numId="97">
    <w:abstractNumId w:val="26"/>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1_JC0">
    <w15:presenceInfo w15:providerId="None" w15:userId="v1_JC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4F6"/>
    <w:rsid w:val="001F1839"/>
    <w:rsid w:val="001F1FF5"/>
    <w:rsid w:val="001F2594"/>
    <w:rsid w:val="001F5BEC"/>
    <w:rsid w:val="001F6AE2"/>
    <w:rsid w:val="001F6DC7"/>
    <w:rsid w:val="001F6F01"/>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417A"/>
    <w:rsid w:val="003E5325"/>
    <w:rsid w:val="003E552B"/>
    <w:rsid w:val="003E6162"/>
    <w:rsid w:val="003E6551"/>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2A2"/>
    <w:rsid w:val="00481411"/>
    <w:rsid w:val="00481C65"/>
    <w:rsid w:val="004832DA"/>
    <w:rsid w:val="004845CD"/>
    <w:rsid w:val="004848B5"/>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D0E"/>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FF0"/>
    <w:rsid w:val="005E1AC6"/>
    <w:rsid w:val="005E2315"/>
    <w:rsid w:val="005E5BD6"/>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4AAA"/>
    <w:rsid w:val="007173F6"/>
    <w:rsid w:val="00717A32"/>
    <w:rsid w:val="00717A8F"/>
    <w:rsid w:val="0072009A"/>
    <w:rsid w:val="0072024C"/>
    <w:rsid w:val="00720E3B"/>
    <w:rsid w:val="00721903"/>
    <w:rsid w:val="007219F6"/>
    <w:rsid w:val="00721C84"/>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933"/>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40C"/>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5801"/>
    <w:rsid w:val="007F67A1"/>
    <w:rsid w:val="007F67D7"/>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AC6"/>
    <w:rsid w:val="008206C8"/>
    <w:rsid w:val="00820F1B"/>
    <w:rsid w:val="008218BB"/>
    <w:rsid w:val="0082244A"/>
    <w:rsid w:val="008246ED"/>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414B"/>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5384"/>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3E23"/>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1FE2"/>
    <w:rsid w:val="00D43AF6"/>
    <w:rsid w:val="00D446EC"/>
    <w:rsid w:val="00D44723"/>
    <w:rsid w:val="00D45083"/>
    <w:rsid w:val="00D471ED"/>
    <w:rsid w:val="00D4740B"/>
    <w:rsid w:val="00D476B0"/>
    <w:rsid w:val="00D50140"/>
    <w:rsid w:val="00D50240"/>
    <w:rsid w:val="00D5062F"/>
    <w:rsid w:val="00D511C2"/>
    <w:rsid w:val="00D51BF0"/>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764"/>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17C"/>
    <w:rsid w:val="00F00801"/>
    <w:rsid w:val="00F00E87"/>
    <w:rsid w:val="00F01C27"/>
    <w:rsid w:val="00F02392"/>
    <w:rsid w:val="00F03234"/>
    <w:rsid w:val="00F05503"/>
    <w:rsid w:val="00F06357"/>
    <w:rsid w:val="00F065F8"/>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728E"/>
    <w:rsid w:val="00F404C4"/>
    <w:rsid w:val="00F415F4"/>
    <w:rsid w:val="00F4192C"/>
    <w:rsid w:val="00F41D9A"/>
    <w:rsid w:val="00F42A02"/>
    <w:rsid w:val="00F443B7"/>
    <w:rsid w:val="00F449E4"/>
    <w:rsid w:val="00F461DF"/>
    <w:rsid w:val="00F504E3"/>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FF647356-2015-41FC-A95A-B414104E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9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uiPriority w:val="99"/>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png"/><Relationship Id="rId42" Type="http://schemas.openxmlformats.org/officeDocument/2006/relationships/oleObject" Target="embeddings/Microsoft_Visio_2003-2010_Drawing2.vsd"/><Relationship Id="rId47" Type="http://schemas.openxmlformats.org/officeDocument/2006/relationships/oleObject" Target="embeddings/Microsoft_Visio_2003-2010_Drawing3.vsd"/><Relationship Id="rId63" Type="http://schemas.openxmlformats.org/officeDocument/2006/relationships/image" Target="media/image40.emf"/><Relationship Id="rId68" Type="http://schemas.openxmlformats.org/officeDocument/2006/relationships/image" Target="media/image45.png"/><Relationship Id="rId84" Type="http://schemas.openxmlformats.org/officeDocument/2006/relationships/image" Target="media/image59.png"/><Relationship Id="rId89"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48.emf"/><Relationship Id="rId92" Type="http://schemas.openxmlformats.org/officeDocument/2006/relationships/image" Target="media/image67.gi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emf"/><Relationship Id="rId11" Type="http://schemas.openxmlformats.org/officeDocument/2006/relationships/image" Target="media/image1.png"/><Relationship Id="rId24" Type="http://schemas.openxmlformats.org/officeDocument/2006/relationships/oleObject" Target="embeddings/Microsoft_Visio_2003-2010_Drawing.vsd"/><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package" Target="embeddings/Microsoft_Visio_Drawing4.vsdx"/><Relationship Id="rId66" Type="http://schemas.openxmlformats.org/officeDocument/2006/relationships/image" Target="media/image43.png"/><Relationship Id="rId74" Type="http://schemas.openxmlformats.org/officeDocument/2006/relationships/image" Target="media/image50.emf"/><Relationship Id="rId79" Type="http://schemas.openxmlformats.org/officeDocument/2006/relationships/image" Target="media/image54.png"/><Relationship Id="rId87" Type="http://schemas.openxmlformats.org/officeDocument/2006/relationships/image" Target="media/image62.png"/><Relationship Id="rId102" Type="http://schemas.openxmlformats.org/officeDocument/2006/relationships/image" Target="media/image74.PNG"/><Relationship Id="rId5" Type="http://schemas.openxmlformats.org/officeDocument/2006/relationships/numbering" Target="numbering.xml"/><Relationship Id="rId61" Type="http://schemas.openxmlformats.org/officeDocument/2006/relationships/image" Target="media/image38.emf"/><Relationship Id="rId82" Type="http://schemas.openxmlformats.org/officeDocument/2006/relationships/image" Target="media/image57.emf"/><Relationship Id="rId90" Type="http://schemas.openxmlformats.org/officeDocument/2006/relationships/image" Target="media/image65.emf"/><Relationship Id="rId95" Type="http://schemas.openxmlformats.org/officeDocument/2006/relationships/image" Target="media/image69.png"/><Relationship Id="rId19" Type="http://schemas.openxmlformats.org/officeDocument/2006/relationships/image" Target="media/image5.png"/><Relationship Id="rId14" Type="http://schemas.openxmlformats.org/officeDocument/2006/relationships/hyperlink" Target="mailto:Yan.Ye@alibaba-inc.com"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package" Target="embeddings/Microsoft_Visio_Drawing2.vsdx"/><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image" Target="media/image34.emf"/><Relationship Id="rId64" Type="http://schemas.openxmlformats.org/officeDocument/2006/relationships/image" Target="media/image41.png"/><Relationship Id="rId69" Type="http://schemas.openxmlformats.org/officeDocument/2006/relationships/image" Target="media/image46.jpg"/><Relationship Id="rId77" Type="http://schemas.openxmlformats.org/officeDocument/2006/relationships/image" Target="media/image52.png"/><Relationship Id="rId100" Type="http://schemas.openxmlformats.org/officeDocument/2006/relationships/package" Target="embeddings/Microsoft_Visio_Drawing7.vsdx"/><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package" Target="embeddings/Microsoft_Visio_Drawing5.vsdx"/><Relationship Id="rId80" Type="http://schemas.openxmlformats.org/officeDocument/2006/relationships/image" Target="media/image55.emf"/><Relationship Id="rId85" Type="http://schemas.openxmlformats.org/officeDocument/2006/relationships/image" Target="media/image60.emf"/><Relationship Id="rId93" Type="http://schemas.openxmlformats.org/officeDocument/2006/relationships/image" Target="media/image67.png"/><Relationship Id="rId98" Type="http://schemas.openxmlformats.org/officeDocument/2006/relationships/package" Target="embeddings/Microsoft_Visio_Drawing6.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7.emf"/><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23.emf"/><Relationship Id="rId54" Type="http://schemas.openxmlformats.org/officeDocument/2006/relationships/image" Target="media/image33.emf"/><Relationship Id="rId62" Type="http://schemas.openxmlformats.org/officeDocument/2006/relationships/image" Target="media/image39.emf"/><Relationship Id="rId70" Type="http://schemas.openxmlformats.org/officeDocument/2006/relationships/image" Target="media/image47.png"/><Relationship Id="rId75" Type="http://schemas.openxmlformats.org/officeDocument/2006/relationships/image" Target="media/image51.emf"/><Relationship Id="rId83" Type="http://schemas.openxmlformats.org/officeDocument/2006/relationships/image" Target="media/image58.emf"/><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Microsoft_Visio_2003-2010_Drawing1.vsd"/><Relationship Id="rId44" Type="http://schemas.openxmlformats.org/officeDocument/2006/relationships/image" Target="media/image25.emf"/><Relationship Id="rId52" Type="http://schemas.openxmlformats.org/officeDocument/2006/relationships/package" Target="embeddings/Microsoft_Visio_Drawing3.vsdx"/><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49.emf"/><Relationship Id="rId78" Type="http://schemas.openxmlformats.org/officeDocument/2006/relationships/image" Target="media/image53.emf"/><Relationship Id="rId81" Type="http://schemas.openxmlformats.org/officeDocument/2006/relationships/image" Target="media/image56.emf"/><Relationship Id="rId86" Type="http://schemas.openxmlformats.org/officeDocument/2006/relationships/image" Target="media/image61.png"/><Relationship Id="rId94" Type="http://schemas.openxmlformats.org/officeDocument/2006/relationships/image" Target="media/image68.emf"/><Relationship Id="rId99" Type="http://schemas.openxmlformats.org/officeDocument/2006/relationships/image" Target="media/image72.emf"/><Relationship Id="rId101"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7.emf"/><Relationship Id="rId50" Type="http://schemas.openxmlformats.org/officeDocument/2006/relationships/image" Target="media/image30.png"/><Relationship Id="rId55" Type="http://schemas.openxmlformats.org/officeDocument/2006/relationships/oleObject" Target="embeddings/Microsoft_Visio_2003-2010_Drawing4.vsd"/><Relationship Id="rId76" Type="http://schemas.openxmlformats.org/officeDocument/2006/relationships/package" Target="embeddings/Microsoft_Visio_Drawing34444455.vsdx"/><Relationship Id="rId97" Type="http://schemas.openxmlformats.org/officeDocument/2006/relationships/image" Target="media/image71.emf"/><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B8400C9A-C0FF-4C5F-A462-2182E7A6E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2041</TotalTime>
  <Pages>101</Pages>
  <Words>43455</Words>
  <Characters>247699</Characters>
  <Application>Microsoft Office Word</Application>
  <DocSecurity>0</DocSecurity>
  <Lines>2064</Lines>
  <Paragraphs>581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290573</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v1_JC0</cp:lastModifiedBy>
  <cp:revision>21</cp:revision>
  <cp:lastPrinted>2018-08-09T21:16:00Z</cp:lastPrinted>
  <dcterms:created xsi:type="dcterms:W3CDTF">2021-04-08T06:17:00Z</dcterms:created>
  <dcterms:modified xsi:type="dcterms:W3CDTF">2021-04-12T18:28:00Z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