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1A2E8B86" w:rsidR="00E61DAC" w:rsidRPr="005B217D" w:rsidRDefault="00A41ADE" w:rsidP="003F3D75">
            <w:pPr>
              <w:tabs>
                <w:tab w:val="left" w:pos="7200"/>
              </w:tabs>
              <w:rPr>
                <w:b/>
                <w:szCs w:val="22"/>
                <w:lang w:val="en-CA"/>
              </w:rPr>
            </w:pPr>
            <w:r w:rsidRPr="00EB75CF">
              <w:t>2</w:t>
            </w:r>
            <w:r>
              <w:t>1st</w:t>
            </w:r>
            <w:r w:rsidRPr="00EB75CF">
              <w:t xml:space="preserve"> Meeting, by teleconference, </w:t>
            </w:r>
            <w:r>
              <w:t>6</w:t>
            </w:r>
            <w:r w:rsidRPr="00EB75CF">
              <w:t xml:space="preserve"> – 1</w:t>
            </w:r>
            <w:r>
              <w:t>5</w:t>
            </w:r>
            <w:r w:rsidRPr="00EB75CF">
              <w:t xml:space="preserve"> </w:t>
            </w:r>
            <w:r>
              <w:t>Jan.</w:t>
            </w:r>
            <w:r w:rsidRPr="00EB75CF">
              <w:t xml:space="preserve"> 202</w:t>
            </w:r>
            <w:r>
              <w:t>1</w:t>
            </w:r>
          </w:p>
        </w:tc>
        <w:tc>
          <w:tcPr>
            <w:tcW w:w="3168" w:type="dxa"/>
          </w:tcPr>
          <w:p w14:paraId="6BE4F99B" w14:textId="42B1C9DD"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3137">
              <w:rPr>
                <w:lang w:val="en-CA"/>
              </w:rPr>
              <w:t>U</w:t>
            </w:r>
            <w:r w:rsidR="00620178">
              <w:rPr>
                <w:lang w:val="en-CA"/>
              </w:rPr>
              <w:t>0141</w:t>
            </w:r>
            <w:r w:rsidR="002844DD">
              <w:rPr>
                <w:lang w:val="en-CA"/>
              </w:rPr>
              <w:t>-v</w:t>
            </w:r>
            <w:ins w:id="0" w:author="Segall, Andrew" w:date="2021-01-14T06:52:00Z">
              <w:r w:rsidR="00D05A0F">
                <w:rPr>
                  <w:lang w:val="en-CA"/>
                </w:rPr>
                <w:t>2</w:t>
              </w:r>
            </w:ins>
            <w:del w:id="1" w:author="Segall, Andrew" w:date="2021-01-14T06:52:00Z">
              <w:r w:rsidR="002844DD" w:rsidDel="00D05A0F">
                <w:rPr>
                  <w:lang w:val="en-CA"/>
                </w:rPr>
                <w:delText>1</w:delText>
              </w:r>
            </w:del>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43064AEC" w:rsidR="00E61DAC" w:rsidRPr="00FA3137" w:rsidRDefault="00913D45" w:rsidP="004E58F0">
            <w:pPr>
              <w:spacing w:before="60" w:after="60"/>
              <w:rPr>
                <w:b/>
                <w:szCs w:val="22"/>
              </w:rPr>
            </w:pPr>
            <w:r w:rsidRPr="006A0B04">
              <w:rPr>
                <w:b/>
                <w:szCs w:val="22"/>
                <w:highlight w:val="yellow"/>
                <w:lang w:val="en-CA"/>
                <w:rPrChange w:id="2" w:author="Segall, Andrew" w:date="2021-01-14T07:41:00Z">
                  <w:rPr>
                    <w:b/>
                    <w:szCs w:val="22"/>
                    <w:lang w:val="en-CA"/>
                  </w:rPr>
                </w:rPrChange>
              </w:rPr>
              <w:t>Draft</w:t>
            </w:r>
            <w:r>
              <w:rPr>
                <w:b/>
                <w:szCs w:val="22"/>
                <w:lang w:val="en-CA"/>
              </w:rPr>
              <w:t xml:space="preserve"> </w:t>
            </w:r>
            <w:proofErr w:type="spellStart"/>
            <w:r w:rsidR="00317272">
              <w:rPr>
                <w:b/>
                <w:szCs w:val="22"/>
                <w:lang w:val="en-CA"/>
              </w:rPr>
              <w:t>BoG</w:t>
            </w:r>
            <w:proofErr w:type="spellEnd"/>
            <w:r w:rsidR="00317272">
              <w:rPr>
                <w:b/>
                <w:szCs w:val="22"/>
                <w:lang w:val="en-CA"/>
              </w:rPr>
              <w:t xml:space="preserve"> Report</w:t>
            </w:r>
            <w:r w:rsidR="002922DB">
              <w:rPr>
                <w:b/>
                <w:szCs w:val="22"/>
                <w:lang w:val="en-CA"/>
              </w:rPr>
              <w:t xml:space="preserve">: </w:t>
            </w:r>
            <w:r w:rsidR="00FA3137" w:rsidRPr="00FA3137">
              <w:rPr>
                <w:b/>
                <w:szCs w:val="22"/>
              </w:rPr>
              <w:t xml:space="preserve">EE for </w:t>
            </w:r>
            <w:r w:rsidR="00FA3137">
              <w:rPr>
                <w:b/>
                <w:szCs w:val="22"/>
              </w:rPr>
              <w:t>N</w:t>
            </w:r>
            <w:r w:rsidR="00FA3137" w:rsidRPr="00FA3137">
              <w:rPr>
                <w:b/>
                <w:szCs w:val="22"/>
              </w:rPr>
              <w:t xml:space="preserve">eural </w:t>
            </w:r>
            <w:r w:rsidR="00FA3137">
              <w:rPr>
                <w:b/>
                <w:szCs w:val="22"/>
              </w:rPr>
              <w:t>N</w:t>
            </w:r>
            <w:r w:rsidR="00FA3137" w:rsidRPr="00FA3137">
              <w:rPr>
                <w:b/>
                <w:szCs w:val="22"/>
              </w:rPr>
              <w:t xml:space="preserve">etworks </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13ED467" w14:textId="2C96A4BD" w:rsidR="00E61DAC" w:rsidRPr="005B217D" w:rsidRDefault="0041338B" w:rsidP="00EE6540">
            <w:pPr>
              <w:spacing w:before="60" w:after="60"/>
              <w:rPr>
                <w:szCs w:val="22"/>
                <w:lang w:val="en-CA"/>
              </w:rPr>
            </w:pPr>
            <w:r>
              <w:rPr>
                <w:szCs w:val="22"/>
                <w:lang w:val="en-CA"/>
              </w:rPr>
              <w:t>Andrew Segall</w:t>
            </w:r>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18733342" w14:textId="0F125D66" w:rsidR="00E61DAC" w:rsidRPr="005B217D" w:rsidRDefault="0041338B" w:rsidP="00EE6540">
            <w:pPr>
              <w:spacing w:before="60"/>
              <w:rPr>
                <w:szCs w:val="22"/>
                <w:lang w:val="en-CA"/>
              </w:rPr>
            </w:pPr>
            <w:r>
              <w:rPr>
                <w:szCs w:val="22"/>
                <w:lang w:val="en-CA"/>
              </w:rPr>
              <w:t>asegall@sharplabs.com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0E7D9503" w:rsidR="00E61DAC" w:rsidRPr="005B217D" w:rsidRDefault="00317272">
            <w:pPr>
              <w:spacing w:before="60" w:after="60"/>
              <w:rPr>
                <w:szCs w:val="22"/>
                <w:lang w:val="en-CA"/>
              </w:rPr>
            </w:pPr>
            <w:proofErr w:type="spellStart"/>
            <w:r>
              <w:rPr>
                <w:szCs w:val="22"/>
                <w:lang w:val="en-CA"/>
              </w:rPr>
              <w:t>BoG</w:t>
            </w:r>
            <w:proofErr w:type="spellEnd"/>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4DB601A9" w14:textId="6DDED782" w:rsidR="00317272" w:rsidRDefault="002922DB" w:rsidP="002922DB">
      <w:pPr>
        <w:jc w:val="both"/>
        <w:rPr>
          <w:szCs w:val="22"/>
          <w:lang w:val="en-CA"/>
        </w:rPr>
      </w:pPr>
      <w:r w:rsidRPr="004E58F0">
        <w:rPr>
          <w:szCs w:val="22"/>
          <w:lang w:val="en-CA"/>
        </w:rPr>
        <w:t xml:space="preserve">This </w:t>
      </w:r>
      <w:r w:rsidR="00317272">
        <w:rPr>
          <w:szCs w:val="22"/>
          <w:lang w:val="en-CA"/>
        </w:rPr>
        <w:t xml:space="preserve">is a </w:t>
      </w:r>
      <w:r w:rsidR="00AC66F0" w:rsidRPr="006A0B04">
        <w:rPr>
          <w:szCs w:val="22"/>
          <w:highlight w:val="yellow"/>
          <w:lang w:val="en-CA"/>
          <w:rPrChange w:id="3" w:author="Segall, Andrew" w:date="2021-01-14T07:41:00Z">
            <w:rPr>
              <w:szCs w:val="22"/>
              <w:lang w:val="en-CA"/>
            </w:rPr>
          </w:rPrChange>
        </w:rPr>
        <w:t>draft</w:t>
      </w:r>
      <w:r w:rsidR="00AC66F0">
        <w:rPr>
          <w:szCs w:val="22"/>
          <w:lang w:val="en-CA"/>
        </w:rPr>
        <w:t xml:space="preserve"> </w:t>
      </w:r>
      <w:r w:rsidR="00317272">
        <w:rPr>
          <w:szCs w:val="22"/>
          <w:lang w:val="en-CA"/>
        </w:rPr>
        <w:t xml:space="preserve">report of activities from the </w:t>
      </w:r>
      <w:proofErr w:type="spellStart"/>
      <w:r w:rsidR="00317272">
        <w:rPr>
          <w:szCs w:val="22"/>
          <w:lang w:val="en-CA"/>
        </w:rPr>
        <w:t>BoG</w:t>
      </w:r>
      <w:proofErr w:type="spellEnd"/>
      <w:r w:rsidR="00317272">
        <w:rPr>
          <w:szCs w:val="22"/>
          <w:lang w:val="en-CA"/>
        </w:rPr>
        <w:t xml:space="preserve"> on </w:t>
      </w:r>
      <w:r w:rsidR="00A41ADE">
        <w:rPr>
          <w:szCs w:val="22"/>
          <w:lang w:val="en-CA"/>
        </w:rPr>
        <w:t>EE for Neural Networks</w:t>
      </w:r>
      <w:r w:rsidR="00317272">
        <w:rPr>
          <w:szCs w:val="22"/>
          <w:lang w:val="en-CA"/>
        </w:rPr>
        <w:t xml:space="preserve">.  The </w:t>
      </w:r>
      <w:proofErr w:type="spellStart"/>
      <w:r w:rsidR="00317272">
        <w:rPr>
          <w:szCs w:val="22"/>
          <w:lang w:val="en-CA"/>
        </w:rPr>
        <w:t>BoG</w:t>
      </w:r>
      <w:proofErr w:type="spellEnd"/>
      <w:r w:rsidR="00317272">
        <w:rPr>
          <w:szCs w:val="22"/>
          <w:lang w:val="en-CA"/>
        </w:rPr>
        <w:t xml:space="preserve"> held the following meetings during the 2</w:t>
      </w:r>
      <w:r w:rsidR="00A41ADE">
        <w:rPr>
          <w:szCs w:val="22"/>
          <w:lang w:val="en-CA"/>
        </w:rPr>
        <w:t>1</w:t>
      </w:r>
      <w:r w:rsidR="00A41ADE">
        <w:rPr>
          <w:szCs w:val="22"/>
          <w:vertAlign w:val="superscript"/>
          <w:lang w:val="en-CA"/>
        </w:rPr>
        <w:t>st</w:t>
      </w:r>
      <w:r w:rsidR="00317272">
        <w:rPr>
          <w:szCs w:val="22"/>
          <w:lang w:val="en-CA"/>
        </w:rPr>
        <w:t xml:space="preserve"> JVET meeting:</w:t>
      </w:r>
    </w:p>
    <w:p w14:paraId="04E9137D" w14:textId="5D176ADF" w:rsidR="00317272" w:rsidRDefault="00A41ADE" w:rsidP="00317272">
      <w:pPr>
        <w:pStyle w:val="ListParagraph"/>
        <w:numPr>
          <w:ilvl w:val="0"/>
          <w:numId w:val="31"/>
        </w:numPr>
        <w:jc w:val="both"/>
        <w:rPr>
          <w:ins w:id="4" w:author="Segall, Andrew" w:date="2021-01-14T08:19:00Z"/>
          <w:szCs w:val="22"/>
          <w:lang w:val="en-CA"/>
        </w:rPr>
      </w:pPr>
      <w:r w:rsidRPr="00B0299B">
        <w:rPr>
          <w:szCs w:val="22"/>
          <w:lang w:val="en-CA"/>
        </w:rPr>
        <w:t>January</w:t>
      </w:r>
      <w:r w:rsidR="00317272" w:rsidRPr="00B0299B">
        <w:rPr>
          <w:szCs w:val="22"/>
          <w:lang w:val="en-CA"/>
        </w:rPr>
        <w:t xml:space="preserve"> 1</w:t>
      </w:r>
      <w:r w:rsidRPr="00B0299B">
        <w:rPr>
          <w:szCs w:val="22"/>
          <w:lang w:val="en-CA"/>
        </w:rPr>
        <w:t>4</w:t>
      </w:r>
      <w:r w:rsidR="00317272" w:rsidRPr="00B0299B">
        <w:rPr>
          <w:szCs w:val="22"/>
          <w:lang w:val="en-CA"/>
        </w:rPr>
        <w:t xml:space="preserve"> </w:t>
      </w:r>
      <w:r w:rsidR="00D552CA" w:rsidRPr="00B0299B">
        <w:rPr>
          <w:szCs w:val="22"/>
          <w:lang w:val="en-CA"/>
        </w:rPr>
        <w:t>–</w:t>
      </w:r>
      <w:r w:rsidR="00317272" w:rsidRPr="00B0299B">
        <w:rPr>
          <w:szCs w:val="22"/>
          <w:lang w:val="en-CA"/>
        </w:rPr>
        <w:t xml:space="preserve"> </w:t>
      </w:r>
      <w:r w:rsidRPr="00B0299B">
        <w:rPr>
          <w:szCs w:val="22"/>
          <w:lang w:val="en-CA"/>
        </w:rPr>
        <w:t>05</w:t>
      </w:r>
      <w:r w:rsidR="00317272" w:rsidRPr="00B0299B">
        <w:rPr>
          <w:szCs w:val="22"/>
          <w:lang w:val="en-CA"/>
        </w:rPr>
        <w:t>:</w:t>
      </w:r>
      <w:r w:rsidRPr="00B0299B">
        <w:rPr>
          <w:szCs w:val="22"/>
          <w:lang w:val="en-CA"/>
        </w:rPr>
        <w:t>0</w:t>
      </w:r>
      <w:r w:rsidR="00317272" w:rsidRPr="00B0299B">
        <w:rPr>
          <w:szCs w:val="22"/>
          <w:lang w:val="en-CA"/>
        </w:rPr>
        <w:t>0</w:t>
      </w:r>
      <w:r w:rsidR="00FD24CE" w:rsidRPr="00B0299B">
        <w:rPr>
          <w:szCs w:val="22"/>
          <w:lang w:val="en-CA"/>
        </w:rPr>
        <w:t xml:space="preserve"> – </w:t>
      </w:r>
      <w:r w:rsidRPr="00B0299B">
        <w:rPr>
          <w:szCs w:val="22"/>
          <w:lang w:val="en-CA"/>
        </w:rPr>
        <w:t>07:00</w:t>
      </w:r>
    </w:p>
    <w:p w14:paraId="666BC74C" w14:textId="69A8EB01" w:rsidR="00C32F2F" w:rsidRPr="0012679E" w:rsidRDefault="00C32F2F" w:rsidP="00317272">
      <w:pPr>
        <w:pStyle w:val="ListParagraph"/>
        <w:numPr>
          <w:ilvl w:val="0"/>
          <w:numId w:val="31"/>
        </w:numPr>
        <w:jc w:val="both"/>
        <w:rPr>
          <w:szCs w:val="22"/>
          <w:lang w:val="en-CA"/>
        </w:rPr>
      </w:pPr>
      <w:ins w:id="5" w:author="Segall, Andrew" w:date="2021-01-14T08:19:00Z">
        <w:r w:rsidRPr="0012679E">
          <w:rPr>
            <w:szCs w:val="22"/>
            <w:lang w:val="en-CA"/>
          </w:rPr>
          <w:t xml:space="preserve">January </w:t>
        </w:r>
      </w:ins>
      <w:ins w:id="6" w:author="Segall, Andrew" w:date="2021-01-14T08:20:00Z">
        <w:r w:rsidRPr="0012679E">
          <w:rPr>
            <w:szCs w:val="22"/>
            <w:lang w:val="en-CA"/>
          </w:rPr>
          <w:t>14 – 16:26</w:t>
        </w:r>
      </w:ins>
      <w:ins w:id="7" w:author="Segall, Andrew" w:date="2021-01-14T15:38:00Z">
        <w:r w:rsidR="0012679E">
          <w:rPr>
            <w:szCs w:val="22"/>
            <w:lang w:val="en-CA"/>
          </w:rPr>
          <w:t xml:space="preserve"> – 18:00</w:t>
        </w:r>
      </w:ins>
    </w:p>
    <w:p w14:paraId="2C925164" w14:textId="77777777" w:rsidR="00317272" w:rsidRDefault="00317272" w:rsidP="00317272">
      <w:pPr>
        <w:jc w:val="both"/>
        <w:rPr>
          <w:szCs w:val="22"/>
          <w:lang w:val="en-CA"/>
        </w:rPr>
      </w:pPr>
    </w:p>
    <w:p w14:paraId="05FDD367" w14:textId="7A27E3A5" w:rsidR="006F278B" w:rsidRDefault="00317272" w:rsidP="00317272">
      <w:pPr>
        <w:jc w:val="both"/>
        <w:rPr>
          <w:ins w:id="8" w:author="Segall, Andrew" w:date="2021-01-14T15:48:00Z"/>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675523CE" w14:textId="484B8135" w:rsidR="001835EA" w:rsidRDefault="001835EA" w:rsidP="00317272">
      <w:pPr>
        <w:jc w:val="both"/>
        <w:rPr>
          <w:ins w:id="9" w:author="Segall, Andrew" w:date="2021-01-14T15:48:00Z"/>
          <w:szCs w:val="22"/>
          <w:lang w:val="en-CA"/>
        </w:rPr>
      </w:pPr>
    </w:p>
    <w:p w14:paraId="13A8B343" w14:textId="3124F416" w:rsidR="001835EA" w:rsidDel="001835EA" w:rsidRDefault="001835EA" w:rsidP="00317272">
      <w:pPr>
        <w:jc w:val="both"/>
        <w:rPr>
          <w:del w:id="10" w:author="Segall, Andrew" w:date="2021-01-14T15:49:00Z"/>
          <w:szCs w:val="22"/>
          <w:lang w:val="en-CA"/>
        </w:rPr>
      </w:pPr>
      <w:ins w:id="11" w:author="Segall, Andrew" w:date="2021-01-14T15:49:00Z">
        <w:r>
          <w:rPr>
            <w:szCs w:val="22"/>
            <w:lang w:val="en-CA"/>
          </w:rPr>
          <w:tab/>
          <w:t>Training set</w:t>
        </w:r>
      </w:ins>
    </w:p>
    <w:p w14:paraId="2B5366F7" w14:textId="17CCED8A" w:rsidR="0039736D" w:rsidRDefault="0039736D" w:rsidP="0039736D">
      <w:pPr>
        <w:jc w:val="both"/>
        <w:rPr>
          <w:szCs w:val="22"/>
          <w:lang w:val="en-CA"/>
        </w:rPr>
      </w:pPr>
    </w:p>
    <w:p w14:paraId="120FA377" w14:textId="77777777" w:rsidR="001835EA" w:rsidRPr="00D52583" w:rsidRDefault="001835EA" w:rsidP="001835EA">
      <w:pPr>
        <w:pStyle w:val="ListParagraph"/>
        <w:numPr>
          <w:ilvl w:val="1"/>
          <w:numId w:val="31"/>
        </w:numPr>
        <w:rPr>
          <w:ins w:id="12" w:author="Segall, Andrew" w:date="2021-01-14T15:47:00Z"/>
          <w:lang w:val="en-CA"/>
        </w:rPr>
      </w:pPr>
      <w:ins w:id="13" w:author="Segall, Andrew" w:date="2021-01-14T15:47:00Z">
        <w:r w:rsidRPr="00D52583">
          <w:rPr>
            <w:lang w:val="en-CA"/>
          </w:rPr>
          <w:t xml:space="preserve">Include the </w:t>
        </w:r>
        <w:r>
          <w:rPr>
            <w:lang w:val="en-CA"/>
          </w:rPr>
          <w:t xml:space="preserve">JVET-U0116 </w:t>
        </w:r>
        <w:r w:rsidRPr="00D52583">
          <w:rPr>
            <w:lang w:val="en-CA"/>
          </w:rPr>
          <w:t xml:space="preserve">sequences in </w:t>
        </w:r>
        <w:r>
          <w:rPr>
            <w:lang w:val="en-CA"/>
          </w:rPr>
          <w:t xml:space="preserve">the </w:t>
        </w:r>
        <w:r w:rsidRPr="00D52583">
          <w:rPr>
            <w:lang w:val="en-CA"/>
          </w:rPr>
          <w:t>training set</w:t>
        </w:r>
        <w:r>
          <w:rPr>
            <w:lang w:val="en-CA"/>
          </w:rPr>
          <w:t>, using the 4K and 65 frame versions</w:t>
        </w:r>
      </w:ins>
    </w:p>
    <w:p w14:paraId="41AED318" w14:textId="4E31E7B0" w:rsidR="001835EA" w:rsidRPr="001835EA" w:rsidRDefault="001835EA">
      <w:pPr>
        <w:pStyle w:val="ListParagraph"/>
        <w:numPr>
          <w:ilvl w:val="1"/>
          <w:numId w:val="31"/>
        </w:numPr>
        <w:rPr>
          <w:ins w:id="14" w:author="Segall, Andrew" w:date="2021-01-14T15:47:00Z"/>
          <w:lang w:val="en-CA"/>
        </w:rPr>
        <w:pPrChange w:id="15" w:author="Segall, Andrew" w:date="2021-01-14T15:49:00Z">
          <w:pPr/>
        </w:pPrChange>
      </w:pPr>
      <w:ins w:id="16" w:author="Segall, Andrew" w:date="2021-01-14T15:47:00Z">
        <w:r w:rsidRPr="001835EA">
          <w:rPr>
            <w:lang w:val="en-CA"/>
          </w:rPr>
          <w:t xml:space="preserve">Include the </w:t>
        </w:r>
        <w:proofErr w:type="gramStart"/>
        <w:r w:rsidRPr="001835EA">
          <w:rPr>
            <w:lang w:val="en-CA"/>
          </w:rPr>
          <w:t>high quality</w:t>
        </w:r>
        <w:proofErr w:type="gramEnd"/>
        <w:r w:rsidRPr="001835EA">
          <w:rPr>
            <w:lang w:val="en-CA"/>
          </w:rPr>
          <w:t xml:space="preserve"> YouTube UGC video content in the training set.</w:t>
        </w:r>
      </w:ins>
    </w:p>
    <w:p w14:paraId="6AE52266" w14:textId="76CD8B00" w:rsidR="001835EA" w:rsidRDefault="001835EA" w:rsidP="001835EA">
      <w:pPr>
        <w:ind w:left="720"/>
        <w:rPr>
          <w:ins w:id="17" w:author="Segall, Andrew" w:date="2021-01-14T15:49:00Z"/>
          <w:lang w:val="en-CA"/>
        </w:rPr>
      </w:pPr>
    </w:p>
    <w:p w14:paraId="3B1E99A4" w14:textId="2EDF39B5" w:rsidR="001835EA" w:rsidRPr="00011BE1" w:rsidRDefault="001835EA">
      <w:pPr>
        <w:ind w:left="720"/>
        <w:rPr>
          <w:ins w:id="18" w:author="Segall, Andrew" w:date="2021-01-14T15:47:00Z"/>
          <w:lang w:val="en-CA"/>
          <w:rPrChange w:id="19" w:author="Segall, Andrew" w:date="2021-01-14T15:54:00Z">
            <w:rPr>
              <w:ins w:id="20" w:author="Segall, Andrew" w:date="2021-01-14T15:47:00Z"/>
              <w:highlight w:val="yellow"/>
            </w:rPr>
          </w:rPrChange>
        </w:rPr>
        <w:pPrChange w:id="21" w:author="Segall, Andrew" w:date="2021-01-14T15:54:00Z">
          <w:pPr/>
        </w:pPrChange>
      </w:pPr>
      <w:ins w:id="22" w:author="Segall, Andrew" w:date="2021-01-14T15:49:00Z">
        <w:r>
          <w:rPr>
            <w:lang w:val="en-CA"/>
          </w:rPr>
          <w:t xml:space="preserve">CTC </w:t>
        </w:r>
        <w:r w:rsidR="00DC57F9">
          <w:rPr>
            <w:lang w:val="en-CA"/>
          </w:rPr>
          <w:t>and Document Reporting Template</w:t>
        </w:r>
      </w:ins>
    </w:p>
    <w:p w14:paraId="1FF90A70" w14:textId="5DA42601" w:rsidR="001835EA" w:rsidRDefault="001835EA">
      <w:pPr>
        <w:pStyle w:val="ListParagraph"/>
        <w:numPr>
          <w:ilvl w:val="1"/>
          <w:numId w:val="31"/>
        </w:numPr>
        <w:rPr>
          <w:ins w:id="23" w:author="Segall, Andrew" w:date="2021-01-14T15:47:00Z"/>
        </w:rPr>
        <w:pPrChange w:id="24" w:author="Segall, Andrew" w:date="2021-01-14T15:49:00Z">
          <w:pPr/>
        </w:pPrChange>
      </w:pPr>
      <w:ins w:id="25" w:author="Segall, Andrew" w:date="2021-01-14T15:47:00Z">
        <w:r>
          <w:t>VTM11.0 should be used as the anchor</w:t>
        </w:r>
      </w:ins>
    </w:p>
    <w:p w14:paraId="1EB69E16" w14:textId="44B59D96" w:rsidR="001835EA" w:rsidRDefault="001835EA">
      <w:pPr>
        <w:pStyle w:val="ListParagraph"/>
        <w:numPr>
          <w:ilvl w:val="1"/>
          <w:numId w:val="31"/>
        </w:numPr>
        <w:rPr>
          <w:ins w:id="26" w:author="Segall, Andrew" w:date="2021-01-14T15:47:00Z"/>
        </w:rPr>
        <w:pPrChange w:id="27" w:author="Segall, Andrew" w:date="2021-01-14T15:50:00Z">
          <w:pPr/>
        </w:pPrChange>
      </w:pPr>
      <w:ins w:id="28" w:author="Segall, Andrew" w:date="2021-01-14T15:47:00Z">
        <w:r>
          <w:t>GOP size should be 32 to match the default configuration of VTM11.0</w:t>
        </w:r>
      </w:ins>
      <w:ins w:id="29" w:author="Segall, Andrew" w:date="2021-01-14T15:54:00Z">
        <w:r w:rsidR="00011BE1">
          <w:t>.</w:t>
        </w:r>
      </w:ins>
    </w:p>
    <w:p w14:paraId="260F0D62" w14:textId="0261665D" w:rsidR="001835EA" w:rsidRPr="00464853" w:rsidRDefault="001835EA">
      <w:pPr>
        <w:pStyle w:val="ListParagraph"/>
        <w:numPr>
          <w:ilvl w:val="1"/>
          <w:numId w:val="31"/>
        </w:numPr>
        <w:rPr>
          <w:ins w:id="30" w:author="Segall, Andrew" w:date="2021-01-14T15:47:00Z"/>
        </w:rPr>
        <w:pPrChange w:id="31" w:author="Segall, Andrew" w:date="2021-01-14T15:50:00Z">
          <w:pPr/>
        </w:pPrChange>
      </w:pPr>
      <w:ins w:id="32" w:author="Segall, Andrew" w:date="2021-01-14T15:47:00Z">
        <w:r>
          <w:t>Temporal filtering should be enabled to follow the JVET SDR and HDR CTC configurations.</w:t>
        </w:r>
      </w:ins>
    </w:p>
    <w:p w14:paraId="762F080A" w14:textId="066B4C40" w:rsidR="001835EA" w:rsidRDefault="001835EA">
      <w:pPr>
        <w:pStyle w:val="ListParagraph"/>
        <w:numPr>
          <w:ilvl w:val="1"/>
          <w:numId w:val="31"/>
        </w:numPr>
        <w:rPr>
          <w:ins w:id="33" w:author="Segall, Andrew" w:date="2021-01-14T15:47:00Z"/>
        </w:rPr>
        <w:pPrChange w:id="34" w:author="Segall, Andrew" w:date="2021-01-14T07:52:00Z">
          <w:pPr/>
        </w:pPrChange>
      </w:pPr>
      <w:ins w:id="35" w:author="Segall, Andrew" w:date="2021-01-14T15:47:00Z">
        <w:r>
          <w:t>Discuss the inclusion of MS-SSIM in the larger group</w:t>
        </w:r>
      </w:ins>
      <w:ins w:id="36" w:author="Segall, Andrew" w:date="2021-01-14T15:54:00Z">
        <w:r w:rsidR="00011BE1">
          <w:t>.</w:t>
        </w:r>
      </w:ins>
    </w:p>
    <w:p w14:paraId="29FD9D56" w14:textId="5D58F509" w:rsidR="004C0894" w:rsidRPr="004C0894" w:rsidRDefault="004C0894">
      <w:pPr>
        <w:pStyle w:val="ListParagraph"/>
        <w:numPr>
          <w:ilvl w:val="1"/>
          <w:numId w:val="31"/>
        </w:numPr>
        <w:rPr>
          <w:ins w:id="37" w:author="Segall, Andrew" w:date="2021-01-14T15:54:00Z"/>
          <w:lang w:val="en-CA"/>
          <w:rPrChange w:id="38" w:author="Segall, Andrew" w:date="2021-01-14T15:54:00Z">
            <w:rPr>
              <w:ins w:id="39" w:author="Segall, Andrew" w:date="2021-01-14T15:54:00Z"/>
            </w:rPr>
          </w:rPrChange>
        </w:rPr>
      </w:pPr>
      <w:ins w:id="40" w:author="Segall, Andrew" w:date="2021-01-14T15:54:00Z">
        <w:r>
          <w:rPr>
            <w:lang w:val="en-CA"/>
          </w:rPr>
          <w:t>Request reporting the subset of sequences that were used for training the CTC template</w:t>
        </w:r>
        <w:r w:rsidR="00011BE1">
          <w:rPr>
            <w:lang w:val="en-CA"/>
          </w:rPr>
          <w:t>.</w:t>
        </w:r>
      </w:ins>
    </w:p>
    <w:p w14:paraId="05545841" w14:textId="38BD468B" w:rsidR="001835EA" w:rsidRDefault="001835EA">
      <w:pPr>
        <w:pStyle w:val="ListParagraph"/>
        <w:numPr>
          <w:ilvl w:val="1"/>
          <w:numId w:val="31"/>
        </w:numPr>
        <w:rPr>
          <w:ins w:id="41" w:author="Segall, Andrew" w:date="2021-01-14T15:47:00Z"/>
        </w:rPr>
        <w:pPrChange w:id="42" w:author="Segall, Andrew" w:date="2021-01-14T15:50:00Z">
          <w:pPr/>
        </w:pPrChange>
      </w:pPr>
      <w:ins w:id="43" w:author="Segall, Andrew" w:date="2021-01-14T15:47:00Z">
        <w:r>
          <w:t>Request description of mini-batch selection procedure in the CTC (highly encouraged)</w:t>
        </w:r>
      </w:ins>
      <w:ins w:id="44" w:author="Segall, Andrew" w:date="2021-01-14T15:54:00Z">
        <w:r w:rsidR="00011BE1">
          <w:t>.</w:t>
        </w:r>
      </w:ins>
    </w:p>
    <w:p w14:paraId="65BFB8F3" w14:textId="552FB77F" w:rsidR="001835EA" w:rsidRDefault="001835EA">
      <w:pPr>
        <w:pStyle w:val="ListParagraph"/>
        <w:numPr>
          <w:ilvl w:val="1"/>
          <w:numId w:val="31"/>
        </w:numPr>
        <w:rPr>
          <w:ins w:id="45" w:author="Segall, Andrew" w:date="2021-01-14T15:47:00Z"/>
        </w:rPr>
        <w:pPrChange w:id="46" w:author="Segall, Andrew" w:date="2021-01-14T15:50:00Z">
          <w:pPr/>
        </w:pPrChange>
      </w:pPr>
      <w:ins w:id="47" w:author="Segall, Andrew" w:date="2021-01-14T15:47:00Z">
        <w:r>
          <w:t>Clarify MAC per pixel should be reported in the CTC and reporting procedure.</w:t>
        </w:r>
      </w:ins>
    </w:p>
    <w:p w14:paraId="5874DB14" w14:textId="4C524062" w:rsidR="001835EA" w:rsidRDefault="001835EA">
      <w:pPr>
        <w:pStyle w:val="ListParagraph"/>
        <w:numPr>
          <w:ilvl w:val="1"/>
          <w:numId w:val="31"/>
        </w:numPr>
        <w:rPr>
          <w:ins w:id="48" w:author="Segall, Andrew" w:date="2021-01-14T15:47:00Z"/>
        </w:rPr>
        <w:pPrChange w:id="49" w:author="Segall, Andrew" w:date="2021-01-14T15:50:00Z">
          <w:pPr/>
        </w:pPrChange>
      </w:pPr>
      <w:ins w:id="50" w:author="Segall, Andrew" w:date="2021-01-14T15:47:00Z">
        <w:r>
          <w:t>Include total memory size and maximum memory size per model in the CTC and/or template. [Clarification]</w:t>
        </w:r>
      </w:ins>
    </w:p>
    <w:p w14:paraId="35A24613" w14:textId="7562B9A4" w:rsidR="001835EA" w:rsidRDefault="001835EA">
      <w:pPr>
        <w:pStyle w:val="ListParagraph"/>
        <w:numPr>
          <w:ilvl w:val="1"/>
          <w:numId w:val="31"/>
        </w:numPr>
        <w:rPr>
          <w:ins w:id="51" w:author="Segall, Andrew" w:date="2021-01-14T15:47:00Z"/>
        </w:rPr>
        <w:pPrChange w:id="52" w:author="Segall, Andrew" w:date="2021-01-14T15:50:00Z">
          <w:pPr/>
        </w:pPrChange>
      </w:pPr>
      <w:ins w:id="53" w:author="Segall, Andrew" w:date="2021-01-14T15:47:00Z">
        <w:r>
          <w:t xml:space="preserve">Providing the information about the loss function be made mandatory in the CTC. </w:t>
        </w:r>
      </w:ins>
    </w:p>
    <w:p w14:paraId="2C12FF1C" w14:textId="50480807" w:rsidR="001835EA" w:rsidRDefault="001835EA">
      <w:pPr>
        <w:pStyle w:val="ListParagraph"/>
        <w:numPr>
          <w:ilvl w:val="1"/>
          <w:numId w:val="31"/>
        </w:numPr>
        <w:rPr>
          <w:ins w:id="54" w:author="Segall, Andrew" w:date="2021-01-14T15:47:00Z"/>
        </w:rPr>
        <w:pPrChange w:id="55" w:author="Segall, Andrew" w:date="2021-01-14T15:50:00Z">
          <w:pPr/>
        </w:pPrChange>
      </w:pPr>
      <w:ins w:id="56" w:author="Segall, Andrew" w:date="2021-01-14T15:47:00Z">
        <w:r>
          <w:t>Request information on if CTU based approaches use a border</w:t>
        </w:r>
      </w:ins>
      <w:ins w:id="57" w:author="Segall, Andrew" w:date="2021-01-14T15:55:00Z">
        <w:r w:rsidR="00011BE1">
          <w:t>.</w:t>
        </w:r>
      </w:ins>
      <w:ins w:id="58" w:author="Segall, Andrew" w:date="2021-01-14T15:47:00Z">
        <w:r>
          <w:t xml:space="preserve"> [Highly Encouraged]</w:t>
        </w:r>
      </w:ins>
    </w:p>
    <w:p w14:paraId="6FD1A472" w14:textId="77777777" w:rsidR="001835EA" w:rsidRDefault="001835EA" w:rsidP="001835EA">
      <w:pPr>
        <w:rPr>
          <w:ins w:id="59" w:author="Segall, Andrew" w:date="2021-01-14T15:47:00Z"/>
        </w:rPr>
      </w:pPr>
    </w:p>
    <w:p w14:paraId="5613445F" w14:textId="04088411" w:rsidR="001835EA" w:rsidRDefault="00DC57F9">
      <w:pPr>
        <w:ind w:left="720"/>
        <w:rPr>
          <w:ins w:id="60" w:author="Segall, Andrew" w:date="2021-01-14T15:47:00Z"/>
        </w:rPr>
        <w:pPrChange w:id="61" w:author="Segall, Andrew" w:date="2021-01-14T15:51:00Z">
          <w:pPr/>
        </w:pPrChange>
      </w:pPr>
      <w:proofErr w:type="spellStart"/>
      <w:ins w:id="62" w:author="Segall, Andrew" w:date="2021-01-14T15:51:00Z">
        <w:r>
          <w:t>AhG</w:t>
        </w:r>
        <w:proofErr w:type="spellEnd"/>
        <w:r>
          <w:t xml:space="preserve"> Mandates</w:t>
        </w:r>
      </w:ins>
    </w:p>
    <w:p w14:paraId="37AE5CAD" w14:textId="7668E3F5" w:rsidR="00DC57F9" w:rsidRDefault="00DC57F9" w:rsidP="00DC57F9">
      <w:pPr>
        <w:pStyle w:val="ListParagraph"/>
        <w:numPr>
          <w:ilvl w:val="1"/>
          <w:numId w:val="31"/>
        </w:numPr>
        <w:rPr>
          <w:ins w:id="63" w:author="Segall, Andrew" w:date="2021-01-14T15:52:00Z"/>
          <w:lang w:val="en-CA"/>
        </w:rPr>
      </w:pPr>
      <w:ins w:id="64" w:author="Segall, Andrew" w:date="2021-01-14T15:52:00Z">
        <w:r>
          <w:rPr>
            <w:lang w:val="en-CA"/>
          </w:rPr>
          <w:t>Evaluate training set and provide information on sequence redundancy within the training set</w:t>
        </w:r>
      </w:ins>
      <w:ins w:id="65" w:author="Segall, Andrew" w:date="2021-01-14T15:55:00Z">
        <w:r w:rsidR="00011BE1">
          <w:rPr>
            <w:lang w:val="en-CA"/>
          </w:rPr>
          <w:t>.</w:t>
        </w:r>
      </w:ins>
    </w:p>
    <w:p w14:paraId="50FDE7B1" w14:textId="22D2127B" w:rsidR="00DC57F9" w:rsidRPr="00DC57F9" w:rsidRDefault="00DC57F9">
      <w:pPr>
        <w:pStyle w:val="ListParagraph"/>
        <w:numPr>
          <w:ilvl w:val="1"/>
          <w:numId w:val="31"/>
        </w:numPr>
        <w:rPr>
          <w:ins w:id="66" w:author="Segall, Andrew" w:date="2021-01-14T15:52:00Z"/>
          <w:lang w:val="en-CA"/>
          <w:rPrChange w:id="67" w:author="Segall, Andrew" w:date="2021-01-14T15:52:00Z">
            <w:rPr>
              <w:ins w:id="68" w:author="Segall, Andrew" w:date="2021-01-14T15:52:00Z"/>
            </w:rPr>
          </w:rPrChange>
        </w:rPr>
      </w:pPr>
      <w:ins w:id="69" w:author="Segall, Andrew" w:date="2021-01-14T15:52:00Z">
        <w:r>
          <w:rPr>
            <w:lang w:val="en-CA"/>
          </w:rPr>
          <w:t>Solicit input on training set licensing terms</w:t>
        </w:r>
      </w:ins>
      <w:ins w:id="70" w:author="Segall, Andrew" w:date="2021-01-14T15:55:00Z">
        <w:r w:rsidR="00011BE1">
          <w:rPr>
            <w:lang w:val="en-CA"/>
          </w:rPr>
          <w:t>.</w:t>
        </w:r>
      </w:ins>
    </w:p>
    <w:p w14:paraId="3C32C6D4" w14:textId="307343D4" w:rsidR="001835EA" w:rsidRDefault="00DC57F9">
      <w:pPr>
        <w:pStyle w:val="ListParagraph"/>
        <w:numPr>
          <w:ilvl w:val="1"/>
          <w:numId w:val="31"/>
        </w:numPr>
        <w:rPr>
          <w:ins w:id="71" w:author="Segall, Andrew" w:date="2021-01-14T15:47:00Z"/>
        </w:rPr>
        <w:pPrChange w:id="72" w:author="Segall, Andrew" w:date="2021-01-14T15:51:00Z">
          <w:pPr/>
        </w:pPrChange>
      </w:pPr>
      <w:ins w:id="73" w:author="Segall, Andrew" w:date="2021-01-14T15:52:00Z">
        <w:r>
          <w:lastRenderedPageBreak/>
          <w:t>St</w:t>
        </w:r>
      </w:ins>
      <w:ins w:id="74" w:author="Segall, Andrew" w:date="2021-01-14T15:47:00Z">
        <w:r w:rsidR="001835EA">
          <w:t>udy procedure and create trial run of using a “secret test set” as part of a cross-check.</w:t>
        </w:r>
      </w:ins>
    </w:p>
    <w:p w14:paraId="2BC1779D" w14:textId="6C6D372D" w:rsidR="00A41ADE" w:rsidRPr="00DC57F9" w:rsidRDefault="00A41ADE" w:rsidP="001835EA">
      <w:pPr>
        <w:jc w:val="both"/>
        <w:rPr>
          <w:ins w:id="75" w:author="Segall, Andrew" w:date="2021-01-14T15:52:00Z"/>
          <w:szCs w:val="22"/>
          <w:lang w:val="en-CA"/>
          <w:rPrChange w:id="76" w:author="Segall, Andrew" w:date="2021-01-14T15:53:00Z">
            <w:rPr>
              <w:ins w:id="77" w:author="Segall, Andrew" w:date="2021-01-14T15:52:00Z"/>
              <w:szCs w:val="22"/>
              <w:highlight w:val="yellow"/>
              <w:lang w:val="en-CA"/>
            </w:rPr>
          </w:rPrChange>
        </w:rPr>
      </w:pPr>
      <w:del w:id="78" w:author="Segall, Andrew" w:date="2021-01-14T15:47:00Z">
        <w:r w:rsidRPr="00DC57F9" w:rsidDel="001835EA">
          <w:rPr>
            <w:szCs w:val="22"/>
            <w:lang w:val="en-CA"/>
            <w:rPrChange w:id="79" w:author="Segall, Andrew" w:date="2021-01-14T15:53:00Z">
              <w:rPr>
                <w:highlight w:val="yellow"/>
                <w:lang w:val="en-CA"/>
              </w:rPr>
            </w:rPrChange>
          </w:rPr>
          <w:delText>x</w:delText>
        </w:r>
      </w:del>
    </w:p>
    <w:p w14:paraId="34EA99C8" w14:textId="69C84F3C" w:rsidR="00DC57F9" w:rsidRPr="00DC57F9" w:rsidRDefault="00DC57F9">
      <w:pPr>
        <w:ind w:left="720"/>
        <w:jc w:val="both"/>
        <w:rPr>
          <w:ins w:id="80" w:author="Segall, Andrew" w:date="2021-01-14T15:47:00Z"/>
          <w:szCs w:val="22"/>
          <w:lang w:val="en-CA"/>
          <w:rPrChange w:id="81" w:author="Segall, Andrew" w:date="2021-01-14T15:53:00Z">
            <w:rPr>
              <w:ins w:id="82" w:author="Segall, Andrew" w:date="2021-01-14T15:47:00Z"/>
              <w:szCs w:val="22"/>
              <w:highlight w:val="yellow"/>
              <w:lang w:val="en-CA"/>
            </w:rPr>
          </w:rPrChange>
        </w:rPr>
        <w:pPrChange w:id="83" w:author="Segall, Andrew" w:date="2021-01-14T15:53:00Z">
          <w:pPr>
            <w:jc w:val="both"/>
          </w:pPr>
        </w:pPrChange>
      </w:pPr>
      <w:ins w:id="84" w:author="Segall, Andrew" w:date="2021-01-14T15:53:00Z">
        <w:r w:rsidRPr="00DC57F9">
          <w:rPr>
            <w:szCs w:val="22"/>
            <w:lang w:val="en-CA"/>
            <w:rPrChange w:id="85" w:author="Segall, Andrew" w:date="2021-01-14T15:53:00Z">
              <w:rPr>
                <w:szCs w:val="22"/>
                <w:highlight w:val="yellow"/>
                <w:lang w:val="en-CA"/>
              </w:rPr>
            </w:rPrChange>
          </w:rPr>
          <w:t>EE Definition</w:t>
        </w:r>
      </w:ins>
    </w:p>
    <w:p w14:paraId="21B31551" w14:textId="72EA3235" w:rsidR="001835EA" w:rsidRPr="00DC57F9" w:rsidRDefault="001835EA">
      <w:pPr>
        <w:pStyle w:val="ListParagraph"/>
        <w:numPr>
          <w:ilvl w:val="1"/>
          <w:numId w:val="31"/>
        </w:numPr>
        <w:rPr>
          <w:ins w:id="86" w:author="Segall, Andrew" w:date="2021-01-14T15:48:00Z"/>
          <w:lang w:val="en-CA"/>
        </w:rPr>
        <w:pPrChange w:id="87" w:author="Segall, Andrew" w:date="2021-01-14T15:53:00Z">
          <w:pPr/>
        </w:pPrChange>
      </w:pPr>
      <w:ins w:id="88" w:author="Segall, Andrew" w:date="2021-01-14T15:48:00Z">
        <w:r w:rsidRPr="00DC57F9">
          <w:rPr>
            <w:lang w:val="en-CA"/>
          </w:rPr>
          <w:t>EE test will compare each technology to the NNVC CTC anchor.  If the participants have enough resources, they are encouraged to provide information on the behavior of the technology with MCTF on and off.</w:t>
        </w:r>
      </w:ins>
    </w:p>
    <w:p w14:paraId="451C73BF" w14:textId="2EC139D7" w:rsidR="001835EA" w:rsidRPr="00DC57F9" w:rsidRDefault="00DC57F9">
      <w:pPr>
        <w:pStyle w:val="ListParagraph"/>
        <w:numPr>
          <w:ilvl w:val="1"/>
          <w:numId w:val="31"/>
        </w:numPr>
        <w:rPr>
          <w:lang w:val="en-CA"/>
          <w:rPrChange w:id="89" w:author="Segall, Andrew" w:date="2021-01-14T15:53:00Z">
            <w:rPr>
              <w:highlight w:val="yellow"/>
              <w:lang w:val="en-CA"/>
            </w:rPr>
          </w:rPrChange>
        </w:rPr>
        <w:pPrChange w:id="90" w:author="Segall, Andrew" w:date="2021-01-14T15:53:00Z">
          <w:pPr>
            <w:pStyle w:val="ListParagraph"/>
            <w:numPr>
              <w:numId w:val="31"/>
            </w:numPr>
            <w:ind w:hanging="360"/>
            <w:jc w:val="both"/>
          </w:pPr>
        </w:pPrChange>
      </w:pPr>
      <w:ins w:id="91" w:author="Segall, Andrew" w:date="2021-01-14T15:53:00Z">
        <w:r w:rsidRPr="00DC57F9">
          <w:rPr>
            <w:lang w:val="en-CA"/>
          </w:rPr>
          <w:t xml:space="preserve">Goal: </w:t>
        </w:r>
      </w:ins>
      <w:ins w:id="92" w:author="Segall, Andrew" w:date="2021-01-14T15:48:00Z">
        <w:r w:rsidR="001835EA" w:rsidRPr="00DC57F9">
          <w:rPr>
            <w:lang w:val="en-CA"/>
          </w:rPr>
          <w:t xml:space="preserve">It was commented that the stated goal of the last EE was to test the CTC.  It was suggested that the group clarifies that the goal of the new EE is to evaluate NNVC technology.  This was </w:t>
        </w:r>
        <w:r w:rsidR="001835EA" w:rsidRPr="00DC57F9">
          <w:rPr>
            <w:lang w:val="en-CA"/>
            <w:rPrChange w:id="93" w:author="Segall, Andrew" w:date="2021-01-14T15:53:00Z">
              <w:rPr>
                <w:highlight w:val="yellow"/>
                <w:lang w:val="en-CA"/>
              </w:rPr>
            </w:rPrChange>
          </w:rPr>
          <w:t>agreed</w:t>
        </w:r>
        <w:r w:rsidR="001835EA" w:rsidRPr="00DC57F9">
          <w:rPr>
            <w:lang w:val="en-CA"/>
          </w:rPr>
          <w:t xml:space="preserve"> in the group.</w:t>
        </w:r>
      </w:ins>
    </w:p>
    <w:p w14:paraId="1A94BE9D" w14:textId="77777777" w:rsidR="00745F6B" w:rsidRPr="005B217D" w:rsidRDefault="002922DB" w:rsidP="00E11923">
      <w:pPr>
        <w:pStyle w:val="Heading1"/>
        <w:rPr>
          <w:lang w:val="en-CA"/>
        </w:rPr>
      </w:pPr>
      <w:r>
        <w:rPr>
          <w:lang w:val="en-CA"/>
        </w:rPr>
        <w:t>Mandates</w:t>
      </w:r>
    </w:p>
    <w:p w14:paraId="03071B03" w14:textId="78FB3CB5" w:rsidR="004A0C0B" w:rsidDel="00DC57F9" w:rsidRDefault="002922DB" w:rsidP="002922DB">
      <w:pPr>
        <w:rPr>
          <w:del w:id="94" w:author="Segall, Andrew" w:date="2021-01-14T15:53:00Z"/>
          <w:lang w:val="en-CA"/>
        </w:rPr>
      </w:pPr>
      <w:r w:rsidRPr="004E60A7">
        <w:rPr>
          <w:lang w:val="en-CA"/>
        </w:rPr>
        <w:t xml:space="preserve">The </w:t>
      </w:r>
      <w:proofErr w:type="spellStart"/>
      <w:r w:rsidR="0031773B">
        <w:rPr>
          <w:lang w:val="en-CA"/>
        </w:rPr>
        <w:t>BoG</w:t>
      </w:r>
      <w:proofErr w:type="spellEnd"/>
      <w:r w:rsidRPr="004E60A7">
        <w:rPr>
          <w:lang w:val="en-CA"/>
        </w:rPr>
        <w:t xml:space="preserve"> was established with the following mandates:</w:t>
      </w:r>
    </w:p>
    <w:p w14:paraId="22E50B0B" w14:textId="47E565BC" w:rsidR="00317272" w:rsidRDefault="00317272" w:rsidP="002922DB">
      <w:pPr>
        <w:rPr>
          <w:lang w:val="en-CA"/>
        </w:rPr>
      </w:pPr>
    </w:p>
    <w:p w14:paraId="2FEF57C7" w14:textId="77777777" w:rsidR="00801D1B" w:rsidRPr="00801D1B" w:rsidRDefault="00801D1B" w:rsidP="00801D1B">
      <w:pPr>
        <w:pStyle w:val="ListParagraph"/>
        <w:numPr>
          <w:ilvl w:val="0"/>
          <w:numId w:val="31"/>
        </w:numPr>
      </w:pPr>
      <w:r w:rsidRPr="00801D1B">
        <w:t>Review JVET-U0116</w:t>
      </w:r>
    </w:p>
    <w:p w14:paraId="0C074736" w14:textId="77777777" w:rsidR="00801D1B" w:rsidRPr="00801D1B" w:rsidRDefault="00801D1B" w:rsidP="00801D1B">
      <w:pPr>
        <w:pStyle w:val="ListParagraph"/>
        <w:numPr>
          <w:ilvl w:val="0"/>
          <w:numId w:val="31"/>
        </w:numPr>
      </w:pPr>
      <w:r w:rsidRPr="00801D1B">
        <w:t>Recommend and discuss changes to the NNVC CTC, including the changes recommended by AHG11</w:t>
      </w:r>
    </w:p>
    <w:p w14:paraId="0E4394E6" w14:textId="682CE287" w:rsidR="00801D1B" w:rsidRDefault="00801D1B" w:rsidP="00801D1B">
      <w:pPr>
        <w:pStyle w:val="ListParagraph"/>
        <w:numPr>
          <w:ilvl w:val="0"/>
          <w:numId w:val="31"/>
        </w:numPr>
      </w:pPr>
      <w:r w:rsidRPr="00801D1B">
        <w:t>Recommend and discuss the structure, participants, test conditions and any other issues related to the EE on NNVC</w:t>
      </w:r>
    </w:p>
    <w:p w14:paraId="1CFB3F98" w14:textId="3C14F927" w:rsidR="00AB443C" w:rsidRDefault="00AB443C" w:rsidP="00801D1B">
      <w:pPr>
        <w:pStyle w:val="ListParagraph"/>
        <w:numPr>
          <w:ilvl w:val="0"/>
          <w:numId w:val="31"/>
        </w:numPr>
        <w:rPr>
          <w:ins w:id="95" w:author="Segall, Andrew" w:date="2021-01-14T07:15:00Z"/>
        </w:rPr>
      </w:pPr>
      <w:r>
        <w:t>Review JVET-U0137 (if time allows)</w:t>
      </w:r>
    </w:p>
    <w:p w14:paraId="7B2E3BD1" w14:textId="77777777" w:rsidR="0012679E" w:rsidRDefault="00B464C2" w:rsidP="00801D1B">
      <w:pPr>
        <w:pStyle w:val="ListParagraph"/>
        <w:numPr>
          <w:ilvl w:val="0"/>
          <w:numId w:val="31"/>
        </w:numPr>
        <w:rPr>
          <w:ins w:id="96" w:author="Segall, Andrew" w:date="2021-01-14T15:39:00Z"/>
        </w:rPr>
      </w:pPr>
      <w:ins w:id="97" w:author="Segall, Andrew" w:date="2021-01-14T07:15:00Z">
        <w:r w:rsidRPr="0012679E">
          <w:t>Identify volunteer to create stand-alone version of the recommended MS-SSIM metric</w:t>
        </w:r>
      </w:ins>
      <w:ins w:id="98" w:author="Segall, Andrew" w:date="2021-01-14T10:03:00Z">
        <w:r w:rsidR="00A2059E" w:rsidRPr="0012679E">
          <w:rPr>
            <w:rPrChange w:id="99" w:author="Segall, Andrew" w:date="2021-01-14T15:38:00Z">
              <w:rPr>
                <w:highlight w:val="yellow"/>
              </w:rPr>
            </w:rPrChange>
          </w:rPr>
          <w:t xml:space="preserve">: </w:t>
        </w:r>
      </w:ins>
    </w:p>
    <w:p w14:paraId="0BA71C13" w14:textId="4B0AE6DB" w:rsidR="00B464C2" w:rsidRPr="0012679E" w:rsidRDefault="00A2059E">
      <w:pPr>
        <w:pStyle w:val="ListParagraph"/>
        <w:numPr>
          <w:ilvl w:val="1"/>
          <w:numId w:val="31"/>
        </w:numPr>
        <w:pPrChange w:id="100" w:author="Segall, Andrew" w:date="2021-01-14T15:39:00Z">
          <w:pPr>
            <w:pStyle w:val="ListParagraph"/>
            <w:numPr>
              <w:numId w:val="31"/>
            </w:numPr>
            <w:ind w:hanging="360"/>
          </w:pPr>
        </w:pPrChange>
      </w:pPr>
      <w:ins w:id="101" w:author="Segall, Andrew" w:date="2021-01-14T10:03:00Z">
        <w:r w:rsidRPr="0012679E">
          <w:rPr>
            <w:rPrChange w:id="102" w:author="Segall, Andrew" w:date="2021-01-14T15:38:00Z">
              <w:rPr>
                <w:highlight w:val="yellow"/>
              </w:rPr>
            </w:rPrChange>
          </w:rPr>
          <w:t>Tencent, Huawei, Sharp</w:t>
        </w:r>
      </w:ins>
      <w:ins w:id="103" w:author="Segall, Andrew" w:date="2021-01-14T10:04:00Z">
        <w:r w:rsidR="00EA22AA" w:rsidRPr="0012679E">
          <w:rPr>
            <w:rPrChange w:id="104" w:author="Segall, Andrew" w:date="2021-01-14T15:38:00Z">
              <w:rPr>
                <w:highlight w:val="yellow"/>
              </w:rPr>
            </w:rPrChange>
          </w:rPr>
          <w:t>, Apple</w:t>
        </w:r>
      </w:ins>
      <w:ins w:id="105" w:author="Segall, Andrew" w:date="2021-01-14T15:39:00Z">
        <w:r w:rsidR="0012679E">
          <w:t xml:space="preserve"> volunteered</w:t>
        </w:r>
      </w:ins>
    </w:p>
    <w:p w14:paraId="6BF22801" w14:textId="638C2E1E" w:rsidR="002922DB" w:rsidRDefault="00317272" w:rsidP="002922DB">
      <w:pPr>
        <w:pStyle w:val="Heading1"/>
        <w:rPr>
          <w:lang w:val="en-CA"/>
        </w:rPr>
      </w:pPr>
      <w:r>
        <w:rPr>
          <w:lang w:val="en-CA"/>
        </w:rPr>
        <w:t>Common Test Procedures</w:t>
      </w:r>
    </w:p>
    <w:p w14:paraId="2A926447" w14:textId="73E0983C" w:rsidR="00317272" w:rsidRDefault="00E47147" w:rsidP="00317272">
      <w:pPr>
        <w:rPr>
          <w:lang w:val="en-CA"/>
        </w:rPr>
      </w:pPr>
      <w:r>
        <w:rPr>
          <w:lang w:val="en-CA"/>
        </w:rPr>
        <w:t xml:space="preserve">The following questions </w:t>
      </w:r>
      <w:del w:id="106" w:author="Segall, Andrew" w:date="2021-01-14T15:40:00Z">
        <w:r w:rsidDel="0012679E">
          <w:rPr>
            <w:lang w:val="en-CA"/>
          </w:rPr>
          <w:delText xml:space="preserve">should </w:delText>
        </w:r>
      </w:del>
      <w:ins w:id="107" w:author="Segall, Andrew" w:date="2021-01-14T15:40:00Z">
        <w:r w:rsidR="0012679E">
          <w:rPr>
            <w:lang w:val="en-CA"/>
          </w:rPr>
          <w:t xml:space="preserve">should </w:t>
        </w:r>
      </w:ins>
      <w:r>
        <w:rPr>
          <w:lang w:val="en-CA"/>
        </w:rPr>
        <w:t>be considered in developing the common test procedures:</w:t>
      </w:r>
    </w:p>
    <w:p w14:paraId="46CB7B37" w14:textId="77777777" w:rsidR="0031773B" w:rsidRDefault="0031773B" w:rsidP="00317272">
      <w:pPr>
        <w:rPr>
          <w:lang w:val="en-CA"/>
        </w:rPr>
      </w:pPr>
    </w:p>
    <w:p w14:paraId="0F82098C" w14:textId="77777777" w:rsidR="00B0299B" w:rsidRDefault="00B0299B" w:rsidP="00B0299B">
      <w:pPr>
        <w:pStyle w:val="ListParagraph"/>
        <w:numPr>
          <w:ilvl w:val="0"/>
          <w:numId w:val="33"/>
        </w:numPr>
        <w:rPr>
          <w:lang w:val="en-CA"/>
        </w:rPr>
      </w:pPr>
      <w:r>
        <w:rPr>
          <w:lang w:val="en-CA"/>
        </w:rPr>
        <w:t>Should we include additional sequences in the training set:</w:t>
      </w:r>
    </w:p>
    <w:p w14:paraId="0AB4F6B6" w14:textId="77777777" w:rsidR="00B0299B" w:rsidRDefault="00B0299B" w:rsidP="00B0299B">
      <w:pPr>
        <w:pStyle w:val="ListParagraph"/>
        <w:numPr>
          <w:ilvl w:val="1"/>
          <w:numId w:val="33"/>
        </w:numPr>
        <w:rPr>
          <w:lang w:val="en-CA"/>
        </w:rPr>
      </w:pPr>
      <w:r>
        <w:rPr>
          <w:lang w:val="en-CA"/>
        </w:rPr>
        <w:t>JVET-U0116</w:t>
      </w:r>
    </w:p>
    <w:p w14:paraId="5B695618" w14:textId="77777777" w:rsidR="00B0299B" w:rsidRDefault="00B0299B" w:rsidP="00B0299B">
      <w:pPr>
        <w:pStyle w:val="ListParagraph"/>
        <w:numPr>
          <w:ilvl w:val="1"/>
          <w:numId w:val="33"/>
        </w:numPr>
        <w:rPr>
          <w:lang w:val="en-CA"/>
        </w:rPr>
      </w:pPr>
      <w:r>
        <w:rPr>
          <w:lang w:val="en-CA"/>
        </w:rPr>
        <w:t>YouTube UGC (AHG11 report)</w:t>
      </w:r>
    </w:p>
    <w:p w14:paraId="0426660E" w14:textId="77777777" w:rsidR="00464853" w:rsidRDefault="00464853" w:rsidP="00464853">
      <w:pPr>
        <w:pStyle w:val="ListParagraph"/>
        <w:numPr>
          <w:ilvl w:val="0"/>
          <w:numId w:val="33"/>
        </w:numPr>
      </w:pPr>
      <w:r>
        <w:t>Should we go forward with any of the AHG recommendations:</w:t>
      </w:r>
    </w:p>
    <w:p w14:paraId="02ADD26F" w14:textId="4BFBA905" w:rsidR="00464853" w:rsidRPr="00464853" w:rsidRDefault="00464853" w:rsidP="00464853">
      <w:pPr>
        <w:pStyle w:val="ListParagraph"/>
        <w:numPr>
          <w:ilvl w:val="1"/>
          <w:numId w:val="33"/>
        </w:numPr>
      </w:pPr>
      <w:r w:rsidRPr="00464853">
        <w:t>Clarify that VTM11.0 (or later) should be used as the anchor</w:t>
      </w:r>
    </w:p>
    <w:p w14:paraId="616EA797" w14:textId="77777777" w:rsidR="00464853" w:rsidRPr="00464853" w:rsidRDefault="00464853" w:rsidP="00464853">
      <w:pPr>
        <w:pStyle w:val="ListParagraph"/>
        <w:numPr>
          <w:ilvl w:val="1"/>
          <w:numId w:val="33"/>
        </w:numPr>
      </w:pPr>
      <w:r w:rsidRPr="00464853">
        <w:t>Clarify that the GOP size should be 32</w:t>
      </w:r>
    </w:p>
    <w:p w14:paraId="6D203FB2" w14:textId="77777777" w:rsidR="00464853" w:rsidRPr="00464853" w:rsidRDefault="00464853" w:rsidP="00464853">
      <w:pPr>
        <w:pStyle w:val="ListParagraph"/>
        <w:numPr>
          <w:ilvl w:val="1"/>
          <w:numId w:val="33"/>
        </w:numPr>
      </w:pPr>
      <w:r w:rsidRPr="00464853">
        <w:t>Clarify that temporal filtering should be enabled</w:t>
      </w:r>
    </w:p>
    <w:p w14:paraId="09387977" w14:textId="0071EF68" w:rsidR="00464853" w:rsidRDefault="00464853" w:rsidP="00464853">
      <w:pPr>
        <w:pStyle w:val="ListParagraph"/>
        <w:numPr>
          <w:ilvl w:val="1"/>
          <w:numId w:val="33"/>
        </w:numPr>
      </w:pPr>
      <w:r w:rsidRPr="00464853">
        <w:t>Change the MS-SSIM calculation to use the algorithm provided in VTM11.0</w:t>
      </w:r>
    </w:p>
    <w:p w14:paraId="3A192A7C" w14:textId="21DEFAEB" w:rsidR="00464853" w:rsidRPr="0012679E" w:rsidRDefault="00464853" w:rsidP="00E47147">
      <w:pPr>
        <w:pStyle w:val="ListParagraph"/>
        <w:numPr>
          <w:ilvl w:val="0"/>
          <w:numId w:val="33"/>
        </w:numPr>
        <w:rPr>
          <w:lang w:val="en-CA"/>
        </w:rPr>
      </w:pPr>
      <w:r w:rsidRPr="0012679E">
        <w:rPr>
          <w:lang w:val="en-CA"/>
        </w:rPr>
        <w:t>Should we remove and/or add requested information from the CTC and template</w:t>
      </w:r>
    </w:p>
    <w:p w14:paraId="024CD281" w14:textId="394A18AD" w:rsidR="00D24E0B" w:rsidRPr="0012679E" w:rsidRDefault="00D24E0B" w:rsidP="00D24E0B">
      <w:pPr>
        <w:pStyle w:val="ListParagraph"/>
        <w:numPr>
          <w:ilvl w:val="1"/>
          <w:numId w:val="33"/>
        </w:numPr>
      </w:pPr>
      <w:r w:rsidRPr="0012679E">
        <w:t>Should we request information on the mini-batch selection procedure</w:t>
      </w:r>
    </w:p>
    <w:p w14:paraId="6AA180EF" w14:textId="21712162" w:rsidR="00D24E0B" w:rsidRPr="00E43E80" w:rsidRDefault="00D24E0B" w:rsidP="00D24E0B">
      <w:pPr>
        <w:pStyle w:val="ListParagraph"/>
        <w:numPr>
          <w:ilvl w:val="1"/>
          <w:numId w:val="33"/>
        </w:numPr>
      </w:pPr>
      <w:r w:rsidRPr="0012679E">
        <w:t>Should we remov</w:t>
      </w:r>
      <w:r w:rsidRPr="00E43E80">
        <w:t xml:space="preserve">e MS-SSIM </w:t>
      </w:r>
    </w:p>
    <w:p w14:paraId="5EAF69D8" w14:textId="6CBB5B9B" w:rsidR="00317272" w:rsidRDefault="00317272" w:rsidP="00317272">
      <w:pPr>
        <w:rPr>
          <w:lang w:val="en-CA"/>
        </w:rPr>
      </w:pPr>
    </w:p>
    <w:p w14:paraId="6AB6411E" w14:textId="751FDB44" w:rsidR="00281A58" w:rsidRDefault="0031773B" w:rsidP="00317272">
      <w:pPr>
        <w:rPr>
          <w:lang w:val="en-CA"/>
        </w:rPr>
      </w:pPr>
      <w:r w:rsidRPr="00194448">
        <w:rPr>
          <w:lang w:val="en-CA"/>
        </w:rPr>
        <w:t>The group agreed that these were the main questions to be answered.</w:t>
      </w:r>
    </w:p>
    <w:p w14:paraId="7F6EA8B4" w14:textId="161D4568" w:rsidR="000524CA" w:rsidRDefault="000524CA" w:rsidP="00317272">
      <w:pPr>
        <w:rPr>
          <w:lang w:val="en-CA"/>
        </w:rPr>
      </w:pPr>
    </w:p>
    <w:p w14:paraId="7BFC6D96" w14:textId="5F32DC4B" w:rsidR="00B0299B" w:rsidRPr="00791A98" w:rsidRDefault="00B0299B" w:rsidP="00317272">
      <w:pPr>
        <w:rPr>
          <w:b/>
          <w:bCs/>
          <w:sz w:val="32"/>
          <w:szCs w:val="32"/>
          <w:lang w:val="en-CA"/>
        </w:rPr>
      </w:pPr>
      <w:r w:rsidRPr="00B0299B">
        <w:rPr>
          <w:b/>
          <w:bCs/>
          <w:sz w:val="32"/>
          <w:szCs w:val="32"/>
          <w:lang w:val="en-CA"/>
        </w:rPr>
        <w:t>2.1 Should we include additional sequences in the training set</w:t>
      </w:r>
    </w:p>
    <w:p w14:paraId="28BA3A3E" w14:textId="77777777" w:rsidR="00464853" w:rsidRPr="00F32604" w:rsidRDefault="00E40171" w:rsidP="00464853">
      <w:pPr>
        <w:pStyle w:val="Heading9"/>
        <w:rPr>
          <w:szCs w:val="24"/>
        </w:rPr>
      </w:pPr>
      <w:hyperlink r:id="rId9" w:history="1">
        <w:r w:rsidR="00464853" w:rsidRPr="00F32604">
          <w:rPr>
            <w:color w:val="0000FF"/>
            <w:szCs w:val="24"/>
            <w:u w:val="single"/>
            <w:lang w:val="en-CA"/>
          </w:rPr>
          <w:t>JVET-U0116</w:t>
        </w:r>
      </w:hyperlink>
      <w:r w:rsidR="00464853" w:rsidRPr="00F32604">
        <w:rPr>
          <w:szCs w:val="24"/>
          <w:lang w:val="en-CA"/>
        </w:rPr>
        <w:t xml:space="preserve"> A video dataset for training in neural </w:t>
      </w:r>
      <w:proofErr w:type="gramStart"/>
      <w:r w:rsidR="00464853" w:rsidRPr="00F32604">
        <w:rPr>
          <w:szCs w:val="24"/>
          <w:lang w:val="en-CA"/>
        </w:rPr>
        <w:t>network based</w:t>
      </w:r>
      <w:proofErr w:type="gramEnd"/>
      <w:r w:rsidR="00464853" w:rsidRPr="00F32604">
        <w:rPr>
          <w:szCs w:val="24"/>
          <w:lang w:val="en-CA"/>
        </w:rPr>
        <w:t xml:space="preserve"> video coding [X. Xu, S. Liu, R. Yao, L. Wang, S. Tian (Tencent), D. Wu (Shenzhen </w:t>
      </w:r>
      <w:proofErr w:type="spellStart"/>
      <w:r w:rsidR="00464853" w:rsidRPr="00F32604">
        <w:rPr>
          <w:szCs w:val="24"/>
          <w:lang w:val="en-CA"/>
        </w:rPr>
        <w:t>Boyan</w:t>
      </w:r>
      <w:proofErr w:type="spellEnd"/>
      <w:r w:rsidR="00464853" w:rsidRPr="00F32604">
        <w:rPr>
          <w:szCs w:val="24"/>
          <w:lang w:val="en-CA"/>
        </w:rPr>
        <w:t xml:space="preserve"> Technology Ltd.), Y. Hu, J. Li, J. Xia, W. Qi, J. Zhang, J. Wen (Tsinghua University)] [late]</w:t>
      </w:r>
    </w:p>
    <w:p w14:paraId="483F3B81" w14:textId="5DA441B5" w:rsidR="00BF056B" w:rsidRDefault="00BF056B" w:rsidP="00BF056B">
      <w:pPr>
        <w:rPr>
          <w:lang w:val="en-CA"/>
        </w:rPr>
      </w:pPr>
      <w:r w:rsidRPr="00BF056B">
        <w:rPr>
          <w:lang w:val="en-CA"/>
        </w:rPr>
        <w:t>Th</w:t>
      </w:r>
      <w:r>
        <w:rPr>
          <w:lang w:val="en-CA"/>
        </w:rPr>
        <w:t>e</w:t>
      </w:r>
      <w:r w:rsidRPr="00BF056B">
        <w:rPr>
          <w:lang w:val="en-CA"/>
        </w:rPr>
        <w:t xml:space="preserve"> contribution proposes a dataset consist</w:t>
      </w:r>
      <w:r>
        <w:rPr>
          <w:lang w:val="en-CA"/>
        </w:rPr>
        <w:t xml:space="preserve">ing of </w:t>
      </w:r>
      <w:r w:rsidRPr="00BF056B">
        <w:rPr>
          <w:lang w:val="en-CA"/>
        </w:rPr>
        <w:t xml:space="preserve">113 video sequences </w:t>
      </w:r>
      <w:r>
        <w:rPr>
          <w:lang w:val="en-CA"/>
        </w:rPr>
        <w:t xml:space="preserve">for use in the NNVC activity.  The sequences were </w:t>
      </w:r>
      <w:r w:rsidRPr="00BF056B">
        <w:rPr>
          <w:lang w:val="en-CA"/>
        </w:rPr>
        <w:t xml:space="preserve">captured using </w:t>
      </w:r>
      <w:r>
        <w:rPr>
          <w:lang w:val="en-CA"/>
        </w:rPr>
        <w:t xml:space="preserve">a </w:t>
      </w:r>
      <w:r w:rsidRPr="00BF056B">
        <w:rPr>
          <w:lang w:val="en-CA"/>
        </w:rPr>
        <w:t xml:space="preserve">Red Helium 8k, Red </w:t>
      </w:r>
      <w:proofErr w:type="spellStart"/>
      <w:r w:rsidRPr="00BF056B">
        <w:rPr>
          <w:lang w:val="en-CA"/>
        </w:rPr>
        <w:t>Monstro</w:t>
      </w:r>
      <w:proofErr w:type="spellEnd"/>
      <w:r w:rsidRPr="00BF056B">
        <w:rPr>
          <w:lang w:val="en-CA"/>
        </w:rPr>
        <w:t xml:space="preserve"> 8K and Blackmagic URSA Mini Pro 12K. The sequences </w:t>
      </w:r>
      <w:r w:rsidR="00194448">
        <w:rPr>
          <w:lang w:val="en-CA"/>
        </w:rPr>
        <w:t xml:space="preserve">were captured using a combination of 8K and 4K resolutions.  The 8K sequences were captured using a 4:2:2 color sampling and 10 bits, while the </w:t>
      </w:r>
      <w:r w:rsidR="00194448">
        <w:rPr>
          <w:lang w:val="en-CA"/>
        </w:rPr>
        <w:lastRenderedPageBreak/>
        <w:t xml:space="preserve">4K sequences were captured using a 4:2:0 color sampling and 8 bits of precision.  All sequences </w:t>
      </w:r>
      <w:r>
        <w:rPr>
          <w:lang w:val="en-CA"/>
        </w:rPr>
        <w:t>were then</w:t>
      </w:r>
      <w:r w:rsidRPr="00BF056B">
        <w:rPr>
          <w:lang w:val="en-CA"/>
        </w:rPr>
        <w:t xml:space="preserve"> converted to </w:t>
      </w:r>
      <w:r>
        <w:rPr>
          <w:lang w:val="en-CA"/>
        </w:rPr>
        <w:t xml:space="preserve">the </w:t>
      </w:r>
      <w:r w:rsidRPr="00BF056B">
        <w:rPr>
          <w:lang w:val="en-CA"/>
        </w:rPr>
        <w:t xml:space="preserve">YUV 4:2:0 color format using </w:t>
      </w:r>
      <w:proofErr w:type="spellStart"/>
      <w:r>
        <w:rPr>
          <w:lang w:val="en-CA"/>
        </w:rPr>
        <w:t>FF</w:t>
      </w:r>
      <w:r w:rsidRPr="00BF056B">
        <w:rPr>
          <w:lang w:val="en-CA"/>
        </w:rPr>
        <w:t>mpeg</w:t>
      </w:r>
      <w:proofErr w:type="spellEnd"/>
      <w:r w:rsidRPr="00BF056B">
        <w:rPr>
          <w:lang w:val="en-CA"/>
        </w:rPr>
        <w:t xml:space="preserve">. The </w:t>
      </w:r>
      <w:r>
        <w:rPr>
          <w:lang w:val="en-CA"/>
        </w:rPr>
        <w:t xml:space="preserve">resulting sequences have a resolution of 1920x1080 and consist of 64 frames.  </w:t>
      </w:r>
    </w:p>
    <w:p w14:paraId="2C9594E5" w14:textId="77777777" w:rsidR="00BF056B" w:rsidRDefault="00BF056B" w:rsidP="00BF056B">
      <w:pPr>
        <w:rPr>
          <w:lang w:val="en-CA"/>
        </w:rPr>
      </w:pPr>
    </w:p>
    <w:p w14:paraId="43D993E7" w14:textId="329F7B0D" w:rsidR="00BF056B" w:rsidRDefault="00BF056B" w:rsidP="00BF056B">
      <w:pPr>
        <w:rPr>
          <w:lang w:val="en-CA"/>
        </w:rPr>
      </w:pPr>
      <w:r>
        <w:rPr>
          <w:lang w:val="en-CA"/>
        </w:rPr>
        <w:t>The proponent reported that h</w:t>
      </w:r>
      <w:r w:rsidRPr="00BF056B">
        <w:rPr>
          <w:lang w:val="en-CA"/>
        </w:rPr>
        <w:t xml:space="preserve">igher resolution </w:t>
      </w:r>
      <w:r>
        <w:rPr>
          <w:lang w:val="en-CA"/>
        </w:rPr>
        <w:t>versions of the content could also be possible, since the source was captured at higher resolution originally.</w:t>
      </w:r>
      <w:r w:rsidR="00194448">
        <w:rPr>
          <w:lang w:val="en-CA"/>
        </w:rPr>
        <w:t xml:space="preserve">  One participant asked if the sequences could be provided in 8K.  It was reported that the 8K content could be made available.</w:t>
      </w:r>
    </w:p>
    <w:p w14:paraId="669F41C2" w14:textId="06AAA21F" w:rsidR="00337CD6" w:rsidRDefault="00337CD6" w:rsidP="00BF056B">
      <w:pPr>
        <w:rPr>
          <w:lang w:val="en-CA"/>
        </w:rPr>
      </w:pPr>
    </w:p>
    <w:p w14:paraId="3D83A5A8" w14:textId="78DC57B0" w:rsidR="00337CD6" w:rsidRDefault="00337CD6" w:rsidP="00337CD6">
      <w:r>
        <w:t xml:space="preserve">The </w:t>
      </w:r>
      <w:r w:rsidR="00BE0F02">
        <w:t>proponent</w:t>
      </w:r>
      <w:r>
        <w:t xml:space="preserve"> also reported that the sequences were available with the following licensing terms:</w:t>
      </w:r>
    </w:p>
    <w:p w14:paraId="4D12ADC0" w14:textId="1DB4D608" w:rsidR="00337CD6" w:rsidRPr="00337CD6" w:rsidRDefault="00337CD6" w:rsidP="00337CD6">
      <w:pPr>
        <w:ind w:left="720"/>
        <w:rPr>
          <w:rFonts w:eastAsia="PMingLiU"/>
          <w:i/>
          <w:iCs/>
        </w:rPr>
      </w:pPr>
      <w:r w:rsidRPr="00337CD6">
        <w:rPr>
          <w:i/>
          <w:iCs/>
        </w:rPr>
        <w:t xml:space="preserve">The proposed sequences are captured and produced by Tencent, Shenzhen </w:t>
      </w:r>
      <w:proofErr w:type="spellStart"/>
      <w:r w:rsidRPr="00337CD6">
        <w:rPr>
          <w:i/>
          <w:iCs/>
        </w:rPr>
        <w:t>Boyan</w:t>
      </w:r>
      <w:proofErr w:type="spellEnd"/>
      <w:r w:rsidRPr="00337CD6">
        <w:rPr>
          <w:i/>
          <w:iCs/>
        </w:rPr>
        <w:t xml:space="preserve"> Technology Ltd. and Tsinghua University. All intellectual property rights remain with Tencent, Shenzhen </w:t>
      </w:r>
      <w:proofErr w:type="spellStart"/>
      <w:r w:rsidRPr="00337CD6">
        <w:rPr>
          <w:i/>
          <w:iCs/>
        </w:rPr>
        <w:t>Boyan</w:t>
      </w:r>
      <w:proofErr w:type="spellEnd"/>
      <w:r w:rsidRPr="00337CD6">
        <w:rPr>
          <w:i/>
          <w:iCs/>
        </w:rPr>
        <w:t xml:space="preserve"> Technology Ltd. and Tsinghua University. </w:t>
      </w:r>
    </w:p>
    <w:p w14:paraId="3457FFF6" w14:textId="77777777" w:rsidR="00337CD6" w:rsidRDefault="00337CD6" w:rsidP="00337CD6">
      <w:pPr>
        <w:ind w:left="720"/>
        <w:rPr>
          <w:i/>
          <w:iCs/>
        </w:rPr>
      </w:pPr>
    </w:p>
    <w:p w14:paraId="60A07358" w14:textId="7E76F312" w:rsidR="00337CD6" w:rsidRPr="00337CD6" w:rsidRDefault="00337CD6" w:rsidP="00337CD6">
      <w:pPr>
        <w:ind w:left="720"/>
        <w:rPr>
          <w:i/>
          <w:iCs/>
        </w:rPr>
      </w:pPr>
      <w:r w:rsidRPr="00337CD6">
        <w:rPr>
          <w:i/>
          <w:iCs/>
        </w:rPr>
        <w:t>The following uses are allowed for the contributed sequences:</w:t>
      </w:r>
    </w:p>
    <w:p w14:paraId="0675D395" w14:textId="77777777" w:rsidR="00337CD6" w:rsidRPr="00337CD6" w:rsidRDefault="00337CD6" w:rsidP="00337CD6">
      <w:pPr>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Sequences may be published in technical papers, played at technology research and development events.</w:t>
      </w:r>
    </w:p>
    <w:p w14:paraId="7142C215" w14:textId="77777777" w:rsidR="00337CD6" w:rsidRPr="00337CD6" w:rsidRDefault="00337CD6" w:rsidP="00337CD6">
      <w:pPr>
        <w:numPr>
          <w:ilvl w:val="0"/>
          <w:numId w:val="41"/>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 xml:space="preserve">Sequences may be used by </w:t>
      </w:r>
      <w:r w:rsidRPr="00337CD6">
        <w:rPr>
          <w:rFonts w:hint="eastAsia"/>
          <w:i/>
          <w:iCs/>
          <w:lang w:eastAsia="zh-CN"/>
        </w:rPr>
        <w:t>s</w:t>
      </w:r>
      <w:r w:rsidRPr="00337CD6">
        <w:rPr>
          <w:i/>
          <w:iCs/>
        </w:rPr>
        <w:t>tandards activities. (e.g., ITU, MPEG, VQEG).</w:t>
      </w:r>
    </w:p>
    <w:p w14:paraId="2DE4FDB9" w14:textId="77777777" w:rsidR="00337CD6" w:rsidRDefault="00337CD6" w:rsidP="00337CD6">
      <w:pPr>
        <w:ind w:left="720"/>
        <w:rPr>
          <w:i/>
          <w:iCs/>
        </w:rPr>
      </w:pPr>
    </w:p>
    <w:p w14:paraId="291CA05C" w14:textId="2F03551D" w:rsidR="00337CD6" w:rsidRPr="00337CD6" w:rsidRDefault="00337CD6" w:rsidP="00337CD6">
      <w:pPr>
        <w:ind w:left="720"/>
        <w:rPr>
          <w:i/>
          <w:iCs/>
        </w:rPr>
      </w:pPr>
      <w:r w:rsidRPr="00337CD6">
        <w:rPr>
          <w:i/>
          <w:iCs/>
        </w:rPr>
        <w:t>The following uses are NOT allowed for the contributed sequences:</w:t>
      </w:r>
    </w:p>
    <w:p w14:paraId="4A409F4C"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publish snapshots in product brochures.</w:t>
      </w:r>
    </w:p>
    <w:p w14:paraId="2C2BF117"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use video for marketing purposes.</w:t>
      </w:r>
    </w:p>
    <w:p w14:paraId="2CCCC7F6"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Redistribution is not permitted.</w:t>
      </w:r>
    </w:p>
    <w:p w14:paraId="47200295" w14:textId="77777777" w:rsidR="00337CD6" w:rsidRPr="00337CD6" w:rsidRDefault="00337CD6" w:rsidP="00337CD6">
      <w:pPr>
        <w:numPr>
          <w:ilvl w:val="0"/>
          <w:numId w:val="42"/>
        </w:numPr>
        <w:tabs>
          <w:tab w:val="left" w:pos="720"/>
          <w:tab w:val="left" w:pos="1080"/>
          <w:tab w:val="left" w:pos="1440"/>
          <w:tab w:val="left" w:pos="1800"/>
          <w:tab w:val="left" w:pos="2160"/>
          <w:tab w:val="left" w:pos="2520"/>
          <w:tab w:val="left" w:pos="2880"/>
          <w:tab w:val="left" w:pos="3240"/>
          <w:tab w:val="left" w:pos="3600"/>
          <w:tab w:val="left" w:pos="3960"/>
          <w:tab w:val="left" w:pos="4320"/>
        </w:tabs>
        <w:autoSpaceDN w:val="0"/>
        <w:ind w:left="1080"/>
        <w:jc w:val="both"/>
        <w:rPr>
          <w:i/>
          <w:iCs/>
        </w:rPr>
      </w:pPr>
      <w:r w:rsidRPr="00337CD6">
        <w:rPr>
          <w:i/>
          <w:iCs/>
        </w:rPr>
        <w:t>Do not use in television shows, commercials, or movies.</w:t>
      </w:r>
    </w:p>
    <w:p w14:paraId="5B1A2F4A" w14:textId="77777777" w:rsidR="00337CD6" w:rsidRDefault="00337CD6" w:rsidP="00BF056B">
      <w:pPr>
        <w:rPr>
          <w:lang w:val="en-CA"/>
        </w:rPr>
      </w:pPr>
    </w:p>
    <w:p w14:paraId="1A408809" w14:textId="5C1B035C" w:rsidR="00FB4B6D" w:rsidRDefault="00FB4B6D" w:rsidP="00BF056B">
      <w:pPr>
        <w:rPr>
          <w:lang w:val="en-CA"/>
        </w:rPr>
      </w:pPr>
      <w:r>
        <w:rPr>
          <w:lang w:val="en-CA"/>
        </w:rPr>
        <w:t xml:space="preserve">Multiple participants expressed support to include 4k versions of the sequences in the training </w:t>
      </w:r>
      <w:proofErr w:type="gramStart"/>
      <w:r>
        <w:rPr>
          <w:lang w:val="en-CA"/>
        </w:rPr>
        <w:t>set  when</w:t>
      </w:r>
      <w:proofErr w:type="gramEnd"/>
      <w:r>
        <w:rPr>
          <w:lang w:val="en-CA"/>
        </w:rPr>
        <w:t xml:space="preserve"> they are available.</w:t>
      </w:r>
    </w:p>
    <w:p w14:paraId="135CCF9E" w14:textId="6A95A927" w:rsidR="00FB4B6D" w:rsidRDefault="00FB4B6D" w:rsidP="00BF056B">
      <w:pPr>
        <w:rPr>
          <w:lang w:val="en-CA"/>
        </w:rPr>
      </w:pPr>
    </w:p>
    <w:p w14:paraId="0A872552" w14:textId="4E72341A" w:rsidR="00FB4B6D" w:rsidRDefault="00FB4B6D" w:rsidP="00BF056B">
      <w:pPr>
        <w:rPr>
          <w:lang w:val="en-CA"/>
        </w:rPr>
      </w:pPr>
      <w:r>
        <w:rPr>
          <w:lang w:val="en-CA"/>
        </w:rPr>
        <w:t>One participant suggested to evaluate the performance of currently proposed methods on the training set.</w:t>
      </w:r>
    </w:p>
    <w:p w14:paraId="0E45BAAA" w14:textId="2416D0D8" w:rsidR="00FB4B6D" w:rsidRDefault="00FB4B6D" w:rsidP="00BF056B">
      <w:pPr>
        <w:rPr>
          <w:lang w:val="en-CA"/>
        </w:rPr>
      </w:pPr>
    </w:p>
    <w:p w14:paraId="1A56B414" w14:textId="00FFF35D" w:rsidR="00FB4B6D" w:rsidRDefault="00FB4B6D" w:rsidP="00BF056B">
      <w:pPr>
        <w:rPr>
          <w:lang w:val="en-CA"/>
        </w:rPr>
      </w:pPr>
      <w:r>
        <w:rPr>
          <w:lang w:val="en-CA"/>
        </w:rPr>
        <w:t>One participant suggested that more time be given to study the sequences.</w:t>
      </w:r>
    </w:p>
    <w:p w14:paraId="15F6799B" w14:textId="2BA3E0FD" w:rsidR="00FB4B6D" w:rsidRDefault="00FB4B6D" w:rsidP="00BF056B">
      <w:pPr>
        <w:rPr>
          <w:lang w:val="en-CA"/>
        </w:rPr>
      </w:pPr>
    </w:p>
    <w:p w14:paraId="48FB0DCC" w14:textId="5AC12A5B" w:rsidR="00FB4B6D" w:rsidRDefault="00FB4B6D" w:rsidP="00BF056B">
      <w:pPr>
        <w:rPr>
          <w:lang w:val="en-CA"/>
        </w:rPr>
      </w:pPr>
      <w:r>
        <w:rPr>
          <w:lang w:val="en-CA"/>
        </w:rPr>
        <w:t>One participant asked if it would be possible to provide 65 frame versions of the sequences.  The proponent responded that 65 fame versions would be possible.</w:t>
      </w:r>
    </w:p>
    <w:p w14:paraId="3F82CEB5" w14:textId="1840D3F1" w:rsidR="00D52583" w:rsidRDefault="00D52583" w:rsidP="00BF056B">
      <w:pPr>
        <w:rPr>
          <w:lang w:val="en-CA"/>
        </w:rPr>
      </w:pPr>
    </w:p>
    <w:p w14:paraId="0A0F8465" w14:textId="248294E0" w:rsidR="00D52583" w:rsidRDefault="00D52583" w:rsidP="00BF056B">
      <w:pPr>
        <w:rPr>
          <w:lang w:val="en-CA"/>
        </w:rPr>
      </w:pPr>
      <w:r>
        <w:rPr>
          <w:lang w:val="en-CA"/>
        </w:rPr>
        <w:t>Summary of current discussion:</w:t>
      </w:r>
    </w:p>
    <w:p w14:paraId="6949F3A2" w14:textId="255BDB7E" w:rsidR="00D52583" w:rsidRDefault="00D52583" w:rsidP="00D52583">
      <w:pPr>
        <w:pStyle w:val="ListParagraph"/>
        <w:numPr>
          <w:ilvl w:val="0"/>
          <w:numId w:val="31"/>
        </w:numPr>
        <w:rPr>
          <w:lang w:val="en-CA"/>
        </w:rPr>
      </w:pPr>
      <w:r>
        <w:rPr>
          <w:lang w:val="en-CA"/>
        </w:rPr>
        <w:t>The group is interested in the sequences</w:t>
      </w:r>
    </w:p>
    <w:p w14:paraId="500028AB" w14:textId="0FC26FBC" w:rsidR="00D52583" w:rsidRDefault="00D52583" w:rsidP="00D52583">
      <w:pPr>
        <w:pStyle w:val="ListParagraph"/>
        <w:numPr>
          <w:ilvl w:val="0"/>
          <w:numId w:val="31"/>
        </w:numPr>
        <w:rPr>
          <w:lang w:val="en-CA"/>
        </w:rPr>
      </w:pPr>
      <w:r>
        <w:rPr>
          <w:lang w:val="en-CA"/>
        </w:rPr>
        <w:t>Option 1: Make sequences available for further study</w:t>
      </w:r>
    </w:p>
    <w:p w14:paraId="31454BF3" w14:textId="321174C2" w:rsidR="00D52583" w:rsidRPr="00D52583" w:rsidRDefault="00D52583" w:rsidP="00D52583">
      <w:pPr>
        <w:pStyle w:val="ListParagraph"/>
        <w:numPr>
          <w:ilvl w:val="0"/>
          <w:numId w:val="31"/>
        </w:numPr>
        <w:rPr>
          <w:lang w:val="en-CA"/>
        </w:rPr>
      </w:pPr>
      <w:r>
        <w:rPr>
          <w:lang w:val="en-CA"/>
        </w:rPr>
        <w:t>Option 2: Make sequences available and include in training set reference by the CTC (but not required)</w:t>
      </w:r>
    </w:p>
    <w:p w14:paraId="4040BC7D" w14:textId="77777777" w:rsidR="00FB4B6D" w:rsidRDefault="00FB4B6D" w:rsidP="00BF056B">
      <w:pPr>
        <w:rPr>
          <w:lang w:val="en-CA"/>
        </w:rPr>
      </w:pPr>
    </w:p>
    <w:p w14:paraId="4FB56F88" w14:textId="77777777" w:rsidR="00D52583" w:rsidRDefault="00FB4B6D" w:rsidP="00BF056B">
      <w:pPr>
        <w:rPr>
          <w:lang w:val="en-CA"/>
        </w:rPr>
      </w:pPr>
      <w:r w:rsidRPr="002176A2">
        <w:rPr>
          <w:highlight w:val="yellow"/>
          <w:lang w:val="en-CA"/>
        </w:rPr>
        <w:t>Recommendation:</w:t>
      </w:r>
      <w:r>
        <w:rPr>
          <w:lang w:val="en-CA"/>
        </w:rPr>
        <w:t xml:space="preserve"> </w:t>
      </w:r>
    </w:p>
    <w:p w14:paraId="6400DC21" w14:textId="27C7E0BE" w:rsidR="00C40421" w:rsidRPr="00D52583" w:rsidRDefault="00FB4B6D" w:rsidP="002176A2">
      <w:pPr>
        <w:pStyle w:val="ListParagraph"/>
        <w:numPr>
          <w:ilvl w:val="1"/>
          <w:numId w:val="41"/>
        </w:numPr>
        <w:rPr>
          <w:lang w:val="en-CA"/>
        </w:rPr>
      </w:pPr>
      <w:r w:rsidRPr="00D52583">
        <w:rPr>
          <w:lang w:val="en-CA"/>
        </w:rPr>
        <w:t xml:space="preserve">Include the </w:t>
      </w:r>
      <w:r w:rsidR="00B0299B">
        <w:rPr>
          <w:lang w:val="en-CA"/>
        </w:rPr>
        <w:t xml:space="preserve">JVET-U0116 </w:t>
      </w:r>
      <w:r w:rsidRPr="00D52583">
        <w:rPr>
          <w:lang w:val="en-CA"/>
        </w:rPr>
        <w:t xml:space="preserve">sequences in </w:t>
      </w:r>
      <w:r w:rsidR="002176A2">
        <w:rPr>
          <w:lang w:val="en-CA"/>
        </w:rPr>
        <w:t xml:space="preserve">the </w:t>
      </w:r>
      <w:r w:rsidRPr="00D52583">
        <w:rPr>
          <w:lang w:val="en-CA"/>
        </w:rPr>
        <w:t>training set</w:t>
      </w:r>
      <w:r w:rsidR="00B0299B">
        <w:rPr>
          <w:lang w:val="en-CA"/>
        </w:rPr>
        <w:t>, using the 4K and 65 frame versions</w:t>
      </w:r>
    </w:p>
    <w:p w14:paraId="50BFDFE8" w14:textId="258CB21E" w:rsidR="00D52583" w:rsidRDefault="00D52583" w:rsidP="002176A2">
      <w:pPr>
        <w:pStyle w:val="ListParagraph"/>
        <w:numPr>
          <w:ilvl w:val="1"/>
          <w:numId w:val="41"/>
        </w:numPr>
        <w:rPr>
          <w:lang w:val="en-CA"/>
        </w:rPr>
      </w:pPr>
      <w:r>
        <w:rPr>
          <w:lang w:val="en-CA"/>
        </w:rPr>
        <w:t xml:space="preserve">Request reporting the subset of sequences that were used for training the </w:t>
      </w:r>
      <w:r w:rsidR="002176A2">
        <w:rPr>
          <w:lang w:val="en-CA"/>
        </w:rPr>
        <w:t>CTC template</w:t>
      </w:r>
    </w:p>
    <w:p w14:paraId="6E5D2CA9" w14:textId="7D87B6F2" w:rsidR="00D52583" w:rsidRDefault="002176A2" w:rsidP="002176A2">
      <w:pPr>
        <w:pStyle w:val="ListParagraph"/>
        <w:numPr>
          <w:ilvl w:val="1"/>
          <w:numId w:val="41"/>
        </w:numPr>
        <w:rPr>
          <w:lang w:val="en-CA"/>
        </w:rPr>
      </w:pPr>
      <w:proofErr w:type="spellStart"/>
      <w:r>
        <w:rPr>
          <w:lang w:val="en-CA"/>
        </w:rPr>
        <w:t>AhG</w:t>
      </w:r>
      <w:proofErr w:type="spellEnd"/>
      <w:r>
        <w:rPr>
          <w:lang w:val="en-CA"/>
        </w:rPr>
        <w:t xml:space="preserve"> </w:t>
      </w:r>
      <w:r w:rsidR="00B0299B">
        <w:rPr>
          <w:lang w:val="en-CA"/>
        </w:rPr>
        <w:t>m</w:t>
      </w:r>
      <w:r>
        <w:rPr>
          <w:lang w:val="en-CA"/>
        </w:rPr>
        <w:t>andate: Evaluate training set and provide information on sequence redundancy within the training set</w:t>
      </w:r>
    </w:p>
    <w:p w14:paraId="1C73F4D1" w14:textId="59BFBDBA" w:rsidR="002176A2" w:rsidRDefault="002176A2" w:rsidP="002176A2">
      <w:pPr>
        <w:pStyle w:val="ListParagraph"/>
        <w:numPr>
          <w:ilvl w:val="1"/>
          <w:numId w:val="41"/>
        </w:numPr>
        <w:rPr>
          <w:lang w:val="en-CA"/>
        </w:rPr>
      </w:pPr>
      <w:proofErr w:type="spellStart"/>
      <w:r>
        <w:rPr>
          <w:lang w:val="en-CA"/>
        </w:rPr>
        <w:t>AhG</w:t>
      </w:r>
      <w:proofErr w:type="spellEnd"/>
      <w:r>
        <w:rPr>
          <w:lang w:val="en-CA"/>
        </w:rPr>
        <w:t xml:space="preserve"> mandate: Solicit input on training set licensing terms</w:t>
      </w:r>
    </w:p>
    <w:p w14:paraId="2BDE6509" w14:textId="1AA247C4" w:rsidR="00391B09" w:rsidRDefault="00391B09" w:rsidP="00391B09">
      <w:pPr>
        <w:rPr>
          <w:lang w:val="en-CA"/>
        </w:rPr>
      </w:pPr>
    </w:p>
    <w:p w14:paraId="2C001FBD" w14:textId="77777777" w:rsidR="00337CD6" w:rsidRPr="00B222D4" w:rsidRDefault="00E40171" w:rsidP="00337CD6">
      <w:pPr>
        <w:pStyle w:val="Heading9"/>
        <w:rPr>
          <w:szCs w:val="24"/>
          <w:lang w:val="en-CA"/>
        </w:rPr>
      </w:pPr>
      <w:hyperlink r:id="rId10" w:history="1">
        <w:r w:rsidR="00337CD6" w:rsidRPr="00B222D4">
          <w:rPr>
            <w:color w:val="0000FF"/>
            <w:szCs w:val="24"/>
            <w:u w:val="single"/>
            <w:lang w:val="en-CA"/>
          </w:rPr>
          <w:t>JVET-U0011</w:t>
        </w:r>
      </w:hyperlink>
      <w:r w:rsidR="00337CD6" w:rsidRPr="00B222D4">
        <w:rPr>
          <w:szCs w:val="24"/>
          <w:lang w:val="en-CA"/>
        </w:rPr>
        <w:t xml:space="preserve"> JVET AHG report: Neural network-based video coding (AHG11) [S. Liu, A. Segall, Y. Ye, E. </w:t>
      </w:r>
      <w:proofErr w:type="spellStart"/>
      <w:r w:rsidR="00337CD6" w:rsidRPr="00B222D4">
        <w:rPr>
          <w:szCs w:val="24"/>
          <w:lang w:val="en-CA"/>
        </w:rPr>
        <w:t>Alshina</w:t>
      </w:r>
      <w:proofErr w:type="spellEnd"/>
      <w:r w:rsidR="00337CD6" w:rsidRPr="00B222D4">
        <w:rPr>
          <w:szCs w:val="24"/>
          <w:lang w:val="en-CA"/>
        </w:rPr>
        <w:t>, J. Chen, F. Galpin, J. Pfaff, S. S. Wang, M. Wien, P. Wu, J. Xu]</w:t>
      </w:r>
    </w:p>
    <w:p w14:paraId="4BF0E096" w14:textId="77777777" w:rsidR="00337CD6" w:rsidRPr="00391B09" w:rsidRDefault="00337CD6" w:rsidP="00337CD6">
      <w:pPr>
        <w:rPr>
          <w:lang w:val="en-CA" w:eastAsia="ja-JP"/>
        </w:rPr>
      </w:pPr>
      <w:r w:rsidRPr="00391B09">
        <w:rPr>
          <w:lang w:val="en-CA" w:eastAsia="ja-JP"/>
        </w:rPr>
        <w:t xml:space="preserve">The AHG performed further evaluation of the YouTube User Generated Content (UGC) dataset to determine its suitability for future inclusion in the test (or training) set.  The dataset is available at </w:t>
      </w:r>
      <w:hyperlink r:id="rId11" w:history="1">
        <w:r w:rsidRPr="00391B09">
          <w:rPr>
            <w:rStyle w:val="Hyperlink"/>
            <w:lang w:val="en-CA" w:eastAsia="ja-JP"/>
          </w:rPr>
          <w:t>https://media.withyoutube.com</w:t>
        </w:r>
      </w:hyperlink>
      <w:r w:rsidRPr="00391B09">
        <w:rPr>
          <w:lang w:val="en-CA" w:eastAsia="ja-JP"/>
        </w:rPr>
        <w:t xml:space="preserve"> and contains 1380 sequences, each with a duration of 20 seconds.  The sequences in the dataset are asserted “to be distributed under the Creative Commons license”, according to the website description.  The dataset is divided into 15 categories on content type, as shown below.</w:t>
      </w:r>
    </w:p>
    <w:p w14:paraId="72E4B873" w14:textId="77777777" w:rsidR="00337CD6" w:rsidRPr="00337CD6" w:rsidRDefault="00337CD6" w:rsidP="00337CD6">
      <w:pPr>
        <w:rPr>
          <w:highlight w:val="yellow"/>
          <w:lang w:val="en-CA" w:eastAsia="ja-JP"/>
        </w:rPr>
      </w:pPr>
    </w:p>
    <w:p w14:paraId="4B850B70" w14:textId="77777777" w:rsidR="00337CD6" w:rsidRPr="00337CD6" w:rsidRDefault="00337CD6" w:rsidP="00337CD6">
      <w:pPr>
        <w:jc w:val="center"/>
        <w:rPr>
          <w:highlight w:val="yellow"/>
          <w:lang w:val="en-CA" w:eastAsia="ja-JP"/>
        </w:rPr>
      </w:pPr>
      <w:r w:rsidRPr="00337CD6">
        <w:rPr>
          <w:noProof/>
          <w:highlight w:val="yellow"/>
          <w:lang w:val="en-CA" w:eastAsia="ja-JP"/>
        </w:rPr>
        <w:drawing>
          <wp:inline distT="0" distB="0" distL="0" distR="0" wp14:anchorId="700D80DF" wp14:editId="5115E991">
            <wp:extent cx="4663475" cy="2637155"/>
            <wp:effectExtent l="0" t="0" r="0" b="4445"/>
            <wp:docPr id="49" name="Picture 49" descr="A picture containing text, screenshot, differ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picture containing text, screenshot, differen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675193" cy="2643781"/>
                    </a:xfrm>
                    <a:prstGeom prst="rect">
                      <a:avLst/>
                    </a:prstGeom>
                  </pic:spPr>
                </pic:pic>
              </a:graphicData>
            </a:graphic>
          </wp:inline>
        </w:drawing>
      </w:r>
    </w:p>
    <w:p w14:paraId="4A14A4AC" w14:textId="77777777" w:rsidR="00337CD6" w:rsidRPr="00391B09" w:rsidRDefault="00337CD6" w:rsidP="00337CD6">
      <w:pPr>
        <w:rPr>
          <w:i/>
          <w:iCs/>
          <w:lang w:val="en-CA" w:eastAsia="ja-JP"/>
        </w:rPr>
      </w:pPr>
      <w:r w:rsidRPr="00391B09">
        <w:rPr>
          <w:i/>
          <w:iCs/>
          <w:lang w:val="en-CA" w:eastAsia="ja-JP"/>
        </w:rPr>
        <w:t>Figure 3 – Example clips corresponding to each category in the YouTube UGC dataset.</w:t>
      </w:r>
    </w:p>
    <w:p w14:paraId="14FE4449" w14:textId="77777777" w:rsidR="00337CD6" w:rsidRPr="00391B09" w:rsidRDefault="00337CD6" w:rsidP="00337CD6">
      <w:pPr>
        <w:rPr>
          <w:lang w:val="en-CA" w:eastAsia="ja-JP"/>
        </w:rPr>
      </w:pPr>
    </w:p>
    <w:p w14:paraId="798E6A46" w14:textId="35797B4D" w:rsidR="00337CD6" w:rsidRPr="00391B09" w:rsidRDefault="00337CD6" w:rsidP="00337CD6">
      <w:pPr>
        <w:rPr>
          <w:lang w:val="en-CA" w:eastAsia="ja-JP"/>
        </w:rPr>
      </w:pPr>
      <w:r w:rsidRPr="00391B09">
        <w:rPr>
          <w:lang w:val="en-CA" w:eastAsia="ja-JP"/>
        </w:rPr>
        <w:t>The dataset also includes Mean Opinion Scores for all of the video clips.  Each sequence is reported to be rated by 100+ subjects using crow</w:t>
      </w:r>
      <w:r w:rsidR="00391B09">
        <w:rPr>
          <w:lang w:val="en-CA" w:eastAsia="ja-JP"/>
        </w:rPr>
        <w:t>d</w:t>
      </w:r>
      <w:r w:rsidRPr="00391B09">
        <w:rPr>
          <w:lang w:val="en-CA" w:eastAsia="ja-JP"/>
        </w:rPr>
        <w:t>sourcing methods.  These scores are reported for each complete sequence, as well as 10 second sub-sections of the sequence.</w:t>
      </w:r>
    </w:p>
    <w:p w14:paraId="679003C0" w14:textId="77777777" w:rsidR="00337CD6" w:rsidRPr="00391B09" w:rsidRDefault="00337CD6" w:rsidP="00337CD6">
      <w:pPr>
        <w:rPr>
          <w:lang w:val="en-CA" w:eastAsia="ja-JP"/>
        </w:rPr>
      </w:pPr>
    </w:p>
    <w:p w14:paraId="1AECD490" w14:textId="77777777" w:rsidR="00337CD6" w:rsidRPr="00A11872" w:rsidRDefault="00337CD6" w:rsidP="00337CD6">
      <w:pPr>
        <w:rPr>
          <w:lang w:val="en-CA" w:eastAsia="ja-JP"/>
        </w:rPr>
      </w:pPr>
      <w:r w:rsidRPr="00391B09">
        <w:rPr>
          <w:lang w:val="en-CA" w:eastAsia="ja-JP"/>
        </w:rPr>
        <w:t>The AHG studied the MO</w:t>
      </w:r>
      <w:r w:rsidRPr="00A11872">
        <w:rPr>
          <w:lang w:val="en-CA" w:eastAsia="ja-JP"/>
        </w:rPr>
        <w:t>S scores for the full sequences, and the distribution for the dataset is as follows:</w:t>
      </w:r>
    </w:p>
    <w:p w14:paraId="0AA35CCD" w14:textId="77777777" w:rsidR="00337CD6" w:rsidRPr="00A11872" w:rsidRDefault="00337CD6" w:rsidP="00337CD6">
      <w:pPr>
        <w:rPr>
          <w:color w:val="000000"/>
        </w:rPr>
      </w:pPr>
    </w:p>
    <w:p w14:paraId="382BD8B3" w14:textId="77777777" w:rsidR="00337CD6" w:rsidRPr="00A11872" w:rsidRDefault="00337CD6" w:rsidP="00337CD6">
      <w:pPr>
        <w:jc w:val="center"/>
        <w:rPr>
          <w:lang w:eastAsia="ja-JP"/>
        </w:rPr>
      </w:pPr>
      <w:r w:rsidRPr="00A11872">
        <w:rPr>
          <w:noProof/>
          <w:lang w:val="en-CA" w:eastAsia="ja-JP"/>
        </w:rPr>
        <w:drawing>
          <wp:inline distT="0" distB="0" distL="0" distR="0" wp14:anchorId="50AE3192" wp14:editId="45B09C55">
            <wp:extent cx="4222750" cy="2533650"/>
            <wp:effectExtent l="0" t="0" r="6350" b="6350"/>
            <wp:docPr id="51" name="Picture 5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hist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7200" cy="2536320"/>
                    </a:xfrm>
                    <a:prstGeom prst="rect">
                      <a:avLst/>
                    </a:prstGeom>
                    <a:noFill/>
                    <a:ln>
                      <a:noFill/>
                    </a:ln>
                  </pic:spPr>
                </pic:pic>
              </a:graphicData>
            </a:graphic>
          </wp:inline>
        </w:drawing>
      </w:r>
    </w:p>
    <w:p w14:paraId="052515A9" w14:textId="77777777" w:rsidR="00337CD6" w:rsidRPr="00391B09" w:rsidRDefault="00337CD6" w:rsidP="00337CD6">
      <w:pPr>
        <w:rPr>
          <w:i/>
          <w:iCs/>
          <w:lang w:val="en-CA" w:eastAsia="ja-JP"/>
        </w:rPr>
      </w:pPr>
      <w:r w:rsidRPr="00A11872">
        <w:rPr>
          <w:i/>
          <w:iCs/>
          <w:lang w:val="en-CA" w:eastAsia="ja-JP"/>
        </w:rPr>
        <w:lastRenderedPageBreak/>
        <w:t>Table 3 – Histogram of MOS</w:t>
      </w:r>
      <w:r w:rsidRPr="00391B09">
        <w:rPr>
          <w:i/>
          <w:iCs/>
          <w:lang w:val="en-CA" w:eastAsia="ja-JP"/>
        </w:rPr>
        <w:t xml:space="preserve"> scores in the YouTube UGC data set.  Each MOS scores correspond to a full, 20s sequence in the dataset.</w:t>
      </w:r>
    </w:p>
    <w:p w14:paraId="7ABCA492" w14:textId="77777777" w:rsidR="00337CD6" w:rsidRPr="00337CD6" w:rsidRDefault="00337CD6" w:rsidP="00337CD6">
      <w:pPr>
        <w:rPr>
          <w:highlight w:val="yellow"/>
          <w:lang w:eastAsia="zh-CN"/>
        </w:rPr>
      </w:pPr>
    </w:p>
    <w:p w14:paraId="32026D60" w14:textId="77777777" w:rsidR="00337CD6" w:rsidRPr="00044B17" w:rsidRDefault="00337CD6" w:rsidP="00337CD6">
      <w:pPr>
        <w:rPr>
          <w:lang w:eastAsia="zh-CN"/>
        </w:rPr>
      </w:pPr>
      <w:r w:rsidRPr="00044B17">
        <w:rPr>
          <w:lang w:eastAsia="zh-CN"/>
        </w:rPr>
        <w:t xml:space="preserve">It is observed that approximately 185 of the sequences in the dataset have a MOS score of 4.3 or larger, which is anticipated to correspond to a </w:t>
      </w:r>
      <w:proofErr w:type="gramStart"/>
      <w:r w:rsidRPr="00044B17">
        <w:rPr>
          <w:lang w:eastAsia="zh-CN"/>
        </w:rPr>
        <w:t>high quality</w:t>
      </w:r>
      <w:proofErr w:type="gramEnd"/>
      <w:r w:rsidRPr="00044B17">
        <w:rPr>
          <w:lang w:eastAsia="zh-CN"/>
        </w:rPr>
        <w:t xml:space="preserve"> video suitable for the NNVC activity.</w:t>
      </w:r>
    </w:p>
    <w:p w14:paraId="222ACAED" w14:textId="77777777" w:rsidR="00337CD6" w:rsidRPr="00044B17" w:rsidRDefault="00337CD6" w:rsidP="00337CD6">
      <w:pPr>
        <w:rPr>
          <w:lang w:eastAsia="zh-CN"/>
        </w:rPr>
      </w:pPr>
    </w:p>
    <w:p w14:paraId="5EB7B1C6" w14:textId="77777777" w:rsidR="00337CD6" w:rsidRPr="00044B17" w:rsidRDefault="00337CD6" w:rsidP="00337CD6">
      <w:pPr>
        <w:rPr>
          <w:lang w:eastAsia="zh-CN"/>
        </w:rPr>
      </w:pPr>
      <w:r w:rsidRPr="00044B17">
        <w:rPr>
          <w:lang w:eastAsia="zh-CN"/>
        </w:rPr>
        <w:t xml:space="preserve">A study of the distribution of these potential </w:t>
      </w:r>
      <w:proofErr w:type="gramStart"/>
      <w:r w:rsidRPr="00044B17">
        <w:rPr>
          <w:lang w:eastAsia="zh-CN"/>
        </w:rPr>
        <w:t>high quality</w:t>
      </w:r>
      <w:proofErr w:type="gramEnd"/>
      <w:r w:rsidRPr="00044B17">
        <w:rPr>
          <w:lang w:eastAsia="zh-CN"/>
        </w:rPr>
        <w:t xml:space="preserve"> videos is shown in Table 4.  As can be seen from the Table, a larger number of the </w:t>
      </w:r>
      <w:proofErr w:type="gramStart"/>
      <w:r w:rsidRPr="00044B17">
        <w:rPr>
          <w:lang w:eastAsia="zh-CN"/>
        </w:rPr>
        <w:t>high quality</w:t>
      </w:r>
      <w:proofErr w:type="gramEnd"/>
      <w:r w:rsidRPr="00044B17">
        <w:rPr>
          <w:lang w:eastAsia="zh-CN"/>
        </w:rPr>
        <w:t xml:space="preserve"> videos correspond to the Gaming and Sports categories.</w:t>
      </w:r>
    </w:p>
    <w:p w14:paraId="482BE44D" w14:textId="77777777" w:rsidR="00337CD6" w:rsidRPr="00337CD6" w:rsidRDefault="00337CD6" w:rsidP="00337CD6">
      <w:pPr>
        <w:rPr>
          <w:highlight w:val="yellow"/>
          <w:lang w:eastAsia="zh-CN"/>
        </w:rPr>
      </w:pPr>
    </w:p>
    <w:p w14:paraId="56E242FA" w14:textId="77777777" w:rsidR="00337CD6" w:rsidRPr="00337CD6" w:rsidRDefault="00337CD6" w:rsidP="00337CD6">
      <w:pPr>
        <w:jc w:val="center"/>
        <w:rPr>
          <w:color w:val="000000"/>
          <w:highlight w:val="yellow"/>
        </w:rPr>
      </w:pPr>
      <w:r w:rsidRPr="00337CD6">
        <w:rPr>
          <w:noProof/>
          <w:color w:val="000000"/>
          <w:highlight w:val="yellow"/>
        </w:rPr>
        <w:drawing>
          <wp:inline distT="0" distB="0" distL="0" distR="0" wp14:anchorId="236A511B" wp14:editId="40B645AF">
            <wp:extent cx="4187952" cy="2514600"/>
            <wp:effectExtent l="0" t="0" r="3175" b="0"/>
            <wp:docPr id="54" name="Picture 5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Chart, histo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952" cy="2514600"/>
                    </a:xfrm>
                    <a:prstGeom prst="rect">
                      <a:avLst/>
                    </a:prstGeom>
                    <a:noFill/>
                    <a:ln>
                      <a:noFill/>
                    </a:ln>
                  </pic:spPr>
                </pic:pic>
              </a:graphicData>
            </a:graphic>
          </wp:inline>
        </w:drawing>
      </w:r>
    </w:p>
    <w:p w14:paraId="413044F7" w14:textId="77777777" w:rsidR="00337CD6" w:rsidRPr="00337CD6" w:rsidRDefault="00337CD6" w:rsidP="00337CD6">
      <w:pPr>
        <w:rPr>
          <w:color w:val="000000"/>
          <w:highlight w:val="yellow"/>
        </w:rPr>
      </w:pPr>
    </w:p>
    <w:p w14:paraId="73D290E4" w14:textId="77777777" w:rsidR="00337CD6" w:rsidRDefault="00337CD6" w:rsidP="00337CD6">
      <w:pPr>
        <w:rPr>
          <w:i/>
          <w:iCs/>
          <w:lang w:val="en-CA" w:eastAsia="ja-JP"/>
        </w:rPr>
      </w:pPr>
      <w:r w:rsidRPr="00044B17">
        <w:rPr>
          <w:i/>
          <w:iCs/>
          <w:lang w:val="en-CA" w:eastAsia="ja-JP"/>
        </w:rPr>
        <w:t>Table 4 – Histogram of the categories of sequences in the YouTube UGC data set with a MOS score greater than or equal to 4.3, which is asserted to be high quality.</w:t>
      </w:r>
    </w:p>
    <w:p w14:paraId="2132EC0A" w14:textId="7EEC5C76" w:rsidR="00BF056B" w:rsidRDefault="00BF056B" w:rsidP="00BF056B">
      <w:pPr>
        <w:rPr>
          <w:lang w:val="en-CA"/>
        </w:rPr>
      </w:pPr>
    </w:p>
    <w:p w14:paraId="4CA40B09" w14:textId="719DE805" w:rsidR="00044B17" w:rsidRDefault="00044B17" w:rsidP="00BF056B">
      <w:pPr>
        <w:rPr>
          <w:lang w:val="en-CA"/>
        </w:rPr>
      </w:pPr>
      <w:r>
        <w:rPr>
          <w:lang w:val="en-CA"/>
        </w:rPr>
        <w:t>One participant commented that evaluating the MOS is a good approach to identifying sequences for the training set.</w:t>
      </w:r>
    </w:p>
    <w:p w14:paraId="51DAF07E" w14:textId="5748E22C" w:rsidR="00044B17" w:rsidRDefault="00044B17" w:rsidP="00BF056B">
      <w:pPr>
        <w:rPr>
          <w:lang w:val="en-CA"/>
        </w:rPr>
      </w:pPr>
    </w:p>
    <w:p w14:paraId="22198801" w14:textId="4BF510E0" w:rsidR="00044B17" w:rsidRDefault="00044B17" w:rsidP="00BF056B">
      <w:pPr>
        <w:rPr>
          <w:lang w:val="en-CA"/>
        </w:rPr>
      </w:pPr>
      <w:r>
        <w:rPr>
          <w:lang w:val="en-CA"/>
        </w:rPr>
        <w:t>One participant commented that including the YouTube UGC in the training set would be useful.</w:t>
      </w:r>
    </w:p>
    <w:p w14:paraId="13954BED" w14:textId="618E81D0" w:rsidR="00044B17" w:rsidRDefault="00044B17" w:rsidP="00BF056B">
      <w:pPr>
        <w:rPr>
          <w:lang w:val="en-CA"/>
        </w:rPr>
      </w:pPr>
    </w:p>
    <w:p w14:paraId="3316E3AD" w14:textId="71ADB67F" w:rsidR="00044B17" w:rsidRDefault="00044B17" w:rsidP="00BF056B">
      <w:pPr>
        <w:rPr>
          <w:lang w:val="en-CA"/>
        </w:rPr>
      </w:pPr>
      <w:r>
        <w:rPr>
          <w:lang w:val="en-CA"/>
        </w:rPr>
        <w:t>One participant commented that the category labeling could be useful for training multi-model approaches.</w:t>
      </w:r>
    </w:p>
    <w:p w14:paraId="303F10C3" w14:textId="7E72CE98" w:rsidR="00044B17" w:rsidRDefault="00044B17" w:rsidP="00BF056B">
      <w:pPr>
        <w:rPr>
          <w:lang w:val="en-CA"/>
        </w:rPr>
      </w:pPr>
    </w:p>
    <w:p w14:paraId="156CA18C" w14:textId="32DD02CD" w:rsidR="00044B17" w:rsidRDefault="00044B17" w:rsidP="00BF056B">
      <w:pPr>
        <w:rPr>
          <w:lang w:val="en-CA"/>
        </w:rPr>
      </w:pPr>
      <w:r w:rsidRPr="00044B17">
        <w:rPr>
          <w:highlight w:val="yellow"/>
          <w:lang w:val="en-CA"/>
        </w:rPr>
        <w:t>Recommendation</w:t>
      </w:r>
      <w:r>
        <w:rPr>
          <w:lang w:val="en-CA"/>
        </w:rPr>
        <w:t xml:space="preserve">: Include the </w:t>
      </w:r>
      <w:proofErr w:type="gramStart"/>
      <w:r>
        <w:rPr>
          <w:lang w:val="en-CA"/>
        </w:rPr>
        <w:t>high quality</w:t>
      </w:r>
      <w:proofErr w:type="gramEnd"/>
      <w:r>
        <w:rPr>
          <w:lang w:val="en-CA"/>
        </w:rPr>
        <w:t xml:space="preserve"> YouTube UGC video content in the training set.</w:t>
      </w:r>
    </w:p>
    <w:p w14:paraId="63C13D66" w14:textId="075D6479" w:rsidR="00044B17" w:rsidRDefault="00044B17" w:rsidP="00BF056B">
      <w:pPr>
        <w:rPr>
          <w:lang w:val="en-CA"/>
        </w:rPr>
      </w:pPr>
    </w:p>
    <w:p w14:paraId="3A747E2E" w14:textId="7EDC98A5" w:rsidR="00B529C6" w:rsidRDefault="00B529C6" w:rsidP="00044B17">
      <w:pPr>
        <w:rPr>
          <w:b/>
          <w:bCs/>
          <w:sz w:val="28"/>
          <w:szCs w:val="28"/>
          <w:lang w:val="en-CA"/>
        </w:rPr>
      </w:pPr>
      <w:r>
        <w:rPr>
          <w:b/>
          <w:bCs/>
          <w:sz w:val="28"/>
          <w:szCs w:val="28"/>
          <w:lang w:val="en-CA"/>
        </w:rPr>
        <w:t xml:space="preserve">2.2 </w:t>
      </w:r>
      <w:r w:rsidRPr="00B0299B">
        <w:rPr>
          <w:b/>
          <w:bCs/>
          <w:sz w:val="28"/>
          <w:szCs w:val="28"/>
          <w:lang w:val="en-CA"/>
        </w:rPr>
        <w:t>Should we go forward with any of the AHG recommendations</w:t>
      </w:r>
    </w:p>
    <w:p w14:paraId="208848D7" w14:textId="77777777" w:rsidR="00B529C6" w:rsidRDefault="00B529C6" w:rsidP="00044B17"/>
    <w:p w14:paraId="11EC79DE" w14:textId="6CF97E70" w:rsidR="00044B17" w:rsidRDefault="00044B17" w:rsidP="00044B17">
      <w:r>
        <w:t>Questions identified for discussion:</w:t>
      </w:r>
    </w:p>
    <w:p w14:paraId="19AB5D13" w14:textId="77777777" w:rsidR="00044B17" w:rsidRDefault="00044B17" w:rsidP="00044B17"/>
    <w:p w14:paraId="622FE0CF" w14:textId="0CD9FA4C" w:rsidR="00044B17" w:rsidRDefault="00044B17" w:rsidP="004A5CAE">
      <w:pPr>
        <w:pStyle w:val="ListParagraph"/>
        <w:numPr>
          <w:ilvl w:val="0"/>
          <w:numId w:val="45"/>
        </w:numPr>
        <w:ind w:left="360"/>
      </w:pPr>
      <w:r w:rsidRPr="00464853">
        <w:t>Clarify that VTM11.0 (or later) should be used as the anchor</w:t>
      </w:r>
      <w:r>
        <w:t>?</w:t>
      </w:r>
    </w:p>
    <w:p w14:paraId="7FF82137" w14:textId="77777777" w:rsidR="00023697" w:rsidRDefault="00023697" w:rsidP="004A5CAE">
      <w:pPr>
        <w:rPr>
          <w:highlight w:val="yellow"/>
        </w:rPr>
      </w:pPr>
    </w:p>
    <w:p w14:paraId="19713286" w14:textId="0FDF2E19" w:rsidR="00044B17" w:rsidRDefault="00044B17" w:rsidP="004A5CAE">
      <w:r w:rsidRPr="00023697">
        <w:rPr>
          <w:highlight w:val="yellow"/>
        </w:rPr>
        <w:t>Recommendation</w:t>
      </w:r>
      <w:r>
        <w:t>: VTM11.0 should be used as the anchor</w:t>
      </w:r>
    </w:p>
    <w:p w14:paraId="71086F86" w14:textId="77777777" w:rsidR="00044B17" w:rsidRPr="00464853" w:rsidRDefault="00044B17" w:rsidP="004A5CAE"/>
    <w:p w14:paraId="61D06194" w14:textId="67ADDCB9" w:rsidR="00044B17" w:rsidRDefault="00044B17" w:rsidP="004A5CAE">
      <w:pPr>
        <w:pStyle w:val="ListParagraph"/>
        <w:numPr>
          <w:ilvl w:val="0"/>
          <w:numId w:val="45"/>
        </w:numPr>
        <w:ind w:left="360"/>
      </w:pPr>
      <w:r w:rsidRPr="00464853">
        <w:t>Clarify that the GOP size should be 32</w:t>
      </w:r>
      <w:r w:rsidR="00023697">
        <w:t>?</w:t>
      </w:r>
    </w:p>
    <w:p w14:paraId="771E6F12" w14:textId="3325AB5E" w:rsidR="00023697" w:rsidRDefault="00023697" w:rsidP="004A5CAE">
      <w:r w:rsidRPr="00023697">
        <w:rPr>
          <w:highlight w:val="yellow"/>
        </w:rPr>
        <w:t>Recommendation</w:t>
      </w:r>
      <w:r>
        <w:t>: GOP size should be 32 to match the default configuration of VTM11.0</w:t>
      </w:r>
    </w:p>
    <w:p w14:paraId="230EC967" w14:textId="77777777" w:rsidR="00023697" w:rsidRPr="00464853" w:rsidRDefault="00023697" w:rsidP="004A5CAE"/>
    <w:p w14:paraId="123C58B0" w14:textId="5C0322B0" w:rsidR="00044B17" w:rsidRDefault="00044B17" w:rsidP="004A5CAE">
      <w:pPr>
        <w:pStyle w:val="ListParagraph"/>
        <w:numPr>
          <w:ilvl w:val="0"/>
          <w:numId w:val="45"/>
        </w:numPr>
        <w:ind w:left="360"/>
      </w:pPr>
      <w:r w:rsidRPr="00464853">
        <w:t>Clarify that temporal filtering should be enabled</w:t>
      </w:r>
      <w:r w:rsidR="00023697">
        <w:t>?</w:t>
      </w:r>
    </w:p>
    <w:p w14:paraId="139107EE" w14:textId="3DE9FE11" w:rsidR="00023697" w:rsidRDefault="00023697" w:rsidP="004A5CAE"/>
    <w:p w14:paraId="54C4AC63" w14:textId="731D1823" w:rsidR="00023697" w:rsidRDefault="00023697" w:rsidP="004A5CAE">
      <w:r>
        <w:t>One participant asked if temporal filtering had been evaluated for the NNVC content.  Another participant suggested that this could be accomplished during visual evaluation at the next meeting, if temporal filtering was enabled in the updated CTC.</w:t>
      </w:r>
    </w:p>
    <w:p w14:paraId="4B2DC8BB" w14:textId="77777777" w:rsidR="00023697" w:rsidRDefault="00023697" w:rsidP="004A5CAE"/>
    <w:p w14:paraId="43789CD6" w14:textId="6DB3458E" w:rsidR="00023697" w:rsidRDefault="00023697" w:rsidP="004A5CAE">
      <w:r w:rsidRPr="00023697">
        <w:rPr>
          <w:highlight w:val="yellow"/>
        </w:rPr>
        <w:t>Recommendation</w:t>
      </w:r>
      <w:r>
        <w:t>: Temporal filtering should be enabled to follow the JVET SDR and HDR CTC configurations.</w:t>
      </w:r>
    </w:p>
    <w:p w14:paraId="13E87D5E" w14:textId="77777777" w:rsidR="00023697" w:rsidRPr="00464853" w:rsidRDefault="00023697" w:rsidP="004A5CAE"/>
    <w:p w14:paraId="30231D53" w14:textId="7BC85488" w:rsidR="00044B17" w:rsidRDefault="00044B17" w:rsidP="004A5CAE">
      <w:pPr>
        <w:pStyle w:val="ListParagraph"/>
        <w:numPr>
          <w:ilvl w:val="0"/>
          <w:numId w:val="45"/>
        </w:numPr>
        <w:ind w:left="360"/>
      </w:pPr>
      <w:r w:rsidRPr="00464853">
        <w:t>Change the MS-SSIM calculation to use the algorithm provided in VTM11.0</w:t>
      </w:r>
    </w:p>
    <w:p w14:paraId="4F5FF2CC" w14:textId="57759292" w:rsidR="00023697" w:rsidRDefault="00023697" w:rsidP="004A5CAE"/>
    <w:p w14:paraId="5484C9D3" w14:textId="18AE0058" w:rsidR="00023697" w:rsidRDefault="00E4428B" w:rsidP="004A5CAE">
      <w:r>
        <w:t>One</w:t>
      </w:r>
      <w:r w:rsidR="00023697">
        <w:t xml:space="preserve"> participant </w:t>
      </w:r>
      <w:r w:rsidR="00884ED4">
        <w:t>expressed support for using the algorithm provided in VTM11.0 and keeping MS-SSIM in the CTC.</w:t>
      </w:r>
    </w:p>
    <w:p w14:paraId="566F7CAC" w14:textId="0E0EC0A2" w:rsidR="00884ED4" w:rsidRDefault="00884ED4" w:rsidP="004A5CAE"/>
    <w:p w14:paraId="6700BAC6" w14:textId="1C0CFF93" w:rsidR="00884ED4" w:rsidRDefault="00884ED4" w:rsidP="004A5CAE">
      <w:r>
        <w:t>One participant commented that the VTM11.0 implementation of MS-SSIM is the same as the implementation used in HM.</w:t>
      </w:r>
    </w:p>
    <w:p w14:paraId="39B570C3" w14:textId="00B3B1D3" w:rsidR="00884ED4" w:rsidRDefault="00884ED4" w:rsidP="004A5CAE"/>
    <w:p w14:paraId="08B99BFC" w14:textId="13F90D71" w:rsidR="00884ED4" w:rsidRDefault="00884ED4" w:rsidP="004A5CAE">
      <w:r>
        <w:t>Multiple participants suggested that MS-SSIM be removed from the CTC, as it increases the burden of running simulations and/or performing training.</w:t>
      </w:r>
    </w:p>
    <w:p w14:paraId="54855CB9" w14:textId="1B4319A6" w:rsidR="00E4428B" w:rsidRDefault="00E4428B" w:rsidP="004A5CAE"/>
    <w:p w14:paraId="783BB31E" w14:textId="0F598106" w:rsidR="00E4428B" w:rsidRDefault="00E4428B" w:rsidP="004A5CAE">
      <w:r>
        <w:t xml:space="preserve">It was commented that the evaluation of MS-SSIM might be better studied in the </w:t>
      </w:r>
      <w:proofErr w:type="spellStart"/>
      <w:r>
        <w:t>AhG</w:t>
      </w:r>
      <w:proofErr w:type="spellEnd"/>
      <w:r>
        <w:t>.</w:t>
      </w:r>
    </w:p>
    <w:p w14:paraId="77B784E4" w14:textId="56720421" w:rsidR="00E4428B" w:rsidRDefault="00E4428B" w:rsidP="004A5CAE"/>
    <w:p w14:paraId="6F155601" w14:textId="664FE637" w:rsidR="00E4428B" w:rsidRDefault="00E4428B" w:rsidP="004A5CAE">
      <w:r>
        <w:t>One participant commented that collecting more information is valuable within an EE activity.</w:t>
      </w:r>
    </w:p>
    <w:p w14:paraId="223FB94E" w14:textId="01B49957" w:rsidR="00E4428B" w:rsidRDefault="00E4428B" w:rsidP="004A5CAE"/>
    <w:p w14:paraId="086B5455" w14:textId="328F4C46" w:rsidR="00E4428B" w:rsidRDefault="00E4428B" w:rsidP="004A5CAE">
      <w:r w:rsidRPr="00E4428B">
        <w:rPr>
          <w:highlight w:val="yellow"/>
        </w:rPr>
        <w:t>Recommendation</w:t>
      </w:r>
      <w:r>
        <w:t>: Discuss the inclusion of MS-SSIM in the larger group</w:t>
      </w:r>
    </w:p>
    <w:p w14:paraId="24E43772" w14:textId="427B1E22" w:rsidR="00044B17" w:rsidRDefault="00044B17" w:rsidP="00BF056B">
      <w:pPr>
        <w:rPr>
          <w:lang w:val="en-CA"/>
        </w:rPr>
      </w:pPr>
    </w:p>
    <w:p w14:paraId="13390E47" w14:textId="340075FB" w:rsidR="00B0299B" w:rsidRPr="00B0299B" w:rsidRDefault="00B0299B" w:rsidP="00B529C6">
      <w:pPr>
        <w:rPr>
          <w:b/>
          <w:bCs/>
          <w:sz w:val="28"/>
          <w:szCs w:val="28"/>
          <w:lang w:val="en-CA"/>
        </w:rPr>
      </w:pPr>
      <w:r w:rsidRPr="00B0299B">
        <w:rPr>
          <w:b/>
          <w:bCs/>
          <w:sz w:val="28"/>
          <w:szCs w:val="28"/>
          <w:lang w:val="en-CA"/>
        </w:rPr>
        <w:t>2.</w:t>
      </w:r>
      <w:r w:rsidR="00B529C6">
        <w:rPr>
          <w:b/>
          <w:bCs/>
          <w:sz w:val="28"/>
          <w:szCs w:val="28"/>
          <w:lang w:val="en-CA"/>
        </w:rPr>
        <w:t>3</w:t>
      </w:r>
      <w:r w:rsidRPr="00B0299B">
        <w:rPr>
          <w:b/>
          <w:bCs/>
          <w:sz w:val="28"/>
          <w:szCs w:val="28"/>
          <w:lang w:val="en-CA"/>
        </w:rPr>
        <w:t xml:space="preserve"> S</w:t>
      </w:r>
      <w:r w:rsidR="00B529C6" w:rsidRPr="00B529C6">
        <w:rPr>
          <w:b/>
          <w:bCs/>
          <w:sz w:val="28"/>
          <w:szCs w:val="28"/>
          <w:lang w:val="en-CA"/>
        </w:rPr>
        <w:t>hould we remove and/or add requested information from the CTC and template</w:t>
      </w:r>
    </w:p>
    <w:p w14:paraId="083FD0C7" w14:textId="4D91BDFF" w:rsidR="00B0299B" w:rsidRDefault="00B0299B" w:rsidP="00BF056B">
      <w:pPr>
        <w:rPr>
          <w:ins w:id="108" w:author="Segall, Andrew" w:date="2021-01-14T07:52:00Z"/>
          <w:lang w:val="en-CA"/>
        </w:rPr>
      </w:pPr>
    </w:p>
    <w:p w14:paraId="3B4CD3CF" w14:textId="4AD9F6CD" w:rsidR="00E61267" w:rsidRDefault="00E43E80" w:rsidP="00E43E80">
      <w:pPr>
        <w:rPr>
          <w:ins w:id="109" w:author="Segall, Andrew" w:date="2021-01-14T08:53:00Z"/>
        </w:rPr>
      </w:pPr>
      <w:ins w:id="110" w:author="Segall, Andrew" w:date="2021-01-14T07:52:00Z">
        <w:r w:rsidRPr="00E43E80">
          <w:rPr>
            <w:rPrChange w:id="111" w:author="Segall, Andrew" w:date="2021-01-14T07:52:00Z">
              <w:rPr>
                <w:highlight w:val="yellow"/>
              </w:rPr>
            </w:rPrChange>
          </w:rPr>
          <w:t xml:space="preserve">One participant </w:t>
        </w:r>
      </w:ins>
      <w:ins w:id="112" w:author="Segall, Andrew" w:date="2021-01-14T07:59:00Z">
        <w:r>
          <w:t xml:space="preserve">proposed that the CTC </w:t>
        </w:r>
      </w:ins>
      <w:ins w:id="113" w:author="Segall, Andrew" w:date="2021-01-14T07:52:00Z">
        <w:r w:rsidRPr="00E43E80">
          <w:rPr>
            <w:rPrChange w:id="114" w:author="Segall, Andrew" w:date="2021-01-14T07:52:00Z">
              <w:rPr>
                <w:highlight w:val="yellow"/>
              </w:rPr>
            </w:rPrChange>
          </w:rPr>
          <w:t>request information on the mini-batch selection procedure</w:t>
        </w:r>
      </w:ins>
      <w:ins w:id="115" w:author="Segall, Andrew" w:date="2021-01-14T15:42:00Z">
        <w:r w:rsidR="0012679E">
          <w:t>.  This was supported by another participant.</w:t>
        </w:r>
      </w:ins>
    </w:p>
    <w:p w14:paraId="74EBEF0D" w14:textId="77777777" w:rsidR="00E61267" w:rsidRDefault="00E61267" w:rsidP="00E61267">
      <w:pPr>
        <w:rPr>
          <w:ins w:id="116" w:author="Segall, Andrew" w:date="2021-01-14T08:53:00Z"/>
        </w:rPr>
      </w:pPr>
    </w:p>
    <w:p w14:paraId="1A3EB931" w14:textId="7989B0CB" w:rsidR="00E61267" w:rsidRDefault="00E61267" w:rsidP="00E61267">
      <w:pPr>
        <w:rPr>
          <w:ins w:id="117" w:author="Segall, Andrew" w:date="2021-01-14T08:53:00Z"/>
        </w:rPr>
      </w:pPr>
      <w:ins w:id="118" w:author="Segall, Andrew" w:date="2021-01-14T08:53:00Z">
        <w:r w:rsidRPr="0072200B">
          <w:rPr>
            <w:highlight w:val="yellow"/>
          </w:rPr>
          <w:t>Recommendation</w:t>
        </w:r>
        <w:r>
          <w:t>: Request description of mini-batch selection procedure in the CTC (highly encouraged)</w:t>
        </w:r>
      </w:ins>
    </w:p>
    <w:p w14:paraId="31285FB2" w14:textId="77777777" w:rsidR="00E61267" w:rsidRDefault="00E61267" w:rsidP="00E43E80">
      <w:pPr>
        <w:rPr>
          <w:ins w:id="119" w:author="Segall, Andrew" w:date="2021-01-14T08:29:00Z"/>
        </w:rPr>
      </w:pPr>
    </w:p>
    <w:p w14:paraId="2296BF57" w14:textId="0C372EB2" w:rsidR="00C32F2F" w:rsidRDefault="00C32F2F" w:rsidP="00E43E80">
      <w:pPr>
        <w:rPr>
          <w:ins w:id="120" w:author="Segall, Andrew" w:date="2021-01-14T08:29:00Z"/>
        </w:rPr>
      </w:pPr>
    </w:p>
    <w:p w14:paraId="1E989427" w14:textId="6B11EBF0" w:rsidR="00CA700A" w:rsidRDefault="00C32F2F" w:rsidP="00E43E80">
      <w:pPr>
        <w:rPr>
          <w:ins w:id="121" w:author="Segall, Andrew" w:date="2021-01-14T08:52:00Z"/>
        </w:rPr>
      </w:pPr>
      <w:ins w:id="122" w:author="Segall, Andrew" w:date="2021-01-14T08:29:00Z">
        <w:r>
          <w:t xml:space="preserve">One participant proposed that the CTC request the </w:t>
        </w:r>
      </w:ins>
      <w:ins w:id="123" w:author="Segall, Andrew" w:date="2021-01-14T08:30:00Z">
        <w:r w:rsidR="00CA700A">
          <w:t xml:space="preserve">maximum </w:t>
        </w:r>
      </w:ins>
      <w:ins w:id="124" w:author="Segall, Andrew" w:date="2021-01-14T08:29:00Z">
        <w:r>
          <w:t xml:space="preserve">number of parameters </w:t>
        </w:r>
      </w:ins>
      <w:ins w:id="125" w:author="Segall, Andrew" w:date="2021-01-14T08:51:00Z">
        <w:r w:rsidR="00E61267">
          <w:t>per</w:t>
        </w:r>
      </w:ins>
      <w:ins w:id="126" w:author="Segall, Andrew" w:date="2021-01-14T08:30:00Z">
        <w:r w:rsidR="00CA700A">
          <w:t xml:space="preserve"> layer</w:t>
        </w:r>
      </w:ins>
      <w:ins w:id="127" w:author="Segall, Andrew" w:date="2021-01-14T08:31:00Z">
        <w:r w:rsidR="00CA700A">
          <w:t xml:space="preserve"> and</w:t>
        </w:r>
      </w:ins>
      <w:ins w:id="128" w:author="Segall, Andrew" w:date="2021-01-14T08:30:00Z">
        <w:r w:rsidR="00CA700A">
          <w:t xml:space="preserve"> MAC per pixel</w:t>
        </w:r>
      </w:ins>
      <w:ins w:id="129" w:author="Segall, Andrew" w:date="2021-01-14T08:31:00Z">
        <w:r w:rsidR="00CA700A">
          <w:t>.</w:t>
        </w:r>
      </w:ins>
      <w:ins w:id="130" w:author="Segall, Andrew" w:date="2021-01-14T15:42:00Z">
        <w:r w:rsidR="0012679E">
          <w:t xml:space="preserve">  This was supported by a second participant.</w:t>
        </w:r>
      </w:ins>
    </w:p>
    <w:p w14:paraId="5C3B03A3" w14:textId="5F07780D" w:rsidR="00E61267" w:rsidRDefault="00E61267" w:rsidP="00E43E80">
      <w:pPr>
        <w:rPr>
          <w:ins w:id="131" w:author="Segall, Andrew" w:date="2021-01-14T08:52:00Z"/>
        </w:rPr>
      </w:pPr>
    </w:p>
    <w:p w14:paraId="3C9583E2" w14:textId="11020647" w:rsidR="00E61267" w:rsidRDefault="00E61267" w:rsidP="00E43E80">
      <w:pPr>
        <w:rPr>
          <w:ins w:id="132" w:author="Segall, Andrew" w:date="2021-01-14T08:31:00Z"/>
        </w:rPr>
      </w:pPr>
      <w:ins w:id="133" w:author="Segall, Andrew" w:date="2021-01-14T08:52:00Z">
        <w:r w:rsidRPr="00E61267">
          <w:rPr>
            <w:highlight w:val="yellow"/>
            <w:rPrChange w:id="134" w:author="Segall, Andrew" w:date="2021-01-14T08:53:00Z">
              <w:rPr/>
            </w:rPrChange>
          </w:rPr>
          <w:t>Recommendation</w:t>
        </w:r>
        <w:r>
          <w:t xml:space="preserve">: </w:t>
        </w:r>
      </w:ins>
      <w:ins w:id="135" w:author="Segall, Andrew" w:date="2021-01-14T08:54:00Z">
        <w:r>
          <w:t>Clarify</w:t>
        </w:r>
      </w:ins>
      <w:ins w:id="136" w:author="Segall, Andrew" w:date="2021-01-14T08:52:00Z">
        <w:r>
          <w:t xml:space="preserve"> MAC per pixel </w:t>
        </w:r>
      </w:ins>
      <w:ins w:id="137" w:author="Segall, Andrew" w:date="2021-01-14T08:54:00Z">
        <w:r>
          <w:t xml:space="preserve">should be reported in the </w:t>
        </w:r>
      </w:ins>
      <w:ins w:id="138" w:author="Segall, Andrew" w:date="2021-01-14T08:52:00Z">
        <w:r>
          <w:t>CTC and reporting procedure.</w:t>
        </w:r>
      </w:ins>
    </w:p>
    <w:p w14:paraId="2FB2419C" w14:textId="648BC9DF" w:rsidR="00CA700A" w:rsidRDefault="00CA700A" w:rsidP="00E43E80">
      <w:pPr>
        <w:rPr>
          <w:ins w:id="139" w:author="Segall, Andrew" w:date="2021-01-14T08:31:00Z"/>
        </w:rPr>
      </w:pPr>
    </w:p>
    <w:p w14:paraId="6A72DC20" w14:textId="41B3EE50" w:rsidR="00CA700A" w:rsidRDefault="00CA700A" w:rsidP="00CA700A">
      <w:pPr>
        <w:rPr>
          <w:ins w:id="140" w:author="Segall, Andrew" w:date="2021-01-14T08:54:00Z"/>
        </w:rPr>
      </w:pPr>
      <w:ins w:id="141" w:author="Segall, Andrew" w:date="2021-01-14T08:31:00Z">
        <w:r>
          <w:t xml:space="preserve">One participant proposed that the CTC request the </w:t>
        </w:r>
      </w:ins>
      <w:ins w:id="142" w:author="Segall, Andrew" w:date="2021-01-14T08:32:00Z">
        <w:r>
          <w:t xml:space="preserve">total </w:t>
        </w:r>
      </w:ins>
      <w:ins w:id="143" w:author="Segall, Andrew" w:date="2021-01-14T08:31:00Z">
        <w:r>
          <w:t>memory size</w:t>
        </w:r>
      </w:ins>
      <w:ins w:id="144" w:author="Segall, Andrew" w:date="2021-01-14T08:32:00Z">
        <w:r>
          <w:t xml:space="preserve"> and </w:t>
        </w:r>
      </w:ins>
      <w:ins w:id="145" w:author="Segall, Andrew" w:date="2021-01-14T09:11:00Z">
        <w:r w:rsidR="00075468">
          <w:t xml:space="preserve">maximum </w:t>
        </w:r>
      </w:ins>
      <w:ins w:id="146" w:author="Segall, Andrew" w:date="2021-01-14T08:32:00Z">
        <w:r>
          <w:t>memory size per model</w:t>
        </w:r>
      </w:ins>
      <w:ins w:id="147" w:author="Segall, Andrew" w:date="2021-01-14T08:31:00Z">
        <w:r>
          <w:t>.</w:t>
        </w:r>
      </w:ins>
      <w:ins w:id="148" w:author="Segall, Andrew" w:date="2021-01-14T15:42:00Z">
        <w:r w:rsidR="0012679E">
          <w:t xml:space="preserve">  This was supported by a second participant.</w:t>
        </w:r>
      </w:ins>
    </w:p>
    <w:p w14:paraId="3F40BA0E" w14:textId="77777777" w:rsidR="00E61267" w:rsidRDefault="00E61267" w:rsidP="00CA700A">
      <w:pPr>
        <w:rPr>
          <w:ins w:id="149" w:author="Segall, Andrew" w:date="2021-01-14T08:36:00Z"/>
        </w:rPr>
      </w:pPr>
    </w:p>
    <w:p w14:paraId="19332733" w14:textId="39965068" w:rsidR="00CA700A" w:rsidRDefault="00CA700A" w:rsidP="00CA700A">
      <w:pPr>
        <w:rPr>
          <w:ins w:id="150" w:author="Segall, Andrew" w:date="2021-01-14T08:33:00Z"/>
        </w:rPr>
      </w:pPr>
      <w:ins w:id="151" w:author="Segall, Andrew" w:date="2021-01-14T08:36:00Z">
        <w:r w:rsidRPr="00E61267">
          <w:rPr>
            <w:highlight w:val="yellow"/>
            <w:rPrChange w:id="152" w:author="Segall, Andrew" w:date="2021-01-14T08:57:00Z">
              <w:rPr/>
            </w:rPrChange>
          </w:rPr>
          <w:t>Recommendation</w:t>
        </w:r>
        <w:r>
          <w:t xml:space="preserve">: </w:t>
        </w:r>
      </w:ins>
      <w:ins w:id="153" w:author="Segall, Andrew" w:date="2021-01-14T09:09:00Z">
        <w:r w:rsidR="00982F1B">
          <w:t>Include</w:t>
        </w:r>
      </w:ins>
      <w:ins w:id="154" w:author="Segall, Andrew" w:date="2021-01-14T08:36:00Z">
        <w:r>
          <w:t xml:space="preserve"> total memory size and </w:t>
        </w:r>
      </w:ins>
      <w:ins w:id="155" w:author="Segall, Andrew" w:date="2021-01-14T09:11:00Z">
        <w:r w:rsidR="00075468">
          <w:t xml:space="preserve">maximum </w:t>
        </w:r>
      </w:ins>
      <w:ins w:id="156" w:author="Segall, Andrew" w:date="2021-01-14T08:36:00Z">
        <w:r>
          <w:t>memory size per model in the CTC and/or template.</w:t>
        </w:r>
      </w:ins>
      <w:ins w:id="157" w:author="Segall, Andrew" w:date="2021-01-14T09:09:00Z">
        <w:r w:rsidR="00982F1B">
          <w:t xml:space="preserve"> [</w:t>
        </w:r>
      </w:ins>
      <w:ins w:id="158" w:author="Segall, Andrew" w:date="2021-01-14T15:42:00Z">
        <w:r w:rsidR="0012679E">
          <w:t>Clarification</w:t>
        </w:r>
      </w:ins>
      <w:ins w:id="159" w:author="Segall, Andrew" w:date="2021-01-14T09:09:00Z">
        <w:r w:rsidR="00982F1B">
          <w:t>]</w:t>
        </w:r>
      </w:ins>
    </w:p>
    <w:p w14:paraId="7F645333" w14:textId="46D8D8EB" w:rsidR="00CA700A" w:rsidRDefault="00CA700A" w:rsidP="00CA700A">
      <w:pPr>
        <w:rPr>
          <w:ins w:id="160" w:author="Segall, Andrew" w:date="2021-01-14T08:33:00Z"/>
        </w:rPr>
      </w:pPr>
    </w:p>
    <w:p w14:paraId="080696DA" w14:textId="064AF1A7" w:rsidR="00CA700A" w:rsidRDefault="00CA700A" w:rsidP="00CA700A">
      <w:pPr>
        <w:rPr>
          <w:ins w:id="161" w:author="Segall, Andrew" w:date="2021-01-14T08:33:00Z"/>
        </w:rPr>
      </w:pPr>
      <w:ins w:id="162" w:author="Segall, Andrew" w:date="2021-01-14T08:33:00Z">
        <w:r>
          <w:t xml:space="preserve">One participant proposed that </w:t>
        </w:r>
      </w:ins>
      <w:ins w:id="163" w:author="Segall, Andrew" w:date="2021-01-14T08:34:00Z">
        <w:r>
          <w:t xml:space="preserve">providing </w:t>
        </w:r>
      </w:ins>
      <w:ins w:id="164" w:author="Segall, Andrew" w:date="2021-01-14T08:33:00Z">
        <w:r>
          <w:t xml:space="preserve">the </w:t>
        </w:r>
      </w:ins>
      <w:ins w:id="165" w:author="Segall, Andrew" w:date="2021-01-14T08:34:00Z">
        <w:r>
          <w:t xml:space="preserve">information about the loss function be made mandatory in the CTC. </w:t>
        </w:r>
      </w:ins>
      <w:ins w:id="166" w:author="Segall, Andrew" w:date="2021-01-14T15:43:00Z">
        <w:r w:rsidR="0012679E">
          <w:t>This was supported by a second participant.</w:t>
        </w:r>
      </w:ins>
    </w:p>
    <w:p w14:paraId="3FD5ECEF" w14:textId="0CEF5462" w:rsidR="00CA700A" w:rsidRDefault="00CA700A" w:rsidP="00CA700A">
      <w:pPr>
        <w:rPr>
          <w:ins w:id="167" w:author="Segall, Andrew" w:date="2021-01-14T08:33:00Z"/>
        </w:rPr>
      </w:pPr>
    </w:p>
    <w:p w14:paraId="6333F9E4" w14:textId="265E0683" w:rsidR="00CA700A" w:rsidRDefault="00CA700A" w:rsidP="00CA700A">
      <w:pPr>
        <w:rPr>
          <w:ins w:id="168" w:author="Segall, Andrew" w:date="2021-01-14T08:36:00Z"/>
        </w:rPr>
      </w:pPr>
      <w:ins w:id="169" w:author="Segall, Andrew" w:date="2021-01-14T08:36:00Z">
        <w:r w:rsidRPr="00E61267">
          <w:rPr>
            <w:highlight w:val="yellow"/>
            <w:rPrChange w:id="170" w:author="Segall, Andrew" w:date="2021-01-14T08:57:00Z">
              <w:rPr/>
            </w:rPrChange>
          </w:rPr>
          <w:lastRenderedPageBreak/>
          <w:t>Recommendation</w:t>
        </w:r>
        <w:r>
          <w:t xml:space="preserve">: Providing the information about the loss function be made mandatory in the CTC. </w:t>
        </w:r>
      </w:ins>
    </w:p>
    <w:p w14:paraId="002C91D5" w14:textId="48E33B5F" w:rsidR="00CA700A" w:rsidRDefault="00CA700A" w:rsidP="00CA700A">
      <w:pPr>
        <w:rPr>
          <w:ins w:id="171" w:author="Segall, Andrew" w:date="2021-01-14T08:36:00Z"/>
        </w:rPr>
      </w:pPr>
    </w:p>
    <w:p w14:paraId="50697EAF" w14:textId="7ECC176B" w:rsidR="00CA700A" w:rsidRDefault="00CA700A" w:rsidP="00CA700A">
      <w:pPr>
        <w:rPr>
          <w:ins w:id="172" w:author="Segall, Andrew" w:date="2021-01-14T09:00:00Z"/>
        </w:rPr>
      </w:pPr>
      <w:ins w:id="173" w:author="Segall, Andrew" w:date="2021-01-14T08:36:00Z">
        <w:r>
          <w:t xml:space="preserve">One participant proposed </w:t>
        </w:r>
      </w:ins>
      <w:ins w:id="174" w:author="Segall, Andrew" w:date="2021-01-14T08:37:00Z">
        <w:r>
          <w:t>to request information on if CTU based approaches use a border.</w:t>
        </w:r>
      </w:ins>
      <w:ins w:id="175" w:author="Segall, Andrew" w:date="2021-01-14T15:43:00Z">
        <w:r w:rsidR="0012679E">
          <w:t xml:space="preserve">  This was supported by a second participant.</w:t>
        </w:r>
      </w:ins>
    </w:p>
    <w:p w14:paraId="591F6FDF" w14:textId="261398AD" w:rsidR="00982F1B" w:rsidRDefault="00982F1B" w:rsidP="00CA700A">
      <w:pPr>
        <w:rPr>
          <w:ins w:id="176" w:author="Segall, Andrew" w:date="2021-01-14T09:00:00Z"/>
        </w:rPr>
      </w:pPr>
    </w:p>
    <w:p w14:paraId="58D4F672" w14:textId="6FB05299" w:rsidR="00982F1B" w:rsidRDefault="00982F1B" w:rsidP="00CA700A">
      <w:pPr>
        <w:rPr>
          <w:ins w:id="177" w:author="Segall, Andrew" w:date="2021-01-14T08:38:00Z"/>
        </w:rPr>
      </w:pPr>
      <w:ins w:id="178" w:author="Segall, Andrew" w:date="2021-01-14T09:00:00Z">
        <w:r w:rsidRPr="00982F1B">
          <w:rPr>
            <w:highlight w:val="yellow"/>
            <w:rPrChange w:id="179" w:author="Segall, Andrew" w:date="2021-01-14T09:02:00Z">
              <w:rPr/>
            </w:rPrChange>
          </w:rPr>
          <w:t>Recommendation</w:t>
        </w:r>
        <w:r>
          <w:t xml:space="preserve">: </w:t>
        </w:r>
      </w:ins>
      <w:ins w:id="180" w:author="Segall, Andrew" w:date="2021-01-14T09:02:00Z">
        <w:r>
          <w:t>Request</w:t>
        </w:r>
      </w:ins>
      <w:ins w:id="181" w:author="Segall, Andrew" w:date="2021-01-14T09:00:00Z">
        <w:r>
          <w:t xml:space="preserve"> information on if CTU based approaches use a border</w:t>
        </w:r>
      </w:ins>
      <w:ins w:id="182" w:author="Segall, Andrew" w:date="2021-01-14T09:13:00Z">
        <w:r w:rsidR="00075468">
          <w:t xml:space="preserve"> [Highly Encouraged</w:t>
        </w:r>
      </w:ins>
      <w:ins w:id="183" w:author="Segall, Andrew" w:date="2021-01-14T09:14:00Z">
        <w:r w:rsidR="00075468">
          <w:t>]</w:t>
        </w:r>
      </w:ins>
    </w:p>
    <w:p w14:paraId="65DAA59D" w14:textId="101052DA" w:rsidR="00CA700A" w:rsidRDefault="00CA700A" w:rsidP="00CA700A">
      <w:pPr>
        <w:rPr>
          <w:ins w:id="184" w:author="Segall, Andrew" w:date="2021-01-14T08:38:00Z"/>
        </w:rPr>
      </w:pPr>
    </w:p>
    <w:p w14:paraId="5D472E5D" w14:textId="0FD6B18E" w:rsidR="00CA700A" w:rsidRDefault="00CA700A" w:rsidP="00CA700A">
      <w:pPr>
        <w:rPr>
          <w:ins w:id="185" w:author="Segall, Andrew" w:date="2021-01-14T08:40:00Z"/>
        </w:rPr>
      </w:pPr>
      <w:ins w:id="186" w:author="Segall, Andrew" w:date="2021-01-14T08:38:00Z">
        <w:r>
          <w:t>It was suggested to include an example for computing MAC in the CTC.</w:t>
        </w:r>
      </w:ins>
    </w:p>
    <w:p w14:paraId="3A664D15" w14:textId="01A7F6D3" w:rsidR="00CA3BC7" w:rsidRDefault="00CA3BC7" w:rsidP="00CA700A">
      <w:pPr>
        <w:rPr>
          <w:ins w:id="187" w:author="Segall, Andrew" w:date="2021-01-14T08:40:00Z"/>
        </w:rPr>
      </w:pPr>
    </w:p>
    <w:p w14:paraId="23B4A81D" w14:textId="68B089F6" w:rsidR="00CA3BC7" w:rsidRDefault="00CA3BC7" w:rsidP="00CA700A">
      <w:pPr>
        <w:rPr>
          <w:ins w:id="188" w:author="Segall, Andrew" w:date="2021-01-14T08:45:00Z"/>
        </w:rPr>
      </w:pPr>
      <w:ins w:id="189" w:author="Segall, Andrew" w:date="2021-01-14T08:40:00Z">
        <w:r>
          <w:t>One part</w:t>
        </w:r>
      </w:ins>
      <w:ins w:id="190" w:author="Segall, Andrew" w:date="2021-01-14T08:41:00Z">
        <w:r>
          <w:t xml:space="preserve">icipant proposed that </w:t>
        </w:r>
      </w:ins>
      <w:ins w:id="191" w:author="Segall, Andrew" w:date="2021-01-14T08:43:00Z">
        <w:r>
          <w:t xml:space="preserve">a description of the </w:t>
        </w:r>
      </w:ins>
      <w:ins w:id="192" w:author="Segall, Andrew" w:date="2021-01-14T08:42:00Z">
        <w:r>
          <w:t>training set sub-set could be reported.</w:t>
        </w:r>
      </w:ins>
      <w:ins w:id="193" w:author="Segall, Andrew" w:date="2021-01-14T08:43:00Z">
        <w:r>
          <w:t xml:space="preserve">  This could include the resolution.</w:t>
        </w:r>
      </w:ins>
    </w:p>
    <w:p w14:paraId="57A9971B" w14:textId="2016C080" w:rsidR="00CA3BC7" w:rsidRDefault="00CA3BC7" w:rsidP="00CA700A">
      <w:pPr>
        <w:rPr>
          <w:ins w:id="194" w:author="Segall, Andrew" w:date="2021-01-14T08:45:00Z"/>
        </w:rPr>
      </w:pPr>
    </w:p>
    <w:p w14:paraId="23E3B23D" w14:textId="65428A9C" w:rsidR="00CA3BC7" w:rsidRDefault="00CA3BC7" w:rsidP="00CA700A">
      <w:pPr>
        <w:rPr>
          <w:ins w:id="195" w:author="Segall, Andrew" w:date="2021-01-14T08:49:00Z"/>
        </w:rPr>
      </w:pPr>
      <w:ins w:id="196" w:author="Segall, Andrew" w:date="2021-01-14T08:45:00Z">
        <w:r>
          <w:t>One participant suggested that the group should define a minimum sub-set to be used for training.</w:t>
        </w:r>
      </w:ins>
    </w:p>
    <w:p w14:paraId="44CC80DA" w14:textId="74780089" w:rsidR="00CA3BC7" w:rsidRDefault="00CA3BC7" w:rsidP="00CA700A">
      <w:pPr>
        <w:rPr>
          <w:ins w:id="197" w:author="Segall, Andrew" w:date="2021-01-14T08:49:00Z"/>
        </w:rPr>
      </w:pPr>
    </w:p>
    <w:p w14:paraId="3AB983B4" w14:textId="6ABC01D3" w:rsidR="00CA3BC7" w:rsidRDefault="00CA3BC7" w:rsidP="00CA700A">
      <w:pPr>
        <w:rPr>
          <w:ins w:id="198" w:author="Segall, Andrew" w:date="2021-01-14T08:57:00Z"/>
        </w:rPr>
      </w:pPr>
      <w:ins w:id="199" w:author="Segall, Andrew" w:date="2021-01-14T08:49:00Z">
        <w:r>
          <w:t>One participant suggested that the group should define a “secret test set”.  This could be used as part of the visual evaluation, for example.</w:t>
        </w:r>
      </w:ins>
    </w:p>
    <w:p w14:paraId="499EE53A" w14:textId="6FCCB949" w:rsidR="00E61267" w:rsidRDefault="00E61267" w:rsidP="00CA700A">
      <w:pPr>
        <w:rPr>
          <w:ins w:id="200" w:author="Segall, Andrew" w:date="2021-01-14T08:57:00Z"/>
        </w:rPr>
      </w:pPr>
    </w:p>
    <w:p w14:paraId="1BED0FD8" w14:textId="5677C1C0" w:rsidR="00E61267" w:rsidRDefault="00E61267" w:rsidP="00CA700A">
      <w:pPr>
        <w:rPr>
          <w:ins w:id="201" w:author="Segall, Andrew" w:date="2021-01-14T09:15:00Z"/>
        </w:rPr>
      </w:pPr>
      <w:ins w:id="202" w:author="Segall, Andrew" w:date="2021-01-14T08:57:00Z">
        <w:r>
          <w:t xml:space="preserve">Multiple participants expressed support for </w:t>
        </w:r>
      </w:ins>
      <w:ins w:id="203" w:author="Segall, Andrew" w:date="2021-01-14T08:58:00Z">
        <w:r>
          <w:t>using a “secret test set” in the future.</w:t>
        </w:r>
      </w:ins>
      <w:ins w:id="204" w:author="Segall, Andrew" w:date="2021-01-14T08:59:00Z">
        <w:r>
          <w:t xml:space="preserve">  It was commented that this could be tried in the context of cross-checking at the next meeting.</w:t>
        </w:r>
      </w:ins>
    </w:p>
    <w:p w14:paraId="4B50CD26" w14:textId="75DB01F1" w:rsidR="00075468" w:rsidRDefault="00075468" w:rsidP="00CA700A">
      <w:pPr>
        <w:rPr>
          <w:ins w:id="205" w:author="Segall, Andrew" w:date="2021-01-14T09:15:00Z"/>
        </w:rPr>
      </w:pPr>
    </w:p>
    <w:p w14:paraId="6DE68444" w14:textId="53D2E9E9" w:rsidR="00075468" w:rsidRDefault="00075468" w:rsidP="00CA700A">
      <w:pPr>
        <w:rPr>
          <w:ins w:id="206" w:author="Segall, Andrew" w:date="2021-01-14T09:07:00Z"/>
        </w:rPr>
      </w:pPr>
      <w:ins w:id="207" w:author="Segall, Andrew" w:date="2021-01-14T09:16:00Z">
        <w:r w:rsidRPr="00075468">
          <w:rPr>
            <w:highlight w:val="yellow"/>
            <w:rPrChange w:id="208" w:author="Segall, Andrew" w:date="2021-01-14T09:17:00Z">
              <w:rPr/>
            </w:rPrChange>
          </w:rPr>
          <w:t>Recommendation</w:t>
        </w:r>
        <w:r>
          <w:t xml:space="preserve">: </w:t>
        </w:r>
      </w:ins>
      <w:ins w:id="209" w:author="Segall, Andrew" w:date="2021-01-14T09:22:00Z">
        <w:r>
          <w:t xml:space="preserve">Request </w:t>
        </w:r>
        <w:proofErr w:type="spellStart"/>
        <w:r>
          <w:t>AhG</w:t>
        </w:r>
        <w:proofErr w:type="spellEnd"/>
        <w:r>
          <w:t xml:space="preserve"> to </w:t>
        </w:r>
        <w:r w:rsidR="00C51390">
          <w:t xml:space="preserve">study procedure and create </w:t>
        </w:r>
      </w:ins>
      <w:ins w:id="210" w:author="Segall, Andrew" w:date="2021-01-14T09:26:00Z">
        <w:r w:rsidR="00C51390">
          <w:t>trial</w:t>
        </w:r>
      </w:ins>
      <w:ins w:id="211" w:author="Segall, Andrew" w:date="2021-01-14T09:22:00Z">
        <w:r w:rsidR="00C51390">
          <w:t xml:space="preserve"> run of using a “secret test set” as part of a cross-check.</w:t>
        </w:r>
      </w:ins>
    </w:p>
    <w:p w14:paraId="0AA4BE6B" w14:textId="6D29CF88" w:rsidR="00982F1B" w:rsidRDefault="00982F1B" w:rsidP="00CA700A">
      <w:pPr>
        <w:rPr>
          <w:ins w:id="212" w:author="Segall, Andrew" w:date="2021-01-14T09:07:00Z"/>
        </w:rPr>
      </w:pPr>
    </w:p>
    <w:p w14:paraId="61CC65CC" w14:textId="5A5DAB0C" w:rsidR="00CA700A" w:rsidRDefault="00982F1B" w:rsidP="00E43E80">
      <w:pPr>
        <w:rPr>
          <w:ins w:id="213" w:author="Segall, Andrew" w:date="2021-01-14T08:30:00Z"/>
        </w:rPr>
      </w:pPr>
      <w:ins w:id="214" w:author="Segall, Andrew" w:date="2021-01-14T09:07:00Z">
        <w:r>
          <w:t>One participant suggested that training related information should be highly encouraged – but not made mandatory.</w:t>
        </w:r>
      </w:ins>
    </w:p>
    <w:p w14:paraId="4CF82C0C" w14:textId="77777777" w:rsidR="00CA700A" w:rsidRDefault="00CA700A" w:rsidP="00E43E80">
      <w:pPr>
        <w:rPr>
          <w:ins w:id="215" w:author="Segall, Andrew" w:date="2021-01-14T08:30:00Z"/>
        </w:rPr>
      </w:pPr>
    </w:p>
    <w:p w14:paraId="6B32CE4E" w14:textId="77777777" w:rsidR="00E43E80" w:rsidRDefault="00E43E80" w:rsidP="00BF056B">
      <w:pPr>
        <w:rPr>
          <w:lang w:val="en-CA"/>
        </w:rPr>
      </w:pPr>
    </w:p>
    <w:p w14:paraId="10E1FE9F" w14:textId="1CFE7D91" w:rsidR="00317272" w:rsidRDefault="00317272" w:rsidP="00317272">
      <w:pPr>
        <w:pStyle w:val="Heading1"/>
        <w:rPr>
          <w:lang w:val="en-CA"/>
        </w:rPr>
      </w:pPr>
      <w:r>
        <w:rPr>
          <w:lang w:val="en-CA"/>
        </w:rPr>
        <w:t>Exploration Experiment</w:t>
      </w:r>
    </w:p>
    <w:p w14:paraId="2D8F063A" w14:textId="77777777" w:rsidR="00BE0F02" w:rsidRDefault="00BE0F02" w:rsidP="00BA0F2D"/>
    <w:p w14:paraId="1CE300D2" w14:textId="367F9EAF" w:rsidR="00D236AB" w:rsidRDefault="00D236AB" w:rsidP="00D236AB">
      <w:pPr>
        <w:rPr>
          <w:lang w:val="en-CA"/>
        </w:rPr>
      </w:pPr>
      <w:r>
        <w:rPr>
          <w:lang w:val="en-CA"/>
        </w:rPr>
        <w:t>The following issues need to be decided in developing the EE test:</w:t>
      </w:r>
    </w:p>
    <w:p w14:paraId="4BA34B89" w14:textId="77777777" w:rsidR="00D236AB" w:rsidRDefault="00D236AB" w:rsidP="00D236AB">
      <w:pPr>
        <w:rPr>
          <w:lang w:val="en-CA"/>
        </w:rPr>
      </w:pPr>
    </w:p>
    <w:p w14:paraId="289ACD73" w14:textId="4A970D4E" w:rsidR="00D236AB" w:rsidRDefault="00D236AB" w:rsidP="00D236AB">
      <w:pPr>
        <w:pStyle w:val="ListParagraph"/>
        <w:numPr>
          <w:ilvl w:val="0"/>
          <w:numId w:val="43"/>
        </w:numPr>
      </w:pPr>
      <w:r>
        <w:t xml:space="preserve">What modifications are needed to the </w:t>
      </w:r>
      <w:ins w:id="216" w:author="Segall, Andrew" w:date="2021-01-14T06:57:00Z">
        <w:r w:rsidR="00CE4ACD">
          <w:t xml:space="preserve">EE </w:t>
        </w:r>
      </w:ins>
      <w:r>
        <w:t>test procedure given the previous EE experience</w:t>
      </w:r>
    </w:p>
    <w:p w14:paraId="46849485" w14:textId="1F754B9C" w:rsidR="00D236AB" w:rsidRDefault="00D236AB" w:rsidP="00D236AB">
      <w:pPr>
        <w:pStyle w:val="ListParagraph"/>
        <w:numPr>
          <w:ilvl w:val="0"/>
          <w:numId w:val="43"/>
        </w:numPr>
      </w:pPr>
      <w:r>
        <w:t>What tests should be performed</w:t>
      </w:r>
    </w:p>
    <w:p w14:paraId="3B3DBCF4" w14:textId="68F91F49" w:rsidR="00D236AB" w:rsidRDefault="00D236AB" w:rsidP="00D236AB">
      <w:pPr>
        <w:pStyle w:val="ListParagraph"/>
        <w:numPr>
          <w:ilvl w:val="0"/>
          <w:numId w:val="43"/>
        </w:numPr>
        <w:rPr>
          <w:ins w:id="217" w:author="Segall, Andrew" w:date="2021-01-14T06:52:00Z"/>
        </w:rPr>
      </w:pPr>
      <w:r>
        <w:t>What technologies should be included in the test</w:t>
      </w:r>
    </w:p>
    <w:p w14:paraId="35EF4111" w14:textId="000E3507" w:rsidR="00B464C2" w:rsidRPr="00D236AB" w:rsidRDefault="00CE4ACD">
      <w:pPr>
        <w:pStyle w:val="ListParagraph"/>
        <w:numPr>
          <w:ilvl w:val="0"/>
          <w:numId w:val="43"/>
        </w:numPr>
      </w:pPr>
      <w:ins w:id="218" w:author="Segall, Andrew" w:date="2021-01-14T06:52:00Z">
        <w:r>
          <w:t xml:space="preserve">What is the timeline for the </w:t>
        </w:r>
        <w:proofErr w:type="gramStart"/>
        <w:r>
          <w:t>EE</w:t>
        </w:r>
      </w:ins>
      <w:proofErr w:type="gramEnd"/>
    </w:p>
    <w:p w14:paraId="4A86C05F" w14:textId="77777777" w:rsidR="00D236AB" w:rsidRDefault="00D236AB" w:rsidP="00D236AB">
      <w:pPr>
        <w:rPr>
          <w:lang w:val="en-CA"/>
        </w:rPr>
      </w:pPr>
    </w:p>
    <w:p w14:paraId="2E8ECD49" w14:textId="51977DF0" w:rsidR="00D236AB" w:rsidRDefault="00D236AB" w:rsidP="00D236AB">
      <w:pPr>
        <w:rPr>
          <w:ins w:id="219" w:author="Segall, Andrew" w:date="2021-01-14T09:28:00Z"/>
          <w:lang w:val="en-CA"/>
        </w:rPr>
      </w:pPr>
      <w:del w:id="220" w:author="Segall, Andrew" w:date="2021-01-14T09:27:00Z">
        <w:r w:rsidRPr="00361F74" w:rsidDel="00361F74">
          <w:rPr>
            <w:lang w:val="en-CA"/>
            <w:rPrChange w:id="221" w:author="Segall, Andrew" w:date="2021-01-14T09:27:00Z">
              <w:rPr>
                <w:highlight w:val="yellow"/>
                <w:lang w:val="en-CA"/>
              </w:rPr>
            </w:rPrChange>
          </w:rPr>
          <w:delText>[</w:delText>
        </w:r>
      </w:del>
      <w:r w:rsidRPr="00361F74">
        <w:rPr>
          <w:lang w:val="en-CA"/>
          <w:rPrChange w:id="222" w:author="Segall, Andrew" w:date="2021-01-14T09:27:00Z">
            <w:rPr>
              <w:highlight w:val="yellow"/>
              <w:lang w:val="en-CA"/>
            </w:rPr>
          </w:rPrChange>
        </w:rPr>
        <w:t>The group agreed that these were the main questions to be answered.</w:t>
      </w:r>
      <w:del w:id="223" w:author="Segall, Andrew" w:date="2021-01-14T09:27:00Z">
        <w:r w:rsidRPr="00361F74" w:rsidDel="00361F74">
          <w:rPr>
            <w:lang w:val="en-CA"/>
            <w:rPrChange w:id="224" w:author="Segall, Andrew" w:date="2021-01-14T09:27:00Z">
              <w:rPr>
                <w:highlight w:val="yellow"/>
                <w:lang w:val="en-CA"/>
              </w:rPr>
            </w:rPrChange>
          </w:rPr>
          <w:delText>]</w:delText>
        </w:r>
      </w:del>
    </w:p>
    <w:p w14:paraId="3BC72E43" w14:textId="6346A484" w:rsidR="00361F74" w:rsidRDefault="00361F74" w:rsidP="00D236AB">
      <w:pPr>
        <w:rPr>
          <w:ins w:id="225" w:author="Segall, Andrew" w:date="2021-01-14T09:28:00Z"/>
          <w:lang w:val="en-CA"/>
        </w:rPr>
      </w:pPr>
    </w:p>
    <w:p w14:paraId="720F6A7A" w14:textId="6A56814F" w:rsidR="00361F74" w:rsidRPr="0012679E" w:rsidRDefault="00361F74" w:rsidP="00361F74">
      <w:pPr>
        <w:rPr>
          <w:ins w:id="226" w:author="Segall, Andrew" w:date="2021-01-14T09:28:00Z"/>
          <w:b/>
          <w:bCs/>
          <w:sz w:val="28"/>
          <w:szCs w:val="28"/>
          <w:rPrChange w:id="227" w:author="Segall, Andrew" w:date="2021-01-14T15:44:00Z">
            <w:rPr>
              <w:ins w:id="228" w:author="Segall, Andrew" w:date="2021-01-14T09:28:00Z"/>
            </w:rPr>
          </w:rPrChange>
        </w:rPr>
      </w:pPr>
      <w:ins w:id="229" w:author="Segall, Andrew" w:date="2021-01-14T09:28:00Z">
        <w:r w:rsidRPr="0012679E">
          <w:rPr>
            <w:b/>
            <w:bCs/>
            <w:sz w:val="28"/>
            <w:szCs w:val="28"/>
            <w:rPrChange w:id="230" w:author="Segall, Andrew" w:date="2021-01-14T15:44:00Z">
              <w:rPr/>
            </w:rPrChange>
          </w:rPr>
          <w:t>3.1 What modifications are needed to the EE test procedure given the previous EE experience</w:t>
        </w:r>
      </w:ins>
    </w:p>
    <w:p w14:paraId="13ABB04F" w14:textId="3C977CCC" w:rsidR="00361F74" w:rsidRDefault="00361F74" w:rsidP="00361F74">
      <w:pPr>
        <w:rPr>
          <w:ins w:id="231" w:author="Segall, Andrew" w:date="2021-01-14T09:28:00Z"/>
        </w:rPr>
      </w:pPr>
    </w:p>
    <w:p w14:paraId="1A9B7D7F" w14:textId="44F14E58" w:rsidR="00361F74" w:rsidRDefault="00361F74" w:rsidP="00361F74">
      <w:pPr>
        <w:rPr>
          <w:ins w:id="232" w:author="Segall, Andrew" w:date="2021-01-14T09:28:00Z"/>
        </w:rPr>
      </w:pPr>
      <w:ins w:id="233" w:author="Segall, Andrew" w:date="2021-01-14T09:28:00Z">
        <w:r>
          <w:t>It was suggested that the timeline should specify when the anchor is available.</w:t>
        </w:r>
      </w:ins>
    </w:p>
    <w:p w14:paraId="785764E6" w14:textId="4BC6D114" w:rsidR="00361F74" w:rsidRDefault="00361F74" w:rsidP="00361F74">
      <w:pPr>
        <w:rPr>
          <w:ins w:id="234" w:author="Segall, Andrew" w:date="2021-01-14T09:28:00Z"/>
        </w:rPr>
      </w:pPr>
    </w:p>
    <w:p w14:paraId="254FBA1E" w14:textId="0BCD4D73" w:rsidR="00361F74" w:rsidRDefault="00361F74" w:rsidP="00361F74">
      <w:pPr>
        <w:rPr>
          <w:ins w:id="235" w:author="Segall, Andrew" w:date="2021-01-14T09:30:00Z"/>
        </w:rPr>
      </w:pPr>
      <w:ins w:id="236" w:author="Segall, Andrew" w:date="2021-01-14T09:29:00Z">
        <w:r>
          <w:t>It was suggested to strongly encourage participants follow the timeline of the EE.</w:t>
        </w:r>
      </w:ins>
    </w:p>
    <w:p w14:paraId="5E20EEEC" w14:textId="307AABC7" w:rsidR="00361F74" w:rsidRDefault="00361F74" w:rsidP="00361F74">
      <w:pPr>
        <w:rPr>
          <w:ins w:id="237" w:author="Segall, Andrew" w:date="2021-01-14T09:30:00Z"/>
        </w:rPr>
      </w:pPr>
    </w:p>
    <w:p w14:paraId="6D1CB52D" w14:textId="6D354662" w:rsidR="00361F74" w:rsidRDefault="00361F74">
      <w:pPr>
        <w:rPr>
          <w:ins w:id="238" w:author="Segall, Andrew" w:date="2021-01-14T09:28:00Z"/>
        </w:rPr>
        <w:pPrChange w:id="239" w:author="Segall, Andrew" w:date="2021-01-14T09:28:00Z">
          <w:pPr>
            <w:pStyle w:val="ListParagraph"/>
            <w:numPr>
              <w:numId w:val="49"/>
            </w:numPr>
            <w:ind w:hanging="360"/>
          </w:pPr>
        </w:pPrChange>
      </w:pPr>
      <w:ins w:id="240" w:author="Segall, Andrew" w:date="2021-01-14T09:30:00Z">
        <w:r>
          <w:lastRenderedPageBreak/>
          <w:t xml:space="preserve">It was suggested to have separate EEs </w:t>
        </w:r>
      </w:ins>
      <w:ins w:id="241" w:author="Segall, Andrew" w:date="2021-01-14T09:31:00Z">
        <w:r>
          <w:t xml:space="preserve">for the two categories that have been identified.  </w:t>
        </w:r>
      </w:ins>
      <w:ins w:id="242" w:author="Segall, Andrew" w:date="2021-01-14T15:58:00Z">
        <w:r w:rsidR="00556E46">
          <w:t xml:space="preserve">Multiple </w:t>
        </w:r>
      </w:ins>
      <w:ins w:id="243" w:author="Segall, Andrew" w:date="2021-01-14T09:31:00Z">
        <w:r>
          <w:t xml:space="preserve"> </w:t>
        </w:r>
      </w:ins>
      <w:ins w:id="244" w:author="Segall, Andrew" w:date="2021-01-14T09:35:00Z">
        <w:r w:rsidR="00EC4328">
          <w:t>participant</w:t>
        </w:r>
      </w:ins>
      <w:ins w:id="245" w:author="Segall, Andrew" w:date="2021-01-14T15:58:00Z">
        <w:r w:rsidR="00556E46">
          <w:t>s</w:t>
        </w:r>
      </w:ins>
      <w:ins w:id="246" w:author="Segall, Andrew" w:date="2021-01-14T09:31:00Z">
        <w:r>
          <w:t xml:space="preserve"> commented that the two catego</w:t>
        </w:r>
      </w:ins>
      <w:ins w:id="247" w:author="Segall, Andrew" w:date="2021-01-14T09:32:00Z">
        <w:r>
          <w:t xml:space="preserve">ries </w:t>
        </w:r>
      </w:ins>
      <w:ins w:id="248" w:author="Segall, Andrew" w:date="2021-01-14T09:33:00Z">
        <w:r w:rsidR="00EC4328">
          <w:t xml:space="preserve">may </w:t>
        </w:r>
      </w:ins>
      <w:ins w:id="249" w:author="Segall, Andrew" w:date="2021-01-14T09:32:00Z">
        <w:r>
          <w:t>have significant overlap.</w:t>
        </w:r>
      </w:ins>
    </w:p>
    <w:p w14:paraId="2822568A" w14:textId="6ACCF858" w:rsidR="00361F74" w:rsidRDefault="00361F74" w:rsidP="00D236AB">
      <w:pPr>
        <w:rPr>
          <w:ins w:id="250" w:author="Segall, Andrew" w:date="2021-01-14T09:30:00Z"/>
          <w:lang w:val="en-CA"/>
        </w:rPr>
      </w:pPr>
    </w:p>
    <w:p w14:paraId="54604014" w14:textId="513E6082" w:rsidR="00361F74" w:rsidRPr="0012679E" w:rsidRDefault="00361F74" w:rsidP="00D236AB">
      <w:pPr>
        <w:rPr>
          <w:b/>
          <w:bCs/>
          <w:sz w:val="28"/>
          <w:szCs w:val="28"/>
          <w:lang w:val="en-CA"/>
          <w:rPrChange w:id="251" w:author="Segall, Andrew" w:date="2021-01-14T15:44:00Z">
            <w:rPr>
              <w:lang w:val="en-CA"/>
            </w:rPr>
          </w:rPrChange>
        </w:rPr>
      </w:pPr>
      <w:ins w:id="252" w:author="Segall, Andrew" w:date="2021-01-14T09:30:00Z">
        <w:r w:rsidRPr="0012679E">
          <w:rPr>
            <w:b/>
            <w:bCs/>
            <w:sz w:val="28"/>
            <w:szCs w:val="28"/>
            <w:lang w:val="en-CA"/>
            <w:rPrChange w:id="253" w:author="Segall, Andrew" w:date="2021-01-14T15:44:00Z">
              <w:rPr>
                <w:lang w:val="en-CA"/>
              </w:rPr>
            </w:rPrChange>
          </w:rPr>
          <w:t>3.2</w:t>
        </w:r>
      </w:ins>
      <w:ins w:id="254" w:author="Segall, Andrew" w:date="2021-01-14T15:45:00Z">
        <w:r w:rsidR="0012679E">
          <w:rPr>
            <w:b/>
            <w:bCs/>
            <w:sz w:val="28"/>
            <w:szCs w:val="28"/>
            <w:lang w:val="en-CA"/>
          </w:rPr>
          <w:t>/3.3</w:t>
        </w:r>
      </w:ins>
      <w:ins w:id="255" w:author="Segall, Andrew" w:date="2021-01-14T09:30:00Z">
        <w:r w:rsidRPr="0012679E">
          <w:rPr>
            <w:b/>
            <w:bCs/>
            <w:sz w:val="28"/>
            <w:szCs w:val="28"/>
            <w:lang w:val="en-CA"/>
            <w:rPrChange w:id="256" w:author="Segall, Andrew" w:date="2021-01-14T15:44:00Z">
              <w:rPr>
                <w:lang w:val="en-CA"/>
              </w:rPr>
            </w:rPrChange>
          </w:rPr>
          <w:t xml:space="preserve"> What test should be performed and what </w:t>
        </w:r>
      </w:ins>
      <w:ins w:id="257" w:author="Segall, Andrew" w:date="2021-01-14T09:37:00Z">
        <w:r w:rsidR="00EC4328" w:rsidRPr="0012679E">
          <w:rPr>
            <w:b/>
            <w:bCs/>
            <w:sz w:val="28"/>
            <w:szCs w:val="28"/>
            <w:lang w:val="en-CA"/>
            <w:rPrChange w:id="258" w:author="Segall, Andrew" w:date="2021-01-14T15:44:00Z">
              <w:rPr>
                <w:lang w:val="en-CA"/>
              </w:rPr>
            </w:rPrChange>
          </w:rPr>
          <w:t>technologies</w:t>
        </w:r>
      </w:ins>
      <w:ins w:id="259" w:author="Segall, Andrew" w:date="2021-01-14T09:36:00Z">
        <w:r w:rsidR="00EC4328" w:rsidRPr="0012679E">
          <w:rPr>
            <w:b/>
            <w:bCs/>
            <w:sz w:val="28"/>
            <w:szCs w:val="28"/>
            <w:lang w:val="en-CA"/>
            <w:rPrChange w:id="260" w:author="Segall, Andrew" w:date="2021-01-14T15:44:00Z">
              <w:rPr>
                <w:lang w:val="en-CA"/>
              </w:rPr>
            </w:rPrChange>
          </w:rPr>
          <w:t xml:space="preserve"> should be included in the test</w:t>
        </w:r>
      </w:ins>
    </w:p>
    <w:p w14:paraId="27A5C0D2" w14:textId="77777777" w:rsidR="00D236AB" w:rsidRDefault="00D236AB" w:rsidP="00FD24CE"/>
    <w:p w14:paraId="3B1EE219" w14:textId="64C30080" w:rsidR="009E7006" w:rsidRPr="00EC4328" w:rsidRDefault="00BE0F02" w:rsidP="00FD24CE">
      <w:pPr>
        <w:rPr>
          <w:ins w:id="261" w:author="Segall, Andrew" w:date="2021-01-14T07:01:00Z"/>
        </w:rPr>
      </w:pPr>
      <w:r w:rsidRPr="00EC4328">
        <w:t xml:space="preserve">A verbal report of off-line activity to organize an EE for the </w:t>
      </w:r>
      <w:r w:rsidR="00D236AB" w:rsidRPr="00EC4328">
        <w:t>NNVC activity was made, and the following summary was made available:</w:t>
      </w:r>
    </w:p>
    <w:p w14:paraId="27F725A3" w14:textId="4F6BB0B6" w:rsidR="00CE4ACD" w:rsidRPr="00EC4328" w:rsidRDefault="00CE4ACD" w:rsidP="00FD24CE">
      <w:pPr>
        <w:rPr>
          <w:ins w:id="262" w:author="Segall, Andrew" w:date="2021-01-14T07:01:00Z"/>
        </w:rPr>
      </w:pPr>
    </w:p>
    <w:tbl>
      <w:tblPr>
        <w:tblW w:w="0" w:type="auto"/>
        <w:tblCellMar>
          <w:left w:w="0" w:type="dxa"/>
          <w:right w:w="0" w:type="dxa"/>
        </w:tblCellMar>
        <w:tblLook w:val="04A0" w:firstRow="1" w:lastRow="0" w:firstColumn="1" w:lastColumn="0" w:noHBand="0" w:noVBand="1"/>
      </w:tblPr>
      <w:tblGrid>
        <w:gridCol w:w="1392"/>
        <w:gridCol w:w="1085"/>
        <w:gridCol w:w="4105"/>
        <w:gridCol w:w="1399"/>
        <w:gridCol w:w="1359"/>
      </w:tblGrid>
      <w:tr w:rsidR="00CE4ACD" w:rsidRPr="00EC4328" w14:paraId="776D93FD" w14:textId="77777777" w:rsidTr="00CE4ACD">
        <w:trPr>
          <w:ins w:id="263" w:author="Segall, Andrew" w:date="2021-01-14T07:01:00Z"/>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DD08F" w14:textId="77777777" w:rsidR="00CE4ACD" w:rsidRPr="00EC4328" w:rsidRDefault="00CE4ACD">
            <w:pPr>
              <w:rPr>
                <w:ins w:id="264" w:author="Segall, Andrew" w:date="2021-01-14T07:01:00Z"/>
                <w:rFonts w:ascii="Calibri" w:hAnsi="Calibri" w:cs="Calibri"/>
                <w:sz w:val="22"/>
                <w:szCs w:val="22"/>
              </w:rPr>
            </w:pPr>
            <w:ins w:id="265" w:author="Segall, Andrew" w:date="2021-01-14T07:01:00Z">
              <w:r w:rsidRPr="00EC4328">
                <w:rPr>
                  <w:rFonts w:ascii="Calibri" w:hAnsi="Calibri" w:cs="Calibri"/>
                  <w:sz w:val="22"/>
                  <w:szCs w:val="22"/>
                </w:rPr>
                <w:t>Proposal(s)</w:t>
              </w:r>
            </w:ins>
          </w:p>
        </w:tc>
        <w:tc>
          <w:tcPr>
            <w:tcW w:w="1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6D94A" w14:textId="77777777" w:rsidR="00CE4ACD" w:rsidRPr="00EC4328" w:rsidRDefault="00CE4ACD">
            <w:pPr>
              <w:rPr>
                <w:ins w:id="266" w:author="Segall, Andrew" w:date="2021-01-14T07:01:00Z"/>
                <w:rFonts w:ascii="Calibri" w:hAnsi="Calibri" w:cs="Calibri"/>
                <w:sz w:val="22"/>
                <w:szCs w:val="22"/>
              </w:rPr>
            </w:pPr>
            <w:ins w:id="267" w:author="Segall, Andrew" w:date="2021-01-14T07:01:00Z">
              <w:r w:rsidRPr="00EC4328">
                <w:rPr>
                  <w:rFonts w:ascii="Calibri" w:hAnsi="Calibri" w:cs="Calibri"/>
                  <w:sz w:val="22"/>
                  <w:szCs w:val="22"/>
                </w:rPr>
                <w:t>Category</w:t>
              </w:r>
            </w:ins>
          </w:p>
        </w:tc>
        <w:tc>
          <w:tcPr>
            <w:tcW w:w="41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AAF78" w14:textId="77777777" w:rsidR="00CE4ACD" w:rsidRPr="00EC4328" w:rsidRDefault="00CE4ACD">
            <w:pPr>
              <w:rPr>
                <w:ins w:id="268" w:author="Segall, Andrew" w:date="2021-01-14T07:01:00Z"/>
                <w:rFonts w:ascii="Calibri" w:hAnsi="Calibri" w:cs="Calibri"/>
                <w:sz w:val="22"/>
                <w:szCs w:val="22"/>
              </w:rPr>
            </w:pPr>
            <w:ins w:id="269" w:author="Segall, Andrew" w:date="2021-01-14T07:01:00Z">
              <w:r w:rsidRPr="00EC4328">
                <w:rPr>
                  <w:rFonts w:ascii="Calibri" w:hAnsi="Calibri" w:cs="Calibri"/>
                  <w:sz w:val="22"/>
                  <w:szCs w:val="22"/>
                </w:rPr>
                <w:t>What to study?</w:t>
              </w:r>
            </w:ins>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24A" w14:textId="77777777" w:rsidR="00CE4ACD" w:rsidRPr="00EC4328" w:rsidRDefault="00CE4ACD">
            <w:pPr>
              <w:rPr>
                <w:ins w:id="270" w:author="Segall, Andrew" w:date="2021-01-14T07:01:00Z"/>
                <w:rFonts w:ascii="Calibri" w:hAnsi="Calibri" w:cs="Calibri"/>
                <w:sz w:val="22"/>
                <w:szCs w:val="22"/>
              </w:rPr>
            </w:pPr>
            <w:ins w:id="271" w:author="Segall, Andrew" w:date="2021-01-14T07:01:00Z">
              <w:r w:rsidRPr="00EC4328">
                <w:rPr>
                  <w:rFonts w:ascii="Calibri" w:hAnsi="Calibri" w:cs="Calibri"/>
                  <w:sz w:val="22"/>
                  <w:szCs w:val="22"/>
                </w:rPr>
                <w:t>Contact</w:t>
              </w:r>
            </w:ins>
          </w:p>
        </w:tc>
        <w:tc>
          <w:tcPr>
            <w:tcW w:w="1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98699" w14:textId="77777777" w:rsidR="00CE4ACD" w:rsidRPr="00EC4328" w:rsidRDefault="00CE4ACD">
            <w:pPr>
              <w:rPr>
                <w:ins w:id="272" w:author="Segall, Andrew" w:date="2021-01-14T07:01:00Z"/>
                <w:rFonts w:ascii="Calibri" w:hAnsi="Calibri" w:cs="Calibri"/>
                <w:sz w:val="22"/>
                <w:szCs w:val="22"/>
              </w:rPr>
            </w:pPr>
            <w:ins w:id="273" w:author="Segall, Andrew" w:date="2021-01-14T07:01:00Z">
              <w:r w:rsidRPr="00EC4328">
                <w:rPr>
                  <w:rFonts w:ascii="Calibri" w:hAnsi="Calibri" w:cs="Calibri"/>
                  <w:sz w:val="22"/>
                  <w:szCs w:val="22"/>
                </w:rPr>
                <w:t>EE participation</w:t>
              </w:r>
            </w:ins>
          </w:p>
        </w:tc>
      </w:tr>
      <w:tr w:rsidR="00CE4ACD" w:rsidRPr="00EC4328" w14:paraId="4FA0701D" w14:textId="77777777" w:rsidTr="00CE4ACD">
        <w:trPr>
          <w:ins w:id="274"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34D24" w14:textId="77777777" w:rsidR="00CE4ACD" w:rsidRPr="00EC4328" w:rsidRDefault="00CE4ACD">
            <w:pPr>
              <w:rPr>
                <w:ins w:id="275" w:author="Segall, Andrew" w:date="2021-01-14T07:01:00Z"/>
                <w:rFonts w:ascii="Calibri" w:hAnsi="Calibri" w:cs="Calibri"/>
                <w:sz w:val="22"/>
                <w:szCs w:val="22"/>
              </w:rPr>
            </w:pPr>
            <w:ins w:id="276" w:author="Segall, Andrew" w:date="2021-01-14T07:01:00Z">
              <w:r w:rsidRPr="00EC4328">
                <w:rPr>
                  <w:rFonts w:ascii="Calibri" w:hAnsi="Calibri" w:cs="Calibri"/>
                  <w:sz w:val="22"/>
                  <w:szCs w:val="22"/>
                  <w:rPrChange w:id="277"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"https://linkprotect.cudasvc.com/url?a=https%3a%2f%2fjvet-experts.org%2fdoc_end_user%2fcurrent_document.php%3fid%3d10575&amp;c=E,1,fautfX8-Mw5qWF1uMHMdxkvhGYv-3ofTckxdlyE9olsgneDdpIEvIwiN-XiBzMd92kmn-djxHwIEUrD6W4bWw78SedlhMeUrqtZTOSB8qg98Q2siPg,,&amp;typo=1" \o "https://linkprotect.cudasvc.com/url?a=https%3a%2f%2fjvet-experts.org%2fdoc_end_user%2fcurrent_document.php%3fid%3d10575&amp;c=E,1,fautfX8-Mw5qWF1uMHMdxkvhGYv-3ofTckxdlyE9olsgneDdpIEvIwiN-XiBzMd92kmn-djxHwIEUrD6W4bWw78SedlhMeUrqtZTOSB8qg98Q2siPg,,&amp;typo=1" \t "_blank" </w:instrText>
              </w:r>
              <w:r w:rsidRPr="00EC4328">
                <w:rPr>
                  <w:rFonts w:ascii="Calibri" w:hAnsi="Calibri" w:cs="Calibri"/>
                  <w:sz w:val="22"/>
                  <w:szCs w:val="22"/>
                  <w:rPrChange w:id="278"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JVET-U0061</w:t>
              </w:r>
              <w:r w:rsidRPr="00EC4328">
                <w:rPr>
                  <w:rFonts w:ascii="Calibri" w:hAnsi="Calibri" w:cs="Calibri"/>
                  <w:sz w:val="22"/>
                  <w:szCs w:val="22"/>
                  <w:rPrChange w:id="279" w:author="Segall, Andrew" w:date="2021-01-14T09:37:00Z">
                    <w:rPr>
                      <w:rFonts w:ascii="Calibri" w:hAnsi="Calibri" w:cs="Calibri"/>
                      <w:sz w:val="22"/>
                      <w:szCs w:val="22"/>
                    </w:rPr>
                  </w:rPrChange>
                </w:rPr>
                <w:fldChar w:fldCharType="end"/>
              </w:r>
            </w:ins>
          </w:p>
          <w:p w14:paraId="62433E36" w14:textId="77777777" w:rsidR="00CE4ACD" w:rsidRPr="00EC4328" w:rsidRDefault="00CE4ACD">
            <w:pPr>
              <w:rPr>
                <w:ins w:id="280" w:author="Segall, Andrew" w:date="2021-01-14T07:01:00Z"/>
                <w:rFonts w:ascii="Calibri" w:hAnsi="Calibri" w:cs="Calibri"/>
                <w:sz w:val="22"/>
                <w:szCs w:val="22"/>
              </w:rPr>
            </w:pPr>
            <w:ins w:id="281" w:author="Segall, Andrew" w:date="2021-01-14T07:01:00Z">
              <w:r w:rsidRPr="00EC4328">
                <w:rPr>
                  <w:rFonts w:ascii="Calibri" w:hAnsi="Calibri" w:cs="Calibri"/>
                  <w:sz w:val="22"/>
                  <w:szCs w:val="22"/>
                  <w:rPrChange w:id="282"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"https://linkprotect.cudasvc.com/url?a=https%3a%2f%2fjvet-experts.org%2fdoc_end_user%2fcurrent_document.php%3fid%3d10574&amp;c=E,1,8EfZlP8-jzRTgZjf4KP-OuEPo_qBm4CLWr1xnL_yRaZiP69598W7eSBCNiZfLmqqp04LgYRf9fa6oLcOiEgXEGEn2y55un4146MAPl8MKqenHxA9GQkwWNf9&amp;typo=1" \t "_blank" </w:instrText>
              </w:r>
              <w:r w:rsidRPr="00EC4328">
                <w:rPr>
                  <w:rFonts w:ascii="Calibri" w:hAnsi="Calibri" w:cs="Calibri"/>
                  <w:sz w:val="22"/>
                  <w:szCs w:val="22"/>
                  <w:rPrChange w:id="283"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JVET-U0060</w:t>
              </w:r>
              <w:r w:rsidRPr="00EC4328">
                <w:rPr>
                  <w:rFonts w:ascii="Calibri" w:hAnsi="Calibri" w:cs="Calibri"/>
                  <w:sz w:val="22"/>
                  <w:szCs w:val="22"/>
                  <w:rPrChange w:id="284" w:author="Segall, Andrew" w:date="2021-01-14T09:37:00Z">
                    <w:rPr>
                      <w:rFonts w:ascii="Calibri" w:hAnsi="Calibri" w:cs="Calibri"/>
                      <w:sz w:val="22"/>
                      <w:szCs w:val="22"/>
                    </w:rPr>
                  </w:rPrChange>
                </w:rPr>
                <w:fldChar w:fldCharType="end"/>
              </w:r>
            </w:ins>
          </w:p>
          <w:p w14:paraId="48B6792E" w14:textId="77777777" w:rsidR="00CE4ACD" w:rsidRPr="00EC4328" w:rsidRDefault="00CE4ACD">
            <w:pPr>
              <w:rPr>
                <w:ins w:id="285" w:author="Segall, Andrew" w:date="2021-01-14T07:01:00Z"/>
                <w:rFonts w:ascii="Calibri" w:hAnsi="Calibri" w:cs="Calibri"/>
                <w:sz w:val="22"/>
                <w:szCs w:val="22"/>
              </w:rPr>
            </w:pPr>
            <w:ins w:id="286" w:author="Segall, Andrew" w:date="2021-01-14T07:01:00Z">
              <w:r w:rsidRPr="00EC4328">
                <w:rPr>
                  <w:rFonts w:ascii="Calibri" w:hAnsi="Calibri" w:cs="Calibri"/>
                  <w:sz w:val="22"/>
                  <w:szCs w:val="22"/>
                </w:rPr>
                <w:t> </w:t>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1B53B234" w14:textId="77777777" w:rsidR="00CE4ACD" w:rsidRPr="00EC4328" w:rsidRDefault="00CE4ACD">
            <w:pPr>
              <w:rPr>
                <w:ins w:id="287" w:author="Segall, Andrew" w:date="2021-01-14T07:01:00Z"/>
                <w:rFonts w:ascii="Calibri" w:hAnsi="Calibri" w:cs="Calibri"/>
                <w:sz w:val="22"/>
                <w:szCs w:val="22"/>
              </w:rPr>
            </w:pPr>
            <w:ins w:id="288"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74E83C38" w14:textId="77777777" w:rsidR="00CE4ACD" w:rsidRPr="00EC4328" w:rsidRDefault="00CE4ACD">
            <w:pPr>
              <w:pStyle w:val="ListParagraph"/>
              <w:spacing w:line="231" w:lineRule="atLeast"/>
              <w:ind w:left="288" w:hanging="288"/>
              <w:rPr>
                <w:ins w:id="289" w:author="Segall, Andrew" w:date="2021-01-14T07:01:00Z"/>
                <w:rFonts w:ascii="Calibri" w:hAnsi="Calibri" w:cs="Calibri"/>
                <w:sz w:val="22"/>
                <w:szCs w:val="22"/>
              </w:rPr>
            </w:pPr>
            <w:ins w:id="290"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0C5B2D8D" w14:textId="77777777" w:rsidR="00CE4ACD" w:rsidRPr="00EC4328" w:rsidRDefault="00CE4ACD">
            <w:pPr>
              <w:pStyle w:val="ListParagraph"/>
              <w:spacing w:after="160" w:line="231" w:lineRule="atLeast"/>
              <w:ind w:left="288" w:hanging="288"/>
              <w:rPr>
                <w:ins w:id="291" w:author="Segall, Andrew" w:date="2021-01-14T07:01:00Z"/>
                <w:rFonts w:ascii="Calibri" w:hAnsi="Calibri" w:cs="Calibri"/>
                <w:sz w:val="22"/>
                <w:szCs w:val="22"/>
              </w:rPr>
            </w:pPr>
            <w:ins w:id="292"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20EF41C8" w14:textId="77777777" w:rsidR="00CE4ACD" w:rsidRPr="00EC4328" w:rsidRDefault="00CE4ACD">
            <w:pPr>
              <w:rPr>
                <w:ins w:id="293" w:author="Segall, Andrew" w:date="2021-01-14T07:01:00Z"/>
                <w:rFonts w:ascii="Calibri" w:hAnsi="Calibri" w:cs="Calibri"/>
                <w:sz w:val="22"/>
                <w:szCs w:val="22"/>
              </w:rPr>
            </w:pPr>
            <w:ins w:id="294" w:author="Segall, Andrew" w:date="2021-01-14T07:01:00Z">
              <w:r w:rsidRPr="00EC4328">
                <w:rPr>
                  <w:rFonts w:ascii="Calibri" w:hAnsi="Calibri" w:cs="Calibri"/>
                  <w:sz w:val="22"/>
                  <w:szCs w:val="22"/>
                  <w:rPrChange w:id="295"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"mailto:cauyeung@tencent.com" \t "_blank" </w:instrText>
              </w:r>
              <w:r w:rsidRPr="00EC4328">
                <w:rPr>
                  <w:rFonts w:ascii="Calibri" w:hAnsi="Calibri" w:cs="Calibri"/>
                  <w:sz w:val="22"/>
                  <w:szCs w:val="22"/>
                  <w:rPrChange w:id="296"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C. Auyeung</w:t>
              </w:r>
              <w:r w:rsidRPr="00EC4328">
                <w:rPr>
                  <w:rFonts w:ascii="Calibri" w:hAnsi="Calibri" w:cs="Calibri"/>
                  <w:sz w:val="22"/>
                  <w:szCs w:val="22"/>
                  <w:rPrChange w:id="297"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5BB5B0B" w14:textId="77777777" w:rsidR="00CE4ACD" w:rsidRPr="00EC4328" w:rsidRDefault="00CE4ACD">
            <w:pPr>
              <w:rPr>
                <w:ins w:id="298" w:author="Segall, Andrew" w:date="2021-01-14T07:01:00Z"/>
                <w:rFonts w:ascii="Calibri" w:hAnsi="Calibri" w:cs="Calibri"/>
                <w:sz w:val="22"/>
                <w:szCs w:val="22"/>
              </w:rPr>
            </w:pPr>
            <w:ins w:id="299" w:author="Segall, Andrew" w:date="2021-01-14T07:01:00Z">
              <w:r w:rsidRPr="00EC4328">
                <w:rPr>
                  <w:rFonts w:ascii="Calibri" w:hAnsi="Calibri" w:cs="Calibri"/>
                  <w:sz w:val="22"/>
                  <w:szCs w:val="22"/>
                </w:rPr>
                <w:t> confirmed</w:t>
              </w:r>
            </w:ins>
          </w:p>
        </w:tc>
      </w:tr>
      <w:tr w:rsidR="00CE4ACD" w:rsidRPr="00EC4328" w14:paraId="0829FFC6" w14:textId="77777777" w:rsidTr="00CE4ACD">
        <w:trPr>
          <w:ins w:id="300"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9EE70" w14:textId="77777777" w:rsidR="00CE4ACD" w:rsidRPr="00EC4328" w:rsidRDefault="00CE4ACD">
            <w:pPr>
              <w:rPr>
                <w:ins w:id="301" w:author="Segall, Andrew" w:date="2021-01-14T07:01:00Z"/>
                <w:rFonts w:ascii="Calibri" w:hAnsi="Calibri" w:cs="Calibri"/>
                <w:sz w:val="22"/>
                <w:szCs w:val="22"/>
              </w:rPr>
            </w:pPr>
            <w:ins w:id="302" w:author="Segall, Andrew" w:date="2021-01-14T07:01:00Z">
              <w:r w:rsidRPr="00EC4328">
                <w:rPr>
                  <w:rFonts w:ascii="Calibri" w:hAnsi="Calibri" w:cs="Calibri"/>
                  <w:sz w:val="22"/>
                  <w:szCs w:val="22"/>
                  <w:rPrChange w:id="303"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"https://linkprotect.cudasvc.com/url?a=https%3a%2f%2fjvet-experts.org%2fdoc_end_user%2fcurrent_document.php%3fid%3d10588&amp;c=E,1,jpTDckiZevVC2CrkJoA3cF1uGGPLeenjIz9cccXp6Rx_AFdD40Dd__tfJgXPNK_ayht_Zi1lXOZhv2fhahWsfd9zAbNPBgE7uUbpObp1Stu5A0ovlA,,&amp;typo=1" \o "https://linkprotect.cudasvc.com/url?a=https%3a%2f%2fjvet-experts.org%2fdoc_end_user%2fcurrent_document.php%3fid%3d10588&amp;c=E,1,jpTDckiZevVC2CrkJoA3cF1uGGPLeenjIz9cccXp6Rx_AFdD40Dd__tfJgXPNK_ayht_Zi1lXOZhv2fhahWsfd9zAbNPBgE7uUbpObp1Stu5A0ovlA,,&amp;typo=1" \t "_blank" </w:instrText>
              </w:r>
              <w:r w:rsidRPr="00EC4328">
                <w:rPr>
                  <w:rFonts w:ascii="Calibri" w:hAnsi="Calibri" w:cs="Calibri"/>
                  <w:sz w:val="22"/>
                  <w:szCs w:val="22"/>
                  <w:rPrChange w:id="304"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JVET-U0074</w:t>
              </w:r>
              <w:r w:rsidRPr="00EC4328">
                <w:rPr>
                  <w:rFonts w:ascii="Calibri" w:hAnsi="Calibri" w:cs="Calibri"/>
                  <w:sz w:val="22"/>
                  <w:szCs w:val="22"/>
                  <w:rPrChange w:id="305"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073D19BB" w14:textId="77777777" w:rsidR="00CE4ACD" w:rsidRPr="00EC4328" w:rsidRDefault="00CE4ACD">
            <w:pPr>
              <w:rPr>
                <w:ins w:id="306" w:author="Segall, Andrew" w:date="2021-01-14T07:01:00Z"/>
                <w:rFonts w:ascii="Calibri" w:hAnsi="Calibri" w:cs="Calibri"/>
                <w:sz w:val="22"/>
                <w:szCs w:val="22"/>
              </w:rPr>
            </w:pPr>
            <w:ins w:id="307"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4E10C2A5" w14:textId="77777777" w:rsidR="00CE4ACD" w:rsidRPr="00EC4328" w:rsidRDefault="00CE4ACD">
            <w:pPr>
              <w:pStyle w:val="ListParagraph"/>
              <w:spacing w:line="231" w:lineRule="atLeast"/>
              <w:ind w:left="288" w:hanging="288"/>
              <w:rPr>
                <w:ins w:id="308" w:author="Segall, Andrew" w:date="2021-01-14T07:01:00Z"/>
                <w:rFonts w:ascii="Calibri" w:hAnsi="Calibri" w:cs="Calibri"/>
                <w:sz w:val="22"/>
                <w:szCs w:val="22"/>
              </w:rPr>
            </w:pPr>
            <w:ins w:id="309"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7408181E" w14:textId="77777777" w:rsidR="00CE4ACD" w:rsidRPr="00EC4328" w:rsidRDefault="00CE4ACD">
            <w:pPr>
              <w:pStyle w:val="ListParagraph"/>
              <w:ind w:left="288" w:hanging="288"/>
              <w:rPr>
                <w:ins w:id="310" w:author="Segall, Andrew" w:date="2021-01-14T07:01:00Z"/>
                <w:rFonts w:ascii="Calibri" w:hAnsi="Calibri" w:cs="Calibri"/>
                <w:sz w:val="22"/>
                <w:szCs w:val="22"/>
              </w:rPr>
            </w:pPr>
            <w:ins w:id="311"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7592317A" w14:textId="77777777" w:rsidR="00CE4ACD" w:rsidRPr="00EC4328" w:rsidRDefault="00CE4ACD">
            <w:pPr>
              <w:pStyle w:val="ListParagraph"/>
              <w:ind w:left="288" w:hanging="288"/>
              <w:rPr>
                <w:ins w:id="312" w:author="Segall, Andrew" w:date="2021-01-14T07:01:00Z"/>
                <w:rFonts w:ascii="Calibri" w:hAnsi="Calibri" w:cs="Calibri"/>
                <w:sz w:val="22"/>
                <w:szCs w:val="22"/>
              </w:rPr>
            </w:pPr>
            <w:ins w:id="313"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SSIM used in loss function, MS-SSIM results are interesting to see</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4811BD2" w14:textId="77777777" w:rsidR="00CE4ACD" w:rsidRPr="00EC4328" w:rsidRDefault="00CE4ACD">
            <w:pPr>
              <w:rPr>
                <w:ins w:id="314" w:author="Segall, Andrew" w:date="2021-01-14T07:01:00Z"/>
                <w:rFonts w:ascii="Calibri" w:hAnsi="Calibri" w:cs="Calibri"/>
                <w:sz w:val="22"/>
                <w:szCs w:val="22"/>
              </w:rPr>
            </w:pPr>
            <w:ins w:id="315" w:author="Segall, Andrew" w:date="2021-01-14T07:01:00Z">
              <w:r w:rsidRPr="00EC4328">
                <w:rPr>
                  <w:rFonts w:ascii="Calibri" w:hAnsi="Calibri" w:cs="Calibri"/>
                  <w:sz w:val="22"/>
                  <w:szCs w:val="22"/>
                  <w:rPrChange w:id="316"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"mailto:oyjiyu@whu.edu.cn" \t "_blank" </w:instrText>
              </w:r>
              <w:r w:rsidRPr="00EC4328">
                <w:rPr>
                  <w:rFonts w:ascii="Calibri" w:hAnsi="Calibri" w:cs="Calibri"/>
                  <w:sz w:val="22"/>
                  <w:szCs w:val="22"/>
                  <w:rPrChange w:id="317"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rPr>
                <w:t>T. Ouyang</w:t>
              </w:r>
              <w:r w:rsidRPr="00EC4328">
                <w:rPr>
                  <w:rFonts w:ascii="Calibri" w:hAnsi="Calibri" w:cs="Calibri"/>
                  <w:sz w:val="22"/>
                  <w:szCs w:val="22"/>
                  <w:rPrChange w:id="318"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6814FC90" w14:textId="77777777" w:rsidR="00CE4ACD" w:rsidRPr="00EC4328" w:rsidRDefault="00CE4ACD">
            <w:pPr>
              <w:rPr>
                <w:ins w:id="319" w:author="Segall, Andrew" w:date="2021-01-14T07:01:00Z"/>
                <w:rFonts w:ascii="Calibri" w:hAnsi="Calibri" w:cs="Calibri"/>
                <w:sz w:val="22"/>
                <w:szCs w:val="22"/>
              </w:rPr>
            </w:pPr>
            <w:ins w:id="320" w:author="Segall, Andrew" w:date="2021-01-14T07:01:00Z">
              <w:r w:rsidRPr="00EC4328">
                <w:rPr>
                  <w:rFonts w:ascii="Arial" w:hAnsi="Arial" w:cs="Arial"/>
                  <w:sz w:val="20"/>
                  <w:szCs w:val="20"/>
                </w:rPr>
                <w:t> </w:t>
              </w:r>
              <w:r w:rsidRPr="00EC4328">
                <w:rPr>
                  <w:rFonts w:ascii="Calibri" w:hAnsi="Calibri" w:cs="Calibri"/>
                  <w:sz w:val="22"/>
                  <w:szCs w:val="22"/>
                </w:rPr>
                <w:t>confirmed</w:t>
              </w:r>
            </w:ins>
          </w:p>
        </w:tc>
      </w:tr>
      <w:tr w:rsidR="00CE4ACD" w:rsidRPr="00EC4328" w14:paraId="6CDCCC47" w14:textId="77777777" w:rsidTr="00CE4ACD">
        <w:trPr>
          <w:ins w:id="321"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61224" w14:textId="77777777" w:rsidR="00CE4ACD" w:rsidRPr="00EC4328" w:rsidRDefault="00CE4ACD">
            <w:pPr>
              <w:rPr>
                <w:ins w:id="322" w:author="Segall, Andrew" w:date="2021-01-14T07:01:00Z"/>
                <w:rFonts w:ascii="Calibri" w:hAnsi="Calibri" w:cs="Calibri"/>
                <w:sz w:val="22"/>
                <w:szCs w:val="22"/>
              </w:rPr>
            </w:pPr>
            <w:ins w:id="323" w:author="Segall, Andrew" w:date="2021-01-14T07:01:00Z">
              <w:r w:rsidRPr="00EC4328">
                <w:rPr>
                  <w:rFonts w:ascii="Calibri" w:hAnsi="Calibri" w:cs="Calibri"/>
                  <w:sz w:val="22"/>
                  <w:szCs w:val="22"/>
                  <w:rPrChange w:id="324"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"https://linkprotect.cudasvc.com/url?a=https%3a%2f%2fjvet-experts.org%2fdoc_end_user%2fcurrent_document.php%3fid%3d10609&amp;c=E,1,IXuU-wIQDtuc4nTp7T8WGBL_FBvxXlZqgKo-6f73qd7hj9XQPmYE_r6JkA1GvaJqQP-LpdpDdxp-HnXnrz4KOmbPS_-iu2p_3GUzMduvrms,&amp;typo=1" \t "_blank" </w:instrText>
              </w:r>
              <w:r w:rsidRPr="00EC4328">
                <w:rPr>
                  <w:rFonts w:ascii="Calibri" w:hAnsi="Calibri" w:cs="Calibri"/>
                  <w:sz w:val="22"/>
                  <w:szCs w:val="22"/>
                  <w:rPrChange w:id="325"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JVET-U0094</w:t>
              </w:r>
              <w:r w:rsidRPr="00EC4328">
                <w:rPr>
                  <w:rFonts w:ascii="Calibri" w:hAnsi="Calibri" w:cs="Calibri"/>
                  <w:sz w:val="22"/>
                  <w:szCs w:val="22"/>
                  <w:rPrChange w:id="326" w:author="Segall, Andrew" w:date="2021-01-14T09:37:00Z">
                    <w:rPr>
                      <w:rFonts w:ascii="Calibri" w:hAnsi="Calibri" w:cs="Calibri"/>
                      <w:sz w:val="22"/>
                      <w:szCs w:val="22"/>
                    </w:rPr>
                  </w:rPrChange>
                </w:rPr>
                <w:fldChar w:fldCharType="end"/>
              </w:r>
            </w:ins>
          </w:p>
          <w:p w14:paraId="7132C64B" w14:textId="77777777" w:rsidR="00CE4ACD" w:rsidRPr="00EC4328" w:rsidRDefault="00CE4ACD">
            <w:pPr>
              <w:rPr>
                <w:ins w:id="327" w:author="Segall, Andrew" w:date="2021-01-14T07:01:00Z"/>
                <w:rFonts w:ascii="Calibri" w:hAnsi="Calibri" w:cs="Calibri"/>
                <w:sz w:val="22"/>
                <w:szCs w:val="22"/>
              </w:rPr>
            </w:pPr>
            <w:ins w:id="328" w:author="Segall, Andrew" w:date="2021-01-14T07:01:00Z">
              <w:r w:rsidRPr="00EC4328">
                <w:rPr>
                  <w:rFonts w:ascii="Calibri" w:hAnsi="Calibri" w:cs="Calibri"/>
                  <w:sz w:val="22"/>
                  <w:szCs w:val="22"/>
                  <w:rPrChange w:id="329"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"https://linkprotect.cudasvc.com/url?a=https%3a%2f%2fjvet-experts.org%2fdoc_end_user%2fcurrent_document.php%3fid%3d10642&amp;c=E,1,1T80n_p5VuTSSJZjv1NdXJzBqcn82-zm1DZDnqu6P0tjKpwlu_IuAV-vCzrNUUVnFHG6vM6u5wpu48Gl9VbtdIiFTkPYKK2-2CwSU5sX01LWpQaR&amp;typo=1" \t "_blank" </w:instrText>
              </w:r>
              <w:r w:rsidRPr="00EC4328">
                <w:rPr>
                  <w:rFonts w:ascii="Calibri" w:hAnsi="Calibri" w:cs="Calibri"/>
                  <w:sz w:val="22"/>
                  <w:szCs w:val="22"/>
                  <w:rPrChange w:id="330"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JVET-U0115</w:t>
              </w:r>
              <w:r w:rsidRPr="00EC4328">
                <w:rPr>
                  <w:rFonts w:ascii="Calibri" w:hAnsi="Calibri" w:cs="Calibri"/>
                  <w:sz w:val="22"/>
                  <w:szCs w:val="22"/>
                  <w:rPrChange w:id="331"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43EE1592" w14:textId="77777777" w:rsidR="00CE4ACD" w:rsidRPr="00EC4328" w:rsidRDefault="00CE4ACD">
            <w:pPr>
              <w:rPr>
                <w:ins w:id="332" w:author="Segall, Andrew" w:date="2021-01-14T07:01:00Z"/>
                <w:rFonts w:ascii="Calibri" w:hAnsi="Calibri" w:cs="Calibri"/>
                <w:sz w:val="22"/>
                <w:szCs w:val="22"/>
              </w:rPr>
            </w:pPr>
            <w:ins w:id="333"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FBE524A" w14:textId="77777777" w:rsidR="00CE4ACD" w:rsidRPr="00EC4328" w:rsidRDefault="00CE4ACD">
            <w:pPr>
              <w:pStyle w:val="ListParagraph"/>
              <w:spacing w:line="231" w:lineRule="atLeast"/>
              <w:ind w:left="288" w:hanging="288"/>
              <w:rPr>
                <w:ins w:id="334" w:author="Segall, Andrew" w:date="2021-01-14T07:01:00Z"/>
                <w:rFonts w:ascii="Calibri" w:hAnsi="Calibri" w:cs="Calibri"/>
                <w:sz w:val="22"/>
                <w:szCs w:val="22"/>
              </w:rPr>
            </w:pPr>
            <w:ins w:id="335"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6367A8F6" w14:textId="77777777" w:rsidR="00CE4ACD" w:rsidRPr="00EC4328" w:rsidRDefault="00CE4ACD">
            <w:pPr>
              <w:pStyle w:val="ListParagraph"/>
              <w:spacing w:line="231" w:lineRule="atLeast"/>
              <w:ind w:left="288" w:hanging="288"/>
              <w:rPr>
                <w:ins w:id="336" w:author="Segall, Andrew" w:date="2021-01-14T07:01:00Z"/>
                <w:rFonts w:ascii="Calibri" w:hAnsi="Calibri" w:cs="Calibri"/>
                <w:sz w:val="22"/>
                <w:szCs w:val="22"/>
              </w:rPr>
            </w:pPr>
            <w:ins w:id="337"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1AC9DB88" w14:textId="77777777" w:rsidR="00CE4ACD" w:rsidRPr="00EC4328" w:rsidRDefault="00CE4ACD">
            <w:pPr>
              <w:pStyle w:val="ListParagraph"/>
              <w:spacing w:after="160" w:line="231" w:lineRule="atLeast"/>
              <w:ind w:left="288" w:hanging="288"/>
              <w:rPr>
                <w:ins w:id="338" w:author="Segall, Andrew" w:date="2021-01-14T07:01:00Z"/>
                <w:rFonts w:ascii="Calibri" w:hAnsi="Calibri" w:cs="Calibri"/>
                <w:sz w:val="22"/>
                <w:szCs w:val="22"/>
              </w:rPr>
            </w:pPr>
            <w:ins w:id="339"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Different operation points (complexity/performance trade-off)</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CF7B50A" w14:textId="77777777" w:rsidR="00CE4ACD" w:rsidRPr="00EC4328" w:rsidRDefault="00CE4ACD">
            <w:pPr>
              <w:rPr>
                <w:ins w:id="340" w:author="Segall, Andrew" w:date="2021-01-14T07:01:00Z"/>
                <w:rFonts w:ascii="Calibri" w:hAnsi="Calibri" w:cs="Calibri"/>
                <w:sz w:val="22"/>
                <w:szCs w:val="22"/>
              </w:rPr>
            </w:pPr>
            <w:ins w:id="341" w:author="Segall, Andrew" w:date="2021-01-14T07:01:00Z">
              <w:r w:rsidRPr="00EC4328">
                <w:rPr>
                  <w:rFonts w:ascii="Calibri" w:hAnsi="Calibri" w:cs="Calibri"/>
                  <w:sz w:val="22"/>
                  <w:szCs w:val="22"/>
                  <w:rPrChange w:id="342"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"mailto:hongtaow@qti.qualcomm.com" \t "_blank" </w:instrText>
              </w:r>
              <w:r w:rsidRPr="00EC4328">
                <w:rPr>
                  <w:rFonts w:ascii="Calibri" w:hAnsi="Calibri" w:cs="Calibri"/>
                  <w:sz w:val="22"/>
                  <w:szCs w:val="22"/>
                  <w:rPrChange w:id="343"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H. Wang</w:t>
              </w:r>
              <w:r w:rsidRPr="00EC4328">
                <w:rPr>
                  <w:rFonts w:ascii="Calibri" w:hAnsi="Calibri" w:cs="Calibri"/>
                  <w:sz w:val="22"/>
                  <w:szCs w:val="22"/>
                  <w:rPrChange w:id="344"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5E92928" w14:textId="77777777" w:rsidR="00CE4ACD" w:rsidRPr="00EC4328" w:rsidRDefault="00CE4ACD">
            <w:pPr>
              <w:rPr>
                <w:ins w:id="345" w:author="Segall, Andrew" w:date="2021-01-14T07:01:00Z"/>
                <w:rFonts w:ascii="Calibri" w:hAnsi="Calibri" w:cs="Calibri"/>
                <w:sz w:val="22"/>
                <w:szCs w:val="22"/>
              </w:rPr>
            </w:pPr>
            <w:ins w:id="346" w:author="Segall, Andrew" w:date="2021-01-14T07:01:00Z">
              <w:r w:rsidRPr="00EC4328">
                <w:rPr>
                  <w:rFonts w:ascii="Calibri" w:hAnsi="Calibri" w:cs="Calibri"/>
                  <w:sz w:val="22"/>
                  <w:szCs w:val="22"/>
                </w:rPr>
                <w:t> confirmed</w:t>
              </w:r>
            </w:ins>
          </w:p>
        </w:tc>
      </w:tr>
      <w:tr w:rsidR="00CE4ACD" w:rsidRPr="00EC4328" w14:paraId="5DAF73B1" w14:textId="77777777" w:rsidTr="00CE4ACD">
        <w:trPr>
          <w:ins w:id="347"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5BD72" w14:textId="77777777" w:rsidR="00CE4ACD" w:rsidRPr="00EC4328" w:rsidRDefault="00CE4ACD">
            <w:pPr>
              <w:rPr>
                <w:ins w:id="348" w:author="Segall, Andrew" w:date="2021-01-14T07:01:00Z"/>
                <w:rFonts w:ascii="Calibri" w:hAnsi="Calibri" w:cs="Calibri"/>
                <w:sz w:val="22"/>
                <w:szCs w:val="22"/>
              </w:rPr>
            </w:pPr>
            <w:ins w:id="349" w:author="Segall, Andrew" w:date="2021-01-14T07:01:00Z">
              <w:r w:rsidRPr="00EC4328">
                <w:rPr>
                  <w:rFonts w:ascii="Calibri" w:hAnsi="Calibri" w:cs="Calibri"/>
                  <w:sz w:val="22"/>
                  <w:szCs w:val="22"/>
                  <w:rPrChange w:id="350"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"https://linkprotect.cudasvc.com/url?a=https%3a%2f%2fjvet-experts.org%2fdoc_end_user%2fcurrent_document.php%3fid%3d10619&amp;c=E,1,ouq0br_KDMzlC2JcnvdhMUijEwcTInTvZXKNWzMoQ1wcNckbcZneBeNJP8qJgygwVz1imY8e-vh95sO1fPVSl0yl-IvWqA6W7Q0PuPBS9fNvOCdlX7t_HWNq6vs,&amp;typo=1" \t "_blank" </w:instrText>
              </w:r>
              <w:r w:rsidRPr="00EC4328">
                <w:rPr>
                  <w:rFonts w:ascii="Calibri" w:hAnsi="Calibri" w:cs="Calibri"/>
                  <w:sz w:val="22"/>
                  <w:szCs w:val="22"/>
                  <w:rPrChange w:id="351"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JVET-U0104</w:t>
              </w:r>
              <w:r w:rsidRPr="00EC4328">
                <w:rPr>
                  <w:rFonts w:ascii="Calibri" w:hAnsi="Calibri" w:cs="Calibri"/>
                  <w:sz w:val="22"/>
                  <w:szCs w:val="22"/>
                  <w:rPrChange w:id="352" w:author="Segall, Andrew" w:date="2021-01-14T09:37:00Z">
                    <w:rPr>
                      <w:rFonts w:ascii="Calibri" w:hAnsi="Calibri" w:cs="Calibri"/>
                      <w:sz w:val="22"/>
                      <w:szCs w:val="22"/>
                    </w:rPr>
                  </w:rPrChange>
                </w:rPr>
                <w:fldChar w:fldCharType="end"/>
              </w:r>
            </w:ins>
          </w:p>
          <w:p w14:paraId="2491AFC8" w14:textId="77777777" w:rsidR="00CE4ACD" w:rsidRPr="00EC4328" w:rsidRDefault="00CE4ACD">
            <w:pPr>
              <w:rPr>
                <w:ins w:id="353" w:author="Segall, Andrew" w:date="2021-01-14T07:01:00Z"/>
                <w:rFonts w:ascii="Calibri" w:hAnsi="Calibri" w:cs="Calibri"/>
                <w:sz w:val="22"/>
                <w:szCs w:val="22"/>
              </w:rPr>
            </w:pPr>
            <w:ins w:id="354" w:author="Segall, Andrew" w:date="2021-01-14T07:01:00Z">
              <w:r w:rsidRPr="00EC4328">
                <w:rPr>
                  <w:rFonts w:ascii="Calibri" w:hAnsi="Calibri" w:cs="Calibri"/>
                  <w:color w:val="0000FF"/>
                  <w:sz w:val="22"/>
                  <w:szCs w:val="22"/>
                </w:rPr>
                <w:t> </w:t>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04115EC1" w14:textId="77777777" w:rsidR="00CE4ACD" w:rsidRPr="00EC4328" w:rsidRDefault="00CE4ACD">
            <w:pPr>
              <w:rPr>
                <w:ins w:id="355" w:author="Segall, Andrew" w:date="2021-01-14T07:01:00Z"/>
                <w:rFonts w:ascii="Calibri" w:hAnsi="Calibri" w:cs="Calibri"/>
                <w:sz w:val="22"/>
                <w:szCs w:val="22"/>
              </w:rPr>
            </w:pPr>
            <w:ins w:id="356" w:author="Segall, Andrew" w:date="2021-01-14T07:01:00Z">
              <w:r w:rsidRPr="00EC4328">
                <w:rPr>
                  <w:rFonts w:ascii="Calibri" w:hAnsi="Calibri" w:cs="Calibri"/>
                  <w:sz w:val="22"/>
                  <w:szCs w:val="22"/>
                </w:rPr>
                <w:t>In-loop</w:t>
              </w:r>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296CD673" w14:textId="77777777" w:rsidR="00CE4ACD" w:rsidRPr="00EC4328" w:rsidRDefault="00CE4ACD">
            <w:pPr>
              <w:pStyle w:val="ListParagraph"/>
              <w:spacing w:line="231" w:lineRule="atLeast"/>
              <w:ind w:left="288" w:hanging="288"/>
              <w:rPr>
                <w:ins w:id="357" w:author="Segall, Andrew" w:date="2021-01-14T07:01:00Z"/>
                <w:rFonts w:ascii="Calibri" w:hAnsi="Calibri" w:cs="Calibri"/>
                <w:sz w:val="22"/>
                <w:szCs w:val="22"/>
              </w:rPr>
            </w:pPr>
            <w:ins w:id="358"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4F6BC66E" w14:textId="77777777" w:rsidR="00CE4ACD" w:rsidRPr="00EC4328" w:rsidRDefault="00CE4ACD">
            <w:pPr>
              <w:pStyle w:val="ListParagraph"/>
              <w:spacing w:line="231" w:lineRule="atLeast"/>
              <w:ind w:left="288" w:hanging="288"/>
              <w:rPr>
                <w:ins w:id="359" w:author="Segall, Andrew" w:date="2021-01-14T07:01:00Z"/>
                <w:rFonts w:ascii="Calibri" w:hAnsi="Calibri" w:cs="Calibri"/>
                <w:sz w:val="22"/>
                <w:szCs w:val="22"/>
              </w:rPr>
            </w:pPr>
            <w:ins w:id="360"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74A83CD4" w14:textId="77777777" w:rsidR="00CE4ACD" w:rsidRPr="00EC4328" w:rsidRDefault="00CE4ACD">
            <w:pPr>
              <w:pStyle w:val="ListParagraph"/>
              <w:spacing w:after="160" w:line="231" w:lineRule="atLeast"/>
              <w:ind w:left="288" w:hanging="288"/>
              <w:rPr>
                <w:ins w:id="361" w:author="Segall, Andrew" w:date="2021-01-14T07:01:00Z"/>
                <w:rFonts w:ascii="Calibri" w:hAnsi="Calibri" w:cs="Calibri"/>
                <w:sz w:val="22"/>
                <w:szCs w:val="22"/>
              </w:rPr>
            </w:pPr>
            <w:ins w:id="362"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Different operation points (complexity/performance trade-off)</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75328D2B" w14:textId="77777777" w:rsidR="00CE4ACD" w:rsidRPr="00EC4328" w:rsidRDefault="00CE4ACD">
            <w:pPr>
              <w:rPr>
                <w:ins w:id="363" w:author="Segall, Andrew" w:date="2021-01-14T07:01:00Z"/>
                <w:rFonts w:ascii="Calibri" w:hAnsi="Calibri" w:cs="Calibri"/>
                <w:sz w:val="22"/>
                <w:szCs w:val="22"/>
              </w:rPr>
            </w:pPr>
            <w:ins w:id="364" w:author="Segall, Andrew" w:date="2021-01-14T07:01:00Z">
              <w:r w:rsidRPr="00EC4328">
                <w:rPr>
                  <w:rFonts w:ascii="Calibri" w:hAnsi="Calibri" w:cs="Calibri"/>
                  <w:sz w:val="22"/>
                  <w:szCs w:val="22"/>
                  <w:rPrChange w:id="365"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"mailto:hongtaow@qti.qualcomm.com" \t "_blank" </w:instrText>
              </w:r>
              <w:r w:rsidRPr="00EC4328">
                <w:rPr>
                  <w:rFonts w:ascii="Calibri" w:hAnsi="Calibri" w:cs="Calibri"/>
                  <w:sz w:val="22"/>
                  <w:szCs w:val="22"/>
                  <w:rPrChange w:id="366"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H. Wang</w:t>
              </w:r>
              <w:r w:rsidRPr="00EC4328">
                <w:rPr>
                  <w:rFonts w:ascii="Calibri" w:hAnsi="Calibri" w:cs="Calibri"/>
                  <w:sz w:val="22"/>
                  <w:szCs w:val="22"/>
                  <w:rPrChange w:id="367"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2F5EAA13" w14:textId="77777777" w:rsidR="00CE4ACD" w:rsidRPr="00EC4328" w:rsidRDefault="00CE4ACD">
            <w:pPr>
              <w:rPr>
                <w:ins w:id="368" w:author="Segall, Andrew" w:date="2021-01-14T07:01:00Z"/>
                <w:rFonts w:ascii="Calibri" w:hAnsi="Calibri" w:cs="Calibri"/>
                <w:sz w:val="22"/>
                <w:szCs w:val="22"/>
              </w:rPr>
            </w:pPr>
            <w:ins w:id="369" w:author="Segall, Andrew" w:date="2021-01-14T07:01:00Z">
              <w:r w:rsidRPr="00EC4328">
                <w:rPr>
                  <w:rFonts w:ascii="Calibri" w:hAnsi="Calibri" w:cs="Calibri"/>
                  <w:sz w:val="22"/>
                  <w:szCs w:val="22"/>
                </w:rPr>
                <w:t>confirmed</w:t>
              </w:r>
            </w:ins>
          </w:p>
        </w:tc>
      </w:tr>
      <w:tr w:rsidR="00CE4ACD" w:rsidRPr="00EC4328" w14:paraId="04BFF6CC" w14:textId="77777777" w:rsidTr="00CE4ACD">
        <w:trPr>
          <w:ins w:id="370"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63082" w14:textId="77777777" w:rsidR="00CE4ACD" w:rsidRPr="00EC4328" w:rsidRDefault="00CE4ACD">
            <w:pPr>
              <w:rPr>
                <w:ins w:id="371" w:author="Segall, Andrew" w:date="2021-01-14T07:01:00Z"/>
                <w:rFonts w:ascii="Calibri" w:hAnsi="Calibri" w:cs="Calibri"/>
                <w:sz w:val="22"/>
                <w:szCs w:val="22"/>
              </w:rPr>
            </w:pPr>
            <w:ins w:id="372" w:author="Segall, Andrew" w:date="2021-01-14T07:01:00Z">
              <w:r w:rsidRPr="00EC4328">
                <w:rPr>
                  <w:rFonts w:ascii="Calibri" w:hAnsi="Calibri" w:cs="Calibri"/>
                  <w:sz w:val="22"/>
                  <w:szCs w:val="22"/>
                  <w:rPrChange w:id="373"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"https://linkprotect.cudasvc.com/url?a=https%3a%2f%2fjvet-experts.org%2fdoc_end_user%2fcurrent_document.php%3fid%3d10611&amp;c=E,1,rT0RMQ5BNUE6XgAWLg4DWWdkRE_MvN5dxIjKYrbD-9bnrEFOsSiMF5S4m2PCWikois47TGaJ0_ysPt-xuaT4yDUVAakAP2hRmteQ7pwHdIRp&amp;typo=1" \t "_blank" </w:instrText>
              </w:r>
              <w:r w:rsidRPr="00EC4328">
                <w:rPr>
                  <w:rFonts w:ascii="Calibri" w:hAnsi="Calibri" w:cs="Calibri"/>
                  <w:sz w:val="22"/>
                  <w:szCs w:val="22"/>
                  <w:rPrChange w:id="374"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JVET-U0096</w:t>
              </w:r>
              <w:r w:rsidRPr="00EC4328">
                <w:rPr>
                  <w:rFonts w:ascii="Calibri" w:hAnsi="Calibri" w:cs="Calibri"/>
                  <w:sz w:val="22"/>
                  <w:szCs w:val="22"/>
                  <w:rPrChange w:id="375"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35AFB196" w14:textId="77777777" w:rsidR="00CE4ACD" w:rsidRPr="00EC4328" w:rsidRDefault="00CE4ACD">
            <w:pPr>
              <w:rPr>
                <w:ins w:id="376" w:author="Segall, Andrew" w:date="2021-01-14T07:01:00Z"/>
                <w:rFonts w:ascii="Calibri" w:hAnsi="Calibri" w:cs="Calibri"/>
                <w:sz w:val="22"/>
                <w:szCs w:val="22"/>
              </w:rPr>
            </w:pPr>
            <w:proofErr w:type="spellStart"/>
            <w:ins w:id="377" w:author="Segall, Andrew" w:date="2021-01-14T07:01:00Z">
              <w:r w:rsidRPr="00EC4328">
                <w:rPr>
                  <w:rFonts w:ascii="Calibri" w:hAnsi="Calibri" w:cs="Calibri"/>
                  <w:sz w:val="22"/>
                  <w:szCs w:val="22"/>
                </w:rPr>
                <w:t>SuperRes</w:t>
              </w:r>
              <w:proofErr w:type="spellEnd"/>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03C9079" w14:textId="77777777" w:rsidR="00CE4ACD" w:rsidRPr="00EC4328" w:rsidRDefault="00CE4ACD">
            <w:pPr>
              <w:pStyle w:val="ListParagraph"/>
              <w:spacing w:line="231" w:lineRule="atLeast"/>
              <w:ind w:left="288" w:hanging="288"/>
              <w:rPr>
                <w:ins w:id="378" w:author="Segall, Andrew" w:date="2021-01-14T07:01:00Z"/>
                <w:rFonts w:ascii="Calibri" w:hAnsi="Calibri" w:cs="Calibri"/>
                <w:sz w:val="22"/>
                <w:szCs w:val="22"/>
              </w:rPr>
            </w:pPr>
            <w:ins w:id="379"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Performance of CNN filter trained w/o MCTF in VTM11.0 (MCTF on)</w:t>
              </w:r>
            </w:ins>
          </w:p>
          <w:p w14:paraId="1E7F48A7" w14:textId="77777777" w:rsidR="00CE4ACD" w:rsidRPr="00EC4328" w:rsidRDefault="00CE4ACD">
            <w:pPr>
              <w:pStyle w:val="ListParagraph"/>
              <w:spacing w:line="231" w:lineRule="atLeast"/>
              <w:ind w:left="288" w:hanging="288"/>
              <w:rPr>
                <w:ins w:id="380" w:author="Segall, Andrew" w:date="2021-01-14T07:01:00Z"/>
                <w:rFonts w:ascii="Calibri" w:hAnsi="Calibri" w:cs="Calibri"/>
                <w:sz w:val="22"/>
                <w:szCs w:val="22"/>
              </w:rPr>
            </w:pPr>
            <w:ins w:id="381" w:author="Segall, Andrew" w:date="2021-01-14T07:01:00Z">
              <w:r w:rsidRPr="00EC4328">
                <w:rPr>
                  <w:rFonts w:ascii="Calibri" w:hAnsi="Calibri" w:cs="Calibri"/>
                  <w:color w:val="0070C0"/>
                  <w:sz w:val="22"/>
                  <w:szCs w:val="22"/>
                </w:rPr>
                <w:t>·</w:t>
              </w:r>
              <w:r w:rsidRPr="00EC4328">
                <w:rPr>
                  <w:color w:val="0070C0"/>
                  <w:sz w:val="14"/>
                  <w:szCs w:val="14"/>
                </w:rPr>
                <w:t>       </w:t>
              </w:r>
              <w:r w:rsidRPr="00EC4328">
                <w:rPr>
                  <w:rStyle w:val="apple-converted-space"/>
                  <w:color w:val="0070C0"/>
                  <w:sz w:val="14"/>
                  <w:szCs w:val="14"/>
                </w:rPr>
                <w:t> </w:t>
              </w:r>
              <w:r w:rsidRPr="00EC4328">
                <w:rPr>
                  <w:rFonts w:ascii="Calibri" w:hAnsi="Calibri" w:cs="Calibri"/>
                  <w:color w:val="0070C0"/>
                  <w:sz w:val="22"/>
                  <w:szCs w:val="22"/>
                </w:rPr>
                <w:t>Retrained with MCTF</w:t>
              </w:r>
              <w:r w:rsidRPr="00EC4328">
                <w:rPr>
                  <w:rStyle w:val="apple-converted-space"/>
                  <w:rFonts w:ascii="Calibri" w:hAnsi="Calibri" w:cs="Calibri"/>
                  <w:color w:val="0070C0"/>
                  <w:sz w:val="22"/>
                  <w:szCs w:val="22"/>
                </w:rPr>
                <w:t> </w:t>
              </w:r>
            </w:ins>
          </w:p>
          <w:p w14:paraId="1412E837" w14:textId="77777777" w:rsidR="00CE4ACD" w:rsidRPr="00EC4328" w:rsidRDefault="00CE4ACD">
            <w:pPr>
              <w:pStyle w:val="ListParagraph"/>
              <w:ind w:left="288" w:hanging="288"/>
              <w:rPr>
                <w:ins w:id="382" w:author="Segall, Andrew" w:date="2021-01-14T07:01:00Z"/>
                <w:rFonts w:ascii="Calibri" w:hAnsi="Calibri" w:cs="Calibri"/>
                <w:sz w:val="22"/>
                <w:szCs w:val="22"/>
              </w:rPr>
            </w:pPr>
            <w:ins w:id="383"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Chroma performance to be reported</w:t>
              </w:r>
            </w:ins>
          </w:p>
          <w:p w14:paraId="34634CA4" w14:textId="77777777" w:rsidR="00CE4ACD" w:rsidRPr="00EC4328" w:rsidRDefault="00CE4ACD">
            <w:pPr>
              <w:pStyle w:val="ListParagraph"/>
              <w:ind w:left="288" w:hanging="288"/>
              <w:rPr>
                <w:ins w:id="384" w:author="Segall, Andrew" w:date="2021-01-14T07:01:00Z"/>
                <w:rFonts w:ascii="Calibri" w:hAnsi="Calibri" w:cs="Calibri"/>
                <w:sz w:val="22"/>
                <w:szCs w:val="22"/>
              </w:rPr>
            </w:pPr>
            <w:ins w:id="385"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 xml:space="preserve">Extension to other than LDP </w:t>
              </w:r>
              <w:proofErr w:type="spellStart"/>
              <w:r w:rsidRPr="00EC4328">
                <w:rPr>
                  <w:rFonts w:ascii="Calibri" w:hAnsi="Calibri" w:cs="Calibri"/>
                  <w:sz w:val="22"/>
                  <w:szCs w:val="22"/>
                </w:rPr>
                <w:t>cfg</w:t>
              </w:r>
              <w:proofErr w:type="spellEnd"/>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07FEE11" w14:textId="77777777" w:rsidR="00CE4ACD" w:rsidRPr="00EC4328" w:rsidRDefault="00CE4ACD">
            <w:pPr>
              <w:rPr>
                <w:ins w:id="386" w:author="Segall, Andrew" w:date="2021-01-14T07:01:00Z"/>
                <w:rFonts w:ascii="Calibri" w:hAnsi="Calibri" w:cs="Calibri"/>
                <w:sz w:val="22"/>
                <w:szCs w:val="22"/>
              </w:rPr>
            </w:pPr>
            <w:ins w:id="387" w:author="Segall, Andrew" w:date="2021-01-14T07:01:00Z">
              <w:r w:rsidRPr="00EC4328">
                <w:rPr>
                  <w:rFonts w:ascii="Calibri" w:hAnsi="Calibri" w:cs="Calibri"/>
                  <w:sz w:val="22"/>
                  <w:szCs w:val="22"/>
                  <w:rPrChange w:id="388"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"mailto:luming@smail.nju.edu.cn" \t "_blank" </w:instrText>
              </w:r>
              <w:r w:rsidRPr="00EC4328">
                <w:rPr>
                  <w:rFonts w:ascii="Calibri" w:hAnsi="Calibri" w:cs="Calibri"/>
                  <w:sz w:val="22"/>
                  <w:szCs w:val="22"/>
                  <w:rPrChange w:id="389"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E6E6FA"/>
                </w:rPr>
                <w:t>M. Lu</w:t>
              </w:r>
              <w:r w:rsidRPr="00EC4328">
                <w:rPr>
                  <w:rFonts w:ascii="Calibri" w:hAnsi="Calibri" w:cs="Calibri"/>
                  <w:sz w:val="22"/>
                  <w:szCs w:val="22"/>
                  <w:rPrChange w:id="390"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26DCEEC0" w14:textId="77777777" w:rsidR="00CE4ACD" w:rsidRPr="00EC4328" w:rsidRDefault="00CE4ACD">
            <w:pPr>
              <w:rPr>
                <w:ins w:id="391" w:author="Segall, Andrew" w:date="2021-01-14T07:01:00Z"/>
                <w:rFonts w:ascii="Calibri" w:hAnsi="Calibri" w:cs="Calibri"/>
                <w:sz w:val="22"/>
                <w:szCs w:val="22"/>
              </w:rPr>
            </w:pPr>
            <w:ins w:id="392" w:author="Segall, Andrew" w:date="2021-01-14T07:01:00Z">
              <w:r w:rsidRPr="00EC4328">
                <w:rPr>
                  <w:rFonts w:ascii="Calibri" w:hAnsi="Calibri" w:cs="Calibri"/>
                  <w:sz w:val="22"/>
                  <w:szCs w:val="22"/>
                </w:rPr>
                <w:t> confirmed</w:t>
              </w:r>
            </w:ins>
          </w:p>
        </w:tc>
      </w:tr>
      <w:tr w:rsidR="00CE4ACD" w:rsidRPr="00EC4328" w14:paraId="25425483" w14:textId="77777777" w:rsidTr="00CE4ACD">
        <w:trPr>
          <w:ins w:id="393"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BA8AE" w14:textId="77777777" w:rsidR="00CE4ACD" w:rsidRPr="00EC4328" w:rsidRDefault="00CE4ACD">
            <w:pPr>
              <w:rPr>
                <w:ins w:id="394" w:author="Segall, Andrew" w:date="2021-01-14T07:01:00Z"/>
                <w:rFonts w:ascii="Calibri" w:hAnsi="Calibri" w:cs="Calibri"/>
                <w:sz w:val="22"/>
                <w:szCs w:val="22"/>
              </w:rPr>
            </w:pPr>
            <w:ins w:id="395" w:author="Segall, Andrew" w:date="2021-01-14T07:01:00Z">
              <w:r w:rsidRPr="00EC4328">
                <w:rPr>
                  <w:rFonts w:ascii="Calibri" w:hAnsi="Calibri" w:cs="Calibri"/>
                  <w:sz w:val="22"/>
                  <w:szCs w:val="22"/>
                  <w:rPrChange w:id="396"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"https://linkprotect.cudasvc.com/url?a=https%3a%2f%2fjvet-experts.org%2fdoc_end_user%2fcurrent_document.php%3fid%3d10565&amp;c=E,1,dvpzDj61QnY378GhCwtFwU_a7U78V1ChhIC9jUg98Zk315gDf0RvnNIQkVnaJo-Y1Ho9ZPOVPUjx-ncCbtbT6PvFcvbPfFj9Zp7GXDgcPhw,&amp;typo=1" \t "_blank" </w:instrText>
              </w:r>
              <w:r w:rsidRPr="00EC4328">
                <w:rPr>
                  <w:rFonts w:ascii="Calibri" w:hAnsi="Calibri" w:cs="Calibri"/>
                  <w:sz w:val="22"/>
                  <w:szCs w:val="22"/>
                  <w:rPrChange w:id="397"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JVET-U0053</w:t>
              </w:r>
              <w:r w:rsidRPr="00EC4328">
                <w:rPr>
                  <w:rFonts w:ascii="Calibri" w:hAnsi="Calibri" w:cs="Calibri"/>
                  <w:sz w:val="22"/>
                  <w:szCs w:val="22"/>
                  <w:rPrChange w:id="398"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6432FA5E" w14:textId="77777777" w:rsidR="00CE4ACD" w:rsidRPr="00EC4328" w:rsidRDefault="00CE4ACD">
            <w:pPr>
              <w:rPr>
                <w:ins w:id="399" w:author="Segall, Andrew" w:date="2021-01-14T07:01:00Z"/>
                <w:rFonts w:ascii="Calibri" w:hAnsi="Calibri" w:cs="Calibri"/>
                <w:sz w:val="22"/>
                <w:szCs w:val="22"/>
              </w:rPr>
            </w:pPr>
            <w:proofErr w:type="spellStart"/>
            <w:ins w:id="400" w:author="Segall, Andrew" w:date="2021-01-14T07:01:00Z">
              <w:r w:rsidRPr="00EC4328">
                <w:rPr>
                  <w:rFonts w:ascii="Calibri" w:hAnsi="Calibri" w:cs="Calibri"/>
                  <w:sz w:val="22"/>
                  <w:szCs w:val="22"/>
                </w:rPr>
                <w:t>SuperRes</w:t>
              </w:r>
              <w:proofErr w:type="spellEnd"/>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2BBDC37" w14:textId="77777777" w:rsidR="00CE4ACD" w:rsidRPr="00EC4328" w:rsidRDefault="00CE4ACD">
            <w:pPr>
              <w:pStyle w:val="ListParagraph"/>
              <w:ind w:left="288" w:hanging="288"/>
              <w:rPr>
                <w:ins w:id="401" w:author="Segall, Andrew" w:date="2021-01-14T07:01:00Z"/>
                <w:rFonts w:ascii="Calibri" w:hAnsi="Calibri" w:cs="Calibri"/>
                <w:sz w:val="22"/>
                <w:szCs w:val="22"/>
              </w:rPr>
            </w:pPr>
            <w:ins w:id="402" w:author="Segall, Andrew" w:date="2021-01-14T07:01:00Z">
              <w:r w:rsidRPr="00EC4328">
                <w:rPr>
                  <w:rFonts w:ascii="Calibri" w:hAnsi="Calibri" w:cs="Calibri"/>
                  <w:sz w:val="22"/>
                  <w:szCs w:val="22"/>
                </w:rPr>
                <w:t>·</w:t>
              </w:r>
              <w:r w:rsidRPr="00EC4328">
                <w:rPr>
                  <w:sz w:val="14"/>
                  <w:szCs w:val="14"/>
                </w:rPr>
                <w:t>       </w:t>
              </w:r>
              <w:r w:rsidRPr="00EC4328">
                <w:rPr>
                  <w:rStyle w:val="apple-converted-space"/>
                  <w:sz w:val="14"/>
                  <w:szCs w:val="14"/>
                </w:rPr>
                <w:t> </w:t>
              </w:r>
              <w:r w:rsidRPr="00EC4328">
                <w:rPr>
                  <w:rFonts w:ascii="Calibri" w:hAnsi="Calibri" w:cs="Calibri"/>
                  <w:sz w:val="22"/>
                  <w:szCs w:val="22"/>
                </w:rPr>
                <w:t> </w:t>
              </w:r>
              <w:r w:rsidRPr="00EC4328">
                <w:rPr>
                  <w:rFonts w:ascii="Arial" w:hAnsi="Arial" w:cs="Arial"/>
                  <w:sz w:val="20"/>
                  <w:szCs w:val="20"/>
                </w:rPr>
                <w:t>Sending network parameters, update the network by sequences.</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BFBEB51" w14:textId="77777777" w:rsidR="00CE4ACD" w:rsidRPr="00EC4328" w:rsidRDefault="00CE4ACD">
            <w:pPr>
              <w:rPr>
                <w:ins w:id="403" w:author="Segall, Andrew" w:date="2021-01-14T07:01:00Z"/>
                <w:rFonts w:ascii="Calibri" w:hAnsi="Calibri" w:cs="Calibri"/>
                <w:sz w:val="22"/>
                <w:szCs w:val="22"/>
              </w:rPr>
            </w:pPr>
            <w:ins w:id="404" w:author="Segall, Andrew" w:date="2021-01-14T07:01:00Z">
              <w:r w:rsidRPr="00EC4328">
                <w:rPr>
                  <w:rFonts w:ascii="Calibri" w:hAnsi="Calibri" w:cs="Calibri"/>
                  <w:sz w:val="22"/>
                  <w:szCs w:val="22"/>
                  <w:rPrChange w:id="405"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"mailto:chujoh.takeshi@sharp.co.jp" \t "_blank" </w:instrText>
              </w:r>
              <w:r w:rsidRPr="00EC4328">
                <w:rPr>
                  <w:rFonts w:ascii="Calibri" w:hAnsi="Calibri" w:cs="Calibri"/>
                  <w:sz w:val="22"/>
                  <w:szCs w:val="22"/>
                  <w:rPrChange w:id="406"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FFFFFF"/>
                </w:rPr>
                <w:t xml:space="preserve">T. </w:t>
              </w:r>
              <w:proofErr w:type="spellStart"/>
              <w:r w:rsidRPr="00EC4328">
                <w:rPr>
                  <w:rStyle w:val="Hyperlink"/>
                  <w:rFonts w:ascii="Arial" w:hAnsi="Arial" w:cs="Arial"/>
                  <w:color w:val="800080"/>
                  <w:sz w:val="20"/>
                  <w:szCs w:val="20"/>
                  <w:shd w:val="clear" w:color="auto" w:fill="FFFFFF"/>
                </w:rPr>
                <w:t>Chujoh</w:t>
              </w:r>
              <w:proofErr w:type="spellEnd"/>
              <w:r w:rsidRPr="00EC4328">
                <w:rPr>
                  <w:rFonts w:ascii="Calibri" w:hAnsi="Calibri" w:cs="Calibri"/>
                  <w:sz w:val="22"/>
                  <w:szCs w:val="22"/>
                  <w:rPrChange w:id="407" w:author="Segall, Andrew" w:date="2021-01-14T09:37:00Z">
                    <w:rPr>
                      <w:rFonts w:ascii="Calibri" w:hAnsi="Calibri" w:cs="Calibri"/>
                      <w:sz w:val="22"/>
                      <w:szCs w:val="22"/>
                    </w:rPr>
                  </w:rPrChange>
                </w:rPr>
                <w:fldChar w:fldCharType="end"/>
              </w:r>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A7F6B41" w14:textId="77777777" w:rsidR="00CE4ACD" w:rsidRPr="00EC4328" w:rsidRDefault="00CE4ACD">
            <w:pPr>
              <w:rPr>
                <w:ins w:id="408" w:author="Segall, Andrew" w:date="2021-01-14T07:01:00Z"/>
                <w:rFonts w:ascii="Calibri" w:hAnsi="Calibri" w:cs="Calibri"/>
                <w:sz w:val="22"/>
                <w:szCs w:val="22"/>
              </w:rPr>
            </w:pPr>
            <w:ins w:id="409" w:author="Segall, Andrew" w:date="2021-01-14T07:01:00Z">
              <w:r w:rsidRPr="00EC4328">
                <w:rPr>
                  <w:rFonts w:ascii="Calibri" w:hAnsi="Calibri" w:cs="Calibri"/>
                  <w:sz w:val="22"/>
                  <w:szCs w:val="22"/>
                </w:rPr>
                <w:t> confirmed</w:t>
              </w:r>
            </w:ins>
          </w:p>
        </w:tc>
      </w:tr>
      <w:tr w:rsidR="00CE4ACD" w:rsidRPr="00EC4328" w14:paraId="273E8829" w14:textId="77777777" w:rsidTr="00CE4ACD">
        <w:trPr>
          <w:ins w:id="410" w:author="Segall, Andrew" w:date="2021-01-14T07:01: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B0EC65" w14:textId="77777777" w:rsidR="00CE4ACD" w:rsidRPr="00EC4328" w:rsidRDefault="00CE4ACD">
            <w:pPr>
              <w:rPr>
                <w:ins w:id="411" w:author="Segall, Andrew" w:date="2021-01-14T07:01:00Z"/>
                <w:rFonts w:ascii="Calibri" w:hAnsi="Calibri" w:cs="Calibri"/>
                <w:sz w:val="22"/>
                <w:szCs w:val="22"/>
              </w:rPr>
            </w:pPr>
            <w:ins w:id="412" w:author="Segall, Andrew" w:date="2021-01-14T07:01:00Z">
              <w:r w:rsidRPr="00EC4328">
                <w:rPr>
                  <w:rFonts w:ascii="Calibri" w:hAnsi="Calibri" w:cs="Calibri"/>
                  <w:sz w:val="22"/>
                  <w:szCs w:val="22"/>
                  <w:rPrChange w:id="413"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"https://linkprotect.cudasvc.com/url?a=https%3a%2f%2fjvet-experts.org%2fdoc_end_user%2fcurrent_document.php%3fid%3d10614&amp;c=E,1,W-jIoncKO7nBzB-NmpcwswUiyI1ziNut-s54f9aeQpgpM9-1ciBzA_RVFfAq5gUzlcUVaLrlviKBeLbDd3o3beLpSiRautamSl-OBdfLx4gGfaiL9iUiYEFAlQ,,&amp;typo=1" \t "_blank" </w:instrText>
              </w:r>
              <w:r w:rsidRPr="00EC4328">
                <w:rPr>
                  <w:rFonts w:ascii="Calibri" w:hAnsi="Calibri" w:cs="Calibri"/>
                  <w:sz w:val="22"/>
                  <w:szCs w:val="22"/>
                  <w:rPrChange w:id="414" w:author="Segall, Andrew" w:date="2021-01-14T09:37:00Z">
                    <w:rPr>
                      <w:rFonts w:ascii="Calibri" w:hAnsi="Calibri" w:cs="Calibri"/>
                      <w:sz w:val="22"/>
                      <w:szCs w:val="22"/>
                    </w:rPr>
                  </w:rPrChange>
                </w:rPr>
                <w:fldChar w:fldCharType="separate"/>
              </w:r>
              <w:r w:rsidRPr="00EC4328">
                <w:rPr>
                  <w:rStyle w:val="Hyperlink"/>
                  <w:rFonts w:ascii="Calibri" w:hAnsi="Calibri" w:cs="Calibri"/>
                  <w:color w:val="800080"/>
                  <w:sz w:val="22"/>
                  <w:szCs w:val="22"/>
                </w:rPr>
                <w:t>JVET-U0099</w:t>
              </w:r>
              <w:r w:rsidRPr="00EC4328">
                <w:rPr>
                  <w:rFonts w:ascii="Calibri" w:hAnsi="Calibri" w:cs="Calibri"/>
                  <w:sz w:val="22"/>
                  <w:szCs w:val="22"/>
                  <w:rPrChange w:id="415" w:author="Segall, Andrew" w:date="2021-01-14T09:37:00Z">
                    <w:rPr>
                      <w:rFonts w:ascii="Calibri" w:hAnsi="Calibri" w:cs="Calibri"/>
                      <w:sz w:val="22"/>
                      <w:szCs w:val="22"/>
                    </w:rPr>
                  </w:rPrChange>
                </w:rPr>
                <w:fldChar w:fldCharType="end"/>
              </w:r>
            </w:ins>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14:paraId="2A69D17C" w14:textId="77777777" w:rsidR="00CE4ACD" w:rsidRPr="00EC4328" w:rsidRDefault="00CE4ACD">
            <w:pPr>
              <w:rPr>
                <w:ins w:id="416" w:author="Segall, Andrew" w:date="2021-01-14T07:01:00Z"/>
                <w:rFonts w:ascii="Calibri" w:hAnsi="Calibri" w:cs="Calibri"/>
                <w:sz w:val="22"/>
                <w:szCs w:val="22"/>
              </w:rPr>
            </w:pPr>
            <w:proofErr w:type="spellStart"/>
            <w:ins w:id="417" w:author="Segall, Andrew" w:date="2021-01-14T07:01:00Z">
              <w:r w:rsidRPr="00EC4328">
                <w:rPr>
                  <w:rFonts w:ascii="Calibri" w:hAnsi="Calibri" w:cs="Calibri"/>
                  <w:sz w:val="22"/>
                  <w:szCs w:val="22"/>
                </w:rPr>
                <w:t>SuperRes</w:t>
              </w:r>
              <w:proofErr w:type="spellEnd"/>
            </w:ins>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8964003" w14:textId="77777777" w:rsidR="00CE4ACD" w:rsidRPr="00EC4328" w:rsidRDefault="00CE4ACD">
            <w:pPr>
              <w:rPr>
                <w:ins w:id="418" w:author="Segall, Andrew" w:date="2021-01-14T07:01:00Z"/>
                <w:rFonts w:ascii="Calibri" w:hAnsi="Calibri" w:cs="Calibri"/>
                <w:sz w:val="22"/>
                <w:szCs w:val="22"/>
              </w:rPr>
            </w:pPr>
            <w:ins w:id="419" w:author="Segall, Andrew" w:date="2021-01-14T07:01:00Z">
              <w:r w:rsidRPr="00EC4328">
                <w:rPr>
                  <w:rFonts w:ascii="Calibri" w:hAnsi="Calibri" w:cs="Calibri"/>
                  <w:sz w:val="22"/>
                  <w:szCs w:val="22"/>
                </w:rPr>
                <w:t>·</w:t>
              </w:r>
              <w:r w:rsidRPr="00EC4328">
                <w:rPr>
                  <w:sz w:val="14"/>
                  <w:szCs w:val="14"/>
                </w:rPr>
                <w:t>      </w:t>
              </w:r>
              <w:proofErr w:type="gramStart"/>
              <w:r w:rsidRPr="00EC4328">
                <w:rPr>
                  <w:sz w:val="14"/>
                  <w:szCs w:val="14"/>
                </w:rPr>
                <w:t> </w:t>
              </w:r>
              <w:r w:rsidRPr="00EC4328">
                <w:rPr>
                  <w:rStyle w:val="apple-converted-space"/>
                  <w:sz w:val="14"/>
                  <w:szCs w:val="14"/>
                </w:rPr>
                <w:t> </w:t>
              </w:r>
              <w:r w:rsidRPr="00EC4328">
                <w:rPr>
                  <w:rFonts w:ascii="Calibri" w:hAnsi="Calibri" w:cs="Calibri"/>
                  <w:sz w:val="22"/>
                  <w:szCs w:val="22"/>
                </w:rPr>
                <w:t> “</w:t>
              </w:r>
              <w:proofErr w:type="gramEnd"/>
              <w:r w:rsidRPr="00EC4328">
                <w:rPr>
                  <w:rFonts w:ascii="Calibri" w:hAnsi="Calibri" w:cs="Calibri"/>
                  <w:sz w:val="22"/>
                  <w:szCs w:val="22"/>
                </w:rPr>
                <w:t xml:space="preserve">I frame” coded at full resolution and the remaining frames coded with 2x </w:t>
              </w:r>
              <w:proofErr w:type="spellStart"/>
              <w:r w:rsidRPr="00EC4328">
                <w:rPr>
                  <w:rFonts w:ascii="Calibri" w:hAnsi="Calibri" w:cs="Calibri"/>
                  <w:sz w:val="22"/>
                  <w:szCs w:val="22"/>
                </w:rPr>
                <w:t>downsampled</w:t>
              </w:r>
              <w:proofErr w:type="spellEnd"/>
              <w:r w:rsidRPr="00EC4328">
                <w:rPr>
                  <w:rFonts w:ascii="Calibri" w:hAnsi="Calibri" w:cs="Calibri"/>
                  <w:sz w:val="22"/>
                  <w:szCs w:val="22"/>
                </w:rPr>
                <w:t xml:space="preserve"> resolution</w:t>
              </w:r>
            </w:ins>
          </w:p>
          <w:p w14:paraId="7722953E" w14:textId="77777777" w:rsidR="00CE4ACD" w:rsidRPr="00EC4328" w:rsidRDefault="00CE4ACD">
            <w:pPr>
              <w:spacing w:before="100" w:beforeAutospacing="1" w:after="100" w:afterAutospacing="1"/>
              <w:ind w:left="360" w:hanging="360"/>
              <w:rPr>
                <w:ins w:id="420" w:author="Segall, Andrew" w:date="2021-01-14T07:01:00Z"/>
                <w:rFonts w:ascii="-webkit-standard" w:hAnsi="-webkit-standard"/>
              </w:rPr>
            </w:pPr>
            <w:ins w:id="421" w:author="Segall, Andrew" w:date="2021-01-14T07:01:00Z">
              <w:r w:rsidRPr="00EC4328">
                <w:rPr>
                  <w:rFonts w:ascii="-webkit-standard" w:hAnsi="-webkit-standard" w:hint="eastAsia"/>
                </w:rPr>
                <w:t>·</w:t>
              </w:r>
              <w:r w:rsidRPr="00EC4328">
                <w:rPr>
                  <w:sz w:val="14"/>
                  <w:szCs w:val="14"/>
                </w:rPr>
                <w:t>       </w:t>
              </w:r>
              <w:r w:rsidRPr="00EC4328">
                <w:rPr>
                  <w:rStyle w:val="apple-converted-space"/>
                  <w:sz w:val="14"/>
                  <w:szCs w:val="14"/>
                </w:rPr>
                <w:t> </w:t>
              </w:r>
              <w:r w:rsidRPr="00EC4328">
                <w:rPr>
                  <w:rFonts w:ascii="-webkit-standard" w:hAnsi="-webkit-standard"/>
                </w:rPr>
                <w:t xml:space="preserve">Picture based RD selection of either </w:t>
              </w:r>
              <w:proofErr w:type="spellStart"/>
              <w:r w:rsidRPr="00EC4328">
                <w:rPr>
                  <w:rFonts w:ascii="-webkit-standard" w:hAnsi="-webkit-standard"/>
                </w:rPr>
                <w:t>downsampled</w:t>
              </w:r>
              <w:proofErr w:type="spellEnd"/>
              <w:r w:rsidRPr="00EC4328">
                <w:rPr>
                  <w:rFonts w:ascii="-webkit-standard" w:hAnsi="-webkit-standard"/>
                </w:rPr>
                <w:t xml:space="preserve"> resolution (or) normal resolution</w:t>
              </w:r>
              <w:r w:rsidRPr="00EC4328">
                <w:rPr>
                  <w:rStyle w:val="apple-converted-space"/>
                  <w:rFonts w:ascii="-webkit-standard" w:hAnsi="-webkit-standard" w:hint="eastAsia"/>
                </w:rPr>
                <w:t> </w:t>
              </w:r>
            </w:ins>
          </w:p>
          <w:p w14:paraId="04C469C8" w14:textId="77777777" w:rsidR="00CE4ACD" w:rsidRPr="00EC4328" w:rsidRDefault="00CE4ACD">
            <w:pPr>
              <w:spacing w:before="100" w:beforeAutospacing="1" w:after="100" w:afterAutospacing="1"/>
              <w:ind w:left="360" w:hanging="360"/>
              <w:rPr>
                <w:ins w:id="422" w:author="Segall, Andrew" w:date="2021-01-14T07:01:00Z"/>
                <w:rFonts w:ascii="-webkit-standard" w:hAnsi="-webkit-standard"/>
              </w:rPr>
            </w:pPr>
            <w:ins w:id="423" w:author="Segall, Andrew" w:date="2021-01-14T07:01:00Z">
              <w:r w:rsidRPr="00EC4328">
                <w:rPr>
                  <w:rFonts w:ascii="-webkit-standard" w:hAnsi="-webkit-standard" w:hint="eastAsia"/>
                </w:rPr>
                <w:t>·</w:t>
              </w:r>
              <w:r w:rsidRPr="00EC4328">
                <w:rPr>
                  <w:sz w:val="14"/>
                  <w:szCs w:val="14"/>
                </w:rPr>
                <w:t>       </w:t>
              </w:r>
              <w:r w:rsidRPr="00EC4328">
                <w:rPr>
                  <w:rStyle w:val="apple-converted-space"/>
                  <w:sz w:val="14"/>
                  <w:szCs w:val="14"/>
                </w:rPr>
                <w:t> </w:t>
              </w:r>
              <w:r w:rsidRPr="00EC4328">
                <w:rPr>
                  <w:rFonts w:ascii="-webkit-standard" w:hAnsi="-webkit-standard"/>
                </w:rPr>
                <w:t xml:space="preserve">CTU based RD selection of either </w:t>
              </w:r>
              <w:proofErr w:type="spellStart"/>
              <w:r w:rsidRPr="00EC4328">
                <w:rPr>
                  <w:rFonts w:ascii="-webkit-standard" w:hAnsi="-webkit-standard"/>
                </w:rPr>
                <w:t>downsampled</w:t>
              </w:r>
              <w:proofErr w:type="spellEnd"/>
              <w:r w:rsidRPr="00EC4328">
                <w:rPr>
                  <w:rFonts w:ascii="-webkit-standard" w:hAnsi="-webkit-standard"/>
                </w:rPr>
                <w:t xml:space="preserve"> resolution (or) normal resolution</w:t>
              </w:r>
            </w:ins>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7E1AD3AD" w14:textId="77777777" w:rsidR="00CE4ACD" w:rsidRPr="00EC4328" w:rsidRDefault="00CE4ACD">
            <w:pPr>
              <w:pStyle w:val="ListParagraph"/>
              <w:spacing w:line="231" w:lineRule="atLeast"/>
              <w:ind w:left="360" w:hanging="360"/>
              <w:rPr>
                <w:ins w:id="424" w:author="Segall, Andrew" w:date="2021-01-14T07:01:00Z"/>
                <w:rFonts w:ascii="Calibri" w:hAnsi="Calibri" w:cs="Calibri"/>
                <w:sz w:val="22"/>
                <w:szCs w:val="22"/>
              </w:rPr>
            </w:pPr>
            <w:ins w:id="425" w:author="Segall, Andrew" w:date="2021-01-14T07:01:00Z">
              <w:r w:rsidRPr="00EC4328">
                <w:rPr>
                  <w:rStyle w:val="Hyperlink"/>
                  <w:rFonts w:ascii="Arial" w:hAnsi="Arial" w:cs="Arial"/>
                  <w:color w:val="0563C1"/>
                  <w:sz w:val="20"/>
                  <w:szCs w:val="20"/>
                </w:rPr>
                <w:t>A.</w:t>
              </w:r>
              <w:r w:rsidRPr="00EC4328">
                <w:rPr>
                  <w:rStyle w:val="Hyperlink"/>
                  <w:color w:val="0563C1"/>
                  <w:sz w:val="14"/>
                  <w:szCs w:val="14"/>
                </w:rPr>
                <w:t>    </w:t>
              </w:r>
              <w:r w:rsidRPr="00EC4328">
                <w:rPr>
                  <w:rStyle w:val="apple-converted-space"/>
                  <w:color w:val="0563C1"/>
                  <w:sz w:val="14"/>
                  <w:szCs w:val="14"/>
                </w:rPr>
                <w:t> </w:t>
              </w:r>
              <w:r w:rsidRPr="00EC4328">
                <w:rPr>
                  <w:rFonts w:ascii="Calibri" w:hAnsi="Calibri" w:cs="Calibri"/>
                  <w:sz w:val="22"/>
                  <w:szCs w:val="22"/>
                  <w:rPrChange w:id="426" w:author="Segall, Andrew" w:date="2021-01-14T09:37:00Z">
                    <w:rPr>
                      <w:rFonts w:ascii="Calibri" w:hAnsi="Calibri" w:cs="Calibri"/>
                      <w:sz w:val="22"/>
                      <w:szCs w:val="22"/>
                    </w:rPr>
                  </w:rPrChange>
                </w:rPr>
                <w:fldChar w:fldCharType="begin"/>
              </w:r>
              <w:r w:rsidRPr="00EC4328">
                <w:rPr>
                  <w:rFonts w:ascii="Calibri" w:hAnsi="Calibri" w:cs="Calibri"/>
                  <w:sz w:val="22"/>
                  <w:szCs w:val="22"/>
                </w:rPr>
                <w:instrText xml:space="preserve"> HYPERLINK "mailto:akotra@qti.qualcomm.com" \t "_blank" </w:instrText>
              </w:r>
              <w:r w:rsidRPr="00EC4328">
                <w:rPr>
                  <w:rFonts w:ascii="Calibri" w:hAnsi="Calibri" w:cs="Calibri"/>
                  <w:sz w:val="22"/>
                  <w:szCs w:val="22"/>
                  <w:rPrChange w:id="427" w:author="Segall, Andrew" w:date="2021-01-14T09:37:00Z">
                    <w:rPr>
                      <w:rFonts w:ascii="Calibri" w:hAnsi="Calibri" w:cs="Calibri"/>
                      <w:sz w:val="22"/>
                      <w:szCs w:val="22"/>
                    </w:rPr>
                  </w:rPrChange>
                </w:rPr>
                <w:fldChar w:fldCharType="separate"/>
              </w:r>
              <w:r w:rsidRPr="00EC4328">
                <w:rPr>
                  <w:rStyle w:val="Hyperlink"/>
                  <w:rFonts w:ascii="Arial" w:hAnsi="Arial" w:cs="Arial"/>
                  <w:color w:val="800080"/>
                  <w:sz w:val="20"/>
                  <w:szCs w:val="20"/>
                  <w:shd w:val="clear" w:color="auto" w:fill="FFFFFF"/>
                </w:rPr>
                <w:t xml:space="preserve">M. </w:t>
              </w:r>
              <w:proofErr w:type="spellStart"/>
              <w:r w:rsidRPr="00EC4328">
                <w:rPr>
                  <w:rStyle w:val="Hyperlink"/>
                  <w:rFonts w:ascii="Arial" w:hAnsi="Arial" w:cs="Arial"/>
                  <w:color w:val="800080"/>
                  <w:sz w:val="20"/>
                  <w:szCs w:val="20"/>
                  <w:shd w:val="clear" w:color="auto" w:fill="FFFFFF"/>
                </w:rPr>
                <w:t>Kotra</w:t>
              </w:r>
              <w:proofErr w:type="spellEnd"/>
              <w:r w:rsidRPr="00EC4328">
                <w:rPr>
                  <w:rFonts w:ascii="Calibri" w:hAnsi="Calibri" w:cs="Calibri"/>
                  <w:sz w:val="22"/>
                  <w:szCs w:val="22"/>
                  <w:rPrChange w:id="428" w:author="Segall, Andrew" w:date="2021-01-14T09:37:00Z">
                    <w:rPr>
                      <w:rFonts w:ascii="Calibri" w:hAnsi="Calibri" w:cs="Calibri"/>
                      <w:sz w:val="22"/>
                      <w:szCs w:val="22"/>
                    </w:rPr>
                  </w:rPrChange>
                </w:rPr>
                <w:fldChar w:fldCharType="end"/>
              </w:r>
            </w:ins>
          </w:p>
          <w:p w14:paraId="663792A0" w14:textId="77777777" w:rsidR="00CE4ACD" w:rsidRPr="00EC4328" w:rsidRDefault="00CE4ACD">
            <w:pPr>
              <w:pStyle w:val="ListParagraph"/>
              <w:spacing w:after="160" w:line="231" w:lineRule="atLeast"/>
              <w:ind w:left="360" w:hanging="360"/>
              <w:rPr>
                <w:ins w:id="429" w:author="Segall, Andrew" w:date="2021-01-14T07:01:00Z"/>
                <w:rFonts w:ascii="Calibri" w:hAnsi="Calibri" w:cs="Calibri"/>
                <w:sz w:val="22"/>
                <w:szCs w:val="22"/>
              </w:rPr>
            </w:pPr>
            <w:ins w:id="430" w:author="Segall, Andrew" w:date="2021-01-14T07:01:00Z">
              <w:r w:rsidRPr="00EC4328">
                <w:rPr>
                  <w:rFonts w:ascii="Calibri" w:hAnsi="Calibri" w:cs="Calibri"/>
                  <w:sz w:val="22"/>
                  <w:szCs w:val="22"/>
                </w:rPr>
                <w:t>B.</w:t>
              </w:r>
              <w:r w:rsidRPr="00EC4328">
                <w:rPr>
                  <w:sz w:val="14"/>
                  <w:szCs w:val="14"/>
                </w:rPr>
                <w:t>    </w:t>
              </w:r>
              <w:r w:rsidRPr="00EC4328">
                <w:rPr>
                  <w:rStyle w:val="apple-converted-space"/>
                  <w:sz w:val="14"/>
                  <w:szCs w:val="14"/>
                </w:rPr>
                <w:t> </w:t>
              </w:r>
              <w:r w:rsidRPr="00EC4328">
                <w:rPr>
                  <w:rFonts w:ascii="Calibri" w:hAnsi="Calibri" w:cs="Calibri"/>
                  <w:sz w:val="22"/>
                  <w:szCs w:val="22"/>
                </w:rPr>
                <w:t xml:space="preserve">K. </w:t>
              </w:r>
              <w:proofErr w:type="spellStart"/>
              <w:r w:rsidRPr="00EC4328">
                <w:rPr>
                  <w:rFonts w:ascii="Calibri" w:hAnsi="Calibri" w:cs="Calibri"/>
                  <w:sz w:val="22"/>
                  <w:szCs w:val="22"/>
                </w:rPr>
                <w:t>Reuze</w:t>
              </w:r>
              <w:proofErr w:type="spellEnd"/>
            </w:ins>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7D00EAD9" w14:textId="77777777" w:rsidR="00CE4ACD" w:rsidRPr="00EC4328" w:rsidRDefault="00CE4ACD">
            <w:pPr>
              <w:rPr>
                <w:ins w:id="431" w:author="Segall, Andrew" w:date="2021-01-14T07:01:00Z"/>
                <w:rFonts w:ascii="Calibri" w:hAnsi="Calibri" w:cs="Calibri"/>
                <w:sz w:val="22"/>
                <w:szCs w:val="22"/>
              </w:rPr>
            </w:pPr>
            <w:ins w:id="432" w:author="Segall, Andrew" w:date="2021-01-14T07:01:00Z">
              <w:r w:rsidRPr="00EC4328">
                <w:rPr>
                  <w:rFonts w:ascii="Calibri" w:hAnsi="Calibri" w:cs="Calibri"/>
                  <w:sz w:val="22"/>
                  <w:szCs w:val="22"/>
                </w:rPr>
                <w:t> confirmed</w:t>
              </w:r>
            </w:ins>
          </w:p>
        </w:tc>
      </w:tr>
    </w:tbl>
    <w:p w14:paraId="71670F6E" w14:textId="1194640F" w:rsidR="00CE4ACD" w:rsidRDefault="00CE4ACD" w:rsidP="00FD24CE">
      <w:pPr>
        <w:rPr>
          <w:ins w:id="433" w:author="Segall, Andrew" w:date="2021-01-14T09:45:00Z"/>
          <w:highlight w:val="yellow"/>
          <w:lang w:val="en-CA"/>
        </w:rPr>
      </w:pPr>
    </w:p>
    <w:p w14:paraId="04CF53F7" w14:textId="20D4ED45" w:rsidR="00A720BC" w:rsidRDefault="00A720BC" w:rsidP="00FD24CE">
      <w:pPr>
        <w:rPr>
          <w:ins w:id="434" w:author="Segall, Andrew" w:date="2021-01-14T09:45:00Z"/>
          <w:highlight w:val="yellow"/>
          <w:lang w:val="en-CA"/>
        </w:rPr>
      </w:pPr>
    </w:p>
    <w:p w14:paraId="239F2EEF" w14:textId="626C76BD" w:rsidR="00A720BC" w:rsidRPr="00A720BC" w:rsidRDefault="00A720BC" w:rsidP="00FD24CE">
      <w:pPr>
        <w:rPr>
          <w:ins w:id="435" w:author="Segall, Andrew" w:date="2021-01-14T09:46:00Z"/>
          <w:lang w:val="en-CA"/>
          <w:rPrChange w:id="436" w:author="Segall, Andrew" w:date="2021-01-14T09:46:00Z">
            <w:rPr>
              <w:ins w:id="437" w:author="Segall, Andrew" w:date="2021-01-14T09:46:00Z"/>
              <w:highlight w:val="yellow"/>
              <w:lang w:val="en-CA"/>
            </w:rPr>
          </w:rPrChange>
        </w:rPr>
      </w:pPr>
      <w:ins w:id="438" w:author="Segall, Andrew" w:date="2021-01-14T09:45:00Z">
        <w:r w:rsidRPr="00A720BC">
          <w:rPr>
            <w:lang w:val="en-CA"/>
            <w:rPrChange w:id="439" w:author="Segall, Andrew" w:date="2021-01-14T09:46:00Z">
              <w:rPr>
                <w:highlight w:val="yellow"/>
                <w:lang w:val="en-CA"/>
              </w:rPr>
            </w:rPrChange>
          </w:rPr>
          <w:lastRenderedPageBreak/>
          <w:t xml:space="preserve">The group then discussed what test should be performed in the </w:t>
        </w:r>
      </w:ins>
      <w:ins w:id="440" w:author="Segall, Andrew" w:date="2021-01-14T09:46:00Z">
        <w:r w:rsidRPr="00A720BC">
          <w:rPr>
            <w:lang w:val="en-CA"/>
            <w:rPrChange w:id="441" w:author="Segall, Andrew" w:date="2021-01-14T09:46:00Z">
              <w:rPr>
                <w:highlight w:val="yellow"/>
                <w:lang w:val="en-CA"/>
              </w:rPr>
            </w:rPrChange>
          </w:rPr>
          <w:t>EE.</w:t>
        </w:r>
      </w:ins>
    </w:p>
    <w:p w14:paraId="7614294B" w14:textId="3FCD1362" w:rsidR="00A720BC" w:rsidRDefault="00A720BC" w:rsidP="00FD24CE">
      <w:pPr>
        <w:rPr>
          <w:ins w:id="442" w:author="Segall, Andrew" w:date="2021-01-14T09:46:00Z"/>
          <w:lang w:val="en-CA"/>
        </w:rPr>
      </w:pPr>
    </w:p>
    <w:p w14:paraId="396D6F9E" w14:textId="3F5C8995" w:rsidR="00A720BC" w:rsidRDefault="00A720BC" w:rsidP="00FD24CE">
      <w:pPr>
        <w:rPr>
          <w:ins w:id="443" w:author="Segall, Andrew" w:date="2021-01-14T09:47:00Z"/>
          <w:lang w:val="en-CA"/>
        </w:rPr>
      </w:pPr>
      <w:ins w:id="444" w:author="Segall, Andrew" w:date="2021-01-14T09:46:00Z">
        <w:r>
          <w:rPr>
            <w:lang w:val="en-CA"/>
          </w:rPr>
          <w:t xml:space="preserve">One participant suggested that the mandatory </w:t>
        </w:r>
      </w:ins>
      <w:ins w:id="445" w:author="Segall, Andrew" w:date="2021-01-14T15:44:00Z">
        <w:r w:rsidR="0012679E">
          <w:rPr>
            <w:lang w:val="en-CA"/>
          </w:rPr>
          <w:t xml:space="preserve">test </w:t>
        </w:r>
      </w:ins>
      <w:ins w:id="446" w:author="Segall, Andrew" w:date="2021-01-14T09:46:00Z">
        <w:r>
          <w:rPr>
            <w:lang w:val="en-CA"/>
          </w:rPr>
          <w:t xml:space="preserve">should be to </w:t>
        </w:r>
      </w:ins>
      <w:ins w:id="447" w:author="Segall, Andrew" w:date="2021-01-14T09:47:00Z">
        <w:r>
          <w:rPr>
            <w:lang w:val="en-CA"/>
          </w:rPr>
          <w:t xml:space="preserve">compare </w:t>
        </w:r>
      </w:ins>
      <w:ins w:id="448" w:author="Segall, Andrew" w:date="2021-01-14T15:45:00Z">
        <w:r w:rsidR="0012679E">
          <w:rPr>
            <w:lang w:val="en-CA"/>
          </w:rPr>
          <w:t xml:space="preserve">the studied technology </w:t>
        </w:r>
      </w:ins>
      <w:ins w:id="449" w:author="Segall, Andrew" w:date="2021-01-14T09:47:00Z">
        <w:r>
          <w:rPr>
            <w:lang w:val="en-CA"/>
          </w:rPr>
          <w:t>to the NNVC CTC anchor.  If the participants have enough resources, then they are welcome to report additional information.</w:t>
        </w:r>
      </w:ins>
    </w:p>
    <w:p w14:paraId="7EB3EA87" w14:textId="573938E6" w:rsidR="00A720BC" w:rsidRDefault="00A720BC" w:rsidP="00FD24CE">
      <w:pPr>
        <w:rPr>
          <w:ins w:id="450" w:author="Segall, Andrew" w:date="2021-01-14T09:47:00Z"/>
          <w:lang w:val="en-CA"/>
        </w:rPr>
      </w:pPr>
    </w:p>
    <w:p w14:paraId="4948B322" w14:textId="0734F9F6" w:rsidR="00A720BC" w:rsidRDefault="00A720BC" w:rsidP="00FD24CE">
      <w:pPr>
        <w:rPr>
          <w:ins w:id="451" w:author="Segall, Andrew" w:date="2021-01-14T09:49:00Z"/>
          <w:lang w:val="en-CA"/>
        </w:rPr>
      </w:pPr>
      <w:ins w:id="452" w:author="Segall, Andrew" w:date="2021-01-14T09:48:00Z">
        <w:r>
          <w:rPr>
            <w:lang w:val="en-CA"/>
          </w:rPr>
          <w:t xml:space="preserve">One participant suggested that the goal of the EE should be </w:t>
        </w:r>
      </w:ins>
      <w:ins w:id="453" w:author="Segall, Andrew" w:date="2021-01-14T10:02:00Z">
        <w:r w:rsidR="00A2059E">
          <w:rPr>
            <w:lang w:val="en-CA"/>
          </w:rPr>
          <w:t xml:space="preserve">to </w:t>
        </w:r>
      </w:ins>
      <w:ins w:id="454" w:author="Segall, Andrew" w:date="2021-01-14T09:48:00Z">
        <w:r>
          <w:rPr>
            <w:lang w:val="en-CA"/>
          </w:rPr>
          <w:t>determine the potential coding efficiency gain that is possible without regard to com</w:t>
        </w:r>
      </w:ins>
      <w:ins w:id="455" w:author="Segall, Andrew" w:date="2021-01-14T09:49:00Z">
        <w:r>
          <w:rPr>
            <w:lang w:val="en-CA"/>
          </w:rPr>
          <w:t>plexity.</w:t>
        </w:r>
      </w:ins>
    </w:p>
    <w:p w14:paraId="008D7CF5" w14:textId="4EFF6A91" w:rsidR="00A720BC" w:rsidRDefault="00A720BC" w:rsidP="00FD24CE">
      <w:pPr>
        <w:rPr>
          <w:ins w:id="456" w:author="Segall, Andrew" w:date="2021-01-14T09:49:00Z"/>
          <w:lang w:val="en-CA"/>
        </w:rPr>
      </w:pPr>
    </w:p>
    <w:p w14:paraId="37A812EC" w14:textId="714F4AF9" w:rsidR="00A720BC" w:rsidRDefault="00A720BC" w:rsidP="00FD24CE">
      <w:pPr>
        <w:rPr>
          <w:ins w:id="457" w:author="Segall, Andrew" w:date="2021-01-14T09:50:00Z"/>
          <w:lang w:val="en-CA"/>
        </w:rPr>
      </w:pPr>
      <w:ins w:id="458" w:author="Segall, Andrew" w:date="2021-01-14T09:49:00Z">
        <w:r>
          <w:rPr>
            <w:lang w:val="en-CA"/>
          </w:rPr>
          <w:t>One participant suggested that visual testing was also important.</w:t>
        </w:r>
      </w:ins>
    </w:p>
    <w:p w14:paraId="09FC31D7" w14:textId="2B10B07E" w:rsidR="00A720BC" w:rsidRDefault="00A720BC" w:rsidP="00FD24CE">
      <w:pPr>
        <w:rPr>
          <w:ins w:id="459" w:author="Segall, Andrew" w:date="2021-01-14T09:50:00Z"/>
          <w:lang w:val="en-CA"/>
        </w:rPr>
      </w:pPr>
    </w:p>
    <w:p w14:paraId="6BAC4DA3" w14:textId="3549EC64" w:rsidR="00A720BC" w:rsidRDefault="00A720BC" w:rsidP="00FD24CE">
      <w:pPr>
        <w:rPr>
          <w:ins w:id="460" w:author="Segall, Andrew" w:date="2021-01-14T09:51:00Z"/>
          <w:lang w:val="en-CA"/>
        </w:rPr>
      </w:pPr>
      <w:ins w:id="461" w:author="Segall, Andrew" w:date="2021-01-14T09:50:00Z">
        <w:r w:rsidRPr="00A720BC">
          <w:rPr>
            <w:highlight w:val="yellow"/>
            <w:lang w:val="en-CA"/>
            <w:rPrChange w:id="462" w:author="Segall, Andrew" w:date="2021-01-14T09:51:00Z">
              <w:rPr>
                <w:lang w:val="en-CA"/>
              </w:rPr>
            </w:rPrChange>
          </w:rPr>
          <w:t>Recommendation</w:t>
        </w:r>
        <w:r>
          <w:rPr>
            <w:lang w:val="en-CA"/>
          </w:rPr>
          <w:t xml:space="preserve">: EE test will compare each technology to the NNVC CTC anchor.  If the participants have </w:t>
        </w:r>
      </w:ins>
      <w:ins w:id="463" w:author="Segall, Andrew" w:date="2021-01-14T09:51:00Z">
        <w:r>
          <w:rPr>
            <w:lang w:val="en-CA"/>
          </w:rPr>
          <w:t>enough resources, they are encouraged to provide information on the behavior of the technology with MCTF on and off.</w:t>
        </w:r>
      </w:ins>
    </w:p>
    <w:p w14:paraId="6FFE9383" w14:textId="146E0AF8" w:rsidR="00A720BC" w:rsidRDefault="00A720BC" w:rsidP="00FD24CE">
      <w:pPr>
        <w:rPr>
          <w:ins w:id="464" w:author="Segall, Andrew" w:date="2021-01-14T09:51:00Z"/>
          <w:lang w:val="en-CA"/>
        </w:rPr>
      </w:pPr>
    </w:p>
    <w:p w14:paraId="5CA781AB" w14:textId="47F9A358" w:rsidR="00A720BC" w:rsidRDefault="00A720BC" w:rsidP="00FD24CE">
      <w:pPr>
        <w:rPr>
          <w:ins w:id="465" w:author="Segall, Andrew" w:date="2021-01-14T09:55:00Z"/>
          <w:lang w:val="en-CA"/>
        </w:rPr>
      </w:pPr>
      <w:ins w:id="466" w:author="Segall, Andrew" w:date="2021-01-14T09:52:00Z">
        <w:r>
          <w:rPr>
            <w:lang w:val="en-CA"/>
          </w:rPr>
          <w:t xml:space="preserve">One participant suggested that cross-checks should be </w:t>
        </w:r>
      </w:ins>
      <w:ins w:id="467" w:author="Segall, Andrew" w:date="2021-01-14T09:53:00Z">
        <w:r w:rsidR="00A2059E">
          <w:rPr>
            <w:lang w:val="en-CA"/>
          </w:rPr>
          <w:t>highly recommended</w:t>
        </w:r>
      </w:ins>
      <w:ins w:id="468" w:author="Segall, Andrew" w:date="2021-01-14T09:52:00Z">
        <w:r>
          <w:rPr>
            <w:lang w:val="en-CA"/>
          </w:rPr>
          <w:t>.</w:t>
        </w:r>
      </w:ins>
      <w:ins w:id="469" w:author="Segall, Andrew" w:date="2021-01-14T09:53:00Z">
        <w:r>
          <w:rPr>
            <w:lang w:val="en-CA"/>
          </w:rPr>
          <w:t xml:space="preserve">  A second participant supported the suggestion.</w:t>
        </w:r>
      </w:ins>
    </w:p>
    <w:p w14:paraId="4EFC526A" w14:textId="40F2987B" w:rsidR="00A2059E" w:rsidRDefault="00A2059E" w:rsidP="00FD24CE">
      <w:pPr>
        <w:rPr>
          <w:ins w:id="470" w:author="Segall, Andrew" w:date="2021-01-14T09:55:00Z"/>
          <w:lang w:val="en-CA"/>
        </w:rPr>
      </w:pPr>
    </w:p>
    <w:p w14:paraId="35D076B5" w14:textId="11B70AB3" w:rsidR="00A2059E" w:rsidRPr="00A720BC" w:rsidRDefault="00A2059E" w:rsidP="00FD24CE">
      <w:pPr>
        <w:rPr>
          <w:ins w:id="471" w:author="Segall, Andrew" w:date="2021-01-14T09:46:00Z"/>
          <w:lang w:val="en-CA"/>
          <w:rPrChange w:id="472" w:author="Segall, Andrew" w:date="2021-01-14T09:46:00Z">
            <w:rPr>
              <w:ins w:id="473" w:author="Segall, Andrew" w:date="2021-01-14T09:46:00Z"/>
              <w:highlight w:val="yellow"/>
              <w:lang w:val="en-CA"/>
            </w:rPr>
          </w:rPrChange>
        </w:rPr>
      </w:pPr>
      <w:ins w:id="474" w:author="Segall, Andrew" w:date="2021-01-14T09:55:00Z">
        <w:r>
          <w:rPr>
            <w:lang w:val="en-CA"/>
          </w:rPr>
          <w:t>It was commented that the stated goal of the last EE was to test the CTC.  It was suggested that the group clarifies that the goal of the new EE is to evaluate NNVC technology.</w:t>
        </w:r>
      </w:ins>
      <w:ins w:id="475" w:author="Segall, Andrew" w:date="2021-01-14T09:56:00Z">
        <w:r>
          <w:rPr>
            <w:lang w:val="en-CA"/>
          </w:rPr>
          <w:t xml:space="preserve">  This was </w:t>
        </w:r>
        <w:r w:rsidRPr="0012679E">
          <w:rPr>
            <w:highlight w:val="yellow"/>
            <w:lang w:val="en-CA"/>
            <w:rPrChange w:id="476" w:author="Segall, Andrew" w:date="2021-01-14T15:45:00Z">
              <w:rPr>
                <w:lang w:val="en-CA"/>
              </w:rPr>
            </w:rPrChange>
          </w:rPr>
          <w:t>agreed</w:t>
        </w:r>
        <w:r>
          <w:rPr>
            <w:lang w:val="en-CA"/>
          </w:rPr>
          <w:t xml:space="preserve"> in the group.</w:t>
        </w:r>
      </w:ins>
    </w:p>
    <w:p w14:paraId="37DD4C83" w14:textId="77777777" w:rsidR="00A720BC" w:rsidRPr="00A720BC" w:rsidDel="00A2059E" w:rsidRDefault="00A720BC" w:rsidP="00FD24CE">
      <w:pPr>
        <w:rPr>
          <w:del w:id="477" w:author="Segall, Andrew" w:date="2021-01-14T09:56:00Z"/>
          <w:lang w:val="en-CA"/>
        </w:rPr>
      </w:pPr>
    </w:p>
    <w:p w14:paraId="2CC1D116" w14:textId="77777777" w:rsidR="00BE0F02" w:rsidRPr="00B464C2" w:rsidRDefault="00BE0F02" w:rsidP="00BE0F02">
      <w:pPr>
        <w:rPr>
          <w:highlight w:val="yellow"/>
          <w:rPrChange w:id="478" w:author="Segall, Andrew" w:date="2021-01-14T07:24:00Z">
            <w:rPr/>
          </w:rPrChange>
        </w:rPr>
      </w:pPr>
    </w:p>
    <w:tbl>
      <w:tblPr>
        <w:tblW w:w="0" w:type="auto"/>
        <w:tblCellMar>
          <w:left w:w="0" w:type="dxa"/>
          <w:right w:w="0" w:type="dxa"/>
        </w:tblCellMar>
        <w:tblLook w:val="04A0" w:firstRow="1" w:lastRow="0" w:firstColumn="1" w:lastColumn="0" w:noHBand="0" w:noVBand="1"/>
      </w:tblPr>
      <w:tblGrid>
        <w:gridCol w:w="1395"/>
        <w:gridCol w:w="1050"/>
        <w:gridCol w:w="4131"/>
        <w:gridCol w:w="1405"/>
        <w:gridCol w:w="1359"/>
      </w:tblGrid>
      <w:tr w:rsidR="00BE0F02" w:rsidRPr="00B464C2" w:rsidDel="00CE4ACD" w14:paraId="3179122D" w14:textId="66F19BCB" w:rsidTr="00BE0F02">
        <w:trPr>
          <w:del w:id="479" w:author="Segall, Andrew" w:date="2021-01-14T07:00:00Z"/>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7F0546" w14:textId="49A7A1B8" w:rsidR="00BE0F02" w:rsidRPr="00B464C2" w:rsidDel="00CE4ACD" w:rsidRDefault="00BE0F02">
            <w:pPr>
              <w:rPr>
                <w:del w:id="480" w:author="Segall, Andrew" w:date="2021-01-14T07:00:00Z"/>
                <w:rFonts w:ascii="Calibri" w:hAnsi="Calibri" w:cs="Calibri"/>
                <w:sz w:val="22"/>
                <w:szCs w:val="22"/>
                <w:highlight w:val="yellow"/>
                <w:rPrChange w:id="481" w:author="Segall, Andrew" w:date="2021-01-14T07:24:00Z">
                  <w:rPr>
                    <w:del w:id="482" w:author="Segall, Andrew" w:date="2021-01-14T07:00:00Z"/>
                    <w:rFonts w:ascii="Calibri" w:hAnsi="Calibri" w:cs="Calibri"/>
                    <w:sz w:val="22"/>
                    <w:szCs w:val="22"/>
                  </w:rPr>
                </w:rPrChange>
              </w:rPr>
            </w:pPr>
            <w:del w:id="483" w:author="Segall, Andrew" w:date="2021-01-14T07:00:00Z">
              <w:r w:rsidRPr="00B464C2" w:rsidDel="00CE4ACD">
                <w:rPr>
                  <w:rFonts w:ascii="Calibri" w:hAnsi="Calibri" w:cs="Calibri"/>
                  <w:sz w:val="22"/>
                  <w:szCs w:val="22"/>
                  <w:highlight w:val="yellow"/>
                  <w:rPrChange w:id="484" w:author="Segall, Andrew" w:date="2021-01-14T07:24:00Z">
                    <w:rPr>
                      <w:rFonts w:ascii="Calibri" w:hAnsi="Calibri" w:cs="Calibri"/>
                      <w:sz w:val="22"/>
                      <w:szCs w:val="22"/>
                    </w:rPr>
                  </w:rPrChange>
                </w:rPr>
                <w:delText>Proposal(s)</w:delText>
              </w:r>
            </w:del>
          </w:p>
        </w:tc>
        <w:tc>
          <w:tcPr>
            <w:tcW w:w="10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A1575" w14:textId="2DC616D8" w:rsidR="00BE0F02" w:rsidRPr="00B464C2" w:rsidDel="00CE4ACD" w:rsidRDefault="00BE0F02">
            <w:pPr>
              <w:rPr>
                <w:del w:id="485" w:author="Segall, Andrew" w:date="2021-01-14T07:00:00Z"/>
                <w:rFonts w:ascii="Calibri" w:hAnsi="Calibri" w:cs="Calibri"/>
                <w:sz w:val="22"/>
                <w:szCs w:val="22"/>
                <w:highlight w:val="yellow"/>
                <w:rPrChange w:id="486" w:author="Segall, Andrew" w:date="2021-01-14T07:24:00Z">
                  <w:rPr>
                    <w:del w:id="487" w:author="Segall, Andrew" w:date="2021-01-14T07:00:00Z"/>
                    <w:rFonts w:ascii="Calibri" w:hAnsi="Calibri" w:cs="Calibri"/>
                    <w:sz w:val="22"/>
                    <w:szCs w:val="22"/>
                  </w:rPr>
                </w:rPrChange>
              </w:rPr>
            </w:pPr>
            <w:del w:id="488" w:author="Segall, Andrew" w:date="2021-01-14T07:00:00Z">
              <w:r w:rsidRPr="00B464C2" w:rsidDel="00CE4ACD">
                <w:rPr>
                  <w:rFonts w:ascii="Calibri" w:hAnsi="Calibri" w:cs="Calibri"/>
                  <w:sz w:val="22"/>
                  <w:szCs w:val="22"/>
                  <w:highlight w:val="yellow"/>
                  <w:rPrChange w:id="489" w:author="Segall, Andrew" w:date="2021-01-14T07:24:00Z">
                    <w:rPr>
                      <w:rFonts w:ascii="Calibri" w:hAnsi="Calibri" w:cs="Calibri"/>
                      <w:sz w:val="22"/>
                      <w:szCs w:val="22"/>
                    </w:rPr>
                  </w:rPrChange>
                </w:rPr>
                <w:delText>Category</w:delText>
              </w:r>
            </w:del>
          </w:p>
        </w:tc>
        <w:tc>
          <w:tcPr>
            <w:tcW w:w="41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163132" w14:textId="468A89AD" w:rsidR="00BE0F02" w:rsidRPr="00B464C2" w:rsidDel="00CE4ACD" w:rsidRDefault="00BE0F02">
            <w:pPr>
              <w:rPr>
                <w:del w:id="490" w:author="Segall, Andrew" w:date="2021-01-14T07:00:00Z"/>
                <w:rFonts w:ascii="Calibri" w:hAnsi="Calibri" w:cs="Calibri"/>
                <w:sz w:val="22"/>
                <w:szCs w:val="22"/>
                <w:highlight w:val="yellow"/>
                <w:rPrChange w:id="491" w:author="Segall, Andrew" w:date="2021-01-14T07:24:00Z">
                  <w:rPr>
                    <w:del w:id="492" w:author="Segall, Andrew" w:date="2021-01-14T07:00:00Z"/>
                    <w:rFonts w:ascii="Calibri" w:hAnsi="Calibri" w:cs="Calibri"/>
                    <w:sz w:val="22"/>
                    <w:szCs w:val="22"/>
                  </w:rPr>
                </w:rPrChange>
              </w:rPr>
            </w:pPr>
            <w:del w:id="493" w:author="Segall, Andrew" w:date="2021-01-14T07:00:00Z">
              <w:r w:rsidRPr="00B464C2" w:rsidDel="00CE4ACD">
                <w:rPr>
                  <w:rFonts w:ascii="Calibri" w:hAnsi="Calibri" w:cs="Calibri"/>
                  <w:sz w:val="22"/>
                  <w:szCs w:val="22"/>
                  <w:highlight w:val="yellow"/>
                  <w:rPrChange w:id="494" w:author="Segall, Andrew" w:date="2021-01-14T07:24:00Z">
                    <w:rPr>
                      <w:rFonts w:ascii="Calibri" w:hAnsi="Calibri" w:cs="Calibri"/>
                      <w:sz w:val="22"/>
                      <w:szCs w:val="22"/>
                    </w:rPr>
                  </w:rPrChange>
                </w:rPr>
                <w:delText>What to study?</w:delText>
              </w:r>
            </w:del>
          </w:p>
        </w:tc>
        <w:tc>
          <w:tcPr>
            <w:tcW w:w="14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6A4992" w14:textId="1C5A7BCA" w:rsidR="00BE0F02" w:rsidRPr="00B464C2" w:rsidDel="00CE4ACD" w:rsidRDefault="00BE0F02">
            <w:pPr>
              <w:rPr>
                <w:del w:id="495" w:author="Segall, Andrew" w:date="2021-01-14T07:00:00Z"/>
                <w:rFonts w:ascii="Calibri" w:hAnsi="Calibri" w:cs="Calibri"/>
                <w:sz w:val="22"/>
                <w:szCs w:val="22"/>
                <w:highlight w:val="yellow"/>
                <w:rPrChange w:id="496" w:author="Segall, Andrew" w:date="2021-01-14T07:24:00Z">
                  <w:rPr>
                    <w:del w:id="497" w:author="Segall, Andrew" w:date="2021-01-14T07:00:00Z"/>
                    <w:rFonts w:ascii="Calibri" w:hAnsi="Calibri" w:cs="Calibri"/>
                    <w:sz w:val="22"/>
                    <w:szCs w:val="22"/>
                  </w:rPr>
                </w:rPrChange>
              </w:rPr>
            </w:pPr>
            <w:del w:id="498" w:author="Segall, Andrew" w:date="2021-01-14T07:00:00Z">
              <w:r w:rsidRPr="00B464C2" w:rsidDel="00CE4ACD">
                <w:rPr>
                  <w:rFonts w:ascii="Calibri" w:hAnsi="Calibri" w:cs="Calibri"/>
                  <w:sz w:val="22"/>
                  <w:szCs w:val="22"/>
                  <w:highlight w:val="yellow"/>
                  <w:rPrChange w:id="499" w:author="Segall, Andrew" w:date="2021-01-14T07:24:00Z">
                    <w:rPr>
                      <w:rFonts w:ascii="Calibri" w:hAnsi="Calibri" w:cs="Calibri"/>
                      <w:sz w:val="22"/>
                      <w:szCs w:val="22"/>
                    </w:rPr>
                  </w:rPrChange>
                </w:rPr>
                <w:delText>Contact</w:delText>
              </w:r>
            </w:del>
          </w:p>
        </w:tc>
        <w:tc>
          <w:tcPr>
            <w:tcW w:w="13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529FF" w14:textId="336FE6AF" w:rsidR="00BE0F02" w:rsidRPr="00B464C2" w:rsidDel="00CE4ACD" w:rsidRDefault="00BE0F02">
            <w:pPr>
              <w:rPr>
                <w:del w:id="500" w:author="Segall, Andrew" w:date="2021-01-14T07:00:00Z"/>
                <w:rFonts w:ascii="Calibri" w:hAnsi="Calibri" w:cs="Calibri"/>
                <w:sz w:val="22"/>
                <w:szCs w:val="22"/>
                <w:highlight w:val="yellow"/>
                <w:rPrChange w:id="501" w:author="Segall, Andrew" w:date="2021-01-14T07:24:00Z">
                  <w:rPr>
                    <w:del w:id="502" w:author="Segall, Andrew" w:date="2021-01-14T07:00:00Z"/>
                    <w:rFonts w:ascii="Calibri" w:hAnsi="Calibri" w:cs="Calibri"/>
                    <w:sz w:val="22"/>
                    <w:szCs w:val="22"/>
                  </w:rPr>
                </w:rPrChange>
              </w:rPr>
            </w:pPr>
            <w:del w:id="503" w:author="Segall, Andrew" w:date="2021-01-14T07:00:00Z">
              <w:r w:rsidRPr="00B464C2" w:rsidDel="00CE4ACD">
                <w:rPr>
                  <w:rFonts w:ascii="Calibri" w:hAnsi="Calibri" w:cs="Calibri"/>
                  <w:sz w:val="22"/>
                  <w:szCs w:val="22"/>
                  <w:highlight w:val="yellow"/>
                  <w:rPrChange w:id="504" w:author="Segall, Andrew" w:date="2021-01-14T07:24:00Z">
                    <w:rPr>
                      <w:rFonts w:ascii="Calibri" w:hAnsi="Calibri" w:cs="Calibri"/>
                      <w:sz w:val="22"/>
                      <w:szCs w:val="22"/>
                    </w:rPr>
                  </w:rPrChange>
                </w:rPr>
                <w:delText>EE participation</w:delText>
              </w:r>
            </w:del>
          </w:p>
        </w:tc>
      </w:tr>
      <w:tr w:rsidR="00BE0F02" w:rsidRPr="00B464C2" w:rsidDel="00CE4ACD" w14:paraId="18A399D5" w14:textId="7DADA365" w:rsidTr="00BE0F02">
        <w:trPr>
          <w:del w:id="505"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B099D" w14:textId="5CD56540" w:rsidR="00BE0F02" w:rsidRPr="00B464C2" w:rsidDel="00CE4ACD" w:rsidRDefault="00982F1B">
            <w:pPr>
              <w:rPr>
                <w:del w:id="506" w:author="Segall, Andrew" w:date="2021-01-14T07:00:00Z"/>
                <w:rFonts w:ascii="Calibri" w:hAnsi="Calibri" w:cs="Calibri"/>
                <w:sz w:val="22"/>
                <w:szCs w:val="22"/>
                <w:highlight w:val="yellow"/>
                <w:rPrChange w:id="507" w:author="Segall, Andrew" w:date="2021-01-14T07:24:00Z">
                  <w:rPr>
                    <w:del w:id="508" w:author="Segall, Andrew" w:date="2021-01-14T07:00:00Z"/>
                    <w:rFonts w:ascii="Calibri" w:hAnsi="Calibri" w:cs="Calibri"/>
                    <w:sz w:val="22"/>
                    <w:szCs w:val="22"/>
                  </w:rPr>
                </w:rPrChange>
              </w:rPr>
            </w:pPr>
            <w:del w:id="509" w:author="Segall, Andrew" w:date="2021-01-14T07:00:00Z">
              <w:r w:rsidRPr="00B464C2" w:rsidDel="00CE4ACD">
                <w:rPr>
                  <w:highlight w:val="yellow"/>
                  <w:rPrChange w:id="510" w:author="Segall, Andrew" w:date="2021-01-14T07:24:00Z">
                    <w:rPr/>
                  </w:rPrChange>
                </w:rPr>
                <w:fldChar w:fldCharType="begin"/>
              </w:r>
              <w:r w:rsidRPr="00B464C2" w:rsidDel="00CE4ACD">
                <w:rPr>
                  <w:highlight w:val="yellow"/>
                  <w:rPrChange w:id="511" w:author="Segall, Andrew" w:date="2021-01-14T07:24:00Z">
                    <w:rPr/>
                  </w:rPrChange>
                </w:rPr>
                <w:delInstrText xml:space="preserve"> HYPERLINK "https://linkprotect.cudasvc.com/url?a=https%3a%2f%2fjvet-experts.org%2fdoc_end_user%2fcurrent_document.php%3fid%3d10575&amp;c=E,1,9-39i5NELSpqnPX9GodhgN_I7jR7aAreUpgljeSQ6cLXyGDPeSKu7g41pW_7nThodvy0WccaLNaM0ADxmSve6TgxGvkPxUCpFB2Dwmxzbhc5og2AYknu&amp;typo=1" \t "_blank" \o "https://linkprotect.cudasvc.com/url?a=https%3a%2f%2fjvet-experts.org%2fdoc_end_user%2fcurrent_document.php%3fid%3d10575&amp;c=E,1,9-39i5NELSpqnPX9GodhgN_I7jR7aAreUpgljeSQ6cLXyGDPeSKu7g41pW_7nThodvy0WccaLNaM0ADxmSve6TgxGvkPxUCpFB2Dwmxzbhc5og2AYknu&amp;typo=1" </w:delInstrText>
              </w:r>
              <w:r w:rsidRPr="00B464C2" w:rsidDel="00CE4ACD">
                <w:rPr>
                  <w:highlight w:val="yellow"/>
                  <w:rPrChange w:id="512"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513" w:author="Segall, Andrew" w:date="2021-01-14T07:24:00Z">
                    <w:rPr>
                      <w:rStyle w:val="Hyperlink"/>
                      <w:rFonts w:ascii="Calibri" w:hAnsi="Calibri" w:cs="Calibri"/>
                      <w:color w:val="800080"/>
                      <w:sz w:val="22"/>
                      <w:szCs w:val="22"/>
                    </w:rPr>
                  </w:rPrChange>
                </w:rPr>
                <w:delText>JVET-U0061</w:delText>
              </w:r>
              <w:r w:rsidRPr="00B464C2" w:rsidDel="00CE4ACD">
                <w:rPr>
                  <w:rStyle w:val="Hyperlink"/>
                  <w:rFonts w:ascii="Calibri" w:hAnsi="Calibri" w:cs="Calibri"/>
                  <w:color w:val="800080"/>
                  <w:sz w:val="22"/>
                  <w:szCs w:val="22"/>
                  <w:highlight w:val="yellow"/>
                  <w:rPrChange w:id="514" w:author="Segall, Andrew" w:date="2021-01-14T07:24:00Z">
                    <w:rPr>
                      <w:rStyle w:val="Hyperlink"/>
                      <w:rFonts w:ascii="Calibri" w:hAnsi="Calibri" w:cs="Calibri"/>
                      <w:color w:val="800080"/>
                      <w:sz w:val="22"/>
                      <w:szCs w:val="22"/>
                    </w:rPr>
                  </w:rPrChange>
                </w:rPr>
                <w:fldChar w:fldCharType="end"/>
              </w:r>
            </w:del>
          </w:p>
          <w:p w14:paraId="7E6C8786" w14:textId="2D88074D" w:rsidR="00BE0F02" w:rsidRPr="00B464C2" w:rsidDel="00CE4ACD" w:rsidRDefault="00982F1B">
            <w:pPr>
              <w:rPr>
                <w:del w:id="515" w:author="Segall, Andrew" w:date="2021-01-14T07:00:00Z"/>
                <w:rFonts w:ascii="Calibri" w:hAnsi="Calibri" w:cs="Calibri"/>
                <w:sz w:val="22"/>
                <w:szCs w:val="22"/>
                <w:highlight w:val="yellow"/>
                <w:rPrChange w:id="516" w:author="Segall, Andrew" w:date="2021-01-14T07:24:00Z">
                  <w:rPr>
                    <w:del w:id="517" w:author="Segall, Andrew" w:date="2021-01-14T07:00:00Z"/>
                    <w:rFonts w:ascii="Calibri" w:hAnsi="Calibri" w:cs="Calibri"/>
                    <w:sz w:val="22"/>
                    <w:szCs w:val="22"/>
                  </w:rPr>
                </w:rPrChange>
              </w:rPr>
            </w:pPr>
            <w:del w:id="518" w:author="Segall, Andrew" w:date="2021-01-14T07:00:00Z">
              <w:r w:rsidRPr="00B464C2" w:rsidDel="00CE4ACD">
                <w:rPr>
                  <w:highlight w:val="yellow"/>
                  <w:rPrChange w:id="519" w:author="Segall, Andrew" w:date="2021-01-14T07:24:00Z">
                    <w:rPr/>
                  </w:rPrChange>
                </w:rPr>
                <w:fldChar w:fldCharType="begin"/>
              </w:r>
              <w:r w:rsidRPr="00B464C2" w:rsidDel="00CE4ACD">
                <w:rPr>
                  <w:highlight w:val="yellow"/>
                  <w:rPrChange w:id="520" w:author="Segall, Andrew" w:date="2021-01-14T07:24:00Z">
                    <w:rPr/>
                  </w:rPrChange>
                </w:rPr>
                <w:delInstrText xml:space="preserve"> HYPERLINK "https://linkprotect.cudasvc.com/url?a=https%3a%2f%2fjvet-experts.org%2fdoc_end_user%2fcurrent_document.php%3fid%3d10574&amp;c=E,1,FPdYBxTM3jdXb2S4I1WoUyOmeUEDsSyCNK2ycR0szULP0WseQ0vSC81-ZLHnIXXY2jRV5fLLSwQ-nLPNKI6-Bsv5wVGGBMFF1jKTCSmWyg,,&amp;typo=1" \t "_blank" \o "https://linkprotect.cudasvc.com/url?a=https%3a%2f%2fjvet-experts.org%2fdoc_end_user%2fcurrent_document.php%3fid%3d10574&amp;c=E,1,FPdYBxTM3jdXb2S4I1WoUyOmeUEDsSyCNK2ycR0szULP0WseQ0vSC81-ZLHnIXXY2jRV5fLLSwQ-nLPNKI6-Bsv5wVGGBMFF1jKTCSmWyg,,&amp;typo=1" </w:delInstrText>
              </w:r>
              <w:r w:rsidRPr="00B464C2" w:rsidDel="00CE4ACD">
                <w:rPr>
                  <w:highlight w:val="yellow"/>
                  <w:rPrChange w:id="521"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522" w:author="Segall, Andrew" w:date="2021-01-14T07:24:00Z">
                    <w:rPr>
                      <w:rStyle w:val="Hyperlink"/>
                      <w:rFonts w:ascii="Calibri" w:hAnsi="Calibri" w:cs="Calibri"/>
                      <w:color w:val="800080"/>
                      <w:sz w:val="22"/>
                      <w:szCs w:val="22"/>
                    </w:rPr>
                  </w:rPrChange>
                </w:rPr>
                <w:delText>JVET-U0060</w:delText>
              </w:r>
              <w:r w:rsidRPr="00B464C2" w:rsidDel="00CE4ACD">
                <w:rPr>
                  <w:rStyle w:val="Hyperlink"/>
                  <w:rFonts w:ascii="Calibri" w:hAnsi="Calibri" w:cs="Calibri"/>
                  <w:color w:val="800080"/>
                  <w:sz w:val="22"/>
                  <w:szCs w:val="22"/>
                  <w:highlight w:val="yellow"/>
                  <w:rPrChange w:id="523" w:author="Segall, Andrew" w:date="2021-01-14T07:24:00Z">
                    <w:rPr>
                      <w:rStyle w:val="Hyperlink"/>
                      <w:rFonts w:ascii="Calibri" w:hAnsi="Calibri" w:cs="Calibri"/>
                      <w:color w:val="800080"/>
                      <w:sz w:val="22"/>
                      <w:szCs w:val="22"/>
                    </w:rPr>
                  </w:rPrChange>
                </w:rPr>
                <w:fldChar w:fldCharType="end"/>
              </w:r>
            </w:del>
          </w:p>
          <w:p w14:paraId="2498286D" w14:textId="76DDBCCD" w:rsidR="00BE0F02" w:rsidRPr="00B464C2" w:rsidDel="00CE4ACD" w:rsidRDefault="00BE0F02">
            <w:pPr>
              <w:rPr>
                <w:del w:id="524" w:author="Segall, Andrew" w:date="2021-01-14T07:00:00Z"/>
                <w:rFonts w:ascii="Calibri" w:hAnsi="Calibri" w:cs="Calibri"/>
                <w:sz w:val="22"/>
                <w:szCs w:val="22"/>
                <w:highlight w:val="yellow"/>
                <w:rPrChange w:id="525" w:author="Segall, Andrew" w:date="2021-01-14T07:24:00Z">
                  <w:rPr>
                    <w:del w:id="526" w:author="Segall, Andrew" w:date="2021-01-14T07:00:00Z"/>
                    <w:rFonts w:ascii="Calibri" w:hAnsi="Calibri" w:cs="Calibri"/>
                    <w:sz w:val="22"/>
                    <w:szCs w:val="22"/>
                  </w:rPr>
                </w:rPrChange>
              </w:rPr>
            </w:pPr>
            <w:del w:id="527" w:author="Segall, Andrew" w:date="2021-01-14T07:00:00Z">
              <w:r w:rsidRPr="00B464C2" w:rsidDel="00CE4ACD">
                <w:rPr>
                  <w:rFonts w:ascii="Calibri" w:hAnsi="Calibri" w:cs="Calibri"/>
                  <w:sz w:val="22"/>
                  <w:szCs w:val="22"/>
                  <w:highlight w:val="yellow"/>
                  <w:rPrChange w:id="528" w:author="Segall, Andrew" w:date="2021-01-14T07:24:00Z">
                    <w:rPr>
                      <w:rFonts w:ascii="Calibri" w:hAnsi="Calibri" w:cs="Calibri"/>
                      <w:sz w:val="22"/>
                      <w:szCs w:val="22"/>
                    </w:rPr>
                  </w:rPrChange>
                </w:rPr>
                <w:delText> </w:delText>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C53A41A" w14:textId="42E136BC" w:rsidR="00BE0F02" w:rsidRPr="00B464C2" w:rsidDel="00CE4ACD" w:rsidRDefault="00BE0F02">
            <w:pPr>
              <w:rPr>
                <w:del w:id="529" w:author="Segall, Andrew" w:date="2021-01-14T07:00:00Z"/>
                <w:rFonts w:ascii="Calibri" w:hAnsi="Calibri" w:cs="Calibri"/>
                <w:sz w:val="22"/>
                <w:szCs w:val="22"/>
                <w:highlight w:val="yellow"/>
                <w:rPrChange w:id="530" w:author="Segall, Andrew" w:date="2021-01-14T07:24:00Z">
                  <w:rPr>
                    <w:del w:id="531" w:author="Segall, Andrew" w:date="2021-01-14T07:00:00Z"/>
                    <w:rFonts w:ascii="Calibri" w:hAnsi="Calibri" w:cs="Calibri"/>
                    <w:sz w:val="22"/>
                    <w:szCs w:val="22"/>
                  </w:rPr>
                </w:rPrChange>
              </w:rPr>
            </w:pPr>
            <w:del w:id="532" w:author="Segall, Andrew" w:date="2021-01-14T07:00:00Z">
              <w:r w:rsidRPr="00B464C2" w:rsidDel="00CE4ACD">
                <w:rPr>
                  <w:rFonts w:ascii="Calibri" w:hAnsi="Calibri" w:cs="Calibri"/>
                  <w:sz w:val="22"/>
                  <w:szCs w:val="22"/>
                  <w:highlight w:val="yellow"/>
                  <w:rPrChange w:id="533"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2FCB76BA" w14:textId="3A084B1B" w:rsidR="00BE0F02" w:rsidRPr="00B464C2" w:rsidDel="00CE4ACD" w:rsidRDefault="00BE0F02">
            <w:pPr>
              <w:pStyle w:val="ListParagraph"/>
              <w:spacing w:line="231" w:lineRule="atLeast"/>
              <w:ind w:left="288" w:hanging="288"/>
              <w:rPr>
                <w:del w:id="534" w:author="Segall, Andrew" w:date="2021-01-14T07:00:00Z"/>
                <w:rFonts w:ascii="Calibri" w:hAnsi="Calibri" w:cs="Calibri"/>
                <w:sz w:val="22"/>
                <w:szCs w:val="22"/>
                <w:highlight w:val="yellow"/>
                <w:rPrChange w:id="535" w:author="Segall, Andrew" w:date="2021-01-14T07:24:00Z">
                  <w:rPr>
                    <w:del w:id="536" w:author="Segall, Andrew" w:date="2021-01-14T07:00:00Z"/>
                    <w:rFonts w:ascii="Calibri" w:hAnsi="Calibri" w:cs="Calibri"/>
                    <w:sz w:val="22"/>
                    <w:szCs w:val="22"/>
                  </w:rPr>
                </w:rPrChange>
              </w:rPr>
            </w:pPr>
            <w:del w:id="537" w:author="Segall, Andrew" w:date="2021-01-14T07:00:00Z">
              <w:r w:rsidRPr="00B464C2" w:rsidDel="00CE4ACD">
                <w:rPr>
                  <w:rFonts w:ascii="Calibri" w:hAnsi="Calibri" w:cs="Calibri"/>
                  <w:color w:val="0070C0"/>
                  <w:sz w:val="22"/>
                  <w:szCs w:val="22"/>
                  <w:highlight w:val="yellow"/>
                  <w:rPrChange w:id="538"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539"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540"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541" w:author="Segall, Andrew" w:date="2021-01-14T07:24:00Z">
                    <w:rPr>
                      <w:rFonts w:ascii="Calibri" w:hAnsi="Calibri" w:cs="Calibri"/>
                      <w:color w:val="0070C0"/>
                      <w:sz w:val="22"/>
                      <w:szCs w:val="22"/>
                    </w:rPr>
                  </w:rPrChange>
                </w:rPr>
                <w:delText>Performance of CNN filter trained w/o MCTF in VTM11.0 (MCTF on)</w:delText>
              </w:r>
            </w:del>
          </w:p>
          <w:p w14:paraId="2B968C06" w14:textId="45551A2D" w:rsidR="00BE0F02" w:rsidRPr="00B464C2" w:rsidDel="00CE4ACD" w:rsidRDefault="00BE0F02">
            <w:pPr>
              <w:pStyle w:val="ListParagraph"/>
              <w:spacing w:after="160" w:line="231" w:lineRule="atLeast"/>
              <w:ind w:left="288" w:hanging="288"/>
              <w:rPr>
                <w:del w:id="542" w:author="Segall, Andrew" w:date="2021-01-14T07:00:00Z"/>
                <w:rFonts w:ascii="Calibri" w:hAnsi="Calibri" w:cs="Calibri"/>
                <w:sz w:val="22"/>
                <w:szCs w:val="22"/>
                <w:highlight w:val="yellow"/>
                <w:rPrChange w:id="543" w:author="Segall, Andrew" w:date="2021-01-14T07:24:00Z">
                  <w:rPr>
                    <w:del w:id="544" w:author="Segall, Andrew" w:date="2021-01-14T07:00:00Z"/>
                    <w:rFonts w:ascii="Calibri" w:hAnsi="Calibri" w:cs="Calibri"/>
                    <w:sz w:val="22"/>
                    <w:szCs w:val="22"/>
                  </w:rPr>
                </w:rPrChange>
              </w:rPr>
            </w:pPr>
            <w:del w:id="545" w:author="Segall, Andrew" w:date="2021-01-14T07:00:00Z">
              <w:r w:rsidRPr="00B464C2" w:rsidDel="00CE4ACD">
                <w:rPr>
                  <w:rFonts w:ascii="Calibri" w:hAnsi="Calibri" w:cs="Calibri"/>
                  <w:sz w:val="22"/>
                  <w:szCs w:val="22"/>
                  <w:highlight w:val="yellow"/>
                  <w:rPrChange w:id="546" w:author="Segall, Andrew" w:date="2021-01-14T07:24:00Z">
                    <w:rPr>
                      <w:rFonts w:ascii="Calibri" w:hAnsi="Calibri" w:cs="Calibri"/>
                      <w:sz w:val="22"/>
                      <w:szCs w:val="22"/>
                    </w:rPr>
                  </w:rPrChange>
                </w:rPr>
                <w:delText>·</w:delText>
              </w:r>
              <w:r w:rsidRPr="00B464C2" w:rsidDel="00CE4ACD">
                <w:rPr>
                  <w:sz w:val="14"/>
                  <w:szCs w:val="14"/>
                  <w:highlight w:val="yellow"/>
                  <w:rPrChange w:id="547" w:author="Segall, Andrew" w:date="2021-01-14T07:24:00Z">
                    <w:rPr>
                      <w:sz w:val="14"/>
                      <w:szCs w:val="14"/>
                    </w:rPr>
                  </w:rPrChange>
                </w:rPr>
                <w:delText>       </w:delText>
              </w:r>
              <w:r w:rsidRPr="00B464C2" w:rsidDel="00CE4ACD">
                <w:rPr>
                  <w:rStyle w:val="apple-converted-space"/>
                  <w:sz w:val="14"/>
                  <w:szCs w:val="14"/>
                  <w:highlight w:val="yellow"/>
                  <w:rPrChange w:id="548" w:author="Segall, Andrew" w:date="2021-01-14T07:24:00Z">
                    <w:rPr>
                      <w:rStyle w:val="apple-converted-space"/>
                      <w:sz w:val="14"/>
                      <w:szCs w:val="14"/>
                    </w:rPr>
                  </w:rPrChange>
                </w:rPr>
                <w:delText> </w:delText>
              </w:r>
              <w:r w:rsidRPr="00B464C2" w:rsidDel="00CE4ACD">
                <w:rPr>
                  <w:rFonts w:ascii="Calibri" w:hAnsi="Calibri" w:cs="Calibri"/>
                  <w:color w:val="0070C0"/>
                  <w:sz w:val="22"/>
                  <w:szCs w:val="22"/>
                  <w:highlight w:val="yellow"/>
                  <w:rPrChange w:id="549"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550" w:author="Segall, Andrew" w:date="2021-01-14T07:24:00Z">
                    <w:rPr>
                      <w:rStyle w:val="apple-converted-space"/>
                      <w:rFonts w:ascii="Calibri" w:hAnsi="Calibri" w:cs="Calibri"/>
                      <w:color w:val="0070C0"/>
                      <w:sz w:val="22"/>
                      <w:szCs w:val="22"/>
                    </w:rPr>
                  </w:rPrChange>
                </w:rPr>
                <w:delText> </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49867C79" w14:textId="0DEE3DB9" w:rsidR="00BE0F02" w:rsidRPr="00B464C2" w:rsidDel="00CE4ACD" w:rsidRDefault="00982F1B">
            <w:pPr>
              <w:rPr>
                <w:del w:id="551" w:author="Segall, Andrew" w:date="2021-01-14T07:00:00Z"/>
                <w:rFonts w:ascii="Calibri" w:hAnsi="Calibri" w:cs="Calibri"/>
                <w:sz w:val="22"/>
                <w:szCs w:val="22"/>
                <w:highlight w:val="yellow"/>
                <w:rPrChange w:id="552" w:author="Segall, Andrew" w:date="2021-01-14T07:24:00Z">
                  <w:rPr>
                    <w:del w:id="553" w:author="Segall, Andrew" w:date="2021-01-14T07:00:00Z"/>
                    <w:rFonts w:ascii="Calibri" w:hAnsi="Calibri" w:cs="Calibri"/>
                    <w:sz w:val="22"/>
                    <w:szCs w:val="22"/>
                  </w:rPr>
                </w:rPrChange>
              </w:rPr>
            </w:pPr>
            <w:del w:id="554" w:author="Segall, Andrew" w:date="2021-01-14T07:00:00Z">
              <w:r w:rsidRPr="00B464C2" w:rsidDel="00CE4ACD">
                <w:rPr>
                  <w:highlight w:val="yellow"/>
                  <w:rPrChange w:id="555" w:author="Segall, Andrew" w:date="2021-01-14T07:24:00Z">
                    <w:rPr/>
                  </w:rPrChange>
                </w:rPr>
                <w:fldChar w:fldCharType="begin"/>
              </w:r>
              <w:r w:rsidRPr="00B464C2" w:rsidDel="00CE4ACD">
                <w:rPr>
                  <w:highlight w:val="yellow"/>
                  <w:rPrChange w:id="556" w:author="Segall, Andrew" w:date="2021-01-14T07:24:00Z">
                    <w:rPr/>
                  </w:rPrChange>
                </w:rPr>
                <w:delInstrText xml:space="preserve"> HYPERLINK "mailto:cauyeung@tencent.com" \t "_blank" </w:delInstrText>
              </w:r>
              <w:r w:rsidRPr="00B464C2" w:rsidDel="00CE4ACD">
                <w:rPr>
                  <w:highlight w:val="yellow"/>
                  <w:rPrChange w:id="557"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558" w:author="Segall, Andrew" w:date="2021-01-14T07:24:00Z">
                    <w:rPr>
                      <w:rStyle w:val="Hyperlink"/>
                      <w:rFonts w:ascii="Arial" w:hAnsi="Arial" w:cs="Arial"/>
                      <w:color w:val="800080"/>
                      <w:sz w:val="20"/>
                      <w:szCs w:val="20"/>
                      <w:shd w:val="clear" w:color="auto" w:fill="E6E6FA"/>
                    </w:rPr>
                  </w:rPrChange>
                </w:rPr>
                <w:delText>C. Auyeung</w:delText>
              </w:r>
              <w:r w:rsidRPr="00B464C2" w:rsidDel="00CE4ACD">
                <w:rPr>
                  <w:rStyle w:val="Hyperlink"/>
                  <w:rFonts w:ascii="Arial" w:hAnsi="Arial" w:cs="Arial"/>
                  <w:color w:val="800080"/>
                  <w:sz w:val="20"/>
                  <w:szCs w:val="20"/>
                  <w:highlight w:val="yellow"/>
                  <w:shd w:val="clear" w:color="auto" w:fill="E6E6FA"/>
                  <w:rPrChange w:id="559"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476213EF" w14:textId="4D9C3BC4" w:rsidR="00BE0F02" w:rsidRPr="00B464C2" w:rsidDel="00CE4ACD" w:rsidRDefault="00BE0F02">
            <w:pPr>
              <w:rPr>
                <w:del w:id="560" w:author="Segall, Andrew" w:date="2021-01-14T07:00:00Z"/>
                <w:rFonts w:ascii="Calibri" w:hAnsi="Calibri" w:cs="Calibri"/>
                <w:sz w:val="22"/>
                <w:szCs w:val="22"/>
                <w:highlight w:val="yellow"/>
                <w:rPrChange w:id="561" w:author="Segall, Andrew" w:date="2021-01-14T07:24:00Z">
                  <w:rPr>
                    <w:del w:id="562" w:author="Segall, Andrew" w:date="2021-01-14T07:00:00Z"/>
                    <w:rFonts w:ascii="Calibri" w:hAnsi="Calibri" w:cs="Calibri"/>
                    <w:sz w:val="22"/>
                    <w:szCs w:val="22"/>
                  </w:rPr>
                </w:rPrChange>
              </w:rPr>
            </w:pPr>
            <w:del w:id="563" w:author="Segall, Andrew" w:date="2021-01-14T07:00:00Z">
              <w:r w:rsidRPr="00B464C2" w:rsidDel="00CE4ACD">
                <w:rPr>
                  <w:rFonts w:ascii="Calibri" w:hAnsi="Calibri" w:cs="Calibri"/>
                  <w:sz w:val="22"/>
                  <w:szCs w:val="22"/>
                  <w:highlight w:val="yellow"/>
                  <w:rPrChange w:id="564" w:author="Segall, Andrew" w:date="2021-01-14T07:24:00Z">
                    <w:rPr>
                      <w:rFonts w:ascii="Calibri" w:hAnsi="Calibri" w:cs="Calibri"/>
                      <w:sz w:val="22"/>
                      <w:szCs w:val="22"/>
                    </w:rPr>
                  </w:rPrChange>
                </w:rPr>
                <w:delText> confirmed</w:delText>
              </w:r>
            </w:del>
          </w:p>
        </w:tc>
      </w:tr>
      <w:tr w:rsidR="00BE0F02" w:rsidRPr="00B464C2" w:rsidDel="00CE4ACD" w14:paraId="0978A84E" w14:textId="2A43A01C" w:rsidTr="00BE0F02">
        <w:trPr>
          <w:del w:id="565"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14A55" w14:textId="585E13E0" w:rsidR="00BE0F02" w:rsidRPr="00B464C2" w:rsidDel="00CE4ACD" w:rsidRDefault="00982F1B">
            <w:pPr>
              <w:rPr>
                <w:del w:id="566" w:author="Segall, Andrew" w:date="2021-01-14T07:00:00Z"/>
                <w:rFonts w:ascii="Calibri" w:hAnsi="Calibri" w:cs="Calibri"/>
                <w:sz w:val="22"/>
                <w:szCs w:val="22"/>
                <w:highlight w:val="yellow"/>
                <w:rPrChange w:id="567" w:author="Segall, Andrew" w:date="2021-01-14T07:24:00Z">
                  <w:rPr>
                    <w:del w:id="568" w:author="Segall, Andrew" w:date="2021-01-14T07:00:00Z"/>
                    <w:rFonts w:ascii="Calibri" w:hAnsi="Calibri" w:cs="Calibri"/>
                    <w:sz w:val="22"/>
                    <w:szCs w:val="22"/>
                  </w:rPr>
                </w:rPrChange>
              </w:rPr>
            </w:pPr>
            <w:del w:id="569" w:author="Segall, Andrew" w:date="2021-01-14T07:00:00Z">
              <w:r w:rsidRPr="00B464C2" w:rsidDel="00CE4ACD">
                <w:rPr>
                  <w:highlight w:val="yellow"/>
                  <w:rPrChange w:id="570" w:author="Segall, Andrew" w:date="2021-01-14T07:24:00Z">
                    <w:rPr/>
                  </w:rPrChange>
                </w:rPr>
                <w:fldChar w:fldCharType="begin"/>
              </w:r>
              <w:r w:rsidRPr="00B464C2" w:rsidDel="00CE4ACD">
                <w:rPr>
                  <w:highlight w:val="yellow"/>
                  <w:rPrChange w:id="571" w:author="Segall, Andrew" w:date="2021-01-14T07:24:00Z">
                    <w:rPr/>
                  </w:rPrChange>
                </w:rPr>
                <w:delInstrText xml:space="preserve"> HYPERLINK "https://linkprotect.cudasvc.com/url?a=https%3a%2f%2fjvet-experts.org%2fdoc_end_user%2fcurrent_document.php%3fid%3d10588&amp;c=E,1,5jgxhsn23HMGmv8ZqMV0BmTh9tL2oIJeBji83hvm1PpQ9CWnm4V2VSr4FLYUEBf-MtXpJ22B5ghpQ4T7HuaZrL9-uS8jbqYCTEOFSrpt4Pu-xFnzsyNM&amp;typo=1" \t "_blank" \o "https://linkprotect.cudasvc.com/url?a=https%3a%2f%2fjvet-experts.org%2fdoc_end_user%2fcurrent_document.php%3fid%3d10588&amp;c=E,1,5jgxhsn23HMGmv8ZqMV0BmTh9tL2oIJeBji83hvm1PpQ9CWnm4V2VSr4FLYUEBf-MtXpJ22B5ghpQ4T7HuaZrL9-uS8jbqYCTEOFSrpt4Pu-xFnzsyNM&amp;typo=1" </w:delInstrText>
              </w:r>
              <w:r w:rsidRPr="00B464C2" w:rsidDel="00CE4ACD">
                <w:rPr>
                  <w:highlight w:val="yellow"/>
                  <w:rPrChange w:id="572"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573" w:author="Segall, Andrew" w:date="2021-01-14T07:24:00Z">
                    <w:rPr>
                      <w:rStyle w:val="Hyperlink"/>
                      <w:rFonts w:ascii="Calibri" w:hAnsi="Calibri" w:cs="Calibri"/>
                      <w:color w:val="800080"/>
                      <w:sz w:val="22"/>
                      <w:szCs w:val="22"/>
                    </w:rPr>
                  </w:rPrChange>
                </w:rPr>
                <w:delText>JVET-U0074</w:delText>
              </w:r>
              <w:r w:rsidRPr="00B464C2" w:rsidDel="00CE4ACD">
                <w:rPr>
                  <w:rStyle w:val="Hyperlink"/>
                  <w:rFonts w:ascii="Calibri" w:hAnsi="Calibri" w:cs="Calibri"/>
                  <w:color w:val="800080"/>
                  <w:sz w:val="22"/>
                  <w:szCs w:val="22"/>
                  <w:highlight w:val="yellow"/>
                  <w:rPrChange w:id="574"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649D836E" w14:textId="647819F7" w:rsidR="00BE0F02" w:rsidRPr="00B464C2" w:rsidDel="00CE4ACD" w:rsidRDefault="00BE0F02">
            <w:pPr>
              <w:rPr>
                <w:del w:id="575" w:author="Segall, Andrew" w:date="2021-01-14T07:00:00Z"/>
                <w:rFonts w:ascii="Calibri" w:hAnsi="Calibri" w:cs="Calibri"/>
                <w:sz w:val="22"/>
                <w:szCs w:val="22"/>
                <w:highlight w:val="yellow"/>
                <w:rPrChange w:id="576" w:author="Segall, Andrew" w:date="2021-01-14T07:24:00Z">
                  <w:rPr>
                    <w:del w:id="577" w:author="Segall, Andrew" w:date="2021-01-14T07:00:00Z"/>
                    <w:rFonts w:ascii="Calibri" w:hAnsi="Calibri" w:cs="Calibri"/>
                    <w:sz w:val="22"/>
                    <w:szCs w:val="22"/>
                  </w:rPr>
                </w:rPrChange>
              </w:rPr>
            </w:pPr>
            <w:del w:id="578" w:author="Segall, Andrew" w:date="2021-01-14T07:00:00Z">
              <w:r w:rsidRPr="00B464C2" w:rsidDel="00CE4ACD">
                <w:rPr>
                  <w:rFonts w:ascii="Calibri" w:hAnsi="Calibri" w:cs="Calibri"/>
                  <w:sz w:val="22"/>
                  <w:szCs w:val="22"/>
                  <w:highlight w:val="yellow"/>
                  <w:rPrChange w:id="579"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9C80A07" w14:textId="12C20F5A" w:rsidR="00BE0F02" w:rsidRPr="00B464C2" w:rsidDel="00CE4ACD" w:rsidRDefault="00BE0F02">
            <w:pPr>
              <w:pStyle w:val="ListParagraph"/>
              <w:spacing w:line="231" w:lineRule="atLeast"/>
              <w:ind w:left="288" w:hanging="288"/>
              <w:rPr>
                <w:del w:id="580" w:author="Segall, Andrew" w:date="2021-01-14T07:00:00Z"/>
                <w:rFonts w:ascii="Calibri" w:hAnsi="Calibri" w:cs="Calibri"/>
                <w:sz w:val="22"/>
                <w:szCs w:val="22"/>
                <w:highlight w:val="yellow"/>
                <w:rPrChange w:id="581" w:author="Segall, Andrew" w:date="2021-01-14T07:24:00Z">
                  <w:rPr>
                    <w:del w:id="582" w:author="Segall, Andrew" w:date="2021-01-14T07:00:00Z"/>
                    <w:rFonts w:ascii="Calibri" w:hAnsi="Calibri" w:cs="Calibri"/>
                    <w:sz w:val="22"/>
                    <w:szCs w:val="22"/>
                  </w:rPr>
                </w:rPrChange>
              </w:rPr>
            </w:pPr>
            <w:del w:id="583" w:author="Segall, Andrew" w:date="2021-01-14T07:00:00Z">
              <w:r w:rsidRPr="00B464C2" w:rsidDel="00CE4ACD">
                <w:rPr>
                  <w:rFonts w:ascii="Calibri" w:hAnsi="Calibri" w:cs="Calibri"/>
                  <w:color w:val="0070C0"/>
                  <w:sz w:val="22"/>
                  <w:szCs w:val="22"/>
                  <w:highlight w:val="yellow"/>
                  <w:rPrChange w:id="584"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585"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586"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587" w:author="Segall, Andrew" w:date="2021-01-14T07:24:00Z">
                    <w:rPr>
                      <w:rFonts w:ascii="Calibri" w:hAnsi="Calibri" w:cs="Calibri"/>
                      <w:color w:val="0070C0"/>
                      <w:sz w:val="22"/>
                      <w:szCs w:val="22"/>
                    </w:rPr>
                  </w:rPrChange>
                </w:rPr>
                <w:delText>Performance of CNN filter trained w/o MCTF in VTM11.0 (MCTF on)</w:delText>
              </w:r>
            </w:del>
          </w:p>
          <w:p w14:paraId="5A3553B5" w14:textId="33E885A0" w:rsidR="00BE0F02" w:rsidRPr="00B464C2" w:rsidDel="00CE4ACD" w:rsidRDefault="00BE0F02">
            <w:pPr>
              <w:pStyle w:val="ListParagraph"/>
              <w:ind w:left="288" w:hanging="288"/>
              <w:rPr>
                <w:del w:id="588" w:author="Segall, Andrew" w:date="2021-01-14T07:00:00Z"/>
                <w:rFonts w:ascii="Calibri" w:hAnsi="Calibri" w:cs="Calibri"/>
                <w:sz w:val="22"/>
                <w:szCs w:val="22"/>
                <w:highlight w:val="yellow"/>
                <w:rPrChange w:id="589" w:author="Segall, Andrew" w:date="2021-01-14T07:24:00Z">
                  <w:rPr>
                    <w:del w:id="590" w:author="Segall, Andrew" w:date="2021-01-14T07:00:00Z"/>
                    <w:rFonts w:ascii="Calibri" w:hAnsi="Calibri" w:cs="Calibri"/>
                    <w:sz w:val="22"/>
                    <w:szCs w:val="22"/>
                  </w:rPr>
                </w:rPrChange>
              </w:rPr>
            </w:pPr>
            <w:del w:id="591" w:author="Segall, Andrew" w:date="2021-01-14T07:00:00Z">
              <w:r w:rsidRPr="00B464C2" w:rsidDel="00CE4ACD">
                <w:rPr>
                  <w:rFonts w:ascii="Calibri" w:hAnsi="Calibri" w:cs="Calibri"/>
                  <w:color w:val="0070C0"/>
                  <w:sz w:val="22"/>
                  <w:szCs w:val="22"/>
                  <w:highlight w:val="yellow"/>
                  <w:rPrChange w:id="592"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593"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594"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595"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596" w:author="Segall, Andrew" w:date="2021-01-14T07:24:00Z">
                    <w:rPr>
                      <w:rStyle w:val="apple-converted-space"/>
                      <w:rFonts w:ascii="Calibri" w:hAnsi="Calibri" w:cs="Calibri"/>
                      <w:color w:val="0070C0"/>
                      <w:sz w:val="22"/>
                      <w:szCs w:val="22"/>
                    </w:rPr>
                  </w:rPrChange>
                </w:rPr>
                <w:delText> </w:delText>
              </w:r>
            </w:del>
          </w:p>
          <w:p w14:paraId="4AD92430" w14:textId="53F44820" w:rsidR="00BE0F02" w:rsidRPr="00B464C2" w:rsidDel="00CE4ACD" w:rsidRDefault="00BE0F02">
            <w:pPr>
              <w:pStyle w:val="ListParagraph"/>
              <w:ind w:left="288" w:hanging="288"/>
              <w:rPr>
                <w:del w:id="597" w:author="Segall, Andrew" w:date="2021-01-14T07:00:00Z"/>
                <w:rFonts w:ascii="Calibri" w:hAnsi="Calibri" w:cs="Calibri"/>
                <w:sz w:val="22"/>
                <w:szCs w:val="22"/>
                <w:highlight w:val="yellow"/>
                <w:rPrChange w:id="598" w:author="Segall, Andrew" w:date="2021-01-14T07:24:00Z">
                  <w:rPr>
                    <w:del w:id="599" w:author="Segall, Andrew" w:date="2021-01-14T07:00:00Z"/>
                    <w:rFonts w:ascii="Calibri" w:hAnsi="Calibri" w:cs="Calibri"/>
                    <w:sz w:val="22"/>
                    <w:szCs w:val="22"/>
                  </w:rPr>
                </w:rPrChange>
              </w:rPr>
            </w:pPr>
            <w:del w:id="600" w:author="Segall, Andrew" w:date="2021-01-14T07:00:00Z">
              <w:r w:rsidRPr="00B464C2" w:rsidDel="00CE4ACD">
                <w:rPr>
                  <w:rFonts w:ascii="Calibri" w:hAnsi="Calibri" w:cs="Calibri"/>
                  <w:sz w:val="22"/>
                  <w:szCs w:val="22"/>
                  <w:highlight w:val="yellow"/>
                  <w:rPrChange w:id="601" w:author="Segall, Andrew" w:date="2021-01-14T07:24:00Z">
                    <w:rPr>
                      <w:rFonts w:ascii="Calibri" w:hAnsi="Calibri" w:cs="Calibri"/>
                      <w:sz w:val="22"/>
                      <w:szCs w:val="22"/>
                    </w:rPr>
                  </w:rPrChange>
                </w:rPr>
                <w:delText>·</w:delText>
              </w:r>
              <w:r w:rsidRPr="00B464C2" w:rsidDel="00CE4ACD">
                <w:rPr>
                  <w:sz w:val="14"/>
                  <w:szCs w:val="14"/>
                  <w:highlight w:val="yellow"/>
                  <w:rPrChange w:id="602" w:author="Segall, Andrew" w:date="2021-01-14T07:24:00Z">
                    <w:rPr>
                      <w:sz w:val="14"/>
                      <w:szCs w:val="14"/>
                    </w:rPr>
                  </w:rPrChange>
                </w:rPr>
                <w:delText>       </w:delText>
              </w:r>
              <w:r w:rsidRPr="00B464C2" w:rsidDel="00CE4ACD">
                <w:rPr>
                  <w:rStyle w:val="apple-converted-space"/>
                  <w:sz w:val="14"/>
                  <w:szCs w:val="14"/>
                  <w:highlight w:val="yellow"/>
                  <w:rPrChange w:id="603"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604" w:author="Segall, Andrew" w:date="2021-01-14T07:24:00Z">
                    <w:rPr>
                      <w:rFonts w:ascii="Calibri" w:hAnsi="Calibri" w:cs="Calibri"/>
                      <w:sz w:val="22"/>
                      <w:szCs w:val="22"/>
                    </w:rPr>
                  </w:rPrChange>
                </w:rPr>
                <w:delText>SSIM used in loss function, MS-SSIM results are interesting to see</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74E32B0" w14:textId="609C55CF" w:rsidR="00BE0F02" w:rsidRPr="00B464C2" w:rsidDel="00CE4ACD" w:rsidRDefault="00982F1B">
            <w:pPr>
              <w:rPr>
                <w:del w:id="605" w:author="Segall, Andrew" w:date="2021-01-14T07:00:00Z"/>
                <w:rFonts w:ascii="Calibri" w:hAnsi="Calibri" w:cs="Calibri"/>
                <w:sz w:val="22"/>
                <w:szCs w:val="22"/>
                <w:highlight w:val="yellow"/>
                <w:rPrChange w:id="606" w:author="Segall, Andrew" w:date="2021-01-14T07:24:00Z">
                  <w:rPr>
                    <w:del w:id="607" w:author="Segall, Andrew" w:date="2021-01-14T07:00:00Z"/>
                    <w:rFonts w:ascii="Calibri" w:hAnsi="Calibri" w:cs="Calibri"/>
                    <w:sz w:val="22"/>
                    <w:szCs w:val="22"/>
                  </w:rPr>
                </w:rPrChange>
              </w:rPr>
            </w:pPr>
            <w:del w:id="608" w:author="Segall, Andrew" w:date="2021-01-14T07:00:00Z">
              <w:r w:rsidRPr="00B464C2" w:rsidDel="00CE4ACD">
                <w:rPr>
                  <w:highlight w:val="yellow"/>
                  <w:rPrChange w:id="609" w:author="Segall, Andrew" w:date="2021-01-14T07:24:00Z">
                    <w:rPr/>
                  </w:rPrChange>
                </w:rPr>
                <w:fldChar w:fldCharType="begin"/>
              </w:r>
              <w:r w:rsidRPr="00B464C2" w:rsidDel="00CE4ACD">
                <w:rPr>
                  <w:highlight w:val="yellow"/>
                  <w:rPrChange w:id="610" w:author="Segall, Andrew" w:date="2021-01-14T07:24:00Z">
                    <w:rPr/>
                  </w:rPrChange>
                </w:rPr>
                <w:delInstrText xml:space="preserve"> HYPERLINK "mailto:oyjiyu@whu.edu.cn" \t "_blank" </w:delInstrText>
              </w:r>
              <w:r w:rsidRPr="00B464C2" w:rsidDel="00CE4ACD">
                <w:rPr>
                  <w:highlight w:val="yellow"/>
                  <w:rPrChange w:id="611" w:author="Segall, Andrew" w:date="2021-01-14T07:24:00Z">
                    <w:rPr>
                      <w:rStyle w:val="Hyperlink"/>
                      <w:rFonts w:ascii="Arial" w:hAnsi="Arial" w:cs="Arial"/>
                      <w:color w:val="800080"/>
                      <w:sz w:val="20"/>
                      <w:szCs w:val="20"/>
                    </w:rPr>
                  </w:rPrChange>
                </w:rPr>
                <w:fldChar w:fldCharType="separate"/>
              </w:r>
              <w:r w:rsidR="00BE0F02" w:rsidRPr="00B464C2" w:rsidDel="00CE4ACD">
                <w:rPr>
                  <w:rStyle w:val="Hyperlink"/>
                  <w:rFonts w:ascii="Arial" w:hAnsi="Arial" w:cs="Arial"/>
                  <w:color w:val="800080"/>
                  <w:sz w:val="20"/>
                  <w:szCs w:val="20"/>
                  <w:highlight w:val="yellow"/>
                  <w:rPrChange w:id="612" w:author="Segall, Andrew" w:date="2021-01-14T07:24:00Z">
                    <w:rPr>
                      <w:rStyle w:val="Hyperlink"/>
                      <w:rFonts w:ascii="Arial" w:hAnsi="Arial" w:cs="Arial"/>
                      <w:color w:val="800080"/>
                      <w:sz w:val="20"/>
                      <w:szCs w:val="20"/>
                    </w:rPr>
                  </w:rPrChange>
                </w:rPr>
                <w:delText>T. Ouyang</w:delText>
              </w:r>
              <w:r w:rsidRPr="00B464C2" w:rsidDel="00CE4ACD">
                <w:rPr>
                  <w:rStyle w:val="Hyperlink"/>
                  <w:rFonts w:ascii="Arial" w:hAnsi="Arial" w:cs="Arial"/>
                  <w:color w:val="800080"/>
                  <w:sz w:val="20"/>
                  <w:szCs w:val="20"/>
                  <w:highlight w:val="yellow"/>
                  <w:rPrChange w:id="613" w:author="Segall, Andrew" w:date="2021-01-14T07:24:00Z">
                    <w:rPr>
                      <w:rStyle w:val="Hyperlink"/>
                      <w:rFonts w:ascii="Arial" w:hAnsi="Arial" w:cs="Arial"/>
                      <w:color w:val="800080"/>
                      <w:sz w:val="20"/>
                      <w:szCs w:val="20"/>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DFB36F8" w14:textId="60D36E84" w:rsidR="00BE0F02" w:rsidRPr="00B464C2" w:rsidDel="00CE4ACD" w:rsidRDefault="00BE0F02">
            <w:pPr>
              <w:rPr>
                <w:del w:id="614" w:author="Segall, Andrew" w:date="2021-01-14T07:00:00Z"/>
                <w:rFonts w:ascii="Calibri" w:hAnsi="Calibri" w:cs="Calibri"/>
                <w:sz w:val="22"/>
                <w:szCs w:val="22"/>
                <w:highlight w:val="yellow"/>
                <w:rPrChange w:id="615" w:author="Segall, Andrew" w:date="2021-01-14T07:24:00Z">
                  <w:rPr>
                    <w:del w:id="616" w:author="Segall, Andrew" w:date="2021-01-14T07:00:00Z"/>
                    <w:rFonts w:ascii="Calibri" w:hAnsi="Calibri" w:cs="Calibri"/>
                    <w:sz w:val="22"/>
                    <w:szCs w:val="22"/>
                  </w:rPr>
                </w:rPrChange>
              </w:rPr>
            </w:pPr>
            <w:del w:id="617" w:author="Segall, Andrew" w:date="2021-01-14T07:00:00Z">
              <w:r w:rsidRPr="00B464C2" w:rsidDel="00CE4ACD">
                <w:rPr>
                  <w:rFonts w:ascii="Arial" w:hAnsi="Arial" w:cs="Arial"/>
                  <w:sz w:val="20"/>
                  <w:szCs w:val="20"/>
                  <w:highlight w:val="yellow"/>
                  <w:rPrChange w:id="618" w:author="Segall, Andrew" w:date="2021-01-14T07:24:00Z">
                    <w:rPr>
                      <w:rFonts w:ascii="Arial" w:hAnsi="Arial" w:cs="Arial"/>
                      <w:sz w:val="20"/>
                      <w:szCs w:val="20"/>
                    </w:rPr>
                  </w:rPrChange>
                </w:rPr>
                <w:delText> </w:delText>
              </w:r>
              <w:r w:rsidRPr="00B464C2" w:rsidDel="00CE4ACD">
                <w:rPr>
                  <w:rFonts w:ascii="Calibri" w:hAnsi="Calibri" w:cs="Calibri"/>
                  <w:sz w:val="22"/>
                  <w:szCs w:val="22"/>
                  <w:highlight w:val="yellow"/>
                  <w:rPrChange w:id="619" w:author="Segall, Andrew" w:date="2021-01-14T07:24:00Z">
                    <w:rPr>
                      <w:rFonts w:ascii="Calibri" w:hAnsi="Calibri" w:cs="Calibri"/>
                      <w:sz w:val="22"/>
                      <w:szCs w:val="22"/>
                    </w:rPr>
                  </w:rPrChange>
                </w:rPr>
                <w:delText>confirmed</w:delText>
              </w:r>
            </w:del>
          </w:p>
        </w:tc>
      </w:tr>
      <w:tr w:rsidR="00BE0F02" w:rsidRPr="00B464C2" w:rsidDel="00CE4ACD" w14:paraId="343AF600" w14:textId="3D3DB1C2" w:rsidTr="00BE0F02">
        <w:trPr>
          <w:del w:id="620"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D7480" w14:textId="24EB90BA" w:rsidR="00BE0F02" w:rsidRPr="00B464C2" w:rsidDel="00CE4ACD" w:rsidRDefault="00982F1B">
            <w:pPr>
              <w:rPr>
                <w:del w:id="621" w:author="Segall, Andrew" w:date="2021-01-14T07:00:00Z"/>
                <w:rFonts w:ascii="Calibri" w:hAnsi="Calibri" w:cs="Calibri"/>
                <w:sz w:val="22"/>
                <w:szCs w:val="22"/>
                <w:highlight w:val="yellow"/>
                <w:rPrChange w:id="622" w:author="Segall, Andrew" w:date="2021-01-14T07:24:00Z">
                  <w:rPr>
                    <w:del w:id="623" w:author="Segall, Andrew" w:date="2021-01-14T07:00:00Z"/>
                    <w:rFonts w:ascii="Calibri" w:hAnsi="Calibri" w:cs="Calibri"/>
                    <w:sz w:val="22"/>
                    <w:szCs w:val="22"/>
                  </w:rPr>
                </w:rPrChange>
              </w:rPr>
            </w:pPr>
            <w:del w:id="624" w:author="Segall, Andrew" w:date="2021-01-14T07:00:00Z">
              <w:r w:rsidRPr="00B464C2" w:rsidDel="00CE4ACD">
                <w:rPr>
                  <w:highlight w:val="yellow"/>
                  <w:rPrChange w:id="625" w:author="Segall, Andrew" w:date="2021-01-14T07:24:00Z">
                    <w:rPr/>
                  </w:rPrChange>
                </w:rPr>
                <w:fldChar w:fldCharType="begin"/>
              </w:r>
              <w:r w:rsidRPr="00B464C2" w:rsidDel="00CE4ACD">
                <w:rPr>
                  <w:highlight w:val="yellow"/>
                  <w:rPrChange w:id="626" w:author="Segall, Andrew" w:date="2021-01-14T07:24:00Z">
                    <w:rPr/>
                  </w:rPrChange>
                </w:rPr>
                <w:delInstrText xml:space="preserve"> HYPERLINK "https://linkprotect.cudasvc.com/url?a=https%3a%2f%2fjvet-experts.org%2fdoc_end_user%2fcurrent_document.php%3fid%3d10616&amp;c=E,1,eLRXAHj67J-ywQYhA9d9h9PSiiOTVz4dNSCnz57BJiBYgCaEQzXA1AemVGXH-c4dn_XwkD2PxYKaXQvuymYxbm4a0ai8VXzsrk870LaQ5U9IZ4nCrXs,&amp;typo=1" \t "_blank" </w:delInstrText>
              </w:r>
              <w:r w:rsidRPr="00B464C2" w:rsidDel="00CE4ACD">
                <w:rPr>
                  <w:highlight w:val="yellow"/>
                  <w:rPrChange w:id="627"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628" w:author="Segall, Andrew" w:date="2021-01-14T07:24:00Z">
                    <w:rPr>
                      <w:rStyle w:val="Hyperlink"/>
                      <w:rFonts w:ascii="Calibri" w:hAnsi="Calibri" w:cs="Calibri"/>
                      <w:color w:val="800080"/>
                      <w:sz w:val="22"/>
                      <w:szCs w:val="22"/>
                    </w:rPr>
                  </w:rPrChange>
                </w:rPr>
                <w:delText>JVET-U0101</w:delText>
              </w:r>
              <w:r w:rsidRPr="00B464C2" w:rsidDel="00CE4ACD">
                <w:rPr>
                  <w:rStyle w:val="Hyperlink"/>
                  <w:rFonts w:ascii="Calibri" w:hAnsi="Calibri" w:cs="Calibri"/>
                  <w:color w:val="800080"/>
                  <w:sz w:val="22"/>
                  <w:szCs w:val="22"/>
                  <w:highlight w:val="yellow"/>
                  <w:rPrChange w:id="629"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6ECB4D3B" w14:textId="58ECE679" w:rsidR="00BE0F02" w:rsidRPr="00B464C2" w:rsidDel="00CE4ACD" w:rsidRDefault="00BE0F02">
            <w:pPr>
              <w:rPr>
                <w:del w:id="630" w:author="Segall, Andrew" w:date="2021-01-14T07:00:00Z"/>
                <w:rFonts w:ascii="Calibri" w:hAnsi="Calibri" w:cs="Calibri"/>
                <w:sz w:val="22"/>
                <w:szCs w:val="22"/>
                <w:highlight w:val="yellow"/>
                <w:rPrChange w:id="631" w:author="Segall, Andrew" w:date="2021-01-14T07:24:00Z">
                  <w:rPr>
                    <w:del w:id="632" w:author="Segall, Andrew" w:date="2021-01-14T07:00:00Z"/>
                    <w:rFonts w:ascii="Calibri" w:hAnsi="Calibri" w:cs="Calibri"/>
                    <w:sz w:val="22"/>
                    <w:szCs w:val="22"/>
                  </w:rPr>
                </w:rPrChange>
              </w:rPr>
            </w:pPr>
            <w:del w:id="633" w:author="Segall, Andrew" w:date="2021-01-14T07:00:00Z">
              <w:r w:rsidRPr="00B464C2" w:rsidDel="00CE4ACD">
                <w:rPr>
                  <w:rFonts w:ascii="Calibri" w:hAnsi="Calibri" w:cs="Calibri"/>
                  <w:sz w:val="22"/>
                  <w:szCs w:val="22"/>
                  <w:highlight w:val="yellow"/>
                  <w:rPrChange w:id="634"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85EBEA8" w14:textId="1AB1DAC3" w:rsidR="00BE0F02" w:rsidRPr="00B464C2" w:rsidDel="00CE4ACD" w:rsidRDefault="00BE0F02">
            <w:pPr>
              <w:pStyle w:val="ListParagraph"/>
              <w:spacing w:line="231" w:lineRule="atLeast"/>
              <w:ind w:left="288" w:hanging="288"/>
              <w:rPr>
                <w:del w:id="635" w:author="Segall, Andrew" w:date="2021-01-14T07:00:00Z"/>
                <w:rFonts w:ascii="Calibri" w:hAnsi="Calibri" w:cs="Calibri"/>
                <w:sz w:val="22"/>
                <w:szCs w:val="22"/>
                <w:highlight w:val="yellow"/>
                <w:rPrChange w:id="636" w:author="Segall, Andrew" w:date="2021-01-14T07:24:00Z">
                  <w:rPr>
                    <w:del w:id="637" w:author="Segall, Andrew" w:date="2021-01-14T07:00:00Z"/>
                    <w:rFonts w:ascii="Calibri" w:hAnsi="Calibri" w:cs="Calibri"/>
                    <w:sz w:val="22"/>
                    <w:szCs w:val="22"/>
                  </w:rPr>
                </w:rPrChange>
              </w:rPr>
            </w:pPr>
            <w:del w:id="638" w:author="Segall, Andrew" w:date="2021-01-14T07:00:00Z">
              <w:r w:rsidRPr="00B464C2" w:rsidDel="00CE4ACD">
                <w:rPr>
                  <w:rFonts w:ascii="Calibri" w:hAnsi="Calibri" w:cs="Calibri"/>
                  <w:color w:val="0070C0"/>
                  <w:sz w:val="22"/>
                  <w:szCs w:val="22"/>
                  <w:highlight w:val="yellow"/>
                  <w:rPrChange w:id="639"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640"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641"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642" w:author="Segall, Andrew" w:date="2021-01-14T07:24:00Z">
                    <w:rPr>
                      <w:rFonts w:ascii="Calibri" w:hAnsi="Calibri" w:cs="Calibri"/>
                      <w:color w:val="0070C0"/>
                      <w:sz w:val="22"/>
                      <w:szCs w:val="22"/>
                    </w:rPr>
                  </w:rPrChange>
                </w:rPr>
                <w:delText>Performance of CNN filter trained w/o MCTF in VTM11.0 (MCTF on)</w:delText>
              </w:r>
            </w:del>
          </w:p>
          <w:p w14:paraId="35C4EE00" w14:textId="2CB5BB80" w:rsidR="00BE0F02" w:rsidRPr="00B464C2" w:rsidDel="00CE4ACD" w:rsidRDefault="00BE0F02">
            <w:pPr>
              <w:pStyle w:val="ListParagraph"/>
              <w:spacing w:line="231" w:lineRule="atLeast"/>
              <w:ind w:left="288" w:hanging="288"/>
              <w:rPr>
                <w:del w:id="643" w:author="Segall, Andrew" w:date="2021-01-14T07:00:00Z"/>
                <w:rFonts w:ascii="Calibri" w:hAnsi="Calibri" w:cs="Calibri"/>
                <w:sz w:val="22"/>
                <w:szCs w:val="22"/>
                <w:highlight w:val="yellow"/>
                <w:rPrChange w:id="644" w:author="Segall, Andrew" w:date="2021-01-14T07:24:00Z">
                  <w:rPr>
                    <w:del w:id="645" w:author="Segall, Andrew" w:date="2021-01-14T07:00:00Z"/>
                    <w:rFonts w:ascii="Calibri" w:hAnsi="Calibri" w:cs="Calibri"/>
                    <w:sz w:val="22"/>
                    <w:szCs w:val="22"/>
                  </w:rPr>
                </w:rPrChange>
              </w:rPr>
            </w:pPr>
            <w:del w:id="646" w:author="Segall, Andrew" w:date="2021-01-14T07:00:00Z">
              <w:r w:rsidRPr="00B464C2" w:rsidDel="00CE4ACD">
                <w:rPr>
                  <w:rFonts w:ascii="Calibri" w:hAnsi="Calibri" w:cs="Calibri"/>
                  <w:color w:val="0070C0"/>
                  <w:sz w:val="22"/>
                  <w:szCs w:val="22"/>
                  <w:highlight w:val="yellow"/>
                  <w:rPrChange w:id="647"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648"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649"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650"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651" w:author="Segall, Andrew" w:date="2021-01-14T07:24:00Z">
                    <w:rPr>
                      <w:rStyle w:val="apple-converted-space"/>
                      <w:rFonts w:ascii="Calibri" w:hAnsi="Calibri" w:cs="Calibri"/>
                      <w:color w:val="0070C0"/>
                      <w:sz w:val="22"/>
                      <w:szCs w:val="22"/>
                    </w:rPr>
                  </w:rPrChange>
                </w:rPr>
                <w:delText> </w:delText>
              </w:r>
            </w:del>
          </w:p>
          <w:p w14:paraId="5EEB4DF7" w14:textId="4DDD9DB6" w:rsidR="00BE0F02" w:rsidRPr="00B464C2" w:rsidDel="00CE4ACD" w:rsidRDefault="00BE0F02">
            <w:pPr>
              <w:pStyle w:val="ListParagraph"/>
              <w:ind w:left="288" w:hanging="288"/>
              <w:rPr>
                <w:del w:id="652" w:author="Segall, Andrew" w:date="2021-01-14T07:00:00Z"/>
                <w:rFonts w:ascii="Calibri" w:hAnsi="Calibri" w:cs="Calibri"/>
                <w:sz w:val="22"/>
                <w:szCs w:val="22"/>
                <w:highlight w:val="yellow"/>
                <w:rPrChange w:id="653" w:author="Segall, Andrew" w:date="2021-01-14T07:24:00Z">
                  <w:rPr>
                    <w:del w:id="654" w:author="Segall, Andrew" w:date="2021-01-14T07:00:00Z"/>
                    <w:rFonts w:ascii="Calibri" w:hAnsi="Calibri" w:cs="Calibri"/>
                    <w:sz w:val="22"/>
                    <w:szCs w:val="22"/>
                  </w:rPr>
                </w:rPrChange>
              </w:rPr>
            </w:pPr>
            <w:del w:id="655" w:author="Segall, Andrew" w:date="2021-01-14T07:00:00Z">
              <w:r w:rsidRPr="00B464C2" w:rsidDel="00CE4ACD">
                <w:rPr>
                  <w:rFonts w:ascii="Calibri" w:hAnsi="Calibri" w:cs="Calibri"/>
                  <w:color w:val="0070C0"/>
                  <w:sz w:val="22"/>
                  <w:szCs w:val="22"/>
                  <w:highlight w:val="yellow"/>
                  <w:rPrChange w:id="656"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657"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658" w:author="Segall, Andrew" w:date="2021-01-14T07:24:00Z">
                    <w:rPr>
                      <w:rStyle w:val="apple-converted-space"/>
                      <w:color w:val="0070C0"/>
                      <w:sz w:val="14"/>
                      <w:szCs w:val="14"/>
                    </w:rPr>
                  </w:rPrChange>
                </w:rPr>
                <w:delText> </w:delText>
              </w:r>
              <w:r w:rsidRPr="00B464C2" w:rsidDel="00CE4ACD">
                <w:rPr>
                  <w:rFonts w:ascii="Calibri" w:hAnsi="Calibri" w:cs="Calibri"/>
                  <w:sz w:val="22"/>
                  <w:szCs w:val="22"/>
                  <w:highlight w:val="yellow"/>
                  <w:rPrChange w:id="659" w:author="Segall, Andrew" w:date="2021-01-14T07:24:00Z">
                    <w:rPr>
                      <w:rFonts w:ascii="Calibri" w:hAnsi="Calibri" w:cs="Calibri"/>
                      <w:sz w:val="22"/>
                      <w:szCs w:val="22"/>
                    </w:rPr>
                  </w:rPrChange>
                </w:rPr>
                <w:delText>Spectral characteristics of learnable Chroma Up-sampling filter</w:delText>
              </w:r>
            </w:del>
          </w:p>
          <w:p w14:paraId="041AE004" w14:textId="78FAAF1A" w:rsidR="00BE0F02" w:rsidRPr="00B464C2" w:rsidDel="00CE4ACD" w:rsidRDefault="00BE0F02">
            <w:pPr>
              <w:pStyle w:val="ListParagraph"/>
              <w:spacing w:after="160" w:line="231" w:lineRule="atLeast"/>
              <w:ind w:left="288" w:hanging="288"/>
              <w:rPr>
                <w:del w:id="660" w:author="Segall, Andrew" w:date="2021-01-14T07:00:00Z"/>
                <w:rFonts w:ascii="Calibri" w:hAnsi="Calibri" w:cs="Calibri"/>
                <w:sz w:val="22"/>
                <w:szCs w:val="22"/>
                <w:highlight w:val="yellow"/>
                <w:rPrChange w:id="661" w:author="Segall, Andrew" w:date="2021-01-14T07:24:00Z">
                  <w:rPr>
                    <w:del w:id="662" w:author="Segall, Andrew" w:date="2021-01-14T07:00:00Z"/>
                    <w:rFonts w:ascii="Calibri" w:hAnsi="Calibri" w:cs="Calibri"/>
                    <w:sz w:val="22"/>
                    <w:szCs w:val="22"/>
                  </w:rPr>
                </w:rPrChange>
              </w:rPr>
            </w:pPr>
            <w:del w:id="663" w:author="Segall, Andrew" w:date="2021-01-14T07:00:00Z">
              <w:r w:rsidRPr="00B464C2" w:rsidDel="00CE4ACD">
                <w:rPr>
                  <w:rFonts w:ascii="Calibri" w:hAnsi="Calibri" w:cs="Calibri"/>
                  <w:sz w:val="22"/>
                  <w:szCs w:val="22"/>
                  <w:highlight w:val="yellow"/>
                  <w:rPrChange w:id="664" w:author="Segall, Andrew" w:date="2021-01-14T07:24:00Z">
                    <w:rPr>
                      <w:rFonts w:ascii="Calibri" w:hAnsi="Calibri" w:cs="Calibri"/>
                      <w:sz w:val="22"/>
                      <w:szCs w:val="22"/>
                    </w:rPr>
                  </w:rPrChange>
                </w:rPr>
                <w:delText>·</w:delText>
              </w:r>
              <w:r w:rsidRPr="00B464C2" w:rsidDel="00CE4ACD">
                <w:rPr>
                  <w:sz w:val="14"/>
                  <w:szCs w:val="14"/>
                  <w:highlight w:val="yellow"/>
                  <w:rPrChange w:id="665" w:author="Segall, Andrew" w:date="2021-01-14T07:24:00Z">
                    <w:rPr>
                      <w:sz w:val="14"/>
                      <w:szCs w:val="14"/>
                    </w:rPr>
                  </w:rPrChange>
                </w:rPr>
                <w:delText>       </w:delText>
              </w:r>
              <w:r w:rsidRPr="00B464C2" w:rsidDel="00CE4ACD">
                <w:rPr>
                  <w:rStyle w:val="apple-converted-space"/>
                  <w:sz w:val="14"/>
                  <w:szCs w:val="14"/>
                  <w:highlight w:val="yellow"/>
                  <w:rPrChange w:id="666"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667" w:author="Segall, Andrew" w:date="2021-01-14T07:24:00Z">
                    <w:rPr>
                      <w:rFonts w:ascii="Calibri" w:hAnsi="Calibri" w:cs="Calibri"/>
                      <w:sz w:val="22"/>
                      <w:szCs w:val="22"/>
                    </w:rPr>
                  </w:rPrChange>
                </w:rPr>
                <w:delText>Different operation points (complexity/performance trade-off)</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610A06B" w14:textId="34E7DA14" w:rsidR="00BE0F02" w:rsidRPr="00B464C2" w:rsidDel="00CE4ACD" w:rsidRDefault="00982F1B">
            <w:pPr>
              <w:rPr>
                <w:del w:id="668" w:author="Segall, Andrew" w:date="2021-01-14T07:00:00Z"/>
                <w:rFonts w:ascii="Calibri" w:hAnsi="Calibri" w:cs="Calibri"/>
                <w:sz w:val="22"/>
                <w:szCs w:val="22"/>
                <w:highlight w:val="yellow"/>
                <w:rPrChange w:id="669" w:author="Segall, Andrew" w:date="2021-01-14T07:24:00Z">
                  <w:rPr>
                    <w:del w:id="670" w:author="Segall, Andrew" w:date="2021-01-14T07:00:00Z"/>
                    <w:rFonts w:ascii="Calibri" w:hAnsi="Calibri" w:cs="Calibri"/>
                    <w:sz w:val="22"/>
                    <w:szCs w:val="22"/>
                  </w:rPr>
                </w:rPrChange>
              </w:rPr>
            </w:pPr>
            <w:del w:id="671" w:author="Segall, Andrew" w:date="2021-01-14T07:00:00Z">
              <w:r w:rsidRPr="00B464C2" w:rsidDel="00CE4ACD">
                <w:rPr>
                  <w:highlight w:val="yellow"/>
                  <w:rPrChange w:id="672" w:author="Segall, Andrew" w:date="2021-01-14T07:24:00Z">
                    <w:rPr/>
                  </w:rPrChange>
                </w:rPr>
                <w:fldChar w:fldCharType="begin"/>
              </w:r>
              <w:r w:rsidRPr="00B464C2" w:rsidDel="00CE4ACD">
                <w:rPr>
                  <w:highlight w:val="yellow"/>
                  <w:rPrChange w:id="673" w:author="Segall, Andrew" w:date="2021-01-14T07:24:00Z">
                    <w:rPr/>
                  </w:rPrChange>
                </w:rPr>
                <w:delInstrText xml:space="preserve"> HYPERLINK "mailto:chenwei06@kwai.com" \t "_blank" </w:delInstrText>
              </w:r>
              <w:r w:rsidRPr="00B464C2" w:rsidDel="00CE4ACD">
                <w:rPr>
                  <w:highlight w:val="yellow"/>
                  <w:rPrChange w:id="674" w:author="Segall, Andrew" w:date="2021-01-14T07:24:00Z">
                    <w:rPr>
                      <w:rStyle w:val="Hyperlink"/>
                      <w:rFonts w:ascii="Arial" w:hAnsi="Arial" w:cs="Arial"/>
                      <w:color w:val="800080"/>
                      <w:sz w:val="20"/>
                      <w:szCs w:val="20"/>
                      <w:shd w:val="clear" w:color="auto" w:fill="FFFFFF"/>
                    </w:rPr>
                  </w:rPrChange>
                </w:rPr>
                <w:fldChar w:fldCharType="separate"/>
              </w:r>
              <w:r w:rsidR="00BE0F02" w:rsidRPr="00B464C2" w:rsidDel="00CE4ACD">
                <w:rPr>
                  <w:rStyle w:val="Hyperlink"/>
                  <w:rFonts w:ascii="Arial" w:hAnsi="Arial" w:cs="Arial"/>
                  <w:color w:val="800080"/>
                  <w:sz w:val="20"/>
                  <w:szCs w:val="20"/>
                  <w:highlight w:val="yellow"/>
                  <w:shd w:val="clear" w:color="auto" w:fill="FFFFFF"/>
                  <w:rPrChange w:id="675" w:author="Segall, Andrew" w:date="2021-01-14T07:24:00Z">
                    <w:rPr>
                      <w:rStyle w:val="Hyperlink"/>
                      <w:rFonts w:ascii="Arial" w:hAnsi="Arial" w:cs="Arial"/>
                      <w:color w:val="800080"/>
                      <w:sz w:val="20"/>
                      <w:szCs w:val="20"/>
                      <w:shd w:val="clear" w:color="auto" w:fill="FFFFFF"/>
                    </w:rPr>
                  </w:rPrChange>
                </w:rPr>
                <w:delText>W. Chen</w:delText>
              </w:r>
              <w:r w:rsidRPr="00B464C2" w:rsidDel="00CE4ACD">
                <w:rPr>
                  <w:rStyle w:val="Hyperlink"/>
                  <w:rFonts w:ascii="Arial" w:hAnsi="Arial" w:cs="Arial"/>
                  <w:color w:val="800080"/>
                  <w:sz w:val="20"/>
                  <w:szCs w:val="20"/>
                  <w:highlight w:val="yellow"/>
                  <w:shd w:val="clear" w:color="auto" w:fill="FFFFFF"/>
                  <w:rPrChange w:id="676" w:author="Segall, Andrew" w:date="2021-01-14T07:24:00Z">
                    <w:rPr>
                      <w:rStyle w:val="Hyperlink"/>
                      <w:rFonts w:ascii="Arial" w:hAnsi="Arial" w:cs="Arial"/>
                      <w:color w:val="800080"/>
                      <w:sz w:val="20"/>
                      <w:szCs w:val="20"/>
                      <w:shd w:val="clear" w:color="auto" w:fill="FFFFFF"/>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6E6EDBC" w14:textId="256F6335" w:rsidR="00BE0F02" w:rsidRPr="00B464C2" w:rsidDel="00CE4ACD" w:rsidRDefault="00BE0F02">
            <w:pPr>
              <w:rPr>
                <w:del w:id="677" w:author="Segall, Andrew" w:date="2021-01-14T07:00:00Z"/>
                <w:rFonts w:ascii="Calibri" w:hAnsi="Calibri" w:cs="Calibri"/>
                <w:sz w:val="22"/>
                <w:szCs w:val="22"/>
                <w:highlight w:val="yellow"/>
                <w:rPrChange w:id="678" w:author="Segall, Andrew" w:date="2021-01-14T07:24:00Z">
                  <w:rPr>
                    <w:del w:id="679" w:author="Segall, Andrew" w:date="2021-01-14T07:00:00Z"/>
                    <w:rFonts w:ascii="Calibri" w:hAnsi="Calibri" w:cs="Calibri"/>
                    <w:sz w:val="22"/>
                    <w:szCs w:val="22"/>
                  </w:rPr>
                </w:rPrChange>
              </w:rPr>
            </w:pPr>
            <w:del w:id="680" w:author="Segall, Andrew" w:date="2021-01-14T07:00:00Z">
              <w:r w:rsidRPr="00B464C2" w:rsidDel="00CE4ACD">
                <w:rPr>
                  <w:rFonts w:ascii="Calibri" w:hAnsi="Calibri" w:cs="Calibri"/>
                  <w:sz w:val="22"/>
                  <w:szCs w:val="22"/>
                  <w:highlight w:val="yellow"/>
                  <w:rPrChange w:id="681" w:author="Segall, Andrew" w:date="2021-01-14T07:24:00Z">
                    <w:rPr>
                      <w:rFonts w:ascii="Calibri" w:hAnsi="Calibri" w:cs="Calibri"/>
                      <w:sz w:val="22"/>
                      <w:szCs w:val="22"/>
                    </w:rPr>
                  </w:rPrChange>
                </w:rPr>
                <w:delText> </w:delText>
              </w:r>
            </w:del>
          </w:p>
        </w:tc>
      </w:tr>
      <w:tr w:rsidR="00BE0F02" w:rsidRPr="00B464C2" w:rsidDel="00CE4ACD" w14:paraId="15897C91" w14:textId="71DEF63C" w:rsidTr="00BE0F02">
        <w:trPr>
          <w:del w:id="682"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C3A63" w14:textId="5C116E63" w:rsidR="00BE0F02" w:rsidRPr="00B464C2" w:rsidDel="00CE4ACD" w:rsidRDefault="00982F1B">
            <w:pPr>
              <w:rPr>
                <w:del w:id="683" w:author="Segall, Andrew" w:date="2021-01-14T07:00:00Z"/>
                <w:rFonts w:ascii="Calibri" w:hAnsi="Calibri" w:cs="Calibri"/>
                <w:sz w:val="22"/>
                <w:szCs w:val="22"/>
                <w:highlight w:val="yellow"/>
                <w:rPrChange w:id="684" w:author="Segall, Andrew" w:date="2021-01-14T07:24:00Z">
                  <w:rPr>
                    <w:del w:id="685" w:author="Segall, Andrew" w:date="2021-01-14T07:00:00Z"/>
                    <w:rFonts w:ascii="Calibri" w:hAnsi="Calibri" w:cs="Calibri"/>
                    <w:sz w:val="22"/>
                    <w:szCs w:val="22"/>
                  </w:rPr>
                </w:rPrChange>
              </w:rPr>
            </w:pPr>
            <w:del w:id="686" w:author="Segall, Andrew" w:date="2021-01-14T07:00:00Z">
              <w:r w:rsidRPr="00B464C2" w:rsidDel="00CE4ACD">
                <w:rPr>
                  <w:highlight w:val="yellow"/>
                  <w:rPrChange w:id="687" w:author="Segall, Andrew" w:date="2021-01-14T07:24:00Z">
                    <w:rPr/>
                  </w:rPrChange>
                </w:rPr>
                <w:fldChar w:fldCharType="begin"/>
              </w:r>
              <w:r w:rsidRPr="00B464C2" w:rsidDel="00CE4ACD">
                <w:rPr>
                  <w:highlight w:val="yellow"/>
                  <w:rPrChange w:id="688" w:author="Segall, Andrew" w:date="2021-01-14T07:24:00Z">
                    <w:rPr/>
                  </w:rPrChange>
                </w:rPr>
                <w:delInstrText xml:space="preserve"> HYPERLINK "https://linkprotect.cudasvc.com/url?a=https%3a%2f%2fjvet-experts.org%2fdoc_end_user%2fcurrent_document.php%3fid%3d10609&amp;c=E,1,7Y0hcTt6nky6kdmtvx8UHLXck61Yj4YCtM2S_B4HFU-MSQks3EM3MaFg5mAmPb4cKekC82zKJS1q7xqY5ZYiBe5A-MUuSAA7claE3zynJUo,&amp;typo=1" \t "_blank" </w:delInstrText>
              </w:r>
              <w:r w:rsidRPr="00B464C2" w:rsidDel="00CE4ACD">
                <w:rPr>
                  <w:highlight w:val="yellow"/>
                  <w:rPrChange w:id="689"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690" w:author="Segall, Andrew" w:date="2021-01-14T07:24:00Z">
                    <w:rPr>
                      <w:rStyle w:val="Hyperlink"/>
                      <w:rFonts w:ascii="Calibri" w:hAnsi="Calibri" w:cs="Calibri"/>
                      <w:color w:val="800080"/>
                      <w:sz w:val="22"/>
                      <w:szCs w:val="22"/>
                    </w:rPr>
                  </w:rPrChange>
                </w:rPr>
                <w:delText>JVET-U0094</w:delText>
              </w:r>
              <w:r w:rsidRPr="00B464C2" w:rsidDel="00CE4ACD">
                <w:rPr>
                  <w:rStyle w:val="Hyperlink"/>
                  <w:rFonts w:ascii="Calibri" w:hAnsi="Calibri" w:cs="Calibri"/>
                  <w:color w:val="800080"/>
                  <w:sz w:val="22"/>
                  <w:szCs w:val="22"/>
                  <w:highlight w:val="yellow"/>
                  <w:rPrChange w:id="691" w:author="Segall, Andrew" w:date="2021-01-14T07:24:00Z">
                    <w:rPr>
                      <w:rStyle w:val="Hyperlink"/>
                      <w:rFonts w:ascii="Calibri" w:hAnsi="Calibri" w:cs="Calibri"/>
                      <w:color w:val="800080"/>
                      <w:sz w:val="22"/>
                      <w:szCs w:val="22"/>
                    </w:rPr>
                  </w:rPrChange>
                </w:rPr>
                <w:fldChar w:fldCharType="end"/>
              </w:r>
            </w:del>
          </w:p>
          <w:p w14:paraId="6B58C061" w14:textId="2E5565F3" w:rsidR="00BE0F02" w:rsidRPr="00B464C2" w:rsidDel="00CE4ACD" w:rsidRDefault="00982F1B">
            <w:pPr>
              <w:rPr>
                <w:del w:id="692" w:author="Segall, Andrew" w:date="2021-01-14T07:00:00Z"/>
                <w:rFonts w:ascii="Calibri" w:hAnsi="Calibri" w:cs="Calibri"/>
                <w:sz w:val="22"/>
                <w:szCs w:val="22"/>
                <w:highlight w:val="yellow"/>
                <w:rPrChange w:id="693" w:author="Segall, Andrew" w:date="2021-01-14T07:24:00Z">
                  <w:rPr>
                    <w:del w:id="694" w:author="Segall, Andrew" w:date="2021-01-14T07:00:00Z"/>
                    <w:rFonts w:ascii="Calibri" w:hAnsi="Calibri" w:cs="Calibri"/>
                    <w:sz w:val="22"/>
                    <w:szCs w:val="22"/>
                  </w:rPr>
                </w:rPrChange>
              </w:rPr>
            </w:pPr>
            <w:del w:id="695" w:author="Segall, Andrew" w:date="2021-01-14T07:00:00Z">
              <w:r w:rsidRPr="00B464C2" w:rsidDel="00CE4ACD">
                <w:rPr>
                  <w:highlight w:val="yellow"/>
                  <w:rPrChange w:id="696" w:author="Segall, Andrew" w:date="2021-01-14T07:24:00Z">
                    <w:rPr/>
                  </w:rPrChange>
                </w:rPr>
                <w:fldChar w:fldCharType="begin"/>
              </w:r>
              <w:r w:rsidRPr="00B464C2" w:rsidDel="00CE4ACD">
                <w:rPr>
                  <w:highlight w:val="yellow"/>
                  <w:rPrChange w:id="697" w:author="Segall, Andrew" w:date="2021-01-14T07:24:00Z">
                    <w:rPr/>
                  </w:rPrChange>
                </w:rPr>
                <w:delInstrText xml:space="preserve"> HYPERLINK "https://linkprotect.cudasvc.com/url?a=https%3a%2f%2fjvet-experts.org%2fdoc_end_user%2fcurrent_document.php%3fid%3d10642&amp;c=E,1,rzhIhG_nRG3Max5w-fy2upIp45CnjqyaOR_PvQfgHw5KPySOeUBwTqa18GM9r-3qUoyERr93tU9JK3ycQQeXv70o2kJQJ7Doc9lgtaM_X9ukknU5Dx4UNFE,&amp;typo=1" \t "_blank" </w:delInstrText>
              </w:r>
              <w:r w:rsidRPr="00B464C2" w:rsidDel="00CE4ACD">
                <w:rPr>
                  <w:highlight w:val="yellow"/>
                  <w:rPrChange w:id="698"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699" w:author="Segall, Andrew" w:date="2021-01-14T07:24:00Z">
                    <w:rPr>
                      <w:rStyle w:val="Hyperlink"/>
                      <w:rFonts w:ascii="Calibri" w:hAnsi="Calibri" w:cs="Calibri"/>
                      <w:color w:val="800080"/>
                      <w:sz w:val="22"/>
                      <w:szCs w:val="22"/>
                    </w:rPr>
                  </w:rPrChange>
                </w:rPr>
                <w:delText>JVET-U0115</w:delText>
              </w:r>
              <w:r w:rsidRPr="00B464C2" w:rsidDel="00CE4ACD">
                <w:rPr>
                  <w:rStyle w:val="Hyperlink"/>
                  <w:rFonts w:ascii="Calibri" w:hAnsi="Calibri" w:cs="Calibri"/>
                  <w:color w:val="800080"/>
                  <w:sz w:val="22"/>
                  <w:szCs w:val="22"/>
                  <w:highlight w:val="yellow"/>
                  <w:rPrChange w:id="700"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46D92FF7" w14:textId="12E5FA7F" w:rsidR="00BE0F02" w:rsidRPr="00B464C2" w:rsidDel="00CE4ACD" w:rsidRDefault="00BE0F02">
            <w:pPr>
              <w:rPr>
                <w:del w:id="701" w:author="Segall, Andrew" w:date="2021-01-14T07:00:00Z"/>
                <w:rFonts w:ascii="Calibri" w:hAnsi="Calibri" w:cs="Calibri"/>
                <w:sz w:val="22"/>
                <w:szCs w:val="22"/>
                <w:highlight w:val="yellow"/>
                <w:rPrChange w:id="702" w:author="Segall, Andrew" w:date="2021-01-14T07:24:00Z">
                  <w:rPr>
                    <w:del w:id="703" w:author="Segall, Andrew" w:date="2021-01-14T07:00:00Z"/>
                    <w:rFonts w:ascii="Calibri" w:hAnsi="Calibri" w:cs="Calibri"/>
                    <w:sz w:val="22"/>
                    <w:szCs w:val="22"/>
                  </w:rPr>
                </w:rPrChange>
              </w:rPr>
            </w:pPr>
            <w:del w:id="704" w:author="Segall, Andrew" w:date="2021-01-14T07:00:00Z">
              <w:r w:rsidRPr="00B464C2" w:rsidDel="00CE4ACD">
                <w:rPr>
                  <w:rFonts w:ascii="Calibri" w:hAnsi="Calibri" w:cs="Calibri"/>
                  <w:sz w:val="22"/>
                  <w:szCs w:val="22"/>
                  <w:highlight w:val="yellow"/>
                  <w:rPrChange w:id="705"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1511F1C5" w14:textId="21258D85" w:rsidR="00BE0F02" w:rsidRPr="00B464C2" w:rsidDel="00CE4ACD" w:rsidRDefault="00BE0F02">
            <w:pPr>
              <w:pStyle w:val="ListParagraph"/>
              <w:spacing w:line="231" w:lineRule="atLeast"/>
              <w:ind w:left="288" w:hanging="288"/>
              <w:rPr>
                <w:del w:id="706" w:author="Segall, Andrew" w:date="2021-01-14T07:00:00Z"/>
                <w:rFonts w:ascii="Calibri" w:hAnsi="Calibri" w:cs="Calibri"/>
                <w:sz w:val="22"/>
                <w:szCs w:val="22"/>
                <w:highlight w:val="yellow"/>
                <w:rPrChange w:id="707" w:author="Segall, Andrew" w:date="2021-01-14T07:24:00Z">
                  <w:rPr>
                    <w:del w:id="708" w:author="Segall, Andrew" w:date="2021-01-14T07:00:00Z"/>
                    <w:rFonts w:ascii="Calibri" w:hAnsi="Calibri" w:cs="Calibri"/>
                    <w:sz w:val="22"/>
                    <w:szCs w:val="22"/>
                  </w:rPr>
                </w:rPrChange>
              </w:rPr>
            </w:pPr>
            <w:del w:id="709" w:author="Segall, Andrew" w:date="2021-01-14T07:00:00Z">
              <w:r w:rsidRPr="00B464C2" w:rsidDel="00CE4ACD">
                <w:rPr>
                  <w:rFonts w:ascii="Calibri" w:hAnsi="Calibri" w:cs="Calibri"/>
                  <w:color w:val="0070C0"/>
                  <w:sz w:val="22"/>
                  <w:szCs w:val="22"/>
                  <w:highlight w:val="yellow"/>
                  <w:rPrChange w:id="710"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11"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12"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13" w:author="Segall, Andrew" w:date="2021-01-14T07:24:00Z">
                    <w:rPr>
                      <w:rFonts w:ascii="Calibri" w:hAnsi="Calibri" w:cs="Calibri"/>
                      <w:color w:val="0070C0"/>
                      <w:sz w:val="22"/>
                      <w:szCs w:val="22"/>
                    </w:rPr>
                  </w:rPrChange>
                </w:rPr>
                <w:delText>Performance of CNN filter trained w/o MCTF in VTM11.0 (MCTF on)</w:delText>
              </w:r>
            </w:del>
          </w:p>
          <w:p w14:paraId="6C74E0A4" w14:textId="56DDE90D" w:rsidR="00BE0F02" w:rsidRPr="00B464C2" w:rsidDel="00CE4ACD" w:rsidRDefault="00BE0F02">
            <w:pPr>
              <w:pStyle w:val="ListParagraph"/>
              <w:spacing w:line="231" w:lineRule="atLeast"/>
              <w:ind w:left="288" w:hanging="288"/>
              <w:rPr>
                <w:del w:id="714" w:author="Segall, Andrew" w:date="2021-01-14T07:00:00Z"/>
                <w:rFonts w:ascii="Calibri" w:hAnsi="Calibri" w:cs="Calibri"/>
                <w:sz w:val="22"/>
                <w:szCs w:val="22"/>
                <w:highlight w:val="yellow"/>
                <w:rPrChange w:id="715" w:author="Segall, Andrew" w:date="2021-01-14T07:24:00Z">
                  <w:rPr>
                    <w:del w:id="716" w:author="Segall, Andrew" w:date="2021-01-14T07:00:00Z"/>
                    <w:rFonts w:ascii="Calibri" w:hAnsi="Calibri" w:cs="Calibri"/>
                    <w:sz w:val="22"/>
                    <w:szCs w:val="22"/>
                  </w:rPr>
                </w:rPrChange>
              </w:rPr>
            </w:pPr>
            <w:del w:id="717" w:author="Segall, Andrew" w:date="2021-01-14T07:00:00Z">
              <w:r w:rsidRPr="00B464C2" w:rsidDel="00CE4ACD">
                <w:rPr>
                  <w:rFonts w:ascii="Calibri" w:hAnsi="Calibri" w:cs="Calibri"/>
                  <w:color w:val="0070C0"/>
                  <w:sz w:val="22"/>
                  <w:szCs w:val="22"/>
                  <w:highlight w:val="yellow"/>
                  <w:rPrChange w:id="718"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19"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20"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21"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722" w:author="Segall, Andrew" w:date="2021-01-14T07:24:00Z">
                    <w:rPr>
                      <w:rStyle w:val="apple-converted-space"/>
                      <w:rFonts w:ascii="Calibri" w:hAnsi="Calibri" w:cs="Calibri"/>
                      <w:color w:val="0070C0"/>
                      <w:sz w:val="22"/>
                      <w:szCs w:val="22"/>
                    </w:rPr>
                  </w:rPrChange>
                </w:rPr>
                <w:delText> </w:delText>
              </w:r>
            </w:del>
          </w:p>
          <w:p w14:paraId="5ADAD7C2" w14:textId="3BA70AEF" w:rsidR="00BE0F02" w:rsidRPr="00B464C2" w:rsidDel="00CE4ACD" w:rsidRDefault="00BE0F02">
            <w:pPr>
              <w:pStyle w:val="ListParagraph"/>
              <w:spacing w:after="160" w:line="231" w:lineRule="atLeast"/>
              <w:ind w:left="288" w:hanging="288"/>
              <w:rPr>
                <w:del w:id="723" w:author="Segall, Andrew" w:date="2021-01-14T07:00:00Z"/>
                <w:rFonts w:ascii="Calibri" w:hAnsi="Calibri" w:cs="Calibri"/>
                <w:sz w:val="22"/>
                <w:szCs w:val="22"/>
                <w:highlight w:val="yellow"/>
                <w:rPrChange w:id="724" w:author="Segall, Andrew" w:date="2021-01-14T07:24:00Z">
                  <w:rPr>
                    <w:del w:id="725" w:author="Segall, Andrew" w:date="2021-01-14T07:00:00Z"/>
                    <w:rFonts w:ascii="Calibri" w:hAnsi="Calibri" w:cs="Calibri"/>
                    <w:sz w:val="22"/>
                    <w:szCs w:val="22"/>
                  </w:rPr>
                </w:rPrChange>
              </w:rPr>
            </w:pPr>
            <w:del w:id="726" w:author="Segall, Andrew" w:date="2021-01-14T07:00:00Z">
              <w:r w:rsidRPr="00B464C2" w:rsidDel="00CE4ACD">
                <w:rPr>
                  <w:rFonts w:ascii="Calibri" w:hAnsi="Calibri" w:cs="Calibri"/>
                  <w:sz w:val="22"/>
                  <w:szCs w:val="22"/>
                  <w:highlight w:val="yellow"/>
                  <w:rPrChange w:id="727" w:author="Segall, Andrew" w:date="2021-01-14T07:24:00Z">
                    <w:rPr>
                      <w:rFonts w:ascii="Calibri" w:hAnsi="Calibri" w:cs="Calibri"/>
                      <w:sz w:val="22"/>
                      <w:szCs w:val="22"/>
                    </w:rPr>
                  </w:rPrChange>
                </w:rPr>
                <w:delText>·</w:delText>
              </w:r>
              <w:r w:rsidRPr="00B464C2" w:rsidDel="00CE4ACD">
                <w:rPr>
                  <w:sz w:val="14"/>
                  <w:szCs w:val="14"/>
                  <w:highlight w:val="yellow"/>
                  <w:rPrChange w:id="728" w:author="Segall, Andrew" w:date="2021-01-14T07:24:00Z">
                    <w:rPr>
                      <w:sz w:val="14"/>
                      <w:szCs w:val="14"/>
                    </w:rPr>
                  </w:rPrChange>
                </w:rPr>
                <w:delText>       </w:delText>
              </w:r>
              <w:r w:rsidRPr="00B464C2" w:rsidDel="00CE4ACD">
                <w:rPr>
                  <w:rStyle w:val="apple-converted-space"/>
                  <w:sz w:val="14"/>
                  <w:szCs w:val="14"/>
                  <w:highlight w:val="yellow"/>
                  <w:rPrChange w:id="729"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730" w:author="Segall, Andrew" w:date="2021-01-14T07:24:00Z">
                    <w:rPr>
                      <w:rFonts w:ascii="Calibri" w:hAnsi="Calibri" w:cs="Calibri"/>
                      <w:sz w:val="22"/>
                      <w:szCs w:val="22"/>
                    </w:rPr>
                  </w:rPrChange>
                </w:rPr>
                <w:delText>Different operation points (complexity/performance trade-off)</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89401C6" w14:textId="0C95DB07" w:rsidR="00BE0F02" w:rsidRPr="00B464C2" w:rsidDel="00CE4ACD" w:rsidRDefault="00982F1B">
            <w:pPr>
              <w:rPr>
                <w:del w:id="731" w:author="Segall, Andrew" w:date="2021-01-14T07:00:00Z"/>
                <w:rFonts w:ascii="Calibri" w:hAnsi="Calibri" w:cs="Calibri"/>
                <w:sz w:val="22"/>
                <w:szCs w:val="22"/>
                <w:highlight w:val="yellow"/>
                <w:rPrChange w:id="732" w:author="Segall, Andrew" w:date="2021-01-14T07:24:00Z">
                  <w:rPr>
                    <w:del w:id="733" w:author="Segall, Andrew" w:date="2021-01-14T07:00:00Z"/>
                    <w:rFonts w:ascii="Calibri" w:hAnsi="Calibri" w:cs="Calibri"/>
                    <w:sz w:val="22"/>
                    <w:szCs w:val="22"/>
                  </w:rPr>
                </w:rPrChange>
              </w:rPr>
            </w:pPr>
            <w:del w:id="734" w:author="Segall, Andrew" w:date="2021-01-14T07:00:00Z">
              <w:r w:rsidRPr="00B464C2" w:rsidDel="00CE4ACD">
                <w:rPr>
                  <w:highlight w:val="yellow"/>
                  <w:rPrChange w:id="735" w:author="Segall, Andrew" w:date="2021-01-14T07:24:00Z">
                    <w:rPr/>
                  </w:rPrChange>
                </w:rPr>
                <w:fldChar w:fldCharType="begin"/>
              </w:r>
              <w:r w:rsidRPr="00B464C2" w:rsidDel="00CE4ACD">
                <w:rPr>
                  <w:highlight w:val="yellow"/>
                  <w:rPrChange w:id="736" w:author="Segall, Andrew" w:date="2021-01-14T07:24:00Z">
                    <w:rPr/>
                  </w:rPrChange>
                </w:rPr>
                <w:delInstrText xml:space="preserve"> HYPERLINK "mailto:hongtaow@qti.qualcomm.com" \t "_blank" </w:delInstrText>
              </w:r>
              <w:r w:rsidRPr="00B464C2" w:rsidDel="00CE4ACD">
                <w:rPr>
                  <w:highlight w:val="yellow"/>
                  <w:rPrChange w:id="737"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738" w:author="Segall, Andrew" w:date="2021-01-14T07:24:00Z">
                    <w:rPr>
                      <w:rStyle w:val="Hyperlink"/>
                      <w:rFonts w:ascii="Arial" w:hAnsi="Arial" w:cs="Arial"/>
                      <w:color w:val="800080"/>
                      <w:sz w:val="20"/>
                      <w:szCs w:val="20"/>
                      <w:shd w:val="clear" w:color="auto" w:fill="E6E6FA"/>
                    </w:rPr>
                  </w:rPrChange>
                </w:rPr>
                <w:delText>H. Wang</w:delText>
              </w:r>
              <w:r w:rsidRPr="00B464C2" w:rsidDel="00CE4ACD">
                <w:rPr>
                  <w:rStyle w:val="Hyperlink"/>
                  <w:rFonts w:ascii="Arial" w:hAnsi="Arial" w:cs="Arial"/>
                  <w:color w:val="800080"/>
                  <w:sz w:val="20"/>
                  <w:szCs w:val="20"/>
                  <w:highlight w:val="yellow"/>
                  <w:shd w:val="clear" w:color="auto" w:fill="E6E6FA"/>
                  <w:rPrChange w:id="739"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0114C9AC" w14:textId="63C75A45" w:rsidR="00BE0F02" w:rsidRPr="00B464C2" w:rsidDel="00CE4ACD" w:rsidRDefault="00BE0F02">
            <w:pPr>
              <w:rPr>
                <w:del w:id="740" w:author="Segall, Andrew" w:date="2021-01-14T07:00:00Z"/>
                <w:rFonts w:ascii="Calibri" w:hAnsi="Calibri" w:cs="Calibri"/>
                <w:sz w:val="22"/>
                <w:szCs w:val="22"/>
                <w:highlight w:val="yellow"/>
                <w:rPrChange w:id="741" w:author="Segall, Andrew" w:date="2021-01-14T07:24:00Z">
                  <w:rPr>
                    <w:del w:id="742" w:author="Segall, Andrew" w:date="2021-01-14T07:00:00Z"/>
                    <w:rFonts w:ascii="Calibri" w:hAnsi="Calibri" w:cs="Calibri"/>
                    <w:sz w:val="22"/>
                    <w:szCs w:val="22"/>
                  </w:rPr>
                </w:rPrChange>
              </w:rPr>
            </w:pPr>
            <w:del w:id="743" w:author="Segall, Andrew" w:date="2021-01-14T07:00:00Z">
              <w:r w:rsidRPr="00B464C2" w:rsidDel="00CE4ACD">
                <w:rPr>
                  <w:rFonts w:ascii="Calibri" w:hAnsi="Calibri" w:cs="Calibri"/>
                  <w:sz w:val="22"/>
                  <w:szCs w:val="22"/>
                  <w:highlight w:val="yellow"/>
                  <w:rPrChange w:id="744" w:author="Segall, Andrew" w:date="2021-01-14T07:24:00Z">
                    <w:rPr>
                      <w:rFonts w:ascii="Calibri" w:hAnsi="Calibri" w:cs="Calibri"/>
                      <w:sz w:val="22"/>
                      <w:szCs w:val="22"/>
                    </w:rPr>
                  </w:rPrChange>
                </w:rPr>
                <w:delText> confirmed</w:delText>
              </w:r>
            </w:del>
          </w:p>
        </w:tc>
      </w:tr>
      <w:tr w:rsidR="00BE0F02" w:rsidRPr="00B464C2" w:rsidDel="00CE4ACD" w14:paraId="287B955A" w14:textId="6CE30BB5" w:rsidTr="00BE0F02">
        <w:trPr>
          <w:del w:id="745"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C792D" w14:textId="3B0AA899" w:rsidR="00BE0F02" w:rsidRPr="00B464C2" w:rsidDel="00CE4ACD" w:rsidRDefault="00982F1B">
            <w:pPr>
              <w:rPr>
                <w:del w:id="746" w:author="Segall, Andrew" w:date="2021-01-14T07:00:00Z"/>
                <w:rFonts w:ascii="Calibri" w:hAnsi="Calibri" w:cs="Calibri"/>
                <w:sz w:val="22"/>
                <w:szCs w:val="22"/>
                <w:highlight w:val="yellow"/>
                <w:rPrChange w:id="747" w:author="Segall, Andrew" w:date="2021-01-14T07:24:00Z">
                  <w:rPr>
                    <w:del w:id="748" w:author="Segall, Andrew" w:date="2021-01-14T07:00:00Z"/>
                    <w:rFonts w:ascii="Calibri" w:hAnsi="Calibri" w:cs="Calibri"/>
                    <w:sz w:val="22"/>
                    <w:szCs w:val="22"/>
                  </w:rPr>
                </w:rPrChange>
              </w:rPr>
            </w:pPr>
            <w:del w:id="749" w:author="Segall, Andrew" w:date="2021-01-14T07:00:00Z">
              <w:r w:rsidRPr="00B464C2" w:rsidDel="00CE4ACD">
                <w:rPr>
                  <w:highlight w:val="yellow"/>
                  <w:rPrChange w:id="750" w:author="Segall, Andrew" w:date="2021-01-14T07:24:00Z">
                    <w:rPr/>
                  </w:rPrChange>
                </w:rPr>
                <w:fldChar w:fldCharType="begin"/>
              </w:r>
              <w:r w:rsidRPr="00B464C2" w:rsidDel="00CE4ACD">
                <w:rPr>
                  <w:highlight w:val="yellow"/>
                  <w:rPrChange w:id="751" w:author="Segall, Andrew" w:date="2021-01-14T07:24:00Z">
                    <w:rPr/>
                  </w:rPrChange>
                </w:rPr>
                <w:delInstrText xml:space="preserve"> HYPERLINK "https://linkprotect.cudasvc.com/url?a=https%3a%2f%2fjvet-experts.org%2fdoc_end_user%2fcurrent_document.php%3fid%3d10619&amp;c=E,1,QIhNp6q0gUeOpB2WfwmfcjMRloiMeRakXnGUkt2TFP4lMV06EjwD9O_A14uvoc5YxHgzdsdhkZoiDWlZvRPMCq-_LFg5wdTUyeC5cyRAxzhty22TP9S05A,,&amp;typo=1" \t "_blank" </w:delInstrText>
              </w:r>
              <w:r w:rsidRPr="00B464C2" w:rsidDel="00CE4ACD">
                <w:rPr>
                  <w:highlight w:val="yellow"/>
                  <w:rPrChange w:id="752"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753" w:author="Segall, Andrew" w:date="2021-01-14T07:24:00Z">
                    <w:rPr>
                      <w:rStyle w:val="Hyperlink"/>
                      <w:rFonts w:ascii="Calibri" w:hAnsi="Calibri" w:cs="Calibri"/>
                      <w:color w:val="800080"/>
                      <w:sz w:val="22"/>
                      <w:szCs w:val="22"/>
                    </w:rPr>
                  </w:rPrChange>
                </w:rPr>
                <w:delText>JVET-U0104</w:delText>
              </w:r>
              <w:r w:rsidRPr="00B464C2" w:rsidDel="00CE4ACD">
                <w:rPr>
                  <w:rStyle w:val="Hyperlink"/>
                  <w:rFonts w:ascii="Calibri" w:hAnsi="Calibri" w:cs="Calibri"/>
                  <w:color w:val="800080"/>
                  <w:sz w:val="22"/>
                  <w:szCs w:val="22"/>
                  <w:highlight w:val="yellow"/>
                  <w:rPrChange w:id="754" w:author="Segall, Andrew" w:date="2021-01-14T07:24:00Z">
                    <w:rPr>
                      <w:rStyle w:val="Hyperlink"/>
                      <w:rFonts w:ascii="Calibri" w:hAnsi="Calibri" w:cs="Calibri"/>
                      <w:color w:val="800080"/>
                      <w:sz w:val="22"/>
                      <w:szCs w:val="22"/>
                    </w:rPr>
                  </w:rPrChange>
                </w:rPr>
                <w:fldChar w:fldCharType="end"/>
              </w:r>
            </w:del>
          </w:p>
          <w:p w14:paraId="0041A907" w14:textId="5828F29D" w:rsidR="00BE0F02" w:rsidRPr="00B464C2" w:rsidDel="00CE4ACD" w:rsidRDefault="00BE0F02">
            <w:pPr>
              <w:rPr>
                <w:del w:id="755" w:author="Segall, Andrew" w:date="2021-01-14T07:00:00Z"/>
                <w:rFonts w:ascii="Calibri" w:hAnsi="Calibri" w:cs="Calibri"/>
                <w:sz w:val="22"/>
                <w:szCs w:val="22"/>
                <w:highlight w:val="yellow"/>
                <w:rPrChange w:id="756" w:author="Segall, Andrew" w:date="2021-01-14T07:24:00Z">
                  <w:rPr>
                    <w:del w:id="757" w:author="Segall, Andrew" w:date="2021-01-14T07:00:00Z"/>
                    <w:rFonts w:ascii="Calibri" w:hAnsi="Calibri" w:cs="Calibri"/>
                    <w:sz w:val="22"/>
                    <w:szCs w:val="22"/>
                  </w:rPr>
                </w:rPrChange>
              </w:rPr>
            </w:pPr>
            <w:del w:id="758" w:author="Segall, Andrew" w:date="2021-01-14T07:00:00Z">
              <w:r w:rsidRPr="00B464C2" w:rsidDel="00CE4ACD">
                <w:rPr>
                  <w:rFonts w:ascii="Calibri" w:hAnsi="Calibri" w:cs="Calibri"/>
                  <w:color w:val="0000FF"/>
                  <w:sz w:val="22"/>
                  <w:szCs w:val="22"/>
                  <w:highlight w:val="yellow"/>
                  <w:rPrChange w:id="759" w:author="Segall, Andrew" w:date="2021-01-14T07:24:00Z">
                    <w:rPr>
                      <w:rFonts w:ascii="Calibri" w:hAnsi="Calibri" w:cs="Calibri"/>
                      <w:color w:val="0000FF"/>
                      <w:sz w:val="22"/>
                      <w:szCs w:val="22"/>
                    </w:rPr>
                  </w:rPrChange>
                </w:rPr>
                <w:delText> </w:delText>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1FE1C19" w14:textId="5DF6CABC" w:rsidR="00BE0F02" w:rsidRPr="00B464C2" w:rsidDel="00CE4ACD" w:rsidRDefault="00BE0F02">
            <w:pPr>
              <w:rPr>
                <w:del w:id="760" w:author="Segall, Andrew" w:date="2021-01-14T07:00:00Z"/>
                <w:rFonts w:ascii="Calibri" w:hAnsi="Calibri" w:cs="Calibri"/>
                <w:sz w:val="22"/>
                <w:szCs w:val="22"/>
                <w:highlight w:val="yellow"/>
                <w:rPrChange w:id="761" w:author="Segall, Andrew" w:date="2021-01-14T07:24:00Z">
                  <w:rPr>
                    <w:del w:id="762" w:author="Segall, Andrew" w:date="2021-01-14T07:00:00Z"/>
                    <w:rFonts w:ascii="Calibri" w:hAnsi="Calibri" w:cs="Calibri"/>
                    <w:sz w:val="22"/>
                    <w:szCs w:val="22"/>
                  </w:rPr>
                </w:rPrChange>
              </w:rPr>
            </w:pPr>
            <w:del w:id="763" w:author="Segall, Andrew" w:date="2021-01-14T07:00:00Z">
              <w:r w:rsidRPr="00B464C2" w:rsidDel="00CE4ACD">
                <w:rPr>
                  <w:rFonts w:ascii="Calibri" w:hAnsi="Calibri" w:cs="Calibri"/>
                  <w:sz w:val="22"/>
                  <w:szCs w:val="22"/>
                  <w:highlight w:val="yellow"/>
                  <w:rPrChange w:id="764" w:author="Segall, Andrew" w:date="2021-01-14T07:24:00Z">
                    <w:rPr>
                      <w:rFonts w:ascii="Calibri" w:hAnsi="Calibri" w:cs="Calibri"/>
                      <w:sz w:val="22"/>
                      <w:szCs w:val="22"/>
                    </w:rPr>
                  </w:rPrChange>
                </w:rPr>
                <w:delText>In-loop</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C88F1E1" w14:textId="6BEF5179" w:rsidR="00BE0F02" w:rsidRPr="00B464C2" w:rsidDel="00CE4ACD" w:rsidRDefault="00BE0F02">
            <w:pPr>
              <w:pStyle w:val="ListParagraph"/>
              <w:spacing w:line="231" w:lineRule="atLeast"/>
              <w:ind w:left="288" w:hanging="288"/>
              <w:rPr>
                <w:del w:id="765" w:author="Segall, Andrew" w:date="2021-01-14T07:00:00Z"/>
                <w:rFonts w:ascii="Calibri" w:hAnsi="Calibri" w:cs="Calibri"/>
                <w:sz w:val="22"/>
                <w:szCs w:val="22"/>
                <w:highlight w:val="yellow"/>
                <w:rPrChange w:id="766" w:author="Segall, Andrew" w:date="2021-01-14T07:24:00Z">
                  <w:rPr>
                    <w:del w:id="767" w:author="Segall, Andrew" w:date="2021-01-14T07:00:00Z"/>
                    <w:rFonts w:ascii="Calibri" w:hAnsi="Calibri" w:cs="Calibri"/>
                    <w:sz w:val="22"/>
                    <w:szCs w:val="22"/>
                  </w:rPr>
                </w:rPrChange>
              </w:rPr>
            </w:pPr>
            <w:del w:id="768" w:author="Segall, Andrew" w:date="2021-01-14T07:00:00Z">
              <w:r w:rsidRPr="00B464C2" w:rsidDel="00CE4ACD">
                <w:rPr>
                  <w:rFonts w:ascii="Calibri" w:hAnsi="Calibri" w:cs="Calibri"/>
                  <w:color w:val="0070C0"/>
                  <w:sz w:val="22"/>
                  <w:szCs w:val="22"/>
                  <w:highlight w:val="yellow"/>
                  <w:rPrChange w:id="769"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70"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71"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72" w:author="Segall, Andrew" w:date="2021-01-14T07:24:00Z">
                    <w:rPr>
                      <w:rFonts w:ascii="Calibri" w:hAnsi="Calibri" w:cs="Calibri"/>
                      <w:color w:val="0070C0"/>
                      <w:sz w:val="22"/>
                      <w:szCs w:val="22"/>
                    </w:rPr>
                  </w:rPrChange>
                </w:rPr>
                <w:delText>Performance of CNN filter trained w/o MCTF in VTM11.0 (MCTF on)</w:delText>
              </w:r>
            </w:del>
          </w:p>
          <w:p w14:paraId="6CB42445" w14:textId="737C7D44" w:rsidR="00BE0F02" w:rsidRPr="00B464C2" w:rsidDel="00CE4ACD" w:rsidRDefault="00BE0F02">
            <w:pPr>
              <w:pStyle w:val="ListParagraph"/>
              <w:spacing w:line="231" w:lineRule="atLeast"/>
              <w:ind w:left="288" w:hanging="288"/>
              <w:rPr>
                <w:del w:id="773" w:author="Segall, Andrew" w:date="2021-01-14T07:00:00Z"/>
                <w:rFonts w:ascii="Calibri" w:hAnsi="Calibri" w:cs="Calibri"/>
                <w:sz w:val="22"/>
                <w:szCs w:val="22"/>
                <w:highlight w:val="yellow"/>
                <w:rPrChange w:id="774" w:author="Segall, Andrew" w:date="2021-01-14T07:24:00Z">
                  <w:rPr>
                    <w:del w:id="775" w:author="Segall, Andrew" w:date="2021-01-14T07:00:00Z"/>
                    <w:rFonts w:ascii="Calibri" w:hAnsi="Calibri" w:cs="Calibri"/>
                    <w:sz w:val="22"/>
                    <w:szCs w:val="22"/>
                  </w:rPr>
                </w:rPrChange>
              </w:rPr>
            </w:pPr>
            <w:del w:id="776" w:author="Segall, Andrew" w:date="2021-01-14T07:00:00Z">
              <w:r w:rsidRPr="00B464C2" w:rsidDel="00CE4ACD">
                <w:rPr>
                  <w:rFonts w:ascii="Calibri" w:hAnsi="Calibri" w:cs="Calibri"/>
                  <w:color w:val="0070C0"/>
                  <w:sz w:val="22"/>
                  <w:szCs w:val="22"/>
                  <w:highlight w:val="yellow"/>
                  <w:rPrChange w:id="777"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778"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779"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780"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781" w:author="Segall, Andrew" w:date="2021-01-14T07:24:00Z">
                    <w:rPr>
                      <w:rStyle w:val="apple-converted-space"/>
                      <w:rFonts w:ascii="Calibri" w:hAnsi="Calibri" w:cs="Calibri"/>
                      <w:color w:val="0070C0"/>
                      <w:sz w:val="22"/>
                      <w:szCs w:val="22"/>
                    </w:rPr>
                  </w:rPrChange>
                </w:rPr>
                <w:delText> </w:delText>
              </w:r>
            </w:del>
          </w:p>
          <w:p w14:paraId="55E05B9C" w14:textId="3DFB9DA1" w:rsidR="00BE0F02" w:rsidRPr="00B464C2" w:rsidDel="00CE4ACD" w:rsidRDefault="00BE0F02">
            <w:pPr>
              <w:pStyle w:val="ListParagraph"/>
              <w:spacing w:after="160" w:line="231" w:lineRule="atLeast"/>
              <w:ind w:left="288" w:hanging="288"/>
              <w:rPr>
                <w:del w:id="782" w:author="Segall, Andrew" w:date="2021-01-14T07:00:00Z"/>
                <w:rFonts w:ascii="Calibri" w:hAnsi="Calibri" w:cs="Calibri"/>
                <w:sz w:val="22"/>
                <w:szCs w:val="22"/>
                <w:highlight w:val="yellow"/>
                <w:rPrChange w:id="783" w:author="Segall, Andrew" w:date="2021-01-14T07:24:00Z">
                  <w:rPr>
                    <w:del w:id="784" w:author="Segall, Andrew" w:date="2021-01-14T07:00:00Z"/>
                    <w:rFonts w:ascii="Calibri" w:hAnsi="Calibri" w:cs="Calibri"/>
                    <w:sz w:val="22"/>
                    <w:szCs w:val="22"/>
                  </w:rPr>
                </w:rPrChange>
              </w:rPr>
            </w:pPr>
            <w:del w:id="785" w:author="Segall, Andrew" w:date="2021-01-14T07:00:00Z">
              <w:r w:rsidRPr="00B464C2" w:rsidDel="00CE4ACD">
                <w:rPr>
                  <w:rFonts w:ascii="Calibri" w:hAnsi="Calibri" w:cs="Calibri"/>
                  <w:sz w:val="22"/>
                  <w:szCs w:val="22"/>
                  <w:highlight w:val="yellow"/>
                  <w:rPrChange w:id="786" w:author="Segall, Andrew" w:date="2021-01-14T07:24:00Z">
                    <w:rPr>
                      <w:rFonts w:ascii="Calibri" w:hAnsi="Calibri" w:cs="Calibri"/>
                      <w:sz w:val="22"/>
                      <w:szCs w:val="22"/>
                    </w:rPr>
                  </w:rPrChange>
                </w:rPr>
                <w:delText>·</w:delText>
              </w:r>
              <w:r w:rsidRPr="00B464C2" w:rsidDel="00CE4ACD">
                <w:rPr>
                  <w:sz w:val="14"/>
                  <w:szCs w:val="14"/>
                  <w:highlight w:val="yellow"/>
                  <w:rPrChange w:id="787" w:author="Segall, Andrew" w:date="2021-01-14T07:24:00Z">
                    <w:rPr>
                      <w:sz w:val="14"/>
                      <w:szCs w:val="14"/>
                    </w:rPr>
                  </w:rPrChange>
                </w:rPr>
                <w:delText>       </w:delText>
              </w:r>
              <w:r w:rsidRPr="00B464C2" w:rsidDel="00CE4ACD">
                <w:rPr>
                  <w:rStyle w:val="apple-converted-space"/>
                  <w:sz w:val="14"/>
                  <w:szCs w:val="14"/>
                  <w:highlight w:val="yellow"/>
                  <w:rPrChange w:id="788"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789" w:author="Segall, Andrew" w:date="2021-01-14T07:24:00Z">
                    <w:rPr>
                      <w:rFonts w:ascii="Calibri" w:hAnsi="Calibri" w:cs="Calibri"/>
                      <w:sz w:val="22"/>
                      <w:szCs w:val="22"/>
                    </w:rPr>
                  </w:rPrChange>
                </w:rPr>
                <w:delText>Different operation points (complexity/performance trade-off)</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1B2742EB" w14:textId="52F8A538" w:rsidR="00BE0F02" w:rsidRPr="00B464C2" w:rsidDel="00CE4ACD" w:rsidRDefault="00982F1B">
            <w:pPr>
              <w:rPr>
                <w:del w:id="790" w:author="Segall, Andrew" w:date="2021-01-14T07:00:00Z"/>
                <w:rFonts w:ascii="Calibri" w:hAnsi="Calibri" w:cs="Calibri"/>
                <w:sz w:val="22"/>
                <w:szCs w:val="22"/>
                <w:highlight w:val="yellow"/>
                <w:rPrChange w:id="791" w:author="Segall, Andrew" w:date="2021-01-14T07:24:00Z">
                  <w:rPr>
                    <w:del w:id="792" w:author="Segall, Andrew" w:date="2021-01-14T07:00:00Z"/>
                    <w:rFonts w:ascii="Calibri" w:hAnsi="Calibri" w:cs="Calibri"/>
                    <w:sz w:val="22"/>
                    <w:szCs w:val="22"/>
                  </w:rPr>
                </w:rPrChange>
              </w:rPr>
            </w:pPr>
            <w:del w:id="793" w:author="Segall, Andrew" w:date="2021-01-14T07:00:00Z">
              <w:r w:rsidRPr="00B464C2" w:rsidDel="00CE4ACD">
                <w:rPr>
                  <w:highlight w:val="yellow"/>
                  <w:rPrChange w:id="794" w:author="Segall, Andrew" w:date="2021-01-14T07:24:00Z">
                    <w:rPr/>
                  </w:rPrChange>
                </w:rPr>
                <w:fldChar w:fldCharType="begin"/>
              </w:r>
              <w:r w:rsidRPr="00B464C2" w:rsidDel="00CE4ACD">
                <w:rPr>
                  <w:highlight w:val="yellow"/>
                  <w:rPrChange w:id="795" w:author="Segall, Andrew" w:date="2021-01-14T07:24:00Z">
                    <w:rPr/>
                  </w:rPrChange>
                </w:rPr>
                <w:delInstrText xml:space="preserve"> HYPERLINK "mailto:hongtaow@qti.qualcomm.com" \t "_blank" </w:delInstrText>
              </w:r>
              <w:r w:rsidRPr="00B464C2" w:rsidDel="00CE4ACD">
                <w:rPr>
                  <w:highlight w:val="yellow"/>
                  <w:rPrChange w:id="796"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797" w:author="Segall, Andrew" w:date="2021-01-14T07:24:00Z">
                    <w:rPr>
                      <w:rStyle w:val="Hyperlink"/>
                      <w:rFonts w:ascii="Arial" w:hAnsi="Arial" w:cs="Arial"/>
                      <w:color w:val="800080"/>
                      <w:sz w:val="20"/>
                      <w:szCs w:val="20"/>
                      <w:shd w:val="clear" w:color="auto" w:fill="E6E6FA"/>
                    </w:rPr>
                  </w:rPrChange>
                </w:rPr>
                <w:delText>H. Wang</w:delText>
              </w:r>
              <w:r w:rsidRPr="00B464C2" w:rsidDel="00CE4ACD">
                <w:rPr>
                  <w:rStyle w:val="Hyperlink"/>
                  <w:rFonts w:ascii="Arial" w:hAnsi="Arial" w:cs="Arial"/>
                  <w:color w:val="800080"/>
                  <w:sz w:val="20"/>
                  <w:szCs w:val="20"/>
                  <w:highlight w:val="yellow"/>
                  <w:shd w:val="clear" w:color="auto" w:fill="E6E6FA"/>
                  <w:rPrChange w:id="798"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4C3F03A4" w14:textId="6E206C2E" w:rsidR="00BE0F02" w:rsidRPr="00B464C2" w:rsidDel="00CE4ACD" w:rsidRDefault="00BE0F02">
            <w:pPr>
              <w:rPr>
                <w:del w:id="799" w:author="Segall, Andrew" w:date="2021-01-14T07:00:00Z"/>
                <w:rFonts w:ascii="Calibri" w:hAnsi="Calibri" w:cs="Calibri"/>
                <w:sz w:val="22"/>
                <w:szCs w:val="22"/>
                <w:highlight w:val="yellow"/>
                <w:rPrChange w:id="800" w:author="Segall, Andrew" w:date="2021-01-14T07:24:00Z">
                  <w:rPr>
                    <w:del w:id="801" w:author="Segall, Andrew" w:date="2021-01-14T07:00:00Z"/>
                    <w:rFonts w:ascii="Calibri" w:hAnsi="Calibri" w:cs="Calibri"/>
                    <w:sz w:val="22"/>
                    <w:szCs w:val="22"/>
                  </w:rPr>
                </w:rPrChange>
              </w:rPr>
            </w:pPr>
            <w:del w:id="802" w:author="Segall, Andrew" w:date="2021-01-14T07:00:00Z">
              <w:r w:rsidRPr="00B464C2" w:rsidDel="00CE4ACD">
                <w:rPr>
                  <w:rFonts w:ascii="Calibri" w:hAnsi="Calibri" w:cs="Calibri"/>
                  <w:sz w:val="22"/>
                  <w:szCs w:val="22"/>
                  <w:highlight w:val="yellow"/>
                  <w:rPrChange w:id="803" w:author="Segall, Andrew" w:date="2021-01-14T07:24:00Z">
                    <w:rPr>
                      <w:rFonts w:ascii="Calibri" w:hAnsi="Calibri" w:cs="Calibri"/>
                      <w:sz w:val="22"/>
                      <w:szCs w:val="22"/>
                    </w:rPr>
                  </w:rPrChange>
                </w:rPr>
                <w:delText>confirmed</w:delText>
              </w:r>
            </w:del>
          </w:p>
        </w:tc>
      </w:tr>
      <w:tr w:rsidR="00BE0F02" w:rsidRPr="00B464C2" w:rsidDel="00CE4ACD" w14:paraId="44F1085D" w14:textId="1269C3CB" w:rsidTr="00BE0F02">
        <w:trPr>
          <w:del w:id="804"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D7151" w14:textId="1CCC3046" w:rsidR="00BE0F02" w:rsidRPr="00B464C2" w:rsidDel="00CE4ACD" w:rsidRDefault="00982F1B">
            <w:pPr>
              <w:rPr>
                <w:del w:id="805" w:author="Segall, Andrew" w:date="2021-01-14T07:00:00Z"/>
                <w:rFonts w:ascii="Calibri" w:hAnsi="Calibri" w:cs="Calibri"/>
                <w:sz w:val="22"/>
                <w:szCs w:val="22"/>
                <w:highlight w:val="yellow"/>
                <w:rPrChange w:id="806" w:author="Segall, Andrew" w:date="2021-01-14T07:24:00Z">
                  <w:rPr>
                    <w:del w:id="807" w:author="Segall, Andrew" w:date="2021-01-14T07:00:00Z"/>
                    <w:rFonts w:ascii="Calibri" w:hAnsi="Calibri" w:cs="Calibri"/>
                    <w:sz w:val="22"/>
                    <w:szCs w:val="22"/>
                  </w:rPr>
                </w:rPrChange>
              </w:rPr>
            </w:pPr>
            <w:del w:id="808" w:author="Segall, Andrew" w:date="2021-01-14T07:00:00Z">
              <w:r w:rsidRPr="00B464C2" w:rsidDel="00CE4ACD">
                <w:rPr>
                  <w:highlight w:val="yellow"/>
                  <w:rPrChange w:id="809" w:author="Segall, Andrew" w:date="2021-01-14T07:24:00Z">
                    <w:rPr/>
                  </w:rPrChange>
                </w:rPr>
                <w:fldChar w:fldCharType="begin"/>
              </w:r>
              <w:r w:rsidRPr="00B464C2" w:rsidDel="00CE4ACD">
                <w:rPr>
                  <w:highlight w:val="yellow"/>
                  <w:rPrChange w:id="810" w:author="Segall, Andrew" w:date="2021-01-14T07:24:00Z">
                    <w:rPr/>
                  </w:rPrChange>
                </w:rPr>
                <w:delInstrText xml:space="preserve"> HYPERLINK "https://linkprotect.cudasvc.com/url?a=https%3a%2f%2fjvet-experts.org%2fdoc_end_user%2fcurrent_document.php%3fid%3d10611&amp;c=E,1,OSFMVohazEae05czpNTWSAncXhwfaueIvIlbiCKOFgGMsyTxrDLV-pKuV5qw4VRVP1B-oQ9Xtk2dHflz-Zig-VFGmgVenWFlbtNdZwlaOdoH&amp;typo=1" \t "_blank" </w:delInstrText>
              </w:r>
              <w:r w:rsidRPr="00B464C2" w:rsidDel="00CE4ACD">
                <w:rPr>
                  <w:highlight w:val="yellow"/>
                  <w:rPrChange w:id="811"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812" w:author="Segall, Andrew" w:date="2021-01-14T07:24:00Z">
                    <w:rPr>
                      <w:rStyle w:val="Hyperlink"/>
                      <w:rFonts w:ascii="Calibri" w:hAnsi="Calibri" w:cs="Calibri"/>
                      <w:color w:val="800080"/>
                      <w:sz w:val="22"/>
                      <w:szCs w:val="22"/>
                    </w:rPr>
                  </w:rPrChange>
                </w:rPr>
                <w:delText>JVET-U0096</w:delText>
              </w:r>
              <w:r w:rsidRPr="00B464C2" w:rsidDel="00CE4ACD">
                <w:rPr>
                  <w:rStyle w:val="Hyperlink"/>
                  <w:rFonts w:ascii="Calibri" w:hAnsi="Calibri" w:cs="Calibri"/>
                  <w:color w:val="800080"/>
                  <w:sz w:val="22"/>
                  <w:szCs w:val="22"/>
                  <w:highlight w:val="yellow"/>
                  <w:rPrChange w:id="813"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0C90FF2E" w14:textId="0F32F952" w:rsidR="00BE0F02" w:rsidRPr="00B464C2" w:rsidDel="00CE4ACD" w:rsidRDefault="00BE0F02">
            <w:pPr>
              <w:rPr>
                <w:del w:id="814" w:author="Segall, Andrew" w:date="2021-01-14T07:00:00Z"/>
                <w:rFonts w:ascii="Calibri" w:hAnsi="Calibri" w:cs="Calibri"/>
                <w:sz w:val="22"/>
                <w:szCs w:val="22"/>
                <w:highlight w:val="yellow"/>
                <w:rPrChange w:id="815" w:author="Segall, Andrew" w:date="2021-01-14T07:24:00Z">
                  <w:rPr>
                    <w:del w:id="816" w:author="Segall, Andrew" w:date="2021-01-14T07:00:00Z"/>
                    <w:rFonts w:ascii="Calibri" w:hAnsi="Calibri" w:cs="Calibri"/>
                    <w:sz w:val="22"/>
                    <w:szCs w:val="22"/>
                  </w:rPr>
                </w:rPrChange>
              </w:rPr>
            </w:pPr>
            <w:del w:id="817" w:author="Segall, Andrew" w:date="2021-01-14T07:00:00Z">
              <w:r w:rsidRPr="00B464C2" w:rsidDel="00CE4ACD">
                <w:rPr>
                  <w:rFonts w:ascii="Calibri" w:hAnsi="Calibri" w:cs="Calibri"/>
                  <w:sz w:val="22"/>
                  <w:szCs w:val="22"/>
                  <w:highlight w:val="yellow"/>
                  <w:rPrChange w:id="818" w:author="Segall, Andrew" w:date="2021-01-14T07:24:00Z">
                    <w:rPr>
                      <w:rFonts w:ascii="Calibri" w:hAnsi="Calibri" w:cs="Calibri"/>
                      <w:sz w:val="22"/>
                      <w:szCs w:val="22"/>
                    </w:rPr>
                  </w:rPrChange>
                </w:rPr>
                <w:delText>SuperRes</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19A3784" w14:textId="50D29AD5" w:rsidR="00BE0F02" w:rsidRPr="00B464C2" w:rsidDel="00CE4ACD" w:rsidRDefault="00BE0F02">
            <w:pPr>
              <w:pStyle w:val="ListParagraph"/>
              <w:spacing w:line="231" w:lineRule="atLeast"/>
              <w:ind w:left="288" w:hanging="288"/>
              <w:rPr>
                <w:del w:id="819" w:author="Segall, Andrew" w:date="2021-01-14T07:00:00Z"/>
                <w:rFonts w:ascii="Calibri" w:hAnsi="Calibri" w:cs="Calibri"/>
                <w:sz w:val="22"/>
                <w:szCs w:val="22"/>
                <w:highlight w:val="yellow"/>
                <w:rPrChange w:id="820" w:author="Segall, Andrew" w:date="2021-01-14T07:24:00Z">
                  <w:rPr>
                    <w:del w:id="821" w:author="Segall, Andrew" w:date="2021-01-14T07:00:00Z"/>
                    <w:rFonts w:ascii="Calibri" w:hAnsi="Calibri" w:cs="Calibri"/>
                    <w:sz w:val="22"/>
                    <w:szCs w:val="22"/>
                  </w:rPr>
                </w:rPrChange>
              </w:rPr>
            </w:pPr>
            <w:del w:id="822" w:author="Segall, Andrew" w:date="2021-01-14T07:00:00Z">
              <w:r w:rsidRPr="00B464C2" w:rsidDel="00CE4ACD">
                <w:rPr>
                  <w:rFonts w:ascii="Calibri" w:hAnsi="Calibri" w:cs="Calibri"/>
                  <w:color w:val="0070C0"/>
                  <w:sz w:val="22"/>
                  <w:szCs w:val="22"/>
                  <w:highlight w:val="yellow"/>
                  <w:rPrChange w:id="823"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824"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825"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826" w:author="Segall, Andrew" w:date="2021-01-14T07:24:00Z">
                    <w:rPr>
                      <w:rFonts w:ascii="Calibri" w:hAnsi="Calibri" w:cs="Calibri"/>
                      <w:color w:val="0070C0"/>
                      <w:sz w:val="22"/>
                      <w:szCs w:val="22"/>
                    </w:rPr>
                  </w:rPrChange>
                </w:rPr>
                <w:delText>Performance of CNN filter trained w/o MCTF in VTM11.0 (MCTF on)</w:delText>
              </w:r>
            </w:del>
          </w:p>
          <w:p w14:paraId="04509873" w14:textId="724DDDE9" w:rsidR="00BE0F02" w:rsidRPr="00B464C2" w:rsidDel="00CE4ACD" w:rsidRDefault="00BE0F02">
            <w:pPr>
              <w:pStyle w:val="ListParagraph"/>
              <w:spacing w:line="231" w:lineRule="atLeast"/>
              <w:ind w:left="288" w:hanging="288"/>
              <w:rPr>
                <w:del w:id="827" w:author="Segall, Andrew" w:date="2021-01-14T07:00:00Z"/>
                <w:rFonts w:ascii="Calibri" w:hAnsi="Calibri" w:cs="Calibri"/>
                <w:sz w:val="22"/>
                <w:szCs w:val="22"/>
                <w:highlight w:val="yellow"/>
                <w:rPrChange w:id="828" w:author="Segall, Andrew" w:date="2021-01-14T07:24:00Z">
                  <w:rPr>
                    <w:del w:id="829" w:author="Segall, Andrew" w:date="2021-01-14T07:00:00Z"/>
                    <w:rFonts w:ascii="Calibri" w:hAnsi="Calibri" w:cs="Calibri"/>
                    <w:sz w:val="22"/>
                    <w:szCs w:val="22"/>
                  </w:rPr>
                </w:rPrChange>
              </w:rPr>
            </w:pPr>
            <w:del w:id="830" w:author="Segall, Andrew" w:date="2021-01-14T07:00:00Z">
              <w:r w:rsidRPr="00B464C2" w:rsidDel="00CE4ACD">
                <w:rPr>
                  <w:rFonts w:ascii="Calibri" w:hAnsi="Calibri" w:cs="Calibri"/>
                  <w:color w:val="0070C0"/>
                  <w:sz w:val="22"/>
                  <w:szCs w:val="22"/>
                  <w:highlight w:val="yellow"/>
                  <w:rPrChange w:id="831" w:author="Segall, Andrew" w:date="2021-01-14T07:24:00Z">
                    <w:rPr>
                      <w:rFonts w:ascii="Calibri" w:hAnsi="Calibri" w:cs="Calibri"/>
                      <w:color w:val="0070C0"/>
                      <w:sz w:val="22"/>
                      <w:szCs w:val="22"/>
                    </w:rPr>
                  </w:rPrChange>
                </w:rPr>
                <w:delText>·</w:delText>
              </w:r>
              <w:r w:rsidRPr="00B464C2" w:rsidDel="00CE4ACD">
                <w:rPr>
                  <w:color w:val="0070C0"/>
                  <w:sz w:val="14"/>
                  <w:szCs w:val="14"/>
                  <w:highlight w:val="yellow"/>
                  <w:rPrChange w:id="832" w:author="Segall, Andrew" w:date="2021-01-14T07:24:00Z">
                    <w:rPr>
                      <w:color w:val="0070C0"/>
                      <w:sz w:val="14"/>
                      <w:szCs w:val="14"/>
                    </w:rPr>
                  </w:rPrChange>
                </w:rPr>
                <w:delText>       </w:delText>
              </w:r>
              <w:r w:rsidRPr="00B464C2" w:rsidDel="00CE4ACD">
                <w:rPr>
                  <w:rStyle w:val="apple-converted-space"/>
                  <w:color w:val="0070C0"/>
                  <w:sz w:val="14"/>
                  <w:szCs w:val="14"/>
                  <w:highlight w:val="yellow"/>
                  <w:rPrChange w:id="833" w:author="Segall, Andrew" w:date="2021-01-14T07:24:00Z">
                    <w:rPr>
                      <w:rStyle w:val="apple-converted-space"/>
                      <w:color w:val="0070C0"/>
                      <w:sz w:val="14"/>
                      <w:szCs w:val="14"/>
                    </w:rPr>
                  </w:rPrChange>
                </w:rPr>
                <w:delText> </w:delText>
              </w:r>
              <w:r w:rsidRPr="00B464C2" w:rsidDel="00CE4ACD">
                <w:rPr>
                  <w:rFonts w:ascii="Calibri" w:hAnsi="Calibri" w:cs="Calibri"/>
                  <w:color w:val="0070C0"/>
                  <w:sz w:val="22"/>
                  <w:szCs w:val="22"/>
                  <w:highlight w:val="yellow"/>
                  <w:rPrChange w:id="834" w:author="Segall, Andrew" w:date="2021-01-14T07:24:00Z">
                    <w:rPr>
                      <w:rFonts w:ascii="Calibri" w:hAnsi="Calibri" w:cs="Calibri"/>
                      <w:color w:val="0070C0"/>
                      <w:sz w:val="22"/>
                      <w:szCs w:val="22"/>
                    </w:rPr>
                  </w:rPrChange>
                </w:rPr>
                <w:delText>Retrained with MCTF</w:delText>
              </w:r>
              <w:r w:rsidRPr="00B464C2" w:rsidDel="00CE4ACD">
                <w:rPr>
                  <w:rStyle w:val="apple-converted-space"/>
                  <w:rFonts w:ascii="Calibri" w:hAnsi="Calibri" w:cs="Calibri"/>
                  <w:color w:val="0070C0"/>
                  <w:sz w:val="22"/>
                  <w:szCs w:val="22"/>
                  <w:highlight w:val="yellow"/>
                  <w:rPrChange w:id="835" w:author="Segall, Andrew" w:date="2021-01-14T07:24:00Z">
                    <w:rPr>
                      <w:rStyle w:val="apple-converted-space"/>
                      <w:rFonts w:ascii="Calibri" w:hAnsi="Calibri" w:cs="Calibri"/>
                      <w:color w:val="0070C0"/>
                      <w:sz w:val="22"/>
                      <w:szCs w:val="22"/>
                    </w:rPr>
                  </w:rPrChange>
                </w:rPr>
                <w:delText> </w:delText>
              </w:r>
            </w:del>
          </w:p>
          <w:p w14:paraId="22F530EC" w14:textId="0C855354" w:rsidR="00BE0F02" w:rsidRPr="00B464C2" w:rsidDel="00CE4ACD" w:rsidRDefault="00BE0F02">
            <w:pPr>
              <w:pStyle w:val="ListParagraph"/>
              <w:ind w:left="288" w:hanging="288"/>
              <w:rPr>
                <w:del w:id="836" w:author="Segall, Andrew" w:date="2021-01-14T07:00:00Z"/>
                <w:rFonts w:ascii="Calibri" w:hAnsi="Calibri" w:cs="Calibri"/>
                <w:sz w:val="22"/>
                <w:szCs w:val="22"/>
                <w:highlight w:val="yellow"/>
                <w:rPrChange w:id="837" w:author="Segall, Andrew" w:date="2021-01-14T07:24:00Z">
                  <w:rPr>
                    <w:del w:id="838" w:author="Segall, Andrew" w:date="2021-01-14T07:00:00Z"/>
                    <w:rFonts w:ascii="Calibri" w:hAnsi="Calibri" w:cs="Calibri"/>
                    <w:sz w:val="22"/>
                    <w:szCs w:val="22"/>
                  </w:rPr>
                </w:rPrChange>
              </w:rPr>
            </w:pPr>
            <w:del w:id="839" w:author="Segall, Andrew" w:date="2021-01-14T07:00:00Z">
              <w:r w:rsidRPr="00B464C2" w:rsidDel="00CE4ACD">
                <w:rPr>
                  <w:rFonts w:ascii="Calibri" w:hAnsi="Calibri" w:cs="Calibri"/>
                  <w:sz w:val="22"/>
                  <w:szCs w:val="22"/>
                  <w:highlight w:val="yellow"/>
                  <w:rPrChange w:id="840" w:author="Segall, Andrew" w:date="2021-01-14T07:24:00Z">
                    <w:rPr>
                      <w:rFonts w:ascii="Calibri" w:hAnsi="Calibri" w:cs="Calibri"/>
                      <w:sz w:val="22"/>
                      <w:szCs w:val="22"/>
                    </w:rPr>
                  </w:rPrChange>
                </w:rPr>
                <w:delText>·</w:delText>
              </w:r>
              <w:r w:rsidRPr="00B464C2" w:rsidDel="00CE4ACD">
                <w:rPr>
                  <w:sz w:val="14"/>
                  <w:szCs w:val="14"/>
                  <w:highlight w:val="yellow"/>
                  <w:rPrChange w:id="841" w:author="Segall, Andrew" w:date="2021-01-14T07:24:00Z">
                    <w:rPr>
                      <w:sz w:val="14"/>
                      <w:szCs w:val="14"/>
                    </w:rPr>
                  </w:rPrChange>
                </w:rPr>
                <w:delText>       </w:delText>
              </w:r>
              <w:r w:rsidRPr="00B464C2" w:rsidDel="00CE4ACD">
                <w:rPr>
                  <w:rStyle w:val="apple-converted-space"/>
                  <w:sz w:val="14"/>
                  <w:szCs w:val="14"/>
                  <w:highlight w:val="yellow"/>
                  <w:rPrChange w:id="842"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843" w:author="Segall, Andrew" w:date="2021-01-14T07:24:00Z">
                    <w:rPr>
                      <w:rFonts w:ascii="Calibri" w:hAnsi="Calibri" w:cs="Calibri"/>
                      <w:sz w:val="22"/>
                      <w:szCs w:val="22"/>
                    </w:rPr>
                  </w:rPrChange>
                </w:rPr>
                <w:delText>Chroma performance to be reported</w:delText>
              </w:r>
            </w:del>
          </w:p>
          <w:p w14:paraId="3362899A" w14:textId="386A5649" w:rsidR="00BE0F02" w:rsidRPr="00B464C2" w:rsidDel="00CE4ACD" w:rsidRDefault="00BE0F02">
            <w:pPr>
              <w:pStyle w:val="ListParagraph"/>
              <w:ind w:left="288" w:hanging="288"/>
              <w:rPr>
                <w:del w:id="844" w:author="Segall, Andrew" w:date="2021-01-14T07:00:00Z"/>
                <w:rFonts w:ascii="Calibri" w:hAnsi="Calibri" w:cs="Calibri"/>
                <w:sz w:val="22"/>
                <w:szCs w:val="22"/>
                <w:highlight w:val="yellow"/>
                <w:rPrChange w:id="845" w:author="Segall, Andrew" w:date="2021-01-14T07:24:00Z">
                  <w:rPr>
                    <w:del w:id="846" w:author="Segall, Andrew" w:date="2021-01-14T07:00:00Z"/>
                    <w:rFonts w:ascii="Calibri" w:hAnsi="Calibri" w:cs="Calibri"/>
                    <w:sz w:val="22"/>
                    <w:szCs w:val="22"/>
                  </w:rPr>
                </w:rPrChange>
              </w:rPr>
            </w:pPr>
            <w:del w:id="847" w:author="Segall, Andrew" w:date="2021-01-14T07:00:00Z">
              <w:r w:rsidRPr="00B464C2" w:rsidDel="00CE4ACD">
                <w:rPr>
                  <w:rFonts w:ascii="Calibri" w:hAnsi="Calibri" w:cs="Calibri"/>
                  <w:sz w:val="22"/>
                  <w:szCs w:val="22"/>
                  <w:highlight w:val="yellow"/>
                  <w:rPrChange w:id="848" w:author="Segall, Andrew" w:date="2021-01-14T07:24:00Z">
                    <w:rPr>
                      <w:rFonts w:ascii="Calibri" w:hAnsi="Calibri" w:cs="Calibri"/>
                      <w:sz w:val="22"/>
                      <w:szCs w:val="22"/>
                    </w:rPr>
                  </w:rPrChange>
                </w:rPr>
                <w:delText>·</w:delText>
              </w:r>
              <w:r w:rsidRPr="00B464C2" w:rsidDel="00CE4ACD">
                <w:rPr>
                  <w:sz w:val="14"/>
                  <w:szCs w:val="14"/>
                  <w:highlight w:val="yellow"/>
                  <w:rPrChange w:id="849" w:author="Segall, Andrew" w:date="2021-01-14T07:24:00Z">
                    <w:rPr>
                      <w:sz w:val="14"/>
                      <w:szCs w:val="14"/>
                    </w:rPr>
                  </w:rPrChange>
                </w:rPr>
                <w:delText>       </w:delText>
              </w:r>
              <w:r w:rsidRPr="00B464C2" w:rsidDel="00CE4ACD">
                <w:rPr>
                  <w:rStyle w:val="apple-converted-space"/>
                  <w:sz w:val="14"/>
                  <w:szCs w:val="14"/>
                  <w:highlight w:val="yellow"/>
                  <w:rPrChange w:id="850"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851" w:author="Segall, Andrew" w:date="2021-01-14T07:24:00Z">
                    <w:rPr>
                      <w:rFonts w:ascii="Calibri" w:hAnsi="Calibri" w:cs="Calibri"/>
                      <w:sz w:val="22"/>
                      <w:szCs w:val="22"/>
                    </w:rPr>
                  </w:rPrChange>
                </w:rPr>
                <w:delText>Extension to other than LDP cfg</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645B7CD" w14:textId="3B491F96" w:rsidR="00BE0F02" w:rsidRPr="00B464C2" w:rsidDel="00CE4ACD" w:rsidRDefault="00982F1B">
            <w:pPr>
              <w:rPr>
                <w:del w:id="852" w:author="Segall, Andrew" w:date="2021-01-14T07:00:00Z"/>
                <w:rFonts w:ascii="Calibri" w:hAnsi="Calibri" w:cs="Calibri"/>
                <w:sz w:val="22"/>
                <w:szCs w:val="22"/>
                <w:highlight w:val="yellow"/>
                <w:rPrChange w:id="853" w:author="Segall, Andrew" w:date="2021-01-14T07:24:00Z">
                  <w:rPr>
                    <w:del w:id="854" w:author="Segall, Andrew" w:date="2021-01-14T07:00:00Z"/>
                    <w:rFonts w:ascii="Calibri" w:hAnsi="Calibri" w:cs="Calibri"/>
                    <w:sz w:val="22"/>
                    <w:szCs w:val="22"/>
                  </w:rPr>
                </w:rPrChange>
              </w:rPr>
            </w:pPr>
            <w:del w:id="855" w:author="Segall, Andrew" w:date="2021-01-14T07:00:00Z">
              <w:r w:rsidRPr="00B464C2" w:rsidDel="00CE4ACD">
                <w:rPr>
                  <w:highlight w:val="yellow"/>
                  <w:rPrChange w:id="856" w:author="Segall, Andrew" w:date="2021-01-14T07:24:00Z">
                    <w:rPr/>
                  </w:rPrChange>
                </w:rPr>
                <w:fldChar w:fldCharType="begin"/>
              </w:r>
              <w:r w:rsidRPr="00B464C2" w:rsidDel="00CE4ACD">
                <w:rPr>
                  <w:highlight w:val="yellow"/>
                  <w:rPrChange w:id="857" w:author="Segall, Andrew" w:date="2021-01-14T07:24:00Z">
                    <w:rPr/>
                  </w:rPrChange>
                </w:rPr>
                <w:delInstrText xml:space="preserve"> HYPERLINK "mailto:luming@smail.nju.edu.cn" \t "_blank" </w:delInstrText>
              </w:r>
              <w:r w:rsidRPr="00B464C2" w:rsidDel="00CE4ACD">
                <w:rPr>
                  <w:highlight w:val="yellow"/>
                  <w:rPrChange w:id="858" w:author="Segall, Andrew" w:date="2021-01-14T07:24:00Z">
                    <w:rPr>
                      <w:rStyle w:val="Hyperlink"/>
                      <w:rFonts w:ascii="Arial" w:hAnsi="Arial" w:cs="Arial"/>
                      <w:color w:val="800080"/>
                      <w:sz w:val="20"/>
                      <w:szCs w:val="20"/>
                      <w:shd w:val="clear" w:color="auto" w:fill="E6E6FA"/>
                    </w:rPr>
                  </w:rPrChange>
                </w:rPr>
                <w:fldChar w:fldCharType="separate"/>
              </w:r>
              <w:r w:rsidR="00BE0F02" w:rsidRPr="00B464C2" w:rsidDel="00CE4ACD">
                <w:rPr>
                  <w:rStyle w:val="Hyperlink"/>
                  <w:rFonts w:ascii="Arial" w:hAnsi="Arial" w:cs="Arial"/>
                  <w:color w:val="800080"/>
                  <w:sz w:val="20"/>
                  <w:szCs w:val="20"/>
                  <w:highlight w:val="yellow"/>
                  <w:shd w:val="clear" w:color="auto" w:fill="E6E6FA"/>
                  <w:rPrChange w:id="859" w:author="Segall, Andrew" w:date="2021-01-14T07:24:00Z">
                    <w:rPr>
                      <w:rStyle w:val="Hyperlink"/>
                      <w:rFonts w:ascii="Arial" w:hAnsi="Arial" w:cs="Arial"/>
                      <w:color w:val="800080"/>
                      <w:sz w:val="20"/>
                      <w:szCs w:val="20"/>
                      <w:shd w:val="clear" w:color="auto" w:fill="E6E6FA"/>
                    </w:rPr>
                  </w:rPrChange>
                </w:rPr>
                <w:delText>M. Lu</w:delText>
              </w:r>
              <w:r w:rsidRPr="00B464C2" w:rsidDel="00CE4ACD">
                <w:rPr>
                  <w:rStyle w:val="Hyperlink"/>
                  <w:rFonts w:ascii="Arial" w:hAnsi="Arial" w:cs="Arial"/>
                  <w:color w:val="800080"/>
                  <w:sz w:val="20"/>
                  <w:szCs w:val="20"/>
                  <w:highlight w:val="yellow"/>
                  <w:shd w:val="clear" w:color="auto" w:fill="E6E6FA"/>
                  <w:rPrChange w:id="860" w:author="Segall, Andrew" w:date="2021-01-14T07:24:00Z">
                    <w:rPr>
                      <w:rStyle w:val="Hyperlink"/>
                      <w:rFonts w:ascii="Arial" w:hAnsi="Arial" w:cs="Arial"/>
                      <w:color w:val="800080"/>
                      <w:sz w:val="20"/>
                      <w:szCs w:val="20"/>
                      <w:shd w:val="clear" w:color="auto" w:fill="E6E6FA"/>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BA93207" w14:textId="5D409A3B" w:rsidR="00BE0F02" w:rsidRPr="00B464C2" w:rsidDel="00CE4ACD" w:rsidRDefault="00BE0F02">
            <w:pPr>
              <w:rPr>
                <w:del w:id="861" w:author="Segall, Andrew" w:date="2021-01-14T07:00:00Z"/>
                <w:rFonts w:ascii="Calibri" w:hAnsi="Calibri" w:cs="Calibri"/>
                <w:sz w:val="22"/>
                <w:szCs w:val="22"/>
                <w:highlight w:val="yellow"/>
                <w:rPrChange w:id="862" w:author="Segall, Andrew" w:date="2021-01-14T07:24:00Z">
                  <w:rPr>
                    <w:del w:id="863" w:author="Segall, Andrew" w:date="2021-01-14T07:00:00Z"/>
                    <w:rFonts w:ascii="Calibri" w:hAnsi="Calibri" w:cs="Calibri"/>
                    <w:sz w:val="22"/>
                    <w:szCs w:val="22"/>
                  </w:rPr>
                </w:rPrChange>
              </w:rPr>
            </w:pPr>
            <w:del w:id="864" w:author="Segall, Andrew" w:date="2021-01-14T07:00:00Z">
              <w:r w:rsidRPr="00B464C2" w:rsidDel="00CE4ACD">
                <w:rPr>
                  <w:rFonts w:ascii="Calibri" w:hAnsi="Calibri" w:cs="Calibri"/>
                  <w:sz w:val="22"/>
                  <w:szCs w:val="22"/>
                  <w:highlight w:val="yellow"/>
                  <w:rPrChange w:id="865" w:author="Segall, Andrew" w:date="2021-01-14T07:24:00Z">
                    <w:rPr>
                      <w:rFonts w:ascii="Calibri" w:hAnsi="Calibri" w:cs="Calibri"/>
                      <w:sz w:val="22"/>
                      <w:szCs w:val="22"/>
                    </w:rPr>
                  </w:rPrChange>
                </w:rPr>
                <w:delText> </w:delText>
              </w:r>
            </w:del>
          </w:p>
        </w:tc>
      </w:tr>
      <w:tr w:rsidR="00BE0F02" w:rsidRPr="00B464C2" w:rsidDel="00CE4ACD" w14:paraId="62C9FB95" w14:textId="014446E8" w:rsidTr="00BE0F02">
        <w:trPr>
          <w:del w:id="866"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ABF1C" w14:textId="197D935A" w:rsidR="00BE0F02" w:rsidRPr="00B464C2" w:rsidDel="00CE4ACD" w:rsidRDefault="00982F1B">
            <w:pPr>
              <w:rPr>
                <w:del w:id="867" w:author="Segall, Andrew" w:date="2021-01-14T07:00:00Z"/>
                <w:rFonts w:ascii="Calibri" w:hAnsi="Calibri" w:cs="Calibri"/>
                <w:sz w:val="22"/>
                <w:szCs w:val="22"/>
                <w:highlight w:val="yellow"/>
                <w:rPrChange w:id="868" w:author="Segall, Andrew" w:date="2021-01-14T07:24:00Z">
                  <w:rPr>
                    <w:del w:id="869" w:author="Segall, Andrew" w:date="2021-01-14T07:00:00Z"/>
                    <w:rFonts w:ascii="Calibri" w:hAnsi="Calibri" w:cs="Calibri"/>
                    <w:sz w:val="22"/>
                    <w:szCs w:val="22"/>
                  </w:rPr>
                </w:rPrChange>
              </w:rPr>
            </w:pPr>
            <w:del w:id="870" w:author="Segall, Andrew" w:date="2021-01-14T07:00:00Z">
              <w:r w:rsidRPr="00B464C2" w:rsidDel="00CE4ACD">
                <w:rPr>
                  <w:highlight w:val="yellow"/>
                  <w:rPrChange w:id="871" w:author="Segall, Andrew" w:date="2021-01-14T07:24:00Z">
                    <w:rPr/>
                  </w:rPrChange>
                </w:rPr>
                <w:fldChar w:fldCharType="begin"/>
              </w:r>
              <w:r w:rsidRPr="00B464C2" w:rsidDel="00CE4ACD">
                <w:rPr>
                  <w:highlight w:val="yellow"/>
                  <w:rPrChange w:id="872" w:author="Segall, Andrew" w:date="2021-01-14T07:24:00Z">
                    <w:rPr/>
                  </w:rPrChange>
                </w:rPr>
                <w:delInstrText xml:space="preserve"> HYPERLINK "https://linkprotect.cudasvc.com/url?a=https%3a%2f%2fjvet-experts.org%2fdoc_end_user%2fcurrent_document.php%3fid%3d10565&amp;c=E,1,gu6UR0P5tEHhguPOXv8E7n3SaIQMijwhE5p6v8AK4riGKEOAdVmlXvsdzgUMBAlL2U4dSDmETkswQ2o3XDppa2dIuPdtDG_hJQD46G6xTNwKfLo-IpdUyLkx&amp;typo=1" \t "_blank" </w:delInstrText>
              </w:r>
              <w:r w:rsidRPr="00B464C2" w:rsidDel="00CE4ACD">
                <w:rPr>
                  <w:highlight w:val="yellow"/>
                  <w:rPrChange w:id="873"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874" w:author="Segall, Andrew" w:date="2021-01-14T07:24:00Z">
                    <w:rPr>
                      <w:rStyle w:val="Hyperlink"/>
                      <w:rFonts w:ascii="Calibri" w:hAnsi="Calibri" w:cs="Calibri"/>
                      <w:color w:val="800080"/>
                      <w:sz w:val="22"/>
                      <w:szCs w:val="22"/>
                    </w:rPr>
                  </w:rPrChange>
                </w:rPr>
                <w:delText>JVET-U0053</w:delText>
              </w:r>
              <w:r w:rsidRPr="00B464C2" w:rsidDel="00CE4ACD">
                <w:rPr>
                  <w:rStyle w:val="Hyperlink"/>
                  <w:rFonts w:ascii="Calibri" w:hAnsi="Calibri" w:cs="Calibri"/>
                  <w:color w:val="800080"/>
                  <w:sz w:val="22"/>
                  <w:szCs w:val="22"/>
                  <w:highlight w:val="yellow"/>
                  <w:rPrChange w:id="875"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7BE28184" w14:textId="3FB35AAE" w:rsidR="00BE0F02" w:rsidRPr="00B464C2" w:rsidDel="00CE4ACD" w:rsidRDefault="00BE0F02">
            <w:pPr>
              <w:rPr>
                <w:del w:id="876" w:author="Segall, Andrew" w:date="2021-01-14T07:00:00Z"/>
                <w:rFonts w:ascii="Calibri" w:hAnsi="Calibri" w:cs="Calibri"/>
                <w:sz w:val="22"/>
                <w:szCs w:val="22"/>
                <w:highlight w:val="yellow"/>
                <w:rPrChange w:id="877" w:author="Segall, Andrew" w:date="2021-01-14T07:24:00Z">
                  <w:rPr>
                    <w:del w:id="878" w:author="Segall, Andrew" w:date="2021-01-14T07:00:00Z"/>
                    <w:rFonts w:ascii="Calibri" w:hAnsi="Calibri" w:cs="Calibri"/>
                    <w:sz w:val="22"/>
                    <w:szCs w:val="22"/>
                  </w:rPr>
                </w:rPrChange>
              </w:rPr>
            </w:pPr>
            <w:del w:id="879" w:author="Segall, Andrew" w:date="2021-01-14T07:00:00Z">
              <w:r w:rsidRPr="00B464C2" w:rsidDel="00CE4ACD">
                <w:rPr>
                  <w:rFonts w:ascii="Calibri" w:hAnsi="Calibri" w:cs="Calibri"/>
                  <w:sz w:val="22"/>
                  <w:szCs w:val="22"/>
                  <w:highlight w:val="yellow"/>
                  <w:rPrChange w:id="880" w:author="Segall, Andrew" w:date="2021-01-14T07:24:00Z">
                    <w:rPr>
                      <w:rFonts w:ascii="Calibri" w:hAnsi="Calibri" w:cs="Calibri"/>
                      <w:sz w:val="22"/>
                      <w:szCs w:val="22"/>
                    </w:rPr>
                  </w:rPrChange>
                </w:rPr>
                <w:delText>SuperRes</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3B8F97F8" w14:textId="35958E48" w:rsidR="00BE0F02" w:rsidRPr="00B464C2" w:rsidDel="00CE4ACD" w:rsidRDefault="00BE0F02">
            <w:pPr>
              <w:pStyle w:val="ListParagraph"/>
              <w:ind w:left="288" w:hanging="288"/>
              <w:rPr>
                <w:del w:id="881" w:author="Segall, Andrew" w:date="2021-01-14T07:00:00Z"/>
                <w:rFonts w:ascii="Calibri" w:hAnsi="Calibri" w:cs="Calibri"/>
                <w:sz w:val="22"/>
                <w:szCs w:val="22"/>
                <w:highlight w:val="yellow"/>
                <w:rPrChange w:id="882" w:author="Segall, Andrew" w:date="2021-01-14T07:24:00Z">
                  <w:rPr>
                    <w:del w:id="883" w:author="Segall, Andrew" w:date="2021-01-14T07:00:00Z"/>
                    <w:rFonts w:ascii="Calibri" w:hAnsi="Calibri" w:cs="Calibri"/>
                    <w:sz w:val="22"/>
                    <w:szCs w:val="22"/>
                  </w:rPr>
                </w:rPrChange>
              </w:rPr>
            </w:pPr>
            <w:del w:id="884" w:author="Segall, Andrew" w:date="2021-01-14T07:00:00Z">
              <w:r w:rsidRPr="00B464C2" w:rsidDel="00CE4ACD">
                <w:rPr>
                  <w:rFonts w:ascii="Calibri" w:hAnsi="Calibri" w:cs="Calibri"/>
                  <w:sz w:val="22"/>
                  <w:szCs w:val="22"/>
                  <w:highlight w:val="yellow"/>
                  <w:rPrChange w:id="885" w:author="Segall, Andrew" w:date="2021-01-14T07:24:00Z">
                    <w:rPr>
                      <w:rFonts w:ascii="Calibri" w:hAnsi="Calibri" w:cs="Calibri"/>
                      <w:sz w:val="22"/>
                      <w:szCs w:val="22"/>
                    </w:rPr>
                  </w:rPrChange>
                </w:rPr>
                <w:delText>·</w:delText>
              </w:r>
              <w:r w:rsidRPr="00B464C2" w:rsidDel="00CE4ACD">
                <w:rPr>
                  <w:sz w:val="14"/>
                  <w:szCs w:val="14"/>
                  <w:highlight w:val="yellow"/>
                  <w:rPrChange w:id="886" w:author="Segall, Andrew" w:date="2021-01-14T07:24:00Z">
                    <w:rPr>
                      <w:sz w:val="14"/>
                      <w:szCs w:val="14"/>
                    </w:rPr>
                  </w:rPrChange>
                </w:rPr>
                <w:delText>       </w:delText>
              </w:r>
              <w:r w:rsidRPr="00B464C2" w:rsidDel="00CE4ACD">
                <w:rPr>
                  <w:rStyle w:val="apple-converted-space"/>
                  <w:sz w:val="14"/>
                  <w:szCs w:val="14"/>
                  <w:highlight w:val="yellow"/>
                  <w:rPrChange w:id="887"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888" w:author="Segall, Andrew" w:date="2021-01-14T07:24:00Z">
                    <w:rPr>
                      <w:rFonts w:ascii="Calibri" w:hAnsi="Calibri" w:cs="Calibri"/>
                      <w:sz w:val="22"/>
                      <w:szCs w:val="22"/>
                    </w:rPr>
                  </w:rPrChange>
                </w:rPr>
                <w:delText> </w:delText>
              </w:r>
              <w:r w:rsidRPr="00B464C2" w:rsidDel="00CE4ACD">
                <w:rPr>
                  <w:rFonts w:ascii="Arial" w:hAnsi="Arial" w:cs="Arial"/>
                  <w:sz w:val="20"/>
                  <w:szCs w:val="20"/>
                  <w:highlight w:val="yellow"/>
                  <w:rPrChange w:id="889" w:author="Segall, Andrew" w:date="2021-01-14T07:24:00Z">
                    <w:rPr>
                      <w:rFonts w:ascii="Arial" w:hAnsi="Arial" w:cs="Arial"/>
                      <w:sz w:val="20"/>
                      <w:szCs w:val="20"/>
                    </w:rPr>
                  </w:rPrChange>
                </w:rPr>
                <w:delText>Sending network parameters, update the network by sequences.</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0EC5D80B" w14:textId="6861DE73" w:rsidR="00BE0F02" w:rsidRPr="00B464C2" w:rsidDel="00CE4ACD" w:rsidRDefault="00982F1B">
            <w:pPr>
              <w:rPr>
                <w:del w:id="890" w:author="Segall, Andrew" w:date="2021-01-14T07:00:00Z"/>
                <w:rFonts w:ascii="Calibri" w:hAnsi="Calibri" w:cs="Calibri"/>
                <w:sz w:val="22"/>
                <w:szCs w:val="22"/>
                <w:highlight w:val="yellow"/>
                <w:rPrChange w:id="891" w:author="Segall, Andrew" w:date="2021-01-14T07:24:00Z">
                  <w:rPr>
                    <w:del w:id="892" w:author="Segall, Andrew" w:date="2021-01-14T07:00:00Z"/>
                    <w:rFonts w:ascii="Calibri" w:hAnsi="Calibri" w:cs="Calibri"/>
                    <w:sz w:val="22"/>
                    <w:szCs w:val="22"/>
                  </w:rPr>
                </w:rPrChange>
              </w:rPr>
            </w:pPr>
            <w:del w:id="893" w:author="Segall, Andrew" w:date="2021-01-14T07:00:00Z">
              <w:r w:rsidRPr="00B464C2" w:rsidDel="00CE4ACD">
                <w:rPr>
                  <w:highlight w:val="yellow"/>
                  <w:rPrChange w:id="894" w:author="Segall, Andrew" w:date="2021-01-14T07:24:00Z">
                    <w:rPr/>
                  </w:rPrChange>
                </w:rPr>
                <w:fldChar w:fldCharType="begin"/>
              </w:r>
              <w:r w:rsidRPr="00B464C2" w:rsidDel="00CE4ACD">
                <w:rPr>
                  <w:highlight w:val="yellow"/>
                  <w:rPrChange w:id="895" w:author="Segall, Andrew" w:date="2021-01-14T07:24:00Z">
                    <w:rPr/>
                  </w:rPrChange>
                </w:rPr>
                <w:delInstrText xml:space="preserve"> HYPERLINK "mailto:chujoh.takeshi@sharp.co.jp" \t "_blank" </w:delInstrText>
              </w:r>
              <w:r w:rsidRPr="00B464C2" w:rsidDel="00CE4ACD">
                <w:rPr>
                  <w:highlight w:val="yellow"/>
                  <w:rPrChange w:id="896" w:author="Segall, Andrew" w:date="2021-01-14T07:24:00Z">
                    <w:rPr>
                      <w:rStyle w:val="Hyperlink"/>
                      <w:rFonts w:ascii="Arial" w:hAnsi="Arial" w:cs="Arial"/>
                      <w:color w:val="800080"/>
                      <w:sz w:val="20"/>
                      <w:szCs w:val="20"/>
                      <w:shd w:val="clear" w:color="auto" w:fill="FFFFFF"/>
                    </w:rPr>
                  </w:rPrChange>
                </w:rPr>
                <w:fldChar w:fldCharType="separate"/>
              </w:r>
              <w:r w:rsidR="00BE0F02" w:rsidRPr="00B464C2" w:rsidDel="00CE4ACD">
                <w:rPr>
                  <w:rStyle w:val="Hyperlink"/>
                  <w:rFonts w:ascii="Arial" w:hAnsi="Arial" w:cs="Arial"/>
                  <w:color w:val="800080"/>
                  <w:sz w:val="20"/>
                  <w:szCs w:val="20"/>
                  <w:highlight w:val="yellow"/>
                  <w:shd w:val="clear" w:color="auto" w:fill="FFFFFF"/>
                  <w:rPrChange w:id="897" w:author="Segall, Andrew" w:date="2021-01-14T07:24:00Z">
                    <w:rPr>
                      <w:rStyle w:val="Hyperlink"/>
                      <w:rFonts w:ascii="Arial" w:hAnsi="Arial" w:cs="Arial"/>
                      <w:color w:val="800080"/>
                      <w:sz w:val="20"/>
                      <w:szCs w:val="20"/>
                      <w:shd w:val="clear" w:color="auto" w:fill="FFFFFF"/>
                    </w:rPr>
                  </w:rPrChange>
                </w:rPr>
                <w:delText>T. Chujoh</w:delText>
              </w:r>
              <w:r w:rsidRPr="00B464C2" w:rsidDel="00CE4ACD">
                <w:rPr>
                  <w:rStyle w:val="Hyperlink"/>
                  <w:rFonts w:ascii="Arial" w:hAnsi="Arial" w:cs="Arial"/>
                  <w:color w:val="800080"/>
                  <w:sz w:val="20"/>
                  <w:szCs w:val="20"/>
                  <w:highlight w:val="yellow"/>
                  <w:shd w:val="clear" w:color="auto" w:fill="FFFFFF"/>
                  <w:rPrChange w:id="898" w:author="Segall, Andrew" w:date="2021-01-14T07:24:00Z">
                    <w:rPr>
                      <w:rStyle w:val="Hyperlink"/>
                      <w:rFonts w:ascii="Arial" w:hAnsi="Arial" w:cs="Arial"/>
                      <w:color w:val="800080"/>
                      <w:sz w:val="20"/>
                      <w:szCs w:val="20"/>
                      <w:shd w:val="clear" w:color="auto" w:fill="FFFFFF"/>
                    </w:rPr>
                  </w:rPrChange>
                </w:rPr>
                <w:fldChar w:fldCharType="end"/>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56FDD465" w14:textId="499C03A2" w:rsidR="00BE0F02" w:rsidRPr="00B464C2" w:rsidDel="00CE4ACD" w:rsidRDefault="00BE0F02">
            <w:pPr>
              <w:rPr>
                <w:del w:id="899" w:author="Segall, Andrew" w:date="2021-01-14T07:00:00Z"/>
                <w:rFonts w:ascii="Calibri" w:hAnsi="Calibri" w:cs="Calibri"/>
                <w:sz w:val="22"/>
                <w:szCs w:val="22"/>
                <w:highlight w:val="yellow"/>
                <w:rPrChange w:id="900" w:author="Segall, Andrew" w:date="2021-01-14T07:24:00Z">
                  <w:rPr>
                    <w:del w:id="901" w:author="Segall, Andrew" w:date="2021-01-14T07:00:00Z"/>
                    <w:rFonts w:ascii="Calibri" w:hAnsi="Calibri" w:cs="Calibri"/>
                    <w:sz w:val="22"/>
                    <w:szCs w:val="22"/>
                  </w:rPr>
                </w:rPrChange>
              </w:rPr>
            </w:pPr>
            <w:del w:id="902" w:author="Segall, Andrew" w:date="2021-01-14T07:00:00Z">
              <w:r w:rsidRPr="00B464C2" w:rsidDel="00CE4ACD">
                <w:rPr>
                  <w:rFonts w:ascii="Calibri" w:hAnsi="Calibri" w:cs="Calibri"/>
                  <w:sz w:val="22"/>
                  <w:szCs w:val="22"/>
                  <w:highlight w:val="yellow"/>
                  <w:rPrChange w:id="903" w:author="Segall, Andrew" w:date="2021-01-14T07:24:00Z">
                    <w:rPr>
                      <w:rFonts w:ascii="Calibri" w:hAnsi="Calibri" w:cs="Calibri"/>
                      <w:sz w:val="22"/>
                      <w:szCs w:val="22"/>
                    </w:rPr>
                  </w:rPrChange>
                </w:rPr>
                <w:delText> confirmed</w:delText>
              </w:r>
            </w:del>
          </w:p>
        </w:tc>
      </w:tr>
      <w:tr w:rsidR="00BE0F02" w:rsidRPr="00B464C2" w:rsidDel="00CE4ACD" w14:paraId="4E9FB010" w14:textId="3E26777E" w:rsidTr="00BE0F02">
        <w:trPr>
          <w:del w:id="904" w:author="Segall, Andrew" w:date="2021-01-14T07:00:00Z"/>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57B9C" w14:textId="693AD58D" w:rsidR="00BE0F02" w:rsidRPr="00B464C2" w:rsidDel="00CE4ACD" w:rsidRDefault="00982F1B">
            <w:pPr>
              <w:rPr>
                <w:del w:id="905" w:author="Segall, Andrew" w:date="2021-01-14T07:00:00Z"/>
                <w:rFonts w:ascii="Calibri" w:hAnsi="Calibri" w:cs="Calibri"/>
                <w:sz w:val="22"/>
                <w:szCs w:val="22"/>
                <w:highlight w:val="yellow"/>
                <w:rPrChange w:id="906" w:author="Segall, Andrew" w:date="2021-01-14T07:24:00Z">
                  <w:rPr>
                    <w:del w:id="907" w:author="Segall, Andrew" w:date="2021-01-14T07:00:00Z"/>
                    <w:rFonts w:ascii="Calibri" w:hAnsi="Calibri" w:cs="Calibri"/>
                    <w:sz w:val="22"/>
                    <w:szCs w:val="22"/>
                  </w:rPr>
                </w:rPrChange>
              </w:rPr>
            </w:pPr>
            <w:del w:id="908" w:author="Segall, Andrew" w:date="2021-01-14T07:00:00Z">
              <w:r w:rsidRPr="00B464C2" w:rsidDel="00CE4ACD">
                <w:rPr>
                  <w:highlight w:val="yellow"/>
                  <w:rPrChange w:id="909" w:author="Segall, Andrew" w:date="2021-01-14T07:24:00Z">
                    <w:rPr/>
                  </w:rPrChange>
                </w:rPr>
                <w:fldChar w:fldCharType="begin"/>
              </w:r>
              <w:r w:rsidRPr="00B464C2" w:rsidDel="00CE4ACD">
                <w:rPr>
                  <w:highlight w:val="yellow"/>
                  <w:rPrChange w:id="910" w:author="Segall, Andrew" w:date="2021-01-14T07:24:00Z">
                    <w:rPr/>
                  </w:rPrChange>
                </w:rPr>
                <w:delInstrText xml:space="preserve"> HYPERLINK "https://linkprotect.cudasvc.com/url?a=https%3a%2f%2fjvet-experts.org%2fdoc_end_user%2fcurrent_document.php%3fid%3d10614&amp;c=E,1,c4ima3g9_Ce32hRQpB8wwzaZSJ0O20AnRrRK537zUGkgMuiRlPt1vmO5q6cI6SnH1GOIDN4qpfFJRQCs1cVXc_sZGK48WQW5bkTt8kvArJfu2CRwRjNHDUMu&amp;typo=1" \t "_blank" </w:delInstrText>
              </w:r>
              <w:r w:rsidRPr="00B464C2" w:rsidDel="00CE4ACD">
                <w:rPr>
                  <w:highlight w:val="yellow"/>
                  <w:rPrChange w:id="911" w:author="Segall, Andrew" w:date="2021-01-14T07:24:00Z">
                    <w:rPr>
                      <w:rStyle w:val="Hyperlink"/>
                      <w:rFonts w:ascii="Calibri" w:hAnsi="Calibri" w:cs="Calibri"/>
                      <w:color w:val="800080"/>
                      <w:sz w:val="22"/>
                      <w:szCs w:val="22"/>
                    </w:rPr>
                  </w:rPrChange>
                </w:rPr>
                <w:fldChar w:fldCharType="separate"/>
              </w:r>
              <w:r w:rsidR="00BE0F02" w:rsidRPr="00B464C2" w:rsidDel="00CE4ACD">
                <w:rPr>
                  <w:rStyle w:val="Hyperlink"/>
                  <w:rFonts w:ascii="Calibri" w:hAnsi="Calibri" w:cs="Calibri"/>
                  <w:color w:val="800080"/>
                  <w:sz w:val="22"/>
                  <w:szCs w:val="22"/>
                  <w:highlight w:val="yellow"/>
                  <w:rPrChange w:id="912" w:author="Segall, Andrew" w:date="2021-01-14T07:24:00Z">
                    <w:rPr>
                      <w:rStyle w:val="Hyperlink"/>
                      <w:rFonts w:ascii="Calibri" w:hAnsi="Calibri" w:cs="Calibri"/>
                      <w:color w:val="800080"/>
                      <w:sz w:val="22"/>
                      <w:szCs w:val="22"/>
                    </w:rPr>
                  </w:rPrChange>
                </w:rPr>
                <w:delText>JVET-U0099</w:delText>
              </w:r>
              <w:r w:rsidRPr="00B464C2" w:rsidDel="00CE4ACD">
                <w:rPr>
                  <w:rStyle w:val="Hyperlink"/>
                  <w:rFonts w:ascii="Calibri" w:hAnsi="Calibri" w:cs="Calibri"/>
                  <w:color w:val="800080"/>
                  <w:sz w:val="22"/>
                  <w:szCs w:val="22"/>
                  <w:highlight w:val="yellow"/>
                  <w:rPrChange w:id="913" w:author="Segall, Andrew" w:date="2021-01-14T07:24:00Z">
                    <w:rPr>
                      <w:rStyle w:val="Hyperlink"/>
                      <w:rFonts w:ascii="Calibri" w:hAnsi="Calibri" w:cs="Calibri"/>
                      <w:color w:val="800080"/>
                      <w:sz w:val="22"/>
                      <w:szCs w:val="22"/>
                    </w:rPr>
                  </w:rPrChange>
                </w:rPr>
                <w:fldChar w:fldCharType="end"/>
              </w:r>
            </w:del>
          </w:p>
        </w:tc>
        <w:tc>
          <w:tcPr>
            <w:tcW w:w="1050" w:type="dxa"/>
            <w:tcBorders>
              <w:top w:val="nil"/>
              <w:left w:val="nil"/>
              <w:bottom w:val="single" w:sz="8" w:space="0" w:color="auto"/>
              <w:right w:val="single" w:sz="8" w:space="0" w:color="auto"/>
            </w:tcBorders>
            <w:tcMar>
              <w:top w:w="0" w:type="dxa"/>
              <w:left w:w="108" w:type="dxa"/>
              <w:bottom w:w="0" w:type="dxa"/>
              <w:right w:w="108" w:type="dxa"/>
            </w:tcMar>
            <w:hideMark/>
          </w:tcPr>
          <w:p w14:paraId="282412E0" w14:textId="7BF339C8" w:rsidR="00BE0F02" w:rsidRPr="00B464C2" w:rsidDel="00CE4ACD" w:rsidRDefault="00BE0F02">
            <w:pPr>
              <w:rPr>
                <w:del w:id="914" w:author="Segall, Andrew" w:date="2021-01-14T07:00:00Z"/>
                <w:rFonts w:ascii="Calibri" w:hAnsi="Calibri" w:cs="Calibri"/>
                <w:sz w:val="22"/>
                <w:szCs w:val="22"/>
                <w:highlight w:val="yellow"/>
                <w:rPrChange w:id="915" w:author="Segall, Andrew" w:date="2021-01-14T07:24:00Z">
                  <w:rPr>
                    <w:del w:id="916" w:author="Segall, Andrew" w:date="2021-01-14T07:00:00Z"/>
                    <w:rFonts w:ascii="Calibri" w:hAnsi="Calibri" w:cs="Calibri"/>
                    <w:sz w:val="22"/>
                    <w:szCs w:val="22"/>
                  </w:rPr>
                </w:rPrChange>
              </w:rPr>
            </w:pPr>
            <w:del w:id="917" w:author="Segall, Andrew" w:date="2021-01-14T07:00:00Z">
              <w:r w:rsidRPr="00B464C2" w:rsidDel="00CE4ACD">
                <w:rPr>
                  <w:rFonts w:ascii="Calibri" w:hAnsi="Calibri" w:cs="Calibri"/>
                  <w:sz w:val="22"/>
                  <w:szCs w:val="22"/>
                  <w:highlight w:val="yellow"/>
                  <w:rPrChange w:id="918" w:author="Segall, Andrew" w:date="2021-01-14T07:24:00Z">
                    <w:rPr>
                      <w:rFonts w:ascii="Calibri" w:hAnsi="Calibri" w:cs="Calibri"/>
                      <w:sz w:val="22"/>
                      <w:szCs w:val="22"/>
                    </w:rPr>
                  </w:rPrChange>
                </w:rPr>
                <w:delText>SuperRes</w:delText>
              </w:r>
            </w:del>
          </w:p>
        </w:tc>
        <w:tc>
          <w:tcPr>
            <w:tcW w:w="4131" w:type="dxa"/>
            <w:tcBorders>
              <w:top w:val="nil"/>
              <w:left w:val="nil"/>
              <w:bottom w:val="single" w:sz="8" w:space="0" w:color="auto"/>
              <w:right w:val="single" w:sz="8" w:space="0" w:color="auto"/>
            </w:tcBorders>
            <w:tcMar>
              <w:top w:w="0" w:type="dxa"/>
              <w:left w:w="108" w:type="dxa"/>
              <w:bottom w:w="0" w:type="dxa"/>
              <w:right w:w="108" w:type="dxa"/>
            </w:tcMar>
            <w:hideMark/>
          </w:tcPr>
          <w:p w14:paraId="0AF4D0F4" w14:textId="76145164" w:rsidR="00BE0F02" w:rsidRPr="00B464C2" w:rsidDel="00CE4ACD" w:rsidRDefault="00BE0F02">
            <w:pPr>
              <w:spacing w:before="100" w:beforeAutospacing="1" w:after="100" w:afterAutospacing="1"/>
              <w:rPr>
                <w:del w:id="919" w:author="Segall, Andrew" w:date="2021-01-14T07:00:00Z"/>
                <w:rFonts w:ascii="-webkit-standard" w:hAnsi="-webkit-standard"/>
                <w:highlight w:val="yellow"/>
                <w:rPrChange w:id="920" w:author="Segall, Andrew" w:date="2021-01-14T07:24:00Z">
                  <w:rPr>
                    <w:del w:id="921" w:author="Segall, Andrew" w:date="2021-01-14T07:00:00Z"/>
                    <w:rFonts w:ascii="-webkit-standard" w:hAnsi="-webkit-standard"/>
                  </w:rPr>
                </w:rPrChange>
              </w:rPr>
            </w:pPr>
            <w:del w:id="922" w:author="Segall, Andrew" w:date="2021-01-14T07:00:00Z">
              <w:r w:rsidRPr="00B464C2" w:rsidDel="00CE4ACD">
                <w:rPr>
                  <w:rFonts w:ascii="-webkit-standard" w:hAnsi="-webkit-standard" w:hint="eastAsia"/>
                  <w:highlight w:val="yellow"/>
                  <w:rPrChange w:id="923" w:author="Segall, Andrew" w:date="2021-01-14T07:24:00Z">
                    <w:rPr>
                      <w:rFonts w:ascii="-webkit-standard" w:hAnsi="-webkit-standard" w:hint="eastAsia"/>
                    </w:rPr>
                  </w:rPrChange>
                </w:rPr>
                <w:delText>·</w:delText>
              </w:r>
              <w:r w:rsidRPr="00B464C2" w:rsidDel="00CE4ACD">
                <w:rPr>
                  <w:sz w:val="14"/>
                  <w:szCs w:val="14"/>
                  <w:highlight w:val="yellow"/>
                  <w:rPrChange w:id="924" w:author="Segall, Andrew" w:date="2021-01-14T07:24:00Z">
                    <w:rPr>
                      <w:sz w:val="14"/>
                      <w:szCs w:val="14"/>
                    </w:rPr>
                  </w:rPrChange>
                </w:rPr>
                <w:delText>       </w:delText>
              </w:r>
              <w:r w:rsidRPr="00B464C2" w:rsidDel="00CE4ACD">
                <w:rPr>
                  <w:rStyle w:val="apple-converted-space"/>
                  <w:sz w:val="14"/>
                  <w:szCs w:val="14"/>
                  <w:highlight w:val="yellow"/>
                  <w:rPrChange w:id="925" w:author="Segall, Andrew" w:date="2021-01-14T07:24:00Z">
                    <w:rPr>
                      <w:rStyle w:val="apple-converted-space"/>
                      <w:sz w:val="14"/>
                      <w:szCs w:val="14"/>
                    </w:rPr>
                  </w:rPrChange>
                </w:rPr>
                <w:delText> </w:delText>
              </w:r>
              <w:r w:rsidRPr="00B464C2" w:rsidDel="00CE4ACD">
                <w:rPr>
                  <w:rFonts w:ascii="-webkit-standard" w:hAnsi="-webkit-standard" w:hint="eastAsia"/>
                  <w:highlight w:val="yellow"/>
                  <w:rPrChange w:id="926" w:author="Segall, Andrew" w:date="2021-01-14T07:24:00Z">
                    <w:rPr>
                      <w:rFonts w:ascii="-webkit-standard" w:hAnsi="-webkit-standard" w:hint="eastAsia"/>
                    </w:rPr>
                  </w:rPrChange>
                </w:rPr>
                <w:delText> “</w:delText>
              </w:r>
              <w:r w:rsidRPr="00B464C2" w:rsidDel="00CE4ACD">
                <w:rPr>
                  <w:rFonts w:ascii="-webkit-standard" w:hAnsi="-webkit-standard"/>
                  <w:highlight w:val="yellow"/>
                  <w:rPrChange w:id="927" w:author="Segall, Andrew" w:date="2021-01-14T07:24:00Z">
                    <w:rPr>
                      <w:rFonts w:ascii="-webkit-standard" w:hAnsi="-webkit-standard"/>
                    </w:rPr>
                  </w:rPrChange>
                </w:rPr>
                <w:delText>I frame</w:delText>
              </w:r>
              <w:r w:rsidRPr="00B464C2" w:rsidDel="00CE4ACD">
                <w:rPr>
                  <w:rFonts w:ascii="-webkit-standard" w:hAnsi="-webkit-standard" w:hint="eastAsia"/>
                  <w:highlight w:val="yellow"/>
                  <w:rPrChange w:id="928" w:author="Segall, Andrew" w:date="2021-01-14T07:24:00Z">
                    <w:rPr>
                      <w:rFonts w:ascii="-webkit-standard" w:hAnsi="-webkit-standard" w:hint="eastAsia"/>
                    </w:rPr>
                  </w:rPrChange>
                </w:rPr>
                <w:delText>”</w:delText>
              </w:r>
              <w:r w:rsidRPr="00B464C2" w:rsidDel="00CE4ACD">
                <w:rPr>
                  <w:rFonts w:ascii="-webkit-standard" w:hAnsi="-webkit-standard"/>
                  <w:highlight w:val="yellow"/>
                  <w:rPrChange w:id="929" w:author="Segall, Andrew" w:date="2021-01-14T07:24:00Z">
                    <w:rPr>
                      <w:rFonts w:ascii="-webkit-standard" w:hAnsi="-webkit-standard"/>
                    </w:rPr>
                  </w:rPrChange>
                </w:rPr>
                <w:delText xml:space="preserve"> coded at full resolution and the remaining frames coded with 2x downsampled resolution</w:delText>
              </w:r>
            </w:del>
          </w:p>
          <w:p w14:paraId="6D00CF3E" w14:textId="671CED06" w:rsidR="00BE0F02" w:rsidRPr="00B464C2" w:rsidDel="00CE4ACD" w:rsidRDefault="00BE0F02">
            <w:pPr>
              <w:spacing w:before="100" w:beforeAutospacing="1" w:after="100" w:afterAutospacing="1"/>
              <w:ind w:left="360" w:hanging="360"/>
              <w:rPr>
                <w:del w:id="930" w:author="Segall, Andrew" w:date="2021-01-14T07:00:00Z"/>
                <w:rFonts w:ascii="-webkit-standard" w:hAnsi="-webkit-standard"/>
                <w:highlight w:val="yellow"/>
                <w:rPrChange w:id="931" w:author="Segall, Andrew" w:date="2021-01-14T07:24:00Z">
                  <w:rPr>
                    <w:del w:id="932" w:author="Segall, Andrew" w:date="2021-01-14T07:00:00Z"/>
                    <w:rFonts w:ascii="-webkit-standard" w:hAnsi="-webkit-standard"/>
                  </w:rPr>
                </w:rPrChange>
              </w:rPr>
            </w:pPr>
            <w:del w:id="933" w:author="Segall, Andrew" w:date="2021-01-14T07:00:00Z">
              <w:r w:rsidRPr="00B464C2" w:rsidDel="00CE4ACD">
                <w:rPr>
                  <w:rFonts w:ascii="-webkit-standard" w:hAnsi="-webkit-standard" w:hint="eastAsia"/>
                  <w:highlight w:val="yellow"/>
                  <w:rPrChange w:id="934" w:author="Segall, Andrew" w:date="2021-01-14T07:24:00Z">
                    <w:rPr>
                      <w:rFonts w:ascii="-webkit-standard" w:hAnsi="-webkit-standard" w:hint="eastAsia"/>
                    </w:rPr>
                  </w:rPrChange>
                </w:rPr>
                <w:delText>·</w:delText>
              </w:r>
              <w:r w:rsidRPr="00B464C2" w:rsidDel="00CE4ACD">
                <w:rPr>
                  <w:sz w:val="14"/>
                  <w:szCs w:val="14"/>
                  <w:highlight w:val="yellow"/>
                  <w:rPrChange w:id="935" w:author="Segall, Andrew" w:date="2021-01-14T07:24:00Z">
                    <w:rPr>
                      <w:sz w:val="14"/>
                      <w:szCs w:val="14"/>
                    </w:rPr>
                  </w:rPrChange>
                </w:rPr>
                <w:delText>       </w:delText>
              </w:r>
              <w:r w:rsidRPr="00B464C2" w:rsidDel="00CE4ACD">
                <w:rPr>
                  <w:rStyle w:val="apple-converted-space"/>
                  <w:sz w:val="14"/>
                  <w:szCs w:val="14"/>
                  <w:highlight w:val="yellow"/>
                  <w:rPrChange w:id="936" w:author="Segall, Andrew" w:date="2021-01-14T07:24:00Z">
                    <w:rPr>
                      <w:rStyle w:val="apple-converted-space"/>
                      <w:sz w:val="14"/>
                      <w:szCs w:val="14"/>
                    </w:rPr>
                  </w:rPrChange>
                </w:rPr>
                <w:delText> </w:delText>
              </w:r>
              <w:r w:rsidRPr="00B464C2" w:rsidDel="00CE4ACD">
                <w:rPr>
                  <w:rFonts w:ascii="-webkit-standard" w:hAnsi="-webkit-standard"/>
                  <w:highlight w:val="yellow"/>
                  <w:rPrChange w:id="937" w:author="Segall, Andrew" w:date="2021-01-14T07:24:00Z">
                    <w:rPr>
                      <w:rFonts w:ascii="-webkit-standard" w:hAnsi="-webkit-standard"/>
                    </w:rPr>
                  </w:rPrChange>
                </w:rPr>
                <w:delText>Picture based RD selection of either downsampled resolution (or) normal resolution</w:delText>
              </w:r>
              <w:r w:rsidRPr="00B464C2" w:rsidDel="00CE4ACD">
                <w:rPr>
                  <w:rStyle w:val="apple-converted-space"/>
                  <w:rFonts w:ascii="-webkit-standard" w:hAnsi="-webkit-standard" w:hint="eastAsia"/>
                  <w:highlight w:val="yellow"/>
                  <w:rPrChange w:id="938" w:author="Segall, Andrew" w:date="2021-01-14T07:24:00Z">
                    <w:rPr>
                      <w:rStyle w:val="apple-converted-space"/>
                      <w:rFonts w:ascii="-webkit-standard" w:hAnsi="-webkit-standard" w:hint="eastAsia"/>
                    </w:rPr>
                  </w:rPrChange>
                </w:rPr>
                <w:delText> </w:delText>
              </w:r>
            </w:del>
          </w:p>
          <w:p w14:paraId="531B7CFA" w14:textId="379BCC8C" w:rsidR="00BE0F02" w:rsidRPr="00B464C2" w:rsidDel="00CE4ACD" w:rsidRDefault="00BE0F02">
            <w:pPr>
              <w:spacing w:before="100" w:beforeAutospacing="1" w:after="100" w:afterAutospacing="1"/>
              <w:ind w:left="360" w:hanging="360"/>
              <w:rPr>
                <w:del w:id="939" w:author="Segall, Andrew" w:date="2021-01-14T07:00:00Z"/>
                <w:rFonts w:ascii="-webkit-standard" w:hAnsi="-webkit-standard"/>
                <w:highlight w:val="yellow"/>
                <w:rPrChange w:id="940" w:author="Segall, Andrew" w:date="2021-01-14T07:24:00Z">
                  <w:rPr>
                    <w:del w:id="941" w:author="Segall, Andrew" w:date="2021-01-14T07:00:00Z"/>
                    <w:rFonts w:ascii="-webkit-standard" w:hAnsi="-webkit-standard"/>
                  </w:rPr>
                </w:rPrChange>
              </w:rPr>
            </w:pPr>
            <w:del w:id="942" w:author="Segall, Andrew" w:date="2021-01-14T07:00:00Z">
              <w:r w:rsidRPr="00B464C2" w:rsidDel="00CE4ACD">
                <w:rPr>
                  <w:rFonts w:ascii="-webkit-standard" w:hAnsi="-webkit-standard" w:hint="eastAsia"/>
                  <w:highlight w:val="yellow"/>
                  <w:rPrChange w:id="943" w:author="Segall, Andrew" w:date="2021-01-14T07:24:00Z">
                    <w:rPr>
                      <w:rFonts w:ascii="-webkit-standard" w:hAnsi="-webkit-standard" w:hint="eastAsia"/>
                    </w:rPr>
                  </w:rPrChange>
                </w:rPr>
                <w:delText>·</w:delText>
              </w:r>
              <w:r w:rsidRPr="00B464C2" w:rsidDel="00CE4ACD">
                <w:rPr>
                  <w:sz w:val="14"/>
                  <w:szCs w:val="14"/>
                  <w:highlight w:val="yellow"/>
                  <w:rPrChange w:id="944" w:author="Segall, Andrew" w:date="2021-01-14T07:24:00Z">
                    <w:rPr>
                      <w:sz w:val="14"/>
                      <w:szCs w:val="14"/>
                    </w:rPr>
                  </w:rPrChange>
                </w:rPr>
                <w:delText>       </w:delText>
              </w:r>
              <w:r w:rsidRPr="00B464C2" w:rsidDel="00CE4ACD">
                <w:rPr>
                  <w:rStyle w:val="apple-converted-space"/>
                  <w:sz w:val="14"/>
                  <w:szCs w:val="14"/>
                  <w:highlight w:val="yellow"/>
                  <w:rPrChange w:id="945" w:author="Segall, Andrew" w:date="2021-01-14T07:24:00Z">
                    <w:rPr>
                      <w:rStyle w:val="apple-converted-space"/>
                      <w:sz w:val="14"/>
                      <w:szCs w:val="14"/>
                    </w:rPr>
                  </w:rPrChange>
                </w:rPr>
                <w:delText> </w:delText>
              </w:r>
              <w:r w:rsidRPr="00B464C2" w:rsidDel="00CE4ACD">
                <w:rPr>
                  <w:rFonts w:ascii="-webkit-standard" w:hAnsi="-webkit-standard"/>
                  <w:highlight w:val="yellow"/>
                  <w:rPrChange w:id="946" w:author="Segall, Andrew" w:date="2021-01-14T07:24:00Z">
                    <w:rPr>
                      <w:rFonts w:ascii="-webkit-standard" w:hAnsi="-webkit-standard"/>
                    </w:rPr>
                  </w:rPrChange>
                </w:rPr>
                <w:delText>CTU based RD selection of either downsampled resolution (or) normal resolution</w:delText>
              </w:r>
            </w:del>
          </w:p>
        </w:tc>
        <w:tc>
          <w:tcPr>
            <w:tcW w:w="1405" w:type="dxa"/>
            <w:tcBorders>
              <w:top w:val="nil"/>
              <w:left w:val="nil"/>
              <w:bottom w:val="single" w:sz="8" w:space="0" w:color="auto"/>
              <w:right w:val="single" w:sz="8" w:space="0" w:color="auto"/>
            </w:tcBorders>
            <w:tcMar>
              <w:top w:w="0" w:type="dxa"/>
              <w:left w:w="108" w:type="dxa"/>
              <w:bottom w:w="0" w:type="dxa"/>
              <w:right w:w="108" w:type="dxa"/>
            </w:tcMar>
            <w:hideMark/>
          </w:tcPr>
          <w:p w14:paraId="60965B9C" w14:textId="5793B47A" w:rsidR="00BE0F02" w:rsidRPr="00B464C2" w:rsidDel="00CE4ACD" w:rsidRDefault="00BE0F02">
            <w:pPr>
              <w:pStyle w:val="ListParagraph"/>
              <w:spacing w:line="233" w:lineRule="atLeast"/>
              <w:ind w:left="360" w:hanging="360"/>
              <w:rPr>
                <w:del w:id="947" w:author="Segall, Andrew" w:date="2021-01-14T07:00:00Z"/>
                <w:rFonts w:ascii="Calibri" w:hAnsi="Calibri" w:cs="Calibri"/>
                <w:sz w:val="22"/>
                <w:szCs w:val="22"/>
                <w:highlight w:val="yellow"/>
                <w:rPrChange w:id="948" w:author="Segall, Andrew" w:date="2021-01-14T07:24:00Z">
                  <w:rPr>
                    <w:del w:id="949" w:author="Segall, Andrew" w:date="2021-01-14T07:00:00Z"/>
                    <w:rFonts w:ascii="Calibri" w:hAnsi="Calibri" w:cs="Calibri"/>
                    <w:sz w:val="22"/>
                    <w:szCs w:val="22"/>
                  </w:rPr>
                </w:rPrChange>
              </w:rPr>
            </w:pPr>
            <w:del w:id="950" w:author="Segall, Andrew" w:date="2021-01-14T07:00:00Z">
              <w:r w:rsidRPr="00B464C2" w:rsidDel="00CE4ACD">
                <w:rPr>
                  <w:rStyle w:val="Hyperlink"/>
                  <w:rFonts w:ascii="Arial" w:hAnsi="Arial" w:cs="Arial"/>
                  <w:color w:val="0563C1"/>
                  <w:sz w:val="20"/>
                  <w:szCs w:val="20"/>
                  <w:highlight w:val="yellow"/>
                  <w:rPrChange w:id="951" w:author="Segall, Andrew" w:date="2021-01-14T07:24:00Z">
                    <w:rPr>
                      <w:rStyle w:val="Hyperlink"/>
                      <w:rFonts w:ascii="Arial" w:hAnsi="Arial" w:cs="Arial"/>
                      <w:color w:val="0563C1"/>
                      <w:sz w:val="20"/>
                      <w:szCs w:val="20"/>
                    </w:rPr>
                  </w:rPrChange>
                </w:rPr>
                <w:delText>A.</w:delText>
              </w:r>
              <w:r w:rsidRPr="00B464C2" w:rsidDel="00CE4ACD">
                <w:rPr>
                  <w:rStyle w:val="Hyperlink"/>
                  <w:color w:val="0563C1"/>
                  <w:sz w:val="14"/>
                  <w:szCs w:val="14"/>
                  <w:highlight w:val="yellow"/>
                  <w:rPrChange w:id="952" w:author="Segall, Andrew" w:date="2021-01-14T07:24:00Z">
                    <w:rPr>
                      <w:rStyle w:val="Hyperlink"/>
                      <w:color w:val="0563C1"/>
                      <w:sz w:val="14"/>
                      <w:szCs w:val="14"/>
                    </w:rPr>
                  </w:rPrChange>
                </w:rPr>
                <w:delText>    </w:delText>
              </w:r>
              <w:r w:rsidRPr="00B464C2" w:rsidDel="00CE4ACD">
                <w:rPr>
                  <w:rStyle w:val="apple-converted-space"/>
                  <w:color w:val="0563C1"/>
                  <w:sz w:val="14"/>
                  <w:szCs w:val="14"/>
                  <w:highlight w:val="yellow"/>
                  <w:rPrChange w:id="953" w:author="Segall, Andrew" w:date="2021-01-14T07:24:00Z">
                    <w:rPr>
                      <w:rStyle w:val="apple-converted-space"/>
                      <w:color w:val="0563C1"/>
                      <w:sz w:val="14"/>
                      <w:szCs w:val="14"/>
                    </w:rPr>
                  </w:rPrChange>
                </w:rPr>
                <w:delText> </w:delText>
              </w:r>
              <w:r w:rsidR="00982F1B" w:rsidRPr="00B464C2" w:rsidDel="00CE4ACD">
                <w:rPr>
                  <w:highlight w:val="yellow"/>
                  <w:rPrChange w:id="954" w:author="Segall, Andrew" w:date="2021-01-14T07:24:00Z">
                    <w:rPr/>
                  </w:rPrChange>
                </w:rPr>
                <w:fldChar w:fldCharType="begin"/>
              </w:r>
              <w:r w:rsidR="00982F1B" w:rsidRPr="00B464C2" w:rsidDel="00CE4ACD">
                <w:rPr>
                  <w:highlight w:val="yellow"/>
                  <w:rPrChange w:id="955" w:author="Segall, Andrew" w:date="2021-01-14T07:24:00Z">
                    <w:rPr/>
                  </w:rPrChange>
                </w:rPr>
                <w:delInstrText xml:space="preserve"> HYPERLINK "mailto:akotra@qti.qualcomm.com" \t "_blank" </w:delInstrText>
              </w:r>
              <w:r w:rsidR="00982F1B" w:rsidRPr="00B464C2" w:rsidDel="00CE4ACD">
                <w:rPr>
                  <w:highlight w:val="yellow"/>
                  <w:rPrChange w:id="956" w:author="Segall, Andrew" w:date="2021-01-14T07:24:00Z">
                    <w:rPr>
                      <w:rStyle w:val="Hyperlink"/>
                      <w:rFonts w:ascii="Arial" w:hAnsi="Arial" w:cs="Arial"/>
                      <w:color w:val="800080"/>
                      <w:sz w:val="20"/>
                      <w:szCs w:val="20"/>
                      <w:shd w:val="clear" w:color="auto" w:fill="FFFFFF"/>
                    </w:rPr>
                  </w:rPrChange>
                </w:rPr>
                <w:fldChar w:fldCharType="separate"/>
              </w:r>
              <w:r w:rsidRPr="00B464C2" w:rsidDel="00CE4ACD">
                <w:rPr>
                  <w:rStyle w:val="Hyperlink"/>
                  <w:rFonts w:ascii="Arial" w:hAnsi="Arial" w:cs="Arial"/>
                  <w:color w:val="800080"/>
                  <w:sz w:val="20"/>
                  <w:szCs w:val="20"/>
                  <w:highlight w:val="yellow"/>
                  <w:shd w:val="clear" w:color="auto" w:fill="FFFFFF"/>
                  <w:rPrChange w:id="957" w:author="Segall, Andrew" w:date="2021-01-14T07:24:00Z">
                    <w:rPr>
                      <w:rStyle w:val="Hyperlink"/>
                      <w:rFonts w:ascii="Arial" w:hAnsi="Arial" w:cs="Arial"/>
                      <w:color w:val="800080"/>
                      <w:sz w:val="20"/>
                      <w:szCs w:val="20"/>
                      <w:shd w:val="clear" w:color="auto" w:fill="FFFFFF"/>
                    </w:rPr>
                  </w:rPrChange>
                </w:rPr>
                <w:delText>M. Kotra</w:delText>
              </w:r>
              <w:r w:rsidR="00982F1B" w:rsidRPr="00B464C2" w:rsidDel="00CE4ACD">
                <w:rPr>
                  <w:rStyle w:val="Hyperlink"/>
                  <w:rFonts w:ascii="Arial" w:hAnsi="Arial" w:cs="Arial"/>
                  <w:color w:val="800080"/>
                  <w:sz w:val="20"/>
                  <w:szCs w:val="20"/>
                  <w:highlight w:val="yellow"/>
                  <w:shd w:val="clear" w:color="auto" w:fill="FFFFFF"/>
                  <w:rPrChange w:id="958" w:author="Segall, Andrew" w:date="2021-01-14T07:24:00Z">
                    <w:rPr>
                      <w:rStyle w:val="Hyperlink"/>
                      <w:rFonts w:ascii="Arial" w:hAnsi="Arial" w:cs="Arial"/>
                      <w:color w:val="800080"/>
                      <w:sz w:val="20"/>
                      <w:szCs w:val="20"/>
                      <w:shd w:val="clear" w:color="auto" w:fill="FFFFFF"/>
                    </w:rPr>
                  </w:rPrChange>
                </w:rPr>
                <w:fldChar w:fldCharType="end"/>
              </w:r>
            </w:del>
          </w:p>
          <w:p w14:paraId="034552E2" w14:textId="7FD2AFA4" w:rsidR="00BE0F02" w:rsidRPr="00B464C2" w:rsidDel="00CE4ACD" w:rsidRDefault="00BE0F02">
            <w:pPr>
              <w:pStyle w:val="ListParagraph"/>
              <w:spacing w:after="160" w:line="233" w:lineRule="atLeast"/>
              <w:ind w:left="360" w:hanging="360"/>
              <w:rPr>
                <w:del w:id="959" w:author="Segall, Andrew" w:date="2021-01-14T07:00:00Z"/>
                <w:rFonts w:ascii="Calibri" w:hAnsi="Calibri" w:cs="Calibri"/>
                <w:sz w:val="22"/>
                <w:szCs w:val="22"/>
                <w:highlight w:val="yellow"/>
                <w:rPrChange w:id="960" w:author="Segall, Andrew" w:date="2021-01-14T07:24:00Z">
                  <w:rPr>
                    <w:del w:id="961" w:author="Segall, Andrew" w:date="2021-01-14T07:00:00Z"/>
                    <w:rFonts w:ascii="Calibri" w:hAnsi="Calibri" w:cs="Calibri"/>
                    <w:sz w:val="22"/>
                    <w:szCs w:val="22"/>
                  </w:rPr>
                </w:rPrChange>
              </w:rPr>
            </w:pPr>
            <w:del w:id="962" w:author="Segall, Andrew" w:date="2021-01-14T07:00:00Z">
              <w:r w:rsidRPr="00B464C2" w:rsidDel="00CE4ACD">
                <w:rPr>
                  <w:rFonts w:ascii="Calibri" w:hAnsi="Calibri" w:cs="Calibri"/>
                  <w:sz w:val="22"/>
                  <w:szCs w:val="22"/>
                  <w:highlight w:val="yellow"/>
                  <w:rPrChange w:id="963" w:author="Segall, Andrew" w:date="2021-01-14T07:24:00Z">
                    <w:rPr>
                      <w:rFonts w:ascii="Calibri" w:hAnsi="Calibri" w:cs="Calibri"/>
                      <w:sz w:val="22"/>
                      <w:szCs w:val="22"/>
                    </w:rPr>
                  </w:rPrChange>
                </w:rPr>
                <w:delText>B.</w:delText>
              </w:r>
              <w:r w:rsidRPr="00B464C2" w:rsidDel="00CE4ACD">
                <w:rPr>
                  <w:sz w:val="14"/>
                  <w:szCs w:val="14"/>
                  <w:highlight w:val="yellow"/>
                  <w:rPrChange w:id="964" w:author="Segall, Andrew" w:date="2021-01-14T07:24:00Z">
                    <w:rPr>
                      <w:sz w:val="14"/>
                      <w:szCs w:val="14"/>
                    </w:rPr>
                  </w:rPrChange>
                </w:rPr>
                <w:delText>    </w:delText>
              </w:r>
              <w:r w:rsidRPr="00B464C2" w:rsidDel="00CE4ACD">
                <w:rPr>
                  <w:rStyle w:val="apple-converted-space"/>
                  <w:sz w:val="14"/>
                  <w:szCs w:val="14"/>
                  <w:highlight w:val="yellow"/>
                  <w:rPrChange w:id="965" w:author="Segall, Andrew" w:date="2021-01-14T07:24:00Z">
                    <w:rPr>
                      <w:rStyle w:val="apple-converted-space"/>
                      <w:sz w:val="14"/>
                      <w:szCs w:val="14"/>
                    </w:rPr>
                  </w:rPrChange>
                </w:rPr>
                <w:delText> </w:delText>
              </w:r>
              <w:r w:rsidRPr="00B464C2" w:rsidDel="00CE4ACD">
                <w:rPr>
                  <w:rFonts w:ascii="Calibri" w:hAnsi="Calibri" w:cs="Calibri"/>
                  <w:sz w:val="22"/>
                  <w:szCs w:val="22"/>
                  <w:highlight w:val="yellow"/>
                  <w:rPrChange w:id="966" w:author="Segall, Andrew" w:date="2021-01-14T07:24:00Z">
                    <w:rPr>
                      <w:rFonts w:ascii="Calibri" w:hAnsi="Calibri" w:cs="Calibri"/>
                      <w:sz w:val="22"/>
                      <w:szCs w:val="22"/>
                    </w:rPr>
                  </w:rPrChange>
                </w:rPr>
                <w:delText>K. Reuze</w:delText>
              </w:r>
            </w:del>
          </w:p>
        </w:tc>
        <w:tc>
          <w:tcPr>
            <w:tcW w:w="1359" w:type="dxa"/>
            <w:tcBorders>
              <w:top w:val="nil"/>
              <w:left w:val="nil"/>
              <w:bottom w:val="single" w:sz="8" w:space="0" w:color="auto"/>
              <w:right w:val="single" w:sz="8" w:space="0" w:color="auto"/>
            </w:tcBorders>
            <w:tcMar>
              <w:top w:w="0" w:type="dxa"/>
              <w:left w:w="108" w:type="dxa"/>
              <w:bottom w:w="0" w:type="dxa"/>
              <w:right w:w="108" w:type="dxa"/>
            </w:tcMar>
            <w:hideMark/>
          </w:tcPr>
          <w:p w14:paraId="15894819" w14:textId="03DFDCCE" w:rsidR="00BE0F02" w:rsidRPr="00B464C2" w:rsidDel="00CE4ACD" w:rsidRDefault="00BE0F02">
            <w:pPr>
              <w:rPr>
                <w:del w:id="967" w:author="Segall, Andrew" w:date="2021-01-14T07:00:00Z"/>
                <w:rFonts w:ascii="Calibri" w:hAnsi="Calibri" w:cs="Calibri"/>
                <w:sz w:val="22"/>
                <w:szCs w:val="22"/>
                <w:highlight w:val="yellow"/>
                <w:rPrChange w:id="968" w:author="Segall, Andrew" w:date="2021-01-14T07:24:00Z">
                  <w:rPr>
                    <w:del w:id="969" w:author="Segall, Andrew" w:date="2021-01-14T07:00:00Z"/>
                    <w:rFonts w:ascii="Calibri" w:hAnsi="Calibri" w:cs="Calibri"/>
                    <w:sz w:val="22"/>
                    <w:szCs w:val="22"/>
                  </w:rPr>
                </w:rPrChange>
              </w:rPr>
            </w:pPr>
            <w:del w:id="970" w:author="Segall, Andrew" w:date="2021-01-14T07:00:00Z">
              <w:r w:rsidRPr="00B464C2" w:rsidDel="00CE4ACD">
                <w:rPr>
                  <w:rFonts w:ascii="Calibri" w:hAnsi="Calibri" w:cs="Calibri"/>
                  <w:sz w:val="22"/>
                  <w:szCs w:val="22"/>
                  <w:highlight w:val="yellow"/>
                  <w:rPrChange w:id="971" w:author="Segall, Andrew" w:date="2021-01-14T07:24:00Z">
                    <w:rPr>
                      <w:rFonts w:ascii="Calibri" w:hAnsi="Calibri" w:cs="Calibri"/>
                      <w:sz w:val="22"/>
                      <w:szCs w:val="22"/>
                    </w:rPr>
                  </w:rPrChange>
                </w:rPr>
                <w:delText> confirmed</w:delText>
              </w:r>
            </w:del>
          </w:p>
        </w:tc>
      </w:tr>
    </w:tbl>
    <w:p w14:paraId="4709A63D" w14:textId="58338621" w:rsidR="00A2059E" w:rsidRPr="0012679E" w:rsidRDefault="00A2059E" w:rsidP="00B464C2">
      <w:pPr>
        <w:rPr>
          <w:ins w:id="972" w:author="Segall, Andrew" w:date="2021-01-14T09:56:00Z"/>
          <w:b/>
          <w:bCs/>
          <w:sz w:val="28"/>
          <w:szCs w:val="28"/>
          <w:lang w:val="en-CA"/>
          <w:rPrChange w:id="973" w:author="Segall, Andrew" w:date="2021-01-14T15:45:00Z">
            <w:rPr>
              <w:ins w:id="974" w:author="Segall, Andrew" w:date="2021-01-14T09:56:00Z"/>
              <w:lang w:val="en-CA"/>
            </w:rPr>
          </w:rPrChange>
        </w:rPr>
      </w:pPr>
      <w:ins w:id="975" w:author="Segall, Andrew" w:date="2021-01-14T09:55:00Z">
        <w:r w:rsidRPr="0012679E">
          <w:rPr>
            <w:b/>
            <w:bCs/>
            <w:sz w:val="28"/>
            <w:szCs w:val="28"/>
            <w:lang w:val="en-CA"/>
            <w:rPrChange w:id="976" w:author="Segall, Andrew" w:date="2021-01-14T15:45:00Z">
              <w:rPr>
                <w:lang w:val="en-CA"/>
              </w:rPr>
            </w:rPrChange>
          </w:rPr>
          <w:t>3.</w:t>
        </w:r>
      </w:ins>
      <w:ins w:id="977" w:author="Segall, Andrew" w:date="2021-01-14T09:56:00Z">
        <w:r w:rsidRPr="0012679E">
          <w:rPr>
            <w:b/>
            <w:bCs/>
            <w:sz w:val="28"/>
            <w:szCs w:val="28"/>
            <w:lang w:val="en-CA"/>
            <w:rPrChange w:id="978" w:author="Segall, Andrew" w:date="2021-01-14T15:45:00Z">
              <w:rPr>
                <w:lang w:val="en-CA"/>
              </w:rPr>
            </w:rPrChange>
          </w:rPr>
          <w:t>4</w:t>
        </w:r>
      </w:ins>
      <w:ins w:id="979" w:author="Segall, Andrew" w:date="2021-01-14T09:55:00Z">
        <w:r w:rsidRPr="0012679E">
          <w:rPr>
            <w:b/>
            <w:bCs/>
            <w:sz w:val="28"/>
            <w:szCs w:val="28"/>
            <w:lang w:val="en-CA"/>
            <w:rPrChange w:id="980" w:author="Segall, Andrew" w:date="2021-01-14T15:45:00Z">
              <w:rPr>
                <w:lang w:val="en-CA"/>
              </w:rPr>
            </w:rPrChange>
          </w:rPr>
          <w:t xml:space="preserve"> Schedule</w:t>
        </w:r>
      </w:ins>
    </w:p>
    <w:p w14:paraId="1D68EA33" w14:textId="1B597AE6" w:rsidR="00A2059E" w:rsidRDefault="00A2059E" w:rsidP="00B464C2">
      <w:pPr>
        <w:rPr>
          <w:ins w:id="981" w:author="Segall, Andrew" w:date="2021-01-14T15:46:00Z"/>
          <w:lang w:val="en-CA"/>
        </w:rPr>
      </w:pPr>
    </w:p>
    <w:p w14:paraId="52CC8A84" w14:textId="31A620E4" w:rsidR="0012679E" w:rsidRDefault="0012679E" w:rsidP="00B464C2">
      <w:pPr>
        <w:rPr>
          <w:ins w:id="982" w:author="Segall, Andrew" w:date="2021-01-14T15:46:00Z"/>
          <w:lang w:val="en-CA"/>
        </w:rPr>
      </w:pPr>
      <w:ins w:id="983" w:author="Segall, Andrew" w:date="2021-01-14T15:46:00Z">
        <w:r>
          <w:rPr>
            <w:lang w:val="en-CA"/>
          </w:rPr>
          <w:t>The group then created and agreed on the following schedule for the EE:</w:t>
        </w:r>
      </w:ins>
    </w:p>
    <w:p w14:paraId="3A06362F" w14:textId="77777777" w:rsidR="0012679E" w:rsidRDefault="0012679E" w:rsidP="00B464C2">
      <w:pPr>
        <w:rPr>
          <w:ins w:id="984" w:author="Segall, Andrew" w:date="2021-01-14T09:55:00Z"/>
          <w:lang w:val="en-CA"/>
        </w:rPr>
      </w:pPr>
    </w:p>
    <w:p w14:paraId="567A5118" w14:textId="77777777" w:rsidR="00A2059E" w:rsidRDefault="00BE0F02">
      <w:pPr>
        <w:ind w:left="720"/>
        <w:rPr>
          <w:ins w:id="985" w:author="Segall, Andrew" w:date="2021-01-14T10:00:00Z"/>
          <w:bCs/>
          <w:color w:val="222222"/>
          <w:lang w:eastAsia="ko-KR"/>
        </w:rPr>
        <w:pPrChange w:id="986" w:author="Segall, Andrew" w:date="2021-01-14T15:46:00Z">
          <w:pPr/>
        </w:pPrChange>
      </w:pPr>
      <w:del w:id="987" w:author="Segall, Andrew" w:date="2021-01-14T09:55:00Z">
        <w:r w:rsidRPr="00A2059E" w:rsidDel="00A2059E">
          <w:rPr>
            <w:rFonts w:ascii="Calibri" w:hAnsi="Calibri" w:cs="Calibri"/>
            <w:color w:val="1F497D"/>
            <w:sz w:val="22"/>
            <w:szCs w:val="22"/>
          </w:rPr>
          <w:delText> </w:delText>
        </w:r>
      </w:del>
      <w:ins w:id="988" w:author="Segall, Andrew" w:date="2021-01-14T07:23:00Z">
        <w:r w:rsidR="00B464C2" w:rsidRPr="00A2059E">
          <w:rPr>
            <w:b/>
          </w:rPr>
          <w:t xml:space="preserve">T1 = </w:t>
        </w:r>
        <w:r w:rsidR="00B464C2" w:rsidRPr="00A2059E">
          <w:rPr>
            <w:rFonts w:eastAsia="Malgun Gothic"/>
            <w:b/>
            <w:lang w:eastAsia="ko-KR"/>
          </w:rPr>
          <w:t>2</w:t>
        </w:r>
        <w:r w:rsidR="00B464C2" w:rsidRPr="00A2059E">
          <w:rPr>
            <w:b/>
          </w:rPr>
          <w:t xml:space="preserve"> weeks after JVET-</w:t>
        </w:r>
        <w:r w:rsidR="00B464C2" w:rsidRPr="00A2059E">
          <w:rPr>
            <w:rFonts w:eastAsia="Malgun Gothic"/>
            <w:b/>
            <w:lang w:eastAsia="ko-KR"/>
          </w:rPr>
          <w:t xml:space="preserve">U </w:t>
        </w:r>
        <w:r w:rsidR="00B464C2" w:rsidRPr="00A2059E">
          <w:rPr>
            <w:b/>
          </w:rPr>
          <w:t>meeting (</w:t>
        </w:r>
      </w:ins>
      <w:ins w:id="989" w:author="Segall, Andrew" w:date="2021-01-14T07:30:00Z">
        <w:r w:rsidR="00F818A2" w:rsidRPr="00A2059E">
          <w:rPr>
            <w:rFonts w:eastAsia="Malgun Gothic"/>
            <w:b/>
            <w:lang w:eastAsia="ko-KR"/>
            <w:rPrChange w:id="990" w:author="Segall, Andrew" w:date="2021-01-14T09:56:00Z">
              <w:rPr>
                <w:rFonts w:eastAsia="Malgun Gothic"/>
                <w:b/>
                <w:highlight w:val="yellow"/>
                <w:lang w:eastAsia="ko-KR"/>
              </w:rPr>
            </w:rPrChange>
          </w:rPr>
          <w:t>29</w:t>
        </w:r>
      </w:ins>
      <w:ins w:id="991" w:author="Segall, Andrew" w:date="2021-01-14T07:23:00Z">
        <w:r w:rsidR="00B464C2" w:rsidRPr="00A2059E">
          <w:rPr>
            <w:rFonts w:eastAsia="Malgun Gothic"/>
            <w:b/>
            <w:lang w:eastAsia="ko-KR"/>
          </w:rPr>
          <w:t>-</w:t>
        </w:r>
      </w:ins>
      <w:ins w:id="992" w:author="Segall, Andrew" w:date="2021-01-14T07:30:00Z">
        <w:r w:rsidR="00F818A2" w:rsidRPr="00A2059E">
          <w:rPr>
            <w:rFonts w:eastAsia="Malgun Gothic"/>
            <w:b/>
            <w:lang w:eastAsia="ko-KR"/>
            <w:rPrChange w:id="993" w:author="Segall, Andrew" w:date="2021-01-14T09:56:00Z">
              <w:rPr>
                <w:rFonts w:eastAsia="Malgun Gothic"/>
                <w:b/>
                <w:highlight w:val="yellow"/>
                <w:lang w:eastAsia="ko-KR"/>
              </w:rPr>
            </w:rPrChange>
          </w:rPr>
          <w:t>January</w:t>
        </w:r>
      </w:ins>
      <w:ins w:id="994" w:author="Segall, Andrew" w:date="2021-01-14T07:23:00Z">
        <w:r w:rsidR="00B464C2" w:rsidRPr="00A2059E">
          <w:rPr>
            <w:rFonts w:eastAsia="Malgun Gothic"/>
            <w:b/>
            <w:lang w:eastAsia="ko-KR"/>
          </w:rPr>
          <w:t>-202</w:t>
        </w:r>
      </w:ins>
      <w:ins w:id="995" w:author="Segall, Andrew" w:date="2021-01-14T07:29:00Z">
        <w:r w:rsidR="00F818A2" w:rsidRPr="00A2059E">
          <w:rPr>
            <w:rFonts w:eastAsia="Malgun Gothic"/>
            <w:b/>
            <w:lang w:eastAsia="ko-KR"/>
            <w:rPrChange w:id="996" w:author="Segall, Andrew" w:date="2021-01-14T09:56:00Z">
              <w:rPr>
                <w:rFonts w:eastAsia="Malgun Gothic"/>
                <w:b/>
                <w:highlight w:val="yellow"/>
                <w:lang w:eastAsia="ko-KR"/>
              </w:rPr>
            </w:rPrChange>
          </w:rPr>
          <w:t>1</w:t>
        </w:r>
      </w:ins>
      <w:ins w:id="997" w:author="Segall, Andrew" w:date="2021-01-14T07:23:00Z">
        <w:r w:rsidR="00B464C2" w:rsidRPr="00A2059E">
          <w:rPr>
            <w:rFonts w:eastAsia="Malgun Gothic"/>
            <w:b/>
            <w:lang w:eastAsia="ko-KR"/>
          </w:rPr>
          <w:t>)</w:t>
        </w:r>
        <w:r w:rsidR="00B464C2" w:rsidRPr="00A2059E">
          <w:rPr>
            <w:b/>
          </w:rPr>
          <w:t xml:space="preserve">: </w:t>
        </w:r>
        <w:r w:rsidR="00B464C2" w:rsidRPr="00A2059E">
          <w:t>To</w:t>
        </w:r>
        <w:r w:rsidR="00B464C2" w:rsidRPr="00A2059E">
          <w:rPr>
            <w:bCs/>
            <w:color w:val="222222"/>
            <w:szCs w:val="22"/>
            <w:lang w:eastAsia="ko-KR"/>
          </w:rPr>
          <w:t xml:space="preserve"> revise EE description and refine questions to be answered.</w:t>
        </w:r>
        <w:r w:rsidR="00B464C2" w:rsidRPr="00A2059E">
          <w:rPr>
            <w:bCs/>
            <w:color w:val="222222"/>
            <w:lang w:eastAsia="ko-KR"/>
          </w:rPr>
          <w:t xml:space="preserve"> </w:t>
        </w:r>
        <w:r w:rsidR="00B464C2" w:rsidRPr="00A2059E">
          <w:rPr>
            <w:bCs/>
            <w:color w:val="222222"/>
            <w:szCs w:val="22"/>
            <w:lang w:eastAsia="ko-KR"/>
          </w:rPr>
          <w:t>Questions should be discussed and agreed on JVET reflector.</w:t>
        </w:r>
      </w:ins>
      <w:ins w:id="998" w:author="Segall, Andrew" w:date="2021-01-14T09:59:00Z">
        <w:r w:rsidR="00A2059E">
          <w:rPr>
            <w:bCs/>
            <w:color w:val="222222"/>
            <w:lang w:eastAsia="ko-KR"/>
          </w:rPr>
          <w:t xml:space="preserve">  </w:t>
        </w:r>
      </w:ins>
    </w:p>
    <w:p w14:paraId="27F9F600" w14:textId="014E4123" w:rsidR="00A2059E" w:rsidRPr="00A2059E" w:rsidRDefault="00A2059E">
      <w:pPr>
        <w:ind w:left="720"/>
        <w:rPr>
          <w:ins w:id="999" w:author="Segall, Andrew" w:date="2021-01-14T09:59:00Z"/>
          <w:bCs/>
          <w:color w:val="222222"/>
          <w:lang w:eastAsia="ko-KR"/>
          <w:rPrChange w:id="1000" w:author="Segall, Andrew" w:date="2021-01-14T09:59:00Z">
            <w:rPr>
              <w:ins w:id="1001" w:author="Segall, Andrew" w:date="2021-01-14T09:59:00Z"/>
              <w:b/>
            </w:rPr>
          </w:rPrChange>
        </w:rPr>
        <w:pPrChange w:id="1002" w:author="Segall, Andrew" w:date="2021-01-14T15:46:00Z">
          <w:pPr/>
        </w:pPrChange>
      </w:pPr>
      <w:ins w:id="1003" w:author="Segall, Andrew" w:date="2021-01-14T10:00:00Z">
        <w:r w:rsidRPr="00A2059E">
          <w:rPr>
            <w:b/>
            <w:color w:val="222222"/>
            <w:lang w:eastAsia="ko-KR"/>
            <w:rPrChange w:id="1004" w:author="Segall, Andrew" w:date="2021-01-14T10:00:00Z">
              <w:rPr>
                <w:bCs/>
                <w:color w:val="222222"/>
                <w:lang w:eastAsia="ko-KR"/>
              </w:rPr>
            </w:rPrChange>
          </w:rPr>
          <w:t>T1.1 – 3 weeks after JVET-U meeting</w:t>
        </w:r>
        <w:r>
          <w:rPr>
            <w:bCs/>
            <w:color w:val="222222"/>
            <w:lang w:eastAsia="ko-KR"/>
          </w:rPr>
          <w:t xml:space="preserve">: </w:t>
        </w:r>
      </w:ins>
      <w:ins w:id="1005" w:author="Segall, Andrew" w:date="2021-01-14T09:59:00Z">
        <w:r>
          <w:rPr>
            <w:bCs/>
            <w:color w:val="222222"/>
            <w:lang w:eastAsia="ko-KR"/>
          </w:rPr>
          <w:t>Anchor is also available.</w:t>
        </w:r>
      </w:ins>
    </w:p>
    <w:p w14:paraId="04A63450" w14:textId="59302B4C" w:rsidR="00B464C2" w:rsidRPr="00A2059E" w:rsidRDefault="00B464C2">
      <w:pPr>
        <w:ind w:left="720"/>
        <w:rPr>
          <w:ins w:id="1006" w:author="Segall, Andrew" w:date="2021-01-14T07:23:00Z"/>
          <w:b/>
        </w:rPr>
        <w:pPrChange w:id="1007" w:author="Segall, Andrew" w:date="2021-01-14T15:46:00Z">
          <w:pPr/>
        </w:pPrChange>
      </w:pPr>
      <w:ins w:id="1008" w:author="Segall, Andrew" w:date="2021-01-14T07:23:00Z">
        <w:r w:rsidRPr="00A2059E">
          <w:rPr>
            <w:b/>
          </w:rPr>
          <w:t>T2 =</w:t>
        </w:r>
      </w:ins>
      <w:ins w:id="1009" w:author="Segall, Andrew" w:date="2021-01-14T07:31:00Z">
        <w:r w:rsidR="00F818A2" w:rsidRPr="00A2059E">
          <w:rPr>
            <w:b/>
            <w:rPrChange w:id="1010" w:author="Segall, Andrew" w:date="2021-01-14T09:56:00Z">
              <w:rPr>
                <w:b/>
                <w:highlight w:val="yellow"/>
              </w:rPr>
            </w:rPrChange>
          </w:rPr>
          <w:t xml:space="preserve"> 3 weeks after T1 (19</w:t>
        </w:r>
      </w:ins>
      <w:ins w:id="1011" w:author="Segall, Andrew" w:date="2021-01-14T07:23:00Z">
        <w:r w:rsidRPr="00A2059E">
          <w:rPr>
            <w:b/>
          </w:rPr>
          <w:t>-</w:t>
        </w:r>
      </w:ins>
      <w:ins w:id="1012" w:author="Segall, Andrew" w:date="2021-01-14T07:31:00Z">
        <w:r w:rsidR="00F818A2" w:rsidRPr="00A2059E">
          <w:rPr>
            <w:b/>
            <w:rPrChange w:id="1013" w:author="Segall, Andrew" w:date="2021-01-14T09:56:00Z">
              <w:rPr>
                <w:b/>
                <w:highlight w:val="yellow"/>
              </w:rPr>
            </w:rPrChange>
          </w:rPr>
          <w:t>February</w:t>
        </w:r>
      </w:ins>
      <w:ins w:id="1014" w:author="Segall, Andrew" w:date="2021-01-14T07:23:00Z">
        <w:r w:rsidRPr="00A2059E">
          <w:rPr>
            <w:b/>
          </w:rPr>
          <w:t>-202</w:t>
        </w:r>
      </w:ins>
      <w:ins w:id="1015" w:author="Segall, Andrew" w:date="2021-01-14T07:31:00Z">
        <w:r w:rsidR="00F818A2" w:rsidRPr="00A2059E">
          <w:rPr>
            <w:b/>
            <w:rPrChange w:id="1016" w:author="Segall, Andrew" w:date="2021-01-14T09:56:00Z">
              <w:rPr>
                <w:b/>
                <w:highlight w:val="yellow"/>
              </w:rPr>
            </w:rPrChange>
          </w:rPr>
          <w:t>1</w:t>
        </w:r>
      </w:ins>
      <w:ins w:id="1017" w:author="Segall, Andrew" w:date="2021-01-14T09:58:00Z">
        <w:r w:rsidR="00A2059E">
          <w:rPr>
            <w:b/>
          </w:rPr>
          <w:t>)</w:t>
        </w:r>
      </w:ins>
      <w:ins w:id="1018" w:author="Segall, Andrew" w:date="2021-01-14T07:23:00Z">
        <w:r w:rsidRPr="00A2059E">
          <w:rPr>
            <w:b/>
          </w:rPr>
          <w:t>:</w:t>
        </w:r>
        <w:r w:rsidRPr="00A2059E">
          <w:t xml:space="preserve"> First version of SW is available and announced in JVET reflector</w:t>
        </w:r>
        <w:r w:rsidRPr="00A2059E">
          <w:rPr>
            <w:bCs/>
            <w:color w:val="222222"/>
            <w:szCs w:val="22"/>
            <w:lang w:eastAsia="ko-KR"/>
          </w:rPr>
          <w:t>.</w:t>
        </w:r>
      </w:ins>
    </w:p>
    <w:p w14:paraId="77318660" w14:textId="617D876F" w:rsidR="00B464C2" w:rsidRPr="00A2059E" w:rsidRDefault="00B464C2">
      <w:pPr>
        <w:ind w:left="720"/>
        <w:rPr>
          <w:ins w:id="1019" w:author="Segall, Andrew" w:date="2021-01-14T07:23:00Z"/>
        </w:rPr>
        <w:pPrChange w:id="1020" w:author="Segall, Andrew" w:date="2021-01-14T15:46:00Z">
          <w:pPr/>
        </w:pPrChange>
      </w:pPr>
      <w:ins w:id="1021" w:author="Segall, Andrew" w:date="2021-01-14T07:23:00Z">
        <w:r w:rsidRPr="00A2059E">
          <w:rPr>
            <w:b/>
          </w:rPr>
          <w:t xml:space="preserve">T3 = </w:t>
        </w:r>
      </w:ins>
      <w:ins w:id="1022" w:author="Segall, Andrew" w:date="2021-01-14T07:31:00Z">
        <w:r w:rsidR="00F818A2" w:rsidRPr="00A2059E">
          <w:rPr>
            <w:b/>
            <w:rPrChange w:id="1023" w:author="Segall, Andrew" w:date="2021-01-14T09:56:00Z">
              <w:rPr>
                <w:b/>
                <w:highlight w:val="yellow"/>
              </w:rPr>
            </w:rPrChange>
          </w:rPr>
          <w:t>2 weeks after T2 (05-March-2021)</w:t>
        </w:r>
      </w:ins>
      <w:ins w:id="1024" w:author="Segall, Andrew" w:date="2021-01-14T07:23:00Z">
        <w:r w:rsidRPr="00A2059E">
          <w:rPr>
            <w:b/>
          </w:rPr>
          <w:t>:</w:t>
        </w:r>
        <w:r w:rsidRPr="00A2059E">
          <w:t xml:space="preserve"> SW is frozen, technology description is ready, and cross-check starts.</w:t>
        </w:r>
      </w:ins>
    </w:p>
    <w:p w14:paraId="41FCFC3F" w14:textId="6A54DD60" w:rsidR="00B464C2" w:rsidRPr="00D73C2C" w:rsidRDefault="00B464C2">
      <w:pPr>
        <w:ind w:left="720"/>
        <w:rPr>
          <w:ins w:id="1025" w:author="Segall, Andrew" w:date="2021-01-14T07:23:00Z"/>
          <w:b/>
        </w:rPr>
        <w:pPrChange w:id="1026" w:author="Segall, Andrew" w:date="2021-01-14T15:46:00Z">
          <w:pPr/>
        </w:pPrChange>
      </w:pPr>
      <w:ins w:id="1027" w:author="Segall, Andrew" w:date="2021-01-14T07:23:00Z">
        <w:r w:rsidRPr="00A2059E">
          <w:rPr>
            <w:b/>
          </w:rPr>
          <w:t xml:space="preserve">T4 = </w:t>
        </w:r>
      </w:ins>
      <w:ins w:id="1028" w:author="Segall, Andrew" w:date="2021-01-14T07:32:00Z">
        <w:r w:rsidR="00F818A2" w:rsidRPr="00A2059E">
          <w:rPr>
            <w:b/>
            <w:rPrChange w:id="1029" w:author="Segall, Andrew" w:date="2021-01-14T09:56:00Z">
              <w:rPr>
                <w:b/>
                <w:highlight w:val="yellow"/>
              </w:rPr>
            </w:rPrChange>
          </w:rPr>
          <w:t>13</w:t>
        </w:r>
      </w:ins>
      <w:ins w:id="1030" w:author="Segall, Andrew" w:date="2021-01-14T07:23:00Z">
        <w:r w:rsidRPr="00A2059E">
          <w:rPr>
            <w:b/>
          </w:rPr>
          <w:t>-</w:t>
        </w:r>
      </w:ins>
      <w:ins w:id="1031" w:author="Segall, Andrew" w:date="2021-01-14T07:32:00Z">
        <w:r w:rsidR="00F818A2" w:rsidRPr="00A2059E">
          <w:rPr>
            <w:b/>
            <w:rPrChange w:id="1032" w:author="Segall, Andrew" w:date="2021-01-14T09:56:00Z">
              <w:rPr>
                <w:b/>
                <w:highlight w:val="yellow"/>
              </w:rPr>
            </w:rPrChange>
          </w:rPr>
          <w:t>April</w:t>
        </w:r>
      </w:ins>
      <w:ins w:id="1033" w:author="Segall, Andrew" w:date="2021-01-14T07:23:00Z">
        <w:r w:rsidRPr="00A2059E">
          <w:rPr>
            <w:b/>
          </w:rPr>
          <w:t>-202</w:t>
        </w:r>
      </w:ins>
      <w:ins w:id="1034" w:author="Segall, Andrew" w:date="2021-01-14T07:32:00Z">
        <w:r w:rsidR="00F818A2" w:rsidRPr="00A2059E">
          <w:rPr>
            <w:b/>
            <w:rPrChange w:id="1035" w:author="Segall, Andrew" w:date="2021-01-14T09:56:00Z">
              <w:rPr>
                <w:b/>
                <w:highlight w:val="yellow"/>
              </w:rPr>
            </w:rPrChange>
          </w:rPr>
          <w:t>1</w:t>
        </w:r>
      </w:ins>
      <w:ins w:id="1036" w:author="Segall, Andrew" w:date="2021-01-14T07:23:00Z">
        <w:r w:rsidRPr="00A2059E">
          <w:rPr>
            <w:b/>
          </w:rPr>
          <w:t>:</w:t>
        </w:r>
        <w:r w:rsidRPr="00A2059E">
          <w:t xml:space="preserve"> EE summary is uploaded as input contribution.</w:t>
        </w:r>
      </w:ins>
    </w:p>
    <w:p w14:paraId="747FADC2" w14:textId="77777777" w:rsidR="00B464C2" w:rsidRDefault="00B464C2" w:rsidP="00BE0F02">
      <w:pPr>
        <w:rPr>
          <w:rFonts w:ascii="Calibri" w:hAnsi="Calibri" w:cs="Calibri"/>
          <w:color w:val="000000"/>
          <w:sz w:val="22"/>
          <w:szCs w:val="22"/>
        </w:rPr>
      </w:pPr>
    </w:p>
    <w:p w14:paraId="68E9AE22" w14:textId="77777777" w:rsidR="00BE0F02" w:rsidRPr="004C6C3C" w:rsidRDefault="00BE0F02" w:rsidP="00FD24CE">
      <w:pPr>
        <w:rPr>
          <w:color w:val="FF0000"/>
          <w:sz w:val="44"/>
          <w:szCs w:val="44"/>
          <w:lang w:val="en-CA"/>
        </w:rPr>
      </w:pPr>
    </w:p>
    <w:sectPr w:rsidR="00BE0F02" w:rsidRPr="004C6C3C" w:rsidSect="00A01439">
      <w:headerReference w:type="even" r:id="rId15"/>
      <w:headerReference w:type="default" r:id="rId16"/>
      <w:footerReference w:type="even" r:id="rId17"/>
      <w:footerReference w:type="default" r:id="rId18"/>
      <w:headerReference w:type="first" r:id="rId19"/>
      <w:footerReference w:type="firs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C3193" w14:textId="77777777" w:rsidR="00E40171" w:rsidRDefault="00E40171">
      <w:r>
        <w:separator/>
      </w:r>
    </w:p>
  </w:endnote>
  <w:endnote w:type="continuationSeparator" w:id="0">
    <w:p w14:paraId="586EFF33" w14:textId="77777777" w:rsidR="00E40171" w:rsidRDefault="00E4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webkit-standard">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F1086" w14:textId="77777777" w:rsidR="00982F1B" w:rsidRDefault="00982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6FF3" w14:textId="7A1A7921" w:rsidR="00982F1B" w:rsidRDefault="00982F1B"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37" w:author="Segall, Andrew" w:date="2021-01-14T15:58:00Z">
      <w:r w:rsidR="00556E46">
        <w:rPr>
          <w:rStyle w:val="PageNumber"/>
          <w:noProof/>
        </w:rPr>
        <w:t>2021-01-14</w:t>
      </w:r>
    </w:ins>
    <w:del w:id="1038" w:author="Segall, Andrew" w:date="2021-01-14T15:58:00Z">
      <w:r w:rsidDel="00556E46">
        <w:rPr>
          <w:rStyle w:val="PageNumber"/>
          <w:noProof/>
        </w:rPr>
        <w:delText>2021-01-13</w:delText>
      </w:r>
    </w:del>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EE256" w14:textId="77777777" w:rsidR="00982F1B" w:rsidRDefault="00982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A414D" w14:textId="77777777" w:rsidR="00E40171" w:rsidRDefault="00E40171">
      <w:r>
        <w:separator/>
      </w:r>
    </w:p>
  </w:footnote>
  <w:footnote w:type="continuationSeparator" w:id="0">
    <w:p w14:paraId="30B23678" w14:textId="77777777" w:rsidR="00E40171" w:rsidRDefault="00E40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8F84" w14:textId="77777777" w:rsidR="00982F1B" w:rsidRDefault="00982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5B7C" w14:textId="77777777" w:rsidR="00982F1B" w:rsidRDefault="00982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BC96" w14:textId="77777777" w:rsidR="00982F1B" w:rsidRDefault="00982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C3BED"/>
    <w:multiLevelType w:val="hybridMultilevel"/>
    <w:tmpl w:val="78B09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81C63"/>
    <w:multiLevelType w:val="hybridMultilevel"/>
    <w:tmpl w:val="91E0DB6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15D8E"/>
    <w:multiLevelType w:val="hybridMultilevel"/>
    <w:tmpl w:val="3390A21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97BD6"/>
    <w:multiLevelType w:val="multilevel"/>
    <w:tmpl w:val="0806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310EB"/>
    <w:multiLevelType w:val="hybridMultilevel"/>
    <w:tmpl w:val="8C74CDDE"/>
    <w:lvl w:ilvl="0" w:tplc="8C5630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9035C3"/>
    <w:multiLevelType w:val="hybridMultilevel"/>
    <w:tmpl w:val="FE2A54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233464"/>
    <w:multiLevelType w:val="hybridMultilevel"/>
    <w:tmpl w:val="451A563A"/>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F23D9"/>
    <w:multiLevelType w:val="hybridMultilevel"/>
    <w:tmpl w:val="3F34F9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E1C47"/>
    <w:multiLevelType w:val="hybridMultilevel"/>
    <w:tmpl w:val="0B0AE7E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E37EC"/>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741F56"/>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2256C3"/>
    <w:multiLevelType w:val="multilevel"/>
    <w:tmpl w:val="9AD4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608EF"/>
    <w:multiLevelType w:val="hybridMultilevel"/>
    <w:tmpl w:val="A90CC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A7D61"/>
    <w:multiLevelType w:val="hybridMultilevel"/>
    <w:tmpl w:val="AFF85B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40C4B6E"/>
    <w:multiLevelType w:val="hybridMultilevel"/>
    <w:tmpl w:val="52A4ADB0"/>
    <w:lvl w:ilvl="0" w:tplc="D75448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6CC531E"/>
    <w:multiLevelType w:val="hybridMultilevel"/>
    <w:tmpl w:val="DF763A5C"/>
    <w:lvl w:ilvl="0" w:tplc="04090001">
      <w:start w:val="1"/>
      <w:numFmt w:val="bullet"/>
      <w:lvlText w:val=""/>
      <w:lvlJc w:val="left"/>
      <w:pPr>
        <w:ind w:left="962" w:hanging="360"/>
      </w:pPr>
      <w:rPr>
        <w:rFonts w:ascii="Symbol" w:hAnsi="Symbol"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4"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2"/>
  </w:num>
  <w:num w:numId="4">
    <w:abstractNumId w:val="30"/>
  </w:num>
  <w:num w:numId="5">
    <w:abstractNumId w:val="31"/>
  </w:num>
  <w:num w:numId="6">
    <w:abstractNumId w:val="11"/>
  </w:num>
  <w:num w:numId="7">
    <w:abstractNumId w:val="20"/>
  </w:num>
  <w:num w:numId="8">
    <w:abstractNumId w:val="11"/>
  </w:num>
  <w:num w:numId="9">
    <w:abstractNumId w:val="3"/>
  </w:num>
  <w:num w:numId="10">
    <w:abstractNumId w:val="10"/>
  </w:num>
  <w:num w:numId="11">
    <w:abstractNumId w:val="6"/>
  </w:num>
  <w:num w:numId="12">
    <w:abstractNumId w:val="13"/>
  </w:num>
  <w:num w:numId="13">
    <w:abstractNumId w:val="21"/>
  </w:num>
  <w:num w:numId="14">
    <w:abstractNumId w:val="1"/>
  </w:num>
  <w:num w:numId="15">
    <w:abstractNumId w:val="24"/>
  </w:num>
  <w:num w:numId="16">
    <w:abstractNumId w:val="38"/>
  </w:num>
  <w:num w:numId="17">
    <w:abstractNumId w:val="14"/>
  </w:num>
  <w:num w:numId="18">
    <w:abstractNumId w:val="34"/>
  </w:num>
  <w:num w:numId="19">
    <w:abstractNumId w:val="17"/>
  </w:num>
  <w:num w:numId="20">
    <w:abstractNumId w:val="27"/>
  </w:num>
  <w:num w:numId="21">
    <w:abstractNumId w:val="11"/>
  </w:num>
  <w:num w:numId="22">
    <w:abstractNumId w:val="28"/>
  </w:num>
  <w:num w:numId="23">
    <w:abstractNumId w:val="40"/>
  </w:num>
  <w:num w:numId="24">
    <w:abstractNumId w:val="26"/>
  </w:num>
  <w:num w:numId="25">
    <w:abstractNumId w:val="44"/>
  </w:num>
  <w:num w:numId="26">
    <w:abstractNumId w:val="36"/>
  </w:num>
  <w:num w:numId="27">
    <w:abstractNumId w:val="23"/>
  </w:num>
  <w:num w:numId="28">
    <w:abstractNumId w:val="12"/>
  </w:num>
  <w:num w:numId="29">
    <w:abstractNumId w:val="11"/>
  </w:num>
  <w:num w:numId="30">
    <w:abstractNumId w:val="29"/>
  </w:num>
  <w:num w:numId="31">
    <w:abstractNumId w:val="7"/>
  </w:num>
  <w:num w:numId="32">
    <w:abstractNumId w:val="35"/>
  </w:num>
  <w:num w:numId="33">
    <w:abstractNumId w:val="2"/>
  </w:num>
  <w:num w:numId="34">
    <w:abstractNumId w:val="37"/>
  </w:num>
  <w:num w:numId="35">
    <w:abstractNumId w:val="4"/>
  </w:num>
  <w:num w:numId="36">
    <w:abstractNumId w:val="15"/>
  </w:num>
  <w:num w:numId="37">
    <w:abstractNumId w:val="18"/>
  </w:num>
  <w:num w:numId="38">
    <w:abstractNumId w:val="43"/>
  </w:num>
  <w:num w:numId="39">
    <w:abstractNumId w:val="8"/>
  </w:num>
  <w:num w:numId="40">
    <w:abstractNumId w:val="45"/>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5"/>
  </w:num>
  <w:num w:numId="45">
    <w:abstractNumId w:val="9"/>
  </w:num>
  <w:num w:numId="46">
    <w:abstractNumId w:val="42"/>
  </w:num>
  <w:num w:numId="47">
    <w:abstractNumId w:val="25"/>
  </w:num>
  <w:num w:numId="48">
    <w:abstractNumId w:val="22"/>
  </w:num>
  <w:num w:numId="4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11BE1"/>
    <w:rsid w:val="00011E58"/>
    <w:rsid w:val="00023697"/>
    <w:rsid w:val="000308A3"/>
    <w:rsid w:val="00033565"/>
    <w:rsid w:val="00035C22"/>
    <w:rsid w:val="00044B17"/>
    <w:rsid w:val="000458BC"/>
    <w:rsid w:val="00045C41"/>
    <w:rsid w:val="0004607C"/>
    <w:rsid w:val="00046C03"/>
    <w:rsid w:val="00050390"/>
    <w:rsid w:val="000514FA"/>
    <w:rsid w:val="000524CA"/>
    <w:rsid w:val="00054BE4"/>
    <w:rsid w:val="000557D9"/>
    <w:rsid w:val="00055CAB"/>
    <w:rsid w:val="00065039"/>
    <w:rsid w:val="00072375"/>
    <w:rsid w:val="00075468"/>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26B1"/>
    <w:rsid w:val="000E7C60"/>
    <w:rsid w:val="000F0FB4"/>
    <w:rsid w:val="000F158C"/>
    <w:rsid w:val="000F1662"/>
    <w:rsid w:val="000F2A35"/>
    <w:rsid w:val="00102F3D"/>
    <w:rsid w:val="001153AF"/>
    <w:rsid w:val="00115D68"/>
    <w:rsid w:val="001178E1"/>
    <w:rsid w:val="001236D9"/>
    <w:rsid w:val="00124E38"/>
    <w:rsid w:val="0012580B"/>
    <w:rsid w:val="0012679E"/>
    <w:rsid w:val="00130A44"/>
    <w:rsid w:val="001316B8"/>
    <w:rsid w:val="00131F90"/>
    <w:rsid w:val="00134D28"/>
    <w:rsid w:val="0013526E"/>
    <w:rsid w:val="0013624C"/>
    <w:rsid w:val="00146152"/>
    <w:rsid w:val="001502C2"/>
    <w:rsid w:val="00154E46"/>
    <w:rsid w:val="00155526"/>
    <w:rsid w:val="00155C92"/>
    <w:rsid w:val="00160DBE"/>
    <w:rsid w:val="00164CF3"/>
    <w:rsid w:val="00165D4A"/>
    <w:rsid w:val="00171371"/>
    <w:rsid w:val="00175A24"/>
    <w:rsid w:val="00176556"/>
    <w:rsid w:val="001775F6"/>
    <w:rsid w:val="001835EA"/>
    <w:rsid w:val="00187E58"/>
    <w:rsid w:val="00190A7D"/>
    <w:rsid w:val="00193F3B"/>
    <w:rsid w:val="00194448"/>
    <w:rsid w:val="0019591D"/>
    <w:rsid w:val="00195A39"/>
    <w:rsid w:val="001A0D7B"/>
    <w:rsid w:val="001A297E"/>
    <w:rsid w:val="001A32C2"/>
    <w:rsid w:val="001A368E"/>
    <w:rsid w:val="001A6C9A"/>
    <w:rsid w:val="001A7329"/>
    <w:rsid w:val="001A792F"/>
    <w:rsid w:val="001B123C"/>
    <w:rsid w:val="001B42D9"/>
    <w:rsid w:val="001B459F"/>
    <w:rsid w:val="001B4E28"/>
    <w:rsid w:val="001C1D1C"/>
    <w:rsid w:val="001C1E27"/>
    <w:rsid w:val="001C3525"/>
    <w:rsid w:val="001C3AFB"/>
    <w:rsid w:val="001C4213"/>
    <w:rsid w:val="001C42DF"/>
    <w:rsid w:val="001C5C41"/>
    <w:rsid w:val="001C60EC"/>
    <w:rsid w:val="001D1BD2"/>
    <w:rsid w:val="001D3283"/>
    <w:rsid w:val="001D626E"/>
    <w:rsid w:val="001D63A4"/>
    <w:rsid w:val="001D7E9E"/>
    <w:rsid w:val="001E02BE"/>
    <w:rsid w:val="001E1E88"/>
    <w:rsid w:val="001E3B37"/>
    <w:rsid w:val="001E67C5"/>
    <w:rsid w:val="001F2594"/>
    <w:rsid w:val="001F69E0"/>
    <w:rsid w:val="001F6A25"/>
    <w:rsid w:val="002055A6"/>
    <w:rsid w:val="00206460"/>
    <w:rsid w:val="002069B4"/>
    <w:rsid w:val="00207118"/>
    <w:rsid w:val="00215DFC"/>
    <w:rsid w:val="002176A2"/>
    <w:rsid w:val="002212DF"/>
    <w:rsid w:val="00222CD4"/>
    <w:rsid w:val="00225016"/>
    <w:rsid w:val="002264A6"/>
    <w:rsid w:val="00227BA7"/>
    <w:rsid w:val="0023011C"/>
    <w:rsid w:val="00231670"/>
    <w:rsid w:val="002317CD"/>
    <w:rsid w:val="002375C1"/>
    <w:rsid w:val="00237677"/>
    <w:rsid w:val="00240BC1"/>
    <w:rsid w:val="0024217F"/>
    <w:rsid w:val="00252DE2"/>
    <w:rsid w:val="002614C9"/>
    <w:rsid w:val="00263398"/>
    <w:rsid w:val="00266F06"/>
    <w:rsid w:val="00275BCF"/>
    <w:rsid w:val="002767D3"/>
    <w:rsid w:val="00281A58"/>
    <w:rsid w:val="002844DD"/>
    <w:rsid w:val="00291E36"/>
    <w:rsid w:val="00292257"/>
    <w:rsid w:val="002922DB"/>
    <w:rsid w:val="00296644"/>
    <w:rsid w:val="002A2481"/>
    <w:rsid w:val="002A4298"/>
    <w:rsid w:val="002A54E0"/>
    <w:rsid w:val="002A58D3"/>
    <w:rsid w:val="002B063C"/>
    <w:rsid w:val="002B1595"/>
    <w:rsid w:val="002B191D"/>
    <w:rsid w:val="002B52E6"/>
    <w:rsid w:val="002C2536"/>
    <w:rsid w:val="002C5C56"/>
    <w:rsid w:val="002D0AF6"/>
    <w:rsid w:val="002D4CE0"/>
    <w:rsid w:val="002D5160"/>
    <w:rsid w:val="002D60DA"/>
    <w:rsid w:val="002E2A41"/>
    <w:rsid w:val="002F164D"/>
    <w:rsid w:val="002F22CE"/>
    <w:rsid w:val="003015B1"/>
    <w:rsid w:val="003021BC"/>
    <w:rsid w:val="00306206"/>
    <w:rsid w:val="00306C42"/>
    <w:rsid w:val="00307716"/>
    <w:rsid w:val="003122FA"/>
    <w:rsid w:val="00312EC1"/>
    <w:rsid w:val="00317272"/>
    <w:rsid w:val="0031773B"/>
    <w:rsid w:val="00317D85"/>
    <w:rsid w:val="00327C56"/>
    <w:rsid w:val="003315A1"/>
    <w:rsid w:val="00332AC0"/>
    <w:rsid w:val="00332E5D"/>
    <w:rsid w:val="003373EC"/>
    <w:rsid w:val="00337CD6"/>
    <w:rsid w:val="003408F2"/>
    <w:rsid w:val="00342FF4"/>
    <w:rsid w:val="00346148"/>
    <w:rsid w:val="003511F5"/>
    <w:rsid w:val="00361D9C"/>
    <w:rsid w:val="00361F74"/>
    <w:rsid w:val="00364929"/>
    <w:rsid w:val="003669EA"/>
    <w:rsid w:val="003706CC"/>
    <w:rsid w:val="00376D6E"/>
    <w:rsid w:val="00377710"/>
    <w:rsid w:val="003810C6"/>
    <w:rsid w:val="003847D9"/>
    <w:rsid w:val="00385770"/>
    <w:rsid w:val="00391B09"/>
    <w:rsid w:val="003971A2"/>
    <w:rsid w:val="0039736D"/>
    <w:rsid w:val="003A1756"/>
    <w:rsid w:val="003A2D8E"/>
    <w:rsid w:val="003A3721"/>
    <w:rsid w:val="003A654F"/>
    <w:rsid w:val="003A7CE6"/>
    <w:rsid w:val="003B1377"/>
    <w:rsid w:val="003B711D"/>
    <w:rsid w:val="003B725D"/>
    <w:rsid w:val="003C20E4"/>
    <w:rsid w:val="003D23DF"/>
    <w:rsid w:val="003D6342"/>
    <w:rsid w:val="003D73D5"/>
    <w:rsid w:val="003E022D"/>
    <w:rsid w:val="003E256A"/>
    <w:rsid w:val="003E3690"/>
    <w:rsid w:val="003E6F90"/>
    <w:rsid w:val="003E7093"/>
    <w:rsid w:val="003F3D75"/>
    <w:rsid w:val="003F5D0F"/>
    <w:rsid w:val="004062DA"/>
    <w:rsid w:val="00412664"/>
    <w:rsid w:val="0041338B"/>
    <w:rsid w:val="00414101"/>
    <w:rsid w:val="00416F03"/>
    <w:rsid w:val="00421141"/>
    <w:rsid w:val="004211B4"/>
    <w:rsid w:val="004234F0"/>
    <w:rsid w:val="00427028"/>
    <w:rsid w:val="004274CC"/>
    <w:rsid w:val="00431BF1"/>
    <w:rsid w:val="00432620"/>
    <w:rsid w:val="00433DDB"/>
    <w:rsid w:val="00435A29"/>
    <w:rsid w:val="004362CC"/>
    <w:rsid w:val="00437619"/>
    <w:rsid w:val="004425C1"/>
    <w:rsid w:val="00445D49"/>
    <w:rsid w:val="00451F47"/>
    <w:rsid w:val="00461778"/>
    <w:rsid w:val="00463197"/>
    <w:rsid w:val="00464853"/>
    <w:rsid w:val="004651DC"/>
    <w:rsid w:val="00465A1E"/>
    <w:rsid w:val="004763B2"/>
    <w:rsid w:val="00477C9A"/>
    <w:rsid w:val="004873EA"/>
    <w:rsid w:val="004873F0"/>
    <w:rsid w:val="00496E74"/>
    <w:rsid w:val="004A0C0B"/>
    <w:rsid w:val="004A2A63"/>
    <w:rsid w:val="004A5CAE"/>
    <w:rsid w:val="004B1D34"/>
    <w:rsid w:val="004B210C"/>
    <w:rsid w:val="004C0894"/>
    <w:rsid w:val="004C227F"/>
    <w:rsid w:val="004C26AE"/>
    <w:rsid w:val="004C6C3C"/>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760"/>
    <w:rsid w:val="00512CBE"/>
    <w:rsid w:val="00516CF1"/>
    <w:rsid w:val="005223D4"/>
    <w:rsid w:val="00522FF6"/>
    <w:rsid w:val="00531AE9"/>
    <w:rsid w:val="00544193"/>
    <w:rsid w:val="00545798"/>
    <w:rsid w:val="00550A66"/>
    <w:rsid w:val="00556E46"/>
    <w:rsid w:val="00567EC7"/>
    <w:rsid w:val="00570013"/>
    <w:rsid w:val="005801A2"/>
    <w:rsid w:val="005860FE"/>
    <w:rsid w:val="00590051"/>
    <w:rsid w:val="0059036C"/>
    <w:rsid w:val="005952A5"/>
    <w:rsid w:val="005A33A1"/>
    <w:rsid w:val="005A4EF0"/>
    <w:rsid w:val="005A642A"/>
    <w:rsid w:val="005B217D"/>
    <w:rsid w:val="005B3B09"/>
    <w:rsid w:val="005C2EAC"/>
    <w:rsid w:val="005C385F"/>
    <w:rsid w:val="005C684C"/>
    <w:rsid w:val="005D18DF"/>
    <w:rsid w:val="005D56DD"/>
    <w:rsid w:val="005E1AC6"/>
    <w:rsid w:val="005F6F1B"/>
    <w:rsid w:val="00601F82"/>
    <w:rsid w:val="00602063"/>
    <w:rsid w:val="00613BED"/>
    <w:rsid w:val="00620178"/>
    <w:rsid w:val="0062269C"/>
    <w:rsid w:val="006238A5"/>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669F6"/>
    <w:rsid w:val="00675030"/>
    <w:rsid w:val="006807DA"/>
    <w:rsid w:val="00691312"/>
    <w:rsid w:val="006948C1"/>
    <w:rsid w:val="006A0B04"/>
    <w:rsid w:val="006A4A41"/>
    <w:rsid w:val="006B380A"/>
    <w:rsid w:val="006B3B94"/>
    <w:rsid w:val="006C4992"/>
    <w:rsid w:val="006C5D39"/>
    <w:rsid w:val="006D3D9C"/>
    <w:rsid w:val="006D6D9B"/>
    <w:rsid w:val="006E2810"/>
    <w:rsid w:val="006E5417"/>
    <w:rsid w:val="006E7CBA"/>
    <w:rsid w:val="006E7D19"/>
    <w:rsid w:val="006F278B"/>
    <w:rsid w:val="00702360"/>
    <w:rsid w:val="007023DE"/>
    <w:rsid w:val="00706010"/>
    <w:rsid w:val="00712F60"/>
    <w:rsid w:val="00713D89"/>
    <w:rsid w:val="00720E3B"/>
    <w:rsid w:val="007305E0"/>
    <w:rsid w:val="0073110E"/>
    <w:rsid w:val="00732669"/>
    <w:rsid w:val="00736B45"/>
    <w:rsid w:val="0073717B"/>
    <w:rsid w:val="0074393F"/>
    <w:rsid w:val="00744524"/>
    <w:rsid w:val="00745F6B"/>
    <w:rsid w:val="00750A29"/>
    <w:rsid w:val="00754DD1"/>
    <w:rsid w:val="0075585E"/>
    <w:rsid w:val="00770571"/>
    <w:rsid w:val="00772978"/>
    <w:rsid w:val="007768FF"/>
    <w:rsid w:val="007824D3"/>
    <w:rsid w:val="00782EF1"/>
    <w:rsid w:val="00791A98"/>
    <w:rsid w:val="007921A4"/>
    <w:rsid w:val="00796EE3"/>
    <w:rsid w:val="00797995"/>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0D30"/>
    <w:rsid w:val="00801D1B"/>
    <w:rsid w:val="00803E05"/>
    <w:rsid w:val="00811C05"/>
    <w:rsid w:val="00812B94"/>
    <w:rsid w:val="0081311F"/>
    <w:rsid w:val="0081506C"/>
    <w:rsid w:val="008206C8"/>
    <w:rsid w:val="0082312B"/>
    <w:rsid w:val="00827219"/>
    <w:rsid w:val="008332AD"/>
    <w:rsid w:val="00834234"/>
    <w:rsid w:val="00845620"/>
    <w:rsid w:val="008470A0"/>
    <w:rsid w:val="00854EC4"/>
    <w:rsid w:val="0086387C"/>
    <w:rsid w:val="008662AE"/>
    <w:rsid w:val="008700BD"/>
    <w:rsid w:val="00874A6C"/>
    <w:rsid w:val="00875CEC"/>
    <w:rsid w:val="00876C65"/>
    <w:rsid w:val="008830AE"/>
    <w:rsid w:val="0088460E"/>
    <w:rsid w:val="00884ED4"/>
    <w:rsid w:val="0089472D"/>
    <w:rsid w:val="00896338"/>
    <w:rsid w:val="008A4B4C"/>
    <w:rsid w:val="008A4B82"/>
    <w:rsid w:val="008B1650"/>
    <w:rsid w:val="008B1BA9"/>
    <w:rsid w:val="008B39B0"/>
    <w:rsid w:val="008B4980"/>
    <w:rsid w:val="008C0E26"/>
    <w:rsid w:val="008C239F"/>
    <w:rsid w:val="008C7C19"/>
    <w:rsid w:val="008D0FCD"/>
    <w:rsid w:val="008D77E7"/>
    <w:rsid w:val="008E01C8"/>
    <w:rsid w:val="008E02F4"/>
    <w:rsid w:val="008E480C"/>
    <w:rsid w:val="008F4A13"/>
    <w:rsid w:val="008F5F3C"/>
    <w:rsid w:val="00904E14"/>
    <w:rsid w:val="00907757"/>
    <w:rsid w:val="00913D45"/>
    <w:rsid w:val="00914DD2"/>
    <w:rsid w:val="00915A2A"/>
    <w:rsid w:val="009212B0"/>
    <w:rsid w:val="009218F3"/>
    <w:rsid w:val="00921FA1"/>
    <w:rsid w:val="009234A5"/>
    <w:rsid w:val="0092795D"/>
    <w:rsid w:val="00933453"/>
    <w:rsid w:val="009336F7"/>
    <w:rsid w:val="0093636C"/>
    <w:rsid w:val="009374A7"/>
    <w:rsid w:val="0094260F"/>
    <w:rsid w:val="009514CA"/>
    <w:rsid w:val="00955F6D"/>
    <w:rsid w:val="009573AE"/>
    <w:rsid w:val="00967111"/>
    <w:rsid w:val="00982F1B"/>
    <w:rsid w:val="0098551D"/>
    <w:rsid w:val="009934E4"/>
    <w:rsid w:val="0099518F"/>
    <w:rsid w:val="009A523D"/>
    <w:rsid w:val="009B02A1"/>
    <w:rsid w:val="009B4096"/>
    <w:rsid w:val="009C1609"/>
    <w:rsid w:val="009D6C9F"/>
    <w:rsid w:val="009D7CE6"/>
    <w:rsid w:val="009E21D2"/>
    <w:rsid w:val="009E41BA"/>
    <w:rsid w:val="009E59DA"/>
    <w:rsid w:val="009E5AFC"/>
    <w:rsid w:val="009E7006"/>
    <w:rsid w:val="009F01A0"/>
    <w:rsid w:val="009F2A3F"/>
    <w:rsid w:val="009F422F"/>
    <w:rsid w:val="009F496B"/>
    <w:rsid w:val="009F76AB"/>
    <w:rsid w:val="00A01439"/>
    <w:rsid w:val="00A024AF"/>
    <w:rsid w:val="00A02E61"/>
    <w:rsid w:val="00A05CFF"/>
    <w:rsid w:val="00A113D2"/>
    <w:rsid w:val="00A11872"/>
    <w:rsid w:val="00A13048"/>
    <w:rsid w:val="00A1415B"/>
    <w:rsid w:val="00A157FC"/>
    <w:rsid w:val="00A2059E"/>
    <w:rsid w:val="00A2690E"/>
    <w:rsid w:val="00A3468A"/>
    <w:rsid w:val="00A40FE5"/>
    <w:rsid w:val="00A41ADE"/>
    <w:rsid w:val="00A423C1"/>
    <w:rsid w:val="00A45EF6"/>
    <w:rsid w:val="00A46843"/>
    <w:rsid w:val="00A53AD7"/>
    <w:rsid w:val="00A55F43"/>
    <w:rsid w:val="00A566A2"/>
    <w:rsid w:val="00A56B97"/>
    <w:rsid w:val="00A6093D"/>
    <w:rsid w:val="00A60A16"/>
    <w:rsid w:val="00A62742"/>
    <w:rsid w:val="00A63C72"/>
    <w:rsid w:val="00A648DB"/>
    <w:rsid w:val="00A65915"/>
    <w:rsid w:val="00A706F8"/>
    <w:rsid w:val="00A720BC"/>
    <w:rsid w:val="00A723A9"/>
    <w:rsid w:val="00A767DC"/>
    <w:rsid w:val="00A76A6D"/>
    <w:rsid w:val="00A812B4"/>
    <w:rsid w:val="00A83253"/>
    <w:rsid w:val="00A91809"/>
    <w:rsid w:val="00AA50A7"/>
    <w:rsid w:val="00AA6E84"/>
    <w:rsid w:val="00AB443C"/>
    <w:rsid w:val="00AB44EC"/>
    <w:rsid w:val="00AC5A67"/>
    <w:rsid w:val="00AC66F0"/>
    <w:rsid w:val="00AC70E5"/>
    <w:rsid w:val="00AD05A8"/>
    <w:rsid w:val="00AD093B"/>
    <w:rsid w:val="00AD1634"/>
    <w:rsid w:val="00AE02E5"/>
    <w:rsid w:val="00AE341B"/>
    <w:rsid w:val="00AE542A"/>
    <w:rsid w:val="00AF0E33"/>
    <w:rsid w:val="00B0299B"/>
    <w:rsid w:val="00B07CA7"/>
    <w:rsid w:val="00B1279A"/>
    <w:rsid w:val="00B131E3"/>
    <w:rsid w:val="00B15BD2"/>
    <w:rsid w:val="00B22878"/>
    <w:rsid w:val="00B24A37"/>
    <w:rsid w:val="00B25A98"/>
    <w:rsid w:val="00B4194A"/>
    <w:rsid w:val="00B424F9"/>
    <w:rsid w:val="00B446B6"/>
    <w:rsid w:val="00B45AC9"/>
    <w:rsid w:val="00B464C2"/>
    <w:rsid w:val="00B5222E"/>
    <w:rsid w:val="00B529C6"/>
    <w:rsid w:val="00B53179"/>
    <w:rsid w:val="00B600CD"/>
    <w:rsid w:val="00B61C96"/>
    <w:rsid w:val="00B649DB"/>
    <w:rsid w:val="00B656BC"/>
    <w:rsid w:val="00B72B07"/>
    <w:rsid w:val="00B73A2A"/>
    <w:rsid w:val="00B801D4"/>
    <w:rsid w:val="00B827C6"/>
    <w:rsid w:val="00B86746"/>
    <w:rsid w:val="00B87B36"/>
    <w:rsid w:val="00B87F6A"/>
    <w:rsid w:val="00B910F8"/>
    <w:rsid w:val="00B93864"/>
    <w:rsid w:val="00B94B06"/>
    <w:rsid w:val="00B94C28"/>
    <w:rsid w:val="00B95417"/>
    <w:rsid w:val="00B96AB1"/>
    <w:rsid w:val="00BA0F2D"/>
    <w:rsid w:val="00BA5BF7"/>
    <w:rsid w:val="00BB0F88"/>
    <w:rsid w:val="00BB4476"/>
    <w:rsid w:val="00BB755F"/>
    <w:rsid w:val="00BC10BA"/>
    <w:rsid w:val="00BC3FD2"/>
    <w:rsid w:val="00BC5AFD"/>
    <w:rsid w:val="00BC7E33"/>
    <w:rsid w:val="00BE0F02"/>
    <w:rsid w:val="00BF056B"/>
    <w:rsid w:val="00BF14E7"/>
    <w:rsid w:val="00BF1A49"/>
    <w:rsid w:val="00C02AD5"/>
    <w:rsid w:val="00C03AE7"/>
    <w:rsid w:val="00C043D6"/>
    <w:rsid w:val="00C04F43"/>
    <w:rsid w:val="00C05905"/>
    <w:rsid w:val="00C0609D"/>
    <w:rsid w:val="00C115AB"/>
    <w:rsid w:val="00C1654D"/>
    <w:rsid w:val="00C26CCB"/>
    <w:rsid w:val="00C30249"/>
    <w:rsid w:val="00C30626"/>
    <w:rsid w:val="00C32F2F"/>
    <w:rsid w:val="00C34B99"/>
    <w:rsid w:val="00C353E3"/>
    <w:rsid w:val="00C3723B"/>
    <w:rsid w:val="00C40421"/>
    <w:rsid w:val="00C42466"/>
    <w:rsid w:val="00C43A41"/>
    <w:rsid w:val="00C51390"/>
    <w:rsid w:val="00C606C9"/>
    <w:rsid w:val="00C635DE"/>
    <w:rsid w:val="00C65668"/>
    <w:rsid w:val="00C73DD3"/>
    <w:rsid w:val="00C80288"/>
    <w:rsid w:val="00C84003"/>
    <w:rsid w:val="00C90650"/>
    <w:rsid w:val="00C94DAE"/>
    <w:rsid w:val="00C97D78"/>
    <w:rsid w:val="00CA0F56"/>
    <w:rsid w:val="00CA3091"/>
    <w:rsid w:val="00CA3BC7"/>
    <w:rsid w:val="00CA4C4E"/>
    <w:rsid w:val="00CA6814"/>
    <w:rsid w:val="00CA700A"/>
    <w:rsid w:val="00CB0E94"/>
    <w:rsid w:val="00CB23FF"/>
    <w:rsid w:val="00CC00A9"/>
    <w:rsid w:val="00CC2AAE"/>
    <w:rsid w:val="00CC5A42"/>
    <w:rsid w:val="00CD0EAB"/>
    <w:rsid w:val="00CD4FBF"/>
    <w:rsid w:val="00CE1660"/>
    <w:rsid w:val="00CE4ACD"/>
    <w:rsid w:val="00CE4E71"/>
    <w:rsid w:val="00CE5E02"/>
    <w:rsid w:val="00CF34DB"/>
    <w:rsid w:val="00CF558F"/>
    <w:rsid w:val="00CF613E"/>
    <w:rsid w:val="00D00B79"/>
    <w:rsid w:val="00D010C0"/>
    <w:rsid w:val="00D013E7"/>
    <w:rsid w:val="00D029D5"/>
    <w:rsid w:val="00D05A0F"/>
    <w:rsid w:val="00D06787"/>
    <w:rsid w:val="00D073E2"/>
    <w:rsid w:val="00D17DA9"/>
    <w:rsid w:val="00D214D2"/>
    <w:rsid w:val="00D236AB"/>
    <w:rsid w:val="00D24E0B"/>
    <w:rsid w:val="00D32C39"/>
    <w:rsid w:val="00D3392D"/>
    <w:rsid w:val="00D36696"/>
    <w:rsid w:val="00D446EC"/>
    <w:rsid w:val="00D45C2E"/>
    <w:rsid w:val="00D51BF0"/>
    <w:rsid w:val="00D52583"/>
    <w:rsid w:val="00D552CA"/>
    <w:rsid w:val="00D55942"/>
    <w:rsid w:val="00D56330"/>
    <w:rsid w:val="00D6246E"/>
    <w:rsid w:val="00D730AF"/>
    <w:rsid w:val="00D803F2"/>
    <w:rsid w:val="00D806A9"/>
    <w:rsid w:val="00D807BF"/>
    <w:rsid w:val="00D82C0E"/>
    <w:rsid w:val="00D82FCC"/>
    <w:rsid w:val="00D977CF"/>
    <w:rsid w:val="00DA17FC"/>
    <w:rsid w:val="00DA363D"/>
    <w:rsid w:val="00DA7887"/>
    <w:rsid w:val="00DB2C26"/>
    <w:rsid w:val="00DB7713"/>
    <w:rsid w:val="00DC57F9"/>
    <w:rsid w:val="00DD02F4"/>
    <w:rsid w:val="00DD2C07"/>
    <w:rsid w:val="00DD6622"/>
    <w:rsid w:val="00DE01B7"/>
    <w:rsid w:val="00DE1C7C"/>
    <w:rsid w:val="00DE5D08"/>
    <w:rsid w:val="00DE6B43"/>
    <w:rsid w:val="00DF4EA3"/>
    <w:rsid w:val="00DF534B"/>
    <w:rsid w:val="00DF582D"/>
    <w:rsid w:val="00E05854"/>
    <w:rsid w:val="00E06C6A"/>
    <w:rsid w:val="00E11923"/>
    <w:rsid w:val="00E133AA"/>
    <w:rsid w:val="00E226D6"/>
    <w:rsid w:val="00E25F1D"/>
    <w:rsid w:val="00E262D4"/>
    <w:rsid w:val="00E36250"/>
    <w:rsid w:val="00E40171"/>
    <w:rsid w:val="00E43E80"/>
    <w:rsid w:val="00E4428B"/>
    <w:rsid w:val="00E47147"/>
    <w:rsid w:val="00E54511"/>
    <w:rsid w:val="00E60798"/>
    <w:rsid w:val="00E61267"/>
    <w:rsid w:val="00E61DAC"/>
    <w:rsid w:val="00E61EB7"/>
    <w:rsid w:val="00E63278"/>
    <w:rsid w:val="00E63409"/>
    <w:rsid w:val="00E63BD2"/>
    <w:rsid w:val="00E72B80"/>
    <w:rsid w:val="00E75FE3"/>
    <w:rsid w:val="00E81789"/>
    <w:rsid w:val="00E84D4B"/>
    <w:rsid w:val="00E86C4C"/>
    <w:rsid w:val="00E907A3"/>
    <w:rsid w:val="00E929EB"/>
    <w:rsid w:val="00EA1428"/>
    <w:rsid w:val="00EA22AA"/>
    <w:rsid w:val="00EA5A0D"/>
    <w:rsid w:val="00EA5AE0"/>
    <w:rsid w:val="00EA6269"/>
    <w:rsid w:val="00EB0CFF"/>
    <w:rsid w:val="00EB0EDB"/>
    <w:rsid w:val="00EB3106"/>
    <w:rsid w:val="00EB7AB1"/>
    <w:rsid w:val="00EC1DA3"/>
    <w:rsid w:val="00EC4328"/>
    <w:rsid w:val="00EC5825"/>
    <w:rsid w:val="00ED1EB0"/>
    <w:rsid w:val="00ED3CFB"/>
    <w:rsid w:val="00ED432C"/>
    <w:rsid w:val="00ED7B68"/>
    <w:rsid w:val="00EE0FCC"/>
    <w:rsid w:val="00EE1108"/>
    <w:rsid w:val="00EE5663"/>
    <w:rsid w:val="00EE6540"/>
    <w:rsid w:val="00EE7CD8"/>
    <w:rsid w:val="00EF48CC"/>
    <w:rsid w:val="00F00801"/>
    <w:rsid w:val="00F14267"/>
    <w:rsid w:val="00F20366"/>
    <w:rsid w:val="00F23268"/>
    <w:rsid w:val="00F24855"/>
    <w:rsid w:val="00F2488D"/>
    <w:rsid w:val="00F27550"/>
    <w:rsid w:val="00F3615E"/>
    <w:rsid w:val="00F47205"/>
    <w:rsid w:val="00F52E6A"/>
    <w:rsid w:val="00F55A68"/>
    <w:rsid w:val="00F65518"/>
    <w:rsid w:val="00F655BD"/>
    <w:rsid w:val="00F66D05"/>
    <w:rsid w:val="00F73032"/>
    <w:rsid w:val="00F812E4"/>
    <w:rsid w:val="00F818A2"/>
    <w:rsid w:val="00F82D61"/>
    <w:rsid w:val="00F848FC"/>
    <w:rsid w:val="00F906F6"/>
    <w:rsid w:val="00F9282A"/>
    <w:rsid w:val="00F96BAD"/>
    <w:rsid w:val="00FA139D"/>
    <w:rsid w:val="00FA3137"/>
    <w:rsid w:val="00FA6C1C"/>
    <w:rsid w:val="00FB0E84"/>
    <w:rsid w:val="00FB4242"/>
    <w:rsid w:val="00FB4B6D"/>
    <w:rsid w:val="00FB53AD"/>
    <w:rsid w:val="00FC269E"/>
    <w:rsid w:val="00FC5253"/>
    <w:rsid w:val="00FD01C2"/>
    <w:rsid w:val="00FD24CE"/>
    <w:rsid w:val="00FD2B40"/>
    <w:rsid w:val="00FD6945"/>
    <w:rsid w:val="00FE2FF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B95417"/>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34"/>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 w:type="character" w:customStyle="1" w:styleId="hp">
    <w:name w:val="hp"/>
    <w:rsid w:val="00EB3106"/>
  </w:style>
  <w:style w:type="paragraph" w:styleId="NormalWeb">
    <w:name w:val="Normal (Web)"/>
    <w:uiPriority w:val="99"/>
    <w:rsid w:val="0013624C"/>
    <w:pPr>
      <w:pBdr>
        <w:top w:val="nil"/>
        <w:left w:val="nil"/>
        <w:bottom w:val="nil"/>
        <w:right w:val="nil"/>
        <w:between w:val="nil"/>
        <w:bar w:val="nil"/>
      </w:pBdr>
      <w:spacing w:before="100" w:after="100"/>
    </w:pPr>
    <w:rPr>
      <w:rFonts w:eastAsia="Arial Unicode MS" w:cs="Arial Unicode MS"/>
      <w:color w:val="000000"/>
      <w:sz w:val="24"/>
      <w:szCs w:val="24"/>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2158639">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388118461">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43002978">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3678672">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48544246">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5677668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 w:id="207758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ia.withyoutube.com"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jvet-experts.org/doc_end_user/current_document.php?id=10633"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jvet-experts.org/doc_end_user/current_document.php?id=10643" TargetMode="External"/><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3905</Words>
  <Characters>22261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26114</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7</cp:revision>
  <dcterms:created xsi:type="dcterms:W3CDTF">2021-01-14T18:09:00Z</dcterms:created>
  <dcterms:modified xsi:type="dcterms:W3CDTF">2021-01-14T23:58:00Z</dcterms:modified>
</cp:coreProperties>
</file>