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C627B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4C46A33F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04543A">
              <w:t>1st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04543A">
              <w:rPr>
                <w:lang w:val="en-CA"/>
              </w:rPr>
              <w:t>6</w:t>
            </w:r>
            <w:r>
              <w:rPr>
                <w:lang w:val="en-CA"/>
              </w:rPr>
              <w:t>–1</w:t>
            </w:r>
            <w:r w:rsidR="0004543A">
              <w:rPr>
                <w:lang w:val="en-CA"/>
              </w:rPr>
              <w:t>5</w:t>
            </w:r>
            <w:r w:rsidRPr="00B648F1">
              <w:rPr>
                <w:lang w:val="en-CA"/>
              </w:rPr>
              <w:t xml:space="preserve"> </w:t>
            </w:r>
            <w:r w:rsidR="0004543A">
              <w:rPr>
                <w:lang w:val="en-CA"/>
              </w:rPr>
              <w:t>Jan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6C747B8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4543A">
              <w:rPr>
                <w:lang w:val="en-CA"/>
              </w:rPr>
              <w:t>U</w:t>
            </w:r>
            <w:r w:rsidR="005A7D0E">
              <w:rPr>
                <w:lang w:val="en-CA"/>
              </w:rPr>
              <w:t>0131</w:t>
            </w:r>
            <w:ins w:id="0" w:author="Tomonori Hashimoto" w:date="2021-01-14T15:42:00Z">
              <w:r w:rsidR="00DA36B9">
                <w:rPr>
                  <w:lang w:val="en-CA"/>
                </w:rPr>
                <w:t>_v2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AA80A3D" w:rsidR="00E61DAC" w:rsidRPr="005B217D" w:rsidRDefault="00D355DA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D355DA">
              <w:rPr>
                <w:b/>
                <w:szCs w:val="22"/>
                <w:lang w:val="en-CA"/>
              </w:rPr>
              <w:t>Crosscheck of JVET-U</w:t>
            </w:r>
            <w:r w:rsidR="0072677E">
              <w:rPr>
                <w:b/>
                <w:szCs w:val="22"/>
                <w:lang w:val="en-CA"/>
              </w:rPr>
              <w:t>0121</w:t>
            </w:r>
            <w:r w:rsidRPr="00D355DA">
              <w:rPr>
                <w:b/>
                <w:szCs w:val="22"/>
                <w:lang w:val="en-CA"/>
              </w:rPr>
              <w:t xml:space="preserve"> (</w:t>
            </w:r>
            <w:r w:rsidR="0072677E" w:rsidRPr="0072677E">
              <w:rPr>
                <w:b/>
                <w:szCs w:val="22"/>
                <w:lang w:val="en-CA"/>
              </w:rPr>
              <w:t>AHG8: Combination of JVET-U0069 and CE-2.1</w:t>
            </w:r>
            <w:r w:rsidRPr="00D355DA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42D682C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62F8AD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Information</w:t>
            </w:r>
          </w:p>
        </w:tc>
        <w:bookmarkStart w:id="1" w:name="_GoBack"/>
        <w:bookmarkEnd w:id="1"/>
      </w:tr>
      <w:tr w:rsidR="00D355DA" w:rsidRPr="005B217D" w14:paraId="714CD808" w14:textId="77777777" w:rsidTr="000962AC">
        <w:tc>
          <w:tcPr>
            <w:tcW w:w="1458" w:type="dxa"/>
          </w:tcPr>
          <w:p w14:paraId="4DB59313" w14:textId="77777777" w:rsidR="00D355DA" w:rsidRPr="005B217D" w:rsidRDefault="00D355DA" w:rsidP="00D355DA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58133353" w14:textId="77777777" w:rsidR="00D355DA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de-DE" w:eastAsia="zh-TW"/>
              </w:rPr>
              <w:t>Tomonori Hashimoto</w:t>
            </w:r>
            <w:r w:rsidR="00D355DA" w:rsidRPr="005B217D">
              <w:rPr>
                <w:szCs w:val="22"/>
                <w:lang w:val="en-CA"/>
              </w:rPr>
              <w:br/>
            </w:r>
          </w:p>
          <w:p w14:paraId="49D81240" w14:textId="73A4E3A5" w:rsidR="00290648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1-9-2 Nakase, Mihama-</w:t>
            </w:r>
            <w:proofErr w:type="spellStart"/>
            <w:r>
              <w:rPr>
                <w:szCs w:val="22"/>
                <w:lang w:val="en-CA"/>
              </w:rPr>
              <w:t>ku</w:t>
            </w:r>
            <w:proofErr w:type="spellEnd"/>
            <w:r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335C8224" w14:textId="77777777" w:rsidR="00D355DA" w:rsidRDefault="00D355DA" w:rsidP="00D355DA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  <w:p w14:paraId="0140ECA2" w14:textId="5D196C4C" w:rsidR="00D355DA" w:rsidRPr="005B217D" w:rsidRDefault="00D355DA" w:rsidP="00D355DA">
            <w:pPr>
              <w:spacing w:before="60" w:after="60"/>
              <w:rPr>
                <w:szCs w:val="22"/>
                <w:lang w:val="en-CA"/>
              </w:rPr>
            </w:pPr>
          </w:p>
        </w:tc>
        <w:tc>
          <w:tcPr>
            <w:tcW w:w="3060" w:type="dxa"/>
          </w:tcPr>
          <w:p w14:paraId="32C2ABFD" w14:textId="29BCAAEC" w:rsidR="00D355DA" w:rsidRPr="005B217D" w:rsidRDefault="00290648" w:rsidP="00D355DA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tomonori.hashimoto</w:t>
            </w:r>
            <w:r w:rsidR="00D355DA">
              <w:rPr>
                <w:szCs w:val="22"/>
                <w:lang w:val="en-CA"/>
              </w:rPr>
              <w:t>@</w:t>
            </w:r>
            <w:r>
              <w:rPr>
                <w:szCs w:val="22"/>
                <w:lang w:val="en-CA"/>
              </w:rPr>
              <w:t>sharp</w:t>
            </w:r>
            <w:r w:rsidR="00D355DA">
              <w:rPr>
                <w:szCs w:val="22"/>
                <w:lang w:val="en-CA"/>
              </w:rPr>
              <w:t>.co</w:t>
            </w:r>
            <w:r>
              <w:rPr>
                <w:szCs w:val="22"/>
                <w:lang w:val="en-CA"/>
              </w:rPr>
              <w:t>jp</w:t>
            </w:r>
            <w:proofErr w:type="spellEnd"/>
            <w:r w:rsidR="00D355DA" w:rsidRPr="005B217D">
              <w:rPr>
                <w:szCs w:val="22"/>
                <w:lang w:val="en-CA"/>
              </w:rPr>
              <w:br/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088F92" w:rsidR="00E61DAC" w:rsidRPr="005B217D" w:rsidRDefault="0029064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4BB33F1C" w:rsidR="00263398" w:rsidRDefault="00CF4F02" w:rsidP="009234A5">
      <w:pPr>
        <w:rPr>
          <w:ins w:id="2" w:author="Tomonori Hashimoto" w:date="2021-01-14T15:43:00Z"/>
          <w:lang w:val="en-CA"/>
        </w:rPr>
      </w:pPr>
      <w:bookmarkStart w:id="3" w:name="_Hlk12292112"/>
      <w:r>
        <w:rPr>
          <w:lang w:val="en-CA"/>
        </w:rPr>
        <w:t>T</w:t>
      </w:r>
      <w:r w:rsidR="00D355DA">
        <w:rPr>
          <w:lang w:val="en-CA"/>
        </w:rPr>
        <w:t>his</w:t>
      </w:r>
      <w:r>
        <w:rPr>
          <w:lang w:val="en-CA"/>
        </w:rPr>
        <w:t xml:space="preserve"> contribution</w:t>
      </w:r>
      <w:r w:rsidR="00D355DA">
        <w:rPr>
          <w:lang w:val="en-CA"/>
        </w:rPr>
        <w:t xml:space="preserve"> </w:t>
      </w:r>
      <w:r>
        <w:rPr>
          <w:lang w:val="en-CA"/>
        </w:rPr>
        <w:t>reports</w:t>
      </w:r>
      <w:r w:rsidR="00D355DA">
        <w:rPr>
          <w:lang w:val="en-CA"/>
        </w:rPr>
        <w:t xml:space="preserve"> the crosscheck results for </w:t>
      </w:r>
      <w:r w:rsidR="00733C84" w:rsidRPr="000D1EDB">
        <w:rPr>
          <w:lang w:val="en-CA"/>
        </w:rPr>
        <w:t>JVET-</w:t>
      </w:r>
      <w:r w:rsidR="00733C84">
        <w:rPr>
          <w:lang w:val="en-CA"/>
        </w:rPr>
        <w:t>U0</w:t>
      </w:r>
      <w:r w:rsidR="0072677E">
        <w:rPr>
          <w:lang w:val="en-CA"/>
        </w:rPr>
        <w:t>121</w:t>
      </w:r>
      <w:r w:rsidR="00290648" w:rsidRPr="00290648">
        <w:rPr>
          <w:lang w:val="en-CA"/>
        </w:rPr>
        <w:t xml:space="preserve">: </w:t>
      </w:r>
      <w:r w:rsidR="0072677E" w:rsidRPr="0072677E">
        <w:rPr>
          <w:lang w:val="en-CA"/>
        </w:rPr>
        <w:t>AHG8: Combination of JVET-U0069 and CE-2.1</w:t>
      </w:r>
      <w:r w:rsidR="00D355DA">
        <w:rPr>
          <w:lang w:val="en-CA"/>
        </w:rPr>
        <w:t xml:space="preserve">. </w:t>
      </w:r>
      <w:r w:rsidR="007621E7">
        <w:rPr>
          <w:szCs w:val="22"/>
          <w:lang w:val="en-CA"/>
        </w:rPr>
        <w:t xml:space="preserve">This contribution combines the rice parameter derivation method proposed in CE-2.1 with the CABAC bypass alignment methods proposed in JVET-U0069. </w:t>
      </w:r>
      <w:r w:rsidR="00D355DA">
        <w:rPr>
          <w:lang w:val="en-CA"/>
        </w:rPr>
        <w:t xml:space="preserve">The </w:t>
      </w:r>
      <w:r w:rsidR="007621E7">
        <w:rPr>
          <w:lang w:val="en-CA"/>
        </w:rPr>
        <w:t xml:space="preserve">partial </w:t>
      </w:r>
      <w:r w:rsidR="00D355DA">
        <w:rPr>
          <w:lang w:val="en-CA"/>
        </w:rPr>
        <w:t>crosscheck results match the coding performance reported by the proponent.</w:t>
      </w:r>
      <w:bookmarkEnd w:id="3"/>
    </w:p>
    <w:p w14:paraId="3688EC04" w14:textId="6960F072" w:rsidR="00DA36B9" w:rsidRPr="00D355DA" w:rsidRDefault="00DA36B9" w:rsidP="009234A5">
      <w:pPr>
        <w:rPr>
          <w:szCs w:val="22"/>
          <w:lang w:val="en-CA"/>
        </w:rPr>
      </w:pPr>
      <w:ins w:id="4" w:author="Tomonori Hashimoto" w:date="2021-01-14T15:43:00Z">
        <w:r>
          <w:rPr>
            <w:rFonts w:eastAsia="游明朝" w:hint="eastAsia"/>
            <w:lang w:val="en-CA" w:eastAsia="ja-JP"/>
          </w:rPr>
          <w:t>I</w:t>
        </w:r>
        <w:r>
          <w:rPr>
            <w:rFonts w:eastAsia="游明朝"/>
            <w:lang w:val="en-CA" w:eastAsia="ja-JP"/>
          </w:rPr>
          <w:t>n v2, full results are provided.</w:t>
        </w:r>
      </w:ins>
    </w:p>
    <w:p w14:paraId="4BCABAC2" w14:textId="77777777" w:rsidR="00D355DA" w:rsidRDefault="00D355DA" w:rsidP="00D355DA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1539A21D" w14:textId="0A27BA2E" w:rsidR="001F2594" w:rsidRDefault="00D355DA" w:rsidP="009234A5">
      <w:pPr>
        <w:rPr>
          <w:szCs w:val="22"/>
          <w:lang w:val="en-CA"/>
        </w:rPr>
      </w:pPr>
      <w:r>
        <w:rPr>
          <w:lang w:val="en-CA"/>
        </w:rPr>
        <w:t>The s</w:t>
      </w:r>
      <w:r w:rsidR="00CF4F02">
        <w:rPr>
          <w:lang w:val="en-CA"/>
        </w:rPr>
        <w:t>oftware</w:t>
      </w:r>
      <w:r w:rsidRPr="000D1EDB">
        <w:rPr>
          <w:lang w:val="en-CA"/>
        </w:rPr>
        <w:t xml:space="preserve"> </w:t>
      </w:r>
      <w:r w:rsidR="00894524" w:rsidRPr="00894524">
        <w:rPr>
          <w:lang w:val="en-CA"/>
        </w:rPr>
        <w:t xml:space="preserve">was </w:t>
      </w:r>
      <w:r w:rsidR="00733C84">
        <w:rPr>
          <w:lang w:val="en-CA"/>
        </w:rPr>
        <w:t>provided</w:t>
      </w:r>
      <w:r w:rsidR="00894524" w:rsidRPr="00894524">
        <w:rPr>
          <w:lang w:val="en-CA"/>
        </w:rPr>
        <w:t xml:space="preserve"> </w:t>
      </w:r>
      <w:r w:rsidR="00733C84">
        <w:rPr>
          <w:lang w:val="en-CA"/>
        </w:rPr>
        <w:t>by</w:t>
      </w:r>
      <w:r w:rsidR="00894524" w:rsidRPr="00894524">
        <w:rPr>
          <w:lang w:val="en-CA"/>
        </w:rPr>
        <w:t xml:space="preserve"> the </w:t>
      </w:r>
      <w:r w:rsidR="00733C84">
        <w:rPr>
          <w:lang w:val="en-CA"/>
        </w:rPr>
        <w:t>proponent</w:t>
      </w:r>
      <w:r>
        <w:rPr>
          <w:lang w:val="en-CA"/>
        </w:rPr>
        <w:t xml:space="preserve">. </w:t>
      </w:r>
      <w:r w:rsidR="00C056B8">
        <w:rPr>
          <w:lang w:val="en-CA"/>
        </w:rPr>
        <w:t xml:space="preserve">Crosscheck results for </w:t>
      </w:r>
      <w:r w:rsidR="007621E7">
        <w:rPr>
          <w:lang w:val="en-CA"/>
        </w:rPr>
        <w:t>Test3 and Test4</w:t>
      </w:r>
      <w:r w:rsidR="00C056B8">
        <w:rPr>
          <w:lang w:val="en-CA"/>
        </w:rPr>
        <w:t xml:space="preserve"> are shown in following tables</w:t>
      </w:r>
      <w:r w:rsidRPr="000D4798">
        <w:rPr>
          <w:szCs w:val="22"/>
          <w:lang w:val="en-CA"/>
        </w:rPr>
        <w:t>.</w:t>
      </w:r>
    </w:p>
    <w:p w14:paraId="0FFAB62D" w14:textId="39193603" w:rsidR="007621E7" w:rsidRPr="007621E7" w:rsidRDefault="007621E7" w:rsidP="007621E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est3</w:t>
      </w:r>
    </w:p>
    <w:p w14:paraId="5D9EF5B2" w14:textId="40E40589" w:rsidR="007621E7" w:rsidRDefault="00C056B8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51350" w:rsidRPr="00A51350" w14:paraId="56E39DD5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C57D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26ED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29C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9619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5DF4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6F71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5D1F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924BD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412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0A8DA7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2ADCA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0D3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8DA3D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259B3" w14:textId="2308F88F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7FA8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2BF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C60E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4E01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8BB4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B08575C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0DB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F8444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46F79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D954D4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3C3369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3126B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4A707F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8C4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BDB65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3CA1B096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0C29A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6E5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226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DA3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78BD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1AED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2022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134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C59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EA7D8B2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0030D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EE42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469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1E849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D26F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A19E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0ECA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441AB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C09F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2C4D9ED0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30D9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146C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90472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737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A64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F732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EE68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BF2C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2D3B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905CE35" w14:textId="77777777" w:rsidTr="00A5135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25FB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AEB44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664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95ED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B411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0ABD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CD6D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EE1D2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E1BC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0D87B5C8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474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B0D4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D8CF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B0180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63C0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88B1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FE277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3C692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AD9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8CD5756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556C6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2BC4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1733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5CB3C" w14:textId="142E96A2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2AB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A182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3DA2C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B7E5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BCB9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1135A61E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9C5A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136AB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96EF78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1A81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0DE95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62AF42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8E5B48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4B89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DECB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7F3CC2E2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298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05CB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9C1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05E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424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F0D4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292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BFA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4A37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70CDD0C2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0D66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2064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792A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1302B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EB3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8A6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C616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5978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EFD7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4399B77A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CE943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8F7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EA8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CB5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162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D95E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BF3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6F59D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5FE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44179EEE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20ACF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98844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177E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4C50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A808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6B05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BBE9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EE82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0F5A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6860BE82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8EDB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0597B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9963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8360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A25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19D9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851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DB128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63AF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1224735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796FE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6945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664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A8AC92" w14:textId="3F0C794C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14E2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11F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2664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EB85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C47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722D87F9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12A44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5342F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E204B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7EC20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A381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399EE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3610DC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5A8FF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52D1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31D1F1B1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C643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57EC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DCF34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6DCF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FBA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F72C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327F2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44CC9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A8D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A51350" w:rsidRPr="00A51350" w14:paraId="74D9AAF2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1DD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1BCA0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15A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364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59D2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1BE1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011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CB7DD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A778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A51350" w:rsidRPr="00A51350" w14:paraId="494091E0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7FFD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358D2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740C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21D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FD76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738A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432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8D08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110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</w:tbl>
    <w:p w14:paraId="06B53742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7BA0E7DE" w14:textId="4FD830CE" w:rsidR="00C056B8" w:rsidRDefault="00C056B8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="000F4D1C">
        <w:rPr>
          <w:lang w:val="en-CA" w:eastAsia="ja-JP"/>
        </w:rPr>
        <w:t>HLG</w:t>
      </w:r>
    </w:p>
    <w:tbl>
      <w:tblPr>
        <w:tblW w:w="625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449"/>
        <w:gridCol w:w="1449"/>
        <w:gridCol w:w="1449"/>
        <w:gridCol w:w="1119"/>
        <w:gridCol w:w="1119"/>
      </w:tblGrid>
      <w:tr w:rsidR="00A51350" w:rsidRPr="00A51350" w14:paraId="4ABBEDF6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467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A2FF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92CE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AB69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FC96A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2C04A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D6BD8DD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A4C80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9B18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589B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B08AF8" w14:textId="01330B8B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D017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56B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431EF1B1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6B6B8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D09F5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20FFAA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7A104FD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D467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C51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00A4D4A7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2ADF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27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690A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B2F8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F047E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5E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28CC10E0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ECD5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98E8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A2C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EE3FC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15E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4902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20DD22DE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B024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3E5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FC62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60FF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FF3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9DB2B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48AE70E0" w14:textId="77777777" w:rsidTr="00E2713B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8F6E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E97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75F13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B3B1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B07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D8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1C3D4642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2D0E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9414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E39E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45C9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C7A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A5F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6B31B1D7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D0DB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336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1F8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76D3F" w14:textId="7513FAB3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6D8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A5A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129E7DCA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070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6707C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475CB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5FB46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2FC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6793D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7D1D50C1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4C5F1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E8AB6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380A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6D6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096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B072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615F8B9B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FEE1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D59B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78BE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2254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125BF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6017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51350" w:rsidRPr="00A51350" w14:paraId="1B761113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7B980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83C2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B906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F28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0269B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9E14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4E66433F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79C16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D22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10F9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3A28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4B2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DBC6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6B0CBF82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E98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8F3E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68E7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959A4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C7E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6D2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F3ABCA9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BCB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6D4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2536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B75A23" w14:textId="776E0DF3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9C8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01DF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5070ED11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648C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B6023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24D459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9732C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8341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72D5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713B" w:rsidRPr="00A51350" w14:paraId="0FB0E62A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37532" w14:textId="7777777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F3C59A" w14:textId="47C3D703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04E88" w14:textId="40D45B3C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8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0189FA" w14:textId="438405E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0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71C1A" w14:textId="3D7EFFBC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12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9DFAF1" w14:textId="59F94ADB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89%</w:t>
              </w:r>
            </w:ins>
            <w:del w:id="14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E2713B" w:rsidRPr="00A51350" w14:paraId="7F19F114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AA158" w14:textId="7777777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C5667" w14:textId="2769DFA0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16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DB986A" w14:textId="6AE9DBEF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7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18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30308" w14:textId="388EB91E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9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0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832A9" w14:textId="506F85BD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1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2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C2E53" w14:textId="4D324B1C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3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92%</w:t>
              </w:r>
            </w:ins>
            <w:del w:id="24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E2713B" w:rsidRPr="00A51350" w14:paraId="5791B036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427EAF" w14:textId="7777777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02C124" w14:textId="2E54FC0F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5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26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B83314" w14:textId="501E38E8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7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8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8C7E86" w14:textId="0E7BD710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29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0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DEC90C" w14:textId="6440A10B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1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2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3C0A0" w14:textId="255BF318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3" w:author="Tomonori Hashimoto" w:date="2021-01-15T17:5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34" w:author="Tomonori Hashimoto" w:date="2021-01-15T17:51:00Z">
              <w:r w:rsidRPr="00A51350" w:rsidDel="00B3370D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33D522FB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764DD4FD" w14:textId="66E7C188" w:rsidR="00C056B8" w:rsidRDefault="000F4D1C" w:rsidP="007621E7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51350" w:rsidRPr="00A51350" w14:paraId="7E8ED273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7EF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4C7462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DAB5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3162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2661C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33B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6ECE5941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2C790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2B76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93E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93925B" w14:textId="787B6419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6282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459E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1A3A9F11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42F35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C7E63F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7CEC5D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2889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FA257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B3F5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79F07372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4FF3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EF58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1AE6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9F757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5F7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4407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51350" w:rsidRPr="00A51350" w14:paraId="4BB68AD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89E7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7548E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7BF8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F934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159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D55F5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1350" w:rsidRPr="00A51350" w14:paraId="3F1FED24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F8D02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855C8D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E07098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F05013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0D7D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9EA4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37AFF45A" w14:textId="77777777" w:rsidTr="00A51350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D960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61D4C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2CE2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831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27E83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05844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69BCCD94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3DFDC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3CC5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8030C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D80D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A58E4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10F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C2DFBBF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279A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4C00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AE2E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B0B5E" w14:textId="753818F0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2FDC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2471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4F831613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1F8C0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44CBB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EBCEDA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0F6C8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6C7D1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07A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5102AE65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F2A71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006B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243C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A2795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8CEF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BDB62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  <w:tr w:rsidR="00A51350" w:rsidRPr="00A51350" w14:paraId="6415832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92E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AC03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1FB58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3BD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05321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5E8B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</w:tr>
      <w:tr w:rsidR="00A51350" w:rsidRPr="00A51350" w14:paraId="0FEB267A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54EE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D59BF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705551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29E04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1FCF1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57588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486180E0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2FCB9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A265A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2387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0F11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D53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09DC9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1D23646B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99E5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FE58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A428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BA0B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5E01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A75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6C3D4E71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D014F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22F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B7BCF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981EA" w14:textId="34D47F9A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9F6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4467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1F95092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F73D1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5EF4E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8A4939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CBE0B8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CDECF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08001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39A274B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4CA6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26AC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A879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1B3E18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496B2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171D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51350" w:rsidRPr="00A51350" w14:paraId="5C283E1E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E233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AB10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59B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EE4E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3E385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0411B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70A4C39E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E3FE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B9EF3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FF1C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4EB22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D60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88DD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7033D5C1" w14:textId="3CFEF876" w:rsidR="00DC7DA4" w:rsidRDefault="00DC7DA4" w:rsidP="009234A5">
      <w:pPr>
        <w:rPr>
          <w:szCs w:val="22"/>
          <w:lang w:val="en-CA"/>
        </w:rPr>
      </w:pPr>
    </w:p>
    <w:p w14:paraId="26731488" w14:textId="3FE0130E" w:rsidR="007621E7" w:rsidRPr="007621E7" w:rsidRDefault="007621E7" w:rsidP="007621E7">
      <w:pPr>
        <w:pStyle w:val="2"/>
        <w:rPr>
          <w:lang w:val="en-CA"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>est4</w:t>
      </w:r>
    </w:p>
    <w:p w14:paraId="27E76E9D" w14:textId="77777777" w:rsidR="007621E7" w:rsidRDefault="007621E7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 w:rsidRPr="00C056B8">
        <w:rPr>
          <w:rFonts w:hint="eastAsia"/>
          <w:lang w:val="en-CA" w:eastAsia="ja-JP"/>
        </w:rPr>
        <w:t>P</w:t>
      </w:r>
      <w:r w:rsidRPr="00C056B8">
        <w:rPr>
          <w:lang w:val="en-CA" w:eastAsia="ja-JP"/>
        </w:rPr>
        <w:t>Q</w:t>
      </w:r>
    </w:p>
    <w:tbl>
      <w:tblPr>
        <w:tblW w:w="91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900"/>
        <w:gridCol w:w="900"/>
        <w:gridCol w:w="1221"/>
        <w:gridCol w:w="900"/>
        <w:gridCol w:w="900"/>
        <w:gridCol w:w="900"/>
        <w:gridCol w:w="900"/>
        <w:gridCol w:w="900"/>
      </w:tblGrid>
      <w:tr w:rsidR="00A51350" w:rsidRPr="00A51350" w14:paraId="435D88BA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D6D7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PQ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1295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0ED3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43C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6775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7C7C4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B964F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6282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7ED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7267C5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53173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E9C6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B30C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ED0EE4" w14:textId="0D35B95F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11DE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495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9DFDB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1BCE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BE3C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52C82A4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7BE9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EBF3DF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9B879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51654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AF357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0A42E7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5966EB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21DE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F29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CBBA2AB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9EB2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E6A4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908B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370AC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A5ED5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8F8D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8F93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EE11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481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58393A01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C51C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A79C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DF18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0.97%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AFF9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46ED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1CC3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356C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A563D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31A0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39580BC4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327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C161B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CE1E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7680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8DB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727B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7FB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51AA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8B556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2745D8AC" w14:textId="77777777" w:rsidTr="00A51350">
        <w:trPr>
          <w:trHeight w:val="240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C823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FE93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6D18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D3A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A2CB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AEC9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02C4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010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2EC4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458B2C39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95FBC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8CB1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C454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22FF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707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65DA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7BDD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ED6D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8F17A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5AE66ECF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2C56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F6DE4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90BC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5928F" w14:textId="37C49BE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4338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938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81CA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812A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FF79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47215806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E69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FDB54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C33FE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A9843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F431E5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4CF06F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EE36E4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B2D6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8BEE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BFB7B99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AB4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286F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51DF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1.93%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6B1F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462C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15723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CAE93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0CE8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E0B13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5782EFBE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C176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F17E8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8F81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61DC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4DF7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1.28%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0B8F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003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1.69%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58F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4E7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062B7A4B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42C4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9495D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4502F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1.81%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0925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B7CD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1.32%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01C8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77D8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1.71%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A92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33F2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487F359A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FF33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6DBE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40611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DA18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E91D9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200E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C8FD4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A8F8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40656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2F6ED4F4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8213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5F5E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A9CF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8978D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ED1A0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0B930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1419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003E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35D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2A2B91B0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EC53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40E5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E8A3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FA7233" w14:textId="30433D51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C3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936E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38A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A352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049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5F8C96F5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80CE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C6D9C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1F2A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AA2D2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wPsnrV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375286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09B80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8E8E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059C1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964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1E40405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81B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PQ444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9130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B2A1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AE7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EAB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43B4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0215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F788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31284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  <w:tr w:rsidR="00A51350" w:rsidRPr="00A51350" w14:paraId="59B0C28F" w14:textId="77777777" w:rsidTr="00A51350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AE9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PQ422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5E360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4BEE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08BE2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738D0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F500A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6133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BB8F4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73708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120%</w:t>
            </w:r>
          </w:p>
        </w:tc>
      </w:tr>
      <w:tr w:rsidR="00A51350" w:rsidRPr="00A51350" w14:paraId="7A8F209E" w14:textId="77777777" w:rsidTr="00A51350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4C7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1129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879EDE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A7A4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5EEBE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D3D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DD0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0.10%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40F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8DC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121%</w:t>
            </w:r>
          </w:p>
        </w:tc>
      </w:tr>
    </w:tbl>
    <w:p w14:paraId="748B4244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1D7A249D" w14:textId="77777777" w:rsidR="007621E7" w:rsidRDefault="007621E7" w:rsidP="007621E7">
      <w:pPr>
        <w:pStyle w:val="3"/>
        <w:rPr>
          <w:rFonts w:eastAsia="游明朝"/>
          <w:lang w:val="en-CA" w:eastAsia="ja-JP"/>
        </w:rPr>
      </w:pPr>
      <w:r w:rsidRPr="00C056B8">
        <w:rPr>
          <w:lang w:val="en-CA" w:eastAsia="ja-JP"/>
        </w:rPr>
        <w:t xml:space="preserve">HDR </w:t>
      </w:r>
      <w:r>
        <w:rPr>
          <w:lang w:val="en-CA" w:eastAsia="ja-JP"/>
        </w:rPr>
        <w:t>HLG</w:t>
      </w:r>
    </w:p>
    <w:tbl>
      <w:tblPr>
        <w:tblW w:w="6259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360"/>
        <w:gridCol w:w="1449"/>
        <w:gridCol w:w="1449"/>
        <w:gridCol w:w="1449"/>
        <w:gridCol w:w="1119"/>
        <w:gridCol w:w="1119"/>
        <w:tblGridChange w:id="35">
          <w:tblGrid>
            <w:gridCol w:w="10"/>
            <w:gridCol w:w="1350"/>
            <w:gridCol w:w="10"/>
            <w:gridCol w:w="1439"/>
            <w:gridCol w:w="10"/>
            <w:gridCol w:w="1439"/>
            <w:gridCol w:w="10"/>
            <w:gridCol w:w="1439"/>
            <w:gridCol w:w="10"/>
            <w:gridCol w:w="1109"/>
            <w:gridCol w:w="10"/>
            <w:gridCol w:w="1109"/>
            <w:gridCol w:w="10"/>
          </w:tblGrid>
        </w:tblGridChange>
      </w:tblGrid>
      <w:tr w:rsidR="00A51350" w:rsidRPr="00A51350" w14:paraId="12ED61A5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6C2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HDR HLG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CF4E4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0FA4B5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290A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EEA0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B4ECC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405E9021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C7C35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9ED17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7177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AC7B36" w14:textId="26EF7D24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FFA2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1A55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6054615D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C1C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F7124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28E0D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E9E88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F1BC7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D8056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90CBAD9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280CE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846EE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0.91%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09F5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1.02%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0CAD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1.03%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72C2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958B4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D33D24A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68D6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E956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0.85%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97A8B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116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0.94%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4B572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5A4C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51C4C3FE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1713C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5DE02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0.88%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C25F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F9FFC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0.98%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D636D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346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5BF75AAD" w14:textId="77777777" w:rsidTr="00E2713B">
        <w:trPr>
          <w:trHeight w:val="240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FD59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D103E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F81C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73308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965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8DA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21EC2759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5E8E0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7C04C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CF21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5460D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136A9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E4C2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1C705C7E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E372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5D6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90A91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391CC" w14:textId="7BA33AB4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ED33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CB47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248BA692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9900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lastRenderedPageBreak/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11C086B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1FC4CC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71A60A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FA07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078BD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4DA9D7CA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81FA1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652A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2B26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0780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EA59B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FECB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4FAFDEE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8450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0C5B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28E8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B03E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1EB5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BF5A6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31AE7877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C484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9DF4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1.47%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BAE15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1.44%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3C1F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1.48%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ED4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8295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6724B956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5037B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7609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5FD86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FE756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EA1BC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3764D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1D8907AD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716A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5CA23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C6FB0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9840F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00F0E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2708C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0F4669A0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F8269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DC8F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3C8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2F72" w14:textId="703FE6AD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A912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C8DB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2A90A7FD" w14:textId="77777777" w:rsidTr="00E2713B">
        <w:trPr>
          <w:trHeight w:val="255"/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4ECA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8B03E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psnrY</w:t>
            </w:r>
            <w:proofErr w:type="spellEnd"/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C4B46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psnrU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4ECA91E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psnrV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4BFB1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ECC00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E2713B" w:rsidRPr="00A51350" w14:paraId="1B955F14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952A8" w14:textId="7777777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HLG444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349DEB" w14:textId="1AEC1D9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6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7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B249F" w14:textId="4E7A88CF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38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39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D8E950" w14:textId="0839AD61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0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41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B7E14" w14:textId="1CEE1408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2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3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A07AD8" w14:textId="6B4D919C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44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45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E2713B" w:rsidRPr="00A51350" w14:paraId="3F9AFA0A" w14:textId="77777777" w:rsidTr="00E2713B">
        <w:tblPrEx>
          <w:tblW w:w="6259" w:type="dxa"/>
          <w:tblCellMar>
            <w:left w:w="99" w:type="dxa"/>
            <w:right w:w="99" w:type="dxa"/>
          </w:tblCellMar>
          <w:tblPrExChange w:id="46" w:author="Tomonori Hashimoto" w:date="2021-01-15T17:52:00Z">
            <w:tblPrEx>
              <w:tblW w:w="6259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47" w:author="Tomonori Hashimoto" w:date="2021-01-15T17:52:00Z">
            <w:trPr>
              <w:gridAfter w:val="0"/>
              <w:trHeight w:val="255"/>
            </w:trPr>
          </w:trPrChange>
        </w:trPr>
        <w:tc>
          <w:tcPr>
            <w:tcW w:w="13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8" w:author="Tomonori Hashimoto" w:date="2021-01-15T17:52:00Z">
              <w:tcPr>
                <w:tcW w:w="136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C6D34FE" w14:textId="7777777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HLG422</w:t>
            </w:r>
          </w:p>
        </w:tc>
        <w:tc>
          <w:tcPr>
            <w:tcW w:w="939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9" w:author="Tomonori Hashimoto" w:date="2021-01-15T17:52:00Z">
              <w:tcPr>
                <w:tcW w:w="939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1496CCFE" w14:textId="0F1DAD32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0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1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100.00%</w:delText>
              </w:r>
            </w:del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2" w:author="Tomonori Hashimoto" w:date="2021-01-15T17:52:00Z">
              <w:tcPr>
                <w:tcW w:w="939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7842E225" w14:textId="4CC9901A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3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54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100.00%</w:delText>
              </w:r>
            </w:del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5" w:author="Tomonori Hashimoto" w:date="2021-01-15T17:52:00Z">
              <w:tcPr>
                <w:tcW w:w="1221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000000" w:fill="FFC7CE"/>
                <w:noWrap/>
                <w:vAlign w:val="center"/>
                <w:hideMark/>
              </w:tcPr>
            </w:tcPrChange>
          </w:tcPr>
          <w:p w14:paraId="38EA9649" w14:textId="74B7B08F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ins w:id="56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57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sz w:val="18"/>
                  <w:szCs w:val="18"/>
                  <w:lang w:eastAsia="ja-JP"/>
                </w:rPr>
                <w:delText>100.00%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58" w:author="Tomonori Hashimoto" w:date="2021-01-15T17:5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A943747" w14:textId="2406506F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9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60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61" w:author="Tomonori Hashimoto" w:date="2021-01-15T17:52:00Z">
              <w:tcPr>
                <w:tcW w:w="900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3196095" w14:textId="74E8B370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2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63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  <w:tr w:rsidR="00E2713B" w:rsidRPr="00A51350" w14:paraId="158D3781" w14:textId="77777777" w:rsidTr="00E2713B">
        <w:trPr>
          <w:trHeight w:val="255"/>
        </w:trPr>
        <w:tc>
          <w:tcPr>
            <w:tcW w:w="1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77172B" w14:textId="77777777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3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C095AC" w14:textId="049A8EDB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4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5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39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3AEB81" w14:textId="691CFC11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6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67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69B62B" w14:textId="2B97299E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68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0.10%</w:t>
              </w:r>
            </w:ins>
            <w:del w:id="69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E3E4D" w14:textId="4A0EF7B9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0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71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8F008" w14:textId="7C623561" w:rsidR="00E2713B" w:rsidRPr="00A51350" w:rsidRDefault="00E2713B" w:rsidP="00E2713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2" w:author="Tomonori Hashimoto" w:date="2021-01-15T17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90%</w:t>
              </w:r>
            </w:ins>
            <w:del w:id="73" w:author="Tomonori Hashimoto" w:date="2021-01-15T17:52:00Z">
              <w:r w:rsidRPr="00A51350" w:rsidDel="00712EA2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#NUM!</w:delText>
              </w:r>
            </w:del>
          </w:p>
        </w:tc>
      </w:tr>
    </w:tbl>
    <w:p w14:paraId="71DB62E4" w14:textId="77777777" w:rsidR="007621E7" w:rsidRPr="007621E7" w:rsidRDefault="007621E7" w:rsidP="007621E7">
      <w:pPr>
        <w:rPr>
          <w:rFonts w:eastAsia="游明朝"/>
          <w:lang w:val="en-CA" w:eastAsia="ja-JP"/>
        </w:rPr>
      </w:pPr>
    </w:p>
    <w:p w14:paraId="086DA617" w14:textId="77777777" w:rsidR="007621E7" w:rsidRDefault="007621E7" w:rsidP="007621E7">
      <w:pPr>
        <w:pStyle w:val="3"/>
        <w:rPr>
          <w:lang w:val="en-CA" w:eastAsia="ja-JP"/>
        </w:rPr>
      </w:pPr>
      <w:r>
        <w:rPr>
          <w:lang w:val="en-CA" w:eastAsia="ja-JP"/>
        </w:rPr>
        <w:t>SVT RGB</w:t>
      </w:r>
    </w:p>
    <w:tbl>
      <w:tblPr>
        <w:tblW w:w="6261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440"/>
        <w:gridCol w:w="900"/>
        <w:gridCol w:w="900"/>
        <w:gridCol w:w="1221"/>
        <w:gridCol w:w="900"/>
        <w:gridCol w:w="900"/>
      </w:tblGrid>
      <w:tr w:rsidR="00A51350" w:rsidRPr="00A51350" w14:paraId="2E0F0228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9991E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SVT RGB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E791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F8806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63FF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AI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57A2B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A669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3425007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274B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3CB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2ECFC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53F3D" w14:textId="7A5653E1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B7C11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7705C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E03590B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2A3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1539C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6FA7EBD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18103F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5EE13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F3BF6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19845580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C76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9E5E9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-21.90%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A9E9C7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-20.96%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1E57F7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-20.91%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58945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405E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97%</w:t>
            </w:r>
          </w:p>
        </w:tc>
      </w:tr>
      <w:tr w:rsidR="00A51350" w:rsidRPr="00A51350" w14:paraId="1552B435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D0C3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F181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F6581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-1.04%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7C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BE7C7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BAAB8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1350" w:rsidRPr="00A51350" w14:paraId="4483E848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D8133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Overall 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C662D8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-11.41%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6EC5F6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-11.00%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05145BA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-10.95%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0C74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104%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F50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</w:tr>
      <w:tr w:rsidR="00A51350" w:rsidRPr="00A51350" w14:paraId="0FFA41AE" w14:textId="77777777" w:rsidTr="00A51350">
        <w:trPr>
          <w:trHeight w:val="240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2EAC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A6696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57CD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30C5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6D1CF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FD859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529494A6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66B8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8FB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D3309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FB935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LDB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4FD72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CF01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388E1EAF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797C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636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145F8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A1BFAC" w14:textId="6CFE8C9C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2E61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824B4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37C7BACB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BF52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7A3850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D770F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3B940F1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14A03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2CE7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289247F4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55D8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5EE5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F9B86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5C7D640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-12.93%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3A27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2C3F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</w:tr>
      <w:tr w:rsidR="00A51350" w:rsidRPr="00A51350" w14:paraId="0B5956BF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DF192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D4F23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5DFEC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3F25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0.36%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7573A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99%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E2015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103%</w:t>
            </w:r>
          </w:p>
        </w:tc>
      </w:tr>
      <w:tr w:rsidR="00A51350" w:rsidRPr="00A51350" w14:paraId="26808057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619A7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6F2F6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-6.59%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87A658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-6.30%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6A96919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-6.28%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5D012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01720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13BBBC20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C83E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12BDD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09DF4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C7C8D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19BE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77C4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ja-JP"/>
              </w:rPr>
            </w:pPr>
          </w:p>
        </w:tc>
      </w:tr>
      <w:tr w:rsidR="00A51350" w:rsidRPr="00A51350" w14:paraId="5AF7C9AD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2CD0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55CC28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860F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BA2B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RA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3E5C57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6933D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ＭＳ Ｐゴシック" w:eastAsia="ＭＳ Ｐゴシック" w:hAnsi="ＭＳ Ｐゴシック" w:cs="ＭＳ Ｐゴシック"/>
                <w:color w:val="000000"/>
                <w:sz w:val="24"/>
                <w:szCs w:val="24"/>
                <w:lang w:eastAsia="ja-JP"/>
              </w:rPr>
            </w:pPr>
            <w:r w:rsidRPr="00A51350">
              <w:rPr>
                <w:rFonts w:ascii="ＭＳ Ｐゴシック" w:eastAsia="ＭＳ Ｐゴシック" w:hAnsi="ＭＳ Ｐゴシック" w:cs="ＭＳ Ｐゴシック" w:hint="eastAsia"/>
                <w:color w:val="000000"/>
                <w:sz w:val="24"/>
                <w:szCs w:val="24"/>
                <w:lang w:eastAsia="ja-JP"/>
              </w:rPr>
              <w:t xml:space="preserve">　</w:t>
            </w:r>
          </w:p>
        </w:tc>
      </w:tr>
      <w:tr w:rsidR="00A51350" w:rsidRPr="00A51350" w14:paraId="1E659585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0DF9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8F8E3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4F70F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E0BFA" w14:textId="16C7D9F0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VTM11.0</w:t>
            </w:r>
            <w:r w:rsidR="009D4868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rc1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0E318A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F4C0F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A51350" w:rsidRPr="00A51350" w14:paraId="68437B14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25E06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A1E2455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psnrG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164C01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psnrB</w:t>
            </w:r>
            <w:proofErr w:type="spellEnd"/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212961A9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psnrR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94522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EncT</w:t>
            </w:r>
            <w:proofErr w:type="spellEnd"/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219AF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proofErr w:type="spellStart"/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DecT</w:t>
            </w:r>
            <w:proofErr w:type="spellEnd"/>
          </w:p>
        </w:tc>
      </w:tr>
      <w:tr w:rsidR="00A51350" w:rsidRPr="00A51350" w14:paraId="4170F1E3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59DAE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SVT16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0F203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-13.05%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5479B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-13.63%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4FCEF644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-13.55%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CA67F1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102%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026F3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96%</w:t>
            </w:r>
          </w:p>
        </w:tc>
      </w:tr>
      <w:tr w:rsidR="00A51350" w:rsidRPr="00A51350" w14:paraId="6E75CE03" w14:textId="77777777" w:rsidTr="00A51350">
        <w:trPr>
          <w:trHeight w:val="255"/>
        </w:trPr>
        <w:tc>
          <w:tcPr>
            <w:tcW w:w="144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C5CB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SVT12</w:t>
            </w:r>
          </w:p>
        </w:tc>
        <w:tc>
          <w:tcPr>
            <w:tcW w:w="9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7CDA3B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-0.41%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CCBA70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-0.40%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192C9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-0.37%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049E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100%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F69A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</w:tr>
      <w:tr w:rsidR="00A51350" w:rsidRPr="00A51350" w14:paraId="49E4DB1B" w14:textId="77777777" w:rsidTr="00A51350">
        <w:trPr>
          <w:trHeight w:val="255"/>
        </w:trPr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6D43D3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2CFBD8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-6.73%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6A6057D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-7.01%</w:t>
            </w:r>
          </w:p>
        </w:tc>
        <w:tc>
          <w:tcPr>
            <w:tcW w:w="12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CCFFCC"/>
            <w:noWrap/>
            <w:vAlign w:val="center"/>
            <w:hideMark/>
          </w:tcPr>
          <w:p w14:paraId="2A2D370C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sz w:val="18"/>
                <w:szCs w:val="18"/>
                <w:lang w:eastAsia="ja-JP"/>
              </w:rPr>
              <w:t>-6.96%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58866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101%</w:t>
            </w:r>
          </w:p>
        </w:tc>
        <w:tc>
          <w:tcPr>
            <w:tcW w:w="9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6E7E02" w14:textId="77777777" w:rsidR="00A51350" w:rsidRPr="00A51350" w:rsidRDefault="00A51350" w:rsidP="00A5135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A51350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98%</w:t>
            </w:r>
          </w:p>
        </w:tc>
      </w:tr>
    </w:tbl>
    <w:p w14:paraId="1C8E9EE9" w14:textId="77777777" w:rsidR="007621E7" w:rsidRPr="005B217D" w:rsidRDefault="007621E7" w:rsidP="009234A5">
      <w:pPr>
        <w:rPr>
          <w:szCs w:val="22"/>
          <w:lang w:val="en-CA"/>
        </w:rPr>
      </w:pPr>
    </w:p>
    <w:p w14:paraId="327092CC" w14:textId="77777777" w:rsidR="00D355DA" w:rsidRDefault="00D355DA" w:rsidP="00D355DA">
      <w:pPr>
        <w:pStyle w:val="1"/>
        <w:ind w:left="432" w:hanging="432"/>
        <w:rPr>
          <w:lang w:val="en-CA"/>
        </w:rPr>
      </w:pPr>
      <w:r>
        <w:rPr>
          <w:lang w:val="en-CA"/>
        </w:rPr>
        <w:t>Conclusion</w:t>
      </w:r>
    </w:p>
    <w:p w14:paraId="390C9F38" w14:textId="42BDA76C" w:rsidR="00CF4F02" w:rsidRDefault="00CF4F02" w:rsidP="00CF4F02">
      <w:pPr>
        <w:tabs>
          <w:tab w:val="clear" w:pos="360"/>
        </w:tabs>
        <w:rPr>
          <w:szCs w:val="22"/>
          <w:lang w:val="en-CA"/>
        </w:rPr>
      </w:pPr>
      <w:r>
        <w:rPr>
          <w:szCs w:val="22"/>
          <w:lang w:val="en-CA"/>
        </w:rPr>
        <w:t xml:space="preserve">In this contribution, </w:t>
      </w:r>
      <w:r>
        <w:t>the crosschecker confirmed that the results reported by proponent</w:t>
      </w:r>
      <w:r>
        <w:rPr>
          <w:lang w:val="en-CA"/>
        </w:rPr>
        <w:t xml:space="preserve"> have matched </w:t>
      </w:r>
      <w:r>
        <w:t xml:space="preserve">the </w:t>
      </w:r>
      <w:del w:id="74" w:author="Tomonori Hashimoto" w:date="2021-01-14T15:43:00Z">
        <w:r w:rsidR="007621E7" w:rsidDel="00DA36B9">
          <w:delText>partial</w:delText>
        </w:r>
      </w:del>
      <w:r w:rsidR="007621E7">
        <w:t xml:space="preserve"> </w:t>
      </w:r>
      <w:r>
        <w:t>results obtained by crosschecker</w:t>
      </w:r>
      <w:r>
        <w:rPr>
          <w:szCs w:val="22"/>
          <w:lang w:val="en-CA"/>
        </w:rPr>
        <w:t>.</w:t>
      </w:r>
    </w:p>
    <w:p w14:paraId="3444E9F5" w14:textId="77777777" w:rsidR="00CF4F02" w:rsidRDefault="00CF4F02" w:rsidP="00CF4F02">
      <w:pPr>
        <w:rPr>
          <w:szCs w:val="22"/>
          <w:lang w:val="en-CA"/>
        </w:rPr>
      </w:pPr>
    </w:p>
    <w:p w14:paraId="52D021D6" w14:textId="77777777" w:rsidR="00CF4F02" w:rsidRDefault="00CF4F02" w:rsidP="00CF4F02">
      <w:pPr>
        <w:pStyle w:val="1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15AEF3AC" w14:textId="77777777" w:rsidR="00CF4F02" w:rsidRDefault="00CF4F02" w:rsidP="00CF4F02">
      <w:pPr>
        <w:rPr>
          <w:szCs w:val="22"/>
          <w:lang w:val="en-CA"/>
        </w:rPr>
      </w:pPr>
      <w:r>
        <w:rPr>
          <w:b/>
          <w:szCs w:val="22"/>
          <w:lang w:val="en-CA"/>
        </w:rPr>
        <w:t>Sharp 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547F7732" w:rsidR="007F1F8B" w:rsidRPr="00CF4F02" w:rsidRDefault="007F1F8B" w:rsidP="00CF4F02">
      <w:pPr>
        <w:rPr>
          <w:lang w:val="en-CA"/>
        </w:rPr>
      </w:pPr>
    </w:p>
    <w:sectPr w:rsidR="007F1F8B" w:rsidRPr="00CF4F02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3601FA" w14:textId="77777777" w:rsidR="00C01EE1" w:rsidRDefault="00C01EE1">
      <w:r>
        <w:separator/>
      </w:r>
    </w:p>
  </w:endnote>
  <w:endnote w:type="continuationSeparator" w:id="0">
    <w:p w14:paraId="53B651FB" w14:textId="77777777" w:rsidR="00C01EE1" w:rsidRDefault="00C01E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D9F0F3" w:rsidR="009D4868" w:rsidRPr="00C00DDE" w:rsidRDefault="009D4868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75" w:author="Tomonori Hashimoto" w:date="2021-01-15T18:00:00Z">
      <w:r w:rsidR="00F55E6D">
        <w:rPr>
          <w:rStyle w:val="a5"/>
          <w:noProof/>
        </w:rPr>
        <w:t>2021-01-15</w:t>
      </w:r>
    </w:ins>
    <w:del w:id="76" w:author="Tomonori Hashimoto" w:date="2021-01-15T17:51:00Z">
      <w:r w:rsidR="00DA36B9" w:rsidDel="00E2713B">
        <w:rPr>
          <w:rStyle w:val="a5"/>
          <w:noProof/>
        </w:rPr>
        <w:delText>2021-01-11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517B01" w14:textId="77777777" w:rsidR="00C01EE1" w:rsidRDefault="00C01EE1">
      <w:r>
        <w:separator/>
      </w:r>
    </w:p>
  </w:footnote>
  <w:footnote w:type="continuationSeparator" w:id="0">
    <w:p w14:paraId="5C0BDEC0" w14:textId="77777777" w:rsidR="00C01EE1" w:rsidRDefault="00C01E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92AF4"/>
    <w:rsid w:val="00093F10"/>
    <w:rsid w:val="00094479"/>
    <w:rsid w:val="000962AC"/>
    <w:rsid w:val="000A02DC"/>
    <w:rsid w:val="000B0C0F"/>
    <w:rsid w:val="000B1C6B"/>
    <w:rsid w:val="000B4142"/>
    <w:rsid w:val="000B4FF9"/>
    <w:rsid w:val="000C09AC"/>
    <w:rsid w:val="000C2BAA"/>
    <w:rsid w:val="000E00F3"/>
    <w:rsid w:val="000F158C"/>
    <w:rsid w:val="000F4D1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0648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069D"/>
    <w:rsid w:val="003C20E4"/>
    <w:rsid w:val="003D2121"/>
    <w:rsid w:val="003D531A"/>
    <w:rsid w:val="003D6342"/>
    <w:rsid w:val="003E6F90"/>
    <w:rsid w:val="003E73ED"/>
    <w:rsid w:val="003F5D0F"/>
    <w:rsid w:val="003F6A30"/>
    <w:rsid w:val="00414101"/>
    <w:rsid w:val="004219CF"/>
    <w:rsid w:val="004234F0"/>
    <w:rsid w:val="00427EEC"/>
    <w:rsid w:val="00433DDB"/>
    <w:rsid w:val="00435A29"/>
    <w:rsid w:val="004362F5"/>
    <w:rsid w:val="00437619"/>
    <w:rsid w:val="00465A1E"/>
    <w:rsid w:val="0049445A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A7D0E"/>
    <w:rsid w:val="005B217D"/>
    <w:rsid w:val="005C385F"/>
    <w:rsid w:val="005C7C26"/>
    <w:rsid w:val="005E1AC6"/>
    <w:rsid w:val="005E3F2B"/>
    <w:rsid w:val="005F6F1B"/>
    <w:rsid w:val="00614004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48E6"/>
    <w:rsid w:val="006A6395"/>
    <w:rsid w:val="006C5D39"/>
    <w:rsid w:val="006D6D9B"/>
    <w:rsid w:val="006E2810"/>
    <w:rsid w:val="006E5417"/>
    <w:rsid w:val="006F0794"/>
    <w:rsid w:val="006F7528"/>
    <w:rsid w:val="007023DE"/>
    <w:rsid w:val="00711394"/>
    <w:rsid w:val="00712F60"/>
    <w:rsid w:val="00720E3B"/>
    <w:rsid w:val="0072677E"/>
    <w:rsid w:val="00733C84"/>
    <w:rsid w:val="0074393F"/>
    <w:rsid w:val="00745F6B"/>
    <w:rsid w:val="0075175B"/>
    <w:rsid w:val="0075585E"/>
    <w:rsid w:val="007621E7"/>
    <w:rsid w:val="00770571"/>
    <w:rsid w:val="007768FF"/>
    <w:rsid w:val="007824D3"/>
    <w:rsid w:val="00787FD0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6387C"/>
    <w:rsid w:val="00874A6C"/>
    <w:rsid w:val="008759EE"/>
    <w:rsid w:val="00876C65"/>
    <w:rsid w:val="00882F72"/>
    <w:rsid w:val="00893DC4"/>
    <w:rsid w:val="00894524"/>
    <w:rsid w:val="008A4B4C"/>
    <w:rsid w:val="008C239F"/>
    <w:rsid w:val="008E480C"/>
    <w:rsid w:val="00903B50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05B5"/>
    <w:rsid w:val="00955F6D"/>
    <w:rsid w:val="0096439B"/>
    <w:rsid w:val="00977C16"/>
    <w:rsid w:val="0098551D"/>
    <w:rsid w:val="00985DCB"/>
    <w:rsid w:val="0099518F"/>
    <w:rsid w:val="009A523D"/>
    <w:rsid w:val="009B02A1"/>
    <w:rsid w:val="009B3361"/>
    <w:rsid w:val="009B7F3F"/>
    <w:rsid w:val="009D4868"/>
    <w:rsid w:val="009D7CE6"/>
    <w:rsid w:val="009E448E"/>
    <w:rsid w:val="009F496B"/>
    <w:rsid w:val="00A01439"/>
    <w:rsid w:val="00A02E61"/>
    <w:rsid w:val="00A05CFF"/>
    <w:rsid w:val="00A13048"/>
    <w:rsid w:val="00A30F86"/>
    <w:rsid w:val="00A46843"/>
    <w:rsid w:val="00A51350"/>
    <w:rsid w:val="00A56B9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796"/>
    <w:rsid w:val="00C00DDE"/>
    <w:rsid w:val="00C01EE1"/>
    <w:rsid w:val="00C04F43"/>
    <w:rsid w:val="00C05271"/>
    <w:rsid w:val="00C056B8"/>
    <w:rsid w:val="00C0609D"/>
    <w:rsid w:val="00C115AB"/>
    <w:rsid w:val="00C26CCB"/>
    <w:rsid w:val="00C30249"/>
    <w:rsid w:val="00C3723B"/>
    <w:rsid w:val="00C42466"/>
    <w:rsid w:val="00C606C9"/>
    <w:rsid w:val="00C80288"/>
    <w:rsid w:val="00C836F0"/>
    <w:rsid w:val="00C84003"/>
    <w:rsid w:val="00C90650"/>
    <w:rsid w:val="00C97D78"/>
    <w:rsid w:val="00CA50AB"/>
    <w:rsid w:val="00CC2AAE"/>
    <w:rsid w:val="00CC5A42"/>
    <w:rsid w:val="00CD0EAB"/>
    <w:rsid w:val="00CE5E02"/>
    <w:rsid w:val="00CF34DB"/>
    <w:rsid w:val="00CF3917"/>
    <w:rsid w:val="00CF4F02"/>
    <w:rsid w:val="00CF558F"/>
    <w:rsid w:val="00D010C0"/>
    <w:rsid w:val="00D06584"/>
    <w:rsid w:val="00D073E2"/>
    <w:rsid w:val="00D1555A"/>
    <w:rsid w:val="00D355DA"/>
    <w:rsid w:val="00D446EC"/>
    <w:rsid w:val="00D51BF0"/>
    <w:rsid w:val="00D531DB"/>
    <w:rsid w:val="00D55942"/>
    <w:rsid w:val="00D65943"/>
    <w:rsid w:val="00D807BF"/>
    <w:rsid w:val="00D82FCC"/>
    <w:rsid w:val="00DA17FC"/>
    <w:rsid w:val="00DA36B9"/>
    <w:rsid w:val="00DA7887"/>
    <w:rsid w:val="00DB2C26"/>
    <w:rsid w:val="00DC7DA4"/>
    <w:rsid w:val="00DD02F4"/>
    <w:rsid w:val="00DD6622"/>
    <w:rsid w:val="00DE1C7C"/>
    <w:rsid w:val="00DE6B43"/>
    <w:rsid w:val="00DF69C5"/>
    <w:rsid w:val="00E11923"/>
    <w:rsid w:val="00E262D4"/>
    <w:rsid w:val="00E2713B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1428"/>
    <w:rsid w:val="00EF37F6"/>
    <w:rsid w:val="00EF48CC"/>
    <w:rsid w:val="00F00801"/>
    <w:rsid w:val="00F2488D"/>
    <w:rsid w:val="00F55E6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aliases w:val="Heading U,H1,H11,Œ©o‚µ 1,뙥,?co??E 1,h1,?c,?co?ƒÊ 1,?,Œ,Œ©,Œ...,Œ©oâµ 1,?co?ÄÊ 1,Î,Î©,Î...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aliases w:val="H2,H21,Œ©o‚µ 2,뙥2,?co??E 2,h2,?c1,?co?ƒÊ 2,?2,Œ1,Œ2,Œ©2,...,Œ©_o‚µ 2,Œ©1,Œ©oâµ 2,?co?ÄÊ 2,Î1,Î2,Î©2,Î©_oâµ 2,Î©1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aliases w:val="H3,H31,h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,H4,H41,h4,0.1.1.1 Titre 4 + Left:  0&quot;,First line:  0&quot;,0.1.1...,0.1.1.1 Titre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aliases w:val="H5,H51,h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aliases w:val="H6,H61,h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aliases w:val="H2 (文字),H21 (文字),Œ©o‚µ 2 (文字),뙥2 (文字),?co??E 2 (文字),h2 (文字),?c1 (文字),?co?ƒÊ 2 (文字),?2 (文字),Œ1 (文字),Œ2 (文字),Œ©2 (文字),... (文字),Œ©_o‚µ 2 (文字),Œ©1 (文字),Œ©oâµ 2 (文字),?co?ÄÊ 2 (文字),Î1 (文字),Î2 (文字),Î©2 (文字),Î©_oâµ 2 (文字),Î©1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aliases w:val="H3 (文字),H31 (文字),h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aliases w:val="Heading 4 Char1 (文字),Heading 4 Char Char (文字),H4 (文字),H41 (文字),h4 (文字),0.1.1.1 Titre 4 + Left:  0&quot; (文字),First line:  0&quot; (文字),0.1.1... (文字),0.1.1.1 Titre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aliases w:val="H5 (文字),H51 (文字),h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aliases w:val="H6 (文字),H61 (文字),h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988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61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81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16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9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7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5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5</Pages>
  <Words>859</Words>
  <Characters>4899</Characters>
  <Application>Microsoft Office Word</Application>
  <DocSecurity>0</DocSecurity>
  <Lines>40</Lines>
  <Paragraphs>11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5747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27</cp:revision>
  <cp:lastPrinted>1900-01-01T08:00:00Z</cp:lastPrinted>
  <dcterms:created xsi:type="dcterms:W3CDTF">2020-11-19T16:08:00Z</dcterms:created>
  <dcterms:modified xsi:type="dcterms:W3CDTF">2021-01-15T09:00:00Z</dcterms:modified>
</cp:coreProperties>
</file>