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99093B">
        <w:tc>
          <w:tcPr>
            <w:tcW w:w="6300" w:type="dxa"/>
            <w:shd w:val="clear" w:color="auto" w:fill="auto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group w14:anchorId="795CB241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6458EC3" w:rsidR="008A4B4C" w:rsidRPr="00447FF6" w:rsidRDefault="00E61DAC" w:rsidP="00447FF6">
            <w:pPr>
              <w:tabs>
                <w:tab w:val="left" w:pos="7200"/>
              </w:tabs>
              <w:rPr>
                <w:u w:val="single"/>
                <w:lang w:val="en-D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B14">
              <w:rPr>
                <w:lang w:val="en-CA"/>
              </w:rPr>
              <w:t>U0</w:t>
            </w:r>
            <w:r w:rsidR="00447FF6">
              <w:rPr>
                <w:lang w:val="en-DE"/>
              </w:rPr>
              <w:t>129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987E39" w:rsidR="00E61DAC" w:rsidRPr="005B217D" w:rsidRDefault="00447FF6" w:rsidP="0083092B">
            <w:pPr>
              <w:spacing w:before="60" w:after="60"/>
              <w:rPr>
                <w:b/>
                <w:szCs w:val="22"/>
                <w:lang w:val="en-CA"/>
              </w:rPr>
            </w:pPr>
            <w:r w:rsidRPr="00447FF6">
              <w:rPr>
                <w:b/>
                <w:szCs w:val="22"/>
                <w:lang w:val="en-CA"/>
              </w:rPr>
              <w:t>Crosscheck of JVET-U0056 ([AHG10] GOP-based temporal filter improvements)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EE5D3C" w:rsidR="00E61DAC" w:rsidRPr="005B217D" w:rsidRDefault="0013458C" w:rsidP="00BD0F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724FFF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447FF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49D81240" w14:textId="4F309D1D" w:rsidR="00E61DAC" w:rsidRPr="005B217D" w:rsidRDefault="00BD0F98" w:rsidP="00447F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</w:t>
            </w:r>
            <w:r w:rsidR="00447FF6">
              <w:rPr>
                <w:szCs w:val="22"/>
                <w:lang w:val="en-DE"/>
              </w:rPr>
              <w:t>am Wieckowski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C0BAA9D" w:rsidR="00E61DAC" w:rsidRPr="005B217D" w:rsidRDefault="00E61DAC" w:rsidP="00BD0F9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32C2ABFD" w14:textId="1B08CF78" w:rsidR="00E61DAC" w:rsidRPr="00447FF6" w:rsidRDefault="00447FF6" w:rsidP="00BD0F98">
            <w:pPr>
              <w:spacing w:before="60" w:after="60"/>
              <w:rPr>
                <w:szCs w:val="22"/>
                <w:lang w:val="en-DE"/>
              </w:rPr>
            </w:pPr>
            <w:r>
              <w:rPr>
                <w:szCs w:val="22"/>
                <w:lang w:val="en-DE"/>
              </w:rPr>
              <w:t>adam.wieckowski@hhi.fraunhofer.de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D9746A" w:rsidR="00E61DAC" w:rsidRPr="00447FF6" w:rsidRDefault="00447FF6" w:rsidP="00BD0F98">
            <w:pPr>
              <w:spacing w:before="60" w:after="60"/>
              <w:rPr>
                <w:szCs w:val="22"/>
                <w:lang w:val="en-DE"/>
              </w:rPr>
            </w:pPr>
            <w:r>
              <w:rPr>
                <w:szCs w:val="22"/>
                <w:lang w:val="en-DE"/>
              </w:rPr>
              <w:t>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432E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7CA3E4" w14:textId="03265AFB" w:rsidR="00C120E9" w:rsidRPr="00C120E9" w:rsidRDefault="00BD0F98" w:rsidP="00BD0F98">
      <w:pPr>
        <w:rPr>
          <w:lang w:val="en-DE"/>
          <w:rPrChange w:id="0" w:author="Wieckowski, Adam" w:date="2021-01-11T12:39:00Z">
            <w:rPr>
              <w:lang w:val="en-DE"/>
            </w:rPr>
          </w:rPrChange>
        </w:rPr>
      </w:pPr>
      <w:r>
        <w:rPr>
          <w:lang w:val="en-CA"/>
        </w:rPr>
        <w:t xml:space="preserve">This contribution reports the crosscheck results for </w:t>
      </w:r>
      <w:r w:rsidR="00447FF6">
        <w:rPr>
          <w:lang w:val="en-CA"/>
        </w:rPr>
        <w:t xml:space="preserve">JVET-U0056 </w:t>
      </w:r>
      <w:r w:rsidR="00767BA3">
        <w:rPr>
          <w:lang w:val="en-CA"/>
        </w:rPr>
        <w:t>[1]</w:t>
      </w:r>
      <w:r>
        <w:rPr>
          <w:lang w:val="en-CA"/>
        </w:rPr>
        <w:t xml:space="preserve">, a proposed </w:t>
      </w:r>
      <w:r w:rsidR="0083092B">
        <w:rPr>
          <w:lang w:val="en-CA"/>
        </w:rPr>
        <w:t xml:space="preserve">combination of </w:t>
      </w:r>
      <w:r>
        <w:rPr>
          <w:lang w:val="en-CA"/>
        </w:rPr>
        <w:t>modification</w:t>
      </w:r>
      <w:r w:rsidR="0083092B">
        <w:rPr>
          <w:lang w:val="en-CA"/>
        </w:rPr>
        <w:t>s</w:t>
      </w:r>
      <w:r>
        <w:rPr>
          <w:lang w:val="en-CA"/>
        </w:rPr>
        <w:t xml:space="preserve"> </w:t>
      </w:r>
      <w:r w:rsidR="0083092B">
        <w:rPr>
          <w:lang w:val="en-CA"/>
        </w:rPr>
        <w:t xml:space="preserve">to the </w:t>
      </w:r>
      <w:r w:rsidR="006E64DA">
        <w:rPr>
          <w:lang w:val="en-DE"/>
        </w:rPr>
        <w:t>temporal filter available in the VTM-11</w:t>
      </w:r>
      <w:r>
        <w:rPr>
          <w:lang w:val="en-CA"/>
        </w:rPr>
        <w:t xml:space="preserve">. The </w:t>
      </w:r>
      <w:del w:id="1" w:author="Wieckowski, Adam" w:date="2021-01-11T12:38:00Z">
        <w:r w:rsidR="00BF51F5" w:rsidDel="00C120E9">
          <w:rPr>
            <w:lang w:val="en-DE"/>
          </w:rPr>
          <w:delText xml:space="preserve">partial </w:delText>
        </w:r>
      </w:del>
      <w:r>
        <w:rPr>
          <w:lang w:val="en-CA"/>
        </w:rPr>
        <w:t xml:space="preserve">simulation results </w:t>
      </w:r>
      <w:del w:id="2" w:author="Wieckowski, Adam" w:date="2021-01-11T12:38:00Z">
        <w:r w:rsidR="00BB73B5" w:rsidDel="00C120E9">
          <w:rPr>
            <w:lang w:val="en-CA"/>
          </w:rPr>
          <w:delText>give a</w:delText>
        </w:r>
        <w:r w:rsidR="0083092B" w:rsidDel="00C120E9">
          <w:rPr>
            <w:lang w:val="en-CA"/>
          </w:rPr>
          <w:delText xml:space="preserve">n </w:delText>
        </w:r>
        <w:r w:rsidR="00BB73B5" w:rsidDel="00C120E9">
          <w:rPr>
            <w:lang w:val="en-CA"/>
          </w:rPr>
          <w:delText xml:space="preserve">exact </w:delText>
        </w:r>
      </w:del>
      <w:ins w:id="3" w:author="Wieckowski, Adam" w:date="2021-01-11T12:38:00Z">
        <w:r w:rsidR="00C120E9">
          <w:rPr>
            <w:lang w:val="en-DE"/>
          </w:rPr>
          <w:t xml:space="preserve">mostly </w:t>
        </w:r>
      </w:ins>
      <w:r>
        <w:rPr>
          <w:lang w:val="en-CA"/>
        </w:rPr>
        <w:t xml:space="preserve">match </w:t>
      </w:r>
      <w:del w:id="4" w:author="Wieckowski, Adam" w:date="2021-01-11T12:38:00Z">
        <w:r w:rsidR="00BB73B5" w:rsidDel="00C120E9">
          <w:rPr>
            <w:lang w:val="en-CA"/>
          </w:rPr>
          <w:delText xml:space="preserve">with </w:delText>
        </w:r>
      </w:del>
      <w:r>
        <w:rPr>
          <w:lang w:val="en-CA"/>
        </w:rPr>
        <w:t xml:space="preserve">those </w:t>
      </w:r>
      <w:r w:rsidR="00BB73B5">
        <w:rPr>
          <w:lang w:val="en-CA"/>
        </w:rPr>
        <w:t xml:space="preserve">supplied </w:t>
      </w:r>
      <w:r>
        <w:rPr>
          <w:lang w:val="en-CA"/>
        </w:rPr>
        <w:t>by the proponents</w:t>
      </w:r>
      <w:ins w:id="5" w:author="Wieckowski, Adam" w:date="2021-01-11T12:39:00Z">
        <w:r w:rsidR="00C120E9">
          <w:rPr>
            <w:lang w:val="en-DE"/>
          </w:rPr>
          <w:t>. There is discrepancy in the results for the CatRobot1 sequence, and the proponent has been contacted to find the cause of the issue</w:t>
        </w:r>
      </w:ins>
      <w:r w:rsidR="006E64DA">
        <w:rPr>
          <w:lang w:val="en-DE"/>
        </w:rPr>
        <w:t>.</w:t>
      </w:r>
      <w:r>
        <w:rPr>
          <w:lang w:val="en-CA"/>
        </w:rPr>
        <w:t xml:space="preserve"> </w:t>
      </w:r>
      <w:r w:rsidR="006E64DA">
        <w:rPr>
          <w:lang w:val="en-DE"/>
        </w:rPr>
        <w:t>Similarly to the proponents, the cross-check has been performed on a heterogenous compute nodes and does provide reliable runtime information, the numbers imply no significant runtime changes, though</w:t>
      </w:r>
      <w:ins w:id="6" w:author="Wieckowski, Adam" w:date="2021-01-11T12:39:00Z">
        <w:r w:rsidR="00C120E9">
          <w:rPr>
            <w:lang w:val="en-DE"/>
          </w:rPr>
          <w:t>.</w:t>
        </w:r>
      </w:ins>
      <w:del w:id="7" w:author="Wieckowski, Adam" w:date="2021-01-11T12:39:00Z">
        <w:r w:rsidR="006E64DA" w:rsidDel="00C120E9">
          <w:rPr>
            <w:lang w:val="en-DE"/>
          </w:rPr>
          <w:delText>.</w:delText>
        </w:r>
      </w:del>
    </w:p>
    <w:p w14:paraId="2A5C2F84" w14:textId="6B972BE4" w:rsidR="00821507" w:rsidRDefault="00821507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6ADC954" w14:textId="1B2D2CF1" w:rsidR="00C91C28" w:rsidRDefault="001079DB" w:rsidP="0083092B">
      <w:pPr>
        <w:rPr>
          <w:lang w:val="en-DE"/>
        </w:rPr>
      </w:pPr>
      <w:r>
        <w:rPr>
          <w:lang w:val="en-DE"/>
        </w:rPr>
        <w:t>U0056 proposed a few extensions to the existing temporal filtering:</w:t>
      </w:r>
    </w:p>
    <w:p w14:paraId="2F21C8E8" w14:textId="0252FF28" w:rsidR="001079DB" w:rsidRDefault="00C21836" w:rsidP="001079DB">
      <w:pPr>
        <w:pStyle w:val="ListParagraph"/>
        <w:numPr>
          <w:ilvl w:val="0"/>
          <w:numId w:val="13"/>
        </w:numPr>
        <w:rPr>
          <w:lang w:val="en-DE"/>
        </w:rPr>
      </w:pPr>
      <w:r>
        <w:rPr>
          <w:lang w:val="en-DE"/>
        </w:rPr>
        <w:t>Extending the number of used reference pictures from 2 to 4.</w:t>
      </w:r>
    </w:p>
    <w:p w14:paraId="451348B8" w14:textId="5AFBDCDF" w:rsidR="00C21836" w:rsidRDefault="00C21836" w:rsidP="001079DB">
      <w:pPr>
        <w:pStyle w:val="ListParagraph"/>
        <w:numPr>
          <w:ilvl w:val="0"/>
          <w:numId w:val="13"/>
        </w:numPr>
        <w:rPr>
          <w:lang w:val="en-DE"/>
        </w:rPr>
      </w:pPr>
      <w:r>
        <w:rPr>
          <w:lang w:val="en-DE"/>
        </w:rPr>
        <w:t>Block error, frequency and reference frame weighting adaptations.</w:t>
      </w:r>
    </w:p>
    <w:p w14:paraId="0B55484F" w14:textId="5F4EB1F6" w:rsidR="00C21836" w:rsidRPr="001079DB" w:rsidRDefault="00C21836" w:rsidP="001079DB">
      <w:pPr>
        <w:pStyle w:val="ListParagraph"/>
        <w:numPr>
          <w:ilvl w:val="0"/>
          <w:numId w:val="13"/>
        </w:numPr>
        <w:rPr>
          <w:lang w:val="en-DE"/>
        </w:rPr>
      </w:pPr>
      <w:r>
        <w:rPr>
          <w:lang w:val="en-DE"/>
        </w:rPr>
        <w:t>Motion estimation changes.</w:t>
      </w:r>
    </w:p>
    <w:p w14:paraId="7D2AC1F0" w14:textId="0AD50CE4" w:rsidR="00745F6B" w:rsidRDefault="00BD0F98" w:rsidP="00E11923">
      <w:pPr>
        <w:pStyle w:val="Heading1"/>
        <w:rPr>
          <w:lang w:val="en-CA"/>
        </w:rPr>
      </w:pPr>
      <w:r>
        <w:rPr>
          <w:lang w:val="en-CA"/>
        </w:rPr>
        <w:t>Procedure</w:t>
      </w:r>
    </w:p>
    <w:p w14:paraId="382A112C" w14:textId="3F56801A" w:rsidR="00767BA3" w:rsidRPr="00C21836" w:rsidRDefault="00767BA3" w:rsidP="00C21836">
      <w:pPr>
        <w:rPr>
          <w:lang w:val="en-CA"/>
        </w:rPr>
      </w:pPr>
      <w:r>
        <w:rPr>
          <w:lang w:val="en-CA"/>
        </w:rPr>
        <w:t>T</w:t>
      </w:r>
      <w:r w:rsidR="00C21836">
        <w:rPr>
          <w:lang w:val="en-CA"/>
        </w:rPr>
        <w:t xml:space="preserve">he source code for the </w:t>
      </w:r>
      <w:r w:rsidR="00C21836">
        <w:rPr>
          <w:lang w:val="en-DE"/>
        </w:rPr>
        <w:t>U0056</w:t>
      </w:r>
      <w:r w:rsidR="00C21836">
        <w:rPr>
          <w:lang w:val="en-CA"/>
        </w:rPr>
        <w:t xml:space="preserve"> is based on VTM</w:t>
      </w:r>
      <w:r w:rsidR="00C21836">
        <w:rPr>
          <w:lang w:val="en-DE"/>
        </w:rPr>
        <w:t>-</w:t>
      </w:r>
      <w:r w:rsidR="00C21836">
        <w:rPr>
          <w:lang w:val="en-CA"/>
        </w:rPr>
        <w:t>11.0</w:t>
      </w:r>
      <w:r w:rsidR="00C21836">
        <w:rPr>
          <w:lang w:val="en-DE"/>
        </w:rPr>
        <w:t>. The cross-checker obtained the proposed changes from the proponent. The changes reflect the scope of changes described in the input document.</w:t>
      </w:r>
    </w:p>
    <w:p w14:paraId="0150660F" w14:textId="7B6DA289" w:rsidR="00FA0A8F" w:rsidRDefault="00FA0A8F" w:rsidP="00FA0A8F">
      <w:pPr>
        <w:pStyle w:val="Heading2"/>
        <w:rPr>
          <w:lang w:val="en-CA"/>
        </w:rPr>
      </w:pPr>
      <w:r>
        <w:rPr>
          <w:lang w:val="en-CA"/>
        </w:rPr>
        <w:t>Observations</w:t>
      </w:r>
    </w:p>
    <w:p w14:paraId="26A440C6" w14:textId="141725B2" w:rsidR="00FA0A8F" w:rsidRPr="008E7A7D" w:rsidRDefault="008E7A7D" w:rsidP="00BD0F98">
      <w:pPr>
        <w:rPr>
          <w:lang w:val="en-DE"/>
        </w:rPr>
      </w:pPr>
      <w:r>
        <w:rPr>
          <w:lang w:val="en-DE"/>
        </w:rPr>
        <w:t xml:space="preserve">In the </w:t>
      </w:r>
      <w:del w:id="8" w:author="Wieckowski, Adam" w:date="2021-01-11T12:39:00Z">
        <w:r w:rsidDel="00C120E9">
          <w:rPr>
            <w:lang w:val="en-DE"/>
          </w:rPr>
          <w:delText xml:space="preserve">partial </w:delText>
        </w:r>
      </w:del>
      <w:r>
        <w:rPr>
          <w:lang w:val="en-DE"/>
        </w:rPr>
        <w:t>results, t</w:t>
      </w:r>
      <w:r w:rsidR="0083092B">
        <w:rPr>
          <w:lang w:val="en-CA"/>
        </w:rPr>
        <w:t xml:space="preserve">he PSNR and bit-rates achieved </w:t>
      </w:r>
      <w:ins w:id="9" w:author="Wieckowski, Adam" w:date="2021-01-11T12:40:00Z">
        <w:r w:rsidR="00C120E9">
          <w:rPr>
            <w:lang w:val="en-DE"/>
          </w:rPr>
          <w:t xml:space="preserve">mostly </w:t>
        </w:r>
      </w:ins>
      <w:del w:id="10" w:author="Wieckowski, Adam" w:date="2021-01-11T12:40:00Z">
        <w:r w:rsidR="0083092B" w:rsidDel="00C120E9">
          <w:rPr>
            <w:lang w:val="en-CA"/>
          </w:rPr>
          <w:delText xml:space="preserve">show an exact </w:delText>
        </w:r>
      </w:del>
      <w:r w:rsidR="0083092B">
        <w:rPr>
          <w:lang w:val="en-CA"/>
        </w:rPr>
        <w:t xml:space="preserve">match </w:t>
      </w:r>
      <w:r>
        <w:rPr>
          <w:lang w:val="en-DE"/>
        </w:rPr>
        <w:t>with the results provided by the proponent</w:t>
      </w:r>
      <w:ins w:id="11" w:author="Wieckowski, Adam" w:date="2021-01-11T12:40:00Z">
        <w:r w:rsidR="00C120E9">
          <w:rPr>
            <w:lang w:val="en-DE"/>
          </w:rPr>
          <w:t>, except for the CatRobot1 sequence</w:t>
        </w:r>
      </w:ins>
      <w:r>
        <w:rPr>
          <w:lang w:val="en-DE"/>
        </w:rPr>
        <w:t>.</w:t>
      </w:r>
    </w:p>
    <w:p w14:paraId="723F4B8C" w14:textId="47AC2DFB" w:rsidR="00BB73B5" w:rsidRDefault="00BB73B5" w:rsidP="00BD0F98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36CE394" w14:textId="0030294E" w:rsidR="008E7A7D" w:rsidRDefault="008E7A7D" w:rsidP="008E7A7D">
      <w:pPr>
        <w:rPr>
          <w:lang w:val="en-DE"/>
        </w:rPr>
      </w:pPr>
      <w:del w:id="12" w:author="Wieckowski, Adam" w:date="2021-01-11T12:41:00Z">
        <w:r w:rsidDel="00C120E9">
          <w:rPr>
            <w:lang w:val="en-DE"/>
          </w:rPr>
          <w:delText>Partial r</w:delText>
        </w:r>
      </w:del>
      <w:ins w:id="13" w:author="Wieckowski, Adam" w:date="2021-01-11T12:41:00Z">
        <w:r w:rsidR="00C120E9">
          <w:rPr>
            <w:lang w:val="en-DE"/>
          </w:rPr>
          <w:t>R</w:t>
        </w:r>
      </w:ins>
      <w:r>
        <w:rPr>
          <w:lang w:val="en-DE"/>
        </w:rPr>
        <w:t>esults: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120E9" w:rsidRPr="00C120E9" w14:paraId="78A11BEC" w14:textId="77777777" w:rsidTr="00C120E9">
        <w:trPr>
          <w:trHeight w:val="255"/>
          <w:ins w:id="14" w:author="Wieckowski, Adam" w:date="2021-01-11T12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DA50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Wieckowski, Adam" w:date="2021-01-11T12:41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B10F3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Wieckowski, Adam" w:date="2021-01-11T12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" w:author="Wieckowski, Adam" w:date="2021-01-11T12:41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C120E9" w:rsidRPr="00C120E9" w14:paraId="17B5155A" w14:textId="77777777" w:rsidTr="00C120E9">
        <w:trPr>
          <w:trHeight w:val="255"/>
          <w:ins w:id="18" w:author="Wieckowski, Adam" w:date="2021-01-11T12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2B5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Wieckowski, Adam" w:date="2021-01-11T12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167B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Wieckowski, Adam" w:date="2021-01-11T12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" w:author="Wieckowski, Adam" w:date="2021-01-11T12:41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VTM-11</w:t>
              </w:r>
            </w:ins>
          </w:p>
        </w:tc>
      </w:tr>
      <w:tr w:rsidR="00C120E9" w:rsidRPr="00C120E9" w14:paraId="3E634BEF" w14:textId="77777777" w:rsidTr="00C120E9">
        <w:trPr>
          <w:trHeight w:val="255"/>
          <w:ins w:id="22" w:author="Wieckowski, Adam" w:date="2021-01-11T12:4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DBF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Wieckowski, Adam" w:date="2021-01-11T12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3440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25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5D4A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27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CCEA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29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0ECC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31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78D45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33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C120E9" w:rsidRPr="00C120E9" w14:paraId="7118C2A5" w14:textId="77777777" w:rsidTr="00C120E9">
        <w:trPr>
          <w:trHeight w:val="255"/>
          <w:ins w:id="34" w:author="Wieckowski, Adam" w:date="2021-01-11T12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EEB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36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87C3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38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-1.79%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3C0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40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B09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42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-2.56%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82E6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44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087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46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120E9" w:rsidRPr="00C120E9" w14:paraId="7B7665CA" w14:textId="77777777" w:rsidTr="00C120E9">
        <w:trPr>
          <w:trHeight w:val="255"/>
          <w:ins w:id="47" w:author="Wieckowski, Adam" w:date="2021-01-11T12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02DD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49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BCC0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Wieckowski, Adam" w:date="2021-01-11T12:41:00Z"/>
                <w:rFonts w:ascii="Arial" w:hAnsi="Arial" w:cs="Arial"/>
                <w:color w:val="000000"/>
                <w:sz w:val="18"/>
                <w:szCs w:val="18"/>
                <w:highlight w:val="yellow"/>
                <w:rPrChange w:id="51" w:author="Wieckowski, Adam" w:date="2021-01-11T12:41:00Z">
                  <w:rPr>
                    <w:ins w:id="52" w:author="Wieckowski, Adam" w:date="2021-01-11T12:4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3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54" w:author="Wieckowski, Adam" w:date="2021-01-11T12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EFFA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Wieckowski, Adam" w:date="2021-01-11T12:41:00Z"/>
                <w:rFonts w:ascii="Arial" w:hAnsi="Arial" w:cs="Arial"/>
                <w:color w:val="000000"/>
                <w:sz w:val="18"/>
                <w:szCs w:val="18"/>
                <w:highlight w:val="yellow"/>
                <w:rPrChange w:id="56" w:author="Wieckowski, Adam" w:date="2021-01-11T12:41:00Z">
                  <w:rPr>
                    <w:ins w:id="57" w:author="Wieckowski, Adam" w:date="2021-01-11T12:4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58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59" w:author="Wieckowski, Adam" w:date="2021-01-11T12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412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Wieckowski, Adam" w:date="2021-01-11T12:41:00Z"/>
                <w:rFonts w:ascii="Arial" w:hAnsi="Arial" w:cs="Arial"/>
                <w:color w:val="000000"/>
                <w:sz w:val="18"/>
                <w:szCs w:val="18"/>
                <w:highlight w:val="yellow"/>
                <w:rPrChange w:id="61" w:author="Wieckowski, Adam" w:date="2021-01-11T12:41:00Z">
                  <w:rPr>
                    <w:ins w:id="62" w:author="Wieckowski, Adam" w:date="2021-01-11T12:41:00Z"/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63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  <w:highlight w:val="yellow"/>
                  <w:rPrChange w:id="64" w:author="Wieckowski, Adam" w:date="2021-01-11T12:4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F691C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66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04A7C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68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120E9" w:rsidRPr="00C120E9" w14:paraId="6096957A" w14:textId="77777777" w:rsidTr="00C120E9">
        <w:trPr>
          <w:trHeight w:val="255"/>
          <w:ins w:id="69" w:author="Wieckowski, Adam" w:date="2021-01-11T12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BE20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71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C0DA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73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707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75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CED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77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C64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79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6A0E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81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C120E9" w:rsidRPr="00C120E9" w14:paraId="51231C62" w14:textId="77777777" w:rsidTr="00C120E9">
        <w:trPr>
          <w:trHeight w:val="255"/>
          <w:ins w:id="82" w:author="Wieckowski, Adam" w:date="2021-01-11T12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5CF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84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211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86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CD773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88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592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90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3091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92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125C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94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C120E9" w:rsidRPr="00C120E9" w14:paraId="67470E1E" w14:textId="77777777" w:rsidTr="00C120E9">
        <w:trPr>
          <w:trHeight w:val="255"/>
          <w:ins w:id="95" w:author="Wieckowski, Adam" w:date="2021-01-11T12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B46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97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9438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99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0A52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ABF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02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11FC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04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D41E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06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120E9" w:rsidRPr="00C120E9" w14:paraId="70539BC9" w14:textId="77777777" w:rsidTr="00C120E9">
        <w:trPr>
          <w:trHeight w:val="255"/>
          <w:ins w:id="107" w:author="Wieckowski, Adam" w:date="2021-01-11T12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579C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Wieckowski, Adam" w:date="2021-01-11T12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" w:author="Wieckowski, Adam" w:date="2021-01-11T12:41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CA753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11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D63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13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1B1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15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843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17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7299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19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C120E9" w:rsidRPr="00C120E9" w14:paraId="540351BE" w14:textId="77777777" w:rsidTr="00C120E9">
        <w:trPr>
          <w:trHeight w:val="255"/>
          <w:ins w:id="120" w:author="Wieckowski, Adam" w:date="2021-01-11T12:4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599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22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D5F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24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-1.31%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A6CB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26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C31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28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19F8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30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D04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32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C120E9" w:rsidRPr="00C120E9" w14:paraId="7C5A9CFF" w14:textId="77777777" w:rsidTr="00C120E9">
        <w:trPr>
          <w:trHeight w:val="255"/>
          <w:ins w:id="133" w:author="Wieckowski, Adam" w:date="2021-01-11T12:4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3BBF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35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ED9A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37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1D81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39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5873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41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FDC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43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1B35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45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120E9" w:rsidRPr="00C120E9" w14:paraId="5C5C83FB" w14:textId="77777777" w:rsidTr="00C120E9">
        <w:trPr>
          <w:trHeight w:val="255"/>
          <w:ins w:id="146" w:author="Wieckowski, Adam" w:date="2021-01-11T12:4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5D50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48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B3BA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50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C26AC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52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4666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54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8910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56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D6C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Wieckowski, Adam" w:date="2021-01-11T12:41:00Z"/>
                <w:rFonts w:ascii="Arial" w:hAnsi="Arial" w:cs="Arial"/>
                <w:color w:val="000000"/>
                <w:sz w:val="18"/>
                <w:szCs w:val="18"/>
              </w:rPr>
            </w:pPr>
            <w:ins w:id="158" w:author="Wieckowski, Adam" w:date="2021-01-11T12:41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</w:p>
        </w:tc>
      </w:tr>
    </w:tbl>
    <w:p w14:paraId="548F2D88" w14:textId="77777777" w:rsidR="00073B08" w:rsidRDefault="00073B08" w:rsidP="008E7A7D">
      <w:pPr>
        <w:rPr>
          <w:ins w:id="159" w:author="Wieckowski, Adam" w:date="2021-01-11T12:49:00Z"/>
          <w:lang w:val="en-DE"/>
        </w:rPr>
      </w:pPr>
    </w:p>
    <w:p w14:paraId="3BA20CE3" w14:textId="3CBA5D04" w:rsidR="00C120E9" w:rsidRPr="00C120E9" w:rsidRDefault="00C120E9" w:rsidP="008E7A7D">
      <w:pPr>
        <w:rPr>
          <w:ins w:id="160" w:author="Wieckowski, Adam" w:date="2021-01-11T12:41:00Z"/>
          <w:lang w:val="en-DE"/>
          <w:rPrChange w:id="161" w:author="Wieckowski, Adam" w:date="2021-01-11T12:42:00Z">
            <w:rPr>
              <w:ins w:id="162" w:author="Wieckowski, Adam" w:date="2021-01-11T12:41:00Z"/>
              <w:lang w:val="en-DE"/>
            </w:rPr>
          </w:rPrChange>
        </w:rPr>
      </w:pPr>
      <w:bookmarkStart w:id="163" w:name="_GoBack"/>
      <w:bookmarkEnd w:id="163"/>
      <w:ins w:id="164" w:author="Wieckowski, Adam" w:date="2021-01-11T12:41:00Z">
        <w:r>
          <w:rPr>
            <w:lang w:val="en-DE"/>
          </w:rPr>
          <w:t>Results for the CatRobot1 sequence</w:t>
        </w:r>
      </w:ins>
      <w:ins w:id="165" w:author="Wieckowski, Adam" w:date="2021-01-11T12:42:00Z">
        <w:r>
          <w:rPr>
            <w:lang w:val="en-DE"/>
          </w:rPr>
          <w:t>:</w:t>
        </w:r>
      </w:ins>
    </w:p>
    <w:p w14:paraId="3FFC6839" w14:textId="147DBBC6" w:rsidR="00C120E9" w:rsidRDefault="00C120E9" w:rsidP="008E7A7D">
      <w:pPr>
        <w:rPr>
          <w:ins w:id="166" w:author="Wieckowski, Adam" w:date="2021-01-11T12:42:00Z"/>
          <w:lang w:val="en-DE"/>
        </w:rPr>
      </w:pPr>
      <w:ins w:id="167" w:author="Wieckowski, Adam" w:date="2021-01-11T12:41:00Z">
        <w:r>
          <w:rPr>
            <w:lang w:val="en-DE"/>
          </w:rPr>
          <w:t>Proponent:</w:t>
        </w:r>
      </w:ins>
    </w:p>
    <w:tbl>
      <w:tblPr>
        <w:tblW w:w="9742" w:type="dxa"/>
        <w:tblLayout w:type="fixed"/>
        <w:tblLook w:val="04A0" w:firstRow="1" w:lastRow="0" w:firstColumn="1" w:lastColumn="0" w:noHBand="0" w:noVBand="1"/>
      </w:tblPr>
      <w:tblGrid>
        <w:gridCol w:w="967"/>
        <w:gridCol w:w="814"/>
        <w:gridCol w:w="814"/>
        <w:gridCol w:w="815"/>
        <w:gridCol w:w="1055"/>
        <w:gridCol w:w="1055"/>
        <w:gridCol w:w="1056"/>
        <w:gridCol w:w="1055"/>
        <w:gridCol w:w="1055"/>
        <w:gridCol w:w="1056"/>
        <w:tblGridChange w:id="168">
          <w:tblGrid>
            <w:gridCol w:w="1081"/>
            <w:gridCol w:w="763"/>
            <w:gridCol w:w="777"/>
            <w:gridCol w:w="763"/>
            <w:gridCol w:w="26"/>
            <w:gridCol w:w="1838"/>
            <w:gridCol w:w="1060"/>
            <w:gridCol w:w="268"/>
            <w:gridCol w:w="459"/>
            <w:gridCol w:w="1884"/>
            <w:gridCol w:w="823"/>
            <w:gridCol w:w="237"/>
            <w:gridCol w:w="1060"/>
          </w:tblGrid>
        </w:tblGridChange>
      </w:tblGrid>
      <w:tr w:rsidR="00C120E9" w:rsidRPr="00C120E9" w14:paraId="005639C1" w14:textId="77777777" w:rsidTr="00B15F2B">
        <w:trPr>
          <w:trHeight w:val="232"/>
          <w:ins w:id="169" w:author="Wieckowski, Adam" w:date="2021-01-11T12:45:00Z"/>
        </w:trPr>
        <w:tc>
          <w:tcPr>
            <w:tcW w:w="3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DD63A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Wieckowski, Adam" w:date="2021-01-11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1" w:author="Wieckowski, Adam" w:date="2021-01-11T12:45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Tested</w:t>
              </w:r>
            </w:ins>
          </w:p>
        </w:tc>
        <w:tc>
          <w:tcPr>
            <w:tcW w:w="31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A72BD" w14:textId="6C91CA94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Wieckowski, Adam" w:date="2021-01-11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3" w:author="Wieckowski, Adam" w:date="2021-01-11T12:45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(</w:t>
              </w:r>
            </w:ins>
            <w:ins w:id="174" w:author="Wieckowski, Adam" w:date="2021-01-11T12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piecewise </w:t>
              </w:r>
            </w:ins>
            <w:ins w:id="175" w:author="Wieckowski, Adam" w:date="2021-01-11T12:45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cubic)</w:t>
              </w:r>
            </w:ins>
          </w:p>
        </w:tc>
        <w:tc>
          <w:tcPr>
            <w:tcW w:w="31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14:paraId="28EBFD04" w14:textId="3953693E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Wieckowski, Adam" w:date="2021-01-11T12:4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7" w:author="Wieckowski, Adam" w:date="2021-01-11T12:48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(cubic)</w:t>
              </w:r>
            </w:ins>
          </w:p>
        </w:tc>
      </w:tr>
      <w:tr w:rsidR="00C120E9" w:rsidRPr="00C120E9" w14:paraId="7E299E39" w14:textId="77777777" w:rsidTr="00C120E9">
        <w:tblPrEx>
          <w:tblW w:w="9742" w:type="dxa"/>
          <w:tblLayout w:type="fixed"/>
          <w:tblPrExChange w:id="178" w:author="Wieckowski, Adam" w:date="2021-01-11T12:47:00Z">
            <w:tblPrEx>
              <w:tblW w:w="13713" w:type="dxa"/>
            </w:tblPrEx>
          </w:tblPrExChange>
        </w:tblPrEx>
        <w:trPr>
          <w:trHeight w:val="232"/>
          <w:ins w:id="179" w:author="Wieckowski, Adam" w:date="2021-01-11T12:45:00Z"/>
          <w:trPrChange w:id="180" w:author="Wieckowski, Adam" w:date="2021-01-11T12:47:00Z">
            <w:trPr>
              <w:trHeight w:val="255"/>
            </w:trPr>
          </w:trPrChange>
        </w:trPr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1" w:author="Wieckowski, Adam" w:date="2021-01-11T12:47:00Z">
              <w:tcPr>
                <w:tcW w:w="10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F2568A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183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kbps</w:t>
              </w:r>
            </w:ins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4" w:author="Wieckowski, Adam" w:date="2021-01-11T12:47:00Z">
              <w:tcPr>
                <w:tcW w:w="7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EEB32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186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Y psnr</w:t>
              </w:r>
            </w:ins>
          </w:p>
        </w:tc>
        <w:tc>
          <w:tcPr>
            <w:tcW w:w="81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87" w:author="Wieckowski, Adam" w:date="2021-01-11T12:47:00Z">
              <w:tcPr>
                <w:tcW w:w="77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5C41F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189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U psnr</w:t>
              </w:r>
            </w:ins>
          </w:p>
        </w:tc>
        <w:tc>
          <w:tcPr>
            <w:tcW w:w="8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0" w:author="Wieckowski, Adam" w:date="2021-01-11T12:47:00Z">
              <w:tcPr>
                <w:tcW w:w="76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5B8B0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192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V psnr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3" w:author="Wieckowski, Adam" w:date="2021-01-11T12:47:00Z">
              <w:tcPr>
                <w:tcW w:w="186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F3A7123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195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6" w:author="Wieckowski, Adam" w:date="2021-01-11T12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13566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198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99" w:author="Wieckowski, Adam" w:date="2021-01-11T12:47:00Z">
              <w:tcPr>
                <w:tcW w:w="23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E6B60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01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2" w:author="Wieckowski, Adam" w:date="2021-01-11T12:47:00Z">
              <w:tcPr>
                <w:tcW w:w="18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E16FF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04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05" w:author="Wieckowski, Adam" w:date="2021-01-11T12:4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90A31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07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8" w:author="Wieckowski, Adam" w:date="2021-01-11T12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CEC35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10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C120E9" w:rsidRPr="00C120E9" w14:paraId="704E6476" w14:textId="77777777" w:rsidTr="00C120E9">
        <w:tblPrEx>
          <w:tblW w:w="9742" w:type="dxa"/>
          <w:tblLayout w:type="fixed"/>
          <w:tblPrExChange w:id="211" w:author="Wieckowski, Adam" w:date="2021-01-11T12:47:00Z">
            <w:tblPrEx>
              <w:tblW w:w="13713" w:type="dxa"/>
            </w:tblPrEx>
          </w:tblPrExChange>
        </w:tblPrEx>
        <w:trPr>
          <w:trHeight w:val="208"/>
          <w:ins w:id="212" w:author="Wieckowski, Adam" w:date="2021-01-11T12:45:00Z"/>
          <w:trPrChange w:id="213" w:author="Wieckowski, Adam" w:date="2021-01-11T12:47:00Z">
            <w:trPr>
              <w:trHeight w:val="228"/>
            </w:trPr>
          </w:trPrChange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14" w:author="Wieckowski, Adam" w:date="2021-01-11T12:47:00Z">
              <w:tcPr>
                <w:tcW w:w="10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3C69903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16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17065.04 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17" w:author="Wieckowski, Adam" w:date="2021-01-11T12:47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38CF3A1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8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19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40.29 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20" w:author="Wieckowski, Adam" w:date="2021-01-11T12:47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00F38A1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1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22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41.99 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23" w:author="Wieckowski, Adam" w:date="2021-01-11T12:47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1A04C3F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4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25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43.74 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6" w:author="Wieckowski, Adam" w:date="2021-01-11T12:47:00Z">
              <w:tcPr>
                <w:tcW w:w="186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2CE81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28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9" w:author="Wieckowski, Adam" w:date="2021-01-11T12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D0364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31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32" w:author="Wieckowski, Adam" w:date="2021-01-11T12:47:00Z">
              <w:tcPr>
                <w:tcW w:w="23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C0560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34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5" w:author="Wieckowski, Adam" w:date="2021-01-11T12:47:00Z">
              <w:tcPr>
                <w:tcW w:w="1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B148F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37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8" w:author="Wieckowski, Adam" w:date="2021-01-11T12:4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48562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40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41" w:author="Wieckowski, Adam" w:date="2021-01-11T12:4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1E527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43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</w:tr>
      <w:tr w:rsidR="00C120E9" w:rsidRPr="00C120E9" w14:paraId="57052649" w14:textId="77777777" w:rsidTr="00C120E9">
        <w:tblPrEx>
          <w:tblW w:w="9742" w:type="dxa"/>
          <w:tblLayout w:type="fixed"/>
          <w:tblPrExChange w:id="244" w:author="Wieckowski, Adam" w:date="2021-01-11T12:47:00Z">
            <w:tblPrEx>
              <w:tblW w:w="13713" w:type="dxa"/>
            </w:tblPrEx>
          </w:tblPrExChange>
        </w:tblPrEx>
        <w:trPr>
          <w:trHeight w:val="208"/>
          <w:ins w:id="245" w:author="Wieckowski, Adam" w:date="2021-01-11T12:45:00Z"/>
          <w:trPrChange w:id="246" w:author="Wieckowski, Adam" w:date="2021-01-11T12:47:00Z">
            <w:trPr>
              <w:trHeight w:val="228"/>
            </w:trPr>
          </w:trPrChange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47" w:author="Wieckowski, Adam" w:date="2021-01-11T12:47:00Z">
              <w:tcPr>
                <w:tcW w:w="10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0A70FCC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8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49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7846.44 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50" w:author="Wieckowski, Adam" w:date="2021-01-11T12:47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2B9E262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1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52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39.57 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53" w:author="Wieckowski, Adam" w:date="2021-01-11T12:47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6D2A610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4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55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41.49 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56" w:author="Wieckowski, Adam" w:date="2021-01-11T12:47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0DDA73D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58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42.69 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9" w:author="Wieckowski, Adam" w:date="2021-01-11T12:47:00Z">
              <w:tcPr>
                <w:tcW w:w="186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FB4B9C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61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2" w:author="Wieckowski, Adam" w:date="2021-01-11T12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90897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3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64" w:author="Wieckowski, Adam" w:date="2021-01-11T12:47:00Z">
              <w:tcPr>
                <w:tcW w:w="23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F6ACB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5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66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7" w:author="Wieckowski, Adam" w:date="2021-01-11T12:47:00Z">
              <w:tcPr>
                <w:tcW w:w="1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4CC67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8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69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0" w:author="Wieckowski, Adam" w:date="2021-01-11T12:4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65AE7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1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2" w:author="Wieckowski, Adam" w:date="2021-01-11T12:4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E428F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3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74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120E9" w:rsidRPr="00C120E9" w14:paraId="540742AB" w14:textId="77777777" w:rsidTr="00C120E9">
        <w:tblPrEx>
          <w:tblW w:w="9742" w:type="dxa"/>
          <w:tblLayout w:type="fixed"/>
          <w:tblPrExChange w:id="275" w:author="Wieckowski, Adam" w:date="2021-01-11T12:47:00Z">
            <w:tblPrEx>
              <w:tblW w:w="13713" w:type="dxa"/>
            </w:tblPrEx>
          </w:tblPrExChange>
        </w:tblPrEx>
        <w:trPr>
          <w:trHeight w:val="208"/>
          <w:ins w:id="276" w:author="Wieckowski, Adam" w:date="2021-01-11T12:45:00Z"/>
          <w:trPrChange w:id="277" w:author="Wieckowski, Adam" w:date="2021-01-11T12:47:00Z">
            <w:trPr>
              <w:trHeight w:val="228"/>
            </w:trPr>
          </w:trPrChange>
        </w:trPr>
        <w:tc>
          <w:tcPr>
            <w:tcW w:w="9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78" w:author="Wieckowski, Adam" w:date="2021-01-11T12:47:00Z">
              <w:tcPr>
                <w:tcW w:w="10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7B9A9715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9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80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3976.30 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81" w:author="Wieckowski, Adam" w:date="2021-01-11T12:47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74A2F54A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2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83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38.41 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84" w:author="Wieckowski, Adam" w:date="2021-01-11T12:47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2AA9110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5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86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40.82 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287" w:author="Wieckowski, Adam" w:date="2021-01-11T12:47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32FFA1E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89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41.36 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0" w:author="Wieckowski, Adam" w:date="2021-01-11T12:47:00Z">
              <w:tcPr>
                <w:tcW w:w="186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4EC63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92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3" w:author="Wieckowski, Adam" w:date="2021-01-11T12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15F88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4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95" w:author="Wieckowski, Adam" w:date="2021-01-11T12:47:00Z">
              <w:tcPr>
                <w:tcW w:w="23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EC2BC3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6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297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8" w:author="Wieckowski, Adam" w:date="2021-01-11T12:47:00Z">
              <w:tcPr>
                <w:tcW w:w="188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578DB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9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00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01" w:author="Wieckowski, Adam" w:date="2021-01-11T12:4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7E46FF5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03" w:author="Wieckowski, Adam" w:date="2021-01-11T12:4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1A7F8F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4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05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120E9" w:rsidRPr="00C120E9" w14:paraId="1E1C36FE" w14:textId="77777777" w:rsidTr="00C120E9">
        <w:tblPrEx>
          <w:tblW w:w="9742" w:type="dxa"/>
          <w:tblLayout w:type="fixed"/>
          <w:tblPrExChange w:id="306" w:author="Wieckowski, Adam" w:date="2021-01-11T12:47:00Z">
            <w:tblPrEx>
              <w:tblW w:w="13713" w:type="dxa"/>
            </w:tblPrEx>
          </w:tblPrExChange>
        </w:tblPrEx>
        <w:trPr>
          <w:trHeight w:val="232"/>
          <w:ins w:id="307" w:author="Wieckowski, Adam" w:date="2021-01-11T12:45:00Z"/>
          <w:trPrChange w:id="308" w:author="Wieckowski, Adam" w:date="2021-01-11T12:47:00Z">
            <w:trPr>
              <w:trHeight w:val="255"/>
            </w:trPr>
          </w:trPrChange>
        </w:trPr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  <w:tcPrChange w:id="309" w:author="Wieckowski, Adam" w:date="2021-01-11T12:47:00Z">
              <w:tcPr>
                <w:tcW w:w="10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35958EA3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0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11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2170.35 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  <w:tcPrChange w:id="312" w:author="Wieckowski, Adam" w:date="2021-01-11T12:47:00Z">
              <w:tcPr>
                <w:tcW w:w="7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458DC80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3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14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36.84 </w:t>
              </w:r>
            </w:ins>
          </w:p>
        </w:tc>
        <w:tc>
          <w:tcPr>
            <w:tcW w:w="8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  <w:tcPrChange w:id="315" w:author="Wieckowski, Adam" w:date="2021-01-11T12:47:00Z">
              <w:tcPr>
                <w:tcW w:w="7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6B3E781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17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39.94 </w:t>
              </w:r>
            </w:ins>
          </w:p>
        </w:tc>
        <w:tc>
          <w:tcPr>
            <w:tcW w:w="8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  <w:tcPrChange w:id="318" w:author="Wieckowski, Adam" w:date="2021-01-11T12:47:00Z">
              <w:tcPr>
                <w:tcW w:w="7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56923797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9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20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39.75 </w:t>
              </w:r>
            </w:ins>
          </w:p>
        </w:tc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21" w:author="Wieckowski, Adam" w:date="2021-01-11T12:47:00Z">
              <w:tcPr>
                <w:tcW w:w="1864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7A22E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23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24" w:author="Wieckowski, Adam" w:date="2021-01-11T12:4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9A8CDA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5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26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27" w:author="Wieckowski, Adam" w:date="2021-01-11T12:47:00Z">
              <w:tcPr>
                <w:tcW w:w="23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1A6E3A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8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29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0" w:author="Wieckowski, Adam" w:date="2021-01-11T12:47:00Z">
              <w:tcPr>
                <w:tcW w:w="188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03512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32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33" w:author="Wieckowski, Adam" w:date="2021-01-11T12:4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4E2EB3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4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35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36" w:author="Wieckowski, Adam" w:date="2021-01-11T12:4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624C7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" w:author="Wieckowski, Adam" w:date="2021-01-11T12:45:00Z"/>
                <w:rFonts w:ascii="Arial" w:hAnsi="Arial" w:cs="Arial"/>
                <w:color w:val="000000"/>
                <w:sz w:val="18"/>
                <w:szCs w:val="18"/>
              </w:rPr>
            </w:pPr>
            <w:ins w:id="338" w:author="Wieckowski, Adam" w:date="2021-01-11T12:45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</w:tbl>
    <w:p w14:paraId="36994CE8" w14:textId="77777777" w:rsidR="00C120E9" w:rsidRPr="00C120E9" w:rsidRDefault="00C120E9" w:rsidP="008E7A7D">
      <w:pPr>
        <w:rPr>
          <w:ins w:id="339" w:author="Wieckowski, Adam" w:date="2021-01-11T12:41:00Z"/>
          <w:lang w:val="en-DE"/>
          <w:rPrChange w:id="340" w:author="Wieckowski, Adam" w:date="2021-01-11T12:42:00Z">
            <w:rPr>
              <w:ins w:id="341" w:author="Wieckowski, Adam" w:date="2021-01-11T12:41:00Z"/>
              <w:lang w:val="en-DE"/>
            </w:rPr>
          </w:rPrChange>
        </w:rPr>
      </w:pPr>
    </w:p>
    <w:p w14:paraId="63E8B2F5" w14:textId="123871EE" w:rsidR="00C120E9" w:rsidRDefault="00C120E9" w:rsidP="008E7A7D">
      <w:pPr>
        <w:rPr>
          <w:ins w:id="342" w:author="Wieckowski, Adam" w:date="2021-01-11T12:43:00Z"/>
          <w:lang w:val="en-DE"/>
        </w:rPr>
      </w:pPr>
      <w:ins w:id="343" w:author="Wieckowski, Adam" w:date="2021-01-11T12:41:00Z">
        <w:r>
          <w:rPr>
            <w:lang w:val="en-DE"/>
          </w:rPr>
          <w:t>Cross-</w:t>
        </w:r>
      </w:ins>
      <w:ins w:id="344" w:author="Wieckowski, Adam" w:date="2021-01-11T12:42:00Z">
        <w:r>
          <w:rPr>
            <w:lang w:val="en-DE"/>
          </w:rPr>
          <w:t>checker:</w:t>
        </w:r>
      </w:ins>
    </w:p>
    <w:tbl>
      <w:tblPr>
        <w:tblW w:w="9772" w:type="dxa"/>
        <w:tblLook w:val="04A0" w:firstRow="1" w:lastRow="0" w:firstColumn="1" w:lastColumn="0" w:noHBand="0" w:noVBand="1"/>
      </w:tblPr>
      <w:tblGrid>
        <w:gridCol w:w="1081"/>
        <w:gridCol w:w="763"/>
        <w:gridCol w:w="777"/>
        <w:gridCol w:w="763"/>
        <w:gridCol w:w="1088"/>
        <w:gridCol w:w="1060"/>
        <w:gridCol w:w="1046"/>
        <w:gridCol w:w="14"/>
        <w:gridCol w:w="1060"/>
        <w:gridCol w:w="1060"/>
        <w:gridCol w:w="1060"/>
        <w:tblGridChange w:id="345">
          <w:tblGrid>
            <w:gridCol w:w="1081"/>
            <w:gridCol w:w="763"/>
            <w:gridCol w:w="777"/>
            <w:gridCol w:w="763"/>
            <w:gridCol w:w="1088"/>
            <w:gridCol w:w="1060"/>
            <w:gridCol w:w="1046"/>
            <w:gridCol w:w="14"/>
            <w:gridCol w:w="1060"/>
            <w:gridCol w:w="1060"/>
            <w:gridCol w:w="1060"/>
          </w:tblGrid>
        </w:tblGridChange>
      </w:tblGrid>
      <w:tr w:rsidR="00C120E9" w:rsidRPr="00C120E9" w14:paraId="6568B90F" w14:textId="77777777" w:rsidTr="00D41B97">
        <w:trPr>
          <w:trHeight w:val="259"/>
          <w:ins w:id="346" w:author="Wieckowski, Adam" w:date="2021-01-11T12:43:00Z"/>
        </w:trPr>
        <w:tc>
          <w:tcPr>
            <w:tcW w:w="33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91BC4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Wieckowski, Adam" w:date="2021-01-11T1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8" w:author="Wieckowski, Adam" w:date="2021-01-11T12:43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Tested</w:t>
              </w:r>
            </w:ins>
          </w:p>
        </w:tc>
        <w:tc>
          <w:tcPr>
            <w:tcW w:w="31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861799" w14:textId="0DC1F0D8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Wieckowski, Adam" w:date="2021-01-11T1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Wieckowski, Adam" w:date="2021-01-11T12:43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(</w:t>
              </w:r>
            </w:ins>
            <w:ins w:id="351" w:author="Wieckowski, Adam" w:date="2021-01-11T12:4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piecewise </w:t>
              </w:r>
            </w:ins>
            <w:ins w:id="352" w:author="Wieckowski, Adam" w:date="2021-01-11T12:43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cubic)</w:t>
              </w:r>
            </w:ins>
          </w:p>
        </w:tc>
        <w:tc>
          <w:tcPr>
            <w:tcW w:w="319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BF732E8" w14:textId="460A20DD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Wieckowski, Adam" w:date="2021-01-11T12:4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4" w:author="Wieckowski, Adam" w:date="2021-01-11T12:48:00Z">
              <w:r w:rsidRPr="00C120E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(cubic)</w:t>
              </w:r>
            </w:ins>
          </w:p>
        </w:tc>
      </w:tr>
      <w:tr w:rsidR="00C120E9" w:rsidRPr="00C120E9" w14:paraId="5BD4F18E" w14:textId="77777777" w:rsidTr="00C120E9">
        <w:tblPrEx>
          <w:tblW w:w="9772" w:type="dxa"/>
          <w:tblPrExChange w:id="355" w:author="Wieckowski, Adam" w:date="2021-01-11T12:46:00Z">
            <w:tblPrEx>
              <w:tblW w:w="11326" w:type="dxa"/>
            </w:tblPrEx>
          </w:tblPrExChange>
        </w:tblPrEx>
        <w:trPr>
          <w:trHeight w:val="255"/>
          <w:ins w:id="356" w:author="Wieckowski, Adam" w:date="2021-01-11T12:43:00Z"/>
          <w:trPrChange w:id="357" w:author="Wieckowski, Adam" w:date="2021-01-11T12:46:00Z">
            <w:trPr>
              <w:wAfter w:w="1214" w:type="dxa"/>
              <w:trHeight w:val="255"/>
            </w:trPr>
          </w:trPrChange>
        </w:trPr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58" w:author="Wieckowski, Adam" w:date="2021-01-11T12:46:00Z">
              <w:tcPr>
                <w:tcW w:w="10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9058E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60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kbps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1" w:author="Wieckowski, Adam" w:date="2021-01-11T12:46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B06C3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63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Y psnr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4" w:author="Wieckowski, Adam" w:date="2021-01-11T12:46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33637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66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U psnr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67" w:author="Wieckowski, Adam" w:date="2021-01-11T12:46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7B0FD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69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V psnr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0" w:author="Wieckowski, Adam" w:date="2021-01-11T12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B8845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72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3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BAF6F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75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76" w:author="Wieckowski, Adam" w:date="2021-01-11T12:4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A071D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78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79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3CFDDC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81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82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E39AD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84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5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B8139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87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</w:tr>
      <w:tr w:rsidR="00C120E9" w:rsidRPr="00C120E9" w14:paraId="2FF893FD" w14:textId="77777777" w:rsidTr="00C120E9">
        <w:tblPrEx>
          <w:tblW w:w="9772" w:type="dxa"/>
          <w:tblPrExChange w:id="388" w:author="Wieckowski, Adam" w:date="2021-01-11T12:46:00Z">
            <w:tblPrEx>
              <w:tblW w:w="11326" w:type="dxa"/>
            </w:tblPrEx>
          </w:tblPrExChange>
        </w:tblPrEx>
        <w:trPr>
          <w:trHeight w:val="228"/>
          <w:ins w:id="389" w:author="Wieckowski, Adam" w:date="2021-01-11T12:43:00Z"/>
          <w:trPrChange w:id="390" w:author="Wieckowski, Adam" w:date="2021-01-11T12:46:00Z">
            <w:trPr>
              <w:wAfter w:w="1214" w:type="dxa"/>
              <w:trHeight w:val="228"/>
            </w:trPr>
          </w:trPrChange>
        </w:trPr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391" w:author="Wieckowski, Adam" w:date="2021-01-11T12:46:00Z">
              <w:tcPr>
                <w:tcW w:w="10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3ED83CD5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2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93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16755.47 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394" w:author="Wieckowski, Adam" w:date="2021-01-11T12:46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08A296C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5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96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40.29 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397" w:author="Wieckowski, Adam" w:date="2021-01-11T12:46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607E997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98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399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41.99 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400" w:author="Wieckowski, Adam" w:date="2021-01-11T12:46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73D185C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01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02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43.74 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3" w:author="Wieckowski, Adam" w:date="2021-01-11T12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E71A7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06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7EE6BD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08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09" w:author="Wieckowski, Adam" w:date="2021-01-11T12:4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AB1A0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11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2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13387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14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15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6B167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17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18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497AC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20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</w:tr>
      <w:tr w:rsidR="00C120E9" w:rsidRPr="00C120E9" w14:paraId="16DDCB9D" w14:textId="77777777" w:rsidTr="00C120E9">
        <w:tblPrEx>
          <w:tblW w:w="9772" w:type="dxa"/>
          <w:tblPrExChange w:id="421" w:author="Wieckowski, Adam" w:date="2021-01-11T12:46:00Z">
            <w:tblPrEx>
              <w:tblW w:w="11326" w:type="dxa"/>
            </w:tblPrEx>
          </w:tblPrExChange>
        </w:tblPrEx>
        <w:trPr>
          <w:trHeight w:val="228"/>
          <w:ins w:id="422" w:author="Wieckowski, Adam" w:date="2021-01-11T12:43:00Z"/>
          <w:trPrChange w:id="423" w:author="Wieckowski, Adam" w:date="2021-01-11T12:46:00Z">
            <w:trPr>
              <w:wAfter w:w="1214" w:type="dxa"/>
              <w:trHeight w:val="228"/>
            </w:trPr>
          </w:trPrChange>
        </w:trPr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424" w:author="Wieckowski, Adam" w:date="2021-01-11T12:46:00Z">
              <w:tcPr>
                <w:tcW w:w="10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6E522D5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5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26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7837.77 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427" w:author="Wieckowski, Adam" w:date="2021-01-11T12:46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61A374E5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28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29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39.57 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430" w:author="Wieckowski, Adam" w:date="2021-01-11T12:46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56C857D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1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32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41.49 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433" w:author="Wieckowski, Adam" w:date="2021-01-11T12:46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5EDFE85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34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42.69 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6" w:author="Wieckowski, Adam" w:date="2021-01-11T12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150047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7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39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5C85592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0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1" w:author="Wieckowski, Adam" w:date="2021-01-11T12:4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187A40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2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43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4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AD2A50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5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46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7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3D239E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8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49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8C351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50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51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120E9" w:rsidRPr="00C120E9" w14:paraId="77390A5D" w14:textId="77777777" w:rsidTr="00C120E9">
        <w:tblPrEx>
          <w:tblW w:w="9772" w:type="dxa"/>
          <w:tblPrExChange w:id="452" w:author="Wieckowski, Adam" w:date="2021-01-11T12:46:00Z">
            <w:tblPrEx>
              <w:tblW w:w="11326" w:type="dxa"/>
            </w:tblPrEx>
          </w:tblPrExChange>
        </w:tblPrEx>
        <w:trPr>
          <w:trHeight w:val="228"/>
          <w:ins w:id="453" w:author="Wieckowski, Adam" w:date="2021-01-11T12:43:00Z"/>
          <w:trPrChange w:id="454" w:author="Wieckowski, Adam" w:date="2021-01-11T12:46:00Z">
            <w:trPr>
              <w:wAfter w:w="1214" w:type="dxa"/>
              <w:trHeight w:val="228"/>
            </w:trPr>
          </w:trPrChange>
        </w:trPr>
        <w:tc>
          <w:tcPr>
            <w:tcW w:w="10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455" w:author="Wieckowski, Adam" w:date="2021-01-11T12:46:00Z">
              <w:tcPr>
                <w:tcW w:w="1081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55D8FD1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6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57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3973.81 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458" w:author="Wieckowski, Adam" w:date="2021-01-11T12:46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0072E20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59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60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38.41 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461" w:author="Wieckowski, Adam" w:date="2021-01-11T12:46:00Z">
              <w:tcPr>
                <w:tcW w:w="77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5257067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2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63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40.82 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000000" w:fill="CCFFFF"/>
            <w:noWrap/>
            <w:vAlign w:val="bottom"/>
            <w:hideMark/>
            <w:tcPrChange w:id="464" w:author="Wieckowski, Adam" w:date="2021-01-11T12:46:00Z">
              <w:tcPr>
                <w:tcW w:w="76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6FA07CE4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65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66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41.36 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67" w:author="Wieckowski, Adam" w:date="2021-01-11T12:46:00Z">
              <w:tcPr>
                <w:tcW w:w="10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E959D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68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69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0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2947BB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1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72" w:author="Wieckowski, Adam" w:date="2021-01-11T12:46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B19F9C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3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74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5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44F2D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77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78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262EA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9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0" w:author="Wieckowski, Adam" w:date="2021-01-11T12:46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D79341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1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82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C120E9" w:rsidRPr="00C120E9" w14:paraId="3ADDE39D" w14:textId="77777777" w:rsidTr="00C120E9">
        <w:tblPrEx>
          <w:tblW w:w="9772" w:type="dxa"/>
          <w:tblPrExChange w:id="483" w:author="Wieckowski, Adam" w:date="2021-01-11T12:46:00Z">
            <w:tblPrEx>
              <w:tblW w:w="11326" w:type="dxa"/>
            </w:tblPrEx>
          </w:tblPrExChange>
        </w:tblPrEx>
        <w:trPr>
          <w:trHeight w:val="255"/>
          <w:ins w:id="484" w:author="Wieckowski, Adam" w:date="2021-01-11T12:43:00Z"/>
          <w:trPrChange w:id="485" w:author="Wieckowski, Adam" w:date="2021-01-11T12:46:00Z">
            <w:trPr>
              <w:wAfter w:w="1214" w:type="dxa"/>
              <w:trHeight w:val="255"/>
            </w:trPr>
          </w:trPrChange>
        </w:trPr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  <w:tcPrChange w:id="486" w:author="Wieckowski, Adam" w:date="2021-01-11T12:46:00Z">
              <w:tcPr>
                <w:tcW w:w="10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624F853F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7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88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2169.53 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  <w:tcPrChange w:id="489" w:author="Wieckowski, Adam" w:date="2021-01-11T12:46:00Z">
              <w:tcPr>
                <w:tcW w:w="7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1FB7BEA5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0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91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36.84 </w:t>
              </w:r>
            </w:ins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  <w:tcPrChange w:id="492" w:author="Wieckowski, Adam" w:date="2021-01-11T12:46:00Z">
              <w:tcPr>
                <w:tcW w:w="77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671983F9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3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94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39.94 </w:t>
              </w:r>
            </w:ins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FF"/>
            <w:noWrap/>
            <w:vAlign w:val="bottom"/>
            <w:hideMark/>
            <w:tcPrChange w:id="495" w:author="Wieckowski, Adam" w:date="2021-01-11T12:46:00Z">
              <w:tcPr>
                <w:tcW w:w="76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FF"/>
                <w:noWrap/>
                <w:vAlign w:val="bottom"/>
                <w:hideMark/>
              </w:tcPr>
            </w:tcPrChange>
          </w:tcPr>
          <w:p w14:paraId="58E8E4F6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6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497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39.75 </w:t>
              </w:r>
            </w:ins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98" w:author="Wieckowski, Adam" w:date="2021-01-11T12:46:00Z">
              <w:tcPr>
                <w:tcW w:w="108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74DB6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500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1" w:author="Wieckowski, Adam" w:date="2021-01-11T12:4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11FFE5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2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503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04" w:author="Wieckowski, Adam" w:date="2021-01-11T12:46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92C93D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506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7" w:author="Wieckowski, Adam" w:date="2021-01-11T12:4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3EE2DC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509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10" w:author="Wieckowski, Adam" w:date="2021-01-11T12:4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691C02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512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13" w:author="Wieckowski, Adam" w:date="2021-01-11T12:46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8574C8" w14:textId="77777777" w:rsidR="00C120E9" w:rsidRPr="00C120E9" w:rsidRDefault="00C120E9" w:rsidP="00C120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4" w:author="Wieckowski, Adam" w:date="2021-01-11T12:43:00Z"/>
                <w:rFonts w:ascii="Arial" w:hAnsi="Arial" w:cs="Arial"/>
                <w:color w:val="000000"/>
                <w:sz w:val="18"/>
                <w:szCs w:val="18"/>
              </w:rPr>
            </w:pPr>
            <w:ins w:id="515" w:author="Wieckowski, Adam" w:date="2021-01-11T12:43:00Z">
              <w:r w:rsidRPr="00C120E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</w:tbl>
    <w:p w14:paraId="357463B5" w14:textId="19CB2739" w:rsidR="00C120E9" w:rsidRPr="00C120E9" w:rsidDel="00C120E9" w:rsidRDefault="00C120E9" w:rsidP="008E7A7D">
      <w:pPr>
        <w:rPr>
          <w:del w:id="516" w:author="Wieckowski, Adam" w:date="2021-01-11T12:42:00Z"/>
          <w:lang w:val="en-DE"/>
          <w:rPrChange w:id="517" w:author="Wieckowski, Adam" w:date="2021-01-11T12:42:00Z">
            <w:rPr>
              <w:del w:id="518" w:author="Wieckowski, Adam" w:date="2021-01-11T12:42:00Z"/>
              <w:lang w:val="en-DE"/>
            </w:rPr>
          </w:rPrChange>
        </w:rPr>
      </w:pPr>
    </w:p>
    <w:p w14:paraId="46C34FBB" w14:textId="4EF0D6F9" w:rsidR="002B03E7" w:rsidRDefault="002B03E7" w:rsidP="00BD0F9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C84BB85" w14:textId="364A6D04" w:rsidR="002B03E7" w:rsidRPr="00A85F67" w:rsidRDefault="002B03E7" w:rsidP="002B03E7">
      <w:pPr>
        <w:rPr>
          <w:lang w:val="en-DE"/>
        </w:rPr>
      </w:pPr>
      <w:r>
        <w:rPr>
          <w:lang w:val="en-CA"/>
        </w:rPr>
        <w:t>Crosscheck results for JVET-U</w:t>
      </w:r>
      <w:r w:rsidR="00A85F67">
        <w:rPr>
          <w:lang w:val="en-CA"/>
        </w:rPr>
        <w:t xml:space="preserve">0056 </w:t>
      </w:r>
      <w:r>
        <w:rPr>
          <w:lang w:val="en-CA"/>
        </w:rPr>
        <w:t xml:space="preserve">[1] have been reported. </w:t>
      </w:r>
      <w:ins w:id="519" w:author="Wieckowski, Adam" w:date="2021-01-11T12:40:00Z">
        <w:r w:rsidR="00C120E9">
          <w:rPr>
            <w:lang w:val="en-DE"/>
          </w:rPr>
          <w:t>The is a small discrepance in the results between the reported results and what the cross-check has shown. The proponent has been contacted to find the root cause of the issue.</w:t>
        </w:r>
      </w:ins>
      <w:del w:id="520" w:author="Wieckowski, Adam" w:date="2021-01-11T12:40:00Z">
        <w:r w:rsidDel="00C120E9">
          <w:rPr>
            <w:lang w:val="en-CA"/>
          </w:rPr>
          <w:delText>The results of the crosscheck show a</w:delText>
        </w:r>
        <w:r w:rsidR="0083092B" w:rsidDel="00C120E9">
          <w:rPr>
            <w:lang w:val="en-CA"/>
          </w:rPr>
          <w:delText>n</w:delText>
        </w:r>
        <w:r w:rsidDel="00C120E9">
          <w:rPr>
            <w:lang w:val="en-CA"/>
          </w:rPr>
          <w:delText xml:space="preserve"> exact match with the simulation results provided by the </w:delText>
        </w:r>
        <w:r w:rsidR="003473B9" w:rsidDel="00C120E9">
          <w:rPr>
            <w:lang w:val="en-CA"/>
          </w:rPr>
          <w:delText>proponents</w:delText>
        </w:r>
        <w:r w:rsidR="00A85F67" w:rsidDel="00C120E9">
          <w:rPr>
            <w:lang w:val="en-DE"/>
          </w:rPr>
          <w:delText>.</w:delText>
        </w:r>
      </w:del>
    </w:p>
    <w:p w14:paraId="32EAF635" w14:textId="0609F331" w:rsidR="007F1F8B" w:rsidRDefault="00BD0F98" w:rsidP="00BD0F9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193CF0" w14:textId="4EDE6624" w:rsidR="00BD0F98" w:rsidRPr="00DC7EB2" w:rsidRDefault="00BD0F98" w:rsidP="00C218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GB" w:eastAsia="ja-JP"/>
        </w:rPr>
      </w:pPr>
      <w:r>
        <w:rPr>
          <w:lang w:val="en-CA"/>
        </w:rPr>
        <w:t>[</w:t>
      </w:r>
      <w:r w:rsidRPr="00C21836">
        <w:rPr>
          <w:lang w:val="en-GB" w:eastAsia="ja-JP"/>
        </w:rPr>
        <w:t>1]</w:t>
      </w:r>
      <w:r w:rsidR="003473B9" w:rsidRPr="00C21836">
        <w:rPr>
          <w:lang w:val="en-GB" w:eastAsia="ja-JP"/>
        </w:rPr>
        <w:t xml:space="preserve"> “</w:t>
      </w:r>
      <w:r w:rsidR="00C21836" w:rsidRPr="00C21836">
        <w:rPr>
          <w:lang w:val="en-GB" w:eastAsia="ja-JP"/>
        </w:rPr>
        <w:t>[AHG10] GOP-based temporal filter improvements</w:t>
      </w:r>
      <w:r w:rsidR="003473B9" w:rsidRPr="00C21836">
        <w:rPr>
          <w:lang w:val="en-GB" w:eastAsia="ja-JP"/>
        </w:rPr>
        <w:t xml:space="preserve">”, </w:t>
      </w:r>
      <w:r w:rsidR="00DC7EB2">
        <w:rPr>
          <w:lang w:val="en-GB" w:eastAsia="ja-JP"/>
        </w:rPr>
        <w:t>P. Wennersten, C. Hollmann, and J. Ström</w:t>
      </w:r>
      <w:r w:rsidR="003473B9">
        <w:rPr>
          <w:lang w:val="en-CA"/>
        </w:rPr>
        <w:t xml:space="preserve">, </w:t>
      </w:r>
      <w:r w:rsidR="008A1FC3">
        <w:rPr>
          <w:lang w:val="en-CA"/>
        </w:rPr>
        <w:t>JVET-U00</w:t>
      </w:r>
      <w:r w:rsidR="00C21836">
        <w:rPr>
          <w:lang w:val="en-DE"/>
        </w:rPr>
        <w:t>56</w:t>
      </w:r>
      <w:r w:rsidR="008A1FC3">
        <w:rPr>
          <w:lang w:val="en-CA"/>
        </w:rPr>
        <w:t xml:space="preserve">, </w:t>
      </w:r>
      <w:r w:rsidR="003473B9">
        <w:rPr>
          <w:lang w:val="en-GB" w:eastAsia="ja-JP"/>
        </w:rPr>
        <w:t>JVET, 21st</w:t>
      </w:r>
      <w:r w:rsidR="003473B9" w:rsidRPr="00320F65">
        <w:rPr>
          <w:lang w:val="en-GB" w:eastAsia="ja-JP"/>
        </w:rPr>
        <w:t xml:space="preserve"> Meeting: </w:t>
      </w:r>
      <w:r w:rsidR="003473B9">
        <w:rPr>
          <w:lang w:val="en-GB" w:eastAsia="ja-JP"/>
        </w:rPr>
        <w:t>by teleconference</w:t>
      </w:r>
      <w:r w:rsidR="003473B9" w:rsidRPr="00320F65">
        <w:rPr>
          <w:lang w:val="en-GB" w:eastAsia="ja-JP"/>
        </w:rPr>
        <w:t xml:space="preserve">, </w:t>
      </w:r>
      <w:r w:rsidR="008A1FC3">
        <w:rPr>
          <w:lang w:val="en-GB" w:eastAsia="ja-JP"/>
        </w:rPr>
        <w:t>6-15 Jan</w:t>
      </w:r>
      <w:r w:rsidR="003473B9">
        <w:rPr>
          <w:lang w:val="en-GB" w:eastAsia="ja-JP"/>
        </w:rPr>
        <w:t>.</w:t>
      </w:r>
      <w:r w:rsidR="003473B9" w:rsidRPr="00320F65">
        <w:rPr>
          <w:lang w:val="en-GB" w:eastAsia="ja-JP"/>
        </w:rPr>
        <w:t xml:space="preserve"> 20</w:t>
      </w:r>
      <w:r w:rsidR="003473B9">
        <w:rPr>
          <w:lang w:val="en-GB" w:eastAsia="ja-JP"/>
        </w:rPr>
        <w:t>2</w:t>
      </w:r>
      <w:r w:rsidR="008A1FC3">
        <w:rPr>
          <w:lang w:val="en-GB" w:eastAsia="ja-JP"/>
        </w:rPr>
        <w:t>1</w:t>
      </w:r>
    </w:p>
    <w:sectPr w:rsidR="00BD0F98" w:rsidRPr="00DC7EB2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014DE6" w14:textId="77777777" w:rsidR="003433F6" w:rsidRDefault="003433F6">
      <w:r>
        <w:separator/>
      </w:r>
    </w:p>
  </w:endnote>
  <w:endnote w:type="continuationSeparator" w:id="0">
    <w:p w14:paraId="6F987D37" w14:textId="77777777" w:rsidR="003433F6" w:rsidRDefault="003433F6">
      <w:r>
        <w:continuationSeparator/>
      </w:r>
    </w:p>
  </w:endnote>
  <w:endnote w:type="continuationNotice" w:id="1">
    <w:p w14:paraId="0D2DFCD4" w14:textId="77777777" w:rsidR="003433F6" w:rsidRDefault="003433F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62E975" w:rsidR="00E20A69" w:rsidRPr="00C00DDE" w:rsidRDefault="00E20A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3B0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20E9">
      <w:rPr>
        <w:rStyle w:val="PageNumber"/>
        <w:noProof/>
      </w:rPr>
      <w:t>2021-01-08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C5884" w14:textId="77777777" w:rsidR="003433F6" w:rsidRDefault="003433F6">
      <w:r>
        <w:separator/>
      </w:r>
    </w:p>
  </w:footnote>
  <w:footnote w:type="continuationSeparator" w:id="0">
    <w:p w14:paraId="66662858" w14:textId="77777777" w:rsidR="003433F6" w:rsidRDefault="003433F6">
      <w:r>
        <w:continuationSeparator/>
      </w:r>
    </w:p>
  </w:footnote>
  <w:footnote w:type="continuationNotice" w:id="1">
    <w:p w14:paraId="7F353002" w14:textId="77777777" w:rsidR="003433F6" w:rsidRDefault="003433F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4B94"/>
    <w:multiLevelType w:val="hybridMultilevel"/>
    <w:tmpl w:val="41500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08773B"/>
    <w:multiLevelType w:val="hybridMultilevel"/>
    <w:tmpl w:val="DED8B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eckowski, Adam">
    <w15:presenceInfo w15:providerId="AD" w15:userId="S-1-5-21-229799756-4240444915-3125021034-386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7EA"/>
    <w:rsid w:val="000308A3"/>
    <w:rsid w:val="0004543A"/>
    <w:rsid w:val="000458BC"/>
    <w:rsid w:val="00045C41"/>
    <w:rsid w:val="00046C03"/>
    <w:rsid w:val="00065039"/>
    <w:rsid w:val="00073B08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079DB"/>
    <w:rsid w:val="00124E38"/>
    <w:rsid w:val="0012580B"/>
    <w:rsid w:val="00131F90"/>
    <w:rsid w:val="0013458C"/>
    <w:rsid w:val="0013526E"/>
    <w:rsid w:val="001358F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E7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33F6"/>
    <w:rsid w:val="00344E5A"/>
    <w:rsid w:val="00346148"/>
    <w:rsid w:val="003473B9"/>
    <w:rsid w:val="00357F6F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F4F"/>
    <w:rsid w:val="00447FF6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1B14"/>
    <w:rsid w:val="006A48E6"/>
    <w:rsid w:val="006C5D39"/>
    <w:rsid w:val="006D6D9B"/>
    <w:rsid w:val="006E2810"/>
    <w:rsid w:val="006E5417"/>
    <w:rsid w:val="006E64DA"/>
    <w:rsid w:val="006F0794"/>
    <w:rsid w:val="006F7528"/>
    <w:rsid w:val="007023DE"/>
    <w:rsid w:val="00712F60"/>
    <w:rsid w:val="00720E3B"/>
    <w:rsid w:val="00723E40"/>
    <w:rsid w:val="0074393F"/>
    <w:rsid w:val="00745F6B"/>
    <w:rsid w:val="0075175B"/>
    <w:rsid w:val="0075585E"/>
    <w:rsid w:val="00767BA3"/>
    <w:rsid w:val="00770571"/>
    <w:rsid w:val="007768FF"/>
    <w:rsid w:val="007824D3"/>
    <w:rsid w:val="00792E4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1507"/>
    <w:rsid w:val="008257C7"/>
    <w:rsid w:val="0083092B"/>
    <w:rsid w:val="0086387C"/>
    <w:rsid w:val="00874A6C"/>
    <w:rsid w:val="00876C65"/>
    <w:rsid w:val="00882F72"/>
    <w:rsid w:val="00893DC4"/>
    <w:rsid w:val="008A1FC3"/>
    <w:rsid w:val="008A4B4C"/>
    <w:rsid w:val="008C239F"/>
    <w:rsid w:val="008E480C"/>
    <w:rsid w:val="008E7A7D"/>
    <w:rsid w:val="008F70DA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093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85F67"/>
    <w:rsid w:val="00A8764F"/>
    <w:rsid w:val="00AA6E84"/>
    <w:rsid w:val="00AB1A1C"/>
    <w:rsid w:val="00AC03CB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73B5"/>
    <w:rsid w:val="00BC10BA"/>
    <w:rsid w:val="00BC5AFD"/>
    <w:rsid w:val="00BD0F98"/>
    <w:rsid w:val="00BF51F5"/>
    <w:rsid w:val="00C00DDE"/>
    <w:rsid w:val="00C04F43"/>
    <w:rsid w:val="00C05271"/>
    <w:rsid w:val="00C0609D"/>
    <w:rsid w:val="00C115AB"/>
    <w:rsid w:val="00C120E9"/>
    <w:rsid w:val="00C21836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1C2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248"/>
    <w:rsid w:val="00DB2C26"/>
    <w:rsid w:val="00DC7EB2"/>
    <w:rsid w:val="00DD02F4"/>
    <w:rsid w:val="00DD6622"/>
    <w:rsid w:val="00DE1C7C"/>
    <w:rsid w:val="00DE6B43"/>
    <w:rsid w:val="00E11923"/>
    <w:rsid w:val="00E20A69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0A8F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0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556F63-8915-4C78-BE4A-62F30A77F3D5}">
  <ds:schemaRefs>
    <ds:schemaRef ds:uri="http://schemas.microsoft.com/office/2006/metadata/properties"/>
    <ds:schemaRef ds:uri="http://schemas.microsoft.com/office/infopath/2007/PartnerControls"/>
    <ds:schemaRef ds:uri="7b59c312-58c3-4ce3-9529-3c4467a6efef"/>
  </ds:schemaRefs>
</ds:datastoreItem>
</file>

<file path=customXml/itemProps2.xml><?xml version="1.0" encoding="utf-8"?>
<ds:datastoreItem xmlns:ds="http://schemas.openxmlformats.org/officeDocument/2006/customXml" ds:itemID="{D74B85BF-89FA-406A-9ABA-59A96514BE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9F239B-3F29-47D6-BC59-93A1C4C06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23</cp:revision>
  <cp:lastPrinted>1900-01-01T08:00:00Z</cp:lastPrinted>
  <dcterms:created xsi:type="dcterms:W3CDTF">2020-11-19T16:08:00Z</dcterms:created>
  <dcterms:modified xsi:type="dcterms:W3CDTF">2021-01-11T11:49:00Z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